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B101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CBE">
        <w:fldChar w:fldCharType="begin"/>
      </w:r>
      <w:r w:rsidR="00971CBE">
        <w:instrText xml:space="preserve"> DOCPROPERTY  TSG/WGRef  \* MERGEFORMAT </w:instrText>
      </w:r>
      <w:r w:rsidR="00971CBE">
        <w:fldChar w:fldCharType="separate"/>
      </w:r>
      <w:r w:rsidR="003609EF">
        <w:rPr>
          <w:b/>
          <w:noProof/>
          <w:sz w:val="24"/>
        </w:rPr>
        <w:t>SA1</w:t>
      </w:r>
      <w:r w:rsidR="00971C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CBE">
        <w:fldChar w:fldCharType="begin"/>
      </w:r>
      <w:r w:rsidR="00971CBE">
        <w:instrText xml:space="preserve"> DOCPROPERTY  MtgSeq  \* MERGEFORMAT </w:instrText>
      </w:r>
      <w:r w:rsidR="00971CBE">
        <w:fldChar w:fldCharType="separate"/>
      </w:r>
      <w:r w:rsidR="00EB09B7" w:rsidRPr="00EB09B7">
        <w:rPr>
          <w:b/>
          <w:noProof/>
          <w:sz w:val="24"/>
        </w:rPr>
        <w:t>88</w:t>
      </w:r>
      <w:r w:rsidR="00971CBE">
        <w:rPr>
          <w:b/>
          <w:noProof/>
          <w:sz w:val="24"/>
        </w:rPr>
        <w:fldChar w:fldCharType="end"/>
      </w:r>
      <w:r w:rsidR="00971CBE">
        <w:fldChar w:fldCharType="begin"/>
      </w:r>
      <w:r w:rsidR="00971CBE">
        <w:instrText xml:space="preserve"> DOCPROPERTY  MtgTitle  \* MERGEFORMAT </w:instrText>
      </w:r>
      <w:r w:rsidR="00971CBE">
        <w:fldChar w:fldCharType="separate"/>
      </w:r>
      <w:r w:rsidR="00971CBE">
        <w:fldChar w:fldCharType="end"/>
      </w:r>
      <w:r>
        <w:rPr>
          <w:b/>
          <w:i/>
          <w:noProof/>
          <w:sz w:val="28"/>
        </w:rPr>
        <w:tab/>
      </w:r>
      <w:r w:rsidR="00971CBE">
        <w:fldChar w:fldCharType="begin"/>
      </w:r>
      <w:r w:rsidR="00971CBE">
        <w:instrText xml:space="preserve"> DOCPROPERTY  Tdoc#  \* MERGEFORMAT </w:instrText>
      </w:r>
      <w:r w:rsidR="00971CBE">
        <w:fldChar w:fldCharType="separate"/>
      </w:r>
      <w:r w:rsidR="00E13F3D" w:rsidRPr="00E13F3D">
        <w:rPr>
          <w:b/>
          <w:i/>
          <w:noProof/>
          <w:sz w:val="28"/>
        </w:rPr>
        <w:t>S1-193143</w:t>
      </w:r>
      <w:r w:rsidR="00971CBE">
        <w:rPr>
          <w:b/>
          <w:i/>
          <w:noProof/>
          <w:sz w:val="28"/>
        </w:rPr>
        <w:fldChar w:fldCharType="end"/>
      </w:r>
    </w:p>
    <w:p w14:paraId="2C558732" w14:textId="77777777" w:rsidR="001E41F3" w:rsidRDefault="00971C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8D46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43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99CC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3A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C545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4F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DC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0F81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F872B" w14:textId="77777777" w:rsidR="001E41F3" w:rsidRPr="00410371" w:rsidRDefault="00971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215F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BCE1D" w14:textId="77777777" w:rsidR="001E41F3" w:rsidRPr="00410371" w:rsidRDefault="00971C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CF15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DE5A8" w14:textId="77777777" w:rsidR="001E41F3" w:rsidRPr="00410371" w:rsidRDefault="00971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E036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9B93B" w14:textId="77777777" w:rsidR="001E41F3" w:rsidRPr="00410371" w:rsidRDefault="00971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417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4B9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56C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A2F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4BFB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AE7F37" w14:textId="77777777" w:rsidTr="00547111">
        <w:tc>
          <w:tcPr>
            <w:tcW w:w="9641" w:type="dxa"/>
            <w:gridSpan w:val="9"/>
          </w:tcPr>
          <w:p w14:paraId="120AF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533A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8183D2" w14:textId="77777777" w:rsidTr="00A7671C">
        <w:tc>
          <w:tcPr>
            <w:tcW w:w="2835" w:type="dxa"/>
          </w:tcPr>
          <w:p w14:paraId="01F8DC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2F1E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630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AE8B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10E17" w14:textId="0A20D887" w:rsidR="00F25D98" w:rsidRDefault="00A75D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F66E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81568" w14:textId="291F59EF" w:rsidR="00F25D98" w:rsidRDefault="00A75D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89EA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3B69E" w14:textId="32C9E3B7" w:rsidR="00F25D98" w:rsidRDefault="00A75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AAE0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20635B" w14:textId="77777777" w:rsidTr="00547111">
        <w:tc>
          <w:tcPr>
            <w:tcW w:w="9640" w:type="dxa"/>
            <w:gridSpan w:val="11"/>
          </w:tcPr>
          <w:p w14:paraId="5873D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089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82A47" w14:textId="77777777" w:rsidR="001E41F3" w:rsidRDefault="0097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Requirement for container use case</w:t>
            </w:r>
            <w:r>
              <w:fldChar w:fldCharType="end"/>
            </w:r>
          </w:p>
        </w:tc>
      </w:tr>
      <w:tr w:rsidR="001E41F3" w14:paraId="7899D6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7B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81E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34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22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300D2" w14:textId="77777777" w:rsidR="001E41F3" w:rsidRDefault="0097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354B81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3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A2A75" w14:textId="153D7F9E" w:rsidR="001E41F3" w:rsidRDefault="007630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bookmarkStart w:id="1" w:name="_GoBack"/>
            <w:bookmarkEnd w:id="1"/>
            <w:r w:rsidR="00971CBE">
              <w:fldChar w:fldCharType="begin"/>
            </w:r>
            <w:r w:rsidR="00971CBE">
              <w:instrText xml:space="preserve"> DOCPROPERTY  SourceIfTsg  \* MERGEFORMAT </w:instrText>
            </w:r>
            <w:r w:rsidR="00971CBE">
              <w:fldChar w:fldCharType="separate"/>
            </w:r>
            <w:r w:rsidR="00971CBE">
              <w:fldChar w:fldCharType="end"/>
            </w:r>
          </w:p>
        </w:tc>
      </w:tr>
      <w:tr w:rsidR="001E41F3" w14:paraId="207414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25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F4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66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1E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38183" w14:textId="77777777" w:rsidR="001E41F3" w:rsidRDefault="0097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FS_5G_ATRAC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2C4D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11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274C4" w14:textId="77777777" w:rsidR="001E41F3" w:rsidRDefault="0097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42AA2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82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BE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0C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C4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7F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88B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84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F2FFF" w14:textId="77777777" w:rsidR="001E41F3" w:rsidRDefault="00971C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411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086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CE39B5" w14:textId="77777777" w:rsidR="001E41F3" w:rsidRDefault="0097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F7AE7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D8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BA456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04C5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0481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54B8A2" w14:textId="77777777" w:rsidTr="00547111">
        <w:tc>
          <w:tcPr>
            <w:tcW w:w="1843" w:type="dxa"/>
          </w:tcPr>
          <w:p w14:paraId="09104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F4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A2E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C0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E784F" w14:textId="6CDD336F" w:rsidR="001E41F3" w:rsidRDefault="00EC5650" w:rsidP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potential requirement related to size of message which was previously agreed for the container use case was removed by mistake </w:t>
            </w:r>
            <w:r>
              <w:rPr>
                <w:noProof/>
              </w:rPr>
              <w:t>at the SA1#87 meeting</w:t>
            </w:r>
          </w:p>
        </w:tc>
      </w:tr>
      <w:tr w:rsidR="001E41F3" w14:paraId="73298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3C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AB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C7B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32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B34FD" w14:textId="6A4EFC9E" w:rsidR="001E41F3" w:rsidRDefault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 for message size in the container use case</w:t>
            </w:r>
          </w:p>
        </w:tc>
      </w:tr>
      <w:tr w:rsidR="001E41F3" w14:paraId="087E9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E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83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CF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9AC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8D7AE" w14:textId="2EEC0CD9" w:rsidR="001E41F3" w:rsidRDefault="00EC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reflecting use case requirement</w:t>
            </w:r>
          </w:p>
        </w:tc>
      </w:tr>
      <w:tr w:rsidR="001E41F3" w14:paraId="7F459AC3" w14:textId="77777777" w:rsidTr="00547111">
        <w:tc>
          <w:tcPr>
            <w:tcW w:w="2694" w:type="dxa"/>
            <w:gridSpan w:val="2"/>
          </w:tcPr>
          <w:p w14:paraId="2D8F8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DD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49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F3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A0527" w14:textId="0631BEAC" w:rsidR="001E41F3" w:rsidRDefault="00A7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</w:t>
            </w:r>
          </w:p>
        </w:tc>
      </w:tr>
      <w:tr w:rsidR="001E41F3" w14:paraId="6C40F8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B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C5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60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8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DB7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31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594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22E2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1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377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BF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65D7D" w14:textId="3D6C8222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D57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E5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46B7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1A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8BC4C" w14:textId="06C92E4B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AF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A9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4E9E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12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21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638AE" w14:textId="6F01A1D9" w:rsidR="001E41F3" w:rsidRDefault="00A75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97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602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3D95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E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803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0F56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FF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87CFA" w14:textId="2CAB0149" w:rsidR="001E41F3" w:rsidRDefault="00A7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008621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B5C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BC7FF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70E2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E99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45F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C013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A6EE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15CF1" w14:textId="77777777" w:rsidR="008074B9" w:rsidRPr="00B36C2B" w:rsidRDefault="008074B9" w:rsidP="008074B9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0B3C5B2B" w14:textId="77777777" w:rsidR="00A75D51" w:rsidRPr="000D6532" w:rsidRDefault="00A75D51" w:rsidP="00A75D51">
      <w:pPr>
        <w:pStyle w:val="Heading3"/>
      </w:pPr>
      <w:bookmarkStart w:id="3" w:name="_Toc20924401"/>
      <w: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</w:p>
    <w:tbl>
      <w:tblPr>
        <w:tblW w:w="97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5839"/>
        <w:gridCol w:w="2702"/>
        <w:tblGridChange w:id="4">
          <w:tblGrid>
            <w:gridCol w:w="1215"/>
            <w:gridCol w:w="5839"/>
            <w:gridCol w:w="2702"/>
          </w:tblGrid>
        </w:tblGridChange>
      </w:tblGrid>
      <w:tr w:rsidR="00A75D51" w:rsidRPr="00CD6C0E" w14:paraId="1146A2D2" w14:textId="77777777" w:rsidTr="0083742D">
        <w:trPr>
          <w:cantSplit/>
          <w:trHeight w:val="466"/>
          <w:tblHeader/>
        </w:trPr>
        <w:tc>
          <w:tcPr>
            <w:tcW w:w="1215" w:type="dxa"/>
            <w:shd w:val="clear" w:color="auto" w:fill="auto"/>
          </w:tcPr>
          <w:p w14:paraId="25823227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>Reference number</w:t>
            </w:r>
          </w:p>
        </w:tc>
        <w:tc>
          <w:tcPr>
            <w:tcW w:w="5839" w:type="dxa"/>
          </w:tcPr>
          <w:p w14:paraId="0ECAB81F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Potential</w:t>
            </w: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 xml:space="preserve"> Requirement text</w:t>
            </w:r>
          </w:p>
        </w:tc>
        <w:tc>
          <w:tcPr>
            <w:tcW w:w="2702" w:type="dxa"/>
            <w:shd w:val="clear" w:color="auto" w:fill="auto"/>
          </w:tcPr>
          <w:p w14:paraId="12062859" w14:textId="77777777" w:rsidR="00A75D51" w:rsidRPr="00867109" w:rsidRDefault="00A75D51" w:rsidP="007A0B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67109">
              <w:rPr>
                <w:rFonts w:ascii="Arial" w:eastAsia="SimSun" w:hAnsi="Arial" w:cs="Arial"/>
                <w:b/>
                <w:sz w:val="18"/>
                <w:szCs w:val="18"/>
              </w:rPr>
              <w:t>Comment</w:t>
            </w:r>
          </w:p>
        </w:tc>
      </w:tr>
      <w:tr w:rsidR="00A75D51" w:rsidRPr="00E5708F" w14:paraId="099A9A76" w14:textId="77777777" w:rsidTr="0083742D">
        <w:trPr>
          <w:cantSplit/>
          <w:trHeight w:val="434"/>
        </w:trPr>
        <w:tc>
          <w:tcPr>
            <w:tcW w:w="1215" w:type="dxa"/>
            <w:shd w:val="clear" w:color="auto" w:fill="auto"/>
          </w:tcPr>
          <w:p w14:paraId="5DE10683" w14:textId="77777777" w:rsidR="00A75D51" w:rsidRDefault="00A75D51" w:rsidP="007A0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5.1.6</w:t>
            </w:r>
            <w:r w:rsidRPr="00867109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39" w:type="dxa"/>
          </w:tcPr>
          <w:p w14:paraId="1CC3C096" w14:textId="77777777" w:rsidR="00A75D51" w:rsidRPr="00D236E1" w:rsidRDefault="00A75D51" w:rsidP="007A0B12">
            <w:r>
              <w:rPr>
                <w:lang w:eastAsia="zh-CN"/>
              </w:rPr>
              <w:t>The 5G system shall be able to support cellular IoT/mMTC type of communications by satellite.</w:t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  <w:r>
              <w:rPr>
                <w:lang w:eastAsia="zh-CN"/>
              </w:rPr>
              <w:softHyphen/>
            </w:r>
          </w:p>
        </w:tc>
        <w:tc>
          <w:tcPr>
            <w:tcW w:w="2702" w:type="dxa"/>
            <w:shd w:val="clear" w:color="auto" w:fill="auto"/>
          </w:tcPr>
          <w:p w14:paraId="1CBFEAAC" w14:textId="77777777" w:rsidR="00A75D51" w:rsidRPr="00867109" w:rsidRDefault="00A75D51" w:rsidP="007A0B12">
            <w:pPr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3742D" w:rsidRPr="00E5708F" w14:paraId="79B32C3D" w14:textId="77777777" w:rsidTr="0083742D">
        <w:trPr>
          <w:cantSplit/>
          <w:trHeight w:val="434"/>
          <w:ins w:id="5" w:author="Thierry Berisot" w:date="2019-11-08T21:00:00Z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7328" w14:textId="77777777" w:rsidR="0083742D" w:rsidRDefault="0083742D" w:rsidP="007A0B12">
            <w:pPr>
              <w:rPr>
                <w:ins w:id="6" w:author="Thierry Berisot" w:date="2019-11-08T21:00:00Z"/>
                <w:rFonts w:ascii="Arial" w:hAnsi="Arial" w:cs="Arial"/>
                <w:sz w:val="18"/>
                <w:szCs w:val="18"/>
              </w:rPr>
            </w:pPr>
            <w:ins w:id="7" w:author="Thierry Berisot" w:date="2019-11-08T21:00:00Z">
              <w:r>
                <w:rPr>
                  <w:rFonts w:ascii="Arial" w:hAnsi="Arial" w:cs="Arial"/>
                  <w:sz w:val="18"/>
                  <w:szCs w:val="18"/>
                </w:rPr>
                <w:t>5.1.6</w:t>
              </w:r>
              <w:r w:rsidRPr="00867109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ABA" w14:textId="77777777" w:rsidR="0083742D" w:rsidRDefault="0083742D" w:rsidP="007A0B12">
            <w:pPr>
              <w:rPr>
                <w:ins w:id="8" w:author="Thierry Berisot" w:date="2019-11-08T21:00:00Z"/>
                <w:lang w:eastAsia="zh-CN"/>
              </w:rPr>
            </w:pPr>
            <w:ins w:id="9" w:author="Thierry Berisot" w:date="2019-11-08T21:00:00Z">
              <w:r>
                <w:rPr>
                  <w:lang w:eastAsia="zh-CN"/>
                </w:rPr>
                <w:t>The UE shall be able to support a payload size up to 2500 bytes per message.</w:t>
              </w:r>
            </w:ins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9933" w14:textId="77777777" w:rsidR="0083742D" w:rsidRPr="0083742D" w:rsidRDefault="0083742D" w:rsidP="007A0B12">
            <w:pPr>
              <w:rPr>
                <w:ins w:id="10" w:author="Thierry Berisot" w:date="2019-11-08T21:00:00Z"/>
                <w:rFonts w:ascii="Arial" w:eastAsia="SimSun" w:hAnsi="Arial" w:cs="Arial"/>
                <w:sz w:val="18"/>
                <w:szCs w:val="18"/>
              </w:rPr>
            </w:pPr>
            <w:ins w:id="11" w:author="Thierry Berisot" w:date="2019-11-08T21:00:00Z">
              <w:r w:rsidRPr="0083742D">
                <w:rPr>
                  <w:rFonts w:ascii="Arial" w:eastAsia="SimSun" w:hAnsi="Arial" w:cs="Arial"/>
                  <w:sz w:val="18"/>
                  <w:szCs w:val="18"/>
                </w:rPr>
                <w:t>The maximum payload size for each message in NB-IoT is 1600 bytes.</w:t>
              </w:r>
            </w:ins>
          </w:p>
        </w:tc>
      </w:tr>
    </w:tbl>
    <w:p w14:paraId="0B244968" w14:textId="77777777" w:rsidR="00A75D51" w:rsidRDefault="00A75D51" w:rsidP="00A75D51"/>
    <w:p w14:paraId="690EA964" w14:textId="77777777" w:rsidR="008074B9" w:rsidRPr="00B36C2B" w:rsidRDefault="008074B9" w:rsidP="008074B9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285617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4EB68" w14:textId="77777777" w:rsidR="00971CBE" w:rsidRDefault="00971CBE">
      <w:r>
        <w:separator/>
      </w:r>
    </w:p>
  </w:endnote>
  <w:endnote w:type="continuationSeparator" w:id="0">
    <w:p w14:paraId="41315527" w14:textId="77777777" w:rsidR="00971CBE" w:rsidRDefault="0097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253F5" w14:textId="77777777" w:rsidR="00971CBE" w:rsidRDefault="00971CBE">
      <w:r>
        <w:separator/>
      </w:r>
    </w:p>
  </w:footnote>
  <w:footnote w:type="continuationSeparator" w:id="0">
    <w:p w14:paraId="32C44595" w14:textId="77777777" w:rsidR="00971CBE" w:rsidRDefault="00971CB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93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A0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E90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0601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67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3069"/>
    <w:rsid w:val="00792342"/>
    <w:rsid w:val="007977A8"/>
    <w:rsid w:val="007B512A"/>
    <w:rsid w:val="007C2097"/>
    <w:rsid w:val="007D6A07"/>
    <w:rsid w:val="007F7259"/>
    <w:rsid w:val="008040A8"/>
    <w:rsid w:val="008074B9"/>
    <w:rsid w:val="008279FA"/>
    <w:rsid w:val="0083742D"/>
    <w:rsid w:val="008626E7"/>
    <w:rsid w:val="00870EE7"/>
    <w:rsid w:val="008863B9"/>
    <w:rsid w:val="008A45A6"/>
    <w:rsid w:val="008F686C"/>
    <w:rsid w:val="009148DE"/>
    <w:rsid w:val="00941E30"/>
    <w:rsid w:val="00971CB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D5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A63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074B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5D300-9D67-6E4B-9F05-EEA70E15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466</Words>
  <Characters>2661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7</cp:revision>
  <cp:lastPrinted>1899-12-31T23:50:39Z</cp:lastPrinted>
  <dcterms:created xsi:type="dcterms:W3CDTF">2019-11-08T17:40:00Z</dcterms:created>
  <dcterms:modified xsi:type="dcterms:W3CDTF">2019-11-08T20:28:00Z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S1-193143</vt:lpwstr>
  </property>
  <property fmtid="{D5CDD505-2E9C-101B-9397-08002B2CF9AE}" pid="10" name="Spec#">
    <vt:lpwstr>22.836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Requirement for container use case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FS_5G_ATRAC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