
<file path=[Content_Types].xml><?xml version="1.0" encoding="utf-8"?>
<Types xmlns="http://schemas.openxmlformats.org/package/2006/content-types">
  <Default Extension="xml" ContentType="application/xml"/>
  <Default Extension="vsdx" ContentType="application/vnd.ms-visio.drawin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87C52" w14:textId="77777777" w:rsidR="001E41F3" w:rsidRDefault="001E41F3">
      <w:pPr>
        <w:pStyle w:val="CRCoverPage"/>
        <w:tabs>
          <w:tab w:val="right" w:pos="9639"/>
        </w:tabs>
        <w:spacing w:after="0"/>
        <w:rPr>
          <w:b/>
          <w:i/>
          <w:noProof/>
          <w:sz w:val="28"/>
        </w:rPr>
      </w:pPr>
      <w:r>
        <w:rPr>
          <w:b/>
          <w:noProof/>
          <w:sz w:val="24"/>
        </w:rPr>
        <w:t>3GPP TSG-</w:t>
      </w:r>
      <w:r w:rsidR="00E576B2">
        <w:fldChar w:fldCharType="begin"/>
      </w:r>
      <w:r w:rsidR="00E576B2">
        <w:instrText xml:space="preserve"> DOCPROPERTY  TSG/WGRef  \* MERGEFORMAT </w:instrText>
      </w:r>
      <w:r w:rsidR="00E576B2">
        <w:fldChar w:fldCharType="separate"/>
      </w:r>
      <w:r w:rsidR="003609EF">
        <w:rPr>
          <w:b/>
          <w:noProof/>
          <w:sz w:val="24"/>
        </w:rPr>
        <w:t>SA1</w:t>
      </w:r>
      <w:r w:rsidR="00E576B2">
        <w:rPr>
          <w:b/>
          <w:noProof/>
          <w:sz w:val="24"/>
        </w:rPr>
        <w:fldChar w:fldCharType="end"/>
      </w:r>
      <w:r w:rsidR="00C66BA2">
        <w:rPr>
          <w:b/>
          <w:noProof/>
          <w:sz w:val="24"/>
        </w:rPr>
        <w:t xml:space="preserve"> </w:t>
      </w:r>
      <w:r>
        <w:rPr>
          <w:b/>
          <w:noProof/>
          <w:sz w:val="24"/>
        </w:rPr>
        <w:t>Meeting #</w:t>
      </w:r>
      <w:r w:rsidR="00E576B2">
        <w:fldChar w:fldCharType="begin"/>
      </w:r>
      <w:r w:rsidR="00E576B2">
        <w:instrText xml:space="preserve"> DOCPROPERTY  MtgSeq  \* MERGEFORMAT </w:instrText>
      </w:r>
      <w:r w:rsidR="00E576B2">
        <w:fldChar w:fldCharType="separate"/>
      </w:r>
      <w:r w:rsidR="00EB09B7" w:rsidRPr="00EB09B7">
        <w:rPr>
          <w:b/>
          <w:noProof/>
          <w:sz w:val="24"/>
        </w:rPr>
        <w:t>88</w:t>
      </w:r>
      <w:r w:rsidR="00E576B2">
        <w:rPr>
          <w:b/>
          <w:noProof/>
          <w:sz w:val="24"/>
        </w:rPr>
        <w:fldChar w:fldCharType="end"/>
      </w:r>
      <w:r w:rsidR="00E576B2">
        <w:fldChar w:fldCharType="begin"/>
      </w:r>
      <w:r w:rsidR="00E576B2">
        <w:instrText xml:space="preserve"> DOCPROPERTY  MtgTitle  \* MERGEFORMAT </w:instrText>
      </w:r>
      <w:r w:rsidR="00E576B2">
        <w:fldChar w:fldCharType="separate"/>
      </w:r>
      <w:r w:rsidR="00E576B2">
        <w:fldChar w:fldCharType="end"/>
      </w:r>
      <w:r>
        <w:rPr>
          <w:b/>
          <w:i/>
          <w:noProof/>
          <w:sz w:val="28"/>
        </w:rPr>
        <w:tab/>
      </w:r>
      <w:r w:rsidR="00E576B2">
        <w:fldChar w:fldCharType="begin"/>
      </w:r>
      <w:r w:rsidR="00E576B2">
        <w:instrText xml:space="preserve"> DOCPROPERTY  Tdoc#  \* MERGEFORMAT </w:instrText>
      </w:r>
      <w:r w:rsidR="00E576B2">
        <w:fldChar w:fldCharType="separate"/>
      </w:r>
      <w:r w:rsidR="00E13F3D" w:rsidRPr="00E13F3D">
        <w:rPr>
          <w:b/>
          <w:i/>
          <w:noProof/>
          <w:sz w:val="28"/>
        </w:rPr>
        <w:t>S1-193140</w:t>
      </w:r>
      <w:r w:rsidR="00E576B2">
        <w:rPr>
          <w:b/>
          <w:i/>
          <w:noProof/>
          <w:sz w:val="28"/>
        </w:rPr>
        <w:fldChar w:fldCharType="end"/>
      </w:r>
    </w:p>
    <w:p w14:paraId="61861686" w14:textId="77777777" w:rsidR="001E41F3" w:rsidRDefault="00E576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43DE9" w14:textId="77777777" w:rsidTr="00547111">
        <w:tc>
          <w:tcPr>
            <w:tcW w:w="9641" w:type="dxa"/>
            <w:gridSpan w:val="9"/>
            <w:tcBorders>
              <w:top w:val="single" w:sz="4" w:space="0" w:color="auto"/>
              <w:left w:val="single" w:sz="4" w:space="0" w:color="auto"/>
              <w:right w:val="single" w:sz="4" w:space="0" w:color="auto"/>
            </w:tcBorders>
          </w:tcPr>
          <w:p w14:paraId="701B107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36E344" w14:textId="77777777" w:rsidTr="00547111">
        <w:tc>
          <w:tcPr>
            <w:tcW w:w="9641" w:type="dxa"/>
            <w:gridSpan w:val="9"/>
            <w:tcBorders>
              <w:left w:val="single" w:sz="4" w:space="0" w:color="auto"/>
              <w:right w:val="single" w:sz="4" w:space="0" w:color="auto"/>
            </w:tcBorders>
          </w:tcPr>
          <w:p w14:paraId="0FD7FDF9" w14:textId="77777777" w:rsidR="001E41F3" w:rsidRDefault="001E41F3">
            <w:pPr>
              <w:pStyle w:val="CRCoverPage"/>
              <w:spacing w:after="0"/>
              <w:jc w:val="center"/>
              <w:rPr>
                <w:noProof/>
              </w:rPr>
            </w:pPr>
            <w:r>
              <w:rPr>
                <w:b/>
                <w:noProof/>
                <w:sz w:val="32"/>
              </w:rPr>
              <w:t>CHANGE REQUEST</w:t>
            </w:r>
          </w:p>
        </w:tc>
      </w:tr>
      <w:tr w:rsidR="001E41F3" w14:paraId="39B6ABB5" w14:textId="77777777" w:rsidTr="00547111">
        <w:tc>
          <w:tcPr>
            <w:tcW w:w="9641" w:type="dxa"/>
            <w:gridSpan w:val="9"/>
            <w:tcBorders>
              <w:left w:val="single" w:sz="4" w:space="0" w:color="auto"/>
              <w:right w:val="single" w:sz="4" w:space="0" w:color="auto"/>
            </w:tcBorders>
          </w:tcPr>
          <w:p w14:paraId="10B98F2F" w14:textId="77777777" w:rsidR="001E41F3" w:rsidRDefault="001E41F3">
            <w:pPr>
              <w:pStyle w:val="CRCoverPage"/>
              <w:spacing w:after="0"/>
              <w:rPr>
                <w:noProof/>
                <w:sz w:val="8"/>
                <w:szCs w:val="8"/>
              </w:rPr>
            </w:pPr>
          </w:p>
        </w:tc>
      </w:tr>
      <w:tr w:rsidR="001E41F3" w14:paraId="3830B610" w14:textId="77777777" w:rsidTr="00547111">
        <w:tc>
          <w:tcPr>
            <w:tcW w:w="142" w:type="dxa"/>
            <w:tcBorders>
              <w:left w:val="single" w:sz="4" w:space="0" w:color="auto"/>
            </w:tcBorders>
          </w:tcPr>
          <w:p w14:paraId="2FE609FC" w14:textId="77777777" w:rsidR="001E41F3" w:rsidRDefault="001E41F3">
            <w:pPr>
              <w:pStyle w:val="CRCoverPage"/>
              <w:spacing w:after="0"/>
              <w:jc w:val="right"/>
              <w:rPr>
                <w:noProof/>
              </w:rPr>
            </w:pPr>
          </w:p>
        </w:tc>
        <w:tc>
          <w:tcPr>
            <w:tcW w:w="1559" w:type="dxa"/>
            <w:shd w:val="pct30" w:color="FFFF00" w:fill="auto"/>
          </w:tcPr>
          <w:p w14:paraId="2719CA1C" w14:textId="77777777" w:rsidR="001E41F3" w:rsidRPr="00410371" w:rsidRDefault="00E576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22.866</w:t>
            </w:r>
            <w:r>
              <w:rPr>
                <w:b/>
                <w:noProof/>
                <w:sz w:val="28"/>
              </w:rPr>
              <w:fldChar w:fldCharType="end"/>
            </w:r>
          </w:p>
        </w:tc>
        <w:tc>
          <w:tcPr>
            <w:tcW w:w="709" w:type="dxa"/>
          </w:tcPr>
          <w:p w14:paraId="236B6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095F07" w14:textId="77777777" w:rsidR="001E41F3" w:rsidRPr="00410371" w:rsidRDefault="00E576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0005</w:t>
            </w:r>
            <w:r>
              <w:rPr>
                <w:b/>
                <w:noProof/>
                <w:sz w:val="28"/>
              </w:rPr>
              <w:fldChar w:fldCharType="end"/>
            </w:r>
          </w:p>
        </w:tc>
        <w:tc>
          <w:tcPr>
            <w:tcW w:w="709" w:type="dxa"/>
          </w:tcPr>
          <w:p w14:paraId="618F7D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B62F7" w14:textId="77777777" w:rsidR="001E41F3" w:rsidRPr="00410371" w:rsidRDefault="00E576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37090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661DF" w14:textId="77777777" w:rsidR="001E41F3" w:rsidRPr="00410371" w:rsidRDefault="00E576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18957185" w14:textId="77777777" w:rsidR="001E41F3" w:rsidRDefault="001E41F3">
            <w:pPr>
              <w:pStyle w:val="CRCoverPage"/>
              <w:spacing w:after="0"/>
              <w:rPr>
                <w:noProof/>
              </w:rPr>
            </w:pPr>
          </w:p>
        </w:tc>
      </w:tr>
      <w:tr w:rsidR="001E41F3" w14:paraId="0E3CC8A9" w14:textId="77777777" w:rsidTr="00547111">
        <w:tc>
          <w:tcPr>
            <w:tcW w:w="9641" w:type="dxa"/>
            <w:gridSpan w:val="9"/>
            <w:tcBorders>
              <w:left w:val="single" w:sz="4" w:space="0" w:color="auto"/>
              <w:right w:val="single" w:sz="4" w:space="0" w:color="auto"/>
            </w:tcBorders>
          </w:tcPr>
          <w:p w14:paraId="3FC546E0" w14:textId="77777777" w:rsidR="001E41F3" w:rsidRDefault="001E41F3">
            <w:pPr>
              <w:pStyle w:val="CRCoverPage"/>
              <w:spacing w:after="0"/>
              <w:rPr>
                <w:noProof/>
              </w:rPr>
            </w:pPr>
          </w:p>
        </w:tc>
      </w:tr>
      <w:tr w:rsidR="001E41F3" w14:paraId="60384A38" w14:textId="77777777" w:rsidTr="00547111">
        <w:tc>
          <w:tcPr>
            <w:tcW w:w="9641" w:type="dxa"/>
            <w:gridSpan w:val="9"/>
            <w:tcBorders>
              <w:top w:val="single" w:sz="4" w:space="0" w:color="auto"/>
            </w:tcBorders>
          </w:tcPr>
          <w:p w14:paraId="4CEAA1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ECD90D" w14:textId="77777777" w:rsidTr="00547111">
        <w:tc>
          <w:tcPr>
            <w:tcW w:w="9641" w:type="dxa"/>
            <w:gridSpan w:val="9"/>
          </w:tcPr>
          <w:p w14:paraId="6A8434DC" w14:textId="77777777" w:rsidR="001E41F3" w:rsidRDefault="001E41F3">
            <w:pPr>
              <w:pStyle w:val="CRCoverPage"/>
              <w:spacing w:after="0"/>
              <w:rPr>
                <w:noProof/>
                <w:sz w:val="8"/>
                <w:szCs w:val="8"/>
              </w:rPr>
            </w:pPr>
          </w:p>
        </w:tc>
      </w:tr>
    </w:tbl>
    <w:p w14:paraId="554FAE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EA8A72" w14:textId="77777777" w:rsidTr="00A7671C">
        <w:tc>
          <w:tcPr>
            <w:tcW w:w="2835" w:type="dxa"/>
          </w:tcPr>
          <w:p w14:paraId="6CEA0C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08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D0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6D7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9867" w14:textId="1C18138B" w:rsidR="00F25D98" w:rsidRDefault="005033BE" w:rsidP="001E41F3">
            <w:pPr>
              <w:pStyle w:val="CRCoverPage"/>
              <w:spacing w:after="0"/>
              <w:jc w:val="center"/>
              <w:rPr>
                <w:b/>
                <w:caps/>
                <w:noProof/>
              </w:rPr>
            </w:pPr>
            <w:r>
              <w:rPr>
                <w:b/>
                <w:caps/>
                <w:noProof/>
              </w:rPr>
              <w:t>X</w:t>
            </w:r>
          </w:p>
        </w:tc>
        <w:tc>
          <w:tcPr>
            <w:tcW w:w="2126" w:type="dxa"/>
          </w:tcPr>
          <w:p w14:paraId="542FAD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026FE" w14:textId="62B2762A" w:rsidR="00F25D98" w:rsidRDefault="005033BE" w:rsidP="001E41F3">
            <w:pPr>
              <w:pStyle w:val="CRCoverPage"/>
              <w:spacing w:after="0"/>
              <w:jc w:val="center"/>
              <w:rPr>
                <w:b/>
                <w:caps/>
                <w:noProof/>
              </w:rPr>
            </w:pPr>
            <w:r>
              <w:rPr>
                <w:b/>
                <w:caps/>
                <w:noProof/>
              </w:rPr>
              <w:t>X</w:t>
            </w:r>
          </w:p>
        </w:tc>
        <w:tc>
          <w:tcPr>
            <w:tcW w:w="1418" w:type="dxa"/>
            <w:tcBorders>
              <w:left w:val="nil"/>
            </w:tcBorders>
          </w:tcPr>
          <w:p w14:paraId="3AB4BD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F9882" w14:textId="736C0BB6" w:rsidR="00F25D98" w:rsidRDefault="005033BE" w:rsidP="001E41F3">
            <w:pPr>
              <w:pStyle w:val="CRCoverPage"/>
              <w:spacing w:after="0"/>
              <w:jc w:val="center"/>
              <w:rPr>
                <w:b/>
                <w:bCs/>
                <w:caps/>
                <w:noProof/>
              </w:rPr>
            </w:pPr>
            <w:r>
              <w:rPr>
                <w:b/>
                <w:bCs/>
                <w:caps/>
                <w:noProof/>
              </w:rPr>
              <w:t>X</w:t>
            </w:r>
          </w:p>
        </w:tc>
      </w:tr>
    </w:tbl>
    <w:p w14:paraId="3ECDFB6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8B4DD6" w14:textId="77777777" w:rsidTr="005033BE">
        <w:tc>
          <w:tcPr>
            <w:tcW w:w="9640" w:type="dxa"/>
            <w:gridSpan w:val="11"/>
          </w:tcPr>
          <w:p w14:paraId="7F31620B" w14:textId="77777777" w:rsidR="001E41F3" w:rsidRDefault="001E41F3">
            <w:pPr>
              <w:pStyle w:val="CRCoverPage"/>
              <w:spacing w:after="0"/>
              <w:rPr>
                <w:noProof/>
                <w:sz w:val="8"/>
                <w:szCs w:val="8"/>
              </w:rPr>
            </w:pPr>
          </w:p>
        </w:tc>
      </w:tr>
      <w:tr w:rsidR="001E41F3" w14:paraId="6B9DC363" w14:textId="77777777" w:rsidTr="005033BE">
        <w:tc>
          <w:tcPr>
            <w:tcW w:w="1843" w:type="dxa"/>
            <w:tcBorders>
              <w:top w:val="single" w:sz="4" w:space="0" w:color="auto"/>
              <w:left w:val="single" w:sz="4" w:space="0" w:color="auto"/>
            </w:tcBorders>
          </w:tcPr>
          <w:p w14:paraId="0F35DE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EC3E4" w14:textId="77777777" w:rsidR="001E41F3" w:rsidRDefault="00E576B2">
            <w:pPr>
              <w:pStyle w:val="CRCoverPage"/>
              <w:spacing w:after="0"/>
              <w:ind w:left="100"/>
              <w:rPr>
                <w:noProof/>
              </w:rPr>
            </w:pPr>
            <w:r>
              <w:fldChar w:fldCharType="begin"/>
            </w:r>
            <w:r>
              <w:instrText xml:space="preserve"> DOCPROPERTY  CrTitle  \* MERGEFORMAT </w:instrText>
            </w:r>
            <w:r>
              <w:fldChar w:fldCharType="separate"/>
            </w:r>
            <w:r w:rsidR="002640DD">
              <w:t>Aggregation for IoT device</w:t>
            </w:r>
            <w:r>
              <w:fldChar w:fldCharType="end"/>
            </w:r>
          </w:p>
        </w:tc>
      </w:tr>
      <w:tr w:rsidR="001E41F3" w14:paraId="29415BFD" w14:textId="77777777" w:rsidTr="005033BE">
        <w:tc>
          <w:tcPr>
            <w:tcW w:w="1843" w:type="dxa"/>
            <w:tcBorders>
              <w:left w:val="single" w:sz="4" w:space="0" w:color="auto"/>
            </w:tcBorders>
          </w:tcPr>
          <w:p w14:paraId="1E5DAA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A40B7" w14:textId="77777777" w:rsidR="001E41F3" w:rsidRDefault="001E41F3">
            <w:pPr>
              <w:pStyle w:val="CRCoverPage"/>
              <w:spacing w:after="0"/>
              <w:rPr>
                <w:noProof/>
                <w:sz w:val="8"/>
                <w:szCs w:val="8"/>
              </w:rPr>
            </w:pPr>
          </w:p>
        </w:tc>
      </w:tr>
      <w:tr w:rsidR="001E41F3" w14:paraId="1B8DE8A4" w14:textId="77777777" w:rsidTr="005033BE">
        <w:tc>
          <w:tcPr>
            <w:tcW w:w="1843" w:type="dxa"/>
            <w:tcBorders>
              <w:left w:val="single" w:sz="4" w:space="0" w:color="auto"/>
            </w:tcBorders>
          </w:tcPr>
          <w:p w14:paraId="4B72B2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7D909" w14:textId="77777777" w:rsidR="001E41F3" w:rsidRDefault="00E576B2">
            <w:pPr>
              <w:pStyle w:val="CRCoverPage"/>
              <w:spacing w:after="0"/>
              <w:ind w:left="100"/>
              <w:rPr>
                <w:noProof/>
              </w:rPr>
            </w:pPr>
            <w:r>
              <w:fldChar w:fldCharType="begin"/>
            </w:r>
            <w:r>
              <w:instrText xml:space="preserve"> DOCPROPERTY  SourceIfWg  \* MERGEFORMAT </w:instrText>
            </w:r>
            <w:r>
              <w:fldChar w:fldCharType="separate"/>
            </w:r>
            <w:r w:rsidR="00E13F3D">
              <w:rPr>
                <w:noProof/>
              </w:rPr>
              <w:t>NOVAMINT</w:t>
            </w:r>
            <w:r>
              <w:rPr>
                <w:noProof/>
              </w:rPr>
              <w:fldChar w:fldCharType="end"/>
            </w:r>
          </w:p>
        </w:tc>
      </w:tr>
      <w:tr w:rsidR="001E41F3" w14:paraId="6C29AEFC" w14:textId="77777777" w:rsidTr="005033BE">
        <w:tc>
          <w:tcPr>
            <w:tcW w:w="1843" w:type="dxa"/>
            <w:tcBorders>
              <w:left w:val="single" w:sz="4" w:space="0" w:color="auto"/>
            </w:tcBorders>
          </w:tcPr>
          <w:p w14:paraId="2E22A2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B3DCC9" w14:textId="130A38E2" w:rsidR="001E41F3" w:rsidRDefault="005033BE" w:rsidP="00547111">
            <w:pPr>
              <w:pStyle w:val="CRCoverPage"/>
              <w:spacing w:after="0"/>
              <w:ind w:left="100"/>
              <w:rPr>
                <w:noProof/>
              </w:rPr>
            </w:pPr>
            <w:r>
              <w:t>S1</w:t>
            </w:r>
            <w:r w:rsidR="00E576B2">
              <w:fldChar w:fldCharType="begin"/>
            </w:r>
            <w:r w:rsidR="00E576B2">
              <w:instrText xml:space="preserve"> DOCPROPERTY  SourceIfTsg  \* MERGEFORMAT </w:instrText>
            </w:r>
            <w:r w:rsidR="00E576B2">
              <w:fldChar w:fldCharType="separate"/>
            </w:r>
            <w:r w:rsidR="00E576B2">
              <w:fldChar w:fldCharType="end"/>
            </w:r>
          </w:p>
        </w:tc>
      </w:tr>
      <w:tr w:rsidR="001E41F3" w14:paraId="5F3BCA67" w14:textId="77777777" w:rsidTr="005033BE">
        <w:tc>
          <w:tcPr>
            <w:tcW w:w="1843" w:type="dxa"/>
            <w:tcBorders>
              <w:left w:val="single" w:sz="4" w:space="0" w:color="auto"/>
            </w:tcBorders>
          </w:tcPr>
          <w:p w14:paraId="162ADA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0593A" w14:textId="77777777" w:rsidR="001E41F3" w:rsidRDefault="001E41F3">
            <w:pPr>
              <w:pStyle w:val="CRCoverPage"/>
              <w:spacing w:after="0"/>
              <w:rPr>
                <w:noProof/>
                <w:sz w:val="8"/>
                <w:szCs w:val="8"/>
              </w:rPr>
            </w:pPr>
          </w:p>
        </w:tc>
      </w:tr>
      <w:tr w:rsidR="001E41F3" w14:paraId="2262C9AC" w14:textId="77777777" w:rsidTr="005033BE">
        <w:tc>
          <w:tcPr>
            <w:tcW w:w="1843" w:type="dxa"/>
            <w:tcBorders>
              <w:left w:val="single" w:sz="4" w:space="0" w:color="auto"/>
            </w:tcBorders>
          </w:tcPr>
          <w:p w14:paraId="13D0C4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CA932" w14:textId="77777777" w:rsidR="001E41F3" w:rsidRDefault="00E576B2">
            <w:pPr>
              <w:pStyle w:val="CRCoverPage"/>
              <w:spacing w:after="0"/>
              <w:ind w:left="100"/>
              <w:rPr>
                <w:noProof/>
              </w:rPr>
            </w:pPr>
            <w:r>
              <w:fldChar w:fldCharType="begin"/>
            </w:r>
            <w:r>
              <w:instrText xml:space="preserve"> DOCPROPERTY  RelatedWis  \* MERGEFORMAT </w:instrText>
            </w:r>
            <w:r>
              <w:fldChar w:fldCharType="separate"/>
            </w:r>
            <w:r w:rsidR="00E13F3D">
              <w:rPr>
                <w:noProof/>
              </w:rPr>
              <w:t>FS_REFEC</w:t>
            </w:r>
            <w:r>
              <w:rPr>
                <w:noProof/>
              </w:rPr>
              <w:fldChar w:fldCharType="end"/>
            </w:r>
          </w:p>
        </w:tc>
        <w:tc>
          <w:tcPr>
            <w:tcW w:w="567" w:type="dxa"/>
            <w:tcBorders>
              <w:left w:val="nil"/>
            </w:tcBorders>
          </w:tcPr>
          <w:p w14:paraId="3FC3B8F5" w14:textId="77777777" w:rsidR="001E41F3" w:rsidRDefault="001E41F3">
            <w:pPr>
              <w:pStyle w:val="CRCoverPage"/>
              <w:spacing w:after="0"/>
              <w:ind w:right="100"/>
              <w:rPr>
                <w:noProof/>
              </w:rPr>
            </w:pPr>
          </w:p>
        </w:tc>
        <w:tc>
          <w:tcPr>
            <w:tcW w:w="1417" w:type="dxa"/>
            <w:gridSpan w:val="3"/>
            <w:tcBorders>
              <w:left w:val="nil"/>
            </w:tcBorders>
          </w:tcPr>
          <w:p w14:paraId="529B68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25991" w14:textId="77777777" w:rsidR="001E41F3" w:rsidRDefault="00E576B2">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14:paraId="115DD43D" w14:textId="77777777" w:rsidTr="005033BE">
        <w:tc>
          <w:tcPr>
            <w:tcW w:w="1843" w:type="dxa"/>
            <w:tcBorders>
              <w:left w:val="single" w:sz="4" w:space="0" w:color="auto"/>
            </w:tcBorders>
          </w:tcPr>
          <w:p w14:paraId="42DF9597" w14:textId="77777777" w:rsidR="001E41F3" w:rsidRDefault="001E41F3">
            <w:pPr>
              <w:pStyle w:val="CRCoverPage"/>
              <w:spacing w:after="0"/>
              <w:rPr>
                <w:b/>
                <w:i/>
                <w:noProof/>
                <w:sz w:val="8"/>
                <w:szCs w:val="8"/>
              </w:rPr>
            </w:pPr>
          </w:p>
        </w:tc>
        <w:tc>
          <w:tcPr>
            <w:tcW w:w="1986" w:type="dxa"/>
            <w:gridSpan w:val="4"/>
          </w:tcPr>
          <w:p w14:paraId="167A8DFC" w14:textId="77777777" w:rsidR="001E41F3" w:rsidRDefault="001E41F3">
            <w:pPr>
              <w:pStyle w:val="CRCoverPage"/>
              <w:spacing w:after="0"/>
              <w:rPr>
                <w:noProof/>
                <w:sz w:val="8"/>
                <w:szCs w:val="8"/>
              </w:rPr>
            </w:pPr>
          </w:p>
        </w:tc>
        <w:tc>
          <w:tcPr>
            <w:tcW w:w="2267" w:type="dxa"/>
            <w:gridSpan w:val="2"/>
          </w:tcPr>
          <w:p w14:paraId="76A5C500" w14:textId="77777777" w:rsidR="001E41F3" w:rsidRDefault="001E41F3">
            <w:pPr>
              <w:pStyle w:val="CRCoverPage"/>
              <w:spacing w:after="0"/>
              <w:rPr>
                <w:noProof/>
                <w:sz w:val="8"/>
                <w:szCs w:val="8"/>
              </w:rPr>
            </w:pPr>
          </w:p>
        </w:tc>
        <w:tc>
          <w:tcPr>
            <w:tcW w:w="1417" w:type="dxa"/>
            <w:gridSpan w:val="3"/>
          </w:tcPr>
          <w:p w14:paraId="508383A4" w14:textId="77777777" w:rsidR="001E41F3" w:rsidRDefault="001E41F3">
            <w:pPr>
              <w:pStyle w:val="CRCoverPage"/>
              <w:spacing w:after="0"/>
              <w:rPr>
                <w:noProof/>
                <w:sz w:val="8"/>
                <w:szCs w:val="8"/>
              </w:rPr>
            </w:pPr>
          </w:p>
        </w:tc>
        <w:tc>
          <w:tcPr>
            <w:tcW w:w="2127" w:type="dxa"/>
            <w:tcBorders>
              <w:right w:val="single" w:sz="4" w:space="0" w:color="auto"/>
            </w:tcBorders>
          </w:tcPr>
          <w:p w14:paraId="605E011E" w14:textId="77777777" w:rsidR="001E41F3" w:rsidRDefault="001E41F3">
            <w:pPr>
              <w:pStyle w:val="CRCoverPage"/>
              <w:spacing w:after="0"/>
              <w:rPr>
                <w:noProof/>
                <w:sz w:val="8"/>
                <w:szCs w:val="8"/>
              </w:rPr>
            </w:pPr>
          </w:p>
        </w:tc>
      </w:tr>
      <w:tr w:rsidR="001E41F3" w14:paraId="36D1D691" w14:textId="77777777" w:rsidTr="005033BE">
        <w:trPr>
          <w:cantSplit/>
        </w:trPr>
        <w:tc>
          <w:tcPr>
            <w:tcW w:w="1843" w:type="dxa"/>
            <w:tcBorders>
              <w:left w:val="single" w:sz="4" w:space="0" w:color="auto"/>
            </w:tcBorders>
          </w:tcPr>
          <w:p w14:paraId="57A3D0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8A20C5" w14:textId="77777777" w:rsidR="001E41F3" w:rsidRDefault="00E576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817F2D1" w14:textId="77777777" w:rsidR="001E41F3" w:rsidRDefault="001E41F3">
            <w:pPr>
              <w:pStyle w:val="CRCoverPage"/>
              <w:spacing w:after="0"/>
              <w:rPr>
                <w:noProof/>
              </w:rPr>
            </w:pPr>
          </w:p>
        </w:tc>
        <w:tc>
          <w:tcPr>
            <w:tcW w:w="1417" w:type="dxa"/>
            <w:gridSpan w:val="3"/>
            <w:tcBorders>
              <w:left w:val="nil"/>
            </w:tcBorders>
          </w:tcPr>
          <w:p w14:paraId="59CB20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5FE6" w14:textId="77777777" w:rsidR="001E41F3" w:rsidRDefault="00E576B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6AD356CB" w14:textId="77777777" w:rsidTr="005033BE">
        <w:tc>
          <w:tcPr>
            <w:tcW w:w="1843" w:type="dxa"/>
            <w:tcBorders>
              <w:left w:val="single" w:sz="4" w:space="0" w:color="auto"/>
              <w:bottom w:val="single" w:sz="4" w:space="0" w:color="auto"/>
            </w:tcBorders>
          </w:tcPr>
          <w:p w14:paraId="2B21549D" w14:textId="77777777" w:rsidR="001E41F3" w:rsidRDefault="001E41F3">
            <w:pPr>
              <w:pStyle w:val="CRCoverPage"/>
              <w:spacing w:after="0"/>
              <w:rPr>
                <w:b/>
                <w:i/>
                <w:noProof/>
              </w:rPr>
            </w:pPr>
          </w:p>
        </w:tc>
        <w:tc>
          <w:tcPr>
            <w:tcW w:w="4677" w:type="dxa"/>
            <w:gridSpan w:val="8"/>
            <w:tcBorders>
              <w:bottom w:val="single" w:sz="4" w:space="0" w:color="auto"/>
            </w:tcBorders>
          </w:tcPr>
          <w:p w14:paraId="38B7E0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195F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FBD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F1C139" w14:textId="77777777" w:rsidTr="005033BE">
        <w:tc>
          <w:tcPr>
            <w:tcW w:w="1843" w:type="dxa"/>
          </w:tcPr>
          <w:p w14:paraId="48B5A60D" w14:textId="77777777" w:rsidR="001E41F3" w:rsidRDefault="001E41F3">
            <w:pPr>
              <w:pStyle w:val="CRCoverPage"/>
              <w:spacing w:after="0"/>
              <w:rPr>
                <w:b/>
                <w:i/>
                <w:noProof/>
                <w:sz w:val="8"/>
                <w:szCs w:val="8"/>
              </w:rPr>
            </w:pPr>
          </w:p>
        </w:tc>
        <w:tc>
          <w:tcPr>
            <w:tcW w:w="7797" w:type="dxa"/>
            <w:gridSpan w:val="10"/>
          </w:tcPr>
          <w:p w14:paraId="7BB027BF" w14:textId="77777777" w:rsidR="001E41F3" w:rsidRDefault="001E41F3">
            <w:pPr>
              <w:pStyle w:val="CRCoverPage"/>
              <w:spacing w:after="0"/>
              <w:rPr>
                <w:noProof/>
                <w:sz w:val="8"/>
                <w:szCs w:val="8"/>
              </w:rPr>
            </w:pPr>
          </w:p>
        </w:tc>
      </w:tr>
      <w:tr w:rsidR="001E41F3" w14:paraId="7AEAD2FB" w14:textId="77777777" w:rsidTr="005033BE">
        <w:tc>
          <w:tcPr>
            <w:tcW w:w="2694" w:type="dxa"/>
            <w:gridSpan w:val="2"/>
            <w:tcBorders>
              <w:top w:val="single" w:sz="4" w:space="0" w:color="auto"/>
              <w:left w:val="single" w:sz="4" w:space="0" w:color="auto"/>
            </w:tcBorders>
          </w:tcPr>
          <w:p w14:paraId="688E84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79528" w14:textId="4E4732D6" w:rsidR="00361DF9" w:rsidRDefault="00361DF9" w:rsidP="00361DF9">
            <w:pPr>
              <w:pStyle w:val="CRCoverPage"/>
              <w:spacing w:after="0"/>
              <w:rPr>
                <w:noProof/>
              </w:rPr>
            </w:pPr>
            <w:r>
              <w:rPr>
                <w:noProof/>
              </w:rPr>
              <w:t xml:space="preserve">This contribution proposes to </w:t>
            </w:r>
            <w:r>
              <w:rPr>
                <w:noProof/>
              </w:rPr>
              <w:t>new use cases related to improve battery efficiency by allowing aggregation for IoT devices.</w:t>
            </w:r>
            <w:r w:rsidR="003A6684">
              <w:rPr>
                <w:noProof/>
              </w:rPr>
              <w:br/>
            </w:r>
          </w:p>
          <w:p w14:paraId="100067D5" w14:textId="795BFBF2" w:rsidR="001E41F3" w:rsidRDefault="00361DF9" w:rsidP="003A6684">
            <w:pPr>
              <w:pStyle w:val="CRCoverPage"/>
              <w:spacing w:after="0"/>
              <w:rPr>
                <w:noProof/>
              </w:rPr>
            </w:pPr>
            <w:r>
              <w:rPr>
                <w:noProof/>
              </w:rPr>
              <w:t xml:space="preserve">This </w:t>
            </w:r>
            <w:r>
              <w:rPr>
                <w:noProof/>
              </w:rPr>
              <w:t xml:space="preserve">use case </w:t>
            </w:r>
            <w:r>
              <w:rPr>
                <w:noProof/>
              </w:rPr>
              <w:t xml:space="preserve">was </w:t>
            </w:r>
            <w:r>
              <w:rPr>
                <w:noProof/>
              </w:rPr>
              <w:t>partly discussed</w:t>
            </w:r>
            <w:r>
              <w:rPr>
                <w:noProof/>
              </w:rPr>
              <w:t xml:space="preserve"> at the SA1#87 meeting </w:t>
            </w:r>
            <w:r>
              <w:rPr>
                <w:noProof/>
              </w:rPr>
              <w:t>but it was for  a broader scope (</w:t>
            </w:r>
            <w:r w:rsidR="003A6684">
              <w:rPr>
                <w:noProof/>
              </w:rPr>
              <w:t xml:space="preserve">for all delay tolerant traffic - </w:t>
            </w:r>
            <w:r>
              <w:rPr>
                <w:noProof/>
              </w:rPr>
              <w:t xml:space="preserve">not only for IoT devices) and was not aggreed based </w:t>
            </w:r>
            <w:r w:rsidR="00974D69">
              <w:rPr>
                <w:noProof/>
              </w:rPr>
              <w:t>on the</w:t>
            </w:r>
            <w:bookmarkStart w:id="2" w:name="_GoBack"/>
            <w:bookmarkEnd w:id="2"/>
            <w:r w:rsidR="003A6684">
              <w:rPr>
                <w:noProof/>
              </w:rPr>
              <w:t xml:space="preserve"> fact it was necessary to completely define delay tolerant traffic and </w:t>
            </w:r>
            <w:r>
              <w:rPr>
                <w:noProof/>
              </w:rPr>
              <w:t>on assumptions on the complexity it may derive</w:t>
            </w:r>
            <w:r w:rsidR="003A6684">
              <w:rPr>
                <w:noProof/>
              </w:rPr>
              <w:t>.</w:t>
            </w:r>
          </w:p>
          <w:p w14:paraId="1C760DCB" w14:textId="77777777" w:rsidR="003A6684" w:rsidRDefault="003A6684" w:rsidP="003A6684">
            <w:pPr>
              <w:pStyle w:val="CRCoverPage"/>
              <w:spacing w:after="0"/>
              <w:rPr>
                <w:noProof/>
              </w:rPr>
            </w:pPr>
          </w:p>
          <w:p w14:paraId="3E8B23D7" w14:textId="77FBD43F" w:rsidR="003A6684" w:rsidRDefault="003A6684" w:rsidP="003A6684">
            <w:pPr>
              <w:pStyle w:val="CRCoverPage"/>
              <w:spacing w:after="0"/>
              <w:rPr>
                <w:noProof/>
              </w:rPr>
            </w:pPr>
            <w:r>
              <w:rPr>
                <w:noProof/>
              </w:rPr>
              <w:t>This contribution limits this to IoT devices as it is crucial for IoT devices used as relay to be able to aggregate traffic for energy efficiency.</w:t>
            </w:r>
          </w:p>
        </w:tc>
      </w:tr>
      <w:tr w:rsidR="001E41F3" w14:paraId="5B28337F" w14:textId="77777777" w:rsidTr="005033BE">
        <w:trPr>
          <w:trHeight w:val="120"/>
        </w:trPr>
        <w:tc>
          <w:tcPr>
            <w:tcW w:w="2694" w:type="dxa"/>
            <w:gridSpan w:val="2"/>
            <w:tcBorders>
              <w:left w:val="single" w:sz="4" w:space="0" w:color="auto"/>
            </w:tcBorders>
          </w:tcPr>
          <w:p w14:paraId="1DACE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06A3C" w14:textId="77777777" w:rsidR="001E41F3" w:rsidRDefault="001E41F3">
            <w:pPr>
              <w:pStyle w:val="CRCoverPage"/>
              <w:spacing w:after="0"/>
              <w:rPr>
                <w:noProof/>
                <w:sz w:val="8"/>
                <w:szCs w:val="8"/>
              </w:rPr>
            </w:pPr>
          </w:p>
        </w:tc>
      </w:tr>
      <w:tr w:rsidR="005033BE" w14:paraId="1A9BDC94" w14:textId="77777777" w:rsidTr="005033BE">
        <w:tc>
          <w:tcPr>
            <w:tcW w:w="2694" w:type="dxa"/>
            <w:gridSpan w:val="2"/>
            <w:tcBorders>
              <w:left w:val="single" w:sz="4" w:space="0" w:color="auto"/>
            </w:tcBorders>
          </w:tcPr>
          <w:p w14:paraId="304C75B7" w14:textId="77777777" w:rsidR="005033BE" w:rsidRDefault="00503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BA83" w14:textId="6C98738D" w:rsidR="005033BE" w:rsidRDefault="005033BE">
            <w:pPr>
              <w:pStyle w:val="CRCoverPage"/>
              <w:spacing w:after="0"/>
              <w:ind w:left="100"/>
              <w:rPr>
                <w:noProof/>
              </w:rPr>
            </w:pPr>
            <w:r>
              <w:rPr>
                <w:noProof/>
              </w:rPr>
              <w:t>Add new use case &amp; new requirements in consolidated functional requirements</w:t>
            </w:r>
          </w:p>
        </w:tc>
      </w:tr>
      <w:tr w:rsidR="005033BE" w14:paraId="1B2C59C5" w14:textId="77777777" w:rsidTr="005033BE">
        <w:tc>
          <w:tcPr>
            <w:tcW w:w="2694" w:type="dxa"/>
            <w:gridSpan w:val="2"/>
            <w:tcBorders>
              <w:left w:val="single" w:sz="4" w:space="0" w:color="auto"/>
            </w:tcBorders>
          </w:tcPr>
          <w:p w14:paraId="6869DAF4" w14:textId="77777777" w:rsidR="005033BE" w:rsidRDefault="005033BE">
            <w:pPr>
              <w:pStyle w:val="CRCoverPage"/>
              <w:spacing w:after="0"/>
              <w:rPr>
                <w:b/>
                <w:i/>
                <w:noProof/>
                <w:sz w:val="8"/>
                <w:szCs w:val="8"/>
              </w:rPr>
            </w:pPr>
          </w:p>
        </w:tc>
        <w:tc>
          <w:tcPr>
            <w:tcW w:w="6946" w:type="dxa"/>
            <w:gridSpan w:val="9"/>
            <w:tcBorders>
              <w:right w:val="single" w:sz="4" w:space="0" w:color="auto"/>
            </w:tcBorders>
          </w:tcPr>
          <w:p w14:paraId="4001ABE5" w14:textId="77777777" w:rsidR="005033BE" w:rsidRDefault="005033BE">
            <w:pPr>
              <w:pStyle w:val="CRCoverPage"/>
              <w:spacing w:after="0"/>
              <w:rPr>
                <w:noProof/>
                <w:sz w:val="8"/>
                <w:szCs w:val="8"/>
              </w:rPr>
            </w:pPr>
          </w:p>
        </w:tc>
      </w:tr>
      <w:tr w:rsidR="005033BE" w14:paraId="1112B857" w14:textId="77777777" w:rsidTr="005033BE">
        <w:tc>
          <w:tcPr>
            <w:tcW w:w="2694" w:type="dxa"/>
            <w:gridSpan w:val="2"/>
            <w:tcBorders>
              <w:left w:val="single" w:sz="4" w:space="0" w:color="auto"/>
              <w:bottom w:val="single" w:sz="4" w:space="0" w:color="auto"/>
            </w:tcBorders>
          </w:tcPr>
          <w:p w14:paraId="0F7C8B6C" w14:textId="77777777" w:rsidR="005033BE" w:rsidRDefault="00503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D7232" w14:textId="0BEFA495" w:rsidR="005033BE" w:rsidRDefault="005033BE" w:rsidP="005033BE">
            <w:pPr>
              <w:pStyle w:val="CRCoverPage"/>
              <w:spacing w:after="0"/>
              <w:ind w:left="100"/>
              <w:rPr>
                <w:noProof/>
              </w:rPr>
            </w:pPr>
            <w:r>
              <w:rPr>
                <w:noProof/>
              </w:rPr>
              <w:t>The 5G system may not pr</w:t>
            </w:r>
            <w:r>
              <w:rPr>
                <w:noProof/>
              </w:rPr>
              <w:t>ovide a solution that is battery efficient for IoT devices</w:t>
            </w:r>
          </w:p>
        </w:tc>
      </w:tr>
      <w:tr w:rsidR="005033BE" w14:paraId="1C7A6377" w14:textId="77777777" w:rsidTr="005033BE">
        <w:tc>
          <w:tcPr>
            <w:tcW w:w="2694" w:type="dxa"/>
            <w:gridSpan w:val="2"/>
          </w:tcPr>
          <w:p w14:paraId="1636A2B9" w14:textId="77777777" w:rsidR="005033BE" w:rsidRDefault="005033BE">
            <w:pPr>
              <w:pStyle w:val="CRCoverPage"/>
              <w:spacing w:after="0"/>
              <w:rPr>
                <w:b/>
                <w:i/>
                <w:noProof/>
                <w:sz w:val="8"/>
                <w:szCs w:val="8"/>
              </w:rPr>
            </w:pPr>
          </w:p>
        </w:tc>
        <w:tc>
          <w:tcPr>
            <w:tcW w:w="6946" w:type="dxa"/>
            <w:gridSpan w:val="9"/>
          </w:tcPr>
          <w:p w14:paraId="490D40C3" w14:textId="77777777" w:rsidR="005033BE" w:rsidRDefault="005033BE">
            <w:pPr>
              <w:pStyle w:val="CRCoverPage"/>
              <w:spacing w:after="0"/>
              <w:rPr>
                <w:noProof/>
                <w:sz w:val="8"/>
                <w:szCs w:val="8"/>
              </w:rPr>
            </w:pPr>
          </w:p>
        </w:tc>
      </w:tr>
      <w:tr w:rsidR="005033BE" w14:paraId="2558F66C" w14:textId="77777777" w:rsidTr="005033BE">
        <w:tc>
          <w:tcPr>
            <w:tcW w:w="2694" w:type="dxa"/>
            <w:gridSpan w:val="2"/>
            <w:tcBorders>
              <w:top w:val="single" w:sz="4" w:space="0" w:color="auto"/>
              <w:left w:val="single" w:sz="4" w:space="0" w:color="auto"/>
            </w:tcBorders>
          </w:tcPr>
          <w:p w14:paraId="1E4691EB" w14:textId="77777777" w:rsidR="005033BE" w:rsidRDefault="00503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89501" w14:textId="3673B556" w:rsidR="005033BE" w:rsidRDefault="003A6684">
            <w:pPr>
              <w:pStyle w:val="CRCoverPage"/>
              <w:spacing w:after="0"/>
              <w:ind w:left="100"/>
              <w:rPr>
                <w:noProof/>
              </w:rPr>
            </w:pPr>
            <w:r>
              <w:rPr>
                <w:noProof/>
              </w:rPr>
              <w:t xml:space="preserve">New </w:t>
            </w:r>
            <w:r w:rsidR="00361DF9">
              <w:rPr>
                <w:noProof/>
              </w:rPr>
              <w:t>5.</w:t>
            </w:r>
            <w:r w:rsidR="00282579">
              <w:rPr>
                <w:noProof/>
              </w:rPr>
              <w:t xml:space="preserve">x &amp; </w:t>
            </w:r>
            <w:r>
              <w:rPr>
                <w:noProof/>
              </w:rPr>
              <w:t>8.1</w:t>
            </w:r>
          </w:p>
        </w:tc>
      </w:tr>
      <w:tr w:rsidR="005033BE" w14:paraId="25809DD7" w14:textId="77777777" w:rsidTr="005033BE">
        <w:tc>
          <w:tcPr>
            <w:tcW w:w="2694" w:type="dxa"/>
            <w:gridSpan w:val="2"/>
            <w:tcBorders>
              <w:left w:val="single" w:sz="4" w:space="0" w:color="auto"/>
            </w:tcBorders>
          </w:tcPr>
          <w:p w14:paraId="60F24368" w14:textId="77777777" w:rsidR="005033BE" w:rsidRDefault="005033BE">
            <w:pPr>
              <w:pStyle w:val="CRCoverPage"/>
              <w:spacing w:after="0"/>
              <w:rPr>
                <w:b/>
                <w:i/>
                <w:noProof/>
                <w:sz w:val="8"/>
                <w:szCs w:val="8"/>
              </w:rPr>
            </w:pPr>
          </w:p>
        </w:tc>
        <w:tc>
          <w:tcPr>
            <w:tcW w:w="6946" w:type="dxa"/>
            <w:gridSpan w:val="9"/>
            <w:tcBorders>
              <w:right w:val="single" w:sz="4" w:space="0" w:color="auto"/>
            </w:tcBorders>
          </w:tcPr>
          <w:p w14:paraId="4910D322" w14:textId="77777777" w:rsidR="005033BE" w:rsidRDefault="005033BE">
            <w:pPr>
              <w:pStyle w:val="CRCoverPage"/>
              <w:spacing w:after="0"/>
              <w:rPr>
                <w:noProof/>
                <w:sz w:val="8"/>
                <w:szCs w:val="8"/>
              </w:rPr>
            </w:pPr>
          </w:p>
        </w:tc>
      </w:tr>
      <w:tr w:rsidR="005033BE" w14:paraId="4355579B" w14:textId="77777777" w:rsidTr="005033BE">
        <w:tc>
          <w:tcPr>
            <w:tcW w:w="2694" w:type="dxa"/>
            <w:gridSpan w:val="2"/>
            <w:tcBorders>
              <w:left w:val="single" w:sz="4" w:space="0" w:color="auto"/>
            </w:tcBorders>
          </w:tcPr>
          <w:p w14:paraId="5233F674" w14:textId="77777777" w:rsidR="005033BE" w:rsidRDefault="00503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2A692" w14:textId="77777777" w:rsidR="005033BE" w:rsidRDefault="00503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CEE20" w14:textId="77777777" w:rsidR="005033BE" w:rsidRDefault="005033BE">
            <w:pPr>
              <w:pStyle w:val="CRCoverPage"/>
              <w:spacing w:after="0"/>
              <w:jc w:val="center"/>
              <w:rPr>
                <w:b/>
                <w:caps/>
                <w:noProof/>
              </w:rPr>
            </w:pPr>
            <w:r>
              <w:rPr>
                <w:b/>
                <w:caps/>
                <w:noProof/>
              </w:rPr>
              <w:t>N</w:t>
            </w:r>
          </w:p>
        </w:tc>
        <w:tc>
          <w:tcPr>
            <w:tcW w:w="2977" w:type="dxa"/>
            <w:gridSpan w:val="4"/>
          </w:tcPr>
          <w:p w14:paraId="6D883F94" w14:textId="77777777" w:rsidR="005033BE" w:rsidRDefault="00503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BF792" w14:textId="77777777" w:rsidR="005033BE" w:rsidRDefault="005033BE">
            <w:pPr>
              <w:pStyle w:val="CRCoverPage"/>
              <w:spacing w:after="0"/>
              <w:ind w:left="99"/>
              <w:rPr>
                <w:noProof/>
              </w:rPr>
            </w:pPr>
          </w:p>
        </w:tc>
      </w:tr>
      <w:tr w:rsidR="005033BE" w14:paraId="7C1AFCAF" w14:textId="77777777" w:rsidTr="005033BE">
        <w:tc>
          <w:tcPr>
            <w:tcW w:w="2694" w:type="dxa"/>
            <w:gridSpan w:val="2"/>
            <w:tcBorders>
              <w:left w:val="single" w:sz="4" w:space="0" w:color="auto"/>
            </w:tcBorders>
          </w:tcPr>
          <w:p w14:paraId="3C0EBEA9" w14:textId="77777777" w:rsidR="005033BE" w:rsidRDefault="00503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51BB5" w14:textId="77777777" w:rsidR="005033BE" w:rsidRDefault="0050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4BF13" w14:textId="058AEE3B" w:rsidR="005033BE" w:rsidRDefault="00974D69">
            <w:pPr>
              <w:pStyle w:val="CRCoverPage"/>
              <w:spacing w:after="0"/>
              <w:jc w:val="center"/>
              <w:rPr>
                <w:b/>
                <w:caps/>
                <w:noProof/>
              </w:rPr>
            </w:pPr>
            <w:r>
              <w:rPr>
                <w:b/>
                <w:caps/>
                <w:noProof/>
              </w:rPr>
              <w:t>X</w:t>
            </w:r>
          </w:p>
        </w:tc>
        <w:tc>
          <w:tcPr>
            <w:tcW w:w="2977" w:type="dxa"/>
            <w:gridSpan w:val="4"/>
          </w:tcPr>
          <w:p w14:paraId="4A533151" w14:textId="77777777" w:rsidR="005033BE" w:rsidRDefault="00503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7BC2D" w14:textId="77777777" w:rsidR="005033BE" w:rsidRDefault="005033BE">
            <w:pPr>
              <w:pStyle w:val="CRCoverPage"/>
              <w:spacing w:after="0"/>
              <w:ind w:left="99"/>
              <w:rPr>
                <w:noProof/>
              </w:rPr>
            </w:pPr>
            <w:r>
              <w:rPr>
                <w:noProof/>
              </w:rPr>
              <w:t xml:space="preserve">TS/TR ... CR ... </w:t>
            </w:r>
          </w:p>
        </w:tc>
      </w:tr>
      <w:tr w:rsidR="005033BE" w14:paraId="3FB9209F" w14:textId="77777777" w:rsidTr="005033BE">
        <w:tc>
          <w:tcPr>
            <w:tcW w:w="2694" w:type="dxa"/>
            <w:gridSpan w:val="2"/>
            <w:tcBorders>
              <w:left w:val="single" w:sz="4" w:space="0" w:color="auto"/>
            </w:tcBorders>
          </w:tcPr>
          <w:p w14:paraId="325CCCF9" w14:textId="77777777" w:rsidR="005033BE" w:rsidRDefault="00503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028A0" w14:textId="77777777" w:rsidR="005033BE" w:rsidRDefault="0050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3567F" w14:textId="3DE1F093" w:rsidR="005033BE" w:rsidRDefault="00974D69">
            <w:pPr>
              <w:pStyle w:val="CRCoverPage"/>
              <w:spacing w:after="0"/>
              <w:jc w:val="center"/>
              <w:rPr>
                <w:b/>
                <w:caps/>
                <w:noProof/>
              </w:rPr>
            </w:pPr>
            <w:r>
              <w:rPr>
                <w:b/>
                <w:caps/>
                <w:noProof/>
              </w:rPr>
              <w:t>X</w:t>
            </w:r>
          </w:p>
        </w:tc>
        <w:tc>
          <w:tcPr>
            <w:tcW w:w="2977" w:type="dxa"/>
            <w:gridSpan w:val="4"/>
          </w:tcPr>
          <w:p w14:paraId="4E6A0DD8" w14:textId="77777777" w:rsidR="005033BE" w:rsidRDefault="00503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1EACA" w14:textId="77777777" w:rsidR="005033BE" w:rsidRDefault="005033BE">
            <w:pPr>
              <w:pStyle w:val="CRCoverPage"/>
              <w:spacing w:after="0"/>
              <w:ind w:left="99"/>
              <w:rPr>
                <w:noProof/>
              </w:rPr>
            </w:pPr>
            <w:r>
              <w:rPr>
                <w:noProof/>
              </w:rPr>
              <w:t xml:space="preserve">TS/TR ... CR ... </w:t>
            </w:r>
          </w:p>
        </w:tc>
      </w:tr>
      <w:tr w:rsidR="005033BE" w14:paraId="27E7BE0A" w14:textId="77777777" w:rsidTr="005033BE">
        <w:tc>
          <w:tcPr>
            <w:tcW w:w="2694" w:type="dxa"/>
            <w:gridSpan w:val="2"/>
            <w:tcBorders>
              <w:left w:val="single" w:sz="4" w:space="0" w:color="auto"/>
            </w:tcBorders>
          </w:tcPr>
          <w:p w14:paraId="3C255A6A" w14:textId="77777777" w:rsidR="005033BE" w:rsidRDefault="00503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A6882" w14:textId="77777777" w:rsidR="005033BE" w:rsidRDefault="0050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E818" w14:textId="1FD71883" w:rsidR="005033BE" w:rsidRDefault="00974D69">
            <w:pPr>
              <w:pStyle w:val="CRCoverPage"/>
              <w:spacing w:after="0"/>
              <w:jc w:val="center"/>
              <w:rPr>
                <w:b/>
                <w:caps/>
                <w:noProof/>
              </w:rPr>
            </w:pPr>
            <w:r>
              <w:rPr>
                <w:b/>
                <w:caps/>
                <w:noProof/>
              </w:rPr>
              <w:t>X</w:t>
            </w:r>
          </w:p>
        </w:tc>
        <w:tc>
          <w:tcPr>
            <w:tcW w:w="2977" w:type="dxa"/>
            <w:gridSpan w:val="4"/>
          </w:tcPr>
          <w:p w14:paraId="096FA249" w14:textId="77777777" w:rsidR="005033BE" w:rsidRDefault="00503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1892A" w14:textId="77777777" w:rsidR="005033BE" w:rsidRDefault="005033BE">
            <w:pPr>
              <w:pStyle w:val="CRCoverPage"/>
              <w:spacing w:after="0"/>
              <w:ind w:left="99"/>
              <w:rPr>
                <w:noProof/>
              </w:rPr>
            </w:pPr>
            <w:r>
              <w:rPr>
                <w:noProof/>
              </w:rPr>
              <w:t xml:space="preserve">TS/TR ... CR ... </w:t>
            </w:r>
          </w:p>
        </w:tc>
      </w:tr>
      <w:tr w:rsidR="005033BE" w14:paraId="57EB1EDD" w14:textId="77777777" w:rsidTr="005033BE">
        <w:tc>
          <w:tcPr>
            <w:tcW w:w="2694" w:type="dxa"/>
            <w:gridSpan w:val="2"/>
            <w:tcBorders>
              <w:left w:val="single" w:sz="4" w:space="0" w:color="auto"/>
            </w:tcBorders>
          </w:tcPr>
          <w:p w14:paraId="00725ECD" w14:textId="77777777" w:rsidR="005033BE" w:rsidRDefault="005033BE">
            <w:pPr>
              <w:pStyle w:val="CRCoverPage"/>
              <w:spacing w:after="0"/>
              <w:rPr>
                <w:b/>
                <w:i/>
                <w:noProof/>
              </w:rPr>
            </w:pPr>
          </w:p>
        </w:tc>
        <w:tc>
          <w:tcPr>
            <w:tcW w:w="6946" w:type="dxa"/>
            <w:gridSpan w:val="9"/>
            <w:tcBorders>
              <w:right w:val="single" w:sz="4" w:space="0" w:color="auto"/>
            </w:tcBorders>
          </w:tcPr>
          <w:p w14:paraId="3EAB97CB" w14:textId="77777777" w:rsidR="005033BE" w:rsidRDefault="005033BE">
            <w:pPr>
              <w:pStyle w:val="CRCoverPage"/>
              <w:spacing w:after="0"/>
              <w:rPr>
                <w:noProof/>
              </w:rPr>
            </w:pPr>
          </w:p>
        </w:tc>
      </w:tr>
      <w:tr w:rsidR="005033BE" w14:paraId="3F162337" w14:textId="77777777" w:rsidTr="005033BE">
        <w:tc>
          <w:tcPr>
            <w:tcW w:w="2694" w:type="dxa"/>
            <w:gridSpan w:val="2"/>
            <w:tcBorders>
              <w:left w:val="single" w:sz="4" w:space="0" w:color="auto"/>
              <w:bottom w:val="single" w:sz="4" w:space="0" w:color="auto"/>
            </w:tcBorders>
          </w:tcPr>
          <w:p w14:paraId="720BDA9A" w14:textId="77777777" w:rsidR="005033BE" w:rsidRDefault="00503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CE2960" w14:textId="130A7B3C" w:rsidR="005033BE" w:rsidRDefault="003A6684">
            <w:pPr>
              <w:pStyle w:val="CRCoverPage"/>
              <w:spacing w:after="0"/>
              <w:ind w:left="100"/>
              <w:rPr>
                <w:noProof/>
              </w:rPr>
            </w:pPr>
            <w:r>
              <w:rPr>
                <w:noProof/>
              </w:rPr>
              <w:t>None</w:t>
            </w:r>
          </w:p>
        </w:tc>
      </w:tr>
      <w:tr w:rsidR="005033BE" w:rsidRPr="008863B9" w14:paraId="7BBE203A" w14:textId="77777777" w:rsidTr="005033BE">
        <w:tc>
          <w:tcPr>
            <w:tcW w:w="2694" w:type="dxa"/>
            <w:gridSpan w:val="2"/>
            <w:tcBorders>
              <w:top w:val="single" w:sz="4" w:space="0" w:color="auto"/>
              <w:bottom w:val="single" w:sz="4" w:space="0" w:color="auto"/>
            </w:tcBorders>
          </w:tcPr>
          <w:p w14:paraId="4F51B891" w14:textId="77777777" w:rsidR="005033BE" w:rsidRPr="008863B9" w:rsidRDefault="00503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26660" w14:textId="77777777" w:rsidR="005033BE" w:rsidRPr="008863B9" w:rsidRDefault="005033BE">
            <w:pPr>
              <w:pStyle w:val="CRCoverPage"/>
              <w:spacing w:after="0"/>
              <w:ind w:left="100"/>
              <w:rPr>
                <w:noProof/>
                <w:sz w:val="8"/>
                <w:szCs w:val="8"/>
              </w:rPr>
            </w:pPr>
          </w:p>
        </w:tc>
      </w:tr>
      <w:tr w:rsidR="005033BE" w14:paraId="4615E614" w14:textId="77777777" w:rsidTr="005033BE">
        <w:tc>
          <w:tcPr>
            <w:tcW w:w="2694" w:type="dxa"/>
            <w:gridSpan w:val="2"/>
            <w:tcBorders>
              <w:top w:val="single" w:sz="4" w:space="0" w:color="auto"/>
              <w:left w:val="single" w:sz="4" w:space="0" w:color="auto"/>
              <w:bottom w:val="single" w:sz="4" w:space="0" w:color="auto"/>
            </w:tcBorders>
          </w:tcPr>
          <w:p w14:paraId="47E7497B" w14:textId="77777777" w:rsidR="005033BE" w:rsidRDefault="00503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AC9A1" w14:textId="77777777" w:rsidR="005033BE" w:rsidRDefault="005033BE">
            <w:pPr>
              <w:pStyle w:val="CRCoverPage"/>
              <w:spacing w:after="0"/>
              <w:ind w:left="100"/>
              <w:rPr>
                <w:noProof/>
              </w:rPr>
            </w:pPr>
          </w:p>
        </w:tc>
      </w:tr>
    </w:tbl>
    <w:p w14:paraId="512856C5" w14:textId="77777777" w:rsidR="001E41F3" w:rsidRDefault="001E41F3">
      <w:pPr>
        <w:pStyle w:val="CRCoverPage"/>
        <w:spacing w:after="0"/>
        <w:rPr>
          <w:noProof/>
          <w:sz w:val="8"/>
          <w:szCs w:val="8"/>
        </w:rPr>
      </w:pPr>
    </w:p>
    <w:p w14:paraId="1395A4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DB43E8" w14:textId="77777777" w:rsidR="00BA42AD" w:rsidRPr="00B36C2B" w:rsidRDefault="00BA42AD" w:rsidP="00BA42AD">
      <w:pPr>
        <w:pStyle w:val="Heading2"/>
        <w:jc w:val="center"/>
        <w:rPr>
          <w:color w:val="FF0000"/>
        </w:rPr>
      </w:pPr>
      <w:r w:rsidRPr="00B36C2B">
        <w:rPr>
          <w:color w:val="FF0000"/>
        </w:rPr>
        <w:lastRenderedPageBreak/>
        <w:t>********************* First Change *************************</w:t>
      </w:r>
    </w:p>
    <w:p w14:paraId="2BD8AC34" w14:textId="5B23C73B" w:rsidR="009B3632" w:rsidRPr="00DD59B4" w:rsidRDefault="009B3632" w:rsidP="009B3632">
      <w:pPr>
        <w:pStyle w:val="Heading2"/>
        <w:rPr>
          <w:ins w:id="3" w:author="Thierry Berisot" w:date="2019-11-08T19:30:00Z"/>
          <w:lang w:val="en-US"/>
        </w:rPr>
      </w:pPr>
      <w:ins w:id="4" w:author="Thierry Berisot" w:date="2019-11-08T19:30:00Z">
        <w:r>
          <w:rPr>
            <w:lang w:val="en-US"/>
          </w:rPr>
          <w:t>5.X</w:t>
        </w:r>
        <w:r>
          <w:t xml:space="preserve"> </w:t>
        </w:r>
        <w:r>
          <w:rPr>
            <w:lang w:val="en-US"/>
          </w:rPr>
          <w:t>B</w:t>
        </w:r>
        <w:r>
          <w:rPr>
            <w:lang w:val="en-US"/>
          </w:rPr>
          <w:t>attery efficiency</w:t>
        </w:r>
        <w:r>
          <w:t xml:space="preserve"> enhancements for </w:t>
        </w:r>
        <w:proofErr w:type="spellStart"/>
        <w:r>
          <w:t>IoT</w:t>
        </w:r>
        <w:proofErr w:type="spellEnd"/>
        <w:r>
          <w:rPr>
            <w:lang w:val="en-US"/>
          </w:rPr>
          <w:t xml:space="preserve"> use case</w:t>
        </w:r>
      </w:ins>
    </w:p>
    <w:p w14:paraId="3252FF50" w14:textId="77777777" w:rsidR="009B3632" w:rsidRDefault="009B3632" w:rsidP="009B3632">
      <w:pPr>
        <w:pStyle w:val="Heading3"/>
        <w:rPr>
          <w:ins w:id="5" w:author="Thierry Berisot" w:date="2019-11-08T19:30:00Z"/>
        </w:rPr>
      </w:pPr>
      <w:ins w:id="6" w:author="Thierry Berisot" w:date="2019-11-08T19:30:00Z">
        <w:r>
          <w:rPr>
            <w:lang w:val="en-US"/>
          </w:rPr>
          <w:t>5.X.</w:t>
        </w:r>
        <w:r>
          <w:t>1 Description</w:t>
        </w:r>
      </w:ins>
    </w:p>
    <w:p w14:paraId="35197149" w14:textId="069F020C" w:rsidR="009B3632" w:rsidRDefault="009B3632" w:rsidP="009B3632">
      <w:pPr>
        <w:jc w:val="both"/>
        <w:rPr>
          <w:ins w:id="7" w:author="Thierry Berisot" w:date="2019-11-08T19:30:00Z"/>
          <w:lang w:val="en-US"/>
        </w:rPr>
      </w:pPr>
      <w:proofErr w:type="spellStart"/>
      <w:ins w:id="8" w:author="Thierry Berisot" w:date="2019-11-08T19:30:00Z">
        <w:r>
          <w:rPr>
            <w:lang w:val="en-US"/>
          </w:rPr>
          <w:t>IoT</w:t>
        </w:r>
        <w:proofErr w:type="spellEnd"/>
        <w:r>
          <w:rPr>
            <w:lang w:val="en-US"/>
          </w:rPr>
          <w:t xml:space="preserve">-related </w:t>
        </w:r>
        <w:r>
          <w:t>use</w:t>
        </w:r>
      </w:ins>
      <w:ins w:id="9" w:author="Thierry Berisot" w:date="2019-11-08T19:31:00Z">
        <w:r>
          <w:t xml:space="preserve"> </w:t>
        </w:r>
      </w:ins>
      <w:ins w:id="10" w:author="Thierry Berisot" w:date="2019-11-08T19:30:00Z">
        <w:r>
          <w:t xml:space="preserve">cases pose unique challenges to the 5G system especially when the deployments expand to   areas where the cellular (5G) coverage is limited. At the same time, there is an expectation that large deployments can rely on delay-tolerance of some </w:t>
        </w:r>
        <w:proofErr w:type="spellStart"/>
        <w:r>
          <w:t>IoT</w:t>
        </w:r>
        <w:proofErr w:type="spellEnd"/>
        <w:r>
          <w:t xml:space="preserve"> communications to realize power savings both at the sensors and at all the communication devices. </w:t>
        </w:r>
        <w:r>
          <w:rPr>
            <w:lang w:val="en-US"/>
          </w:rPr>
          <w:t xml:space="preserve">Delay-tolerant data in </w:t>
        </w:r>
        <w:proofErr w:type="spellStart"/>
        <w:r>
          <w:rPr>
            <w:lang w:val="en-US"/>
          </w:rPr>
          <w:t>IoT</w:t>
        </w:r>
        <w:proofErr w:type="spellEnd"/>
        <w:r>
          <w:rPr>
            <w:lang w:val="en-US"/>
          </w:rPr>
          <w:t xml:space="preserve"> allows for the periodic or semi-periodic intervals at which data is collected to be only loosely-coupled to the Core Network reporting intervals when the data is transmitted over multiple hops. This in turn allows for battery consumption optimizations for the cases in which the data collection intervals cannot be well synchronized. In the shipping container use case in clause 5.2 data is collected from sensors on the tracked product and within the containers by </w:t>
        </w:r>
        <w:r w:rsidRPr="0055343C">
          <w:t>battery</w:t>
        </w:r>
        <w:r>
          <w:t xml:space="preserve"> </w:t>
        </w:r>
        <w:r w:rsidRPr="0055343C">
          <w:t>powered</w:t>
        </w:r>
        <w:r>
          <w:t xml:space="preserve"> </w:t>
        </w:r>
        <w:proofErr w:type="spellStart"/>
        <w:r>
          <w:t>IoT</w:t>
        </w:r>
        <w:proofErr w:type="spellEnd"/>
        <w:r w:rsidRPr="0055343C">
          <w:t xml:space="preserve"> </w:t>
        </w:r>
        <w:r>
          <w:t xml:space="preserve">UEs. </w:t>
        </w:r>
        <w:r>
          <w:rPr>
            <w:lang w:val="en-US"/>
          </w:rPr>
          <w:t xml:space="preserve">This data is used for individual product and container tracking.  The </w:t>
        </w:r>
        <w:r w:rsidRPr="0055343C">
          <w:t>battery</w:t>
        </w:r>
        <w:r>
          <w:t xml:space="preserve"> </w:t>
        </w:r>
        <w:r w:rsidRPr="0055343C">
          <w:t>powered</w:t>
        </w:r>
        <w:r>
          <w:t xml:space="preserve"> </w:t>
        </w:r>
        <w:proofErr w:type="spellStart"/>
        <w:r>
          <w:t>IoT</w:t>
        </w:r>
        <w:proofErr w:type="spellEnd"/>
        <w:r w:rsidRPr="0055343C">
          <w:t xml:space="preserve"> </w:t>
        </w:r>
        <w:r>
          <w:t>UE</w:t>
        </w:r>
        <w:r>
          <w:rPr>
            <w:lang w:val="en-US"/>
          </w:rPr>
          <w:t xml:space="preserve"> in each container is </w:t>
        </w:r>
        <w:r>
          <w:t>capable of relaying data from other containers in order to address the coverage challenges detailed in clause 5.2.</w:t>
        </w:r>
      </w:ins>
    </w:p>
    <w:p w14:paraId="2C1BD377" w14:textId="77777777" w:rsidR="009B3632" w:rsidRDefault="009B3632" w:rsidP="009B3632">
      <w:pPr>
        <w:jc w:val="both"/>
        <w:rPr>
          <w:ins w:id="11" w:author="Thierry Berisot" w:date="2019-11-08T19:30:00Z"/>
          <w:lang w:val="en-US"/>
        </w:rPr>
      </w:pPr>
      <w:ins w:id="12" w:author="Thierry Berisot" w:date="2019-11-08T19:30:00Z">
        <w:r>
          <w:rPr>
            <w:lang w:val="en-US"/>
          </w:rPr>
          <w:t xml:space="preserve">In addition to shipping, the maritime transportation company offers data collection services for oceanographic studies from sensors installed on the ship. Without the metal containers, the environmental sensors can communicate with the </w:t>
        </w:r>
        <w:r w:rsidRPr="00F20B94">
          <w:rPr>
            <w:lang w:val="en-US"/>
          </w:rPr>
          <w:t xml:space="preserve">gateway </w:t>
        </w:r>
        <w:r>
          <w:rPr>
            <w:lang w:val="en-US"/>
          </w:rPr>
          <w:t>which includes</w:t>
        </w:r>
        <w:r w:rsidRPr="00F20B94">
          <w:rPr>
            <w:lang w:val="en-US"/>
          </w:rPr>
          <w:t xml:space="preserve"> </w:t>
        </w:r>
        <w:r>
          <w:rPr>
            <w:lang w:val="en-US"/>
          </w:rPr>
          <w:t>a</w:t>
        </w:r>
        <w:r w:rsidRPr="00F20B94">
          <w:rPr>
            <w:lang w:val="en-US"/>
          </w:rPr>
          <w:t xml:space="preserve"> 5G communication module communicat</w:t>
        </w:r>
        <w:r>
          <w:rPr>
            <w:lang w:val="en-US"/>
          </w:rPr>
          <w:t>ing</w:t>
        </w:r>
        <w:r w:rsidRPr="00F20B94">
          <w:rPr>
            <w:lang w:val="en-US"/>
          </w:rPr>
          <w:t xml:space="preserve"> to terrestrial and satellite access networks</w:t>
        </w:r>
        <w:r>
          <w:rPr>
            <w:lang w:val="en-US"/>
          </w:rPr>
          <w:t xml:space="preserve">. When the metal containers are on the ship, the relaying capabilities of the container UEs are used for the environmental sensor data in addition to the container tracking data. </w:t>
        </w:r>
      </w:ins>
    </w:p>
    <w:p w14:paraId="19060DCC" w14:textId="2A50276B" w:rsidR="009B3632" w:rsidRDefault="009B3632" w:rsidP="009B3632">
      <w:pPr>
        <w:jc w:val="both"/>
        <w:rPr>
          <w:ins w:id="13" w:author="Thierry Berisot" w:date="2019-11-08T19:30:00Z"/>
          <w:lang w:val="en-US"/>
        </w:rPr>
      </w:pPr>
      <w:ins w:id="14" w:author="Thierry Berisot" w:date="2019-11-08T19:30:00Z">
        <w:r>
          <w:rPr>
            <w:lang w:val="en-US"/>
          </w:rPr>
          <w:t xml:space="preserve">All data collected is delay tolerant and can be forwarded at appropriate times to optimize a UE’s battery consumption. </w:t>
        </w:r>
        <w:r w:rsidRPr="00A1198F">
          <w:rPr>
            <w:lang w:val="en-US"/>
          </w:rPr>
          <w:t>The relay UEs consider the delay tolerance of data</w:t>
        </w:r>
        <w:r>
          <w:rPr>
            <w:lang w:val="en-US"/>
          </w:rPr>
          <w:t xml:space="preserve"> to </w:t>
        </w:r>
        <w:r w:rsidRPr="00A1198F">
          <w:rPr>
            <w:lang w:val="en-US"/>
          </w:rPr>
          <w:t>determin</w:t>
        </w:r>
        <w:r>
          <w:rPr>
            <w:lang w:val="en-US"/>
          </w:rPr>
          <w:t>e</w:t>
        </w:r>
        <w:r w:rsidRPr="00A1198F">
          <w:rPr>
            <w:lang w:val="en-US"/>
          </w:rPr>
          <w:t xml:space="preserve"> </w:t>
        </w:r>
        <w:r>
          <w:rPr>
            <w:lang w:val="en-US"/>
          </w:rPr>
          <w:t xml:space="preserve">when bundling of the data transmissions towards the network can be employed for power saving purposes. While in some deployments this bundling of transmissions is achieved at application layer, in this deployment this is impractical as it requires explicit application-layer configuration of a relaying application. As an alternative to scheduling the bundling of the transmissions at the application level, being able to turn on/off bundling of transmissions enables </w:t>
        </w:r>
        <w:proofErr w:type="spellStart"/>
        <w:r>
          <w:rPr>
            <w:lang w:val="en-US"/>
          </w:rPr>
          <w:t>IoT</w:t>
        </w:r>
        <w:proofErr w:type="spellEnd"/>
        <w:r>
          <w:rPr>
            <w:lang w:val="en-US"/>
          </w:rPr>
          <w:t xml:space="preserve"> deployments to offer relaying services more dynamically and to a broader customer base.  </w:t>
        </w:r>
      </w:ins>
    </w:p>
    <w:p w14:paraId="184C05DB" w14:textId="1D1E3125" w:rsidR="009B3632" w:rsidRDefault="009B3632" w:rsidP="009B3632">
      <w:pPr>
        <w:pStyle w:val="Heading3"/>
        <w:rPr>
          <w:ins w:id="15" w:author="Thierry Berisot" w:date="2019-11-08T19:30:00Z"/>
        </w:rPr>
      </w:pPr>
      <w:ins w:id="16" w:author="Thierry Berisot" w:date="2019-11-08T19:30:00Z">
        <w:r>
          <w:rPr>
            <w:lang w:val="en-US"/>
          </w:rPr>
          <w:t>5.X</w:t>
        </w:r>
      </w:ins>
      <w:ins w:id="17" w:author="Thierry Berisot" w:date="2019-11-08T19:31:00Z">
        <w:r>
          <w:rPr>
            <w:lang w:val="en-US"/>
          </w:rPr>
          <w:t>.</w:t>
        </w:r>
      </w:ins>
      <w:ins w:id="18" w:author="Thierry Berisot" w:date="2019-11-08T19:30:00Z">
        <w:r>
          <w:t xml:space="preserve">2 </w:t>
        </w:r>
        <w:r>
          <w:rPr>
            <w:lang w:val="en-US"/>
          </w:rPr>
          <w:t xml:space="preserve">Pre-conditions </w:t>
        </w:r>
      </w:ins>
    </w:p>
    <w:p w14:paraId="3789659F" w14:textId="77777777" w:rsidR="009B3632" w:rsidRPr="008D596C" w:rsidRDefault="009B3632" w:rsidP="009B3632">
      <w:pPr>
        <w:widowControl w:val="0"/>
        <w:autoSpaceDE w:val="0"/>
        <w:autoSpaceDN w:val="0"/>
        <w:adjustRightInd w:val="0"/>
        <w:spacing w:after="0"/>
        <w:rPr>
          <w:ins w:id="19" w:author="Thierry Berisot" w:date="2019-11-08T19:30:00Z"/>
          <w:lang w:val="en-US" w:eastAsia="zh-CN"/>
        </w:rPr>
      </w:pPr>
      <w:ins w:id="20" w:author="Thierry Berisot" w:date="2019-11-08T19:30:00Z">
        <w:r>
          <w:rPr>
            <w:rFonts w:eastAsia="MS Mincho"/>
            <w:lang w:val="en-US"/>
          </w:rPr>
          <w:t>Container-dedicated</w:t>
        </w:r>
        <w:r w:rsidRPr="00D82E6E">
          <w:rPr>
            <w:rFonts w:eastAsia="MS Mincho"/>
            <w:lang w:val="en-US"/>
          </w:rPr>
          <w:t xml:space="preserve"> UEs are battery-powered</w:t>
        </w:r>
        <w:r>
          <w:rPr>
            <w:rFonts w:eastAsia="MS Mincho"/>
            <w:lang w:val="en-US"/>
          </w:rPr>
          <w:t xml:space="preserve">, are capable of relaying </w:t>
        </w:r>
        <w:r w:rsidRPr="00D82E6E">
          <w:rPr>
            <w:rFonts w:eastAsia="MS Mincho"/>
            <w:lang w:val="en-US"/>
          </w:rPr>
          <w:t>t</w:t>
        </w:r>
        <w:r>
          <w:rPr>
            <w:rFonts w:eastAsia="MS Mincho"/>
            <w:lang w:val="en-US"/>
          </w:rPr>
          <w:t>he</w:t>
        </w:r>
        <w:r w:rsidRPr="00D82E6E">
          <w:rPr>
            <w:rFonts w:eastAsia="MS Mincho"/>
            <w:lang w:val="en-US"/>
          </w:rPr>
          <w:t xml:space="preserve"> data from external sensors</w:t>
        </w:r>
        <w:r>
          <w:rPr>
            <w:rFonts w:eastAsia="MS Mincho"/>
            <w:lang w:val="en-US"/>
          </w:rPr>
          <w:t xml:space="preserve"> and </w:t>
        </w:r>
        <w:r w:rsidRPr="00D82E6E">
          <w:rPr>
            <w:rFonts w:eastAsia="MS Mincho"/>
            <w:lang w:val="en-US"/>
          </w:rPr>
          <w:t xml:space="preserve">may </w:t>
        </w:r>
        <w:r>
          <w:rPr>
            <w:rFonts w:eastAsia="MS Mincho"/>
            <w:lang w:val="en-US"/>
          </w:rPr>
          <w:t xml:space="preserve">also </w:t>
        </w:r>
        <w:r w:rsidRPr="00D82E6E">
          <w:rPr>
            <w:rFonts w:eastAsia="MS Mincho"/>
            <w:lang w:val="en-US"/>
          </w:rPr>
          <w:t>have built-in sensors.</w:t>
        </w:r>
        <w:r>
          <w:rPr>
            <w:rFonts w:eastAsia="MS Mincho"/>
            <w:lang w:val="en-US"/>
          </w:rPr>
          <w:t xml:space="preserve"> The data to be relayed is delay tolerant and reported at various periodic intervals. </w:t>
        </w:r>
        <w:r>
          <w:t xml:space="preserve">The system supports connections for delay tolerant data with </w:t>
        </w:r>
        <w:r w:rsidRPr="00F12970">
          <w:rPr>
            <w:rFonts w:hint="eastAsia"/>
            <w:lang w:val="en-US" w:eastAsia="zh-CN"/>
          </w:rPr>
          <w:t>E2E latency of</w:t>
        </w:r>
        <w:r>
          <w:rPr>
            <w:lang w:val="en-US" w:eastAsia="zh-CN"/>
          </w:rPr>
          <w:t xml:space="preserve"> up to several days. </w:t>
        </w:r>
        <w:r w:rsidRPr="008D596C">
          <w:rPr>
            <w:lang w:val="en-US" w:eastAsia="zh-CN"/>
          </w:rPr>
          <w:t>The</w:t>
        </w:r>
        <w:r>
          <w:rPr>
            <w:lang w:val="en-US" w:eastAsia="zh-CN"/>
          </w:rPr>
          <w:t xml:space="preserve"> </w:t>
        </w:r>
        <w:r w:rsidRPr="008D596C">
          <w:rPr>
            <w:lang w:val="en-US" w:eastAsia="zh-CN"/>
          </w:rPr>
          <w:t xml:space="preserve">system </w:t>
        </w:r>
        <w:r>
          <w:rPr>
            <w:lang w:val="en-US" w:eastAsia="zh-CN"/>
          </w:rPr>
          <w:t xml:space="preserve">also supports </w:t>
        </w:r>
        <w:r w:rsidRPr="008D596C">
          <w:rPr>
            <w:lang w:val="en-US" w:eastAsia="zh-CN"/>
          </w:rPr>
          <w:t>UE</w:t>
        </w:r>
        <w:r>
          <w:rPr>
            <w:lang w:val="en-US" w:eastAsia="zh-CN"/>
          </w:rPr>
          <w:t>s</w:t>
        </w:r>
        <w:r w:rsidRPr="008D596C">
          <w:rPr>
            <w:lang w:val="en-US" w:eastAsia="zh-CN"/>
          </w:rPr>
          <w:t xml:space="preserve"> to request delay tolerant communication on a per individual communication (e.g. 5G </w:t>
        </w:r>
        <w:proofErr w:type="spellStart"/>
        <w:r w:rsidRPr="008D596C">
          <w:rPr>
            <w:lang w:val="en-US" w:eastAsia="zh-CN"/>
          </w:rPr>
          <w:t>QoS</w:t>
        </w:r>
        <w:proofErr w:type="spellEnd"/>
        <w:r w:rsidRPr="008D596C">
          <w:rPr>
            <w:lang w:val="en-US" w:eastAsia="zh-CN"/>
          </w:rPr>
          <w:t xml:space="preserve"> flow).</w:t>
        </w:r>
      </w:ins>
    </w:p>
    <w:p w14:paraId="4C1AC833" w14:textId="77777777" w:rsidR="009B3632" w:rsidRDefault="009B3632" w:rsidP="009B3632">
      <w:pPr>
        <w:jc w:val="both"/>
        <w:rPr>
          <w:ins w:id="21" w:author="Thierry Berisot" w:date="2019-11-08T19:30:00Z"/>
          <w:lang w:val="en-US"/>
        </w:rPr>
      </w:pPr>
    </w:p>
    <w:p w14:paraId="3A7F1BF4" w14:textId="77777777" w:rsidR="009B3632" w:rsidRPr="00A1198F" w:rsidRDefault="009B3632" w:rsidP="009B3632">
      <w:pPr>
        <w:pStyle w:val="Heading3"/>
        <w:rPr>
          <w:ins w:id="22" w:author="Thierry Berisot" w:date="2019-11-08T19:30:00Z"/>
          <w:lang w:val="en-US"/>
        </w:rPr>
      </w:pPr>
      <w:ins w:id="23" w:author="Thierry Berisot" w:date="2019-11-08T19:30:00Z">
        <w:r>
          <w:rPr>
            <w:lang w:val="en-US"/>
          </w:rPr>
          <w:t>5.X.3</w:t>
        </w:r>
        <w:r>
          <w:t xml:space="preserve"> </w:t>
        </w:r>
        <w:r>
          <w:rPr>
            <w:lang w:val="en-US"/>
          </w:rPr>
          <w:t>Service Flows</w:t>
        </w:r>
      </w:ins>
    </w:p>
    <w:p w14:paraId="396027CC" w14:textId="77777777" w:rsidR="009B3632" w:rsidRDefault="009B3632" w:rsidP="009B3632">
      <w:pPr>
        <w:widowControl w:val="0"/>
        <w:autoSpaceDE w:val="0"/>
        <w:autoSpaceDN w:val="0"/>
        <w:adjustRightInd w:val="0"/>
        <w:spacing w:after="0"/>
        <w:rPr>
          <w:ins w:id="24" w:author="Thierry Berisot" w:date="2019-11-08T19:30:00Z"/>
          <w:lang w:val="en-US"/>
        </w:rPr>
      </w:pPr>
      <w:ins w:id="25" w:author="Thierry Berisot" w:date="2019-11-08T19:30:00Z">
        <w:r>
          <w:rPr>
            <w:lang w:val="en-US"/>
          </w:rPr>
          <w:t>Figure 5.X.3-1 illustrates container-dedicated relay UEs that transmit data received from various sensors, other relays or collected by their own sensors.</w:t>
        </w:r>
      </w:ins>
    </w:p>
    <w:p w14:paraId="38E393E1" w14:textId="77777777" w:rsidR="009B3632" w:rsidRPr="00D82E6E" w:rsidRDefault="009B3632" w:rsidP="009B3632">
      <w:pPr>
        <w:widowControl w:val="0"/>
        <w:autoSpaceDE w:val="0"/>
        <w:autoSpaceDN w:val="0"/>
        <w:adjustRightInd w:val="0"/>
        <w:spacing w:after="0"/>
        <w:rPr>
          <w:ins w:id="26" w:author="Thierry Berisot" w:date="2019-11-08T19:30:00Z"/>
          <w:rFonts w:eastAsia="MS Mincho"/>
          <w:lang w:val="en-US"/>
        </w:rPr>
      </w:pPr>
    </w:p>
    <w:p w14:paraId="0DACDF41" w14:textId="77777777" w:rsidR="009B3632" w:rsidRDefault="009B3632" w:rsidP="009B3632">
      <w:pPr>
        <w:jc w:val="center"/>
        <w:rPr>
          <w:ins w:id="27" w:author="Thierry Berisot" w:date="2019-11-08T19:30:00Z"/>
          <w:lang w:val="en-US"/>
        </w:rPr>
      </w:pPr>
      <w:ins w:id="28" w:author="Thierry Berisot" w:date="2019-11-08T19:30:00Z">
        <w:r>
          <w:object w:dxaOrig="6792" w:dyaOrig="4080" w14:anchorId="4831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pt;height:222.35pt" o:ole="">
              <v:imagedata r:id="rId12" o:title=""/>
            </v:shape>
            <o:OLEObject Type="Embed" ProgID="Visio.Drawing.15" ShapeID="_x0000_i1025" DrawAspect="Content" ObjectID="_1634753667" r:id="rId13"/>
          </w:object>
        </w:r>
      </w:ins>
    </w:p>
    <w:p w14:paraId="3BFD8326" w14:textId="77777777" w:rsidR="009B3632" w:rsidRPr="00421D28" w:rsidRDefault="009B3632" w:rsidP="009B3632">
      <w:pPr>
        <w:pStyle w:val="TF"/>
        <w:rPr>
          <w:ins w:id="29" w:author="Thierry Berisot" w:date="2019-11-08T19:30:00Z"/>
          <w:rFonts w:eastAsia="SimSun"/>
        </w:rPr>
      </w:pPr>
      <w:ins w:id="30" w:author="Thierry Berisot" w:date="2019-11-08T19:30:00Z">
        <w:r w:rsidRPr="00CD6C0E">
          <w:rPr>
            <w:rFonts w:eastAsia="SimSun"/>
          </w:rPr>
          <w:t xml:space="preserve">Figure </w:t>
        </w:r>
        <w:r>
          <w:rPr>
            <w:rFonts w:eastAsia="SimSun"/>
          </w:rPr>
          <w:t>5.X.3-1</w:t>
        </w:r>
        <w:r w:rsidRPr="00CD6C0E">
          <w:rPr>
            <w:rFonts w:eastAsia="SimSun"/>
          </w:rPr>
          <w:t xml:space="preserve">: </w:t>
        </w:r>
        <w:r>
          <w:rPr>
            <w:rFonts w:eastAsia="SimSun"/>
          </w:rPr>
          <w:t xml:space="preserve">Shipping Container use case </w:t>
        </w:r>
        <w:r>
          <w:t>for delay tolerant data</w:t>
        </w:r>
      </w:ins>
    </w:p>
    <w:p w14:paraId="079D2E09" w14:textId="77777777" w:rsidR="009B3632" w:rsidRDefault="009B3632" w:rsidP="009B3632">
      <w:pPr>
        <w:rPr>
          <w:ins w:id="31" w:author="Thierry Berisot" w:date="2019-11-08T19:30:00Z"/>
          <w:lang w:val="en-US"/>
        </w:rPr>
      </w:pPr>
      <w:ins w:id="32" w:author="Thierry Berisot" w:date="2019-11-08T19:30:00Z">
        <w:r>
          <w:rPr>
            <w:lang w:val="en-US"/>
          </w:rPr>
          <w:t>Data from the sensors within each container is collected by the container-dedicated relay UEs and relayed to an upstream relay UE within the relay chains (depicted by red dashed lines). These relay chains are also used to transmit data collected by sensors embedded on the relay UE themselves.</w:t>
        </w:r>
      </w:ins>
    </w:p>
    <w:p w14:paraId="33FBD1F5" w14:textId="77777777" w:rsidR="009B3632" w:rsidRDefault="009B3632" w:rsidP="009B3632">
      <w:pPr>
        <w:rPr>
          <w:ins w:id="33" w:author="Thierry Berisot" w:date="2019-11-08T19:30:00Z"/>
          <w:lang w:val="en-US"/>
        </w:rPr>
      </w:pPr>
      <w:ins w:id="34" w:author="Thierry Berisot" w:date="2019-11-08T19:30:00Z">
        <w:r>
          <w:rPr>
            <w:lang w:val="en-US"/>
          </w:rPr>
          <w:t xml:space="preserve">In addition, data from oceanographic sensors installed on the ship is also relayed via relay chains (depicted by green lines) via the same container-dedicated relay UEs. </w:t>
        </w:r>
      </w:ins>
    </w:p>
    <w:p w14:paraId="5EB270CE" w14:textId="77777777" w:rsidR="009B3632" w:rsidRDefault="009B3632" w:rsidP="009B3632">
      <w:pPr>
        <w:jc w:val="both"/>
        <w:rPr>
          <w:ins w:id="35" w:author="Thierry Berisot" w:date="2019-11-08T19:30:00Z"/>
          <w:lang w:val="en-US"/>
        </w:rPr>
      </w:pPr>
      <w:ins w:id="36" w:author="Thierry Berisot" w:date="2019-11-08T19:30:00Z">
        <w:r>
          <w:rPr>
            <w:lang w:val="en-US"/>
          </w:rPr>
          <w:t xml:space="preserve">Relay-to-network UEs transmit data which is generated or received at various periodic interval sets (e.g. every two to three hours), for different purposes (tracking, oceanographic studies). The figure also depicts data along the relay chain path for each of these purposes. The relay UEs consider the delay-tolerance of the data to determine relaying intervals (e.g. once a day during maritime transportation, twice a day during land transportation) so that bundling or aggregating the data reduces overall transmit time and power. </w:t>
        </w:r>
      </w:ins>
    </w:p>
    <w:p w14:paraId="1F2DDA7F" w14:textId="2DAD2251" w:rsidR="009B3632" w:rsidRPr="00421D28" w:rsidRDefault="009B3632" w:rsidP="009B3632">
      <w:pPr>
        <w:jc w:val="both"/>
        <w:rPr>
          <w:ins w:id="37" w:author="Thierry Berisot" w:date="2019-11-08T19:30:00Z"/>
          <w:lang w:val="en-US"/>
        </w:rPr>
      </w:pPr>
      <w:ins w:id="38" w:author="Thierry Berisot" w:date="2019-11-08T19:30:00Z">
        <w:r>
          <w:rPr>
            <w:lang w:val="en-US"/>
          </w:rPr>
          <w:t>The timing of the normal data transmissions is managed such that the transmissions are bundled or aggregated at the relay-to-network UE level, are eventually received by the Gateway and re-transmitted over satellite or terrestrial access networks to different application servers.</w:t>
        </w:r>
      </w:ins>
    </w:p>
    <w:p w14:paraId="30FD6526" w14:textId="5128B445" w:rsidR="00E855D4" w:rsidRPr="000D6532" w:rsidRDefault="00E855D4" w:rsidP="00E855D4">
      <w:pPr>
        <w:pStyle w:val="Heading3"/>
        <w:rPr>
          <w:ins w:id="39" w:author="Thierry Berisot" w:date="2019-11-08T20:28:00Z"/>
        </w:rPr>
      </w:pPr>
      <w:bookmarkStart w:id="40" w:name="_Toc21009268"/>
      <w:ins w:id="41" w:author="Thierry Berisot" w:date="2019-11-08T20:28:00Z">
        <w:r>
          <w:t>5.x</w:t>
        </w:r>
        <w:r w:rsidRPr="000D6532">
          <w:t>.4</w:t>
        </w:r>
        <w:r w:rsidRPr="000D6532">
          <w:tab/>
          <w:t>Post-conditions</w:t>
        </w:r>
        <w:bookmarkEnd w:id="40"/>
      </w:ins>
    </w:p>
    <w:p w14:paraId="041E3AD9" w14:textId="25D37F9C" w:rsidR="00E855D4" w:rsidRDefault="00E855D4" w:rsidP="00E855D4">
      <w:pPr>
        <w:rPr>
          <w:ins w:id="42" w:author="Thierry Berisot" w:date="2019-11-08T20:28:00Z"/>
        </w:rPr>
      </w:pPr>
      <w:ins w:id="43" w:author="Thierry Berisot" w:date="2019-11-08T20:28:00Z">
        <w:r>
          <w:t xml:space="preserve">All </w:t>
        </w:r>
        <w:proofErr w:type="spellStart"/>
        <w:r>
          <w:t>IoT</w:t>
        </w:r>
        <w:proofErr w:type="spellEnd"/>
        <w:r>
          <w:t xml:space="preserve"> devices </w:t>
        </w:r>
        <w:r>
          <w:t>have provided their data</w:t>
        </w:r>
      </w:ins>
      <w:ins w:id="44" w:author="Thierry Berisot" w:date="2019-11-08T20:29:00Z">
        <w:r>
          <w:t xml:space="preserve"> and the data of other </w:t>
        </w:r>
        <w:proofErr w:type="spellStart"/>
        <w:r>
          <w:t>IoT</w:t>
        </w:r>
        <w:proofErr w:type="spellEnd"/>
        <w:r>
          <w:t xml:space="preserve"> devices</w:t>
        </w:r>
      </w:ins>
      <w:ins w:id="45" w:author="Thierry Berisot" w:date="2019-11-08T20:28:00Z">
        <w:r>
          <w:t xml:space="preserve"> </w:t>
        </w:r>
        <w:r>
          <w:t xml:space="preserve">with minimal impacts on their battery and </w:t>
        </w:r>
      </w:ins>
      <w:ins w:id="46" w:author="Thierry Berisot" w:date="2019-11-08T20:29:00Z">
        <w:r>
          <w:t>without impact on the service.</w:t>
        </w:r>
      </w:ins>
    </w:p>
    <w:p w14:paraId="16C45AB8" w14:textId="532DE53F" w:rsidR="00E855D4" w:rsidRPr="000D6532" w:rsidRDefault="00E855D4" w:rsidP="00E855D4">
      <w:pPr>
        <w:pStyle w:val="Heading3"/>
        <w:rPr>
          <w:ins w:id="47" w:author="Thierry Berisot" w:date="2019-11-08T20:28:00Z"/>
        </w:rPr>
      </w:pPr>
      <w:bookmarkStart w:id="48" w:name="_Toc21009269"/>
      <w:ins w:id="49" w:author="Thierry Berisot" w:date="2019-11-08T20:28:00Z">
        <w:r>
          <w:t>5.x</w:t>
        </w:r>
        <w:r w:rsidRPr="000D6532">
          <w:t>.5</w:t>
        </w:r>
        <w:r w:rsidRPr="000D6532">
          <w:tab/>
        </w:r>
        <w:r>
          <w:t>Existing</w:t>
        </w:r>
        <w:r w:rsidRPr="000D6532">
          <w:t xml:space="preserve"> </w:t>
        </w:r>
        <w:r>
          <w:t>features partly or fully covering the use case functionality</w:t>
        </w:r>
        <w:bookmarkEnd w:id="48"/>
      </w:ins>
    </w:p>
    <w:p w14:paraId="05D90E0D" w14:textId="77777777" w:rsidR="00E855D4" w:rsidRDefault="00E855D4" w:rsidP="00E855D4">
      <w:pPr>
        <w:pStyle w:val="EditorsNote"/>
        <w:rPr>
          <w:ins w:id="50" w:author="Thierry Berisot" w:date="2019-11-08T20:28:00Z"/>
          <w:lang w:val="en-US"/>
        </w:rPr>
      </w:pPr>
      <w:ins w:id="51" w:author="Thierry Berisot" w:date="2019-11-08T20:28: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the relay feature to </w:t>
        </w:r>
        <w:r w:rsidRPr="00C5018F">
          <w:rPr>
            <w:rFonts w:hint="eastAsia"/>
            <w:lang w:val="en-US"/>
          </w:rPr>
          <w:t>support this use case can be found in the TR 22.836 (</w:t>
        </w:r>
        <w:r w:rsidRPr="00C5018F">
          <w:rPr>
            <w:lang w:val="en-US"/>
          </w:rPr>
          <w:t>Study on Asset Tracking Use Cases).</w:t>
        </w:r>
      </w:ins>
    </w:p>
    <w:p w14:paraId="72FCCDF4" w14:textId="77777777" w:rsidR="00E855D4" w:rsidRPr="00193E2A" w:rsidRDefault="00E855D4" w:rsidP="00E855D4">
      <w:pPr>
        <w:rPr>
          <w:ins w:id="52" w:author="Thierry Berisot" w:date="2019-11-08T20:28:00Z"/>
        </w:rPr>
      </w:pPr>
      <w:ins w:id="53" w:author="Thierry Berisot" w:date="2019-11-08T20:28:00Z">
        <w:r>
          <w:t xml:space="preserve">The 5G system shall support an </w:t>
        </w:r>
        <w:proofErr w:type="spellStart"/>
        <w:r>
          <w:t>IoT</w:t>
        </w:r>
        <w:proofErr w:type="spellEnd"/>
        <w:r>
          <w:t xml:space="preserve"> device acting as a relay for another </w:t>
        </w:r>
        <w:proofErr w:type="spellStart"/>
        <w:r>
          <w:t>IoT</w:t>
        </w:r>
        <w:proofErr w:type="spellEnd"/>
        <w:r>
          <w:t xml:space="preserve"> device.</w:t>
        </w:r>
      </w:ins>
    </w:p>
    <w:p w14:paraId="6776038C" w14:textId="17D6E086" w:rsidR="00E855D4" w:rsidRPr="000D6532" w:rsidRDefault="00E855D4" w:rsidP="00E855D4">
      <w:pPr>
        <w:pStyle w:val="Heading3"/>
        <w:rPr>
          <w:ins w:id="54" w:author="Thierry Berisot" w:date="2019-11-08T20:28:00Z"/>
        </w:rPr>
      </w:pPr>
      <w:bookmarkStart w:id="55" w:name="_Toc21009270"/>
      <w:ins w:id="56" w:author="Thierry Berisot" w:date="2019-11-08T20:28:00Z">
        <w:r>
          <w:t>5.</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55"/>
      </w:ins>
    </w:p>
    <w:p w14:paraId="540603FB" w14:textId="409062CB" w:rsidR="00091963" w:rsidRDefault="001137EF" w:rsidP="009B3632">
      <w:pPr>
        <w:rPr>
          <w:ins w:id="57" w:author="Thierry Berisot" w:date="2019-11-08T19:39:00Z"/>
          <w:noProof/>
        </w:rPr>
      </w:pPr>
      <w:ins w:id="58" w:author="Thierry Berisot" w:date="2019-11-08T20:30:00Z">
        <w:r>
          <w:rPr>
            <w:rFonts w:eastAsia="Calibri"/>
            <w:lang w:val="en-US"/>
          </w:rPr>
          <w:t>[PR 5.x</w:t>
        </w:r>
        <w:r>
          <w:rPr>
            <w:rFonts w:eastAsia="Calibri"/>
            <w:lang w:val="en-US"/>
          </w:rPr>
          <w:t xml:space="preserve">.6-1] </w:t>
        </w:r>
      </w:ins>
      <w:ins w:id="59" w:author="Thierry Berisot" w:date="2019-11-08T19:34:00Z">
        <w:r w:rsidR="009B3632">
          <w:rPr>
            <w:noProof/>
          </w:rPr>
          <w:t xml:space="preserve">The 5G system shall </w:t>
        </w:r>
        <w:r w:rsidR="009B3632">
          <w:rPr>
            <w:noProof/>
          </w:rPr>
          <w:t xml:space="preserve">be able to </w:t>
        </w:r>
        <w:r w:rsidR="009B3632">
          <w:rPr>
            <w:noProof/>
          </w:rPr>
          <w:t>support</w:t>
        </w:r>
      </w:ins>
      <w:ins w:id="60" w:author="Thierry Berisot" w:date="2019-11-08T20:14:00Z">
        <w:r w:rsidR="006136F9">
          <w:rPr>
            <w:noProof/>
          </w:rPr>
          <w:t xml:space="preserve"> an</w:t>
        </w:r>
      </w:ins>
      <w:ins w:id="61" w:author="Thierry Berisot" w:date="2019-11-08T19:34:00Z">
        <w:r w:rsidR="009B3632">
          <w:rPr>
            <w:noProof/>
          </w:rPr>
          <w:t xml:space="preserve"> </w:t>
        </w:r>
      </w:ins>
      <w:ins w:id="62" w:author="Thierry Berisot" w:date="2019-11-08T20:11:00Z">
        <w:r w:rsidR="006136F9">
          <w:rPr>
            <w:noProof/>
          </w:rPr>
          <w:t xml:space="preserve">IoT device used as </w:t>
        </w:r>
      </w:ins>
      <w:ins w:id="63" w:author="Thierry Berisot" w:date="2019-11-08T19:34:00Z">
        <w:r w:rsidR="006136F9">
          <w:rPr>
            <w:noProof/>
          </w:rPr>
          <w:t>UE-to-network relay UE</w:t>
        </w:r>
        <w:r w:rsidR="009B3632">
          <w:rPr>
            <w:noProof/>
          </w:rPr>
          <w:t xml:space="preserve"> to aggregate transmission of </w:t>
        </w:r>
      </w:ins>
      <w:ins w:id="64" w:author="Thierry Berisot" w:date="2019-11-08T20:14:00Z">
        <w:r w:rsidR="006136F9">
          <w:rPr>
            <w:noProof/>
          </w:rPr>
          <w:t>multiple IoT transmissions</w:t>
        </w:r>
      </w:ins>
      <w:ins w:id="65" w:author="Thierry Berisot" w:date="2019-11-08T20:12:00Z">
        <w:r w:rsidR="006136F9">
          <w:rPr>
            <w:noProof/>
          </w:rPr>
          <w:t xml:space="preserve"> for energy efficiency</w:t>
        </w:r>
      </w:ins>
      <w:ins w:id="66" w:author="Thierry Berisot" w:date="2019-11-08T20:15:00Z">
        <w:r w:rsidR="006136F9">
          <w:rPr>
            <w:noProof/>
          </w:rPr>
          <w:t xml:space="preserve"> purposes</w:t>
        </w:r>
      </w:ins>
      <w:ins w:id="67" w:author="Thierry Berisot" w:date="2019-11-08T20:12:00Z">
        <w:r w:rsidR="006136F9">
          <w:rPr>
            <w:noProof/>
          </w:rPr>
          <w:t>.</w:t>
        </w:r>
      </w:ins>
    </w:p>
    <w:p w14:paraId="2190EFDC" w14:textId="362172A3" w:rsidR="006136F9" w:rsidRPr="00AE6E4A" w:rsidRDefault="006136F9" w:rsidP="006136F9">
      <w:pPr>
        <w:pStyle w:val="NO"/>
        <w:rPr>
          <w:ins w:id="68" w:author="Thierry Berisot" w:date="2019-11-08T20:13:00Z"/>
        </w:rPr>
      </w:pPr>
      <w:ins w:id="69" w:author="Thierry Berisot" w:date="2019-11-08T20:13:00Z">
        <w:r w:rsidRPr="00AE6E4A">
          <w:t>NOTE:</w:t>
        </w:r>
        <w:r>
          <w:tab/>
        </w:r>
        <w:r>
          <w:t>It is assumed the data</w:t>
        </w:r>
      </w:ins>
      <w:ins w:id="70" w:author="Thierry Berisot" w:date="2019-11-08T20:15:00Z">
        <w:r>
          <w:t xml:space="preserve"> that are aggregated are delay tolerant and</w:t>
        </w:r>
      </w:ins>
      <w:ins w:id="71" w:author="Thierry Berisot" w:date="2019-11-08T20:13:00Z">
        <w:r>
          <w:t xml:space="preserve"> it is the responsibility</w:t>
        </w:r>
      </w:ins>
      <w:ins w:id="72" w:author="Thierry Berisot" w:date="2019-11-08T20:15:00Z">
        <w:r>
          <w:t xml:space="preserve"> of the</w:t>
        </w:r>
      </w:ins>
      <w:ins w:id="73" w:author="Thierry Berisot" w:date="2019-11-08T20:18:00Z">
        <w:r>
          <w:t xml:space="preserve"> </w:t>
        </w:r>
        <w:proofErr w:type="spellStart"/>
        <w:r>
          <w:t>IoT</w:t>
        </w:r>
        <w:proofErr w:type="spellEnd"/>
        <w:r>
          <w:t xml:space="preserve"> devices owner to allow aggregation or not</w:t>
        </w:r>
      </w:ins>
      <w:ins w:id="74" w:author="Thierry Berisot" w:date="2019-11-08T20:25:00Z">
        <w:r w:rsidR="00E855D4">
          <w:t xml:space="preserve"> for its data traffic</w:t>
        </w:r>
      </w:ins>
      <w:ins w:id="75" w:author="Thierry Berisot" w:date="2019-11-08T20:18:00Z">
        <w:r>
          <w:t>.</w:t>
        </w:r>
      </w:ins>
      <w:ins w:id="76" w:author="Thierry Berisot" w:date="2019-11-08T20:15:00Z">
        <w:r>
          <w:t xml:space="preserve"> </w:t>
        </w:r>
      </w:ins>
    </w:p>
    <w:p w14:paraId="4F6F51AF" w14:textId="234CBDA5" w:rsidR="009B3632" w:rsidRDefault="001137EF" w:rsidP="009B3632">
      <w:pPr>
        <w:rPr>
          <w:ins w:id="77" w:author="Thierry Berisot" w:date="2019-11-08T20:23:00Z"/>
          <w:noProof/>
        </w:rPr>
      </w:pPr>
      <w:ins w:id="78" w:author="Thierry Berisot" w:date="2019-11-08T20:31:00Z">
        <w:r>
          <w:rPr>
            <w:rFonts w:eastAsia="Calibri"/>
            <w:lang w:val="en-US"/>
          </w:rPr>
          <w:t>[PR 5.x</w:t>
        </w:r>
        <w:r>
          <w:rPr>
            <w:rFonts w:eastAsia="Calibri"/>
            <w:lang w:val="en-US"/>
          </w:rPr>
          <w:t>.6-2</w:t>
        </w:r>
        <w:r>
          <w:rPr>
            <w:rFonts w:eastAsia="Calibri"/>
            <w:lang w:val="en-US"/>
          </w:rPr>
          <w:t xml:space="preserve">] </w:t>
        </w:r>
      </w:ins>
      <w:ins w:id="79" w:author="Thierry Berisot" w:date="2019-11-08T19:34:00Z">
        <w:r w:rsidR="009B3632">
          <w:rPr>
            <w:noProof/>
          </w:rPr>
          <w:t xml:space="preserve">The 5G system shall support a mechanism to enable/disable aggregation of </w:t>
        </w:r>
      </w:ins>
      <w:ins w:id="80" w:author="Thierry Berisot" w:date="2019-11-08T20:19:00Z">
        <w:r w:rsidR="006136F9">
          <w:rPr>
            <w:noProof/>
          </w:rPr>
          <w:t>IoT</w:t>
        </w:r>
      </w:ins>
      <w:ins w:id="81" w:author="Thierry Berisot" w:date="2019-11-08T19:34:00Z">
        <w:r w:rsidR="009B3632">
          <w:rPr>
            <w:noProof/>
          </w:rPr>
          <w:t xml:space="preserve"> transmissions at intermediate UE-to-network relay UEs.</w:t>
        </w:r>
      </w:ins>
    </w:p>
    <w:p w14:paraId="5EE7F354" w14:textId="6A1E1A10" w:rsidR="00E855D4" w:rsidRDefault="001137EF" w:rsidP="00E855D4">
      <w:pPr>
        <w:rPr>
          <w:ins w:id="82" w:author="Thierry Berisot" w:date="2019-11-08T20:23:00Z"/>
          <w:lang w:eastAsia="zh-CN"/>
        </w:rPr>
      </w:pPr>
      <w:ins w:id="83" w:author="Thierry Berisot" w:date="2019-11-08T20:31:00Z">
        <w:r>
          <w:rPr>
            <w:rFonts w:eastAsia="Calibri"/>
            <w:lang w:val="en-US"/>
          </w:rPr>
          <w:lastRenderedPageBreak/>
          <w:t>[PR 5.x</w:t>
        </w:r>
        <w:r>
          <w:rPr>
            <w:rFonts w:eastAsia="Calibri"/>
            <w:lang w:val="en-US"/>
          </w:rPr>
          <w:t>.6-3</w:t>
        </w:r>
        <w:r>
          <w:rPr>
            <w:rFonts w:eastAsia="Calibri"/>
            <w:lang w:val="en-US"/>
          </w:rPr>
          <w:t xml:space="preserve">] </w:t>
        </w:r>
      </w:ins>
      <w:ins w:id="84" w:author="Thierry Berisot" w:date="2019-11-08T20:23:00Z">
        <w:r w:rsidR="00E855D4">
          <w:rPr>
            <w:lang w:eastAsia="zh-CN"/>
          </w:rPr>
          <w:t>The 5G system sha</w:t>
        </w:r>
        <w:r w:rsidR="00E855D4">
          <w:rPr>
            <w:lang w:eastAsia="zh-CN"/>
          </w:rPr>
          <w:t>ll be able to provide a mechanism</w:t>
        </w:r>
        <w:r w:rsidR="00E855D4">
          <w:rPr>
            <w:lang w:eastAsia="zh-CN"/>
          </w:rPr>
          <w:t xml:space="preserve"> to </w:t>
        </w:r>
        <w:r w:rsidR="00E855D4">
          <w:rPr>
            <w:lang w:eastAsia="zh-CN"/>
          </w:rPr>
          <w:t xml:space="preserve">identify that an </w:t>
        </w:r>
        <w:proofErr w:type="spellStart"/>
        <w:r w:rsidR="00E855D4">
          <w:rPr>
            <w:lang w:eastAsia="zh-CN"/>
          </w:rPr>
          <w:t>IoT</w:t>
        </w:r>
        <w:proofErr w:type="spellEnd"/>
        <w:r w:rsidR="00E855D4">
          <w:rPr>
            <w:lang w:eastAsia="zh-CN"/>
          </w:rPr>
          <w:t xml:space="preserve"> device is used as </w:t>
        </w:r>
      </w:ins>
      <w:ins w:id="85" w:author="Thierry Berisot" w:date="2019-11-08T20:24:00Z">
        <w:r w:rsidR="00E855D4">
          <w:rPr>
            <w:noProof/>
          </w:rPr>
          <w:t>UE-to-network relay UE</w:t>
        </w:r>
        <w:r w:rsidR="00E855D4">
          <w:rPr>
            <w:lang w:eastAsia="zh-CN"/>
          </w:rPr>
          <w:t xml:space="preserve"> </w:t>
        </w:r>
      </w:ins>
      <w:ins w:id="86" w:author="Thierry Berisot" w:date="2019-11-08T20:23:00Z">
        <w:r w:rsidR="00E855D4">
          <w:rPr>
            <w:lang w:eastAsia="zh-CN"/>
          </w:rPr>
          <w:t>and is</w:t>
        </w:r>
      </w:ins>
      <w:ins w:id="87" w:author="Thierry Berisot" w:date="2019-11-08T20:24:00Z">
        <w:r w:rsidR="00E855D4">
          <w:rPr>
            <w:lang w:eastAsia="zh-CN"/>
          </w:rPr>
          <w:t xml:space="preserve"> aggregating traffic.</w:t>
        </w:r>
      </w:ins>
    </w:p>
    <w:p w14:paraId="77B4F272" w14:textId="43A1ED82" w:rsidR="00BA42AD" w:rsidRDefault="001137EF">
      <w:pPr>
        <w:rPr>
          <w:noProof/>
        </w:rPr>
      </w:pPr>
      <w:ins w:id="88" w:author="Thierry Berisot" w:date="2019-11-08T20:31:00Z">
        <w:r>
          <w:rPr>
            <w:rFonts w:eastAsia="Calibri"/>
            <w:lang w:val="en-US"/>
          </w:rPr>
          <w:t>[PR 5.x</w:t>
        </w:r>
        <w:r>
          <w:rPr>
            <w:rFonts w:eastAsia="Calibri"/>
            <w:lang w:val="en-US"/>
          </w:rPr>
          <w:t>.6-4</w:t>
        </w:r>
        <w:r>
          <w:rPr>
            <w:rFonts w:eastAsia="Calibri"/>
            <w:lang w:val="en-US"/>
          </w:rPr>
          <w:t xml:space="preserve">] </w:t>
        </w:r>
      </w:ins>
      <w:ins w:id="89" w:author="Thierry Berisot" w:date="2019-11-08T20:26:00Z">
        <w:r w:rsidR="00E855D4">
          <w:rPr>
            <w:noProof/>
          </w:rPr>
          <w:t>The 5G system shall</w:t>
        </w:r>
      </w:ins>
      <w:ins w:id="90" w:author="Thierry Berisot" w:date="2019-11-08T20:31:00Z">
        <w:r w:rsidR="004B47BE">
          <w:rPr>
            <w:noProof/>
          </w:rPr>
          <w:t xml:space="preserve"> </w:t>
        </w:r>
      </w:ins>
      <w:ins w:id="91" w:author="Thierry Berisot" w:date="2019-11-08T20:34:00Z">
        <w:r w:rsidR="004B47BE">
          <w:rPr>
            <w:noProof/>
          </w:rPr>
          <w:t xml:space="preserve">be able to identify all </w:t>
        </w:r>
      </w:ins>
      <w:ins w:id="92" w:author="Thierry Berisot" w:date="2019-11-08T20:36:00Z">
        <w:r w:rsidR="004B47BE">
          <w:rPr>
            <w:noProof/>
          </w:rPr>
          <w:t>UE-to-network relay UE</w:t>
        </w:r>
        <w:r w:rsidR="004B47BE">
          <w:rPr>
            <w:noProof/>
          </w:rPr>
          <w:t xml:space="preserve">s </w:t>
        </w:r>
      </w:ins>
      <w:ins w:id="93" w:author="Thierry Berisot" w:date="2019-11-08T20:34:00Z">
        <w:r w:rsidR="004B47BE">
          <w:rPr>
            <w:noProof/>
          </w:rPr>
          <w:t xml:space="preserve">that have been involved in </w:t>
        </w:r>
      </w:ins>
      <w:ins w:id="94" w:author="Thierry Berisot" w:date="2019-11-08T20:36:00Z">
        <w:r w:rsidR="004B47BE">
          <w:rPr>
            <w:noProof/>
          </w:rPr>
          <w:t xml:space="preserve">an </w:t>
        </w:r>
      </w:ins>
      <w:ins w:id="95" w:author="Thierry Berisot" w:date="2019-11-08T20:34:00Z">
        <w:r w:rsidR="004B47BE">
          <w:rPr>
            <w:noProof/>
          </w:rPr>
          <w:t>indirect</w:t>
        </w:r>
      </w:ins>
      <w:ins w:id="96" w:author="Thierry Berisot" w:date="2019-11-08T20:35:00Z">
        <w:r w:rsidR="004B47BE" w:rsidRPr="000531EE">
          <w:t xml:space="preserve"> </w:t>
        </w:r>
        <w:r w:rsidR="004B47BE">
          <w:t>network</w:t>
        </w:r>
        <w:r w:rsidR="004B47BE" w:rsidRPr="000531EE">
          <w:t xml:space="preserve"> </w:t>
        </w:r>
        <w:r w:rsidR="004B47BE">
          <w:t>connection.</w:t>
        </w:r>
      </w:ins>
    </w:p>
    <w:p w14:paraId="73C60336" w14:textId="77777777" w:rsidR="00BA42AD" w:rsidRPr="00B36C2B" w:rsidRDefault="00BA42AD" w:rsidP="00BA42AD">
      <w:pPr>
        <w:pStyle w:val="Heading2"/>
        <w:jc w:val="center"/>
        <w:rPr>
          <w:color w:val="FF0000"/>
        </w:rPr>
      </w:pPr>
      <w:r w:rsidRPr="00B36C2B">
        <w:rPr>
          <w:color w:val="FF0000"/>
        </w:rPr>
        <w:t xml:space="preserve">********************* </w:t>
      </w:r>
      <w:r>
        <w:rPr>
          <w:color w:val="FF0000"/>
        </w:rPr>
        <w:t xml:space="preserve">End of </w:t>
      </w:r>
      <w:r w:rsidRPr="00B36C2B">
        <w:rPr>
          <w:color w:val="FF0000"/>
        </w:rPr>
        <w:t>First Change *************************</w:t>
      </w:r>
    </w:p>
    <w:p w14:paraId="0AC14F9B" w14:textId="698C0AA3" w:rsidR="00282579" w:rsidRPr="00B36C2B" w:rsidRDefault="00282579" w:rsidP="00282579">
      <w:pPr>
        <w:pStyle w:val="Heading2"/>
        <w:jc w:val="center"/>
        <w:rPr>
          <w:color w:val="FF0000"/>
        </w:rPr>
      </w:pPr>
      <w:r w:rsidRPr="00B36C2B">
        <w:rPr>
          <w:color w:val="FF0000"/>
        </w:rPr>
        <w:t xml:space="preserve">********************* </w:t>
      </w:r>
      <w:r>
        <w:rPr>
          <w:color w:val="FF0000"/>
        </w:rPr>
        <w:t>Second</w:t>
      </w:r>
      <w:r w:rsidRPr="00B36C2B">
        <w:rPr>
          <w:color w:val="FF0000"/>
        </w:rPr>
        <w:t xml:space="preserve"> Change *************************</w:t>
      </w:r>
    </w:p>
    <w:p w14:paraId="74DB2A94" w14:textId="77777777" w:rsidR="00282579" w:rsidRDefault="00282579" w:rsidP="00282579">
      <w:pPr>
        <w:pStyle w:val="Heading2"/>
      </w:pPr>
      <w:bookmarkStart w:id="97" w:name="_Toc21009341"/>
      <w:r>
        <w:t>8.1</w:t>
      </w:r>
      <w:r>
        <w:tab/>
        <w:t>Functional new requirements</w:t>
      </w:r>
      <w:bookmarkEnd w:id="97"/>
    </w:p>
    <w:p w14:paraId="16FD57B2" w14:textId="77777777" w:rsidR="00282579" w:rsidRDefault="00282579" w:rsidP="00282579">
      <w:pPr>
        <w:pStyle w:val="Heading3"/>
        <w:rPr>
          <w:lang w:val="en-US"/>
        </w:rPr>
      </w:pPr>
      <w:bookmarkStart w:id="98" w:name="_Toc21009342"/>
      <w:r w:rsidRPr="00D80BD4">
        <w:rPr>
          <w:lang w:val="en-US"/>
        </w:rPr>
        <w:t>8.1.1</w:t>
      </w:r>
      <w:r>
        <w:rPr>
          <w:lang w:val="en-US"/>
        </w:rPr>
        <w:tab/>
      </w:r>
      <w:r w:rsidRPr="00D80BD4">
        <w:rPr>
          <w:lang w:val="en-US"/>
        </w:rPr>
        <w:t>General</w:t>
      </w:r>
      <w:bookmarkEnd w:id="98"/>
    </w:p>
    <w:p w14:paraId="1019F8BF" w14:textId="77777777" w:rsidR="00282579" w:rsidRPr="0009042B" w:rsidRDefault="00282579" w:rsidP="00282579">
      <w:pPr>
        <w:rPr>
          <w:lang w:val="en-US"/>
        </w:rPr>
      </w:pPr>
      <w:r w:rsidRPr="0009042B">
        <w:rPr>
          <w:lang w:val="en-US"/>
        </w:rPr>
        <w:t xml:space="preserve">[PR 8.1.1-1] The 5G system shall support the relaying of traffic between a remote UE and a </w:t>
      </w:r>
      <w:proofErr w:type="spellStart"/>
      <w:r w:rsidRPr="0009042B">
        <w:rPr>
          <w:lang w:val="en-US"/>
        </w:rPr>
        <w:t>gNB</w:t>
      </w:r>
      <w:proofErr w:type="spellEnd"/>
      <w:r w:rsidRPr="0009042B">
        <w:rPr>
          <w:lang w:val="en-US"/>
        </w:rPr>
        <w:t xml:space="preserve"> using one or more </w:t>
      </w:r>
      <w:r w:rsidRPr="0009042B">
        <w:rPr>
          <w:rFonts w:eastAsia="Malgun Gothic"/>
          <w:lang w:val="en-US"/>
        </w:rPr>
        <w:t>UE-to-Network Relay UEs</w:t>
      </w:r>
      <w:r w:rsidRPr="0009042B">
        <w:rPr>
          <w:lang w:val="en-US"/>
        </w:rPr>
        <w:t>.</w:t>
      </w:r>
    </w:p>
    <w:p w14:paraId="4F6869E3" w14:textId="77777777" w:rsidR="00282579" w:rsidRPr="0009042B" w:rsidRDefault="00282579" w:rsidP="00282579">
      <w:r w:rsidRPr="0009042B">
        <w:rPr>
          <w:rFonts w:eastAsia="Calibri"/>
          <w:lang w:val="en-US"/>
        </w:rPr>
        <w:t>[PR 8.1.1-</w:t>
      </w:r>
      <w:r>
        <w:rPr>
          <w:rFonts w:eastAsia="Calibri"/>
          <w:lang w:val="en-US"/>
        </w:rPr>
        <w:t>2</w:t>
      </w:r>
      <w:r w:rsidRPr="0009042B">
        <w:rPr>
          <w:rFonts w:eastAsia="Calibri"/>
          <w:lang w:val="en-US"/>
        </w:rPr>
        <w:t xml:space="preserve">] </w:t>
      </w:r>
      <w:r w:rsidRPr="0009042B">
        <w:t>The 5G system shall support different traffic flows of a remote UE to be relayed via different Indirect 3GPP Communication paths.</w:t>
      </w:r>
    </w:p>
    <w:p w14:paraId="73B313A3" w14:textId="77777777" w:rsidR="00282579" w:rsidRPr="0009042B" w:rsidRDefault="00282579" w:rsidP="00282579">
      <w:pPr>
        <w:rPr>
          <w:rFonts w:eastAsia="Malgun Gothic"/>
          <w:lang w:val="en-US"/>
        </w:rPr>
      </w:pPr>
      <w:r w:rsidRPr="0009042B">
        <w:rPr>
          <w:rFonts w:eastAsia="Malgun Gothic"/>
          <w:lang w:val="en-US"/>
        </w:rPr>
        <w:t>[PR 8.1.1-3] The 5G system shall enable the network operator to define the maximum number of hops supported when using UE-to-Network Relay UEs.</w:t>
      </w:r>
    </w:p>
    <w:p w14:paraId="38053CD1" w14:textId="77777777" w:rsidR="00282579" w:rsidRDefault="00282579" w:rsidP="00282579">
      <w:pPr>
        <w:rPr>
          <w:ins w:id="99" w:author="Thierry Berisot" w:date="2019-11-08T20:43:00Z"/>
          <w:rFonts w:eastAsia="Malgun Gothic"/>
          <w:lang w:val="en-US"/>
        </w:rPr>
      </w:pPr>
      <w:r w:rsidRPr="0009042B">
        <w:rPr>
          <w:rFonts w:eastAsia="Malgun Gothic"/>
          <w:lang w:val="en-US"/>
        </w:rPr>
        <w:t xml:space="preserve">[PR 8.1.1-4] The 5G system shall be able to provide indication to a remote UE (alternatively, an authorized user) on the quality of currently available </w:t>
      </w:r>
      <w:r w:rsidRPr="0009042B">
        <w:t>Indirect 3GPP Communication paths</w:t>
      </w:r>
      <w:r w:rsidRPr="0009042B">
        <w:rPr>
          <w:rFonts w:eastAsia="Malgun Gothic"/>
          <w:lang w:val="en-US"/>
        </w:rPr>
        <w:t>.</w:t>
      </w:r>
      <w:r>
        <w:rPr>
          <w:rFonts w:eastAsia="Malgun Gothic"/>
          <w:lang w:val="en-US"/>
        </w:rPr>
        <w:t xml:space="preserve"> </w:t>
      </w:r>
    </w:p>
    <w:p w14:paraId="0510F4C7" w14:textId="751C133A" w:rsidR="007D6AD1" w:rsidRDefault="007D6AD1" w:rsidP="007D6AD1">
      <w:pPr>
        <w:rPr>
          <w:ins w:id="100" w:author="Thierry Berisot" w:date="2019-11-08T20:43:00Z"/>
          <w:noProof/>
        </w:rPr>
      </w:pPr>
      <w:ins w:id="101" w:author="Thierry Berisot" w:date="2019-11-08T20:43:00Z">
        <w:r>
          <w:rPr>
            <w:rFonts w:eastAsia="Calibri"/>
            <w:lang w:val="en-US"/>
          </w:rPr>
          <w:t>[PR 8.1.</w:t>
        </w:r>
        <w:r>
          <w:rPr>
            <w:rFonts w:eastAsia="Calibri"/>
            <w:lang w:val="en-US"/>
          </w:rPr>
          <w:t>1-5</w:t>
        </w:r>
        <w:r>
          <w:rPr>
            <w:rFonts w:eastAsia="Calibri"/>
            <w:lang w:val="en-US"/>
          </w:rPr>
          <w:t xml:space="preserve">] </w:t>
        </w:r>
        <w:r>
          <w:rPr>
            <w:noProof/>
          </w:rPr>
          <w:t>The 5G system shall be able to identify all UE-to-network relay UEs that have been involved in an indirect</w:t>
        </w:r>
        <w:r w:rsidRPr="000531EE">
          <w:t xml:space="preserve"> </w:t>
        </w:r>
        <w:r>
          <w:t>network</w:t>
        </w:r>
        <w:r w:rsidRPr="000531EE">
          <w:t xml:space="preserve"> </w:t>
        </w:r>
        <w:r>
          <w:t>connection.</w:t>
        </w:r>
      </w:ins>
    </w:p>
    <w:p w14:paraId="2AF45A99" w14:textId="77777777" w:rsidR="007D6AD1" w:rsidRDefault="007D6AD1" w:rsidP="00282579">
      <w:pPr>
        <w:rPr>
          <w:rFonts w:eastAsia="Malgun Gothic"/>
          <w:lang w:val="en-US"/>
        </w:rPr>
      </w:pPr>
    </w:p>
    <w:p w14:paraId="3BFAE748" w14:textId="77777777" w:rsidR="00282579" w:rsidRDefault="00282579" w:rsidP="00282579">
      <w:pPr>
        <w:pStyle w:val="Heading3"/>
        <w:rPr>
          <w:lang w:val="en-US"/>
        </w:rPr>
      </w:pPr>
      <w:bookmarkStart w:id="102" w:name="_Toc21009343"/>
      <w:r w:rsidRPr="00313BCE">
        <w:rPr>
          <w:lang w:val="en-US"/>
        </w:rPr>
        <w:t>8.1.</w:t>
      </w:r>
      <w:r>
        <w:rPr>
          <w:lang w:val="en-US"/>
        </w:rPr>
        <w:t>2</w:t>
      </w:r>
      <w:r>
        <w:rPr>
          <w:lang w:val="en-US"/>
        </w:rPr>
        <w:tab/>
        <w:t>Relay Selection</w:t>
      </w:r>
      <w:bookmarkEnd w:id="102"/>
    </w:p>
    <w:p w14:paraId="23878854" w14:textId="77777777" w:rsidR="00282579" w:rsidRPr="00546A05" w:rsidRDefault="00282579" w:rsidP="00282579">
      <w:r w:rsidRPr="00546A05">
        <w:t xml:space="preserve">[PR 8.1.2-1] The 3GPP system shall support selection and reselection of a </w:t>
      </w:r>
      <w:r w:rsidRPr="00546A05">
        <w:rPr>
          <w:rFonts w:eastAsia="Malgun Gothic"/>
          <w:lang w:val="en-US"/>
        </w:rPr>
        <w:t>UE-to-Network Relay UE</w:t>
      </w:r>
      <w:r>
        <w:rPr>
          <w:rFonts w:eastAsia="Malgun Gothic"/>
          <w:lang w:val="en-US"/>
        </w:rPr>
        <w:t xml:space="preserve"> </w:t>
      </w:r>
      <w:r w:rsidRPr="00546A05">
        <w:t xml:space="preserve">based on a combination of different criteria e.g., </w:t>
      </w:r>
    </w:p>
    <w:p w14:paraId="2185C9D2" w14:textId="77777777" w:rsidR="00282579" w:rsidRPr="00546A05" w:rsidRDefault="00282579" w:rsidP="00282579">
      <w:pPr>
        <w:pStyle w:val="B1"/>
      </w:pPr>
      <w:r>
        <w:t>-</w:t>
      </w:r>
      <w:r>
        <w:tab/>
      </w:r>
      <w:r w:rsidRPr="00546A05">
        <w:t xml:space="preserve">the characteristics of the traffic that is intended to be relayed (e.g. expected message frequency and required </w:t>
      </w:r>
      <w:proofErr w:type="spellStart"/>
      <w:r w:rsidRPr="00546A05">
        <w:t>QoS</w:t>
      </w:r>
      <w:proofErr w:type="spellEnd"/>
      <w:r w:rsidRPr="00546A05">
        <w:t>),</w:t>
      </w:r>
    </w:p>
    <w:p w14:paraId="249C45D2" w14:textId="77777777" w:rsidR="00282579" w:rsidRPr="00546A05" w:rsidRDefault="00282579" w:rsidP="00282579">
      <w:pPr>
        <w:pStyle w:val="B1"/>
      </w:pPr>
      <w:r>
        <w:t>-</w:t>
      </w:r>
      <w:r>
        <w:tab/>
      </w:r>
      <w:r w:rsidRPr="00546A05">
        <w:t xml:space="preserve">the subscriptions of </w:t>
      </w:r>
      <w:r w:rsidRPr="00546A05">
        <w:rPr>
          <w:rFonts w:eastAsia="Malgun Gothic"/>
          <w:lang w:val="en-US"/>
        </w:rPr>
        <w:t>UE-to-Network Relay UEs</w:t>
      </w:r>
      <w:r w:rsidRPr="00546A05">
        <w:t xml:space="preserve"> and remote UE, </w:t>
      </w:r>
    </w:p>
    <w:p w14:paraId="1A2F5C89" w14:textId="77777777" w:rsidR="00282579" w:rsidRPr="00546A05" w:rsidRDefault="00282579" w:rsidP="00282579">
      <w:pPr>
        <w:pStyle w:val="B1"/>
      </w:pPr>
      <w:r>
        <w:t>-</w:t>
      </w:r>
      <w:r>
        <w:tab/>
      </w:r>
      <w:r w:rsidRPr="00546A05">
        <w:t>the capabilities</w:t>
      </w:r>
      <w:r>
        <w:t xml:space="preserve">/capacity/coverage when using </w:t>
      </w:r>
      <w:r w:rsidRPr="00546A05">
        <w:t xml:space="preserve">the </w:t>
      </w:r>
      <w:r w:rsidRPr="00546A05">
        <w:rPr>
          <w:rFonts w:eastAsia="Malgun Gothic"/>
          <w:lang w:val="en-US"/>
        </w:rPr>
        <w:t>UE-to-Network Relay UE</w:t>
      </w:r>
      <w:r w:rsidRPr="00546A05">
        <w:t xml:space="preserve">, </w:t>
      </w:r>
    </w:p>
    <w:p w14:paraId="25FDC60B" w14:textId="77777777" w:rsidR="00282579" w:rsidRPr="00546A05" w:rsidRDefault="00282579" w:rsidP="00282579">
      <w:pPr>
        <w:pStyle w:val="B1"/>
        <w:rPr>
          <w:u w:val="single"/>
        </w:rPr>
      </w:pPr>
      <w:r>
        <w:t>-</w:t>
      </w:r>
      <w:r>
        <w:tab/>
      </w:r>
      <w:r w:rsidRPr="00546A05">
        <w:t xml:space="preserve">the </w:t>
      </w:r>
      <w:proofErr w:type="spellStart"/>
      <w:r w:rsidRPr="00546A05">
        <w:t>QoS</w:t>
      </w:r>
      <w:proofErr w:type="spellEnd"/>
      <w:r w:rsidRPr="00546A05">
        <w:t xml:space="preserve"> that is achievable by selecting the </w:t>
      </w:r>
      <w:r w:rsidRPr="00546A05">
        <w:rPr>
          <w:rFonts w:eastAsia="Malgun Gothic"/>
          <w:lang w:val="en-US"/>
        </w:rPr>
        <w:t>UE-to-Network Relay UE</w:t>
      </w:r>
      <w:r w:rsidRPr="00546A05">
        <w:rPr>
          <w:u w:val="single"/>
        </w:rPr>
        <w:t xml:space="preserve">, </w:t>
      </w:r>
    </w:p>
    <w:p w14:paraId="13A35869" w14:textId="77777777" w:rsidR="00282579" w:rsidRPr="00546A05" w:rsidRDefault="00282579" w:rsidP="00282579">
      <w:pPr>
        <w:pStyle w:val="B1"/>
        <w:rPr>
          <w:u w:val="single"/>
        </w:rPr>
      </w:pPr>
      <w:r>
        <w:t>-</w:t>
      </w:r>
      <w:r>
        <w:tab/>
      </w:r>
      <w:r w:rsidRPr="00546A05">
        <w:t xml:space="preserve">the power consumption required by </w:t>
      </w:r>
      <w:r w:rsidRPr="00546A05">
        <w:rPr>
          <w:rFonts w:eastAsia="Malgun Gothic"/>
          <w:lang w:val="en-US"/>
        </w:rPr>
        <w:t>UE-to-Network Relay UE</w:t>
      </w:r>
      <w:r w:rsidRPr="00546A05">
        <w:t xml:space="preserve"> and remote UE</w:t>
      </w:r>
      <w:r w:rsidRPr="00546A05">
        <w:rPr>
          <w:u w:val="single"/>
        </w:rPr>
        <w:t xml:space="preserve">, </w:t>
      </w:r>
    </w:p>
    <w:p w14:paraId="7C836166" w14:textId="77777777" w:rsidR="00282579" w:rsidRPr="00546A05" w:rsidRDefault="00282579" w:rsidP="00282579">
      <w:pPr>
        <w:pStyle w:val="B1"/>
        <w:rPr>
          <w:u w:val="single"/>
        </w:rPr>
      </w:pPr>
      <w:r>
        <w:t>-</w:t>
      </w:r>
      <w:r>
        <w:tab/>
      </w:r>
      <w:r w:rsidRPr="00546A05">
        <w:t xml:space="preserve">the pre-paired </w:t>
      </w:r>
      <w:r w:rsidRPr="00546A05">
        <w:rPr>
          <w:rFonts w:eastAsia="Malgun Gothic"/>
          <w:lang w:val="en-US"/>
        </w:rPr>
        <w:t>UE-to-Network Relay UE</w:t>
      </w:r>
      <w:r w:rsidRPr="00546A05">
        <w:rPr>
          <w:u w:val="single"/>
        </w:rPr>
        <w:t>,</w:t>
      </w:r>
    </w:p>
    <w:p w14:paraId="573C7B2B" w14:textId="77777777" w:rsidR="00282579" w:rsidRPr="00546A05" w:rsidRDefault="00282579" w:rsidP="00282579">
      <w:pPr>
        <w:pStyle w:val="B1"/>
        <w:rPr>
          <w:u w:val="single"/>
        </w:rPr>
      </w:pPr>
      <w:r>
        <w:rPr>
          <w:lang w:eastAsia="ko-KR"/>
        </w:rPr>
        <w:t>-</w:t>
      </w:r>
      <w:r>
        <w:rPr>
          <w:lang w:eastAsia="ko-KR"/>
        </w:rPr>
        <w:tab/>
      </w:r>
      <w:r w:rsidRPr="00546A05">
        <w:rPr>
          <w:lang w:eastAsia="ko-KR"/>
        </w:rPr>
        <w:t>the</w:t>
      </w:r>
      <w:r>
        <w:rPr>
          <w:lang w:eastAsia="ko-KR"/>
        </w:rPr>
        <w:t xml:space="preserve"> </w:t>
      </w:r>
      <w:r w:rsidRPr="00546A05">
        <w:rPr>
          <w:lang w:eastAsia="ko-KR"/>
        </w:rPr>
        <w:t xml:space="preserve">3GPP or non-3GPP access the </w:t>
      </w:r>
      <w:r w:rsidRPr="00546A05">
        <w:rPr>
          <w:rFonts w:eastAsia="Malgun Gothic"/>
          <w:lang w:val="en-US"/>
        </w:rPr>
        <w:t>UE-to-Network Relay UE</w:t>
      </w:r>
      <w:r w:rsidRPr="00546A05" w:rsidDel="00972369">
        <w:t xml:space="preserve"> </w:t>
      </w:r>
      <w:r w:rsidRPr="00546A05">
        <w:rPr>
          <w:lang w:eastAsia="ko-KR"/>
        </w:rPr>
        <w:t xml:space="preserve">uses to connect to the network, </w:t>
      </w:r>
    </w:p>
    <w:p w14:paraId="464DF6DD" w14:textId="77777777" w:rsidR="00282579" w:rsidRDefault="00282579" w:rsidP="00282579">
      <w:pPr>
        <w:pStyle w:val="B1"/>
      </w:pPr>
      <w:r>
        <w:t>-</w:t>
      </w:r>
      <w:r>
        <w:tab/>
      </w:r>
      <w:r w:rsidRPr="00546A05">
        <w:t xml:space="preserve">the 3GPP network the </w:t>
      </w:r>
      <w:r w:rsidRPr="00546A05">
        <w:rPr>
          <w:rFonts w:eastAsia="Malgun Gothic"/>
          <w:lang w:val="en-US"/>
        </w:rPr>
        <w:t>UE-to-Network Relay UE</w:t>
      </w:r>
      <w:r w:rsidRPr="00546A05" w:rsidDel="00972369">
        <w:t xml:space="preserve"> </w:t>
      </w:r>
      <w:r w:rsidRPr="00546A05">
        <w:t>connects to (either directly or indirectly),</w:t>
      </w:r>
    </w:p>
    <w:p w14:paraId="380458BF" w14:textId="77777777" w:rsidR="00282579" w:rsidRPr="00546A05" w:rsidRDefault="00282579" w:rsidP="00282579">
      <w:pPr>
        <w:pStyle w:val="B1"/>
        <w:rPr>
          <w:u w:val="single"/>
        </w:rPr>
      </w:pPr>
      <w:r>
        <w:t>-</w:t>
      </w:r>
      <w:r>
        <w:tab/>
      </w:r>
      <w:r w:rsidRPr="00546A05">
        <w:t>the overall optimization of the power consumption</w:t>
      </w:r>
      <w:r>
        <w:t>/performance of the 3GPP system</w:t>
      </w:r>
      <w:r w:rsidRPr="00546A05">
        <w:t>,</w:t>
      </w:r>
      <w:r w:rsidRPr="00546A05">
        <w:rPr>
          <w:lang w:eastAsia="ko-KR"/>
        </w:rPr>
        <w:t xml:space="preserve"> or</w:t>
      </w:r>
    </w:p>
    <w:p w14:paraId="19CD76C6" w14:textId="77777777" w:rsidR="00282579" w:rsidRPr="00546A05" w:rsidRDefault="00282579" w:rsidP="00282579">
      <w:pPr>
        <w:pStyle w:val="B1"/>
      </w:pPr>
      <w:r>
        <w:t>-</w:t>
      </w:r>
      <w:r>
        <w:tab/>
      </w:r>
      <w:r w:rsidRPr="00546A05">
        <w:t xml:space="preserve">battery capabilities and battery lifetime of the </w:t>
      </w:r>
      <w:r w:rsidRPr="00546A05">
        <w:rPr>
          <w:rFonts w:eastAsia="Malgun Gothic"/>
          <w:lang w:val="en-US"/>
        </w:rPr>
        <w:t>UE-to-Network Relay UE</w:t>
      </w:r>
      <w:r w:rsidRPr="00546A05" w:rsidDel="00972369">
        <w:t xml:space="preserve"> </w:t>
      </w:r>
      <w:r w:rsidRPr="00546A05">
        <w:t>and the remote UE.</w:t>
      </w:r>
    </w:p>
    <w:p w14:paraId="7A52462B" w14:textId="77777777" w:rsidR="00282579" w:rsidRDefault="00282579" w:rsidP="00282579">
      <w:pPr>
        <w:pStyle w:val="NO"/>
      </w:pPr>
      <w:r w:rsidRPr="00546A05">
        <w:t>NOTE 1:</w:t>
      </w:r>
      <w:r>
        <w:tab/>
      </w:r>
      <w:r w:rsidRPr="00546A05">
        <w:t>Reselection may be triggered</w:t>
      </w:r>
      <w:r>
        <w:t xml:space="preserve"> </w:t>
      </w:r>
      <w:r w:rsidRPr="00713C30">
        <w:rPr>
          <w:rFonts w:hint="eastAsia"/>
        </w:rPr>
        <w:t>b</w:t>
      </w:r>
      <w:r w:rsidRPr="00713C30">
        <w:t>y any dynamic change in the selection criteria</w:t>
      </w:r>
      <w:r w:rsidRPr="00546A05">
        <w:t xml:space="preserve">, e.g. by the battery of a </w:t>
      </w:r>
      <w:r w:rsidRPr="00546A05">
        <w:rPr>
          <w:rFonts w:eastAsia="Malgun Gothic"/>
          <w:lang w:val="en-US"/>
        </w:rPr>
        <w:t>UE-to-Network Relay UE</w:t>
      </w:r>
      <w:r w:rsidRPr="00546A05" w:rsidDel="00972369">
        <w:t xml:space="preserve"> </w:t>
      </w:r>
      <w:r w:rsidRPr="00546A05">
        <w:t xml:space="preserve">getting depleted, a new relay capable UE getting in range, a remote UEs requesting additional resources or higher </w:t>
      </w:r>
      <w:proofErr w:type="spellStart"/>
      <w:r w:rsidRPr="00546A05">
        <w:t>QoS</w:t>
      </w:r>
      <w:proofErr w:type="spellEnd"/>
      <w:r w:rsidRPr="00546A05">
        <w:t xml:space="preserve">, etc. </w:t>
      </w:r>
    </w:p>
    <w:p w14:paraId="415AE152" w14:textId="77777777" w:rsidR="00282579" w:rsidRDefault="00282579" w:rsidP="00282579">
      <w:pPr>
        <w:pStyle w:val="Heading3"/>
        <w:rPr>
          <w:lang w:val="en-US"/>
        </w:rPr>
      </w:pPr>
      <w:bookmarkStart w:id="103" w:name="_Toc21009344"/>
      <w:r w:rsidRPr="00D80BD4">
        <w:rPr>
          <w:lang w:val="en-US"/>
        </w:rPr>
        <w:lastRenderedPageBreak/>
        <w:t>8.1.3</w:t>
      </w:r>
      <w:r>
        <w:rPr>
          <w:lang w:val="en-US"/>
        </w:rPr>
        <w:tab/>
      </w:r>
      <w:r w:rsidRPr="00D80BD4">
        <w:rPr>
          <w:lang w:val="en-US"/>
        </w:rPr>
        <w:t>Permission and Authorization</w:t>
      </w:r>
      <w:bookmarkEnd w:id="103"/>
    </w:p>
    <w:p w14:paraId="5682F0D0" w14:textId="77777777" w:rsidR="00282579" w:rsidRDefault="00282579" w:rsidP="00282579">
      <w:pPr>
        <w:rPr>
          <w:rFonts w:eastAsia="Malgun Gothic"/>
          <w:lang w:val="en-US"/>
        </w:rPr>
      </w:pPr>
      <w:r w:rsidRPr="00BD5D15">
        <w:rPr>
          <w:rFonts w:eastAsia="Calibri"/>
          <w:lang w:val="en-US"/>
        </w:rPr>
        <w:t xml:space="preserve">[PR 8.1.3-1] </w:t>
      </w:r>
      <w:r w:rsidRPr="00BD5D15">
        <w:rPr>
          <w:lang w:val="en-US"/>
        </w:rPr>
        <w:t>The 5G system shall enable the network operator to authorize</w:t>
      </w:r>
      <w:r>
        <w:rPr>
          <w:lang w:val="en-US"/>
        </w:rPr>
        <w:t xml:space="preserve"> a</w:t>
      </w:r>
      <w:r w:rsidRPr="00BD5D15">
        <w:rPr>
          <w:lang w:val="en-US"/>
        </w:rPr>
        <w:t xml:space="preserve"> UE to </w:t>
      </w:r>
      <w:r>
        <w:rPr>
          <w:lang w:val="en-US"/>
        </w:rPr>
        <w:t>use Indirect 3GPP Communication</w:t>
      </w:r>
      <w:r w:rsidRPr="00BD5D15">
        <w:rPr>
          <w:lang w:val="en-US"/>
        </w:rPr>
        <w:t xml:space="preserve">. </w:t>
      </w:r>
      <w:r w:rsidRPr="00BD5D15">
        <w:rPr>
          <w:rFonts w:eastAsia="Malgun Gothic"/>
          <w:lang w:val="en-US"/>
        </w:rPr>
        <w:t xml:space="preserve">The authorization </w:t>
      </w:r>
      <w:r>
        <w:rPr>
          <w:rFonts w:eastAsia="Malgun Gothic"/>
          <w:lang w:val="en-US"/>
        </w:rPr>
        <w:t>shall be able to</w:t>
      </w:r>
      <w:r w:rsidRPr="00BD5D15">
        <w:rPr>
          <w:rFonts w:eastAsia="Malgun Gothic"/>
          <w:lang w:val="en-US"/>
        </w:rPr>
        <w:t xml:space="preserve"> </w:t>
      </w:r>
      <w:r>
        <w:rPr>
          <w:rFonts w:eastAsia="Malgun Gothic"/>
          <w:lang w:val="en-US"/>
        </w:rPr>
        <w:t xml:space="preserve">be </w:t>
      </w:r>
      <w:r w:rsidRPr="00BD5D15">
        <w:rPr>
          <w:rFonts w:eastAsia="Malgun Gothic"/>
          <w:lang w:val="en-US"/>
        </w:rPr>
        <w:t xml:space="preserve">restricted </w:t>
      </w:r>
      <w:r>
        <w:rPr>
          <w:rFonts w:eastAsia="Malgun Gothic"/>
          <w:lang w:val="en-US"/>
        </w:rPr>
        <w:t xml:space="preserve">to using </w:t>
      </w:r>
      <w:r w:rsidRPr="00BD5D15">
        <w:rPr>
          <w:rFonts w:eastAsia="Malgun Gothic"/>
          <w:lang w:val="en-US"/>
        </w:rPr>
        <w:t>only UE-to-Network Relay UEs belonging to the same network operator.</w:t>
      </w:r>
      <w:r>
        <w:rPr>
          <w:rFonts w:eastAsia="Malgun Gothic"/>
          <w:lang w:val="en-US"/>
        </w:rPr>
        <w:t xml:space="preserve"> </w:t>
      </w:r>
      <w:r w:rsidRPr="00BD5D15">
        <w:rPr>
          <w:rFonts w:eastAsia="Malgun Gothic"/>
          <w:lang w:val="en-US"/>
        </w:rPr>
        <w:t xml:space="preserve">The authorization </w:t>
      </w:r>
      <w:r>
        <w:rPr>
          <w:rFonts w:eastAsia="Malgun Gothic"/>
          <w:lang w:val="en-US"/>
        </w:rPr>
        <w:t>shall be able to</w:t>
      </w:r>
      <w:r w:rsidRPr="00BD5D15">
        <w:rPr>
          <w:rFonts w:eastAsia="Malgun Gothic"/>
          <w:lang w:val="en-US"/>
        </w:rPr>
        <w:t xml:space="preserve"> </w:t>
      </w:r>
      <w:r>
        <w:rPr>
          <w:rFonts w:eastAsia="Malgun Gothic"/>
          <w:lang w:val="en-US"/>
        </w:rPr>
        <w:t xml:space="preserve">be </w:t>
      </w:r>
      <w:r w:rsidRPr="00BD5D15">
        <w:rPr>
          <w:rFonts w:eastAsia="Malgun Gothic"/>
          <w:lang w:val="en-US"/>
        </w:rPr>
        <w:t xml:space="preserve">restricted </w:t>
      </w:r>
      <w:r>
        <w:rPr>
          <w:rFonts w:eastAsia="Malgun Gothic"/>
          <w:lang w:val="en-US"/>
        </w:rPr>
        <w:t xml:space="preserve">to using </w:t>
      </w:r>
      <w:r w:rsidRPr="00BD5D15">
        <w:rPr>
          <w:rFonts w:eastAsia="Malgun Gothic"/>
          <w:lang w:val="en-US"/>
        </w:rPr>
        <w:t xml:space="preserve">only UE-to-Network Relay UEs belonging to </w:t>
      </w:r>
      <w:r>
        <w:rPr>
          <w:rFonts w:eastAsia="Malgun Gothic"/>
          <w:lang w:val="en-US"/>
        </w:rPr>
        <w:t>the same application layer group.</w:t>
      </w:r>
    </w:p>
    <w:p w14:paraId="785D3639" w14:textId="77777777" w:rsidR="00282579" w:rsidRDefault="00282579" w:rsidP="00282579">
      <w:pPr>
        <w:rPr>
          <w:lang w:val="en-US"/>
        </w:rPr>
      </w:pPr>
      <w:r w:rsidRPr="004D1455">
        <w:rPr>
          <w:rFonts w:eastAsia="Calibri"/>
          <w:lang w:val="en-US"/>
        </w:rPr>
        <w:t xml:space="preserve">[PR 8.1.3-2] </w:t>
      </w:r>
      <w:r w:rsidRPr="004D1455">
        <w:rPr>
          <w:lang w:val="en-US"/>
        </w:rPr>
        <w:t xml:space="preserve">The 5G system shall enable the network operator to authorize </w:t>
      </w:r>
      <w:r>
        <w:rPr>
          <w:lang w:val="en-US"/>
        </w:rPr>
        <w:t xml:space="preserve">a </w:t>
      </w:r>
      <w:r w:rsidRPr="004D1455">
        <w:rPr>
          <w:lang w:val="en-US"/>
        </w:rPr>
        <w:t xml:space="preserve">UE to relay traffic as </w:t>
      </w:r>
      <w:r w:rsidRPr="004D1455">
        <w:rPr>
          <w:rFonts w:eastAsia="Malgun Gothic"/>
          <w:lang w:val="en-US"/>
        </w:rPr>
        <w:t>UE-to-Network Relay</w:t>
      </w:r>
      <w:r w:rsidRPr="004D1455">
        <w:rPr>
          <w:lang w:val="en-US"/>
        </w:rPr>
        <w:t xml:space="preserve">. The authorization </w:t>
      </w:r>
      <w:r>
        <w:rPr>
          <w:rFonts w:eastAsia="Malgun Gothic"/>
          <w:lang w:val="en-US"/>
        </w:rPr>
        <w:t>shall be able to</w:t>
      </w:r>
      <w:r w:rsidRPr="00BD5D15">
        <w:rPr>
          <w:rFonts w:eastAsia="Malgun Gothic"/>
          <w:lang w:val="en-US"/>
        </w:rPr>
        <w:t xml:space="preserve"> </w:t>
      </w:r>
      <w:r>
        <w:rPr>
          <w:lang w:val="en-US"/>
        </w:rPr>
        <w:t>be restricted to</w:t>
      </w:r>
      <w:r w:rsidRPr="004D1455">
        <w:rPr>
          <w:lang w:val="en-US"/>
        </w:rPr>
        <w:t xml:space="preserve"> relaying only for </w:t>
      </w:r>
      <w:r>
        <w:rPr>
          <w:lang w:val="en-US"/>
        </w:rPr>
        <w:t xml:space="preserve">remote </w:t>
      </w:r>
      <w:r w:rsidRPr="004D1455">
        <w:rPr>
          <w:lang w:val="en-US"/>
        </w:rPr>
        <w:t>UEs belonging to the same network operator</w:t>
      </w:r>
      <w:r>
        <w:rPr>
          <w:lang w:val="en-US"/>
        </w:rPr>
        <w:t xml:space="preserve">. </w:t>
      </w:r>
      <w:r w:rsidRPr="00BD5D15">
        <w:rPr>
          <w:rFonts w:eastAsia="Malgun Gothic"/>
          <w:lang w:val="en-US"/>
        </w:rPr>
        <w:t xml:space="preserve">The authorization </w:t>
      </w:r>
      <w:r>
        <w:rPr>
          <w:rFonts w:eastAsia="Malgun Gothic"/>
          <w:lang w:val="en-US"/>
        </w:rPr>
        <w:t>shall be able to</w:t>
      </w:r>
      <w:r w:rsidRPr="00BD5D15">
        <w:rPr>
          <w:rFonts w:eastAsia="Malgun Gothic"/>
          <w:lang w:val="en-US"/>
        </w:rPr>
        <w:t xml:space="preserve"> </w:t>
      </w:r>
      <w:r>
        <w:rPr>
          <w:rFonts w:eastAsia="Malgun Gothic"/>
          <w:lang w:val="en-US"/>
        </w:rPr>
        <w:t xml:space="preserve">be restricted to relaying </w:t>
      </w:r>
      <w:r w:rsidRPr="00BD5D15">
        <w:rPr>
          <w:rFonts w:eastAsia="Malgun Gothic"/>
          <w:lang w:val="en-US"/>
        </w:rPr>
        <w:t xml:space="preserve">only </w:t>
      </w:r>
      <w:r>
        <w:rPr>
          <w:rFonts w:eastAsia="Malgun Gothic"/>
          <w:lang w:val="en-US"/>
        </w:rPr>
        <w:t xml:space="preserve">for remote </w:t>
      </w:r>
      <w:r w:rsidRPr="00BD5D15">
        <w:rPr>
          <w:rFonts w:eastAsia="Malgun Gothic"/>
          <w:lang w:val="en-US"/>
        </w:rPr>
        <w:t xml:space="preserve">UEs belonging to </w:t>
      </w:r>
      <w:r>
        <w:rPr>
          <w:rFonts w:eastAsia="Malgun Gothic"/>
          <w:lang w:val="en-US"/>
        </w:rPr>
        <w:t>the same application layer group.</w:t>
      </w:r>
    </w:p>
    <w:p w14:paraId="2AF620AB" w14:textId="77777777" w:rsidR="00282579" w:rsidRPr="00714CE4" w:rsidRDefault="00282579" w:rsidP="00282579">
      <w:pPr>
        <w:rPr>
          <w:lang w:val="en-US"/>
        </w:rPr>
      </w:pPr>
      <w:r w:rsidRPr="00845D00">
        <w:rPr>
          <w:rFonts w:eastAsia="Calibri"/>
          <w:lang w:val="en-US"/>
        </w:rPr>
        <w:t>[</w:t>
      </w:r>
      <w:r w:rsidRPr="00714CE4">
        <w:rPr>
          <w:lang w:val="en-US"/>
        </w:rPr>
        <w:t xml:space="preserve">PR 8.1.3-3] The 5G system shall support a mechanism for an end user to </w:t>
      </w:r>
      <w:r>
        <w:rPr>
          <w:lang w:val="en-US"/>
        </w:rPr>
        <w:t>provide/revoke permission to</w:t>
      </w:r>
      <w:r w:rsidRPr="00714CE4">
        <w:rPr>
          <w:lang w:val="en-US"/>
        </w:rPr>
        <w:t xml:space="preserve"> an authorized UE to act as a UE-to-Network Relay UE.</w:t>
      </w:r>
    </w:p>
    <w:p w14:paraId="3F50129E" w14:textId="77777777" w:rsidR="00282579" w:rsidRDefault="00282579" w:rsidP="00282579">
      <w:pPr>
        <w:rPr>
          <w:lang w:val="en-US"/>
        </w:rPr>
      </w:pPr>
      <w:r w:rsidRPr="00845D00">
        <w:rPr>
          <w:lang w:val="en-US"/>
        </w:rPr>
        <w:t xml:space="preserve">[PR 8.1.3-4] The 5G system shall provide a suitable API by which an authorized 3rd party shall be able to authorize </w:t>
      </w:r>
      <w:r>
        <w:rPr>
          <w:lang w:val="en-US"/>
        </w:rPr>
        <w:t>(multiple)</w:t>
      </w:r>
      <w:r w:rsidRPr="00845D00">
        <w:rPr>
          <w:lang w:val="en-US"/>
        </w:rPr>
        <w:t xml:space="preserve"> </w:t>
      </w:r>
      <w:r>
        <w:rPr>
          <w:lang w:val="en-US"/>
        </w:rPr>
        <w:t>UEs</w:t>
      </w:r>
      <w:r w:rsidRPr="00845D00">
        <w:rPr>
          <w:lang w:val="en-US"/>
        </w:rPr>
        <w:t xml:space="preserve"> </w:t>
      </w:r>
      <w:r>
        <w:rPr>
          <w:lang w:val="en-US"/>
        </w:rPr>
        <w:t>under control of</w:t>
      </w:r>
      <w:r w:rsidRPr="00845D00">
        <w:rPr>
          <w:lang w:val="en-US"/>
        </w:rPr>
        <w:t xml:space="preserve"> the 3rd party to act as a UE-to-Network Relay UE or remote UE</w:t>
      </w:r>
      <w:r>
        <w:rPr>
          <w:lang w:val="en-US"/>
        </w:rPr>
        <w:t>.</w:t>
      </w:r>
    </w:p>
    <w:p w14:paraId="7DE710B6" w14:textId="77777777" w:rsidR="00282579" w:rsidRDefault="00282579" w:rsidP="00282579">
      <w:pPr>
        <w:rPr>
          <w:lang w:val="en-US"/>
        </w:rPr>
      </w:pPr>
      <w:r w:rsidRPr="00845D00">
        <w:rPr>
          <w:lang w:val="en-US"/>
        </w:rPr>
        <w:t>[PR 8.1.3-</w:t>
      </w:r>
      <w:r>
        <w:rPr>
          <w:lang w:val="en-US"/>
        </w:rPr>
        <w:t>5</w:t>
      </w:r>
      <w:r w:rsidRPr="00845D00">
        <w:rPr>
          <w:lang w:val="en-US"/>
        </w:rPr>
        <w:t xml:space="preserve">] The 5G system shall provide a suitable API by which an authorized 3rd party shall be able </w:t>
      </w:r>
      <w:r w:rsidRPr="00714CE4">
        <w:rPr>
          <w:lang w:val="en-US"/>
        </w:rPr>
        <w:t xml:space="preserve">to enable/disable </w:t>
      </w:r>
      <w:r>
        <w:rPr>
          <w:lang w:val="en-US"/>
        </w:rPr>
        <w:t>(multiple)</w:t>
      </w:r>
      <w:r w:rsidRPr="00845D00">
        <w:rPr>
          <w:lang w:val="en-US"/>
        </w:rPr>
        <w:t xml:space="preserve"> </w:t>
      </w:r>
      <w:r>
        <w:rPr>
          <w:lang w:val="en-US"/>
        </w:rPr>
        <w:t>UEs</w:t>
      </w:r>
      <w:r w:rsidRPr="00845D00">
        <w:rPr>
          <w:lang w:val="en-US"/>
        </w:rPr>
        <w:t xml:space="preserve"> </w:t>
      </w:r>
      <w:r>
        <w:rPr>
          <w:lang w:val="en-US"/>
        </w:rPr>
        <w:t>under control of</w:t>
      </w:r>
      <w:r w:rsidRPr="00845D00">
        <w:rPr>
          <w:lang w:val="en-US"/>
        </w:rPr>
        <w:t xml:space="preserve"> the 3rd party to act as a UE-to-Network Relay UE or remote UE</w:t>
      </w:r>
      <w:r>
        <w:rPr>
          <w:lang w:val="en-US"/>
        </w:rPr>
        <w:t>.</w:t>
      </w:r>
    </w:p>
    <w:p w14:paraId="247903BD" w14:textId="77777777" w:rsidR="00282579" w:rsidRPr="00D80BD4" w:rsidRDefault="00282579" w:rsidP="00282579">
      <w:pPr>
        <w:pStyle w:val="Heading3"/>
        <w:rPr>
          <w:lang w:val="en-US"/>
        </w:rPr>
      </w:pPr>
      <w:bookmarkStart w:id="104" w:name="_Hlk13152979"/>
      <w:bookmarkStart w:id="105" w:name="_Toc21009345"/>
      <w:r w:rsidRPr="00D80BD4">
        <w:rPr>
          <w:lang w:val="en-US"/>
        </w:rPr>
        <w:t>8.1.</w:t>
      </w:r>
      <w:r>
        <w:rPr>
          <w:lang w:val="en-US"/>
        </w:rPr>
        <w:t>4</w:t>
      </w:r>
      <w:r>
        <w:rPr>
          <w:lang w:val="en-US"/>
        </w:rPr>
        <w:tab/>
      </w:r>
      <w:r w:rsidRPr="00D80BD4">
        <w:rPr>
          <w:lang w:val="en-US"/>
        </w:rPr>
        <w:t>Services and Service Continuity</w:t>
      </w:r>
      <w:bookmarkEnd w:id="105"/>
      <w:r w:rsidRPr="00D80BD4">
        <w:rPr>
          <w:lang w:val="en-US"/>
        </w:rPr>
        <w:t xml:space="preserve"> </w:t>
      </w:r>
    </w:p>
    <w:bookmarkEnd w:id="104"/>
    <w:p w14:paraId="5191399C" w14:textId="77777777" w:rsidR="00282579" w:rsidRDefault="00282579" w:rsidP="00282579">
      <w:pPr>
        <w:rPr>
          <w:rFonts w:eastAsia="Calibri"/>
          <w:lang w:val="en-US"/>
        </w:rPr>
      </w:pPr>
      <w:r w:rsidRPr="007218D7">
        <w:rPr>
          <w:rFonts w:eastAsia="Calibri"/>
          <w:lang w:val="en-US"/>
        </w:rPr>
        <w:t>[PR 8.1.</w:t>
      </w:r>
      <w:r>
        <w:rPr>
          <w:rFonts w:eastAsia="Calibri"/>
          <w:lang w:val="en-US"/>
        </w:rPr>
        <w:t>4</w:t>
      </w:r>
      <w:r w:rsidRPr="007218D7">
        <w:rPr>
          <w:rFonts w:eastAsia="Calibri"/>
          <w:lang w:val="en-US"/>
        </w:rPr>
        <w:t xml:space="preserve">-1] </w:t>
      </w:r>
      <w:r w:rsidRPr="007218D7">
        <w:t>A 5G system shall support all types of data e.g., voice, data, multimedia, MC</w:t>
      </w:r>
      <w:r>
        <w:t>X</w:t>
      </w:r>
      <w:r w:rsidRPr="007218D7">
        <w:t xml:space="preserve"> for </w:t>
      </w:r>
      <w:r>
        <w:t>Indirect 3GPP communication</w:t>
      </w:r>
      <w:r w:rsidRPr="007218D7">
        <w:t>.</w:t>
      </w:r>
    </w:p>
    <w:p w14:paraId="4B5BE83E" w14:textId="77777777" w:rsidR="00282579" w:rsidRDefault="00282579" w:rsidP="00282579">
      <w:pPr>
        <w:rPr>
          <w:ins w:id="106" w:author="Thierry Berisot" w:date="2019-11-08T20:40:00Z"/>
          <w:lang w:val="en-US"/>
        </w:rPr>
      </w:pPr>
      <w:r w:rsidRPr="0097409A">
        <w:rPr>
          <w:rFonts w:eastAsia="Calibri"/>
          <w:lang w:val="en-US"/>
        </w:rPr>
        <w:t>[PR 8.1.</w:t>
      </w:r>
      <w:r>
        <w:rPr>
          <w:rFonts w:eastAsia="Calibri"/>
          <w:lang w:val="en-US"/>
        </w:rPr>
        <w:t>4</w:t>
      </w:r>
      <w:r w:rsidRPr="0097409A">
        <w:rPr>
          <w:rFonts w:eastAsia="Calibri"/>
          <w:lang w:val="en-US"/>
        </w:rPr>
        <w:t>-</w:t>
      </w:r>
      <w:r>
        <w:rPr>
          <w:rFonts w:eastAsia="Calibri"/>
          <w:lang w:val="en-US"/>
        </w:rPr>
        <w:t>2</w:t>
      </w:r>
      <w:r w:rsidRPr="0097409A">
        <w:rPr>
          <w:rFonts w:eastAsia="Calibri"/>
          <w:lang w:val="en-US"/>
        </w:rPr>
        <w:t xml:space="preserve">] </w:t>
      </w:r>
      <w:r w:rsidRPr="0097409A">
        <w:rPr>
          <w:lang w:val="en-US"/>
        </w:rPr>
        <w:t xml:space="preserve">The 5G system shall maintain service continuity </w:t>
      </w:r>
      <w:r>
        <w:rPr>
          <w:lang w:val="en-US"/>
        </w:rPr>
        <w:t>of Indirect 3GPP Communication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r w:rsidRPr="0097409A">
        <w:rPr>
          <w:rFonts w:eastAsia="Malgun Gothic"/>
          <w:lang w:val="en-US"/>
        </w:rPr>
        <w:t>UE-to-Network Relay UEs</w:t>
      </w:r>
      <w:r w:rsidRPr="0097409A">
        <w:t xml:space="preserve">, change of the </w:t>
      </w:r>
      <w:proofErr w:type="spellStart"/>
      <w:r w:rsidRPr="0097409A">
        <w:t>gNB</w:t>
      </w:r>
      <w:proofErr w:type="spellEnd"/>
      <w:r w:rsidRPr="0097409A">
        <w:t>)</w:t>
      </w:r>
      <w:r w:rsidRPr="0097409A">
        <w:rPr>
          <w:lang w:val="en-US"/>
        </w:rPr>
        <w:t>.</w:t>
      </w:r>
    </w:p>
    <w:p w14:paraId="70662C1F" w14:textId="24A23B92" w:rsidR="00320045" w:rsidRPr="00D80BD4" w:rsidRDefault="00320045" w:rsidP="00320045">
      <w:pPr>
        <w:pStyle w:val="Heading3"/>
        <w:rPr>
          <w:ins w:id="107" w:author="Thierry Berisot" w:date="2019-11-08T20:41:00Z"/>
          <w:lang w:val="en-US"/>
        </w:rPr>
      </w:pPr>
      <w:ins w:id="108" w:author="Thierry Berisot" w:date="2019-11-08T20:41:00Z">
        <w:r w:rsidRPr="00D80BD4">
          <w:rPr>
            <w:lang w:val="en-US"/>
          </w:rPr>
          <w:t>8.1.</w:t>
        </w:r>
        <w:r>
          <w:rPr>
            <w:lang w:val="en-US"/>
          </w:rPr>
          <w:t>5</w:t>
        </w:r>
        <w:r>
          <w:rPr>
            <w:lang w:val="en-US"/>
          </w:rPr>
          <w:tab/>
        </w:r>
        <w:proofErr w:type="spellStart"/>
        <w:r>
          <w:rPr>
            <w:lang w:val="en-US"/>
          </w:rPr>
          <w:t>IoT</w:t>
        </w:r>
        <w:proofErr w:type="spellEnd"/>
        <w:r>
          <w:rPr>
            <w:lang w:val="en-US"/>
          </w:rPr>
          <w:t xml:space="preserve"> devices and relays</w:t>
        </w:r>
      </w:ins>
    </w:p>
    <w:p w14:paraId="791FABAD" w14:textId="189F5ABA" w:rsidR="00320045" w:rsidRDefault="007D6AD1" w:rsidP="00320045">
      <w:pPr>
        <w:rPr>
          <w:ins w:id="109" w:author="Thierry Berisot" w:date="2019-11-08T20:40:00Z"/>
          <w:noProof/>
        </w:rPr>
      </w:pPr>
      <w:ins w:id="110" w:author="Thierry Berisot" w:date="2019-11-08T20:40:00Z">
        <w:r>
          <w:rPr>
            <w:rFonts w:eastAsia="Calibri"/>
            <w:lang w:val="en-US"/>
          </w:rPr>
          <w:t>[PR 8.1.5</w:t>
        </w:r>
        <w:r w:rsidR="00320045">
          <w:rPr>
            <w:rFonts w:eastAsia="Calibri"/>
            <w:lang w:val="en-US"/>
          </w:rPr>
          <w:t xml:space="preserve">-1] </w:t>
        </w:r>
        <w:r w:rsidR="00320045">
          <w:rPr>
            <w:noProof/>
          </w:rPr>
          <w:t>The 5G system shall be able to support an IoT device used as UE-to-network relay UE to aggregate transmission of multiple IoT transmissions for energy efficiency purposes.</w:t>
        </w:r>
      </w:ins>
    </w:p>
    <w:p w14:paraId="4F0A0C93" w14:textId="77777777" w:rsidR="00320045" w:rsidRPr="00AE6E4A" w:rsidRDefault="00320045" w:rsidP="00320045">
      <w:pPr>
        <w:pStyle w:val="NO"/>
        <w:rPr>
          <w:ins w:id="111" w:author="Thierry Berisot" w:date="2019-11-08T20:40:00Z"/>
        </w:rPr>
      </w:pPr>
      <w:ins w:id="112" w:author="Thierry Berisot" w:date="2019-11-08T20:40:00Z">
        <w:r w:rsidRPr="00AE6E4A">
          <w:t>NOTE:</w:t>
        </w:r>
        <w:r>
          <w:tab/>
          <w:t xml:space="preserve">It is assumed the data that are aggregated are delay tolerant and it is the responsibility of the </w:t>
        </w:r>
        <w:proofErr w:type="spellStart"/>
        <w:r>
          <w:t>IoT</w:t>
        </w:r>
        <w:proofErr w:type="spellEnd"/>
        <w:r>
          <w:t xml:space="preserve"> devices owner to allow aggregation or not for its data traffic. </w:t>
        </w:r>
      </w:ins>
    </w:p>
    <w:p w14:paraId="4F913FA3" w14:textId="3642BD88" w:rsidR="00320045" w:rsidRDefault="00320045" w:rsidP="00320045">
      <w:pPr>
        <w:rPr>
          <w:ins w:id="113" w:author="Thierry Berisot" w:date="2019-11-08T20:40:00Z"/>
          <w:noProof/>
        </w:rPr>
      </w:pPr>
      <w:ins w:id="114" w:author="Thierry Berisot" w:date="2019-11-08T20:40:00Z">
        <w:r>
          <w:rPr>
            <w:rFonts w:eastAsia="Calibri"/>
            <w:lang w:val="en-US"/>
          </w:rPr>
          <w:t xml:space="preserve">[PR </w:t>
        </w:r>
      </w:ins>
      <w:ins w:id="115" w:author="Thierry Berisot" w:date="2019-11-08T20:42:00Z">
        <w:r w:rsidR="007D6AD1">
          <w:rPr>
            <w:rFonts w:eastAsia="Calibri"/>
            <w:lang w:val="en-US"/>
          </w:rPr>
          <w:t>8.1.5</w:t>
        </w:r>
      </w:ins>
      <w:ins w:id="116" w:author="Thierry Berisot" w:date="2019-11-08T20:40:00Z">
        <w:r>
          <w:rPr>
            <w:rFonts w:eastAsia="Calibri"/>
            <w:lang w:val="en-US"/>
          </w:rPr>
          <w:t xml:space="preserve">-2] </w:t>
        </w:r>
        <w:r>
          <w:rPr>
            <w:noProof/>
          </w:rPr>
          <w:t>The 5G system shall support a mechanism to enable/disable aggregation of IoT transmissions at intermediate UE-to-network relay UEs.</w:t>
        </w:r>
      </w:ins>
    </w:p>
    <w:p w14:paraId="1243410F" w14:textId="054A07BA" w:rsidR="00320045" w:rsidRDefault="00320045" w:rsidP="00320045">
      <w:pPr>
        <w:rPr>
          <w:ins w:id="117" w:author="Thierry Berisot" w:date="2019-11-08T20:40:00Z"/>
          <w:lang w:eastAsia="zh-CN"/>
        </w:rPr>
      </w:pPr>
      <w:ins w:id="118" w:author="Thierry Berisot" w:date="2019-11-08T20:40:00Z">
        <w:r>
          <w:rPr>
            <w:rFonts w:eastAsia="Calibri"/>
            <w:lang w:val="en-US"/>
          </w:rPr>
          <w:t xml:space="preserve">[PR </w:t>
        </w:r>
      </w:ins>
      <w:ins w:id="119" w:author="Thierry Berisot" w:date="2019-11-08T20:42:00Z">
        <w:r w:rsidR="007D6AD1">
          <w:rPr>
            <w:rFonts w:eastAsia="Calibri"/>
            <w:lang w:val="en-US"/>
          </w:rPr>
          <w:t>8.1.5</w:t>
        </w:r>
      </w:ins>
      <w:ins w:id="120" w:author="Thierry Berisot" w:date="2019-11-08T20:40:00Z">
        <w:r>
          <w:rPr>
            <w:rFonts w:eastAsia="Calibri"/>
            <w:lang w:val="en-US"/>
          </w:rPr>
          <w:t xml:space="preserve">-3] </w:t>
        </w:r>
        <w:r>
          <w:rPr>
            <w:lang w:eastAsia="zh-CN"/>
          </w:rPr>
          <w:t xml:space="preserve">The 5G system shall be able to provide a mechanism to identify that an </w:t>
        </w:r>
        <w:proofErr w:type="spellStart"/>
        <w:r>
          <w:rPr>
            <w:lang w:eastAsia="zh-CN"/>
          </w:rPr>
          <w:t>IoT</w:t>
        </w:r>
        <w:proofErr w:type="spellEnd"/>
        <w:r>
          <w:rPr>
            <w:lang w:eastAsia="zh-CN"/>
          </w:rPr>
          <w:t xml:space="preserve"> device is used as </w:t>
        </w:r>
        <w:r>
          <w:rPr>
            <w:noProof/>
          </w:rPr>
          <w:t>UE-to-network relay UE</w:t>
        </w:r>
        <w:r>
          <w:rPr>
            <w:lang w:eastAsia="zh-CN"/>
          </w:rPr>
          <w:t xml:space="preserve"> and is aggregating traffic.</w:t>
        </w:r>
      </w:ins>
    </w:p>
    <w:p w14:paraId="2B6A1C78" w14:textId="77777777" w:rsidR="00320045" w:rsidRPr="009523C2" w:rsidRDefault="00320045" w:rsidP="00282579">
      <w:pPr>
        <w:rPr>
          <w:lang w:val="en-US"/>
        </w:rPr>
      </w:pPr>
    </w:p>
    <w:p w14:paraId="0E761BF1" w14:textId="77777777" w:rsidR="00BA42AD" w:rsidRDefault="00BA42AD">
      <w:pPr>
        <w:rPr>
          <w:noProof/>
        </w:rPr>
      </w:pPr>
    </w:p>
    <w:p w14:paraId="67D9E090" w14:textId="3B8D2C53" w:rsidR="00282579" w:rsidRPr="00B36C2B" w:rsidRDefault="00282579" w:rsidP="00282579">
      <w:pPr>
        <w:pStyle w:val="Heading2"/>
        <w:jc w:val="center"/>
        <w:rPr>
          <w:color w:val="FF0000"/>
        </w:rPr>
      </w:pPr>
      <w:r w:rsidRPr="00B36C2B">
        <w:rPr>
          <w:color w:val="FF0000"/>
        </w:rPr>
        <w:t xml:space="preserve">********************* </w:t>
      </w:r>
      <w:r>
        <w:rPr>
          <w:color w:val="FF0000"/>
        </w:rPr>
        <w:t xml:space="preserve">End of </w:t>
      </w:r>
      <w:r>
        <w:rPr>
          <w:color w:val="FF0000"/>
        </w:rPr>
        <w:t>Second</w:t>
      </w:r>
      <w:r w:rsidRPr="00B36C2B">
        <w:rPr>
          <w:color w:val="FF0000"/>
        </w:rPr>
        <w:t xml:space="preserve"> Change *************************</w:t>
      </w:r>
    </w:p>
    <w:p w14:paraId="666911B9" w14:textId="77777777" w:rsidR="00282579" w:rsidRDefault="00282579">
      <w:pPr>
        <w:rPr>
          <w:noProof/>
        </w:rPr>
      </w:pPr>
    </w:p>
    <w:sectPr w:rsidR="002825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18603" w14:textId="77777777" w:rsidR="00E576B2" w:rsidRDefault="00E576B2">
      <w:r>
        <w:separator/>
      </w:r>
    </w:p>
  </w:endnote>
  <w:endnote w:type="continuationSeparator" w:id="0">
    <w:p w14:paraId="640E5771" w14:textId="77777777" w:rsidR="00E576B2" w:rsidRDefault="00E5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121BB" w14:textId="77777777" w:rsidR="00E576B2" w:rsidRDefault="00E576B2">
      <w:r>
        <w:separator/>
      </w:r>
    </w:p>
  </w:footnote>
  <w:footnote w:type="continuationSeparator" w:id="0">
    <w:p w14:paraId="6632E2E0" w14:textId="77777777" w:rsidR="00E576B2" w:rsidRDefault="00E576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98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247"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82662"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D98EF"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963"/>
    <w:rsid w:val="000A6394"/>
    <w:rsid w:val="000B7FED"/>
    <w:rsid w:val="000C038A"/>
    <w:rsid w:val="000C6598"/>
    <w:rsid w:val="001137EF"/>
    <w:rsid w:val="00145D43"/>
    <w:rsid w:val="00192C46"/>
    <w:rsid w:val="001A08B3"/>
    <w:rsid w:val="001A7B60"/>
    <w:rsid w:val="001B52F0"/>
    <w:rsid w:val="001B7A65"/>
    <w:rsid w:val="001E41F3"/>
    <w:rsid w:val="0026004D"/>
    <w:rsid w:val="002640DD"/>
    <w:rsid w:val="00275D12"/>
    <w:rsid w:val="00282579"/>
    <w:rsid w:val="00284FEB"/>
    <w:rsid w:val="002860C4"/>
    <w:rsid w:val="002B5741"/>
    <w:rsid w:val="00305409"/>
    <w:rsid w:val="00320045"/>
    <w:rsid w:val="003609EF"/>
    <w:rsid w:val="00361DF9"/>
    <w:rsid w:val="0036231A"/>
    <w:rsid w:val="00364577"/>
    <w:rsid w:val="00374DD4"/>
    <w:rsid w:val="003A614E"/>
    <w:rsid w:val="003A6684"/>
    <w:rsid w:val="003E1A36"/>
    <w:rsid w:val="00410371"/>
    <w:rsid w:val="004242F1"/>
    <w:rsid w:val="004B47BE"/>
    <w:rsid w:val="004B75B7"/>
    <w:rsid w:val="005033BE"/>
    <w:rsid w:val="0051580D"/>
    <w:rsid w:val="00547111"/>
    <w:rsid w:val="00592D74"/>
    <w:rsid w:val="005E2C44"/>
    <w:rsid w:val="006136F9"/>
    <w:rsid w:val="00621188"/>
    <w:rsid w:val="006257ED"/>
    <w:rsid w:val="00695808"/>
    <w:rsid w:val="006B46FB"/>
    <w:rsid w:val="006E21FB"/>
    <w:rsid w:val="00792342"/>
    <w:rsid w:val="007977A8"/>
    <w:rsid w:val="007B512A"/>
    <w:rsid w:val="007C2097"/>
    <w:rsid w:val="007D6A07"/>
    <w:rsid w:val="007D6AD1"/>
    <w:rsid w:val="007F7259"/>
    <w:rsid w:val="008040A8"/>
    <w:rsid w:val="008279FA"/>
    <w:rsid w:val="008626E7"/>
    <w:rsid w:val="00870EE7"/>
    <w:rsid w:val="00876351"/>
    <w:rsid w:val="008863B9"/>
    <w:rsid w:val="008A45A6"/>
    <w:rsid w:val="008F686C"/>
    <w:rsid w:val="009148DE"/>
    <w:rsid w:val="00941E30"/>
    <w:rsid w:val="00974D69"/>
    <w:rsid w:val="009777D9"/>
    <w:rsid w:val="00991B88"/>
    <w:rsid w:val="009A5753"/>
    <w:rsid w:val="009A579D"/>
    <w:rsid w:val="009B3632"/>
    <w:rsid w:val="009E3297"/>
    <w:rsid w:val="009F734F"/>
    <w:rsid w:val="00A246B6"/>
    <w:rsid w:val="00A47E70"/>
    <w:rsid w:val="00A50CF0"/>
    <w:rsid w:val="00A7671C"/>
    <w:rsid w:val="00AA2CBC"/>
    <w:rsid w:val="00AC5820"/>
    <w:rsid w:val="00AD1CD8"/>
    <w:rsid w:val="00B258BB"/>
    <w:rsid w:val="00B67B97"/>
    <w:rsid w:val="00B968C8"/>
    <w:rsid w:val="00BA3EC5"/>
    <w:rsid w:val="00BA42AD"/>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6B2"/>
    <w:rsid w:val="00E855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732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A42AD"/>
    <w:rPr>
      <w:rFonts w:ascii="Arial" w:hAnsi="Arial"/>
      <w:sz w:val="32"/>
      <w:lang w:val="en-GB" w:eastAsia="en-US"/>
    </w:rPr>
  </w:style>
  <w:style w:type="character" w:customStyle="1" w:styleId="TFChar">
    <w:name w:val="TF Char"/>
    <w:link w:val="TF"/>
    <w:rsid w:val="009B3632"/>
    <w:rPr>
      <w:rFonts w:ascii="Arial" w:hAnsi="Arial"/>
      <w:b/>
      <w:lang w:val="en-GB" w:eastAsia="en-US"/>
    </w:rPr>
  </w:style>
  <w:style w:type="character" w:customStyle="1" w:styleId="CommentTextChar">
    <w:name w:val="Comment Text Char"/>
    <w:basedOn w:val="DefaultParagraphFont"/>
    <w:link w:val="CommentText"/>
    <w:uiPriority w:val="99"/>
    <w:rsid w:val="009B3632"/>
    <w:rPr>
      <w:rFonts w:ascii="Times New Roman" w:hAnsi="Times New Roman"/>
      <w:lang w:val="en-GB" w:eastAsia="en-US"/>
    </w:rPr>
  </w:style>
  <w:style w:type="character" w:customStyle="1" w:styleId="NOChar">
    <w:name w:val="NO Char"/>
    <w:link w:val="NO"/>
    <w:rsid w:val="006136F9"/>
    <w:rPr>
      <w:rFonts w:ascii="Times New Roman" w:hAnsi="Times New Roman"/>
      <w:lang w:val="en-GB" w:eastAsia="en-US"/>
    </w:rPr>
  </w:style>
  <w:style w:type="character" w:customStyle="1" w:styleId="Heading3Char">
    <w:name w:val="Heading 3 Char"/>
    <w:link w:val="Heading3"/>
    <w:rsid w:val="00E855D4"/>
    <w:rPr>
      <w:rFonts w:ascii="Arial" w:hAnsi="Arial"/>
      <w:sz w:val="28"/>
      <w:lang w:val="en-GB" w:eastAsia="en-US"/>
    </w:rPr>
  </w:style>
  <w:style w:type="character" w:customStyle="1" w:styleId="B1Char">
    <w:name w:val="B1 Char"/>
    <w:link w:val="B1"/>
    <w:rsid w:val="002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image" Target="media/image1.emf"/><Relationship Id="rId13" Type="http://schemas.openxmlformats.org/officeDocument/2006/relationships/package" Target="embeddings/Microsoft_Visio_Drawing1.vsdx"/><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AD636-1DB3-7E48-97CF-18C7B671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5</Pages>
  <Words>2041</Words>
  <Characters>11638</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10</cp:revision>
  <cp:lastPrinted>1899-12-31T23:50:39Z</cp:lastPrinted>
  <dcterms:created xsi:type="dcterms:W3CDTF">2019-11-08T17:31:00Z</dcterms:created>
  <dcterms:modified xsi:type="dcterms:W3CDTF">2019-11-08T20:27:00Z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88</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S1-193140</vt:lpwstr>
  </property>
  <property fmtid="{D5CDD505-2E9C-101B-9397-08002B2CF9AE}" pid="10" name="Spec#">
    <vt:lpwstr>22.866</vt:lpwstr>
  </property>
  <property fmtid="{D5CDD505-2E9C-101B-9397-08002B2CF9AE}" pid="11" name="Cr#">
    <vt:lpwstr>0005</vt:lpwstr>
  </property>
  <property fmtid="{D5CDD505-2E9C-101B-9397-08002B2CF9AE}" pid="12" name="Revision">
    <vt:lpwstr>-</vt:lpwstr>
  </property>
  <property fmtid="{D5CDD505-2E9C-101B-9397-08002B2CF9AE}" pid="13" name="Version">
    <vt:lpwstr>17.0.0</vt:lpwstr>
  </property>
  <property fmtid="{D5CDD505-2E9C-101B-9397-08002B2CF9AE}" pid="14" name="CrTitle">
    <vt:lpwstr>Aggregation for IoT device</vt:lpwstr>
  </property>
  <property fmtid="{D5CDD505-2E9C-101B-9397-08002B2CF9AE}" pid="15" name="SourceIfWg">
    <vt:lpwstr>NOVAMINT</vt:lpwstr>
  </property>
  <property fmtid="{D5CDD505-2E9C-101B-9397-08002B2CF9AE}" pid="16" name="SourceIfTsg">
    <vt:lpwstr/>
  </property>
  <property fmtid="{D5CDD505-2E9C-101B-9397-08002B2CF9AE}" pid="17" name="RelatedWis">
    <vt:lpwstr>FS_REFEC</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Rel-17</vt:lpwstr>
  </property>
</Properties>
</file>