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39591B07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3119</w:t>
      </w:r>
    </w:p>
    <w:p w14:paraId="438A2214" w14:textId="77777777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4E1D0008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40BDC14D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9F785DC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3A157836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64B18D0D" w:rsidR="001E41F3" w:rsidRPr="00E15307" w:rsidRDefault="004B4C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41B3F7A7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17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3E366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  <w:p w14:paraId="6131DB6C" w14:textId="77777777" w:rsidR="004B4C5F" w:rsidRDefault="004B4C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844871" w14:textId="4D5F62C1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 w:rsidRPr="004B4C5F">
              <w:rPr>
                <w:noProof/>
                <w:highlight w:val="yellow"/>
              </w:rPr>
              <w:t>Note that CIoT optimizations were introduced in Rel-13. An alternative would be to make this a TEI13 CR.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548D930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5D165" w14:textId="5B034B2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CBD33" w14:textId="63A032BE" w:rsidR="00770E2A" w:rsidRDefault="00770E2A" w:rsidP="00770E2A">
      <w:pPr>
        <w:pStyle w:val="Heading3"/>
        <w:rPr>
          <w:ins w:id="3" w:author="Norp, A.H.J. (Toon)" w:date="2019-11-08T16:21:00Z"/>
          <w:rFonts w:eastAsia="SimSun"/>
        </w:rPr>
      </w:pPr>
      <w:bookmarkStart w:id="4" w:name="_Toc525291697"/>
      <w:ins w:id="5" w:author="Norp, A.H.J. (Toon)" w:date="2019-11-08T16:21:00Z">
        <w:r>
          <w:rPr>
            <w:rFonts w:eastAsia="SimSun"/>
          </w:rPr>
          <w:lastRenderedPageBreak/>
          <w:t>5.2</w:t>
        </w:r>
        <w:r w:rsidRPr="00AE436A">
          <w:rPr>
            <w:rFonts w:eastAsia="SimSun"/>
          </w:rPr>
          <w:t>.</w:t>
        </w:r>
        <w:r>
          <w:rPr>
            <w:rFonts w:eastAsia="SimSun"/>
          </w:rPr>
          <w:t>18</w:t>
        </w:r>
        <w:r w:rsidRPr="00AE436A">
          <w:rPr>
            <w:rFonts w:eastAsia="SimSun"/>
          </w:rPr>
          <w:tab/>
        </w:r>
        <w:bookmarkEnd w:id="4"/>
        <w:r>
          <w:rPr>
            <w:rFonts w:eastAsia="SimSun"/>
          </w:rPr>
          <w:t>IoT small data cha</w:t>
        </w:r>
      </w:ins>
      <w:ins w:id="6" w:author="Norp, A.H.J. (Toon)" w:date="2019-11-08T16:27:00Z">
        <w:r w:rsidR="004B4C5F">
          <w:rPr>
            <w:rFonts w:eastAsia="SimSun"/>
          </w:rPr>
          <w:t>r</w:t>
        </w:r>
      </w:ins>
      <w:ins w:id="7" w:author="Norp, A.H.J. (Toon)" w:date="2019-11-08T16:21:00Z">
        <w:r>
          <w:rPr>
            <w:rFonts w:eastAsia="SimSun"/>
          </w:rPr>
          <w:t>ging requirements</w:t>
        </w:r>
      </w:ins>
    </w:p>
    <w:p w14:paraId="0AF33E60" w14:textId="77777777" w:rsidR="00770E2A" w:rsidRPr="00B54B66" w:rsidRDefault="00770E2A" w:rsidP="00770E2A">
      <w:pPr>
        <w:rPr>
          <w:ins w:id="8" w:author="Norp, A.H.J. (Toon)" w:date="2019-11-08T16:21:00Z"/>
          <w:rFonts w:eastAsia="SimSun"/>
        </w:rPr>
      </w:pPr>
      <w:ins w:id="9" w:author="Norp, A.H.J. (Toon)" w:date="2019-11-08T16:21:00Z">
        <w:r>
          <w:rPr>
            <w:rFonts w:eastAsia="SimSun"/>
          </w:rPr>
          <w:t>A description of IoT resource efficiency for small data transmission is contained in 3GPP TS 22.278 [13].</w:t>
        </w:r>
      </w:ins>
    </w:p>
    <w:p w14:paraId="30ACA21F" w14:textId="77777777" w:rsidR="00770E2A" w:rsidRPr="00115650" w:rsidRDefault="00770E2A" w:rsidP="00770E2A">
      <w:pPr>
        <w:rPr>
          <w:ins w:id="10" w:author="Norp, A.H.J. (Toon)" w:date="2019-11-08T16:21:00Z"/>
          <w:rFonts w:eastAsia="SimSun"/>
          <w:lang w:val="en-US" w:eastAsia="zh-CN" w:bidi="ar"/>
        </w:rPr>
      </w:pPr>
      <w:ins w:id="11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69D45068" w14:textId="77777777" w:rsidR="00770E2A" w:rsidRDefault="00770E2A" w:rsidP="00770E2A">
      <w:pPr>
        <w:rPr>
          <w:ins w:id="12" w:author="Norp, A.H.J. (Toon)" w:date="2019-11-08T16:21:00Z"/>
          <w:rFonts w:eastAsia="SimSun"/>
        </w:rPr>
      </w:pPr>
      <w:ins w:id="13" w:author="Norp, A.H.J. (Toon)" w:date="2019-11-08T16:21:00Z">
        <w:r>
          <w:rPr>
            <w:rFonts w:eastAsia="SimSun"/>
          </w:rPr>
          <w:t>The 3GPP system shall be able to record offline charging data 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Norp, A.H.J. (Toon)" w:date="2019-11-08T16:21:00Z"/>
          <w:rFonts w:eastAsia="SimSun"/>
          <w:lang w:eastAsia="x-none"/>
        </w:rPr>
      </w:pPr>
      <w:ins w:id="15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Norp, A.H.J. (Toon)" w:date="2019-11-08T16:21:00Z"/>
          <w:rFonts w:eastAsia="SimSun"/>
          <w:lang w:eastAsia="x-none"/>
        </w:rPr>
      </w:pPr>
      <w:ins w:id="17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Norp, A.H.J. (Toon)" w:date="2019-11-08T16:21:00Z"/>
          <w:rFonts w:eastAsia="SimSun"/>
          <w:lang w:eastAsia="x-none"/>
        </w:rPr>
      </w:pPr>
      <w:ins w:id="19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6CC30298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418C9" w14:textId="77777777" w:rsidR="003E5CF3" w:rsidRDefault="003E5CF3">
      <w:r>
        <w:separator/>
      </w:r>
    </w:p>
  </w:endnote>
  <w:endnote w:type="continuationSeparator" w:id="0">
    <w:p w14:paraId="42DD71EC" w14:textId="77777777" w:rsidR="003E5CF3" w:rsidRDefault="003E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E495B" w14:textId="77777777" w:rsidR="003E5CF3" w:rsidRDefault="003E5CF3">
      <w:r>
        <w:separator/>
      </w:r>
    </w:p>
  </w:footnote>
  <w:footnote w:type="continuationSeparator" w:id="0">
    <w:p w14:paraId="78A03854" w14:textId="77777777" w:rsidR="003E5CF3" w:rsidRDefault="003E5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9737B"/>
    <w:rsid w:val="003E1A36"/>
    <w:rsid w:val="003E5CF3"/>
    <w:rsid w:val="003F6D2D"/>
    <w:rsid w:val="004242F1"/>
    <w:rsid w:val="00497F8A"/>
    <w:rsid w:val="004B4C5F"/>
    <w:rsid w:val="004B75B7"/>
    <w:rsid w:val="0051580D"/>
    <w:rsid w:val="00592D74"/>
    <w:rsid w:val="005978BE"/>
    <w:rsid w:val="005A7F88"/>
    <w:rsid w:val="005E2C44"/>
    <w:rsid w:val="00600E1F"/>
    <w:rsid w:val="00621188"/>
    <w:rsid w:val="006257ED"/>
    <w:rsid w:val="006274B0"/>
    <w:rsid w:val="00690CDE"/>
    <w:rsid w:val="00695808"/>
    <w:rsid w:val="006A0D8A"/>
    <w:rsid w:val="006B46FB"/>
    <w:rsid w:val="006C5B7C"/>
    <w:rsid w:val="006E21FB"/>
    <w:rsid w:val="00742B3C"/>
    <w:rsid w:val="0075653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95985"/>
    <w:rsid w:val="00CC5026"/>
    <w:rsid w:val="00D03F9A"/>
    <w:rsid w:val="00D51B53"/>
    <w:rsid w:val="00D76188"/>
    <w:rsid w:val="00DB0283"/>
    <w:rsid w:val="00DE34CF"/>
    <w:rsid w:val="00E01BBB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FBB90-AC06-4849-BC05-EF6D88B9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524</Words>
  <Characters>2861</Characters>
  <Application>Microsoft Office Word</Application>
  <DocSecurity>0</DocSecurity>
  <Lines>158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2019-11-08T15:41:00Z</dcterms:created>
  <dcterms:modified xsi:type="dcterms:W3CDTF">2019-11-08T15:41:00Z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