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8AB8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r w:rsidR="00190703">
        <w:fldChar w:fldCharType="begin"/>
      </w:r>
      <w:r w:rsidR="00190703">
        <w:instrText xml:space="preserve"> DOCPROPERTY  MtgTitle  \* MERGEFORMAT </w:instrText>
      </w:r>
      <w:r w:rsidR="0019070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S1-193111</w:t>
        </w:r>
      </w:fldSimple>
    </w:p>
    <w:p w14:paraId="0E5854E6" w14:textId="77777777" w:rsidR="001E41F3" w:rsidRDefault="001907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E08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B7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D1F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D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DFD0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AD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B23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060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9E1F4" w14:textId="77777777" w:rsidR="001E41F3" w:rsidRPr="00410371" w:rsidRDefault="001907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00E39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98C93" w14:textId="77777777" w:rsidR="001E41F3" w:rsidRPr="00410371" w:rsidRDefault="001907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0552CD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FA943" w14:textId="77777777" w:rsidR="001E41F3" w:rsidRPr="00410371" w:rsidRDefault="00190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2D40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1099C" w14:textId="77777777" w:rsidR="001E41F3" w:rsidRPr="00410371" w:rsidRDefault="001907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A7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5F7C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20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8E0B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3CE7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53881B" w14:textId="77777777" w:rsidTr="00547111">
        <w:tc>
          <w:tcPr>
            <w:tcW w:w="9641" w:type="dxa"/>
            <w:gridSpan w:val="9"/>
          </w:tcPr>
          <w:p w14:paraId="1150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957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61BFE7" w14:textId="77777777" w:rsidTr="00A7671C">
        <w:tc>
          <w:tcPr>
            <w:tcW w:w="2835" w:type="dxa"/>
          </w:tcPr>
          <w:p w14:paraId="49D159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5527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AAB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2E96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89083" w14:textId="049052F5" w:rsidR="00F25D98" w:rsidRDefault="00F7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DCF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049E7" w14:textId="2FCB3DEC" w:rsidR="00F25D98" w:rsidRDefault="00F7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5FE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6CD61" w14:textId="23135410" w:rsidR="00F25D98" w:rsidRDefault="00F746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0A0BED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6C5BC1" w14:textId="77777777" w:rsidTr="00547111">
        <w:tc>
          <w:tcPr>
            <w:tcW w:w="9640" w:type="dxa"/>
            <w:gridSpan w:val="11"/>
          </w:tcPr>
          <w:p w14:paraId="06A59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8C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8B4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91EB4" w14:textId="77777777" w:rsidR="001E41F3" w:rsidRDefault="0019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Establishement of an indirect network connection </w:t>
              </w:r>
            </w:fldSimple>
          </w:p>
        </w:tc>
      </w:tr>
      <w:tr w:rsidR="001E41F3" w14:paraId="38A57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12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67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EF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57B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F2303" w14:textId="77777777" w:rsidR="001E41F3" w:rsidRDefault="0019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NOVAMINT</w:t>
              </w:r>
            </w:fldSimple>
          </w:p>
        </w:tc>
      </w:tr>
      <w:tr w:rsidR="001E41F3" w14:paraId="4813D0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86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EE353" w14:textId="49F15186" w:rsidR="001E41F3" w:rsidRDefault="00AF3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90703">
              <w:fldChar w:fldCharType="begin"/>
            </w:r>
            <w:r w:rsidR="00190703">
              <w:instrText xml:space="preserve"> DOCPROPERTY  SourceIfTsg  \* MERGEFORMAT </w:instrText>
            </w:r>
            <w:r w:rsidR="00190703">
              <w:fldChar w:fldCharType="end"/>
            </w:r>
          </w:p>
        </w:tc>
      </w:tr>
      <w:tr w:rsidR="001E41F3" w14:paraId="51654A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2A7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43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19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93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B441C9" w14:textId="77777777" w:rsidR="001E41F3" w:rsidRDefault="0019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REFEC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4CA1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A37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94464" w14:textId="77777777" w:rsidR="001E41F3" w:rsidRDefault="0019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2019-11-08</w:t>
              </w:r>
            </w:fldSimple>
          </w:p>
        </w:tc>
      </w:tr>
      <w:tr w:rsidR="001E41F3" w14:paraId="035AB6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9E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AF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9BA5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17A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76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44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BFC74" w14:textId="77777777" w:rsidR="001E41F3" w:rsidRDefault="00190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0F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8B1C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88ECF" w14:textId="77777777" w:rsidR="001E41F3" w:rsidRDefault="001907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1A43E1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F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219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1A98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6B5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8BC3AC" w14:textId="77777777" w:rsidTr="00547111">
        <w:tc>
          <w:tcPr>
            <w:tcW w:w="1843" w:type="dxa"/>
          </w:tcPr>
          <w:p w14:paraId="392A9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485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53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E6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1BE10" w14:textId="0C134E75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requirement on establishing an indirect network connection</w:t>
            </w:r>
          </w:p>
        </w:tc>
      </w:tr>
      <w:tr w:rsidR="001E41F3" w14:paraId="7AB23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E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DE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88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FF7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EE9" w14:textId="3D685CC8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on</w:t>
            </w:r>
            <w:r>
              <w:rPr>
                <w:noProof/>
              </w:rPr>
              <w:t xml:space="preserve"> establishing an indirect network connection</w:t>
            </w:r>
          </w:p>
        </w:tc>
      </w:tr>
      <w:tr w:rsidR="001E41F3" w14:paraId="16BD3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F1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6D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A85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292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3EAF" w14:textId="06B6DA92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provide a solution that can meet several use cases expectations</w:t>
            </w:r>
          </w:p>
        </w:tc>
      </w:tr>
      <w:tr w:rsidR="001E41F3" w14:paraId="1AA5D385" w14:textId="77777777" w:rsidTr="00547111">
        <w:tc>
          <w:tcPr>
            <w:tcW w:w="2694" w:type="dxa"/>
            <w:gridSpan w:val="2"/>
          </w:tcPr>
          <w:p w14:paraId="38BE6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FC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7F9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05F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BD97" w14:textId="3EE4F630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  <w:r w:rsidR="00F746CE">
              <w:rPr>
                <w:noProof/>
              </w:rPr>
              <w:t>.2</w:t>
            </w:r>
          </w:p>
        </w:tc>
      </w:tr>
      <w:tr w:rsidR="001E41F3" w14:paraId="0406E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C8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E4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D43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D7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B4D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D56A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58E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3B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F5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6AE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E378" w14:textId="0405FDCD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734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59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A5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4E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C50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56CD" w14:textId="74E64E34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9B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7DF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4F7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2A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466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8F58D" w14:textId="42530B97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0F9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86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3964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1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67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3993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8E0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9CC91" w14:textId="06F06C83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226D70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E5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2200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928A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1FEE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BBD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008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E426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493FF" w14:textId="77777777" w:rsidR="007D3AF6" w:rsidRPr="00B36C2B" w:rsidRDefault="007D3AF6" w:rsidP="007D3AF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22CE85A4" w14:textId="77777777" w:rsidR="007D3AF6" w:rsidRPr="00254DD6" w:rsidRDefault="007D3AF6" w:rsidP="007D3AF6">
      <w:pPr>
        <w:pStyle w:val="Heading3"/>
      </w:pPr>
      <w:bookmarkStart w:id="3" w:name="_Toc21008940"/>
      <w:r w:rsidRPr="00A568C1">
        <w:t>6.9.2</w:t>
      </w:r>
      <w:r w:rsidRPr="00A568C1">
        <w:tab/>
        <w:t>Requirements</w:t>
      </w:r>
      <w:bookmarkEnd w:id="3"/>
    </w:p>
    <w:p w14:paraId="67E99C8C" w14:textId="77777777" w:rsidR="007D3AF6" w:rsidRDefault="007D3AF6" w:rsidP="007D3AF6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08279B01" w14:textId="77777777" w:rsidR="007D3AF6" w:rsidRPr="005A0FDC" w:rsidRDefault="007D3AF6" w:rsidP="007D3AF6">
      <w:pPr>
        <w:pStyle w:val="Heading4"/>
      </w:pPr>
      <w:bookmarkStart w:id="4" w:name="_Toc21008941"/>
      <w:r>
        <w:t>6.9.2.1</w:t>
      </w:r>
      <w:r>
        <w:tab/>
        <w:t>General</w:t>
      </w:r>
      <w:bookmarkEnd w:id="4"/>
    </w:p>
    <w:p w14:paraId="7272174E" w14:textId="77777777" w:rsidR="007D3AF6" w:rsidRPr="00A26F3E" w:rsidRDefault="007D3AF6" w:rsidP="007D3AF6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1DF4F00B" w14:textId="77777777" w:rsidR="007D3AF6" w:rsidRDefault="007D3AF6" w:rsidP="007D3AF6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58A98E44" w14:textId="77777777" w:rsidR="007D3AF6" w:rsidRDefault="007D3AF6" w:rsidP="007D3AF6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7BC3B059" w14:textId="77777777" w:rsidR="007D3AF6" w:rsidRPr="00F81743" w:rsidRDefault="007D3AF6" w:rsidP="007D3AF6">
      <w:r w:rsidRPr="00C801E0">
        <w:t>The connection between a remote UE and a relay UE shall be able to use fixed broadband technology.</w:t>
      </w:r>
    </w:p>
    <w:p w14:paraId="1D514AE2" w14:textId="77777777" w:rsidR="007D3AF6" w:rsidRDefault="007D3AF6" w:rsidP="007D3AF6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52B28004" w14:textId="77777777" w:rsidR="007D3AF6" w:rsidRDefault="007D3AF6" w:rsidP="007D3AF6">
      <w:pPr>
        <w:rPr>
          <w:ins w:id="5" w:author="Thierry Berisot" w:date="2019-11-08T19:15:00Z"/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B4259ED" w14:textId="4A4FEB25" w:rsidR="00F746CE" w:rsidRDefault="00F746CE" w:rsidP="007D3AF6">
      <w:pPr>
        <w:rPr>
          <w:lang w:eastAsia="ko-KR"/>
        </w:rPr>
      </w:pPr>
      <w:ins w:id="6" w:author="Thierry Berisot" w:date="2019-11-08T19:15:00Z">
        <w:r w:rsidRPr="009523C2">
          <w:t xml:space="preserve">The 5G system shall </w:t>
        </w:r>
        <w:r>
          <w:t xml:space="preserve">be able to </w:t>
        </w:r>
        <w:r w:rsidRPr="009523C2">
          <w:t>support that a UE can establish an indirect network connection even when a direct network connection is available</w:t>
        </w:r>
        <w:r>
          <w:t>.</w:t>
        </w:r>
      </w:ins>
    </w:p>
    <w:p w14:paraId="24E5F0F9" w14:textId="77777777" w:rsidR="007D3AF6" w:rsidRDefault="007D3AF6" w:rsidP="007D3AF6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5B5DDF0A" w14:textId="77777777" w:rsidR="00F746CE" w:rsidRPr="00026242" w:rsidRDefault="00F746CE" w:rsidP="007D3AF6"/>
    <w:p w14:paraId="66C48961" w14:textId="77777777" w:rsidR="007D3AF6" w:rsidRPr="00B36C2B" w:rsidRDefault="007D3AF6" w:rsidP="007D3AF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1CD729CE" w14:textId="77777777" w:rsidR="007D3AF6" w:rsidRDefault="007D3AF6">
      <w:pPr>
        <w:rPr>
          <w:noProof/>
        </w:rPr>
      </w:pPr>
    </w:p>
    <w:sectPr w:rsidR="007D3A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5B59C" w14:textId="77777777" w:rsidR="006C5D03" w:rsidRDefault="006C5D03">
      <w:r>
        <w:separator/>
      </w:r>
    </w:p>
  </w:endnote>
  <w:endnote w:type="continuationSeparator" w:id="0">
    <w:p w14:paraId="26D8A58E" w14:textId="77777777" w:rsidR="006C5D03" w:rsidRDefault="006C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AA84F" w14:textId="77777777" w:rsidR="006C5D03" w:rsidRDefault="006C5D03">
      <w:r>
        <w:separator/>
      </w:r>
    </w:p>
  </w:footnote>
  <w:footnote w:type="continuationSeparator" w:id="0">
    <w:p w14:paraId="3B1A610F" w14:textId="77777777" w:rsidR="006C5D03" w:rsidRDefault="006C5D0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92F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B85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750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B2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070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5D03"/>
    <w:rsid w:val="006E21FB"/>
    <w:rsid w:val="00792342"/>
    <w:rsid w:val="007977A8"/>
    <w:rsid w:val="007B512A"/>
    <w:rsid w:val="007C2097"/>
    <w:rsid w:val="007D3AF6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5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46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01A1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3A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D3AF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3A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D3AF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D3A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188A0-9962-EE4A-B2CB-472449B5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583</Words>
  <Characters>3325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1899-12-31T23:50:39Z</cp:lastPrinted>
  <dcterms:created xsi:type="dcterms:W3CDTF">2019-11-08T14:50:00Z</dcterms:created>
  <dcterms:modified xsi:type="dcterms:W3CDTF">2019-11-08T18:16:00Z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S1-193111</vt:lpwstr>
  </property>
  <property fmtid="{D5CDD505-2E9C-101B-9397-08002B2CF9AE}" pid="10" name="Spec#">
    <vt:lpwstr>22.261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