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1AED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88</w:t>
        </w:r>
      </w:fldSimple>
      <w:r w:rsidR="006C7103">
        <w:fldChar w:fldCharType="begin"/>
      </w:r>
      <w:r w:rsidR="006C7103">
        <w:instrText xml:space="preserve"> DOCPROPERTY  MtgTitle  \* MERGEFORMAT </w:instrText>
      </w:r>
      <w:r w:rsidR="006C710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S1-193110</w:t>
        </w:r>
      </w:fldSimple>
    </w:p>
    <w:p w14:paraId="0DDD88C3" w14:textId="77777777" w:rsidR="001E41F3" w:rsidRDefault="006C71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297F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450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A61F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5B2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BAF4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15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CD9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420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EFAABD" w14:textId="77777777" w:rsidR="001E41F3" w:rsidRPr="00410371" w:rsidRDefault="006C71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22.866</w:t>
              </w:r>
            </w:fldSimple>
          </w:p>
        </w:tc>
        <w:tc>
          <w:tcPr>
            <w:tcW w:w="709" w:type="dxa"/>
          </w:tcPr>
          <w:p w14:paraId="6E760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0417B" w14:textId="77777777" w:rsidR="001E41F3" w:rsidRPr="00410371" w:rsidRDefault="006C71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533CF2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380097" w14:textId="77777777" w:rsidR="001E41F3" w:rsidRPr="00410371" w:rsidRDefault="006C71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7B7D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978AE8" w14:textId="77777777" w:rsidR="001E41F3" w:rsidRPr="00410371" w:rsidRDefault="006C7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8AC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8A3D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46D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9D4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70A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5A122" w14:textId="77777777" w:rsidTr="00547111">
        <w:tc>
          <w:tcPr>
            <w:tcW w:w="9641" w:type="dxa"/>
            <w:gridSpan w:val="9"/>
          </w:tcPr>
          <w:p w14:paraId="44EB8B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348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EDB7" w14:textId="77777777" w:rsidTr="00A7671C">
        <w:tc>
          <w:tcPr>
            <w:tcW w:w="2835" w:type="dxa"/>
          </w:tcPr>
          <w:p w14:paraId="3E5C7F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92C3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566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EB0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A3F94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65C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E7DD5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EE2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8FD9B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8D47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8A5392" w14:textId="77777777" w:rsidTr="00547111">
        <w:tc>
          <w:tcPr>
            <w:tcW w:w="9640" w:type="dxa"/>
            <w:gridSpan w:val="11"/>
          </w:tcPr>
          <w:p w14:paraId="4FEE2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5E1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B4F6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96289" w14:textId="77777777" w:rsidR="001E41F3" w:rsidRDefault="006C71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Establishement of an indirect network connection </w:t>
              </w:r>
            </w:fldSimple>
          </w:p>
        </w:tc>
      </w:tr>
      <w:tr w:rsidR="001E41F3" w14:paraId="274DC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5E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86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EC0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D9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28BEC" w14:textId="77777777" w:rsidR="001E41F3" w:rsidRDefault="006C71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NOVAMINT</w:t>
              </w:r>
            </w:fldSimple>
          </w:p>
        </w:tc>
      </w:tr>
      <w:tr w:rsidR="001E41F3" w14:paraId="08135E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84A6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B3315" w14:textId="0834D1FD" w:rsidR="001E41F3" w:rsidRDefault="00DF51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bookmarkStart w:id="1" w:name="_GoBack"/>
            <w:bookmarkEnd w:id="1"/>
            <w:r w:rsidR="006C7103">
              <w:fldChar w:fldCharType="begin"/>
            </w:r>
            <w:r w:rsidR="006C7103">
              <w:instrText xml:space="preserve"> DOCPROPERTY  SourceIfTsg  \* MERGEFORMAT </w:instrText>
            </w:r>
            <w:r w:rsidR="006C7103">
              <w:fldChar w:fldCharType="end"/>
            </w:r>
          </w:p>
        </w:tc>
      </w:tr>
      <w:tr w:rsidR="001E41F3" w14:paraId="63D2E0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D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6E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95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25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6F5097" w14:textId="77777777" w:rsidR="001E41F3" w:rsidRDefault="006C71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FS_REFEC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7398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A4E8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8BAEA" w14:textId="77777777" w:rsidR="001E41F3" w:rsidRDefault="006C71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2019-11-08</w:t>
              </w:r>
            </w:fldSimple>
          </w:p>
        </w:tc>
      </w:tr>
      <w:tr w:rsidR="001E41F3" w14:paraId="6FED59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4D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C97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29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20C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E6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64C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8B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499A22" w14:textId="77777777" w:rsidR="001E41F3" w:rsidRDefault="006C71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AABC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7C2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4D683" w14:textId="77777777" w:rsidR="001E41F3" w:rsidRDefault="006C71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746F55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BA1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3692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8D1F0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D80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239AB8" w14:textId="77777777" w:rsidTr="00547111">
        <w:tc>
          <w:tcPr>
            <w:tcW w:w="1843" w:type="dxa"/>
          </w:tcPr>
          <w:p w14:paraId="6E3A8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E8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6EE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379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039FE" w14:textId="3FCBC419" w:rsidR="001E41F3" w:rsidRDefault="00AD0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proposes to re add the requirement related to establishing an indirect network connection coming from the metering use case in the list of consolidated new requirements.</w:t>
            </w:r>
          </w:p>
          <w:p w14:paraId="0280A357" w14:textId="569EFA25" w:rsidR="00AD03FD" w:rsidRDefault="00AD03FD" w:rsidP="00AD0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was removed at</w:t>
            </w:r>
            <w:r>
              <w:rPr>
                <w:noProof/>
              </w:rPr>
              <w:t xml:space="preserve"> the SA1#87 meeting</w:t>
            </w:r>
            <w:r>
              <w:rPr>
                <w:noProof/>
              </w:rPr>
              <w:t xml:space="preserve"> assuming it was an existing requirement. However, after verification there is no such existing requirement</w:t>
            </w:r>
          </w:p>
        </w:tc>
      </w:tr>
      <w:tr w:rsidR="001E41F3" w14:paraId="066661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70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7C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8E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7EA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FECB6" w14:textId="2BEF3961" w:rsidR="001E41F3" w:rsidRDefault="00AD0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in consolidated functional requirements</w:t>
            </w:r>
          </w:p>
        </w:tc>
      </w:tr>
      <w:tr w:rsidR="001E41F3" w14:paraId="3A7E7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F41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41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B2E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1D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EFC8C" w14:textId="6E22BC2C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system may not pr</w:t>
            </w:r>
            <w:r>
              <w:rPr>
                <w:noProof/>
              </w:rPr>
              <w:t>ovide a solution that can meet several use cases expectations</w:t>
            </w:r>
          </w:p>
        </w:tc>
      </w:tr>
      <w:tr w:rsidR="001E41F3" w14:paraId="15EEFA3E" w14:textId="77777777" w:rsidTr="00547111">
        <w:tc>
          <w:tcPr>
            <w:tcW w:w="2694" w:type="dxa"/>
            <w:gridSpan w:val="2"/>
          </w:tcPr>
          <w:p w14:paraId="1E325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50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538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530FD" w14:textId="4599D055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E41F3" w14:paraId="683E3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FB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CA5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B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2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60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F60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FEE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A74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5C6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7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FE6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CE7C6" w14:textId="38DA1988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459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7D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05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D0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8F2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E2E0A" w14:textId="22124947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92A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3117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292A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2A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913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B5107" w14:textId="3291FE96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8073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151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631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A9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5B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6565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7CE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856C3" w14:textId="25E09982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39FB46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5B19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DA47A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4129D4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6DA8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BA76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2935E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05380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35A55" w14:textId="77777777" w:rsidR="00F63B5E" w:rsidRPr="00B36C2B" w:rsidRDefault="00F63B5E" w:rsidP="00F63B5E">
      <w:pPr>
        <w:pStyle w:val="Heading2"/>
        <w:jc w:val="center"/>
        <w:rPr>
          <w:color w:val="FF0000"/>
        </w:rPr>
      </w:pPr>
      <w:bookmarkStart w:id="3" w:name="_Toc21009341"/>
      <w:r w:rsidRPr="00B36C2B">
        <w:rPr>
          <w:color w:val="FF0000"/>
        </w:rPr>
        <w:lastRenderedPageBreak/>
        <w:t>********************* First Change *************************</w:t>
      </w:r>
    </w:p>
    <w:p w14:paraId="7EED3708" w14:textId="77777777" w:rsidR="00F63B5E" w:rsidRDefault="00F63B5E" w:rsidP="00F63B5E">
      <w:pPr>
        <w:pStyle w:val="Heading2"/>
      </w:pPr>
      <w:r>
        <w:t>8.1</w:t>
      </w:r>
      <w:r>
        <w:tab/>
        <w:t>Functional new requirements</w:t>
      </w:r>
      <w:bookmarkEnd w:id="3"/>
    </w:p>
    <w:p w14:paraId="6D652B09" w14:textId="77777777" w:rsidR="00F63B5E" w:rsidRDefault="00F63B5E" w:rsidP="00F63B5E">
      <w:pPr>
        <w:pStyle w:val="Heading3"/>
        <w:rPr>
          <w:lang w:val="en-US"/>
        </w:rPr>
      </w:pPr>
      <w:bookmarkStart w:id="4" w:name="_Toc21009342"/>
      <w:r w:rsidRPr="00D80BD4">
        <w:rPr>
          <w:lang w:val="en-US"/>
        </w:rPr>
        <w:t>8.1.1</w:t>
      </w:r>
      <w:r>
        <w:rPr>
          <w:lang w:val="en-US"/>
        </w:rPr>
        <w:tab/>
      </w:r>
      <w:r w:rsidRPr="00D80BD4">
        <w:rPr>
          <w:lang w:val="en-US"/>
        </w:rPr>
        <w:t>General</w:t>
      </w:r>
      <w:bookmarkEnd w:id="4"/>
    </w:p>
    <w:p w14:paraId="5D30DF4B" w14:textId="77777777" w:rsidR="00F63B5E" w:rsidRPr="0009042B" w:rsidRDefault="00F63B5E" w:rsidP="00F63B5E">
      <w:pPr>
        <w:rPr>
          <w:lang w:val="en-US"/>
        </w:rPr>
      </w:pPr>
      <w:r w:rsidRPr="0009042B">
        <w:rPr>
          <w:lang w:val="en-US"/>
        </w:rPr>
        <w:t xml:space="preserve">[PR 8.1.1-1] The 5G system shall support the relaying of traffic between a remote UE and a gNB using one or more </w:t>
      </w:r>
      <w:r w:rsidRPr="0009042B">
        <w:rPr>
          <w:rFonts w:eastAsia="Malgun Gothic"/>
          <w:lang w:val="en-US"/>
        </w:rPr>
        <w:t>UE-to-Network Relay UEs</w:t>
      </w:r>
      <w:r w:rsidRPr="0009042B">
        <w:rPr>
          <w:lang w:val="en-US"/>
        </w:rPr>
        <w:t>.</w:t>
      </w:r>
    </w:p>
    <w:p w14:paraId="36F33728" w14:textId="77777777" w:rsidR="00F63B5E" w:rsidRPr="0009042B" w:rsidRDefault="00F63B5E" w:rsidP="00F63B5E">
      <w:r w:rsidRPr="0009042B">
        <w:rPr>
          <w:rFonts w:eastAsia="Calibri"/>
          <w:lang w:val="en-US"/>
        </w:rPr>
        <w:t>[PR 8.1.1-</w:t>
      </w:r>
      <w:r>
        <w:rPr>
          <w:rFonts w:eastAsia="Calibri"/>
          <w:lang w:val="en-US"/>
        </w:rPr>
        <w:t>2</w:t>
      </w:r>
      <w:r w:rsidRPr="0009042B">
        <w:rPr>
          <w:rFonts w:eastAsia="Calibri"/>
          <w:lang w:val="en-US"/>
        </w:rPr>
        <w:t xml:space="preserve">] </w:t>
      </w:r>
      <w:r w:rsidRPr="0009042B">
        <w:t>The 5G system shall support different traffic flows of a remote UE to be relayed via different Indirect 3GPP Communication paths.</w:t>
      </w:r>
    </w:p>
    <w:p w14:paraId="2B97DD7D" w14:textId="77777777" w:rsidR="00F63B5E" w:rsidRPr="0009042B" w:rsidRDefault="00F63B5E" w:rsidP="00F63B5E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>[PR 8.1.1-3] The 5G system shall enable the network operator to define the maximum number of hops supported when using UE-to-Network Relay UEs.</w:t>
      </w:r>
    </w:p>
    <w:p w14:paraId="7C18C3B9" w14:textId="77777777" w:rsidR="00F63B5E" w:rsidRDefault="00F63B5E" w:rsidP="00F63B5E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 xml:space="preserve">[PR 8.1.1-4] The 5G system shall be able to provide indication to a remote UE (alternatively, an authorized user) on the quality of currently available </w:t>
      </w:r>
      <w:r w:rsidRPr="0009042B">
        <w:t>Indirect 3GPP Communication paths</w:t>
      </w:r>
      <w:r w:rsidRPr="0009042B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</w:p>
    <w:p w14:paraId="3B28D8CE" w14:textId="77777777" w:rsidR="00DF51DC" w:rsidRDefault="00DF51DC" w:rsidP="00DF51DC">
      <w:pPr>
        <w:keepNext/>
        <w:keepLines/>
        <w:spacing w:before="40" w:after="120"/>
        <w:outlineLvl w:val="2"/>
        <w:rPr>
          <w:ins w:id="5" w:author="Thierry Berisot" w:date="2019-11-08T19:06:00Z"/>
          <w:rFonts w:eastAsia="Calibri"/>
          <w:lang w:val="en-US"/>
        </w:rPr>
      </w:pPr>
      <w:ins w:id="6" w:author="Thierry Berisot" w:date="2019-11-08T19:06:00Z">
        <w:r w:rsidRPr="009523C2">
          <w:rPr>
            <w:rFonts w:eastAsia="Calibri"/>
            <w:lang w:val="en-US"/>
          </w:rPr>
          <w:t>[PR 8.</w:t>
        </w:r>
        <w:r>
          <w:rPr>
            <w:rFonts w:eastAsia="Calibri"/>
            <w:lang w:val="en-US"/>
          </w:rPr>
          <w:t>1.1</w:t>
        </w:r>
        <w:r w:rsidRPr="009523C2">
          <w:rPr>
            <w:rFonts w:eastAsia="Calibri"/>
            <w:lang w:val="en-US"/>
          </w:rPr>
          <w:t>-</w:t>
        </w:r>
        <w:r>
          <w:rPr>
            <w:rFonts w:eastAsia="Calibri"/>
            <w:lang w:val="en-US"/>
          </w:rPr>
          <w:t>5</w:t>
        </w:r>
        <w:r w:rsidRPr="009523C2">
          <w:rPr>
            <w:rFonts w:eastAsia="Calibri"/>
            <w:lang w:val="en-US"/>
          </w:rPr>
          <w:t xml:space="preserve">] </w:t>
        </w:r>
        <w:r w:rsidRPr="009523C2">
          <w:t>The 5G system shall support that a UE can establish an indirect network connection to the gNB even when a direct network connection is available</w:t>
        </w:r>
        <w:r>
          <w:t>.</w:t>
        </w:r>
        <w:r w:rsidRPr="00C95C03">
          <w:rPr>
            <w:rFonts w:eastAsia="Calibri"/>
            <w:lang w:val="en-US"/>
          </w:rPr>
          <w:t xml:space="preserve"> </w:t>
        </w:r>
      </w:ins>
    </w:p>
    <w:p w14:paraId="5D197CB4" w14:textId="77777777" w:rsidR="00F63B5E" w:rsidRDefault="00F63B5E" w:rsidP="00F63B5E">
      <w:pPr>
        <w:rPr>
          <w:rFonts w:eastAsia="Malgun Gothic"/>
          <w:lang w:val="en-US"/>
        </w:rPr>
      </w:pPr>
    </w:p>
    <w:p w14:paraId="35D1DFD4" w14:textId="77777777" w:rsidR="00F63B5E" w:rsidRPr="00B36C2B" w:rsidRDefault="00F63B5E" w:rsidP="00F63B5E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4F84AB12" w14:textId="77777777" w:rsidR="00F63B5E" w:rsidRDefault="00F63B5E" w:rsidP="00F63B5E">
      <w:pPr>
        <w:rPr>
          <w:rFonts w:eastAsia="Malgun Gothic"/>
          <w:lang w:val="en-US"/>
        </w:rPr>
      </w:pPr>
    </w:p>
    <w:p w14:paraId="2FA3B05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6B2D7" w14:textId="77777777" w:rsidR="00253FBF" w:rsidRDefault="00253FBF">
      <w:r>
        <w:separator/>
      </w:r>
    </w:p>
  </w:endnote>
  <w:endnote w:type="continuationSeparator" w:id="0">
    <w:p w14:paraId="351BBE10" w14:textId="77777777" w:rsidR="00253FBF" w:rsidRDefault="0025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A7AFD" w14:textId="77777777" w:rsidR="00253FBF" w:rsidRDefault="00253FBF">
      <w:r>
        <w:separator/>
      </w:r>
    </w:p>
  </w:footnote>
  <w:footnote w:type="continuationSeparator" w:id="0">
    <w:p w14:paraId="4B047059" w14:textId="77777777" w:rsidR="00253FBF" w:rsidRDefault="00253FB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B6C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B72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664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18D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3FB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710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3FD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51DC"/>
    <w:rsid w:val="00E13F3D"/>
    <w:rsid w:val="00E34898"/>
    <w:rsid w:val="00EB09B7"/>
    <w:rsid w:val="00EB39D6"/>
    <w:rsid w:val="00EE7D7C"/>
    <w:rsid w:val="00F25D98"/>
    <w:rsid w:val="00F300FB"/>
    <w:rsid w:val="00F63B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5565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F63B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3B5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E74E0-52F0-EB42-A350-8678E40A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2</Pages>
  <Words>570</Words>
  <Characters>3251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4</cp:revision>
  <cp:lastPrinted>1899-12-31T23:50:39Z</cp:lastPrinted>
  <dcterms:created xsi:type="dcterms:W3CDTF">2019-11-08T14:46:00Z</dcterms:created>
  <dcterms:modified xsi:type="dcterms:W3CDTF">2019-11-08T18:07:00Z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S1-193110</vt:lpwstr>
  </property>
  <property fmtid="{D5CDD505-2E9C-101B-9397-08002B2CF9AE}" pid="10" name="Spec#">
    <vt:lpwstr>22.866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Establishement of an indirect network connection 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FS_REFEC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