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37B" w:rsidRPr="0039737B" w:rsidRDefault="00B84CF1" w:rsidP="0039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WG1 Meeting #8</w:t>
      </w:r>
      <w:r w:rsidR="007B4ED4">
        <w:rPr>
          <w:b/>
          <w:noProof/>
          <w:sz w:val="24"/>
        </w:rPr>
        <w:t>7</w:t>
      </w:r>
      <w:r w:rsidR="0039737B" w:rsidRPr="0039737B">
        <w:rPr>
          <w:b/>
          <w:noProof/>
          <w:sz w:val="24"/>
        </w:rPr>
        <w:t xml:space="preserve"> </w:t>
      </w:r>
      <w:r w:rsidR="0039737B" w:rsidRPr="0039737B">
        <w:rPr>
          <w:b/>
          <w:noProof/>
          <w:sz w:val="24"/>
        </w:rPr>
        <w:tab/>
      </w:r>
      <w:r>
        <w:rPr>
          <w:b/>
          <w:noProof/>
          <w:sz w:val="24"/>
        </w:rPr>
        <w:t>S1</w:t>
      </w:r>
      <w:r w:rsidR="0039737B" w:rsidRPr="0039737B">
        <w:rPr>
          <w:b/>
          <w:noProof/>
          <w:sz w:val="24"/>
        </w:rPr>
        <w:t>-</w:t>
      </w:r>
      <w:r w:rsidR="002C3DC7">
        <w:rPr>
          <w:b/>
          <w:noProof/>
          <w:sz w:val="24"/>
        </w:rPr>
        <w:t>192</w:t>
      </w:r>
      <w:r w:rsidR="002C3DC7">
        <w:rPr>
          <w:b/>
          <w:noProof/>
          <w:sz w:val="24"/>
        </w:rPr>
        <w:t>768</w:t>
      </w:r>
    </w:p>
    <w:p w:rsidR="0022412E" w:rsidRDefault="00760746" w:rsidP="0022412E">
      <w:pPr>
        <w:pStyle w:val="CRCoverPage"/>
        <w:pBdr>
          <w:bottom w:val="single" w:sz="18" w:space="1" w:color="auto"/>
        </w:pBdr>
        <w:tabs>
          <w:tab w:val="right" w:pos="9639"/>
        </w:tabs>
        <w:spacing w:after="0"/>
        <w:rPr>
          <w:rFonts w:cs="Arial"/>
          <w:b/>
          <w:i/>
          <w:color w:val="0070C0"/>
        </w:rPr>
      </w:pPr>
      <w:r>
        <w:rPr>
          <w:b/>
          <w:noProof/>
          <w:sz w:val="24"/>
        </w:rPr>
        <w:t>Sophia-Antipolis</w:t>
      </w:r>
      <w:r w:rsidR="007C6A1A"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7C6A1A" w:rsidRPr="007C6A1A">
        <w:rPr>
          <w:b/>
          <w:noProof/>
          <w:sz w:val="24"/>
        </w:rPr>
        <w:t xml:space="preserve">, </w:t>
      </w:r>
      <w:r w:rsidR="00723B09">
        <w:rPr>
          <w:b/>
          <w:noProof/>
          <w:sz w:val="24"/>
        </w:rPr>
        <w:t>19 - 23</w:t>
      </w:r>
      <w:r w:rsidR="007C6A1A" w:rsidRPr="007C6A1A">
        <w:rPr>
          <w:b/>
          <w:noProof/>
          <w:sz w:val="24"/>
        </w:rPr>
        <w:t xml:space="preserve"> </w:t>
      </w:r>
      <w:r w:rsidR="00723B09">
        <w:rPr>
          <w:b/>
          <w:noProof/>
          <w:sz w:val="24"/>
        </w:rPr>
        <w:t>August</w:t>
      </w:r>
      <w:r w:rsidR="007C6A1A" w:rsidRPr="007C6A1A">
        <w:rPr>
          <w:b/>
          <w:noProof/>
          <w:sz w:val="24"/>
        </w:rPr>
        <w:t xml:space="preserve"> 2019</w:t>
      </w:r>
      <w:r w:rsidR="0039737B" w:rsidRPr="0039737B">
        <w:rPr>
          <w:b/>
          <w:noProof/>
          <w:sz w:val="24"/>
        </w:rPr>
        <w:tab/>
      </w:r>
      <w:r w:rsidR="00B84CF1">
        <w:rPr>
          <w:rFonts w:cs="Arial"/>
          <w:b/>
          <w:i/>
          <w:color w:val="0070C0"/>
        </w:rPr>
        <w:t>(revision of S1</w:t>
      </w:r>
      <w:r w:rsidR="0039737B" w:rsidRPr="0039737B">
        <w:rPr>
          <w:rFonts w:cs="Arial"/>
          <w:b/>
          <w:i/>
          <w:color w:val="0070C0"/>
        </w:rPr>
        <w:t>-</w:t>
      </w:r>
      <w:r w:rsidR="002C3DC7" w:rsidRPr="0039737B">
        <w:rPr>
          <w:rFonts w:cs="Arial"/>
          <w:b/>
          <w:i/>
          <w:color w:val="0070C0"/>
        </w:rPr>
        <w:t>1</w:t>
      </w:r>
      <w:r w:rsidR="002C3DC7">
        <w:rPr>
          <w:rFonts w:cs="Arial"/>
          <w:b/>
          <w:i/>
          <w:color w:val="0070C0"/>
        </w:rPr>
        <w:t>92</w:t>
      </w:r>
      <w:r w:rsidR="002C3DC7">
        <w:rPr>
          <w:rFonts w:cs="Arial"/>
          <w:b/>
          <w:i/>
          <w:color w:val="0070C0"/>
        </w:rPr>
        <w:t>014</w:t>
      </w:r>
      <w:r w:rsidR="0039737B" w:rsidRPr="0039737B">
        <w:rPr>
          <w:rFonts w:cs="Arial"/>
          <w:b/>
          <w:i/>
          <w:color w:val="0070C0"/>
        </w:rPr>
        <w:t>)</w:t>
      </w:r>
    </w:p>
    <w:p w:rsidR="0022412E" w:rsidRDefault="0022412E" w:rsidP="0022412E">
      <w:pPr>
        <w:pStyle w:val="CRCoverPage"/>
        <w:tabs>
          <w:tab w:val="right" w:pos="9639"/>
        </w:tabs>
        <w:spacing w:after="0"/>
        <w:rPr>
          <w:rFonts w:cs="Arial"/>
          <w:b/>
          <w:i/>
          <w:color w:val="0070C0"/>
        </w:rPr>
      </w:pPr>
    </w:p>
    <w:p w:rsidR="0022412E" w:rsidRPr="00CF68B7" w:rsidRDefault="0022412E" w:rsidP="0022412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14440C">
        <w:rPr>
          <w:rFonts w:ascii="Arial" w:eastAsia="SimSun" w:hAnsi="Arial"/>
          <w:lang w:eastAsia="en-GB"/>
        </w:rPr>
        <w:t>2</w:t>
      </w:r>
      <w:r w:rsidR="00F8188C">
        <w:rPr>
          <w:rFonts w:ascii="Arial" w:eastAsia="SimSun" w:hAnsi="Arial"/>
          <w:lang w:eastAsia="en-GB"/>
        </w:rPr>
        <w:t>2</w:t>
      </w:r>
      <w:r w:rsidR="0014440C">
        <w:rPr>
          <w:rFonts w:ascii="Arial" w:eastAsia="SimSun" w:hAnsi="Arial"/>
          <w:lang w:eastAsia="en-GB"/>
        </w:rPr>
        <w:t xml:space="preserve">.831 P-CR: </w:t>
      </w:r>
      <w:r w:rsidR="00AF4766">
        <w:rPr>
          <w:rFonts w:ascii="Arial" w:eastAsia="SimSun" w:hAnsi="Arial"/>
          <w:lang w:eastAsia="en-GB"/>
        </w:rPr>
        <w:t xml:space="preserve">MINT </w:t>
      </w:r>
      <w:r w:rsidR="0005505E">
        <w:rPr>
          <w:rFonts w:ascii="Arial" w:eastAsia="SimSun" w:hAnsi="Arial"/>
          <w:lang w:eastAsia="en-GB"/>
        </w:rPr>
        <w:t>HPLMN Failure is out of Scope</w:t>
      </w:r>
    </w:p>
    <w:p w:rsidR="0022412E" w:rsidRPr="00CF68B7" w:rsidRDefault="0022412E" w:rsidP="0022412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 Item:</w:t>
      </w:r>
      <w:r w:rsidRPr="00CF68B7">
        <w:rPr>
          <w:rFonts w:ascii="Arial" w:eastAsia="SimSun" w:hAnsi="Arial"/>
          <w:lang w:eastAsia="en-GB"/>
        </w:rPr>
        <w:tab/>
      </w:r>
      <w:r w:rsidR="00EE023F">
        <w:rPr>
          <w:rFonts w:ascii="Arial" w:eastAsia="SimSun" w:hAnsi="Arial"/>
          <w:lang w:eastAsia="en-GB"/>
        </w:rPr>
        <w:t>7.7</w:t>
      </w:r>
    </w:p>
    <w:p w:rsidR="0022412E" w:rsidRPr="00CF68B7" w:rsidRDefault="0022412E" w:rsidP="0022412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Samsung</w:t>
      </w:r>
      <w:r w:rsidR="00F8188C">
        <w:rPr>
          <w:rFonts w:ascii="Arial" w:eastAsia="SimSun" w:hAnsi="Arial"/>
          <w:lang w:eastAsia="en-GB"/>
        </w:rPr>
        <w:t>, LG Electronics</w:t>
      </w:r>
    </w:p>
    <w:p w:rsidR="0022412E" w:rsidRPr="00CF68B7" w:rsidRDefault="0022412E" w:rsidP="0022412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Erik Guttman &lt;erik.guttman@samsung.com&gt;</w:t>
      </w:r>
      <w:r w:rsidRPr="00CF68B7">
        <w:rPr>
          <w:rFonts w:ascii="Arial" w:eastAsia="SimSun" w:hAnsi="Arial"/>
          <w:lang w:eastAsia="en-GB"/>
        </w:rPr>
        <w:t xml:space="preserve"> </w:t>
      </w:r>
    </w:p>
    <w:p w:rsidR="0022412E" w:rsidRPr="00CF68B7" w:rsidRDefault="0022412E" w:rsidP="0022412E">
      <w:pPr>
        <w:pBdr>
          <w:bottom w:val="single" w:sz="6" w:space="1" w:color="auto"/>
        </w:pBdr>
      </w:pPr>
    </w:p>
    <w:p w:rsidR="0022412E" w:rsidRDefault="0022412E" w:rsidP="0022412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CF68B7">
        <w:rPr>
          <w:rFonts w:ascii="Arial" w:eastAsia="Calibri" w:hAnsi="Arial" w:cs="Arial"/>
          <w:i/>
          <w:sz w:val="22"/>
          <w:szCs w:val="22"/>
        </w:rPr>
        <w:t xml:space="preserve">Abstract: </w:t>
      </w:r>
    </w:p>
    <w:p w:rsidR="0022412E" w:rsidRPr="00E45A89" w:rsidRDefault="001624E3" w:rsidP="0022412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Style w:val="abstractlabel"/>
          <w:i/>
        </w:rPr>
        <w:t>This contribution considers two use cases in TR 22.831 in the context of the FS_MINT WID’s scope restrictions</w:t>
      </w:r>
      <w:r w:rsidR="0022412E" w:rsidRPr="00E45A89">
        <w:rPr>
          <w:rStyle w:val="abstractlabel"/>
          <w:i/>
        </w:rPr>
        <w:t>.</w:t>
      </w:r>
    </w:p>
    <w:p w:rsidR="00DC1EB1" w:rsidRDefault="00DC1EB1" w:rsidP="0022412E">
      <w:pPr>
        <w:spacing w:after="200" w:line="276" w:lineRule="auto"/>
        <w:rPr>
          <w:rFonts w:ascii="Arial" w:eastAsia="Calibri" w:hAnsi="Arial" w:cs="Arial"/>
          <w:b/>
          <w:sz w:val="22"/>
          <w:szCs w:val="22"/>
        </w:rPr>
      </w:pPr>
      <w:r>
        <w:rPr>
          <w:rFonts w:ascii="Arial" w:eastAsia="Calibri" w:hAnsi="Arial" w:cs="Arial"/>
          <w:b/>
          <w:sz w:val="22"/>
          <w:szCs w:val="22"/>
        </w:rPr>
        <w:t>Discussion</w:t>
      </w:r>
    </w:p>
    <w:p w:rsidR="00EF31EC" w:rsidRDefault="00EF31EC" w:rsidP="00F824F9">
      <w:pPr>
        <w:rPr>
          <w:rFonts w:eastAsia="Calibri"/>
        </w:rPr>
      </w:pPr>
      <w:r>
        <w:rPr>
          <w:rFonts w:eastAsia="Calibri"/>
        </w:rPr>
        <w:t>SP-190090, the FS_MINT Study Item WID, includes the following statement at the end of the objectives:</w:t>
      </w:r>
    </w:p>
    <w:p w:rsidR="00EF31EC" w:rsidRDefault="00EF31EC" w:rsidP="00EF31EC">
      <w:pPr>
        <w:pStyle w:val="B1"/>
        <w:ind w:left="0" w:firstLine="0"/>
        <w:rPr>
          <w:rFonts w:eastAsia="Calibri"/>
        </w:rPr>
      </w:pPr>
      <w:r>
        <w:rPr>
          <w:rFonts w:eastAsia="Calibri"/>
        </w:rPr>
        <w:t>“</w:t>
      </w:r>
      <w:r>
        <w:rPr>
          <w:lang w:eastAsia="ko-KR"/>
        </w:rPr>
        <w:t>In this study, the scope is limited to the case during significant RAN failure</w:t>
      </w:r>
      <w:proofErr w:type="gramStart"/>
      <w:r>
        <w:rPr>
          <w:lang w:eastAsia="ko-KR"/>
        </w:rPr>
        <w:t xml:space="preserve">. </w:t>
      </w:r>
      <w:r>
        <w:rPr>
          <w:rFonts w:eastAsia="Calibri"/>
        </w:rPr>
        <w:t>”</w:t>
      </w:r>
      <w:proofErr w:type="gramEnd"/>
    </w:p>
    <w:p w:rsidR="00EF31EC" w:rsidRDefault="0005505E" w:rsidP="00EF31EC">
      <w:pPr>
        <w:pStyle w:val="B1"/>
        <w:ind w:left="0" w:firstLine="0"/>
        <w:rPr>
          <w:rFonts w:eastAsia="Calibri"/>
        </w:rPr>
      </w:pPr>
      <w:r>
        <w:rPr>
          <w:rFonts w:eastAsia="Calibri"/>
        </w:rPr>
        <w:t xml:space="preserve">There </w:t>
      </w:r>
      <w:r w:rsidR="00233AB6">
        <w:rPr>
          <w:rFonts w:eastAsia="Calibri"/>
        </w:rPr>
        <w:t>is a use case</w:t>
      </w:r>
      <w:r>
        <w:rPr>
          <w:rFonts w:eastAsia="Calibri"/>
        </w:rPr>
        <w:t xml:space="preserve"> in TR 22.831 that assume failure scenarios beyond RAN failure. </w:t>
      </w:r>
      <w:r w:rsidR="00233AB6">
        <w:rPr>
          <w:rFonts w:eastAsia="Calibri"/>
        </w:rPr>
        <w:t>This</w:t>
      </w:r>
      <w:r>
        <w:rPr>
          <w:rFonts w:eastAsia="Calibri"/>
        </w:rPr>
        <w:t xml:space="preserve"> use cases </w:t>
      </w:r>
      <w:r w:rsidR="00233AB6">
        <w:rPr>
          <w:rFonts w:eastAsia="Calibri"/>
        </w:rPr>
        <w:t>is</w:t>
      </w:r>
      <w:r>
        <w:rPr>
          <w:rFonts w:eastAsia="Calibri"/>
        </w:rPr>
        <w:t xml:space="preserve"> therefore out of scope of the FS_MINT study. While </w:t>
      </w:r>
      <w:r w:rsidR="00233AB6">
        <w:rPr>
          <w:rFonts w:eastAsia="Calibri"/>
        </w:rPr>
        <w:t>it is</w:t>
      </w:r>
      <w:r>
        <w:rPr>
          <w:rFonts w:eastAsia="Calibri"/>
        </w:rPr>
        <w:t xml:space="preserve"> </w:t>
      </w:r>
      <w:r w:rsidR="00233AB6">
        <w:rPr>
          <w:rFonts w:eastAsia="Calibri"/>
        </w:rPr>
        <w:t>an</w:t>
      </w:r>
      <w:r>
        <w:rPr>
          <w:rFonts w:eastAsia="Calibri"/>
        </w:rPr>
        <w:t xml:space="preserve"> interesting use case, </w:t>
      </w:r>
      <w:r w:rsidR="00233AB6">
        <w:rPr>
          <w:rFonts w:eastAsia="Calibri"/>
        </w:rPr>
        <w:t>it</w:t>
      </w:r>
      <w:bookmarkStart w:id="0" w:name="_GoBack"/>
      <w:bookmarkEnd w:id="0"/>
      <w:r>
        <w:rPr>
          <w:rFonts w:eastAsia="Calibri"/>
        </w:rPr>
        <w:t xml:space="preserve"> will not result in potential requirements that will be part of the conclusion of 22.831.</w:t>
      </w:r>
    </w:p>
    <w:p w:rsidR="00327E21" w:rsidRPr="00327E21" w:rsidRDefault="00327E21" w:rsidP="00327E21">
      <w:pPr>
        <w:rPr>
          <w:rFonts w:eastAsia="SimSun"/>
          <w:lang w:eastAsia="zh-CN"/>
        </w:rPr>
      </w:pPr>
      <w:r>
        <w:rPr>
          <w:rFonts w:eastAsia="Calibri"/>
        </w:rPr>
        <w:t>In 5.7 “</w:t>
      </w:r>
      <w:r w:rsidRPr="00327E21">
        <w:rPr>
          <w:rFonts w:eastAsia="Calibri"/>
        </w:rPr>
        <w:t>Use case on access control for “backup” PLMN</w:t>
      </w:r>
      <w:r>
        <w:rPr>
          <w:rFonts w:eastAsia="Calibri"/>
        </w:rPr>
        <w:t>”, the first step of the service flow is “</w:t>
      </w:r>
      <w:proofErr w:type="spellStart"/>
      <w:r w:rsidRPr="00327E21">
        <w:rPr>
          <w:rFonts w:eastAsia="SimSun"/>
          <w:highlight w:val="yellow"/>
          <w:lang w:eastAsia="zh-CN"/>
        </w:rPr>
        <w:t>hPLMN</w:t>
      </w:r>
      <w:proofErr w:type="spellEnd"/>
      <w:r w:rsidRPr="00327E21">
        <w:rPr>
          <w:rFonts w:eastAsia="SimSun"/>
          <w:highlight w:val="yellow"/>
          <w:lang w:eastAsia="zh-CN"/>
        </w:rPr>
        <w:t xml:space="preserve"> is broken down</w:t>
      </w:r>
      <w:r w:rsidRPr="00BC4245">
        <w:rPr>
          <w:rFonts w:eastAsia="SimSun"/>
          <w:lang w:eastAsia="zh-CN"/>
        </w:rPr>
        <w:t>, and requests PLMN</w:t>
      </w:r>
      <w:r>
        <w:rPr>
          <w:rFonts w:eastAsia="SimSun"/>
          <w:lang w:eastAsia="zh-CN"/>
        </w:rPr>
        <w:t>-B</w:t>
      </w:r>
      <w:r w:rsidRPr="00BC4245">
        <w:rPr>
          <w:rFonts w:eastAsia="SimSun"/>
          <w:lang w:eastAsia="zh-CN"/>
        </w:rPr>
        <w:t xml:space="preserve"> to activate</w:t>
      </w:r>
      <w:r>
        <w:rPr>
          <w:rFonts w:eastAsia="SimSun"/>
          <w:lang w:eastAsia="zh-CN"/>
        </w:rPr>
        <w:t xml:space="preserve"> “backup” mode to allow </w:t>
      </w:r>
      <w:proofErr w:type="spellStart"/>
      <w:r>
        <w:rPr>
          <w:rFonts w:eastAsia="SimSun"/>
          <w:lang w:eastAsia="zh-CN"/>
        </w:rPr>
        <w:t>hPLMN</w:t>
      </w:r>
      <w:proofErr w:type="spellEnd"/>
      <w:r>
        <w:rPr>
          <w:rFonts w:eastAsia="SimSun"/>
          <w:lang w:eastAsia="zh-CN"/>
        </w:rPr>
        <w:t xml:space="preserve"> users to access PLMN-B.”</w:t>
      </w:r>
    </w:p>
    <w:p w:rsidR="00685A33" w:rsidRPr="0005505E" w:rsidRDefault="0005505E" w:rsidP="0005505E">
      <w:pPr>
        <w:rPr>
          <w:rFonts w:eastAsia="Calibri"/>
        </w:rPr>
      </w:pPr>
      <w:r>
        <w:rPr>
          <w:rFonts w:eastAsia="Calibri"/>
        </w:rPr>
        <w:t>In the proposed change, the sections that assume failure scenarios beyond ‘significant RAN failure’ have additional notes evaluating the solution.</w:t>
      </w:r>
    </w:p>
    <w:p w:rsidR="00F824F9" w:rsidRPr="00327E21" w:rsidRDefault="0022412E" w:rsidP="00327E21">
      <w:pPr>
        <w:spacing w:after="200" w:line="276" w:lineRule="auto"/>
        <w:rPr>
          <w:rFonts w:ascii="Arial" w:eastAsia="Calibri" w:hAnsi="Arial" w:cs="Arial"/>
          <w:b/>
          <w:sz w:val="22"/>
          <w:szCs w:val="22"/>
        </w:rPr>
      </w:pPr>
      <w:r w:rsidRPr="002F7560">
        <w:rPr>
          <w:rFonts w:ascii="Arial" w:eastAsia="Calibri" w:hAnsi="Arial" w:cs="Arial"/>
          <w:b/>
          <w:sz w:val="22"/>
          <w:szCs w:val="22"/>
        </w:rPr>
        <w:t>Proposed Change</w:t>
      </w:r>
      <w:r w:rsidR="00327E21">
        <w:rPr>
          <w:rFonts w:ascii="Arial" w:eastAsia="Calibri" w:hAnsi="Arial" w:cs="Arial"/>
          <w:b/>
          <w:sz w:val="22"/>
          <w:szCs w:val="22"/>
        </w:rPr>
        <w:t>s</w:t>
      </w:r>
    </w:p>
    <w:p w:rsidR="00F824F9" w:rsidRPr="00A33B11" w:rsidRDefault="00F824F9" w:rsidP="00F824F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 w:rsidRPr="00A33B11">
        <w:rPr>
          <w:rFonts w:ascii="Arial Black" w:hAnsi="Arial Black"/>
          <w:sz w:val="18"/>
          <w:szCs w:val="18"/>
        </w:rPr>
        <w:t xml:space="preserve">Begin </w:t>
      </w:r>
      <w:r w:rsidR="00A91D46">
        <w:rPr>
          <w:rFonts w:ascii="Arial Black" w:hAnsi="Arial Black"/>
          <w:sz w:val="18"/>
          <w:szCs w:val="18"/>
        </w:rPr>
        <w:t>First</w:t>
      </w:r>
      <w:r w:rsidRPr="00A33B11">
        <w:rPr>
          <w:rFonts w:ascii="Arial Black" w:hAnsi="Arial Black"/>
          <w:sz w:val="18"/>
          <w:szCs w:val="18"/>
        </w:rPr>
        <w:t xml:space="preserve"> Change</w:t>
      </w:r>
    </w:p>
    <w:p w:rsidR="00327E21" w:rsidRPr="00500533" w:rsidRDefault="00327E21" w:rsidP="00327E21">
      <w:pPr>
        <w:pStyle w:val="Heading2"/>
        <w:rPr>
          <w:lang w:val="en-US" w:eastAsia="zh-CN"/>
        </w:rPr>
      </w:pPr>
      <w:bookmarkStart w:id="1" w:name="_Toc8394802"/>
      <w:r>
        <w:t>5</w:t>
      </w:r>
      <w:r w:rsidRPr="000D6532">
        <w:t>.</w:t>
      </w:r>
      <w:r>
        <w:t>7</w:t>
      </w:r>
      <w:r w:rsidRPr="000D6532">
        <w:tab/>
      </w:r>
      <w:r>
        <w:t>U</w:t>
      </w:r>
      <w:r w:rsidRPr="007D3431">
        <w:t xml:space="preserve">se case on access control </w:t>
      </w:r>
      <w:r>
        <w:t xml:space="preserve">for “backup” </w:t>
      </w:r>
      <w:r w:rsidRPr="007D3431">
        <w:t>PLMN</w:t>
      </w:r>
      <w:bookmarkEnd w:id="1"/>
    </w:p>
    <w:p w:rsidR="00327E21" w:rsidRDefault="00327E21" w:rsidP="00327E21">
      <w:pPr>
        <w:pStyle w:val="Heading3"/>
      </w:pPr>
      <w:bookmarkStart w:id="2" w:name="_Toc8394803"/>
      <w:r>
        <w:t>5</w:t>
      </w:r>
      <w:r w:rsidRPr="000D6532">
        <w:t>.</w:t>
      </w:r>
      <w:r>
        <w:t>7</w:t>
      </w:r>
      <w:r w:rsidRPr="000D6532">
        <w:t>.1</w:t>
      </w:r>
      <w:r w:rsidRPr="000D6532">
        <w:tab/>
        <w:t>Description</w:t>
      </w:r>
      <w:bookmarkEnd w:id="2"/>
    </w:p>
    <w:p w:rsidR="00327E21" w:rsidRDefault="00327E21" w:rsidP="00327E21">
      <w:pPr>
        <w:rPr>
          <w:rFonts w:eastAsia="SimSun"/>
          <w:lang w:eastAsia="zh-CN"/>
        </w:rPr>
      </w:pPr>
      <w:r w:rsidRPr="00A03306">
        <w:rPr>
          <w:rFonts w:eastAsia="SimSun"/>
          <w:lang w:eastAsia="zh-CN"/>
        </w:rPr>
        <w:t xml:space="preserve">Once </w:t>
      </w:r>
      <w:proofErr w:type="spellStart"/>
      <w:r>
        <w:rPr>
          <w:rFonts w:eastAsia="SimSun"/>
          <w:lang w:eastAsia="zh-CN"/>
        </w:rPr>
        <w:t>h</w:t>
      </w:r>
      <w:r w:rsidRPr="00A03306">
        <w:rPr>
          <w:rFonts w:eastAsia="SimSun"/>
          <w:lang w:eastAsia="zh-CN"/>
        </w:rPr>
        <w:t>PLMN</w:t>
      </w:r>
      <w:proofErr w:type="spellEnd"/>
      <w:r w:rsidRPr="00A03306">
        <w:rPr>
          <w:rFonts w:eastAsia="SimSun"/>
          <w:lang w:eastAsia="zh-CN"/>
        </w:rPr>
        <w:t xml:space="preserve"> is broken down, more and more </w:t>
      </w:r>
      <w:proofErr w:type="spellStart"/>
      <w:r>
        <w:rPr>
          <w:rFonts w:eastAsia="SimSun"/>
          <w:lang w:eastAsia="zh-CN"/>
        </w:rPr>
        <w:t>h</w:t>
      </w:r>
      <w:r w:rsidRPr="00A03306">
        <w:rPr>
          <w:rFonts w:eastAsia="SimSun"/>
          <w:lang w:eastAsia="zh-CN"/>
        </w:rPr>
        <w:t>PLMN</w:t>
      </w:r>
      <w:proofErr w:type="spellEnd"/>
      <w:r w:rsidRPr="00A03306">
        <w:rPr>
          <w:rFonts w:eastAsia="SimSun"/>
          <w:lang w:eastAsia="zh-CN"/>
        </w:rPr>
        <w:t xml:space="preserve"> user</w:t>
      </w:r>
      <w:r>
        <w:rPr>
          <w:rFonts w:eastAsia="SimSun"/>
          <w:lang w:eastAsia="zh-CN"/>
        </w:rPr>
        <w:t>s</w:t>
      </w:r>
      <w:r w:rsidRPr="00A03306">
        <w:rPr>
          <w:rFonts w:eastAsia="SimSun"/>
          <w:lang w:eastAsia="zh-CN"/>
        </w:rPr>
        <w:t xml:space="preserve"> are trying to access the</w:t>
      </w:r>
      <w:r>
        <w:rPr>
          <w:rFonts w:eastAsia="SimSun"/>
          <w:lang w:eastAsia="zh-CN"/>
        </w:rPr>
        <w:t xml:space="preserve"> other</w:t>
      </w:r>
      <w:r w:rsidRPr="00A0330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“backup” </w:t>
      </w:r>
      <w:r w:rsidRPr="00A03306">
        <w:rPr>
          <w:rFonts w:eastAsia="SimSun"/>
          <w:lang w:eastAsia="zh-CN"/>
        </w:rPr>
        <w:t>PLMN</w:t>
      </w:r>
      <w:r>
        <w:rPr>
          <w:rFonts w:eastAsia="SimSun"/>
          <w:lang w:eastAsia="zh-CN"/>
        </w:rPr>
        <w:t>s</w:t>
      </w:r>
      <w:r w:rsidRPr="00A03306">
        <w:rPr>
          <w:rFonts w:eastAsia="SimSun"/>
          <w:lang w:eastAsia="zh-CN"/>
        </w:rPr>
        <w:t xml:space="preserve"> in short time, it may cause </w:t>
      </w:r>
      <w:r w:rsidRPr="00095333">
        <w:rPr>
          <w:rFonts w:eastAsia="SimSun"/>
          <w:lang w:eastAsia="zh-CN"/>
        </w:rPr>
        <w:t>signalling storm</w:t>
      </w:r>
      <w:r w:rsidRPr="00A03306">
        <w:rPr>
          <w:rFonts w:eastAsia="SimSun"/>
          <w:lang w:eastAsia="zh-CN"/>
        </w:rPr>
        <w:t xml:space="preserve"> or heavily impact the </w:t>
      </w:r>
      <w:r>
        <w:rPr>
          <w:rFonts w:eastAsia="SimSun"/>
          <w:lang w:eastAsia="zh-CN"/>
        </w:rPr>
        <w:t xml:space="preserve">PLMN’s </w:t>
      </w:r>
      <w:r w:rsidRPr="00A03306">
        <w:rPr>
          <w:rFonts w:eastAsia="SimSun"/>
          <w:lang w:eastAsia="zh-CN"/>
        </w:rPr>
        <w:t xml:space="preserve">native users’ experience of </w:t>
      </w:r>
      <w:r>
        <w:rPr>
          <w:rFonts w:eastAsia="SimSun"/>
          <w:lang w:eastAsia="zh-CN"/>
        </w:rPr>
        <w:t xml:space="preserve">the </w:t>
      </w:r>
      <w:r w:rsidRPr="00A03306">
        <w:rPr>
          <w:rFonts w:eastAsia="SimSun"/>
          <w:lang w:eastAsia="zh-CN"/>
        </w:rPr>
        <w:t>PLMN</w:t>
      </w:r>
      <w:r>
        <w:rPr>
          <w:rFonts w:eastAsia="SimSun"/>
          <w:lang w:eastAsia="zh-CN"/>
        </w:rPr>
        <w:t>s</w:t>
      </w:r>
      <w:r w:rsidRPr="00A03306">
        <w:rPr>
          <w:rFonts w:eastAsia="SimSun"/>
          <w:lang w:eastAsia="zh-CN"/>
        </w:rPr>
        <w:t xml:space="preserve">. </w:t>
      </w:r>
      <w:r>
        <w:rPr>
          <w:rFonts w:eastAsia="SimSun"/>
          <w:lang w:eastAsia="zh-CN"/>
        </w:rPr>
        <w:t xml:space="preserve"> In this case “backup” PLMNs enable to control the access from the </w:t>
      </w:r>
      <w:proofErr w:type="spellStart"/>
      <w:r>
        <w:rPr>
          <w:rFonts w:eastAsia="SimSun"/>
          <w:lang w:eastAsia="zh-CN"/>
        </w:rPr>
        <w:t>hPLMN</w:t>
      </w:r>
      <w:proofErr w:type="spellEnd"/>
      <w:r>
        <w:rPr>
          <w:rFonts w:eastAsia="SimSun"/>
          <w:lang w:eastAsia="zh-CN"/>
        </w:rPr>
        <w:t xml:space="preserve"> users. </w:t>
      </w:r>
    </w:p>
    <w:p w:rsidR="00327E21" w:rsidRPr="000D6532" w:rsidRDefault="00327E21" w:rsidP="00327E21">
      <w:pPr>
        <w:pStyle w:val="Heading3"/>
      </w:pPr>
      <w:bookmarkStart w:id="3" w:name="_Toc8394804"/>
      <w:r>
        <w:t>5</w:t>
      </w:r>
      <w:r w:rsidRPr="000D6532">
        <w:t>.</w:t>
      </w:r>
      <w:r>
        <w:t>7</w:t>
      </w:r>
      <w:r w:rsidRPr="000D6532">
        <w:t>.2</w:t>
      </w:r>
      <w:r w:rsidRPr="000D6532">
        <w:tab/>
        <w:t>Pre-conditions</w:t>
      </w:r>
      <w:bookmarkEnd w:id="3"/>
    </w:p>
    <w:p w:rsidR="00327E21" w:rsidRDefault="00327E21" w:rsidP="00327E2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Necessary parameters for the urgent communication are pre-configured between the two PLMNs and UE.</w:t>
      </w:r>
    </w:p>
    <w:p w:rsidR="00327E21" w:rsidRPr="00C77C68" w:rsidRDefault="00327E21" w:rsidP="00327E2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“</w:t>
      </w:r>
      <w:r w:rsidRPr="000B2802">
        <w:rPr>
          <w:rFonts w:eastAsia="SimSun"/>
          <w:lang w:eastAsia="zh-CN"/>
        </w:rPr>
        <w:t>backup”</w:t>
      </w:r>
      <w:r>
        <w:rPr>
          <w:rFonts w:eastAsia="SimSun"/>
          <w:lang w:eastAsia="zh-CN"/>
        </w:rPr>
        <w:t xml:space="preserve"> PLMN-B (same country) is not forbidden in </w:t>
      </w:r>
      <w:proofErr w:type="spellStart"/>
      <w:r>
        <w:rPr>
          <w:rFonts w:eastAsia="SimSun"/>
          <w:lang w:eastAsia="zh-CN"/>
        </w:rPr>
        <w:t>hPLMN</w:t>
      </w:r>
      <w:proofErr w:type="spellEnd"/>
      <w:r>
        <w:rPr>
          <w:rFonts w:eastAsia="SimSun"/>
          <w:lang w:eastAsia="zh-CN"/>
        </w:rPr>
        <w:t xml:space="preserve"> UEs</w:t>
      </w:r>
    </w:p>
    <w:p w:rsidR="00327E21" w:rsidRDefault="00327E21" w:rsidP="00327E21">
      <w:pPr>
        <w:pStyle w:val="Heading3"/>
      </w:pPr>
      <w:bookmarkStart w:id="4" w:name="_Toc8394805"/>
      <w:r>
        <w:t>5</w:t>
      </w:r>
      <w:r w:rsidRPr="000D6532">
        <w:t>.</w:t>
      </w:r>
      <w:r>
        <w:t>7</w:t>
      </w:r>
      <w:r w:rsidRPr="000D6532">
        <w:t>.</w:t>
      </w:r>
      <w:r>
        <w:t xml:space="preserve">3 </w:t>
      </w:r>
      <w:r>
        <w:tab/>
        <w:t>Service flow</w:t>
      </w:r>
      <w:bookmarkEnd w:id="4"/>
    </w:p>
    <w:p w:rsidR="00327E21" w:rsidRPr="00BC4245" w:rsidRDefault="00327E21" w:rsidP="00327E21">
      <w:pPr>
        <w:rPr>
          <w:rFonts w:eastAsia="SimSun"/>
          <w:lang w:eastAsia="zh-CN"/>
        </w:rPr>
      </w:pPr>
      <w:proofErr w:type="spellStart"/>
      <w:proofErr w:type="gramStart"/>
      <w:r>
        <w:rPr>
          <w:rFonts w:eastAsia="SimSun"/>
          <w:lang w:eastAsia="zh-CN"/>
        </w:rPr>
        <w:t>h</w:t>
      </w:r>
      <w:r w:rsidRPr="00BC4245">
        <w:rPr>
          <w:rFonts w:eastAsia="SimSun"/>
          <w:lang w:eastAsia="zh-CN"/>
        </w:rPr>
        <w:t>PLMN</w:t>
      </w:r>
      <w:proofErr w:type="spellEnd"/>
      <w:proofErr w:type="gramEnd"/>
      <w:r w:rsidRPr="00BC4245">
        <w:rPr>
          <w:rFonts w:eastAsia="SimSun"/>
          <w:lang w:eastAsia="zh-CN"/>
        </w:rPr>
        <w:t xml:space="preserve"> is broken down, and requests PLMN</w:t>
      </w:r>
      <w:r>
        <w:rPr>
          <w:rFonts w:eastAsia="SimSun"/>
          <w:lang w:eastAsia="zh-CN"/>
        </w:rPr>
        <w:t>-B</w:t>
      </w:r>
      <w:r w:rsidRPr="00BC4245">
        <w:rPr>
          <w:rFonts w:eastAsia="SimSun"/>
          <w:lang w:eastAsia="zh-CN"/>
        </w:rPr>
        <w:t xml:space="preserve"> to activate</w:t>
      </w:r>
      <w:r>
        <w:rPr>
          <w:rFonts w:eastAsia="SimSun"/>
          <w:lang w:eastAsia="zh-CN"/>
        </w:rPr>
        <w:t xml:space="preserve"> “backup” mode to allow </w:t>
      </w:r>
      <w:proofErr w:type="spellStart"/>
      <w:r>
        <w:rPr>
          <w:rFonts w:eastAsia="SimSun"/>
          <w:lang w:eastAsia="zh-CN"/>
        </w:rPr>
        <w:t>hPLMN</w:t>
      </w:r>
      <w:proofErr w:type="spellEnd"/>
      <w:r>
        <w:rPr>
          <w:rFonts w:eastAsia="SimSun"/>
          <w:lang w:eastAsia="zh-CN"/>
        </w:rPr>
        <w:t xml:space="preserve"> users to access PLMN-B.</w:t>
      </w:r>
    </w:p>
    <w:p w:rsidR="00327E21" w:rsidRPr="00BC4245" w:rsidRDefault="00327E21" w:rsidP="00327E21">
      <w:pPr>
        <w:rPr>
          <w:rFonts w:eastAsia="SimSun"/>
          <w:lang w:eastAsia="zh-CN"/>
        </w:rPr>
      </w:pPr>
      <w:r w:rsidRPr="00BC4245">
        <w:rPr>
          <w:rFonts w:eastAsia="SimSun"/>
          <w:lang w:eastAsia="zh-CN"/>
        </w:rPr>
        <w:t xml:space="preserve">The UE </w:t>
      </w:r>
      <w:r>
        <w:rPr>
          <w:rFonts w:eastAsia="SimSun"/>
          <w:lang w:eastAsia="zh-CN"/>
        </w:rPr>
        <w:t xml:space="preserve">of the </w:t>
      </w:r>
      <w:proofErr w:type="spellStart"/>
      <w:r>
        <w:rPr>
          <w:rFonts w:eastAsia="SimSun"/>
          <w:lang w:eastAsia="zh-CN"/>
        </w:rPr>
        <w:t>hPLMN</w:t>
      </w:r>
      <w:proofErr w:type="spellEnd"/>
      <w:r>
        <w:rPr>
          <w:rFonts w:eastAsia="SimSun"/>
          <w:lang w:eastAsia="zh-CN"/>
        </w:rPr>
        <w:t xml:space="preserve"> users </w:t>
      </w:r>
      <w:r w:rsidRPr="00BC4245">
        <w:rPr>
          <w:rFonts w:eastAsia="SimSun"/>
          <w:lang w:eastAsia="zh-CN"/>
        </w:rPr>
        <w:t>accesses to PLMN</w:t>
      </w:r>
      <w:r>
        <w:rPr>
          <w:rFonts w:eastAsia="SimSun"/>
          <w:lang w:eastAsia="zh-CN"/>
        </w:rPr>
        <w:t>-B</w:t>
      </w:r>
      <w:r w:rsidRPr="00BC4245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by performing PLMN selection </w:t>
      </w:r>
      <w:r w:rsidRPr="00BC4245">
        <w:rPr>
          <w:rFonts w:eastAsia="SimSun"/>
          <w:lang w:eastAsia="zh-CN"/>
        </w:rPr>
        <w:t>and</w:t>
      </w:r>
      <w:r>
        <w:rPr>
          <w:rFonts w:eastAsia="SimSun"/>
          <w:lang w:eastAsia="zh-CN"/>
        </w:rPr>
        <w:t xml:space="preserve"> indicate its special identity</w:t>
      </w:r>
    </w:p>
    <w:p w:rsidR="00327E21" w:rsidRPr="00BC4245" w:rsidRDefault="00327E21" w:rsidP="00327E21">
      <w:pPr>
        <w:rPr>
          <w:rFonts w:eastAsia="SimSun"/>
          <w:lang w:eastAsia="zh-CN"/>
        </w:rPr>
      </w:pPr>
      <w:r w:rsidRPr="00BC4245">
        <w:rPr>
          <w:rFonts w:eastAsia="SimSun"/>
          <w:lang w:eastAsia="zh-CN"/>
        </w:rPr>
        <w:t xml:space="preserve">More and more </w:t>
      </w:r>
      <w:proofErr w:type="spellStart"/>
      <w:r>
        <w:rPr>
          <w:rFonts w:eastAsia="SimSun"/>
          <w:lang w:eastAsia="zh-CN"/>
        </w:rPr>
        <w:t>hPLMN</w:t>
      </w:r>
      <w:proofErr w:type="spellEnd"/>
      <w:r>
        <w:rPr>
          <w:rFonts w:eastAsia="SimSun"/>
          <w:lang w:eastAsia="zh-CN"/>
        </w:rPr>
        <w:t xml:space="preserve"> </w:t>
      </w:r>
      <w:r w:rsidRPr="00BC4245">
        <w:rPr>
          <w:rFonts w:eastAsia="SimSun"/>
          <w:lang w:eastAsia="zh-CN"/>
        </w:rPr>
        <w:t xml:space="preserve">UEs are trying to access to </w:t>
      </w:r>
      <w:r>
        <w:rPr>
          <w:rFonts w:eastAsia="SimSun"/>
          <w:lang w:eastAsia="zh-CN"/>
        </w:rPr>
        <w:t xml:space="preserve">the “backup” </w:t>
      </w:r>
      <w:r w:rsidRPr="00BC4245">
        <w:rPr>
          <w:rFonts w:eastAsia="SimSun"/>
          <w:lang w:eastAsia="zh-CN"/>
        </w:rPr>
        <w:t>PLMN</w:t>
      </w:r>
      <w:r>
        <w:rPr>
          <w:rFonts w:eastAsia="SimSun"/>
          <w:lang w:eastAsia="zh-CN"/>
        </w:rPr>
        <w:t>-B in short time</w:t>
      </w:r>
      <w:r w:rsidRPr="00BC4245">
        <w:rPr>
          <w:rFonts w:eastAsia="SimSun"/>
          <w:lang w:eastAsia="zh-CN"/>
        </w:rPr>
        <w:t>, which is getting overload or running out of resources</w:t>
      </w:r>
    </w:p>
    <w:p w:rsidR="00327E21" w:rsidRPr="007D3431" w:rsidRDefault="00327E21" w:rsidP="00327E21">
      <w:r>
        <w:rPr>
          <w:rFonts w:eastAsia="SimSun"/>
          <w:lang w:eastAsia="zh-CN"/>
        </w:rPr>
        <w:lastRenderedPageBreak/>
        <w:t xml:space="preserve">The “backup” </w:t>
      </w:r>
      <w:r w:rsidRPr="00BC4245">
        <w:rPr>
          <w:rFonts w:eastAsia="SimSun"/>
          <w:lang w:eastAsia="zh-CN"/>
        </w:rPr>
        <w:t>PLMN</w:t>
      </w:r>
      <w:r>
        <w:rPr>
          <w:rFonts w:eastAsia="SimSun"/>
          <w:lang w:eastAsia="zh-CN"/>
        </w:rPr>
        <w:t>-B</w:t>
      </w:r>
      <w:r w:rsidRPr="00BC4245">
        <w:rPr>
          <w:rFonts w:eastAsia="SimSun"/>
          <w:lang w:eastAsia="zh-CN"/>
        </w:rPr>
        <w:t xml:space="preserve"> makes access control or load balance </w:t>
      </w:r>
      <w:r>
        <w:rPr>
          <w:rFonts w:eastAsia="SimSun"/>
          <w:lang w:eastAsia="zh-CN"/>
        </w:rPr>
        <w:t xml:space="preserve">on these </w:t>
      </w:r>
      <w:proofErr w:type="spellStart"/>
      <w:r>
        <w:rPr>
          <w:rFonts w:eastAsia="SimSun"/>
          <w:lang w:eastAsia="zh-CN"/>
        </w:rPr>
        <w:t>hPLMN</w:t>
      </w:r>
      <w:proofErr w:type="spellEnd"/>
      <w:r>
        <w:rPr>
          <w:rFonts w:eastAsia="SimSun"/>
          <w:lang w:eastAsia="zh-CN"/>
        </w:rPr>
        <w:t xml:space="preserve"> users </w:t>
      </w:r>
      <w:r w:rsidRPr="00BC4245">
        <w:rPr>
          <w:rFonts w:eastAsia="SimSun"/>
          <w:lang w:eastAsia="zh-CN"/>
        </w:rPr>
        <w:t xml:space="preserve">so that the native </w:t>
      </w:r>
      <w:r>
        <w:rPr>
          <w:rFonts w:eastAsia="SimSun"/>
          <w:lang w:eastAsia="zh-CN"/>
        </w:rPr>
        <w:t xml:space="preserve">PLMN-B’s </w:t>
      </w:r>
      <w:r w:rsidRPr="00BC4245">
        <w:rPr>
          <w:rFonts w:eastAsia="SimSun"/>
          <w:lang w:eastAsia="zh-CN"/>
        </w:rPr>
        <w:t xml:space="preserve">UEs are not heavily impacted, </w:t>
      </w:r>
      <w:r>
        <w:rPr>
          <w:rFonts w:eastAsia="SimSun"/>
          <w:lang w:eastAsia="zh-CN"/>
        </w:rPr>
        <w:t xml:space="preserve">e.g., </w:t>
      </w:r>
      <w:r w:rsidRPr="00BC4245">
        <w:rPr>
          <w:rFonts w:eastAsia="SimSun"/>
          <w:lang w:eastAsia="zh-CN"/>
        </w:rPr>
        <w:t xml:space="preserve">barring the </w:t>
      </w:r>
      <w:proofErr w:type="spellStart"/>
      <w:r>
        <w:rPr>
          <w:rFonts w:eastAsia="SimSun"/>
          <w:lang w:eastAsia="zh-CN"/>
        </w:rPr>
        <w:t>hPLMN</w:t>
      </w:r>
      <w:proofErr w:type="spellEnd"/>
      <w:r w:rsidRPr="00BC4245">
        <w:rPr>
          <w:rFonts w:eastAsia="SimSun"/>
          <w:lang w:eastAsia="zh-CN"/>
        </w:rPr>
        <w:t xml:space="preserve"> UEs access attempts, or degrade the performance</w:t>
      </w:r>
      <w:r>
        <w:rPr>
          <w:rFonts w:eastAsia="SimSun"/>
          <w:lang w:eastAsia="zh-CN"/>
        </w:rPr>
        <w:t xml:space="preserve"> for the on-line </w:t>
      </w:r>
      <w:proofErr w:type="spellStart"/>
      <w:r>
        <w:rPr>
          <w:rFonts w:eastAsia="SimSun"/>
          <w:lang w:eastAsia="zh-CN"/>
        </w:rPr>
        <w:t>hPLMN</w:t>
      </w:r>
      <w:proofErr w:type="spellEnd"/>
      <w:r>
        <w:rPr>
          <w:rFonts w:eastAsia="SimSun"/>
          <w:lang w:eastAsia="zh-CN"/>
        </w:rPr>
        <w:t xml:space="preserve"> UE</w:t>
      </w:r>
      <w:r w:rsidRPr="00BC4245">
        <w:rPr>
          <w:rFonts w:eastAsia="SimSun"/>
          <w:lang w:eastAsia="zh-CN"/>
        </w:rPr>
        <w:t>.</w:t>
      </w:r>
    </w:p>
    <w:p w:rsidR="00327E21" w:rsidRPr="000D6532" w:rsidRDefault="00327E21" w:rsidP="00327E21">
      <w:pPr>
        <w:pStyle w:val="Heading3"/>
      </w:pPr>
      <w:bookmarkStart w:id="5" w:name="_Toc8394806"/>
      <w:r>
        <w:t>5.7.4</w:t>
      </w:r>
      <w:r w:rsidRPr="000D6532">
        <w:tab/>
        <w:t>Post-conditions</w:t>
      </w:r>
      <w:bookmarkEnd w:id="5"/>
    </w:p>
    <w:p w:rsidR="00327E21" w:rsidRPr="00BC4245" w:rsidRDefault="00327E21" w:rsidP="00327E21">
      <w:pPr>
        <w:rPr>
          <w:rFonts w:eastAsia="SimSun"/>
          <w:lang w:eastAsia="zh-CN"/>
        </w:rPr>
      </w:pPr>
      <w:r w:rsidRPr="00BC4245">
        <w:rPr>
          <w:rFonts w:eastAsia="SimSun"/>
          <w:lang w:eastAsia="zh-CN"/>
        </w:rPr>
        <w:t xml:space="preserve">Native UEs </w:t>
      </w:r>
      <w:r>
        <w:rPr>
          <w:rFonts w:eastAsia="SimSun"/>
          <w:lang w:eastAsia="zh-CN"/>
        </w:rPr>
        <w:t xml:space="preserve">of the PLMN-B </w:t>
      </w:r>
      <w:r w:rsidRPr="00BC4245">
        <w:rPr>
          <w:rFonts w:eastAsia="SimSun"/>
          <w:lang w:eastAsia="zh-CN"/>
        </w:rPr>
        <w:t xml:space="preserve">are not </w:t>
      </w:r>
      <w:r>
        <w:rPr>
          <w:rFonts w:eastAsia="SimSun"/>
          <w:lang w:eastAsia="zh-CN"/>
        </w:rPr>
        <w:t>heavily impacted</w:t>
      </w:r>
    </w:p>
    <w:p w:rsidR="00327E21" w:rsidRPr="007D3431" w:rsidRDefault="00327E21" w:rsidP="00327E21">
      <w:pPr>
        <w:rPr>
          <w:rFonts w:eastAsia="SimSun"/>
          <w:lang w:eastAsia="zh-CN"/>
        </w:rPr>
      </w:pPr>
      <w:r w:rsidRPr="00BC4245">
        <w:rPr>
          <w:rFonts w:eastAsia="SimSun"/>
          <w:lang w:eastAsia="zh-CN"/>
        </w:rPr>
        <w:t xml:space="preserve">The </w:t>
      </w:r>
      <w:proofErr w:type="spellStart"/>
      <w:r>
        <w:rPr>
          <w:rFonts w:eastAsia="SimSun"/>
          <w:lang w:eastAsia="zh-CN"/>
        </w:rPr>
        <w:t>hPLMN</w:t>
      </w:r>
      <w:proofErr w:type="spellEnd"/>
      <w:r w:rsidRPr="00BC4245">
        <w:rPr>
          <w:rFonts w:eastAsia="SimSun"/>
          <w:lang w:eastAsia="zh-CN"/>
        </w:rPr>
        <w:t xml:space="preserve"> UEs access to </w:t>
      </w:r>
      <w:r>
        <w:rPr>
          <w:rFonts w:eastAsia="SimSun"/>
          <w:lang w:eastAsia="zh-CN"/>
        </w:rPr>
        <w:t xml:space="preserve">other allowed “backup” PLMNs or </w:t>
      </w:r>
      <w:r w:rsidRPr="00BC4245">
        <w:rPr>
          <w:rFonts w:eastAsia="SimSun"/>
          <w:lang w:eastAsia="zh-CN"/>
        </w:rPr>
        <w:t>with limited performance</w:t>
      </w:r>
      <w:r>
        <w:rPr>
          <w:rFonts w:eastAsia="SimSun"/>
          <w:lang w:eastAsia="zh-CN"/>
        </w:rPr>
        <w:t xml:space="preserve"> </w:t>
      </w:r>
    </w:p>
    <w:p w:rsidR="00327E21" w:rsidRDefault="00327E21" w:rsidP="00327E21">
      <w:pPr>
        <w:pStyle w:val="Heading3"/>
      </w:pPr>
      <w:bookmarkStart w:id="6" w:name="_Toc8394807"/>
      <w:r>
        <w:t>5</w:t>
      </w:r>
      <w:r w:rsidRPr="00577AAB">
        <w:t>.</w:t>
      </w:r>
      <w:r>
        <w:t>7</w:t>
      </w:r>
      <w:r w:rsidRPr="00577AAB">
        <w:t>.5</w:t>
      </w:r>
      <w:r w:rsidRPr="00577AAB">
        <w:tab/>
        <w:t>Existing features partly or fully covering the use case functionality</w:t>
      </w:r>
      <w:bookmarkEnd w:id="6"/>
    </w:p>
    <w:p w:rsidR="00327E21" w:rsidRPr="001022B6" w:rsidRDefault="00327E21" w:rsidP="00327E21">
      <w:pPr>
        <w:rPr>
          <w:rFonts w:eastAsia="SimSun"/>
          <w:lang w:eastAsia="zh-CN"/>
        </w:rPr>
      </w:pPr>
      <w:r w:rsidRPr="00942046">
        <w:rPr>
          <w:rFonts w:eastAsia="SimSun"/>
          <w:lang w:eastAsia="zh-CN"/>
        </w:rPr>
        <w:t>Access control and load balance, UE’s performance treatment are already specified in existing 3GPP specifications for the inbound roamers (e.g., TS 22.011, TS 22.261)</w:t>
      </w:r>
    </w:p>
    <w:p w:rsidR="00327E21" w:rsidRDefault="00327E21" w:rsidP="00327E21">
      <w:pPr>
        <w:pStyle w:val="Heading3"/>
        <w:rPr>
          <w:ins w:id="7" w:author="Samsung" w:date="2019-07-19T13:26:00Z"/>
        </w:rPr>
      </w:pPr>
      <w:bookmarkStart w:id="8" w:name="_Toc8394808"/>
      <w:r>
        <w:t>5.7.</w:t>
      </w:r>
      <w:r w:rsidRPr="00577AAB">
        <w:rPr>
          <w:rFonts w:hint="eastAsia"/>
        </w:rPr>
        <w:t>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8"/>
    </w:p>
    <w:p w:rsidR="00327E21" w:rsidRPr="00FD51AE" w:rsidRDefault="00327E21" w:rsidP="00FD51AE">
      <w:pPr>
        <w:rPr>
          <w:rFonts w:eastAsia="SimSun"/>
        </w:rPr>
      </w:pPr>
      <w:ins w:id="9" w:author="Samsung" w:date="2019-07-19T13:26:00Z">
        <w:r w:rsidRPr="00327E21">
          <w:rPr>
            <w:rFonts w:eastAsia="SimSun"/>
          </w:rPr>
          <w:t xml:space="preserve">As use case </w:t>
        </w:r>
      </w:ins>
      <w:ins w:id="10" w:author="Samsung" w:date="2019-07-19T13:27:00Z">
        <w:r>
          <w:rPr>
            <w:rFonts w:eastAsia="SimSun"/>
          </w:rPr>
          <w:t xml:space="preserve">5.7 </w:t>
        </w:r>
      </w:ins>
      <w:ins w:id="11" w:author="Samsung" w:date="2019-07-19T13:26:00Z">
        <w:r w:rsidRPr="00327E21">
          <w:rPr>
            <w:rFonts w:eastAsia="SimSun"/>
          </w:rPr>
          <w:t>assumes failure of a PLMN and this is not in the scope of the FS_M</w:t>
        </w:r>
      </w:ins>
      <w:ins w:id="12" w:author="Samsung" w:date="2019-07-25T21:02:00Z">
        <w:r w:rsidR="00F8188C">
          <w:rPr>
            <w:rFonts w:eastAsia="SimSun"/>
          </w:rPr>
          <w:t>INT</w:t>
        </w:r>
      </w:ins>
      <w:ins w:id="13" w:author="Samsung" w:date="2019-07-19T13:26:00Z">
        <w:r w:rsidRPr="00327E21">
          <w:rPr>
            <w:rFonts w:eastAsia="SimSun"/>
          </w:rPr>
          <w:t xml:space="preserve"> study, there are no potential new requirements needed to support the use case.</w:t>
        </w:r>
      </w:ins>
    </w:p>
    <w:p w:rsidR="00327E21" w:rsidRDefault="00327E21" w:rsidP="00327E21">
      <w:pPr>
        <w:pStyle w:val="CRCoverPag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right" w:pos="9639"/>
        </w:tabs>
        <w:spacing w:after="0"/>
        <w:jc w:val="center"/>
        <w:rPr>
          <w:rFonts w:cs="Arial"/>
          <w:b/>
          <w:i/>
          <w:color w:val="0070C0"/>
        </w:rPr>
      </w:pPr>
      <w:r>
        <w:rPr>
          <w:rFonts w:ascii="Arial Black" w:hAnsi="Arial Black"/>
          <w:sz w:val="18"/>
          <w:szCs w:val="18"/>
        </w:rPr>
        <w:t>End</w:t>
      </w:r>
      <w:r w:rsidRPr="00A33B11">
        <w:rPr>
          <w:rFonts w:ascii="Arial Black" w:hAnsi="Arial Black"/>
          <w:sz w:val="18"/>
          <w:szCs w:val="18"/>
        </w:rPr>
        <w:t xml:space="preserve"> </w:t>
      </w:r>
      <w:r w:rsidR="00233AB6">
        <w:rPr>
          <w:rFonts w:ascii="Arial Black" w:hAnsi="Arial Black"/>
          <w:sz w:val="18"/>
          <w:szCs w:val="18"/>
        </w:rPr>
        <w:t>First</w:t>
      </w:r>
      <w:r w:rsidRPr="00A33B11">
        <w:rPr>
          <w:rFonts w:ascii="Arial Black" w:hAnsi="Arial Black"/>
          <w:sz w:val="18"/>
          <w:szCs w:val="18"/>
        </w:rPr>
        <w:t xml:space="preserve"> Change</w:t>
      </w:r>
    </w:p>
    <w:p w:rsidR="00327E21" w:rsidRPr="00E15307" w:rsidRDefault="00327E21">
      <w:pPr>
        <w:rPr>
          <w:noProof/>
        </w:rPr>
      </w:pPr>
    </w:p>
    <w:sectPr w:rsidR="00327E21" w:rsidRPr="00E15307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4E8" w:rsidRDefault="00DA34E8">
      <w:r>
        <w:separator/>
      </w:r>
    </w:p>
  </w:endnote>
  <w:endnote w:type="continuationSeparator" w:id="0">
    <w:p w:rsidR="00DA34E8" w:rsidRDefault="00DA3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4E8" w:rsidRDefault="00DA34E8">
      <w:r>
        <w:separator/>
      </w:r>
    </w:p>
  </w:footnote>
  <w:footnote w:type="continuationSeparator" w:id="0">
    <w:p w:rsidR="00DA34E8" w:rsidRDefault="00DA34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B404D"/>
    <w:multiLevelType w:val="hybridMultilevel"/>
    <w:tmpl w:val="DF9844C8"/>
    <w:lvl w:ilvl="0" w:tplc="80DC0EE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505E"/>
    <w:rsid w:val="00060378"/>
    <w:rsid w:val="000A2390"/>
    <w:rsid w:val="000A6394"/>
    <w:rsid w:val="000C038A"/>
    <w:rsid w:val="000C6598"/>
    <w:rsid w:val="000F70D7"/>
    <w:rsid w:val="00107586"/>
    <w:rsid w:val="00114EFD"/>
    <w:rsid w:val="001300D2"/>
    <w:rsid w:val="0013110E"/>
    <w:rsid w:val="0014440C"/>
    <w:rsid w:val="00145D43"/>
    <w:rsid w:val="001624E3"/>
    <w:rsid w:val="001658D7"/>
    <w:rsid w:val="0017600D"/>
    <w:rsid w:val="00192C46"/>
    <w:rsid w:val="001A24C1"/>
    <w:rsid w:val="001A7B60"/>
    <w:rsid w:val="001B4CCF"/>
    <w:rsid w:val="001B7A65"/>
    <w:rsid w:val="001C52A2"/>
    <w:rsid w:val="001E41F3"/>
    <w:rsid w:val="0022412E"/>
    <w:rsid w:val="00233AB6"/>
    <w:rsid w:val="0024449E"/>
    <w:rsid w:val="0026004D"/>
    <w:rsid w:val="00275D12"/>
    <w:rsid w:val="002860C4"/>
    <w:rsid w:val="002963FC"/>
    <w:rsid w:val="002A01CC"/>
    <w:rsid w:val="002B5741"/>
    <w:rsid w:val="002C3DC7"/>
    <w:rsid w:val="00305409"/>
    <w:rsid w:val="00312308"/>
    <w:rsid w:val="00324BB6"/>
    <w:rsid w:val="00325448"/>
    <w:rsid w:val="00327E21"/>
    <w:rsid w:val="003444F3"/>
    <w:rsid w:val="0039737B"/>
    <w:rsid w:val="003E1A36"/>
    <w:rsid w:val="004242F1"/>
    <w:rsid w:val="00433113"/>
    <w:rsid w:val="00444978"/>
    <w:rsid w:val="00497F8A"/>
    <w:rsid w:val="004B75B7"/>
    <w:rsid w:val="0051580D"/>
    <w:rsid w:val="005729EF"/>
    <w:rsid w:val="00592D74"/>
    <w:rsid w:val="00597B97"/>
    <w:rsid w:val="005A7266"/>
    <w:rsid w:val="005E2C44"/>
    <w:rsid w:val="00600E1F"/>
    <w:rsid w:val="00621188"/>
    <w:rsid w:val="006257ED"/>
    <w:rsid w:val="006274B0"/>
    <w:rsid w:val="00631D1B"/>
    <w:rsid w:val="00651DF5"/>
    <w:rsid w:val="00685A33"/>
    <w:rsid w:val="00690CDE"/>
    <w:rsid w:val="006957AF"/>
    <w:rsid w:val="00695808"/>
    <w:rsid w:val="006B46FB"/>
    <w:rsid w:val="006C5B7C"/>
    <w:rsid w:val="006E21FB"/>
    <w:rsid w:val="00723B09"/>
    <w:rsid w:val="00725E66"/>
    <w:rsid w:val="00742B3C"/>
    <w:rsid w:val="00760746"/>
    <w:rsid w:val="0077579F"/>
    <w:rsid w:val="00775C04"/>
    <w:rsid w:val="00792342"/>
    <w:rsid w:val="007B4ED4"/>
    <w:rsid w:val="007B512A"/>
    <w:rsid w:val="007C2097"/>
    <w:rsid w:val="007C6A1A"/>
    <w:rsid w:val="007D18B0"/>
    <w:rsid w:val="007D6A07"/>
    <w:rsid w:val="00807C6D"/>
    <w:rsid w:val="00825546"/>
    <w:rsid w:val="008279FA"/>
    <w:rsid w:val="00832299"/>
    <w:rsid w:val="008626E7"/>
    <w:rsid w:val="00870EE7"/>
    <w:rsid w:val="008718E2"/>
    <w:rsid w:val="008F2709"/>
    <w:rsid w:val="008F686C"/>
    <w:rsid w:val="009209A0"/>
    <w:rsid w:val="00924214"/>
    <w:rsid w:val="009777D9"/>
    <w:rsid w:val="009801DB"/>
    <w:rsid w:val="00991B88"/>
    <w:rsid w:val="009A579D"/>
    <w:rsid w:val="009C5925"/>
    <w:rsid w:val="009E3297"/>
    <w:rsid w:val="009E6A77"/>
    <w:rsid w:val="009F734F"/>
    <w:rsid w:val="00A246B6"/>
    <w:rsid w:val="00A27B81"/>
    <w:rsid w:val="00A33207"/>
    <w:rsid w:val="00A454B7"/>
    <w:rsid w:val="00A47E70"/>
    <w:rsid w:val="00A7671C"/>
    <w:rsid w:val="00A91D46"/>
    <w:rsid w:val="00AC66C9"/>
    <w:rsid w:val="00AD1CD8"/>
    <w:rsid w:val="00AF4766"/>
    <w:rsid w:val="00B258BB"/>
    <w:rsid w:val="00B67B97"/>
    <w:rsid w:val="00B759A5"/>
    <w:rsid w:val="00B84CF1"/>
    <w:rsid w:val="00B968C8"/>
    <w:rsid w:val="00BA3EC5"/>
    <w:rsid w:val="00BB5DFC"/>
    <w:rsid w:val="00BD279D"/>
    <w:rsid w:val="00BD6BB8"/>
    <w:rsid w:val="00C00632"/>
    <w:rsid w:val="00C22224"/>
    <w:rsid w:val="00C40902"/>
    <w:rsid w:val="00C50F89"/>
    <w:rsid w:val="00C95985"/>
    <w:rsid w:val="00CC5026"/>
    <w:rsid w:val="00D03F9A"/>
    <w:rsid w:val="00D51B53"/>
    <w:rsid w:val="00D65DF4"/>
    <w:rsid w:val="00DA34E8"/>
    <w:rsid w:val="00DC1EB1"/>
    <w:rsid w:val="00DE34CF"/>
    <w:rsid w:val="00E01BBB"/>
    <w:rsid w:val="00E15307"/>
    <w:rsid w:val="00E23B77"/>
    <w:rsid w:val="00E6524C"/>
    <w:rsid w:val="00ED1746"/>
    <w:rsid w:val="00EE023F"/>
    <w:rsid w:val="00EE1310"/>
    <w:rsid w:val="00EE7D7C"/>
    <w:rsid w:val="00EF31EC"/>
    <w:rsid w:val="00F25D98"/>
    <w:rsid w:val="00F300FB"/>
    <w:rsid w:val="00F437C4"/>
    <w:rsid w:val="00F8188C"/>
    <w:rsid w:val="00F824F9"/>
    <w:rsid w:val="00F846B6"/>
    <w:rsid w:val="00F929BA"/>
    <w:rsid w:val="00FA4BC3"/>
    <w:rsid w:val="00FB6386"/>
    <w:rsid w:val="00FD51AE"/>
    <w:rsid w:val="00FE60BB"/>
    <w:rsid w:val="00FE7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22412E"/>
    <w:rPr>
      <w:rFonts w:ascii="Arial" w:hAnsi="Arial"/>
      <w:sz w:val="32"/>
      <w:lang w:eastAsia="en-US"/>
    </w:rPr>
  </w:style>
  <w:style w:type="character" w:customStyle="1" w:styleId="abstractlabel">
    <w:name w:val="abstractlabel"/>
    <w:rsid w:val="0022412E"/>
  </w:style>
  <w:style w:type="paragraph" w:customStyle="1" w:styleId="Guidance">
    <w:name w:val="Guidance"/>
    <w:basedOn w:val="Normal"/>
    <w:rsid w:val="0022412E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685A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22412E"/>
    <w:rPr>
      <w:rFonts w:ascii="Arial" w:hAnsi="Arial"/>
      <w:sz w:val="32"/>
      <w:lang w:eastAsia="en-US"/>
    </w:rPr>
  </w:style>
  <w:style w:type="character" w:customStyle="1" w:styleId="abstractlabel">
    <w:name w:val="abstractlabel"/>
    <w:rsid w:val="0022412E"/>
  </w:style>
  <w:style w:type="paragraph" w:customStyle="1" w:styleId="Guidance">
    <w:name w:val="Guidance"/>
    <w:basedOn w:val="Normal"/>
    <w:rsid w:val="0022412E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685A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0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0C3ED5-4702-4224-8BA7-E718B8A63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Samsung_2499</cp:lastModifiedBy>
  <cp:revision>3</cp:revision>
  <cp:lastPrinted>1900-12-31T22:00:00Z</cp:lastPrinted>
  <dcterms:created xsi:type="dcterms:W3CDTF">2019-08-23T04:58:00Z</dcterms:created>
  <dcterms:modified xsi:type="dcterms:W3CDTF">2019-08-23T05:00:00Z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