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6FCFD" w14:textId="47974747" w:rsidR="004C037B" w:rsidRPr="0025311F" w:rsidRDefault="009B05D9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#8</w:t>
      </w:r>
      <w:r w:rsidR="006D10DE">
        <w:rPr>
          <w:rFonts w:ascii="Arial" w:hAnsi="Arial" w:cs="Arial"/>
          <w:b/>
        </w:rPr>
        <w:t>6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6701E2" w:rsidRPr="006701E2">
        <w:rPr>
          <w:rFonts w:ascii="Arial" w:hAnsi="Arial" w:cs="Arial"/>
          <w:b/>
        </w:rPr>
        <w:t>S1-</w:t>
      </w:r>
      <w:r w:rsidR="00EE4781" w:rsidRPr="006701E2">
        <w:rPr>
          <w:rFonts w:ascii="Arial" w:hAnsi="Arial" w:cs="Arial"/>
          <w:b/>
        </w:rPr>
        <w:t>1</w:t>
      </w:r>
      <w:r w:rsidR="00EE4781">
        <w:rPr>
          <w:rFonts w:ascii="Arial" w:hAnsi="Arial" w:cs="Arial"/>
          <w:b/>
        </w:rPr>
        <w:t>9</w:t>
      </w:r>
      <w:r w:rsidR="004C037B">
        <w:rPr>
          <w:rFonts w:ascii="Arial" w:hAnsi="Arial" w:cs="Arial"/>
          <w:b/>
        </w:rPr>
        <w:t>2514</w:t>
      </w:r>
    </w:p>
    <w:p w14:paraId="4FED981B" w14:textId="4C4048BD" w:rsidR="009B05D9" w:rsidRPr="004C037B" w:rsidRDefault="00B27FDA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rPrChange w:id="0" w:author="Ian Wagdin" w:date="2019-08-21T12:23:00Z">
            <w:rPr>
              <w:rFonts w:ascii="Arial" w:hAnsi="Arial" w:cs="Arial"/>
              <w:b/>
            </w:rPr>
          </w:rPrChange>
        </w:rPr>
      </w:pPr>
      <w:r w:rsidRPr="00B27FDA">
        <w:rPr>
          <w:rFonts w:ascii="Arial" w:hAnsi="Arial" w:cs="Arial"/>
          <w:b/>
        </w:rPr>
        <w:t>Sophia Antipolis, France, 19 - 23 Aug 2019</w:t>
      </w:r>
      <w:r w:rsidR="009B05D9" w:rsidRPr="0025311F">
        <w:rPr>
          <w:rFonts w:ascii="Arial" w:hAnsi="Arial" w:cs="Arial"/>
          <w:b/>
        </w:rPr>
        <w:tab/>
      </w:r>
      <w:r w:rsidR="004C037B">
        <w:rPr>
          <w:rFonts w:ascii="Arial" w:hAnsi="Arial" w:cs="Arial"/>
        </w:rPr>
        <w:t>(was S1-192471)</w:t>
      </w:r>
    </w:p>
    <w:p w14:paraId="2925B24D" w14:textId="5C698131"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14:paraId="2635EE0B" w14:textId="7AFF9627" w:rsidR="00B4181D" w:rsidRPr="000D6532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en-GB"/>
        </w:rPr>
        <w:t>Editorial revision</w:t>
      </w:r>
      <w:r w:rsidR="00D924C8" w:rsidRPr="00D924C8">
        <w:rPr>
          <w:rFonts w:ascii="Arial" w:eastAsia="SimSun" w:hAnsi="Arial"/>
          <w:lang w:eastAsia="en-GB"/>
        </w:rPr>
        <w:t xml:space="preserve"> to TR 22.827 on </w:t>
      </w:r>
      <w:proofErr w:type="spellStart"/>
      <w:r w:rsidR="00D924C8" w:rsidRPr="00D924C8">
        <w:rPr>
          <w:rFonts w:ascii="Arial" w:eastAsia="SimSun" w:hAnsi="Arial"/>
          <w:lang w:eastAsia="en-GB"/>
        </w:rPr>
        <w:t>AVProd</w:t>
      </w:r>
      <w:proofErr w:type="spellEnd"/>
    </w:p>
    <w:p w14:paraId="7DF9ED11" w14:textId="662FFE85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Agenda Item:</w:t>
      </w:r>
      <w:r w:rsidRPr="00781CD7">
        <w:rPr>
          <w:rFonts w:ascii="Arial" w:eastAsia="SimSun" w:hAnsi="Arial"/>
          <w:lang w:eastAsia="en-GB"/>
        </w:rPr>
        <w:tab/>
      </w:r>
      <w:r w:rsidR="006974EF">
        <w:rPr>
          <w:rFonts w:ascii="Arial" w:eastAsia="SimSun" w:hAnsi="Arial"/>
          <w:lang w:eastAsia="en-GB"/>
        </w:rPr>
        <w:t>7.1</w:t>
      </w:r>
      <w:r w:rsidR="00B27FDA">
        <w:rPr>
          <w:rFonts w:ascii="Arial" w:eastAsia="SimSun" w:hAnsi="Arial"/>
          <w:lang w:eastAsia="en-GB"/>
        </w:rPr>
        <w:t xml:space="preserve"> </w:t>
      </w:r>
      <w:r w:rsidR="00B27FDA" w:rsidRPr="00B27FDA">
        <w:rPr>
          <w:rFonts w:ascii="Arial" w:eastAsia="SimSun" w:hAnsi="Arial"/>
          <w:lang w:eastAsia="en-GB"/>
        </w:rPr>
        <w:t>AVPROD: Audio-Visual Service Production</w:t>
      </w:r>
      <w:bookmarkStart w:id="1" w:name="_GoBack"/>
      <w:bookmarkEnd w:id="1"/>
    </w:p>
    <w:p w14:paraId="7808938B" w14:textId="2B90EB5B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Source:</w:t>
      </w:r>
      <w:r w:rsidRPr="00781CD7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zh-CN"/>
        </w:rPr>
        <w:t>EBU</w:t>
      </w:r>
    </w:p>
    <w:p w14:paraId="7C112AC3" w14:textId="61DAAD6E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Contact:</w:t>
      </w:r>
      <w:r w:rsidRPr="00781CD7">
        <w:rPr>
          <w:rFonts w:ascii="Arial" w:eastAsia="SimSun" w:hAnsi="Arial"/>
          <w:lang w:eastAsia="en-GB"/>
        </w:rPr>
        <w:tab/>
      </w:r>
      <w:r w:rsidR="00EE4781">
        <w:rPr>
          <w:rFonts w:ascii="Arial" w:eastAsia="SimSun" w:hAnsi="Arial"/>
          <w:lang w:eastAsia="zh-CN"/>
        </w:rPr>
        <w:t>ian.wagdin@bbc.co.uk</w:t>
      </w:r>
    </w:p>
    <w:p w14:paraId="39A27101" w14:textId="77777777" w:rsidR="00B4181D" w:rsidRPr="00612CC6" w:rsidRDefault="00B4181D" w:rsidP="00B4181D">
      <w:pPr>
        <w:pBdr>
          <w:bottom w:val="single" w:sz="6" w:space="1" w:color="auto"/>
        </w:pBdr>
        <w:rPr>
          <w:rFonts w:eastAsia="MS Mincho"/>
          <w:lang w:val="fr-CH" w:eastAsia="ja-JP"/>
        </w:rPr>
      </w:pPr>
    </w:p>
    <w:p w14:paraId="1E2F5354" w14:textId="56BD23E6" w:rsidR="00902EE8" w:rsidRDefault="00B4181D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includes several editorial changes to sections </w:t>
      </w:r>
      <w:r w:rsidR="002609B8">
        <w:rPr>
          <w:rFonts w:ascii="Arial" w:eastAsia="Calibri" w:hAnsi="Arial" w:cs="Arial"/>
          <w:i/>
          <w:sz w:val="22"/>
          <w:szCs w:val="22"/>
        </w:rPr>
        <w:t>4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4C3EE8">
        <w:rPr>
          <w:rFonts w:ascii="Arial" w:eastAsia="Calibri" w:hAnsi="Arial" w:cs="Arial"/>
          <w:i/>
          <w:sz w:val="22"/>
          <w:szCs w:val="22"/>
        </w:rPr>
        <w:t>7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 of TR 22.827. in includes tidy up of grammar and </w:t>
      </w:r>
      <w:r w:rsidR="002609B8">
        <w:rPr>
          <w:rFonts w:ascii="Arial" w:eastAsia="Calibri" w:hAnsi="Arial" w:cs="Arial"/>
          <w:i/>
          <w:sz w:val="22"/>
          <w:szCs w:val="22"/>
        </w:rPr>
        <w:t>language</w:t>
      </w:r>
      <w:r w:rsidR="00EE4781">
        <w:rPr>
          <w:rFonts w:ascii="Arial" w:eastAsia="Calibri" w:hAnsi="Arial" w:cs="Arial"/>
          <w:i/>
          <w:sz w:val="22"/>
          <w:szCs w:val="22"/>
        </w:rPr>
        <w:t xml:space="preserve"> for clarity purposes, removal of editors notes.</w:t>
      </w:r>
    </w:p>
    <w:p w14:paraId="08B21CBA" w14:textId="2E1AE629" w:rsidR="002609B8" w:rsidRDefault="00525BB9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Changes have been made to add or remove References, definitions and abbreviations as appropriate.</w:t>
      </w:r>
    </w:p>
    <w:p w14:paraId="55905392" w14:textId="77777777" w:rsidR="00AC27B8" w:rsidRPr="0037648A" w:rsidRDefault="00AC27B8" w:rsidP="00AC27B8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#1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58FC8BD5" w14:textId="6B8D5B85" w:rsidR="00525BB9" w:rsidRDefault="00525BB9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A2E7113" w14:textId="77777777" w:rsidR="00525BB9" w:rsidRPr="00235394" w:rsidRDefault="00525BB9" w:rsidP="00525BB9">
      <w:pPr>
        <w:pStyle w:val="Heading1"/>
      </w:pPr>
      <w:bookmarkStart w:id="2" w:name="_Toc8659766"/>
      <w:bookmarkStart w:id="3" w:name="_Toc8976153"/>
      <w:r w:rsidRPr="00235394">
        <w:t>2</w:t>
      </w:r>
      <w:r w:rsidRPr="00235394">
        <w:tab/>
        <w:t>References</w:t>
      </w:r>
      <w:bookmarkEnd w:id="2"/>
      <w:bookmarkEnd w:id="3"/>
    </w:p>
    <w:p w14:paraId="02B4A60C" w14:textId="77777777" w:rsidR="00525BB9" w:rsidRPr="00235394" w:rsidRDefault="00525BB9" w:rsidP="00525BB9">
      <w:r w:rsidRPr="00235394">
        <w:t>The following documents contain provisions which, through reference in this text, constitute provisions of the present document.</w:t>
      </w:r>
    </w:p>
    <w:p w14:paraId="6752BA0D" w14:textId="77777777" w:rsidR="00525BB9" w:rsidRPr="004D3578" w:rsidRDefault="00525BB9" w:rsidP="00525B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B87E8E" w14:textId="77777777" w:rsidR="00525BB9" w:rsidRPr="004D3578" w:rsidRDefault="00525BB9" w:rsidP="00525B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DC0BC4" w14:textId="77777777" w:rsidR="00525BB9" w:rsidRPr="004D3578" w:rsidRDefault="00525BB9" w:rsidP="00525B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BC338C" w14:textId="77777777" w:rsidR="00525BB9" w:rsidRDefault="00525BB9" w:rsidP="00525BB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A12576D" w14:textId="77777777" w:rsidR="00525BB9" w:rsidRDefault="00525BB9" w:rsidP="00525BB9">
      <w:pPr>
        <w:pStyle w:val="EX"/>
      </w:pPr>
      <w:r>
        <w:t>[2]</w:t>
      </w:r>
      <w:r>
        <w:tab/>
      </w:r>
      <w:r w:rsidRPr="00A5137B">
        <w:t xml:space="preserve">J. </w:t>
      </w:r>
      <w:proofErr w:type="spellStart"/>
      <w:r w:rsidRPr="00A5137B">
        <w:t>Pilz</w:t>
      </w:r>
      <w:proofErr w:type="spellEnd"/>
      <w:r w:rsidRPr="00A5137B">
        <w:t xml:space="preserve">, B. </w:t>
      </w:r>
      <w:proofErr w:type="spellStart"/>
      <w:r w:rsidRPr="00A5137B">
        <w:t>Holfeld</w:t>
      </w:r>
      <w:proofErr w:type="spellEnd"/>
      <w:r w:rsidRPr="00A5137B">
        <w:t xml:space="preserve">, A. Schmidt and K. </w:t>
      </w:r>
      <w:proofErr w:type="spellStart"/>
      <w:r w:rsidRPr="00A5137B">
        <w:t>Septinus</w:t>
      </w:r>
      <w:proofErr w:type="spellEnd"/>
      <w:r w:rsidRPr="00A5137B">
        <w:t>, "Professional Live Audio Production: A Highly Synchronized Use Case for 5G URLLC Systems," in </w:t>
      </w:r>
      <w:r w:rsidRPr="00A5137B">
        <w:rPr>
          <w:i/>
          <w:iCs/>
        </w:rPr>
        <w:t>IEEE Network</w:t>
      </w:r>
      <w:r w:rsidRPr="00A5137B">
        <w:t>, vol. 32, no. 2, pp. 85-91, March-April 2018.</w:t>
      </w:r>
    </w:p>
    <w:p w14:paraId="5CB0DB12" w14:textId="77777777" w:rsidR="00525BB9" w:rsidRDefault="00525BB9" w:rsidP="00525BB9">
      <w:pPr>
        <w:pStyle w:val="EX"/>
      </w:pPr>
      <w:r>
        <w:t>[3]</w:t>
      </w:r>
      <w:r>
        <w:tab/>
        <w:t>European Broadcasting Union (EBU), EBU Tech 3371, tech.ebu.ch, 2018</w:t>
      </w:r>
    </w:p>
    <w:p w14:paraId="07D11FA7" w14:textId="77777777" w:rsidR="00525BB9" w:rsidRDefault="00525BB9" w:rsidP="00525BB9">
      <w:pPr>
        <w:pStyle w:val="EX"/>
      </w:pPr>
      <w:r>
        <w:t>[4]</w:t>
      </w:r>
      <w:r>
        <w:tab/>
        <w:t>Internet Engineering Task Force (IETF), IETF RFC 4175</w:t>
      </w:r>
    </w:p>
    <w:p w14:paraId="7CB80289" w14:textId="4C00426F" w:rsidR="00525BB9" w:rsidRPr="00AC27B8" w:rsidRDefault="00525BB9" w:rsidP="00525BB9">
      <w:pPr>
        <w:pStyle w:val="EX"/>
        <w:rPr>
          <w:color w:val="4F81BD" w:themeColor="accent1"/>
        </w:rPr>
      </w:pPr>
      <w:r w:rsidRPr="00AC27B8">
        <w:rPr>
          <w:color w:val="4F81BD" w:themeColor="accent1"/>
        </w:rPr>
        <w:t>[5]</w:t>
      </w:r>
      <w:r w:rsidRPr="00AC27B8">
        <w:rPr>
          <w:color w:val="4F81BD" w:themeColor="accent1"/>
        </w:rPr>
        <w:tab/>
        <w:t xml:space="preserve">3GPP TR 22.261: </w:t>
      </w:r>
      <w:ins w:id="4" w:author="Ian Wagdin" w:date="2019-08-21T12:24:00Z">
        <w:r w:rsidR="004C037B" w:rsidRPr="00235394">
          <w:t>"</w:t>
        </w:r>
        <w:r w:rsidR="004C037B" w:rsidRPr="00AC27B8" w:rsidDel="004C037B">
          <w:rPr>
            <w:color w:val="4F81BD" w:themeColor="accent1"/>
          </w:rPr>
          <w:t xml:space="preserve"> </w:t>
        </w:r>
      </w:ins>
      <w:del w:id="5" w:author="Ian Wagdin" w:date="2019-08-21T12:24:00Z">
        <w:r w:rsidRPr="00AC27B8" w:rsidDel="004C037B">
          <w:rPr>
            <w:color w:val="4F81BD" w:themeColor="accent1"/>
          </w:rPr>
          <w:delText>“</w:delText>
        </w:r>
      </w:del>
      <w:r w:rsidRPr="00AC27B8">
        <w:rPr>
          <w:color w:val="4F81BD" w:themeColor="accent1"/>
        </w:rPr>
        <w:t>Service requirements for the 5G system</w:t>
      </w:r>
      <w:ins w:id="6" w:author="Ian Wagdin" w:date="2019-08-21T12:24:00Z">
        <w:r w:rsidR="004C037B" w:rsidRPr="00235394">
          <w:t>"</w:t>
        </w:r>
      </w:ins>
      <w:del w:id="7" w:author="Ian Wagdin" w:date="2019-08-21T12:24:00Z">
        <w:r w:rsidRPr="00AC27B8" w:rsidDel="004C037B">
          <w:rPr>
            <w:color w:val="4F81BD" w:themeColor="accent1"/>
          </w:rPr>
          <w:delText>”</w:delText>
        </w:r>
      </w:del>
    </w:p>
    <w:p w14:paraId="3A463CCD" w14:textId="4D9C0D76" w:rsidR="00525BB9" w:rsidRPr="00AC27B8" w:rsidRDefault="00525BB9" w:rsidP="00525BB9">
      <w:pPr>
        <w:pStyle w:val="EX"/>
        <w:rPr>
          <w:color w:val="4F81BD" w:themeColor="accent1"/>
          <w:lang w:val="en-US"/>
        </w:rPr>
      </w:pPr>
      <w:r w:rsidRPr="00AC27B8">
        <w:rPr>
          <w:color w:val="4F81BD" w:themeColor="accent1"/>
        </w:rPr>
        <w:t>[6]</w:t>
      </w:r>
      <w:r w:rsidRPr="00AC27B8">
        <w:rPr>
          <w:color w:val="4F81BD" w:themeColor="accent1"/>
        </w:rPr>
        <w:tab/>
        <w:t xml:space="preserve">3GPP </w:t>
      </w:r>
      <w:r w:rsidRPr="00AC27B8">
        <w:rPr>
          <w:rFonts w:eastAsia="Calibri"/>
          <w:color w:val="4F81BD" w:themeColor="accent1"/>
        </w:rPr>
        <w:t xml:space="preserve">TS 22.179: </w:t>
      </w:r>
      <w:ins w:id="8" w:author="Ian Wagdin" w:date="2019-08-21T12:24:00Z">
        <w:r w:rsidR="004C037B" w:rsidRPr="00235394">
          <w:t>"</w:t>
        </w:r>
        <w:r w:rsidR="004C037B" w:rsidRPr="00AC27B8" w:rsidDel="004C037B">
          <w:rPr>
            <w:rFonts w:eastAsia="Calibri"/>
            <w:color w:val="4F81BD" w:themeColor="accent1"/>
          </w:rPr>
          <w:t xml:space="preserve"> </w:t>
        </w:r>
      </w:ins>
      <w:del w:id="9" w:author="Ian Wagdin" w:date="2019-08-21T12:24:00Z">
        <w:r w:rsidRPr="00AC27B8" w:rsidDel="004C037B">
          <w:rPr>
            <w:rFonts w:eastAsia="Calibri"/>
            <w:color w:val="4F81BD" w:themeColor="accent1"/>
          </w:rPr>
          <w:delText>“</w:delText>
        </w:r>
      </w:del>
      <w:r w:rsidRPr="00AC27B8">
        <w:rPr>
          <w:rFonts w:eastAsia="Calibri"/>
          <w:color w:val="4F81BD" w:themeColor="accent1"/>
        </w:rPr>
        <w:t>Mission Critical Push to Talk (MCPTT)</w:t>
      </w:r>
      <w:ins w:id="10" w:author="Ian Wagdin" w:date="2019-08-21T12:24:00Z">
        <w:r w:rsidR="004C037B" w:rsidRPr="004C037B">
          <w:t xml:space="preserve"> </w:t>
        </w:r>
        <w:r w:rsidR="004C037B" w:rsidRPr="00235394">
          <w:t>"</w:t>
        </w:r>
      </w:ins>
      <w:del w:id="11" w:author="Ian Wagdin" w:date="2019-08-21T12:24:00Z">
        <w:r w:rsidRPr="00AC27B8" w:rsidDel="004C037B">
          <w:rPr>
            <w:rFonts w:eastAsia="Calibri"/>
            <w:color w:val="4F81BD" w:themeColor="accent1"/>
          </w:rPr>
          <w:delText xml:space="preserve"> over LTE”</w:delText>
        </w:r>
      </w:del>
    </w:p>
    <w:p w14:paraId="33976834" w14:textId="5773D691" w:rsidR="00525BB9" w:rsidRPr="00AC27B8" w:rsidRDefault="00525BB9" w:rsidP="00525BB9">
      <w:pPr>
        <w:pStyle w:val="EX"/>
        <w:rPr>
          <w:rFonts w:eastAsia="Calibri"/>
          <w:color w:val="4F81BD" w:themeColor="accent1"/>
        </w:rPr>
      </w:pPr>
      <w:r w:rsidRPr="00AC27B8">
        <w:rPr>
          <w:color w:val="4F81BD" w:themeColor="accent1"/>
        </w:rPr>
        <w:t>[7]</w:t>
      </w:r>
      <w:r w:rsidRPr="00AC27B8">
        <w:rPr>
          <w:color w:val="4F81BD" w:themeColor="accent1"/>
        </w:rPr>
        <w:tab/>
      </w:r>
      <w:r w:rsidRPr="00AC27B8">
        <w:rPr>
          <w:rFonts w:eastAsia="Calibri"/>
          <w:color w:val="4F81BD" w:themeColor="accent1"/>
        </w:rPr>
        <w:t xml:space="preserve">3GPP TS 22.468:  </w:t>
      </w:r>
      <w:ins w:id="12" w:author="Ian Wagdin" w:date="2019-08-21T12:24:00Z">
        <w:r w:rsidR="004C037B" w:rsidRPr="00235394">
          <w:t>"</w:t>
        </w:r>
        <w:r w:rsidR="004C037B" w:rsidRPr="00AC27B8" w:rsidDel="004C037B">
          <w:rPr>
            <w:rFonts w:eastAsia="Calibri"/>
            <w:color w:val="4F81BD" w:themeColor="accent1"/>
          </w:rPr>
          <w:t xml:space="preserve"> </w:t>
        </w:r>
      </w:ins>
      <w:del w:id="13" w:author="Ian Wagdin" w:date="2019-08-21T12:24:00Z">
        <w:r w:rsidRPr="00AC27B8" w:rsidDel="004C037B">
          <w:rPr>
            <w:rFonts w:eastAsia="Calibri"/>
            <w:color w:val="4F81BD" w:themeColor="accent1"/>
          </w:rPr>
          <w:delText>“</w:delText>
        </w:r>
      </w:del>
      <w:r w:rsidRPr="00AC27B8">
        <w:rPr>
          <w:rFonts w:eastAsia="Calibri"/>
          <w:color w:val="4F81BD" w:themeColor="accent1"/>
        </w:rPr>
        <w:t>Group Communication System Enablers for LTE (GCSE_LTE)</w:t>
      </w:r>
      <w:ins w:id="14" w:author="Ian Wagdin" w:date="2019-08-21T12:24:00Z">
        <w:r w:rsidR="004C037B" w:rsidRPr="004C037B">
          <w:t xml:space="preserve"> </w:t>
        </w:r>
        <w:r w:rsidR="004C037B" w:rsidRPr="00235394">
          <w:t>"</w:t>
        </w:r>
      </w:ins>
      <w:del w:id="15" w:author="Ian Wagdin" w:date="2019-08-21T12:24:00Z">
        <w:r w:rsidRPr="00AC27B8" w:rsidDel="004C037B">
          <w:rPr>
            <w:rFonts w:eastAsia="Calibri"/>
            <w:color w:val="4F81BD" w:themeColor="accent1"/>
          </w:rPr>
          <w:delText>”</w:delText>
        </w:r>
      </w:del>
    </w:p>
    <w:p w14:paraId="528563AA" w14:textId="77777777" w:rsidR="00525BB9" w:rsidRPr="00AC27B8" w:rsidRDefault="00525BB9" w:rsidP="00525BB9">
      <w:pPr>
        <w:pStyle w:val="EX"/>
        <w:rPr>
          <w:color w:val="4F81BD" w:themeColor="accent1"/>
        </w:rPr>
      </w:pPr>
      <w:r w:rsidRPr="00AC27B8">
        <w:rPr>
          <w:rFonts w:eastAsia="Calibri"/>
          <w:color w:val="4F81BD" w:themeColor="accent1"/>
        </w:rPr>
        <w:t>[8]</w:t>
      </w:r>
      <w:r w:rsidRPr="00AC27B8">
        <w:rPr>
          <w:rFonts w:eastAsia="Calibri"/>
          <w:color w:val="4F81BD" w:themeColor="accent1"/>
        </w:rPr>
        <w:tab/>
      </w:r>
      <w:r w:rsidRPr="00AC27B8">
        <w:rPr>
          <w:color w:val="4F81BD" w:themeColor="accent1"/>
        </w:rPr>
        <w:t>ST 2110-10:2017 - SMPTE Standard - Professional Media Over Managed IP Networks: System Timing and Definitions</w:t>
      </w:r>
    </w:p>
    <w:p w14:paraId="624D4341" w14:textId="77777777" w:rsidR="00525BB9" w:rsidRPr="00AC27B8" w:rsidRDefault="00525BB9" w:rsidP="00525BB9">
      <w:pPr>
        <w:pStyle w:val="EX"/>
        <w:spacing w:line="360" w:lineRule="auto"/>
        <w:rPr>
          <w:color w:val="4F81BD" w:themeColor="accent1"/>
          <w:lang w:val="en-US"/>
        </w:rPr>
      </w:pPr>
      <w:r w:rsidRPr="00AC27B8">
        <w:rPr>
          <w:color w:val="4F81BD" w:themeColor="accent1"/>
        </w:rPr>
        <w:t>[9]</w:t>
      </w:r>
      <w:r w:rsidRPr="00AC27B8">
        <w:rPr>
          <w:color w:val="4F81BD" w:themeColor="accent1"/>
        </w:rPr>
        <w:tab/>
        <w:t>IEEE 1588-2008 - IEEE Standard for a Precision Clock Synchronization Protocol for Networked Measurement and Control System</w:t>
      </w:r>
    </w:p>
    <w:p w14:paraId="4919EDED" w14:textId="77777777" w:rsidR="00525BB9" w:rsidRPr="00AC27B8" w:rsidRDefault="00525BB9" w:rsidP="00525BB9">
      <w:pPr>
        <w:pStyle w:val="EX"/>
        <w:spacing w:line="360" w:lineRule="auto"/>
        <w:rPr>
          <w:color w:val="4F81BD" w:themeColor="accent1"/>
        </w:rPr>
      </w:pPr>
      <w:r w:rsidRPr="00AC27B8">
        <w:rPr>
          <w:color w:val="4F81BD" w:themeColor="accent1"/>
        </w:rPr>
        <w:t>[10]</w:t>
      </w:r>
      <w:r w:rsidRPr="00AC27B8">
        <w:rPr>
          <w:color w:val="4F81BD" w:themeColor="accent1"/>
        </w:rPr>
        <w:tab/>
        <w:t>SMPTE ST 2059-2:2015x SMPTE Profile for use of IEEE-1588 Precision Time Protocol in Professional Broadcast Applications</w:t>
      </w:r>
    </w:p>
    <w:p w14:paraId="02C98AB9" w14:textId="77777777" w:rsidR="00525BB9" w:rsidRPr="00AC27B8" w:rsidRDefault="00525BB9" w:rsidP="00525BB9">
      <w:pPr>
        <w:pStyle w:val="EX"/>
        <w:spacing w:line="360" w:lineRule="auto"/>
        <w:rPr>
          <w:color w:val="4F81BD" w:themeColor="accent1"/>
        </w:rPr>
      </w:pPr>
      <w:r w:rsidRPr="00AC27B8">
        <w:rPr>
          <w:color w:val="4F81BD" w:themeColor="accent1"/>
        </w:rPr>
        <w:lastRenderedPageBreak/>
        <w:t>[11]</w:t>
      </w:r>
      <w:r w:rsidRPr="00AC27B8">
        <w:rPr>
          <w:color w:val="4F81BD" w:themeColor="accent1"/>
        </w:rPr>
        <w:tab/>
        <w:t>SMPTE 2042-1:2017 – SMPTE Standard – VC-2 Video Compression</w:t>
      </w:r>
    </w:p>
    <w:p w14:paraId="08DB84B9" w14:textId="03AC20BE" w:rsidR="00525BB9" w:rsidRDefault="00525BB9" w:rsidP="00525BB9">
      <w:pPr>
        <w:pStyle w:val="EX"/>
        <w:spacing w:line="360" w:lineRule="auto"/>
        <w:rPr>
          <w:color w:val="4F81BD" w:themeColor="accent1"/>
        </w:rPr>
      </w:pPr>
      <w:r w:rsidRPr="00AC27B8">
        <w:rPr>
          <w:color w:val="4F81BD" w:themeColor="accent1"/>
        </w:rPr>
        <w:t>[12]</w:t>
      </w:r>
      <w:r w:rsidRPr="00AC27B8">
        <w:rPr>
          <w:color w:val="4F81BD" w:themeColor="accent1"/>
        </w:rPr>
        <w:tab/>
        <w:t>3GPP TS 23.501: “System architecture for the 5G System (5GS)”</w:t>
      </w:r>
    </w:p>
    <w:p w14:paraId="7D70BC03" w14:textId="68E9B89F" w:rsidR="00AC27B8" w:rsidRDefault="00AC27B8" w:rsidP="00525BB9">
      <w:pPr>
        <w:pStyle w:val="EX"/>
        <w:spacing w:line="360" w:lineRule="auto"/>
        <w:rPr>
          <w:color w:val="4F81BD" w:themeColor="accent1"/>
        </w:rPr>
      </w:pPr>
    </w:p>
    <w:p w14:paraId="21160D3C" w14:textId="22AE687F" w:rsidR="00AC27B8" w:rsidRPr="0037648A" w:rsidRDefault="00AC27B8" w:rsidP="00AC27B8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#2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695C9D93" w14:textId="07193FB3" w:rsidR="00AC27B8" w:rsidRDefault="00AC27B8" w:rsidP="00525BB9">
      <w:pPr>
        <w:pStyle w:val="EX"/>
        <w:spacing w:line="360" w:lineRule="auto"/>
        <w:rPr>
          <w:color w:val="4F81BD" w:themeColor="accent1"/>
        </w:rPr>
      </w:pPr>
    </w:p>
    <w:p w14:paraId="0B65262E" w14:textId="77777777" w:rsidR="00AC27B8" w:rsidRPr="00235394" w:rsidRDefault="00AC27B8" w:rsidP="00AC27B8">
      <w:pPr>
        <w:pStyle w:val="Heading1"/>
      </w:pPr>
      <w:bookmarkStart w:id="16" w:name="_Toc8659767"/>
      <w:bookmarkStart w:id="17" w:name="_Toc8976154"/>
      <w:r w:rsidRPr="00235394">
        <w:t>3</w:t>
      </w:r>
      <w:r w:rsidRPr="00235394">
        <w:tab/>
        <w:t>Definitions, symbols and abbreviations</w:t>
      </w:r>
      <w:bookmarkEnd w:id="16"/>
      <w:bookmarkEnd w:id="17"/>
    </w:p>
    <w:p w14:paraId="42766AAF" w14:textId="77777777" w:rsidR="00AC27B8" w:rsidRPr="00235394" w:rsidRDefault="00AC27B8" w:rsidP="00AC27B8">
      <w:pPr>
        <w:pStyle w:val="Heading2"/>
      </w:pPr>
      <w:bookmarkStart w:id="18" w:name="_Toc8659768"/>
      <w:bookmarkStart w:id="19" w:name="_Toc8976155"/>
      <w:r w:rsidRPr="00235394">
        <w:t>3.1</w:t>
      </w:r>
      <w:r w:rsidRPr="00235394">
        <w:tab/>
        <w:t>Definitions</w:t>
      </w:r>
      <w:bookmarkEnd w:id="18"/>
      <w:bookmarkEnd w:id="19"/>
    </w:p>
    <w:p w14:paraId="53E78959" w14:textId="11FB65B3" w:rsidR="00AC27B8" w:rsidRDefault="00AC27B8" w:rsidP="00AC27B8">
      <w:pPr>
        <w:rPr>
          <w:ins w:id="20" w:author="Ian Wagdin" w:date="2019-08-21T12:25:00Z"/>
        </w:rPr>
      </w:pPr>
      <w:r w:rsidRPr="00235394">
        <w:t xml:space="preserve">For the purposes of the present document, the terms and definitions given in </w:t>
      </w:r>
      <w:bookmarkStart w:id="21" w:name="OLE_LINK1"/>
      <w:bookmarkStart w:id="22" w:name="OLE_LINK2"/>
      <w:bookmarkStart w:id="23" w:name="OLE_LINK3"/>
      <w:bookmarkStart w:id="24" w:name="OLE_LINK4"/>
      <w:bookmarkStart w:id="25" w:name="OLE_LINK5"/>
      <w:r>
        <w:t xml:space="preserve">3GPP </w:t>
      </w:r>
      <w:bookmarkEnd w:id="21"/>
      <w:bookmarkEnd w:id="22"/>
      <w:bookmarkEnd w:id="23"/>
      <w:bookmarkEnd w:id="24"/>
      <w:bookmarkEnd w:id="2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4794284" w14:textId="77777777" w:rsidR="004C037B" w:rsidRDefault="004C037B" w:rsidP="00AC27B8"/>
    <w:p w14:paraId="748D0A00" w14:textId="77777777" w:rsidR="00AC27B8" w:rsidRPr="00AC27B8" w:rsidRDefault="00AC27B8" w:rsidP="00AC27B8">
      <w:pPr>
        <w:rPr>
          <w:color w:val="4F81BD" w:themeColor="accent1"/>
        </w:rPr>
      </w:pPr>
      <w:r w:rsidRPr="00AC27B8">
        <w:rPr>
          <w:b/>
          <w:color w:val="4F81BD" w:themeColor="accent1"/>
        </w:rPr>
        <w:t xml:space="preserve">AV Contribution: </w:t>
      </w:r>
      <w:r w:rsidRPr="00AC27B8">
        <w:rPr>
          <w:color w:val="4F81BD" w:themeColor="accent1"/>
        </w:rPr>
        <w:t>Audio or video content sent from a location to a broadcast centre to become programme content.</w:t>
      </w:r>
    </w:p>
    <w:p w14:paraId="61C586B4" w14:textId="77777777" w:rsidR="00AC27B8" w:rsidRPr="00AC27B8" w:rsidRDefault="00AC27B8" w:rsidP="00AC27B8">
      <w:pPr>
        <w:rPr>
          <w:color w:val="4F81BD" w:themeColor="accent1"/>
        </w:rPr>
      </w:pPr>
      <w:r w:rsidRPr="00AC27B8">
        <w:rPr>
          <w:b/>
          <w:color w:val="4F81BD" w:themeColor="accent1"/>
        </w:rPr>
        <w:t xml:space="preserve">AV Production: </w:t>
      </w:r>
      <w:r w:rsidRPr="00AC27B8">
        <w:rPr>
          <w:color w:val="4F81BD" w:themeColor="accent1"/>
        </w:rPr>
        <w:t>The process by which audio and video content are combined in order to produce media content. This could be for live events, media production, conferences or other professional applications.</w:t>
      </w:r>
    </w:p>
    <w:p w14:paraId="71CD8606" w14:textId="77777777" w:rsidR="00AC27B8" w:rsidDel="004C037B" w:rsidRDefault="00AC27B8" w:rsidP="00AC27B8">
      <w:pPr>
        <w:rPr>
          <w:del w:id="26" w:author="Ian Wagdin" w:date="2019-08-21T12:25:00Z"/>
        </w:rPr>
      </w:pPr>
    </w:p>
    <w:p w14:paraId="749B7DD3" w14:textId="77777777" w:rsidR="00AC27B8" w:rsidRDefault="00AC27B8" w:rsidP="00AC27B8">
      <w:r>
        <w:rPr>
          <w:b/>
        </w:rPr>
        <w:t>A</w:t>
      </w:r>
      <w:r w:rsidRPr="00D717D5">
        <w:rPr>
          <w:b/>
        </w:rPr>
        <w:t xml:space="preserve">udio </w:t>
      </w:r>
      <w:r>
        <w:rPr>
          <w:b/>
        </w:rPr>
        <w:t>C</w:t>
      </w:r>
      <w:r w:rsidRPr="00D717D5">
        <w:rPr>
          <w:b/>
        </w:rPr>
        <w:t xml:space="preserve">lean </w:t>
      </w:r>
      <w:r>
        <w:rPr>
          <w:b/>
        </w:rPr>
        <w:t>F</w:t>
      </w:r>
      <w:r w:rsidRPr="00D717D5">
        <w:rPr>
          <w:b/>
        </w:rPr>
        <w:t>eed (mix minus</w:t>
      </w:r>
      <w:r>
        <w:rPr>
          <w:b/>
        </w:rPr>
        <w:t xml:space="preserve"> feed</w:t>
      </w:r>
      <w:r w:rsidRPr="00D717D5">
        <w:rPr>
          <w:b/>
        </w:rPr>
        <w:t>)</w:t>
      </w:r>
      <w:r>
        <w:rPr>
          <w:b/>
        </w:rPr>
        <w:t xml:space="preserve">: </w:t>
      </w:r>
      <w:r w:rsidRPr="00D717D5">
        <w:t xml:space="preserve">Programme output (minus </w:t>
      </w:r>
      <w:r>
        <w:t>a</w:t>
      </w:r>
      <w:r w:rsidRPr="00D717D5">
        <w:t xml:space="preserve">udio </w:t>
      </w:r>
      <w:r>
        <w:t>c</w:t>
      </w:r>
      <w:r w:rsidRPr="00D717D5">
        <w:t xml:space="preserve">ontribution) sent from broadcast centre to </w:t>
      </w:r>
      <w:r>
        <w:t>r</w:t>
      </w:r>
      <w:r w:rsidRPr="00D717D5">
        <w:t>eporter so the reporter can hear studio output also known as a mix-minus</w:t>
      </w:r>
      <w:r>
        <w:t xml:space="preserve"> feed.</w:t>
      </w:r>
    </w:p>
    <w:p w14:paraId="0C370C5B" w14:textId="77777777" w:rsidR="00AC27B8" w:rsidRDefault="00AC27B8" w:rsidP="00AC27B8">
      <w:r>
        <w:rPr>
          <w:b/>
        </w:rPr>
        <w:t>Broadcast Centre</w:t>
      </w:r>
      <w:r w:rsidRPr="00D717D5">
        <w:rPr>
          <w:b/>
        </w:rPr>
        <w:t>:</w:t>
      </w:r>
      <w:r w:rsidRPr="00D717D5">
        <w:t xml:space="preserve"> A </w:t>
      </w:r>
      <w:r>
        <w:t>location</w:t>
      </w:r>
      <w:r w:rsidRPr="00D717D5">
        <w:t xml:space="preserve"> </w:t>
      </w:r>
      <w:r>
        <w:t xml:space="preserve">from </w:t>
      </w:r>
      <w:r w:rsidRPr="00D717D5">
        <w:t xml:space="preserve">where </w:t>
      </w:r>
      <w:r>
        <w:t>production and distribution are co-ordinated.</w:t>
      </w:r>
      <w:r w:rsidRPr="00D717D5">
        <w:t xml:space="preserve"> This may include studio facilities and/or technical areas where content is received, routed, created and managed. Typical </w:t>
      </w:r>
      <w:r>
        <w:t>b</w:t>
      </w:r>
      <w:r w:rsidRPr="00D717D5">
        <w:t>roadcast centres act as hubs for live content as well as playout centres for pre-recorded material</w:t>
      </w:r>
      <w:r>
        <w:t>.</w:t>
      </w:r>
    </w:p>
    <w:p w14:paraId="36E1A68C" w14:textId="77777777" w:rsidR="00AC27B8" w:rsidRDefault="00AC27B8" w:rsidP="00AC27B8">
      <w:r>
        <w:rPr>
          <w:b/>
        </w:rPr>
        <w:t>B</w:t>
      </w:r>
      <w:r w:rsidRPr="00D717D5">
        <w:rPr>
          <w:b/>
        </w:rPr>
        <w:t>roadcast over IP</w:t>
      </w:r>
      <w:r>
        <w:rPr>
          <w:b/>
        </w:rPr>
        <w:t xml:space="preserve">: </w:t>
      </w:r>
      <w:r>
        <w:t>C</w:t>
      </w:r>
      <w:r w:rsidRPr="00D717D5">
        <w:t>arriage of broadcast signals over an IP network</w:t>
      </w:r>
      <w:r>
        <w:t>.</w:t>
      </w:r>
    </w:p>
    <w:p w14:paraId="09BF1823" w14:textId="77777777" w:rsidR="00AC27B8" w:rsidRDefault="00AC27B8" w:rsidP="00AC27B8">
      <w:r>
        <w:rPr>
          <w:b/>
        </w:rPr>
        <w:t>Clock Synchronisation Service:</w:t>
      </w:r>
      <w:r>
        <w:t xml:space="preserve"> The service to align otherwise independent UE clocks. </w:t>
      </w:r>
    </w:p>
    <w:p w14:paraId="030DB0F0" w14:textId="77777777" w:rsidR="00AC27B8" w:rsidRDefault="00AC27B8" w:rsidP="00AC27B8">
      <w:pPr>
        <w:keepLines/>
      </w:pPr>
      <w:r>
        <w:rPr>
          <w:b/>
        </w:rPr>
        <w:t>Clock Synchronicity:</w:t>
      </w:r>
      <w:r>
        <w:rPr>
          <w:rFonts w:eastAsia="MS Mincho"/>
          <w:color w:val="1F497D"/>
          <w:sz w:val="21"/>
          <w:szCs w:val="21"/>
          <w:lang w:eastAsia="ja-JP"/>
        </w:rPr>
        <w:t xml:space="preserve"> </w:t>
      </w:r>
      <w:r>
        <w:t xml:space="preserve">The maximum allowed time offset within the fully synchronised system between UE clocks. </w:t>
      </w:r>
    </w:p>
    <w:p w14:paraId="3F499FD5" w14:textId="77777777" w:rsidR="00AC27B8" w:rsidRPr="00884201" w:rsidRDefault="00AC27B8" w:rsidP="00AC27B8">
      <w:pPr>
        <w:pStyle w:val="NO"/>
        <w:rPr>
          <w:rFonts w:eastAsia="Malgun Gothic"/>
        </w:rPr>
      </w:pPr>
      <w:r>
        <w:t xml:space="preserve">NOTE: </w:t>
      </w:r>
      <w:r>
        <w:rPr>
          <w:rFonts w:eastAsia="Malgun Gothic"/>
        </w:rPr>
        <w:t xml:space="preserve">This definition was taken from clause 3.1 in </w:t>
      </w:r>
      <w:r w:rsidRPr="006B3D78">
        <w:t xml:space="preserve">3GPP TS 22.104 </w:t>
      </w:r>
      <w:r>
        <w:t>"</w:t>
      </w:r>
      <w:r w:rsidRPr="006B3D78">
        <w:rPr>
          <w:rFonts w:eastAsia="SimSun"/>
        </w:rPr>
        <w:t xml:space="preserve"> </w:t>
      </w:r>
      <w:r>
        <w:rPr>
          <w:rFonts w:eastAsia="SimSun"/>
        </w:rPr>
        <w:t>Service requirements for cyber-physical control applications in vertical domains</w:t>
      </w:r>
      <w:r>
        <w:t>"</w:t>
      </w:r>
    </w:p>
    <w:p w14:paraId="06859483" w14:textId="77777777" w:rsidR="00AC27B8" w:rsidRDefault="00AC27B8" w:rsidP="00AC27B8">
      <w:r>
        <w:rPr>
          <w:b/>
        </w:rPr>
        <w:t>C</w:t>
      </w:r>
      <w:r w:rsidRPr="00D717D5">
        <w:rPr>
          <w:b/>
        </w:rPr>
        <w:t xml:space="preserve">ontrol </w:t>
      </w:r>
      <w:r>
        <w:rPr>
          <w:b/>
        </w:rPr>
        <w:t>R</w:t>
      </w:r>
      <w:r w:rsidRPr="00D717D5">
        <w:rPr>
          <w:b/>
        </w:rPr>
        <w:t>oom</w:t>
      </w:r>
      <w:r>
        <w:rPr>
          <w:b/>
        </w:rPr>
        <w:t xml:space="preserve">: </w:t>
      </w:r>
      <w:r>
        <w:t>T</w:t>
      </w:r>
      <w:r w:rsidRPr="00D717D5">
        <w:t xml:space="preserve">he place in a broadcast centre where outside sources are received, monitored and routed to the </w:t>
      </w:r>
      <w:r>
        <w:t>p</w:t>
      </w:r>
      <w:r w:rsidRPr="00D717D5">
        <w:t xml:space="preserve">roduction </w:t>
      </w:r>
      <w:r>
        <w:t>g</w:t>
      </w:r>
      <w:r w:rsidRPr="00D717D5">
        <w:t>allery</w:t>
      </w:r>
      <w:r>
        <w:t>.</w:t>
      </w:r>
    </w:p>
    <w:p w14:paraId="4D9F1FCF" w14:textId="77777777" w:rsidR="00AC27B8" w:rsidRPr="00AC27B8" w:rsidRDefault="00AC27B8" w:rsidP="00AC27B8">
      <w:pPr>
        <w:rPr>
          <w:color w:val="4F81BD" w:themeColor="accent1"/>
        </w:rPr>
      </w:pPr>
      <w:r w:rsidRPr="00AC27B8">
        <w:rPr>
          <w:b/>
          <w:color w:val="4F81BD" w:themeColor="accent1"/>
        </w:rPr>
        <w:t xml:space="preserve">Compressed Video: </w:t>
      </w:r>
      <w:r w:rsidRPr="00AC27B8">
        <w:rPr>
          <w:color w:val="4F81BD" w:themeColor="accent1"/>
        </w:rPr>
        <w:t xml:space="preserve">A means of making video file or stream sizes smaller to meet various applications. Different applications have different compressions methodologies applied. </w:t>
      </w:r>
    </w:p>
    <w:p w14:paraId="6C942735" w14:textId="77777777" w:rsidR="00AC27B8" w:rsidRPr="00AC27B8" w:rsidRDefault="00AC27B8" w:rsidP="00AC27B8">
      <w:pPr>
        <w:pStyle w:val="ListParagraph"/>
        <w:numPr>
          <w:ilvl w:val="0"/>
          <w:numId w:val="27"/>
        </w:numPr>
        <w:rPr>
          <w:color w:val="4F81BD" w:themeColor="accent1"/>
        </w:rPr>
      </w:pPr>
      <w:r w:rsidRPr="00AC27B8">
        <w:rPr>
          <w:b/>
          <w:bCs/>
          <w:color w:val="4F81BD" w:themeColor="accent1"/>
        </w:rPr>
        <w:t>Mezzanine compression</w:t>
      </w:r>
      <w:r w:rsidRPr="00AC27B8">
        <w:rPr>
          <w:color w:val="4F81BD" w:themeColor="accent1"/>
        </w:rPr>
        <w:t xml:space="preserve">: low latency and non-complex compression applied to a video signal in order to maintain the maximum amount of information whilst reducing the stream size to allow for the available bandwidth. </w:t>
      </w:r>
    </w:p>
    <w:p w14:paraId="0AB10262" w14:textId="77777777" w:rsidR="00AC27B8" w:rsidRPr="00AC27B8" w:rsidRDefault="00AC27B8" w:rsidP="00AC27B8">
      <w:pPr>
        <w:pStyle w:val="ListParagraph"/>
        <w:numPr>
          <w:ilvl w:val="0"/>
          <w:numId w:val="27"/>
        </w:numPr>
        <w:rPr>
          <w:color w:val="4F81BD" w:themeColor="accent1"/>
        </w:rPr>
      </w:pPr>
      <w:r w:rsidRPr="00AC27B8">
        <w:rPr>
          <w:b/>
          <w:bCs/>
          <w:color w:val="4F81BD" w:themeColor="accent1"/>
        </w:rPr>
        <w:t>Visually lossless compression</w:t>
      </w:r>
      <w:r w:rsidRPr="00AC27B8">
        <w:rPr>
          <w:color w:val="4F81BD" w:themeColor="accent1"/>
        </w:rPr>
        <w:t>: the maximum amount of compression that can be applied to a video signal before visible compression artefact appear.</w:t>
      </w:r>
    </w:p>
    <w:p w14:paraId="43B53342" w14:textId="77777777" w:rsidR="00AC27B8" w:rsidRPr="00AC27B8" w:rsidRDefault="00AC27B8" w:rsidP="00AC27B8">
      <w:pPr>
        <w:pStyle w:val="ListParagraph"/>
        <w:numPr>
          <w:ilvl w:val="0"/>
          <w:numId w:val="27"/>
        </w:numPr>
        <w:rPr>
          <w:color w:val="4F81BD" w:themeColor="accent1"/>
        </w:rPr>
      </w:pPr>
      <w:r w:rsidRPr="00AC27B8">
        <w:rPr>
          <w:b/>
          <w:bCs/>
          <w:color w:val="4F81BD" w:themeColor="accent1"/>
        </w:rPr>
        <w:t>Highly compressed</w:t>
      </w:r>
      <w:r w:rsidRPr="00AC27B8">
        <w:rPr>
          <w:color w:val="4F81BD" w:themeColor="accent1"/>
        </w:rPr>
        <w:t>: use of compression to distribute content over very low bandwidth connections where the content is more important than the quality of the image.</w:t>
      </w:r>
    </w:p>
    <w:p w14:paraId="197C33A9" w14:textId="77777777" w:rsidR="00AC27B8" w:rsidRPr="00D45C26" w:rsidRDefault="00AC27B8" w:rsidP="00AC27B8">
      <w:pPr>
        <w:rPr>
          <w:b/>
        </w:rPr>
      </w:pPr>
      <w:r>
        <w:rPr>
          <w:b/>
        </w:rPr>
        <w:t>C</w:t>
      </w:r>
      <w:r w:rsidRPr="00D717D5">
        <w:rPr>
          <w:b/>
        </w:rPr>
        <w:t>ue</w:t>
      </w:r>
      <w:r>
        <w:rPr>
          <w:b/>
        </w:rPr>
        <w:t xml:space="preserve"> </w:t>
      </w:r>
      <w:r w:rsidRPr="00D717D5">
        <w:rPr>
          <w:b/>
        </w:rPr>
        <w:t>/</w:t>
      </w:r>
      <w:r>
        <w:rPr>
          <w:b/>
        </w:rPr>
        <w:t xml:space="preserve"> T</w:t>
      </w:r>
      <w:r w:rsidRPr="00D717D5">
        <w:rPr>
          <w:b/>
        </w:rPr>
        <w:t>alkback</w:t>
      </w:r>
      <w:r>
        <w:rPr>
          <w:b/>
        </w:rPr>
        <w:t xml:space="preserve">: </w:t>
      </w:r>
      <w:r w:rsidRPr="00D717D5">
        <w:t xml:space="preserve">Audio messages sent from broadcast centre to location usually to instruct a </w:t>
      </w:r>
      <w:r>
        <w:t>presenter</w:t>
      </w:r>
      <w:r w:rsidRPr="00D717D5">
        <w:t xml:space="preserve"> when to speak. </w:t>
      </w:r>
      <w:r>
        <w:t xml:space="preserve">This is </w:t>
      </w:r>
      <w:r w:rsidRPr="00D717D5">
        <w:t xml:space="preserve">not audible in </w:t>
      </w:r>
      <w:r>
        <w:t xml:space="preserve">the </w:t>
      </w:r>
      <w:r w:rsidRPr="00D717D5">
        <w:t>broadcast audio</w:t>
      </w:r>
      <w:r>
        <w:t>.</w:t>
      </w:r>
    </w:p>
    <w:p w14:paraId="4CD69536" w14:textId="77777777" w:rsidR="00AC27B8" w:rsidRDefault="00AC27B8" w:rsidP="00AC27B8">
      <w:r>
        <w:rPr>
          <w:b/>
        </w:rPr>
        <w:t>End-to-end Latency: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5F272902" w14:textId="77777777" w:rsidR="00AC27B8" w:rsidRPr="00884201" w:rsidRDefault="00AC27B8" w:rsidP="00AC27B8">
      <w:pPr>
        <w:pStyle w:val="NO"/>
      </w:pPr>
      <w:r w:rsidRPr="00884201">
        <w:lastRenderedPageBreak/>
        <w:t xml:space="preserve">NOTE: This definition was taken from clause 3.1 in </w:t>
      </w:r>
      <w:r>
        <w:t>3GPP TS 22.261 "Service requirements for the 5G system"</w:t>
      </w:r>
    </w:p>
    <w:p w14:paraId="7C5D1D3F" w14:textId="77777777" w:rsidR="00AC27B8" w:rsidRPr="00CD6C0E" w:rsidRDefault="00AC27B8" w:rsidP="00AC27B8">
      <w:pPr>
        <w:rPr>
          <w:rFonts w:eastAsia="SimSun"/>
          <w:lang w:eastAsia="zh-CN"/>
        </w:rPr>
      </w:pPr>
      <w:r w:rsidRPr="00884201">
        <w:rPr>
          <w:b/>
        </w:rPr>
        <w:t>Isochronou</w:t>
      </w:r>
      <w:r w:rsidRPr="00CD6C0E">
        <w:rPr>
          <w:rFonts w:eastAsia="SimSun"/>
          <w:b/>
          <w:lang w:eastAsia="zh-CN"/>
        </w:rPr>
        <w:t>s</w:t>
      </w:r>
      <w:r w:rsidRPr="00CD6C0E">
        <w:rPr>
          <w:rFonts w:eastAsia="SimSun"/>
          <w:lang w:eastAsia="zh-CN"/>
        </w:rPr>
        <w:t xml:space="preserve">: </w:t>
      </w:r>
      <w:r>
        <w:rPr>
          <w:rFonts w:eastAsia="SimSun"/>
          <w:lang w:eastAsia="zh-CN"/>
        </w:rPr>
        <w:t>T</w:t>
      </w:r>
      <w:r w:rsidRPr="00CD6C0E">
        <w:rPr>
          <w:rFonts w:eastAsia="SimSun"/>
          <w:lang w:eastAsia="zh-CN"/>
        </w:rPr>
        <w:t>he time characteristic of an event or signal that is recurring at known, periodic time intervals.</w:t>
      </w:r>
    </w:p>
    <w:p w14:paraId="1B37ECD4" w14:textId="77777777" w:rsidR="00AC27B8" w:rsidRPr="00CD6C0E" w:rsidRDefault="00AC27B8" w:rsidP="00AC27B8">
      <w:pPr>
        <w:pStyle w:val="NO"/>
        <w:rPr>
          <w:rFonts w:eastAsia="SimSun"/>
          <w:lang w:eastAsia="zh-CN"/>
        </w:rPr>
      </w:pPr>
      <w:r w:rsidRPr="00CD6C0E">
        <w:rPr>
          <w:rFonts w:eastAsia="SimSun"/>
          <w:lang w:eastAsia="zh-CN"/>
        </w:rPr>
        <w:t xml:space="preserve">NOTE </w:t>
      </w:r>
      <w:r>
        <w:rPr>
          <w:rFonts w:eastAsia="SimSun"/>
          <w:lang w:eastAsia="zh-CN"/>
        </w:rPr>
        <w:t>1:</w:t>
      </w:r>
      <w:r>
        <w:rPr>
          <w:rFonts w:eastAsia="SimSun"/>
          <w:lang w:eastAsia="zh-CN"/>
        </w:rPr>
        <w:tab/>
      </w:r>
      <w:r w:rsidRPr="00CD6C0E">
        <w:rPr>
          <w:rFonts w:eastAsia="SimSun"/>
          <w:lang w:eastAsia="zh-CN"/>
        </w:rPr>
        <w:t>Isochronous data transmission is a form of </w:t>
      </w:r>
      <w:r w:rsidRPr="00100FE8">
        <w:rPr>
          <w:rFonts w:eastAsia="SimSun"/>
          <w:lang w:eastAsia="zh-CN"/>
        </w:rPr>
        <w:t>synchronous data transmission</w:t>
      </w:r>
      <w:r w:rsidRPr="00CD6C0E">
        <w:rPr>
          <w:rFonts w:eastAsia="SimSun"/>
          <w:lang w:eastAsia="zh-CN"/>
        </w:rPr>
        <w:t> where similar (logically or in size) data frames are sent linked to a periodic clock pulse.</w:t>
      </w:r>
    </w:p>
    <w:p w14:paraId="4B854D11" w14:textId="77777777" w:rsidR="00AC27B8" w:rsidRDefault="00AC27B8" w:rsidP="00AC27B8">
      <w:pPr>
        <w:pStyle w:val="NO"/>
        <w:rPr>
          <w:rFonts w:eastAsia="SimSun"/>
          <w:lang w:eastAsia="zh-CN"/>
        </w:rPr>
      </w:pPr>
      <w:r w:rsidRPr="00CD6C0E">
        <w:rPr>
          <w:rFonts w:eastAsia="SimSun"/>
          <w:lang w:eastAsia="zh-CN"/>
        </w:rPr>
        <w:t xml:space="preserve">NOTE </w:t>
      </w:r>
      <w:r>
        <w:rPr>
          <w:rFonts w:eastAsia="SimSun"/>
          <w:lang w:eastAsia="zh-CN"/>
        </w:rPr>
        <w:t>2:</w:t>
      </w:r>
      <w:r>
        <w:rPr>
          <w:rFonts w:eastAsia="SimSun"/>
          <w:lang w:eastAsia="zh-CN"/>
        </w:rPr>
        <w:tab/>
      </w:r>
      <w:r w:rsidRPr="00CD6C0E">
        <w:rPr>
          <w:rFonts w:eastAsia="SimSun"/>
          <w:lang w:eastAsia="zh-CN"/>
        </w:rPr>
        <w:t>Isochronous data transmission ensures that data between the source and the sink of the AV application flows continuously and at a steady rate.</w:t>
      </w:r>
    </w:p>
    <w:p w14:paraId="53EA6D07" w14:textId="77777777" w:rsidR="00AC27B8" w:rsidRDefault="00AC27B8" w:rsidP="00AC27B8">
      <w:r>
        <w:rPr>
          <w:b/>
        </w:rPr>
        <w:t xml:space="preserve">In-Ear-Monitoring (IEM): </w:t>
      </w:r>
      <w:r>
        <w:t>A specialist type of earphone usually worn by a performer in which an audio signal is fed to a wireless receive device and attached earphone.</w:t>
      </w:r>
    </w:p>
    <w:p w14:paraId="636575F0" w14:textId="77777777" w:rsidR="00AC27B8" w:rsidRDefault="00AC27B8" w:rsidP="00AC27B8">
      <w:pPr>
        <w:rPr>
          <w:lang w:val="en-US"/>
        </w:rPr>
      </w:pPr>
      <w:r w:rsidRPr="00DA4D60">
        <w:rPr>
          <w:b/>
          <w:lang w:val="en-US"/>
        </w:rPr>
        <w:t xml:space="preserve">Media </w:t>
      </w:r>
      <w:r>
        <w:rPr>
          <w:b/>
          <w:lang w:val="en-US"/>
        </w:rPr>
        <w:t>C</w:t>
      </w:r>
      <w:r w:rsidRPr="00DA4D60">
        <w:rPr>
          <w:b/>
          <w:lang w:val="en-US"/>
        </w:rPr>
        <w:t>lock:</w:t>
      </w:r>
      <w:r>
        <w:rPr>
          <w:lang w:val="en-US"/>
        </w:rPr>
        <w:t xml:space="preserve"> </w:t>
      </w:r>
      <w:r w:rsidRPr="003724CD">
        <w:rPr>
          <w:lang w:val="en-US"/>
        </w:rPr>
        <w:t>Med</w:t>
      </w:r>
      <w:r>
        <w:rPr>
          <w:lang w:val="en-US"/>
        </w:rPr>
        <w:t xml:space="preserve">ia clocks are used to control the flow (timing and period) of audio / video data </w:t>
      </w:r>
      <w:r w:rsidRPr="003724CD">
        <w:rPr>
          <w:lang w:val="en-US"/>
        </w:rPr>
        <w:t>acquisition</w:t>
      </w:r>
      <w:r>
        <w:rPr>
          <w:lang w:val="en-US"/>
        </w:rPr>
        <w:t xml:space="preserve">, processing and playback. Typically, media clocks are generated locally in every mobile or stationary device with a master clock generated by an externally sourced grand master clock (currently GPS but transitioning to 5G in future). </w:t>
      </w:r>
    </w:p>
    <w:p w14:paraId="466A7492" w14:textId="77777777" w:rsidR="00AC27B8" w:rsidRPr="006A5E79" w:rsidRDefault="00AC27B8" w:rsidP="00AC27B8">
      <w:r w:rsidRPr="00DA4D60">
        <w:rPr>
          <w:b/>
          <w:lang w:val="en-US"/>
        </w:rPr>
        <w:t xml:space="preserve">Mouth-to-ear </w:t>
      </w:r>
      <w:r>
        <w:rPr>
          <w:b/>
          <w:lang w:val="en-US"/>
        </w:rPr>
        <w:t>L</w:t>
      </w:r>
      <w:r w:rsidRPr="00DA4D60">
        <w:rPr>
          <w:b/>
          <w:lang w:val="en-US"/>
        </w:rPr>
        <w:t>atency:</w:t>
      </w:r>
      <w:r>
        <w:rPr>
          <w:b/>
          <w:lang w:val="en-US"/>
        </w:rPr>
        <w:t xml:space="preserve"> </w:t>
      </w:r>
      <w:r w:rsidRPr="00DB6167">
        <w:rPr>
          <w:lang w:val="en-US"/>
        </w:rPr>
        <w:t>End-to-end maximum latency between the analogue input at the audio source (</w:t>
      </w:r>
      <w:r>
        <w:rPr>
          <w:lang w:val="en-US"/>
        </w:rPr>
        <w:t xml:space="preserve">e.g. </w:t>
      </w:r>
      <w:r w:rsidRPr="00DB6167">
        <w:rPr>
          <w:lang w:val="en-US"/>
        </w:rPr>
        <w:t xml:space="preserve">wireless microphone) and the </w:t>
      </w:r>
      <w:r>
        <w:rPr>
          <w:lang w:val="en-US"/>
        </w:rPr>
        <w:t xml:space="preserve">analog </w:t>
      </w:r>
      <w:r w:rsidRPr="00DB6167">
        <w:rPr>
          <w:lang w:val="en-US"/>
        </w:rPr>
        <w:t>output at the audio sink (</w:t>
      </w:r>
      <w:r>
        <w:rPr>
          <w:lang w:val="en-US"/>
        </w:rPr>
        <w:t>e.g. IEM</w:t>
      </w:r>
      <w:r w:rsidRPr="00DB6167">
        <w:rPr>
          <w:lang w:val="en-US"/>
        </w:rPr>
        <w:t xml:space="preserve">). It includes </w:t>
      </w:r>
      <w:r>
        <w:rPr>
          <w:lang w:val="en-US"/>
        </w:rPr>
        <w:t xml:space="preserve">audio </w:t>
      </w:r>
      <w:r w:rsidRPr="00DB6167">
        <w:rPr>
          <w:lang w:val="en-US"/>
        </w:rPr>
        <w:t>application, application interfacing and the time delay introduced by the wireless transmission path.</w:t>
      </w:r>
    </w:p>
    <w:p w14:paraId="7D06CC98" w14:textId="77777777" w:rsidR="00AC27B8" w:rsidRDefault="00AC27B8" w:rsidP="00AC27B8">
      <w:r>
        <w:rPr>
          <w:b/>
        </w:rPr>
        <w:t>M</w:t>
      </w:r>
      <w:r w:rsidRPr="00D717D5">
        <w:rPr>
          <w:b/>
        </w:rPr>
        <w:t>ulti</w:t>
      </w:r>
      <w:r>
        <w:rPr>
          <w:b/>
        </w:rPr>
        <w:t>-C</w:t>
      </w:r>
      <w:r w:rsidRPr="00D717D5">
        <w:rPr>
          <w:b/>
        </w:rPr>
        <w:t>am</w:t>
      </w:r>
      <w:r>
        <w:rPr>
          <w:b/>
        </w:rPr>
        <w:t xml:space="preserve">: </w:t>
      </w:r>
      <w:r>
        <w:t>T</w:t>
      </w:r>
      <w:r w:rsidRPr="00D717D5">
        <w:t xml:space="preserve">he use of </w:t>
      </w:r>
      <w:r>
        <w:t>two</w:t>
      </w:r>
      <w:r w:rsidRPr="00D717D5">
        <w:t xml:space="preserve"> or more cameras in an </w:t>
      </w:r>
      <w:r>
        <w:t xml:space="preserve">outside broadcast </w:t>
      </w:r>
      <w:r w:rsidRPr="00D717D5">
        <w:t>which can be cut between</w:t>
      </w:r>
      <w:r>
        <w:t>;</w:t>
      </w:r>
      <w:r w:rsidRPr="00D717D5">
        <w:t xml:space="preserve"> important considerations are colour imagery, timing, framing and picture size and frequency</w:t>
      </w:r>
      <w:r>
        <w:t>.</w:t>
      </w:r>
    </w:p>
    <w:p w14:paraId="08E3CEF8" w14:textId="77777777" w:rsidR="00AC27B8" w:rsidRPr="001E356F" w:rsidRDefault="00AC27B8" w:rsidP="00AC27B8">
      <w:r>
        <w:rPr>
          <w:b/>
        </w:rPr>
        <w:t xml:space="preserve">Network Media Open Specifications: </w:t>
      </w:r>
      <w:r>
        <w:t>A set of open specifications that describe how media devices are managed on a network.</w:t>
      </w:r>
    </w:p>
    <w:p w14:paraId="2687BB5D" w14:textId="77777777" w:rsidR="00AC27B8" w:rsidRPr="00884201" w:rsidRDefault="00AC27B8" w:rsidP="00AC27B8">
      <w:r w:rsidRPr="00374BB5">
        <w:rPr>
          <w:b/>
        </w:rPr>
        <w:t xml:space="preserve">Network </w:t>
      </w:r>
      <w:r>
        <w:rPr>
          <w:b/>
        </w:rPr>
        <w:t>O</w:t>
      </w:r>
      <w:r w:rsidRPr="00374BB5">
        <w:rPr>
          <w:b/>
        </w:rPr>
        <w:t>perator</w:t>
      </w:r>
      <w:r w:rsidRPr="00374BB5">
        <w:t xml:space="preserve">: The entity which offers </w:t>
      </w:r>
      <w:r>
        <w:t xml:space="preserve">3GPP </w:t>
      </w:r>
      <w:r w:rsidRPr="00374BB5">
        <w:t>communication services.</w:t>
      </w:r>
    </w:p>
    <w:p w14:paraId="402BAC43" w14:textId="77777777" w:rsidR="00AC27B8" w:rsidRPr="001E356F" w:rsidRDefault="00AC27B8" w:rsidP="00AC27B8">
      <w:r>
        <w:rPr>
          <w:b/>
        </w:rPr>
        <w:t>O</w:t>
      </w:r>
      <w:r w:rsidRPr="00D717D5">
        <w:rPr>
          <w:b/>
        </w:rPr>
        <w:t xml:space="preserve">utside </w:t>
      </w:r>
      <w:r>
        <w:rPr>
          <w:b/>
        </w:rPr>
        <w:t>B</w:t>
      </w:r>
      <w:r w:rsidRPr="00D717D5">
        <w:rPr>
          <w:b/>
        </w:rPr>
        <w:t>roadcast</w:t>
      </w:r>
      <w:r>
        <w:rPr>
          <w:b/>
        </w:rPr>
        <w:t xml:space="preserve">: </w:t>
      </w:r>
      <w:r w:rsidRPr="00D717D5">
        <w:t xml:space="preserve">A production where content is being acquired </w:t>
      </w:r>
      <w:r>
        <w:t>away from</w:t>
      </w:r>
      <w:r w:rsidRPr="00D717D5">
        <w:t xml:space="preserve"> the broadcast centre </w:t>
      </w:r>
      <w:r>
        <w:t xml:space="preserve">and </w:t>
      </w:r>
      <w:r w:rsidRPr="00D717D5">
        <w:t xml:space="preserve">controlled from the location. Generates output for broadcast which may be sent back to the broadcast centre for inclusion into a programme or </w:t>
      </w:r>
      <w:r>
        <w:t xml:space="preserve">for onward </w:t>
      </w:r>
      <w:r w:rsidRPr="00D717D5">
        <w:t xml:space="preserve">distribution. </w:t>
      </w:r>
    </w:p>
    <w:p w14:paraId="667C5922" w14:textId="77777777" w:rsidR="00AC27B8" w:rsidRDefault="00AC27B8" w:rsidP="00AC27B8">
      <w:r w:rsidRPr="00D717D5">
        <w:rPr>
          <w:b/>
        </w:rPr>
        <w:t>P</w:t>
      </w:r>
      <w:r>
        <w:rPr>
          <w:b/>
        </w:rPr>
        <w:t xml:space="preserve">ublic </w:t>
      </w:r>
      <w:r w:rsidRPr="00D717D5">
        <w:rPr>
          <w:b/>
        </w:rPr>
        <w:t>A</w:t>
      </w:r>
      <w:r>
        <w:rPr>
          <w:b/>
        </w:rPr>
        <w:t>ddress</w:t>
      </w:r>
      <w:r w:rsidRPr="00D717D5">
        <w:rPr>
          <w:b/>
        </w:rPr>
        <w:t xml:space="preserve"> </w:t>
      </w:r>
      <w:r>
        <w:rPr>
          <w:b/>
        </w:rPr>
        <w:t>S</w:t>
      </w:r>
      <w:r w:rsidRPr="00D717D5">
        <w:rPr>
          <w:b/>
        </w:rPr>
        <w:t>ystem</w:t>
      </w:r>
      <w:r>
        <w:rPr>
          <w:b/>
        </w:rPr>
        <w:t xml:space="preserve">: </w:t>
      </w:r>
      <w:r>
        <w:t>A</w:t>
      </w:r>
      <w:r w:rsidRPr="00DD3A16">
        <w:t>n electronic system increasing the apparent volume (loudness) of acoustic sound sources. They are used in any public venue that requires amplification of the sound sources to make then sufficiently audi</w:t>
      </w:r>
      <w:r>
        <w:t>ble over the whole event area.</w:t>
      </w:r>
    </w:p>
    <w:p w14:paraId="4B74628A" w14:textId="77777777" w:rsidR="00AC27B8" w:rsidRDefault="00AC27B8" w:rsidP="00AC27B8">
      <w:pPr>
        <w:rPr>
          <w:color w:val="222222"/>
          <w:shd w:val="clear" w:color="auto" w:fill="FFFFFF"/>
        </w:rPr>
      </w:pPr>
      <w:r w:rsidRPr="00F03D37">
        <w:rPr>
          <w:b/>
        </w:rPr>
        <w:t>Programme Making and Special Events:</w:t>
      </w:r>
      <w:r w:rsidRPr="007D14BF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This </w:t>
      </w:r>
      <w:r w:rsidRPr="007D14BF">
        <w:rPr>
          <w:color w:val="222222"/>
          <w:shd w:val="clear" w:color="auto" w:fill="FFFFFF"/>
        </w:rPr>
        <w:t>is a term used, typically in Europe, to denote equipment that is used to support </w:t>
      </w:r>
      <w:r w:rsidRPr="00D21515">
        <w:rPr>
          <w:shd w:val="clear" w:color="auto" w:fill="FFFFFF"/>
        </w:rPr>
        <w:t>broadcasting, </w:t>
      </w:r>
      <w:hyperlink r:id="rId7" w:tooltip="Electronic news-gathering" w:history="1">
        <w:r w:rsidRPr="00D21515">
          <w:rPr>
            <w:shd w:val="clear" w:color="auto" w:fill="FFFFFF"/>
          </w:rPr>
          <w:t>news gathering</w:t>
        </w:r>
      </w:hyperlink>
      <w:r w:rsidRPr="00D21515">
        <w:rPr>
          <w:shd w:val="clear" w:color="auto" w:fill="FFFFFF"/>
        </w:rPr>
        <w:t>, theatrical productions and special events, such as cultur</w:t>
      </w:r>
      <w:r>
        <w:rPr>
          <w:shd w:val="clear" w:color="auto" w:fill="FFFFFF"/>
        </w:rPr>
        <w:t>al</w:t>
      </w:r>
      <w:r w:rsidRPr="00D21515">
        <w:rPr>
          <w:shd w:val="clear" w:color="auto" w:fill="FFFFFF"/>
        </w:rPr>
        <w:t xml:space="preserve"> events, </w:t>
      </w:r>
      <w:hyperlink r:id="rId8" w:tooltip="Concerts" w:history="1">
        <w:r w:rsidRPr="00D21515">
          <w:rPr>
            <w:shd w:val="clear" w:color="auto" w:fill="FFFFFF"/>
          </w:rPr>
          <w:t>concerts</w:t>
        </w:r>
      </w:hyperlink>
      <w:r w:rsidRPr="00D21515">
        <w:rPr>
          <w:shd w:val="clear" w:color="auto" w:fill="FFFFFF"/>
        </w:rPr>
        <w:t>, sport events, conferences and trade fairs. In North America, the use of </w:t>
      </w:r>
      <w:hyperlink r:id="rId9" w:tooltip="Electromagnetic spectrum" w:history="1">
        <w:r w:rsidRPr="00D21515">
          <w:rPr>
            <w:shd w:val="clear" w:color="auto" w:fill="FFFFFF"/>
          </w:rPr>
          <w:t>spectrum</w:t>
        </w:r>
      </w:hyperlink>
      <w:r w:rsidRPr="00D21515">
        <w:rPr>
          <w:shd w:val="clear" w:color="auto" w:fill="FFFFFF"/>
        </w:rPr>
        <w:t> to provide these services is usually called broadcast auxiliary service</w:t>
      </w:r>
      <w:r>
        <w:rPr>
          <w:shd w:val="clear" w:color="auto" w:fill="FFFFFF"/>
        </w:rPr>
        <w:t>.</w:t>
      </w:r>
    </w:p>
    <w:p w14:paraId="4AF52545" w14:textId="77777777" w:rsidR="00AC27B8" w:rsidRPr="007D14BF" w:rsidDel="004C037B" w:rsidRDefault="00AC27B8" w:rsidP="00AC27B8">
      <w:pPr>
        <w:rPr>
          <w:del w:id="27" w:author="Ian Wagdin" w:date="2019-08-21T12:25:00Z"/>
        </w:rPr>
      </w:pPr>
    </w:p>
    <w:p w14:paraId="39A39970" w14:textId="77777777" w:rsidR="00AC27B8" w:rsidRDefault="00AC27B8" w:rsidP="00AC27B8">
      <w:r>
        <w:rPr>
          <w:b/>
        </w:rPr>
        <w:t>P</w:t>
      </w:r>
      <w:r w:rsidRPr="00D717D5">
        <w:rPr>
          <w:b/>
        </w:rPr>
        <w:t xml:space="preserve">roduction (TV) </w:t>
      </w:r>
      <w:r>
        <w:rPr>
          <w:b/>
        </w:rPr>
        <w:t>G</w:t>
      </w:r>
      <w:r w:rsidRPr="00D717D5">
        <w:rPr>
          <w:b/>
        </w:rPr>
        <w:t>allery</w:t>
      </w:r>
      <w:r>
        <w:rPr>
          <w:b/>
        </w:rPr>
        <w:t xml:space="preserve">: </w:t>
      </w:r>
      <w:r w:rsidRPr="00D717D5">
        <w:t xml:space="preserve">An area in a TV studio where producers, directors and technical staff work together to produce content. </w:t>
      </w:r>
      <w:r>
        <w:t>F</w:t>
      </w:r>
      <w:r w:rsidRPr="00D717D5">
        <w:t>unctions include control of cameras, lighting, sound and video feeds bring</w:t>
      </w:r>
      <w:r>
        <w:t>ing</w:t>
      </w:r>
      <w:r w:rsidRPr="00D717D5">
        <w:t xml:space="preserve"> together feeds from both local and outside sources</w:t>
      </w:r>
      <w:r>
        <w:t>.</w:t>
      </w:r>
    </w:p>
    <w:p w14:paraId="54424191" w14:textId="77777777" w:rsidR="00AC27B8" w:rsidDel="004C037B" w:rsidRDefault="00AC27B8" w:rsidP="00AC27B8">
      <w:pPr>
        <w:rPr>
          <w:del w:id="28" w:author="Ian Wagdin" w:date="2019-08-21T12:25:00Z"/>
        </w:rPr>
      </w:pPr>
    </w:p>
    <w:p w14:paraId="0CDA3663" w14:textId="77777777" w:rsidR="00AC27B8" w:rsidRDefault="00AC27B8" w:rsidP="00AC27B8">
      <w:r>
        <w:rPr>
          <w:b/>
        </w:rPr>
        <w:t>P</w:t>
      </w:r>
      <w:r w:rsidRPr="00D717D5">
        <w:rPr>
          <w:b/>
        </w:rPr>
        <w:t xml:space="preserve">roduction (TV) </w:t>
      </w:r>
      <w:r>
        <w:rPr>
          <w:b/>
        </w:rPr>
        <w:t>S</w:t>
      </w:r>
      <w:r w:rsidRPr="00D717D5">
        <w:rPr>
          <w:b/>
        </w:rPr>
        <w:t>tudio</w:t>
      </w:r>
      <w:r>
        <w:rPr>
          <w:b/>
        </w:rPr>
        <w:t xml:space="preserve">: </w:t>
      </w:r>
      <w:r w:rsidRPr="00AA1255">
        <w:t xml:space="preserve">An </w:t>
      </w:r>
      <w:r>
        <w:t>a</w:t>
      </w:r>
      <w:r w:rsidRPr="00D717D5">
        <w:t>rea used to create media content usually consist</w:t>
      </w:r>
      <w:r>
        <w:t>ing</w:t>
      </w:r>
      <w:r w:rsidRPr="00D717D5">
        <w:t xml:space="preserve"> of a studio floor with cameras, presenters and microphones which are controlled from the production gallery.</w:t>
      </w:r>
    </w:p>
    <w:p w14:paraId="2A653E38" w14:textId="77777777" w:rsidR="00AC27B8" w:rsidRPr="001E356F" w:rsidRDefault="00AC27B8" w:rsidP="00AC27B8">
      <w:r>
        <w:rPr>
          <w:b/>
        </w:rPr>
        <w:t>Q</w:t>
      </w:r>
      <w:r w:rsidRPr="00FF3ADE">
        <w:rPr>
          <w:b/>
        </w:rPr>
        <w:t xml:space="preserve">uasi </w:t>
      </w:r>
      <w:r>
        <w:rPr>
          <w:b/>
        </w:rPr>
        <w:t>E</w:t>
      </w:r>
      <w:r w:rsidRPr="00FF3ADE">
        <w:rPr>
          <w:b/>
        </w:rPr>
        <w:t>rro</w:t>
      </w:r>
      <w:r>
        <w:rPr>
          <w:b/>
        </w:rPr>
        <w:t>r</w:t>
      </w:r>
      <w:r w:rsidRPr="00FF3ADE">
        <w:rPr>
          <w:b/>
        </w:rPr>
        <w:t xml:space="preserve"> </w:t>
      </w:r>
      <w:r>
        <w:rPr>
          <w:b/>
        </w:rPr>
        <w:t>F</w:t>
      </w:r>
      <w:r w:rsidRPr="00FF3ADE">
        <w:rPr>
          <w:b/>
        </w:rPr>
        <w:t>ree</w:t>
      </w:r>
      <w:r>
        <w:t>: This refers to the reception of less than one uncorrected event per hour at the input of any given receiver.</w:t>
      </w:r>
    </w:p>
    <w:p w14:paraId="0910C469" w14:textId="77777777" w:rsidR="00AC27B8" w:rsidRPr="007D14BF" w:rsidRDefault="00AC27B8" w:rsidP="00AC27B8">
      <w:pPr>
        <w:rPr>
          <w:rFonts w:eastAsia="SimSun"/>
          <w:b/>
        </w:rPr>
      </w:pPr>
      <w:r>
        <w:rPr>
          <w:rFonts w:eastAsia="SimSun"/>
          <w:b/>
          <w:lang w:eastAsia="zh-CN"/>
        </w:rPr>
        <w:t>R</w:t>
      </w:r>
      <w:r>
        <w:rPr>
          <w:rFonts w:eastAsia="SimSun"/>
          <w:b/>
        </w:rPr>
        <w:t xml:space="preserve">adio Microphone: </w:t>
      </w:r>
      <w:r>
        <w:rPr>
          <w:rFonts w:eastAsia="SimSun"/>
        </w:rPr>
        <w:t>A</w:t>
      </w:r>
      <w:r w:rsidRPr="007D14BF">
        <w:rPr>
          <w:rFonts w:eastAsia="SimSun"/>
        </w:rPr>
        <w:t xml:space="preserve"> microphone</w:t>
      </w:r>
      <w:r>
        <w:rPr>
          <w:rFonts w:eastAsia="SimSun"/>
        </w:rPr>
        <w:t xml:space="preserve"> that uses a wireless connection to transmit either an analogue or digital audio channel on a dedicated radio frequency or multiplex to one or more dedicated receivers which then output an audio signal suitable for onward processing.</w:t>
      </w:r>
    </w:p>
    <w:p w14:paraId="634BB05B" w14:textId="77777777" w:rsidR="00AC27B8" w:rsidRPr="001E356F" w:rsidRDefault="00AC27B8" w:rsidP="00AC27B8">
      <w:r>
        <w:rPr>
          <w:b/>
        </w:rPr>
        <w:t>R</w:t>
      </w:r>
      <w:r w:rsidRPr="00D717D5">
        <w:rPr>
          <w:b/>
        </w:rPr>
        <w:t xml:space="preserve">emote </w:t>
      </w:r>
      <w:r>
        <w:rPr>
          <w:b/>
        </w:rPr>
        <w:t>P</w:t>
      </w:r>
      <w:r w:rsidRPr="00D717D5">
        <w:rPr>
          <w:b/>
        </w:rPr>
        <w:t>roduction</w:t>
      </w:r>
      <w:r>
        <w:rPr>
          <w:b/>
        </w:rPr>
        <w:t xml:space="preserve">: </w:t>
      </w:r>
      <w:r>
        <w:t>C</w:t>
      </w:r>
      <w:r w:rsidRPr="00D717D5">
        <w:t xml:space="preserve">ontent being acquired is remote to the broadcast centre but </w:t>
      </w:r>
      <w:r>
        <w:t xml:space="preserve">configured and </w:t>
      </w:r>
      <w:r w:rsidRPr="00D717D5">
        <w:t xml:space="preserve">controlled from the </w:t>
      </w:r>
      <w:r>
        <w:t>broadcast c</w:t>
      </w:r>
      <w:r w:rsidRPr="00D717D5">
        <w:t xml:space="preserve">entre. this may include video or audio content but also command and control functions to operate the technical facilities located at the </w:t>
      </w:r>
      <w:r>
        <w:t xml:space="preserve">outside broadcast </w:t>
      </w:r>
      <w:r w:rsidRPr="00D717D5">
        <w:t>site.</w:t>
      </w:r>
    </w:p>
    <w:p w14:paraId="69B98672" w14:textId="77777777" w:rsidR="00AC27B8" w:rsidRPr="001E356F" w:rsidRDefault="00AC27B8" w:rsidP="00AC27B8">
      <w:r w:rsidRPr="00D717D5">
        <w:rPr>
          <w:b/>
        </w:rPr>
        <w:t>SMPTE 2110</w:t>
      </w:r>
      <w:r>
        <w:rPr>
          <w:b/>
        </w:rPr>
        <w:t xml:space="preserve">: </w:t>
      </w:r>
      <w:r w:rsidRPr="00AA1255">
        <w:t>The</w:t>
      </w:r>
      <w:r>
        <w:rPr>
          <w:b/>
        </w:rPr>
        <w:t xml:space="preserve"> </w:t>
      </w:r>
      <w:r w:rsidRPr="00D717D5">
        <w:t xml:space="preserve">SMPTE ST 2110 standards suite specifies the carriage, synchronization, and description of separate elementary </w:t>
      </w:r>
      <w:r>
        <w:t xml:space="preserve">AV </w:t>
      </w:r>
      <w:r w:rsidRPr="00D717D5">
        <w:t>essence streams over IP for real-time production, playout, and other professional media applications</w:t>
      </w:r>
      <w:r>
        <w:t xml:space="preserve"> [8]</w:t>
      </w:r>
      <w:r w:rsidRPr="00D717D5">
        <w:t>.</w:t>
      </w:r>
    </w:p>
    <w:p w14:paraId="0D67B921" w14:textId="77777777" w:rsidR="00AC27B8" w:rsidRDefault="00AC27B8" w:rsidP="00AC27B8">
      <w:r>
        <w:rPr>
          <w:b/>
        </w:rPr>
        <w:lastRenderedPageBreak/>
        <w:t>U</w:t>
      </w:r>
      <w:r w:rsidRPr="00D717D5">
        <w:rPr>
          <w:b/>
        </w:rPr>
        <w:t xml:space="preserve">ncompressed </w:t>
      </w:r>
      <w:r>
        <w:rPr>
          <w:b/>
        </w:rPr>
        <w:t>V</w:t>
      </w:r>
      <w:r w:rsidRPr="00D717D5">
        <w:rPr>
          <w:b/>
        </w:rPr>
        <w:t>ideo</w:t>
      </w:r>
      <w:r>
        <w:rPr>
          <w:b/>
        </w:rPr>
        <w:t xml:space="preserve">: </w:t>
      </w:r>
      <w:r w:rsidRPr="00D717D5">
        <w:t>Uncompressed video is </w:t>
      </w:r>
      <w:hyperlink r:id="rId10" w:tooltip="Digital video" w:history="1">
        <w:r w:rsidRPr="00D717D5">
          <w:t>digital video</w:t>
        </w:r>
      </w:hyperlink>
      <w:r w:rsidRPr="00D717D5">
        <w:t> that either has never been </w:t>
      </w:r>
      <w:hyperlink r:id="rId11" w:tooltip="Video compression" w:history="1">
        <w:r w:rsidRPr="00D717D5">
          <w:t>compressed</w:t>
        </w:r>
      </w:hyperlink>
      <w:r w:rsidRPr="00D717D5">
        <w:t> or was generated by decompressing previously compressed digital video.</w:t>
      </w:r>
      <w:r>
        <w:t xml:space="preserve"> RTP payload is described in [4].</w:t>
      </w:r>
    </w:p>
    <w:p w14:paraId="5F35E82D" w14:textId="77777777" w:rsidR="00AC27B8" w:rsidRPr="00AC27B8" w:rsidRDefault="00AC27B8" w:rsidP="00AC27B8">
      <w:pPr>
        <w:rPr>
          <w:color w:val="4F81BD" w:themeColor="accent1"/>
        </w:rPr>
      </w:pPr>
      <w:r w:rsidRPr="00AC27B8">
        <w:rPr>
          <w:b/>
          <w:bCs/>
          <w:color w:val="4F81BD" w:themeColor="accent1"/>
        </w:rPr>
        <w:t>VC-2</w:t>
      </w:r>
      <w:r w:rsidRPr="00AC27B8">
        <w:rPr>
          <w:color w:val="4F81BD" w:themeColor="accent1"/>
        </w:rPr>
        <w:t xml:space="preserve">: Low-latency, low-complexity video compression algorithm as described in SMPTE 2042 [11]. </w:t>
      </w:r>
    </w:p>
    <w:p w14:paraId="3218E13D" w14:textId="42FAEFEB" w:rsidR="00AC27B8" w:rsidRDefault="00AC27B8" w:rsidP="00AC27B8">
      <w:r>
        <w:rPr>
          <w:b/>
        </w:rPr>
        <w:t>V</w:t>
      </w:r>
      <w:r w:rsidRPr="00D717D5">
        <w:rPr>
          <w:b/>
        </w:rPr>
        <w:t xml:space="preserve">ideo </w:t>
      </w:r>
      <w:r>
        <w:rPr>
          <w:b/>
        </w:rPr>
        <w:t>C</w:t>
      </w:r>
      <w:r w:rsidRPr="00D717D5">
        <w:rPr>
          <w:b/>
        </w:rPr>
        <w:t xml:space="preserve">lean </w:t>
      </w:r>
      <w:r>
        <w:rPr>
          <w:b/>
        </w:rPr>
        <w:t>F</w:t>
      </w:r>
      <w:r w:rsidRPr="00D717D5">
        <w:rPr>
          <w:b/>
        </w:rPr>
        <w:t>eed</w:t>
      </w:r>
      <w:r>
        <w:rPr>
          <w:b/>
        </w:rPr>
        <w:t xml:space="preserve">: </w:t>
      </w:r>
      <w:r w:rsidRPr="00D717D5">
        <w:t>Studio output with no graphics or text overlays</w:t>
      </w:r>
      <w:r>
        <w:t>.</w:t>
      </w:r>
    </w:p>
    <w:p w14:paraId="2FD2EFD3" w14:textId="4A47493E" w:rsidR="00AC27B8" w:rsidRDefault="00AC27B8" w:rsidP="00AC27B8"/>
    <w:p w14:paraId="274C7016" w14:textId="77777777" w:rsidR="00AC27B8" w:rsidRDefault="00AC27B8" w:rsidP="00AC27B8">
      <w:pPr>
        <w:pStyle w:val="EX"/>
        <w:spacing w:line="360" w:lineRule="auto"/>
        <w:rPr>
          <w:color w:val="4F81BD" w:themeColor="accent1"/>
        </w:rPr>
      </w:pPr>
    </w:p>
    <w:p w14:paraId="3A74BEFB" w14:textId="77777777" w:rsidR="00AC27B8" w:rsidRPr="0037648A" w:rsidRDefault="00AC27B8" w:rsidP="00AC27B8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#2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2BD1B654" w14:textId="77777777" w:rsidR="00AC27B8" w:rsidRDefault="00AC27B8" w:rsidP="00AC27B8"/>
    <w:p w14:paraId="51A176D5" w14:textId="3A58BD72" w:rsidR="00AC27B8" w:rsidRDefault="00AC27B8" w:rsidP="00AC27B8"/>
    <w:p w14:paraId="7247E041" w14:textId="77777777" w:rsidR="00AC27B8" w:rsidRPr="00AC27B8" w:rsidRDefault="00AC27B8" w:rsidP="00AC27B8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</w:rPr>
      </w:pPr>
      <w:bookmarkStart w:id="29" w:name="_Toc8659769"/>
      <w:bookmarkStart w:id="30" w:name="_Toc8976156"/>
      <w:r w:rsidRPr="00AC27B8">
        <w:rPr>
          <w:rFonts w:ascii="Arial" w:hAnsi="Arial"/>
          <w:sz w:val="32"/>
          <w:szCs w:val="20"/>
        </w:rPr>
        <w:t>3.2</w:t>
      </w:r>
      <w:r w:rsidRPr="00AC27B8">
        <w:rPr>
          <w:rFonts w:ascii="Arial" w:hAnsi="Arial"/>
          <w:sz w:val="32"/>
          <w:szCs w:val="20"/>
        </w:rPr>
        <w:tab/>
        <w:t>Symbols</w:t>
      </w:r>
      <w:bookmarkEnd w:id="29"/>
      <w:bookmarkEnd w:id="30"/>
    </w:p>
    <w:p w14:paraId="4A7323E2" w14:textId="77777777" w:rsidR="00AC27B8" w:rsidRPr="00AC27B8" w:rsidRDefault="00AC27B8" w:rsidP="00AC27B8">
      <w:pPr>
        <w:keepNext/>
        <w:spacing w:after="180"/>
        <w:rPr>
          <w:sz w:val="20"/>
          <w:szCs w:val="20"/>
        </w:rPr>
      </w:pPr>
      <w:r w:rsidRPr="00AC27B8">
        <w:rPr>
          <w:sz w:val="20"/>
          <w:szCs w:val="20"/>
        </w:rPr>
        <w:t>For the purposes of the present document, the following symbols apply:</w:t>
      </w:r>
    </w:p>
    <w:p w14:paraId="3E34821F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frame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 xml:space="preserve"> Time interval between consecutive frames at application layer. Also used to denote the transfer interval in this document. </w:t>
      </w:r>
    </w:p>
    <w:p w14:paraId="7F70C41D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processing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>Latency introduced by the processing of audio data</w:t>
      </w:r>
    </w:p>
    <w:p w14:paraId="2420791C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radio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 xml:space="preserve"> misalign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>Latency introduced by awaiting radio opportunity to transmit data</w:t>
      </w:r>
    </w:p>
    <w:p w14:paraId="0CD2E24B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delay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>Latency introduced by protocol layers required for data transmission</w:t>
      </w:r>
    </w:p>
    <w:p w14:paraId="114016CA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end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>-to-end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lang w:val="en-US"/>
        </w:rPr>
        <w:t xml:space="preserve">End-to-end latency including </w:t>
      </w: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radio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 xml:space="preserve"> misalign</w:t>
      </w:r>
      <w:r w:rsidRPr="00AC27B8">
        <w:rPr>
          <w:color w:val="4F81BD" w:themeColor="accent1"/>
          <w:sz w:val="20"/>
          <w:szCs w:val="20"/>
          <w:lang w:val="en-US"/>
        </w:rPr>
        <w:t xml:space="preserve"> and </w:t>
      </w: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delay</w:t>
      </w:r>
      <w:proofErr w:type="spellEnd"/>
    </w:p>
    <w:p w14:paraId="62B6F80E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audio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 xml:space="preserve"> async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</w:rPr>
        <w:t xml:space="preserve">Latency introduced by re-alignment of audio frame boundaries on different devices </w:t>
      </w:r>
      <w:proofErr w:type="spellStart"/>
      <w:r w:rsidRPr="00AC27B8">
        <w:rPr>
          <w:color w:val="4F81BD" w:themeColor="accent1"/>
          <w:sz w:val="20"/>
          <w:szCs w:val="20"/>
        </w:rPr>
        <w:t>wrt</w:t>
      </w:r>
      <w:proofErr w:type="spellEnd"/>
      <w:r w:rsidRPr="00AC27B8">
        <w:rPr>
          <w:color w:val="4F81BD" w:themeColor="accent1"/>
          <w:sz w:val="20"/>
          <w:szCs w:val="20"/>
        </w:rPr>
        <w:t xml:space="preserve"> one another</w:t>
      </w:r>
    </w:p>
    <w:p w14:paraId="20572587" w14:textId="2BCF657F" w:rsid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  <w:proofErr w:type="spellStart"/>
      <w:r w:rsidRPr="00AC27B8">
        <w:rPr>
          <w:color w:val="4F81BD" w:themeColor="accent1"/>
          <w:sz w:val="20"/>
          <w:szCs w:val="20"/>
          <w:lang w:val="en-US"/>
        </w:rPr>
        <w:t>T</w:t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>latency</w:t>
      </w:r>
      <w:proofErr w:type="spellEnd"/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r w:rsidRPr="00AC27B8">
        <w:rPr>
          <w:color w:val="4F81BD" w:themeColor="accent1"/>
          <w:sz w:val="20"/>
          <w:szCs w:val="20"/>
          <w:vertAlign w:val="subscript"/>
          <w:lang w:val="en-US"/>
        </w:rPr>
        <w:tab/>
      </w:r>
      <w:proofErr w:type="gramStart"/>
      <w:r w:rsidRPr="00AC27B8">
        <w:rPr>
          <w:color w:val="4F81BD" w:themeColor="accent1"/>
          <w:sz w:val="20"/>
          <w:szCs w:val="20"/>
        </w:rPr>
        <w:t>The</w:t>
      </w:r>
      <w:proofErr w:type="gramEnd"/>
      <w:r w:rsidRPr="00AC27B8">
        <w:rPr>
          <w:color w:val="4F81BD" w:themeColor="accent1"/>
          <w:sz w:val="20"/>
          <w:szCs w:val="20"/>
        </w:rPr>
        <w:t xml:space="preserve"> overall latency experienced by the user calculated from the above values</w:t>
      </w:r>
    </w:p>
    <w:p w14:paraId="4E758976" w14:textId="0E2742EB" w:rsid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</w:p>
    <w:p w14:paraId="727EA0BB" w14:textId="77777777" w:rsidR="00AC27B8" w:rsidRDefault="00AC27B8" w:rsidP="00AC27B8">
      <w:pPr>
        <w:pStyle w:val="EX"/>
        <w:spacing w:line="360" w:lineRule="auto"/>
        <w:rPr>
          <w:color w:val="4F81BD" w:themeColor="accent1"/>
        </w:rPr>
      </w:pPr>
    </w:p>
    <w:p w14:paraId="7EE90AEF" w14:textId="655F2FFA" w:rsidR="00AC27B8" w:rsidRPr="0037648A" w:rsidRDefault="00AC27B8" w:rsidP="00AC27B8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#3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133EFD0D" w14:textId="77777777" w:rsid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</w:p>
    <w:p w14:paraId="02F87349" w14:textId="106B653B" w:rsid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</w:p>
    <w:p w14:paraId="2A86CBD6" w14:textId="77777777" w:rsidR="00AC27B8" w:rsidRPr="00AC27B8" w:rsidRDefault="00AC27B8" w:rsidP="00AC27B8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</w:rPr>
      </w:pPr>
      <w:bookmarkStart w:id="31" w:name="_Toc8659770"/>
      <w:bookmarkStart w:id="32" w:name="_Toc8976157"/>
      <w:r w:rsidRPr="00AC27B8">
        <w:rPr>
          <w:rFonts w:ascii="Arial" w:hAnsi="Arial"/>
          <w:sz w:val="32"/>
          <w:szCs w:val="20"/>
        </w:rPr>
        <w:t>3.3</w:t>
      </w:r>
      <w:r w:rsidRPr="00AC27B8">
        <w:rPr>
          <w:rFonts w:ascii="Arial" w:hAnsi="Arial"/>
          <w:sz w:val="32"/>
          <w:szCs w:val="20"/>
        </w:rPr>
        <w:tab/>
        <w:t>Abbreviations</w:t>
      </w:r>
      <w:bookmarkEnd w:id="31"/>
      <w:bookmarkEnd w:id="32"/>
    </w:p>
    <w:p w14:paraId="1046978D" w14:textId="77777777" w:rsidR="00AC27B8" w:rsidRPr="00AC27B8" w:rsidRDefault="00AC27B8" w:rsidP="00AC27B8">
      <w:pPr>
        <w:keepNext/>
        <w:spacing w:after="180"/>
        <w:rPr>
          <w:sz w:val="20"/>
          <w:szCs w:val="20"/>
        </w:rPr>
      </w:pPr>
      <w:r w:rsidRPr="00AC27B8">
        <w:rPr>
          <w:sz w:val="20"/>
          <w:szCs w:val="20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7F30C8A5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AV</w:t>
      </w:r>
      <w:r w:rsidRPr="00AC27B8">
        <w:rPr>
          <w:sz w:val="20"/>
          <w:szCs w:val="20"/>
          <w:lang w:eastAsia="en-GB"/>
        </w:rPr>
        <w:tab/>
        <w:t xml:space="preserve">Audio-Visual </w:t>
      </w:r>
      <w:r w:rsidRPr="00AC27B8">
        <w:rPr>
          <w:color w:val="4F81BD" w:themeColor="accent1"/>
          <w:sz w:val="20"/>
          <w:szCs w:val="20"/>
          <w:lang w:eastAsia="en-GB"/>
        </w:rPr>
        <w:t>(</w:t>
      </w:r>
      <w:r w:rsidRPr="00AC27B8">
        <w:rPr>
          <w:color w:val="4F81BD" w:themeColor="accent1"/>
          <w:sz w:val="20"/>
          <w:szCs w:val="20"/>
        </w:rPr>
        <w:t>can include both audio and video combined, or either separately</w:t>
      </w:r>
      <w:r w:rsidRPr="00AC27B8">
        <w:rPr>
          <w:sz w:val="20"/>
          <w:szCs w:val="20"/>
          <w:lang w:eastAsia="en-GB"/>
        </w:rPr>
        <w:t>)</w:t>
      </w:r>
    </w:p>
    <w:p w14:paraId="0D8E6CA3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IEM</w:t>
      </w:r>
      <w:r w:rsidRPr="00AC27B8">
        <w:rPr>
          <w:sz w:val="20"/>
          <w:szCs w:val="20"/>
          <w:lang w:eastAsia="en-GB"/>
        </w:rPr>
        <w:tab/>
        <w:t>In-Ear-Monitoring</w:t>
      </w:r>
    </w:p>
    <w:p w14:paraId="2BEA6516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LMPF</w:t>
      </w:r>
      <w:r w:rsidRPr="00AC27B8">
        <w:rPr>
          <w:sz w:val="20"/>
          <w:szCs w:val="20"/>
          <w:lang w:eastAsia="en-GB"/>
        </w:rPr>
        <w:tab/>
        <w:t>Live Media Production Function</w:t>
      </w:r>
    </w:p>
    <w:p w14:paraId="5A34B57D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  <w:r w:rsidRPr="00AC27B8">
        <w:rPr>
          <w:color w:val="4F81BD" w:themeColor="accent1"/>
          <w:sz w:val="20"/>
          <w:szCs w:val="20"/>
          <w:lang w:eastAsia="en-GB"/>
        </w:rPr>
        <w:t>MTU</w:t>
      </w:r>
      <w:r w:rsidRPr="00AC27B8">
        <w:rPr>
          <w:color w:val="4F81BD" w:themeColor="accent1"/>
          <w:sz w:val="20"/>
          <w:szCs w:val="20"/>
          <w:lang w:eastAsia="en-GB"/>
        </w:rPr>
        <w:tab/>
        <w:t>Maximum transmission unit</w:t>
      </w:r>
    </w:p>
    <w:p w14:paraId="3323549A" w14:textId="7EA47DB6" w:rsid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NMOS</w:t>
      </w:r>
      <w:r w:rsidRPr="00AC27B8">
        <w:rPr>
          <w:sz w:val="20"/>
          <w:szCs w:val="20"/>
          <w:lang w:eastAsia="en-GB"/>
        </w:rPr>
        <w:tab/>
        <w:t>Network Media Open Specifications</w:t>
      </w:r>
    </w:p>
    <w:p w14:paraId="0777BD43" w14:textId="7DCC768E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  <w:r w:rsidRPr="00AC27B8">
        <w:rPr>
          <w:color w:val="4F81BD" w:themeColor="accent1"/>
          <w:sz w:val="20"/>
          <w:szCs w:val="20"/>
          <w:lang w:eastAsia="en-GB"/>
        </w:rPr>
        <w:t xml:space="preserve">OB </w:t>
      </w:r>
      <w:r w:rsidRPr="00AC27B8">
        <w:rPr>
          <w:color w:val="4F81BD" w:themeColor="accent1"/>
          <w:sz w:val="20"/>
          <w:szCs w:val="20"/>
          <w:lang w:eastAsia="en-GB"/>
        </w:rPr>
        <w:tab/>
        <w:t>Outside Broadcast</w:t>
      </w:r>
    </w:p>
    <w:p w14:paraId="6D7169C4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QEF</w:t>
      </w:r>
      <w:r w:rsidRPr="00AC27B8">
        <w:rPr>
          <w:sz w:val="20"/>
          <w:szCs w:val="20"/>
          <w:lang w:eastAsia="en-GB"/>
        </w:rPr>
        <w:tab/>
        <w:t>Quasi Error Free</w:t>
      </w:r>
    </w:p>
    <w:p w14:paraId="32F36B88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PA</w:t>
      </w:r>
      <w:r w:rsidRPr="00AC27B8">
        <w:rPr>
          <w:sz w:val="20"/>
          <w:szCs w:val="20"/>
          <w:lang w:eastAsia="en-GB"/>
        </w:rPr>
        <w:tab/>
        <w:t>Public Address</w:t>
      </w:r>
    </w:p>
    <w:p w14:paraId="3F710677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z w:val="20"/>
          <w:szCs w:val="20"/>
          <w:lang w:eastAsia="en-GB"/>
        </w:rPr>
      </w:pPr>
      <w:r w:rsidRPr="00AC27B8">
        <w:rPr>
          <w:sz w:val="20"/>
          <w:szCs w:val="20"/>
          <w:lang w:eastAsia="en-GB"/>
        </w:rPr>
        <w:t>PMSE</w:t>
      </w:r>
      <w:r w:rsidRPr="00AC27B8">
        <w:rPr>
          <w:sz w:val="20"/>
          <w:szCs w:val="20"/>
          <w:lang w:eastAsia="en-GB"/>
        </w:rPr>
        <w:tab/>
        <w:t>Programme Making and Special Events</w:t>
      </w:r>
    </w:p>
    <w:p w14:paraId="6E11D6B3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  <w:r w:rsidRPr="00AC27B8">
        <w:rPr>
          <w:color w:val="4F81BD" w:themeColor="accent1"/>
          <w:sz w:val="20"/>
          <w:szCs w:val="20"/>
          <w:lang w:eastAsia="en-GB"/>
        </w:rPr>
        <w:t>RTP</w:t>
      </w:r>
      <w:r w:rsidRPr="00AC27B8">
        <w:rPr>
          <w:color w:val="4F81BD" w:themeColor="accent1"/>
          <w:sz w:val="20"/>
          <w:szCs w:val="20"/>
          <w:lang w:eastAsia="en-GB"/>
        </w:rPr>
        <w:tab/>
        <w:t>Real-Time Transport Protocol</w:t>
      </w:r>
    </w:p>
    <w:p w14:paraId="3D667834" w14:textId="4D556D55" w:rsid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  <w:r w:rsidRPr="00AC27B8">
        <w:rPr>
          <w:color w:val="4F81BD" w:themeColor="accent1"/>
          <w:sz w:val="20"/>
          <w:szCs w:val="20"/>
          <w:lang w:eastAsia="en-GB"/>
        </w:rPr>
        <w:t>SMPTE</w:t>
      </w:r>
      <w:r w:rsidRPr="00AC27B8">
        <w:rPr>
          <w:color w:val="4F81BD" w:themeColor="accent1"/>
          <w:sz w:val="20"/>
          <w:szCs w:val="20"/>
          <w:lang w:eastAsia="en-GB"/>
        </w:rPr>
        <w:tab/>
        <w:t>Society of Motion Picture and Television Engineers</w:t>
      </w:r>
    </w:p>
    <w:p w14:paraId="61502F1E" w14:textId="5C2C788C" w:rsid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</w:p>
    <w:p w14:paraId="1584FB6C" w14:textId="77777777" w:rsidR="00ED2E29" w:rsidRDefault="00ED2E29" w:rsidP="00AC27B8">
      <w:pPr>
        <w:pStyle w:val="EX"/>
        <w:spacing w:line="360" w:lineRule="auto"/>
        <w:rPr>
          <w:color w:val="4F81BD" w:themeColor="accent1"/>
        </w:rPr>
      </w:pPr>
    </w:p>
    <w:p w14:paraId="33F790F7" w14:textId="29AE2A10" w:rsidR="00AC27B8" w:rsidRDefault="00AC27B8" w:rsidP="00AC27B8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t>---------- Change</w:t>
      </w:r>
      <w:r>
        <w:rPr>
          <w:sz w:val="48"/>
          <w:szCs w:val="20"/>
          <w:highlight w:val="yellow"/>
        </w:rPr>
        <w:t>#4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19907AC3" w14:textId="56C2413D" w:rsidR="00ED2E29" w:rsidRDefault="00ED2E29" w:rsidP="00AC27B8">
      <w:pPr>
        <w:jc w:val="center"/>
        <w:rPr>
          <w:sz w:val="48"/>
          <w:szCs w:val="20"/>
          <w:highlight w:val="yellow"/>
        </w:rPr>
      </w:pPr>
    </w:p>
    <w:p w14:paraId="754D960D" w14:textId="1047B32F" w:rsidR="00ED2E29" w:rsidRDefault="00ED2E29" w:rsidP="00ED2E29">
      <w:pPr>
        <w:rPr>
          <w:sz w:val="48"/>
          <w:szCs w:val="20"/>
          <w:highlight w:val="yellow"/>
        </w:rPr>
      </w:pPr>
      <w:r>
        <w:rPr>
          <w:rFonts w:ascii="Arial" w:eastAsia="Calibri" w:hAnsi="Arial" w:cs="Arial"/>
          <w:sz w:val="22"/>
          <w:szCs w:val="22"/>
        </w:rPr>
        <w:t>All tables updated to show packet error rate as a figure rather than a percentage value, word ratio changed to rate</w:t>
      </w:r>
    </w:p>
    <w:p w14:paraId="76DDCF32" w14:textId="3662A289" w:rsidR="00ED2E29" w:rsidRDefault="00ED2E29">
      <w:pPr>
        <w:rPr>
          <w:sz w:val="48"/>
          <w:szCs w:val="20"/>
          <w:highlight w:val="yellow"/>
        </w:rPr>
      </w:pPr>
      <w:r>
        <w:rPr>
          <w:sz w:val="48"/>
          <w:szCs w:val="20"/>
          <w:highlight w:val="yellow"/>
        </w:rPr>
        <w:br w:type="page"/>
      </w:r>
    </w:p>
    <w:p w14:paraId="4A62C7A0" w14:textId="72272160" w:rsidR="00ED2E29" w:rsidRDefault="00ED2E29" w:rsidP="00ED2E29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lastRenderedPageBreak/>
        <w:t>---------- Change</w:t>
      </w:r>
      <w:r>
        <w:rPr>
          <w:sz w:val="48"/>
          <w:szCs w:val="20"/>
          <w:highlight w:val="yellow"/>
        </w:rPr>
        <w:t>#</w:t>
      </w:r>
      <w:r w:rsidR="001B440C">
        <w:rPr>
          <w:sz w:val="48"/>
          <w:szCs w:val="20"/>
          <w:highlight w:val="yellow"/>
        </w:rPr>
        <w:t>5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0102256F" w14:textId="77777777" w:rsidR="00ED2E29" w:rsidRDefault="00ED2E29" w:rsidP="00AC27B8">
      <w:pPr>
        <w:jc w:val="center"/>
        <w:rPr>
          <w:sz w:val="48"/>
          <w:szCs w:val="20"/>
          <w:highlight w:val="yellow"/>
        </w:rPr>
      </w:pPr>
    </w:p>
    <w:p w14:paraId="4DEE6D06" w14:textId="77777777" w:rsidR="00AC27B8" w:rsidRPr="0037648A" w:rsidRDefault="00AC27B8" w:rsidP="00AC27B8">
      <w:pPr>
        <w:rPr>
          <w:sz w:val="48"/>
          <w:szCs w:val="20"/>
        </w:rPr>
      </w:pPr>
    </w:p>
    <w:p w14:paraId="31198D38" w14:textId="77777777" w:rsidR="00AC27B8" w:rsidRPr="00AC27B8" w:rsidRDefault="00AC27B8" w:rsidP="00AC27B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4F81BD" w:themeColor="accent1"/>
          <w:sz w:val="20"/>
          <w:szCs w:val="20"/>
          <w:lang w:eastAsia="en-GB"/>
        </w:rPr>
      </w:pPr>
    </w:p>
    <w:p w14:paraId="03173446" w14:textId="77777777" w:rsidR="00AC27B8" w:rsidRPr="00AC27B8" w:rsidRDefault="00AC27B8" w:rsidP="00AC27B8">
      <w:pPr>
        <w:keepNext/>
        <w:spacing w:after="180"/>
        <w:rPr>
          <w:color w:val="4F81BD" w:themeColor="accent1"/>
          <w:sz w:val="20"/>
          <w:szCs w:val="20"/>
        </w:rPr>
      </w:pPr>
    </w:p>
    <w:p w14:paraId="79687FC0" w14:textId="77777777" w:rsidR="00AC27B8" w:rsidRPr="00AC27B8" w:rsidRDefault="00AC27B8" w:rsidP="00AC27B8">
      <w:pPr>
        <w:rPr>
          <w:color w:val="4F81BD" w:themeColor="accent1"/>
        </w:rPr>
      </w:pPr>
    </w:p>
    <w:p w14:paraId="6EAD5A11" w14:textId="77777777" w:rsidR="00AC27B8" w:rsidRPr="00AC27B8" w:rsidRDefault="00AC27B8" w:rsidP="00AC27B8">
      <w:pPr>
        <w:pStyle w:val="EX"/>
        <w:spacing w:line="360" w:lineRule="auto"/>
        <w:ind w:left="0" w:firstLine="0"/>
        <w:rPr>
          <w:color w:val="4F81BD" w:themeColor="accent1"/>
        </w:rPr>
      </w:pPr>
    </w:p>
    <w:p w14:paraId="01346D61" w14:textId="5354D38B" w:rsidR="00525BB9" w:rsidRDefault="00525BB9" w:rsidP="00EE4781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</w:p>
    <w:p w14:paraId="784459E6" w14:textId="77777777" w:rsidR="00525BB9" w:rsidRPr="00525BB9" w:rsidRDefault="00525BB9" w:rsidP="00EE4781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</w:p>
    <w:p w14:paraId="093EE7FD" w14:textId="4D567CC6" w:rsidR="002609B8" w:rsidRPr="00AC27B8" w:rsidRDefault="002609B8" w:rsidP="00EE4781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</w:p>
    <w:p w14:paraId="359B42FD" w14:textId="5057E0D6" w:rsidR="002609B8" w:rsidRPr="00AC27B8" w:rsidRDefault="00AC27B8" w:rsidP="00EE4781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AC27B8">
        <w:rPr>
          <w:rFonts w:ascii="Arial" w:eastAsia="Calibri" w:hAnsi="Arial" w:cs="Arial"/>
          <w:sz w:val="22"/>
          <w:szCs w:val="22"/>
        </w:rPr>
        <w:t xml:space="preserve">Sections </w:t>
      </w:r>
      <w:r>
        <w:rPr>
          <w:rFonts w:ascii="Arial" w:eastAsia="Calibri" w:hAnsi="Arial" w:cs="Arial"/>
          <w:sz w:val="22"/>
          <w:szCs w:val="22"/>
        </w:rPr>
        <w:t>4 -7 editorial changes and in addition editors notes refined as per the table below</w:t>
      </w:r>
    </w:p>
    <w:p w14:paraId="46A186CD" w14:textId="3DBD3F1D" w:rsidR="002609B8" w:rsidRDefault="002609B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"/>
        <w:gridCol w:w="5597"/>
        <w:gridCol w:w="2494"/>
      </w:tblGrid>
      <w:tr w:rsidR="002609B8" w14:paraId="00C710A5" w14:textId="77777777" w:rsidTr="00AA1255">
        <w:tc>
          <w:tcPr>
            <w:tcW w:w="919" w:type="dxa"/>
          </w:tcPr>
          <w:p w14:paraId="2F307D70" w14:textId="77777777" w:rsidR="002609B8" w:rsidRDefault="002609B8" w:rsidP="00AA1255">
            <w:r>
              <w:t>Section</w:t>
            </w:r>
          </w:p>
        </w:tc>
        <w:tc>
          <w:tcPr>
            <w:tcW w:w="5597" w:type="dxa"/>
          </w:tcPr>
          <w:p w14:paraId="7248F9EA" w14:textId="77777777" w:rsidR="002609B8" w:rsidRDefault="002609B8" w:rsidP="00AA1255">
            <w:r>
              <w:t>Editor’s note</w:t>
            </w:r>
          </w:p>
        </w:tc>
        <w:tc>
          <w:tcPr>
            <w:tcW w:w="2494" w:type="dxa"/>
          </w:tcPr>
          <w:p w14:paraId="74A88A1A" w14:textId="77777777" w:rsidR="002609B8" w:rsidRDefault="002609B8" w:rsidP="00AA1255">
            <w:r>
              <w:t>Reason for removal</w:t>
            </w:r>
          </w:p>
        </w:tc>
      </w:tr>
      <w:tr w:rsidR="002609B8" w14:paraId="4F1147C9" w14:textId="77777777" w:rsidTr="00AA1255">
        <w:tc>
          <w:tcPr>
            <w:tcW w:w="919" w:type="dxa"/>
          </w:tcPr>
          <w:p w14:paraId="6FD62D88" w14:textId="77777777" w:rsidR="002609B8" w:rsidRDefault="002609B8" w:rsidP="00AA1255"/>
        </w:tc>
        <w:tc>
          <w:tcPr>
            <w:tcW w:w="5597" w:type="dxa"/>
          </w:tcPr>
          <w:p w14:paraId="069D9EF7" w14:textId="77777777" w:rsidR="002609B8" w:rsidRDefault="002609B8" w:rsidP="00AA1255"/>
        </w:tc>
        <w:tc>
          <w:tcPr>
            <w:tcW w:w="2494" w:type="dxa"/>
          </w:tcPr>
          <w:p w14:paraId="67E81F9A" w14:textId="77777777" w:rsidR="002609B8" w:rsidRDefault="002609B8" w:rsidP="00AA1255"/>
        </w:tc>
      </w:tr>
      <w:tr w:rsidR="002609B8" w14:paraId="3459F75D" w14:textId="77777777" w:rsidTr="00AA1255">
        <w:tc>
          <w:tcPr>
            <w:tcW w:w="919" w:type="dxa"/>
          </w:tcPr>
          <w:p w14:paraId="64FBD8FD" w14:textId="77777777" w:rsidR="002609B8" w:rsidRDefault="002609B8" w:rsidP="00AA1255">
            <w:r>
              <w:t>2</w:t>
            </w:r>
          </w:p>
        </w:tc>
        <w:tc>
          <w:tcPr>
            <w:tcW w:w="5597" w:type="dxa"/>
          </w:tcPr>
          <w:p w14:paraId="2CC03C20" w14:textId="77777777" w:rsidR="002609B8" w:rsidRPr="00964FDC" w:rsidRDefault="002609B8" w:rsidP="00AA1255">
            <w:pPr>
              <w:pStyle w:val="EX"/>
              <w:rPr>
                <w:color w:val="FF0000"/>
              </w:rPr>
            </w:pPr>
            <w:r>
              <w:t>[</w:t>
            </w:r>
            <w:proofErr w:type="spellStart"/>
            <w:r>
              <w:rPr>
                <w:color w:val="FF0000"/>
              </w:rPr>
              <w:t>Editors</w:t>
            </w:r>
            <w:proofErr w:type="spellEnd"/>
            <w:r>
              <w:rPr>
                <w:color w:val="FF0000"/>
              </w:rPr>
              <w:t xml:space="preserve"> Note: review ref at end of doc]</w:t>
            </w:r>
          </w:p>
          <w:p w14:paraId="65CF65C6" w14:textId="77777777" w:rsidR="002609B8" w:rsidRPr="00D81682" w:rsidRDefault="002609B8" w:rsidP="00AA1255">
            <w:pPr>
              <w:pStyle w:val="EditorsNote"/>
            </w:pPr>
          </w:p>
        </w:tc>
        <w:tc>
          <w:tcPr>
            <w:tcW w:w="2494" w:type="dxa"/>
          </w:tcPr>
          <w:p w14:paraId="60804813" w14:textId="77777777" w:rsidR="002609B8" w:rsidRDefault="002609B8" w:rsidP="00AA1255">
            <w:r>
              <w:t>Completed and references added</w:t>
            </w:r>
          </w:p>
        </w:tc>
      </w:tr>
      <w:tr w:rsidR="002609B8" w14:paraId="33313F0E" w14:textId="77777777" w:rsidTr="00AA1255">
        <w:tc>
          <w:tcPr>
            <w:tcW w:w="919" w:type="dxa"/>
          </w:tcPr>
          <w:p w14:paraId="7A738B4A" w14:textId="77777777" w:rsidR="002609B8" w:rsidRDefault="002609B8" w:rsidP="00AA1255">
            <w:r>
              <w:t>4</w:t>
            </w:r>
          </w:p>
        </w:tc>
        <w:tc>
          <w:tcPr>
            <w:tcW w:w="5597" w:type="dxa"/>
          </w:tcPr>
          <w:p w14:paraId="3DB3944A" w14:textId="77777777" w:rsidR="002609B8" w:rsidRDefault="002609B8" w:rsidP="00AA1255">
            <w:pPr>
              <w:pStyle w:val="EditorsNote"/>
              <w:rPr>
                <w:lang w:val="en-US" w:eastAsia="de-DE"/>
              </w:rPr>
            </w:pPr>
            <w:r w:rsidRPr="00D81682">
              <w:t>Editor’s Note: A description of the potential impact to 3GPP in order to support AV Production should be included in the overview.</w:t>
            </w:r>
          </w:p>
          <w:p w14:paraId="2D4C9ED8" w14:textId="77777777" w:rsidR="002609B8" w:rsidRDefault="002609B8" w:rsidP="00AA1255"/>
        </w:tc>
        <w:tc>
          <w:tcPr>
            <w:tcW w:w="2494" w:type="dxa"/>
          </w:tcPr>
          <w:p w14:paraId="6F7694A4" w14:textId="77777777" w:rsidR="002609B8" w:rsidRDefault="002609B8" w:rsidP="00AA1255">
            <w:r>
              <w:t>completed</w:t>
            </w:r>
          </w:p>
        </w:tc>
      </w:tr>
      <w:tr w:rsidR="002609B8" w14:paraId="5AE5386A" w14:textId="77777777" w:rsidTr="00AA1255">
        <w:tc>
          <w:tcPr>
            <w:tcW w:w="919" w:type="dxa"/>
          </w:tcPr>
          <w:p w14:paraId="034CD016" w14:textId="77777777" w:rsidR="002609B8" w:rsidRDefault="002609B8" w:rsidP="00AA1255">
            <w:r>
              <w:t>5.5.6</w:t>
            </w:r>
          </w:p>
        </w:tc>
        <w:tc>
          <w:tcPr>
            <w:tcW w:w="5597" w:type="dxa"/>
          </w:tcPr>
          <w:p w14:paraId="34D780DC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021AE1">
              <w:t>Editor</w:t>
            </w:r>
            <w:r>
              <w:t>’</w:t>
            </w:r>
            <w:r w:rsidRPr="00021AE1">
              <w:t xml:space="preserve">s </w:t>
            </w:r>
            <w:r>
              <w:t>n</w:t>
            </w:r>
            <w:r w:rsidRPr="00021AE1">
              <w:t xml:space="preserve">ote: </w:t>
            </w:r>
            <w:r>
              <w:t xml:space="preserve"> </w:t>
            </w:r>
            <w:r w:rsidRPr="00021AE1">
              <w:t xml:space="preserve">The desire is to extend the extend the existing functionality of modern broadcast networks, as described in </w:t>
            </w:r>
            <w:r>
              <w:t>[3]</w:t>
            </w:r>
            <w:r w:rsidRPr="00021AE1">
              <w:t>, out to remote devices connected via a 5G network. Therefore, the following requirements are critical to the adoption of 5G technologies.</w:t>
            </w:r>
          </w:p>
        </w:tc>
        <w:tc>
          <w:tcPr>
            <w:tcW w:w="2494" w:type="dxa"/>
          </w:tcPr>
          <w:p w14:paraId="4A77397C" w14:textId="77777777" w:rsidR="002609B8" w:rsidRDefault="002609B8" w:rsidP="00AA1255">
            <w:r>
              <w:t>Reformatted as a note</w:t>
            </w:r>
          </w:p>
        </w:tc>
      </w:tr>
      <w:tr w:rsidR="002609B8" w14:paraId="4E967E85" w14:textId="77777777" w:rsidTr="00AA1255">
        <w:tc>
          <w:tcPr>
            <w:tcW w:w="919" w:type="dxa"/>
          </w:tcPr>
          <w:p w14:paraId="26B229B4" w14:textId="77777777" w:rsidR="002609B8" w:rsidRDefault="002609B8" w:rsidP="00AA1255">
            <w:r>
              <w:t>5.5.6</w:t>
            </w:r>
          </w:p>
        </w:tc>
        <w:tc>
          <w:tcPr>
            <w:tcW w:w="5597" w:type="dxa"/>
          </w:tcPr>
          <w:p w14:paraId="1BF6A726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D0642F">
              <w:rPr>
                <w:lang w:val="en-US"/>
              </w:rPr>
              <w:t>Editor’s note: confirmation required as to IEEE 802.1A</w:t>
            </w:r>
            <w:r>
              <w:rPr>
                <w:lang w:val="en-US"/>
              </w:rPr>
              <w:t>S</w:t>
            </w:r>
            <w:r w:rsidRPr="00D0642F">
              <w:rPr>
                <w:lang w:val="en-US"/>
              </w:rPr>
              <w:t xml:space="preserve"> suitability over IEEE 1588 with SMPTE 2059 profile</w:t>
            </w:r>
            <w:r>
              <w:rPr>
                <w:lang w:val="en-US"/>
              </w:rPr>
              <w:t>.</w:t>
            </w:r>
          </w:p>
          <w:p w14:paraId="60771E97" w14:textId="77777777" w:rsidR="002609B8" w:rsidRDefault="002609B8" w:rsidP="00AA1255"/>
        </w:tc>
        <w:tc>
          <w:tcPr>
            <w:tcW w:w="2494" w:type="dxa"/>
          </w:tcPr>
          <w:p w14:paraId="54DD7320" w14:textId="77777777" w:rsidR="002609B8" w:rsidRDefault="002609B8" w:rsidP="00AA1255">
            <w:r>
              <w:t>Requirement changed to more generic wording supported by existing protocols</w:t>
            </w:r>
          </w:p>
        </w:tc>
      </w:tr>
      <w:tr w:rsidR="002609B8" w14:paraId="0AF9938F" w14:textId="77777777" w:rsidTr="00AA1255">
        <w:tc>
          <w:tcPr>
            <w:tcW w:w="919" w:type="dxa"/>
          </w:tcPr>
          <w:p w14:paraId="7E80A3BB" w14:textId="77777777" w:rsidR="002609B8" w:rsidRDefault="002609B8" w:rsidP="00AA1255">
            <w:r>
              <w:t>5.5.6</w:t>
            </w:r>
          </w:p>
        </w:tc>
        <w:tc>
          <w:tcPr>
            <w:tcW w:w="5597" w:type="dxa"/>
          </w:tcPr>
          <w:p w14:paraId="281640F6" w14:textId="77777777" w:rsidR="002609B8" w:rsidRPr="00021AE1" w:rsidRDefault="002609B8" w:rsidP="00AA1255">
            <w:pPr>
              <w:pStyle w:val="EditorsNote"/>
              <w:rPr>
                <w:color w:val="222222"/>
              </w:rPr>
            </w:pPr>
            <w:r w:rsidRPr="00FC775F">
              <w:t>Editor’s</w:t>
            </w:r>
            <w:r w:rsidRPr="00021AE1">
              <w:rPr>
                <w:color w:val="222222"/>
              </w:rPr>
              <w:t xml:space="preserve"> </w:t>
            </w:r>
            <w:r w:rsidRPr="00FC775F">
              <w:t>note</w:t>
            </w:r>
            <w:r w:rsidRPr="00021AE1">
              <w:rPr>
                <w:color w:val="222222"/>
              </w:rPr>
              <w:t>:</w:t>
            </w:r>
            <w:r w:rsidRPr="00021AE1">
              <w:t xml:space="preserve"> VSF and SMPTE and exploring the requirements for SMPTE compatible video over wireless links</w:t>
            </w:r>
            <w:r>
              <w:rPr>
                <w:color w:val="222222"/>
              </w:rPr>
              <w:t>.</w:t>
            </w:r>
          </w:p>
          <w:p w14:paraId="78C6D2F0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</w:p>
        </w:tc>
        <w:tc>
          <w:tcPr>
            <w:tcW w:w="2494" w:type="dxa"/>
          </w:tcPr>
          <w:p w14:paraId="7E973C84" w14:textId="77777777" w:rsidR="002609B8" w:rsidRDefault="002609B8" w:rsidP="00AA1255">
            <w:r>
              <w:t>Reformatted as a note</w:t>
            </w:r>
          </w:p>
        </w:tc>
      </w:tr>
      <w:tr w:rsidR="002609B8" w14:paraId="6DD63E27" w14:textId="77777777" w:rsidTr="00AA1255">
        <w:tc>
          <w:tcPr>
            <w:tcW w:w="919" w:type="dxa"/>
          </w:tcPr>
          <w:p w14:paraId="239E9551" w14:textId="77777777" w:rsidR="002609B8" w:rsidRDefault="002609B8" w:rsidP="00AA1255">
            <w:r>
              <w:t>5.6.6</w:t>
            </w:r>
          </w:p>
        </w:tc>
        <w:tc>
          <w:tcPr>
            <w:tcW w:w="5597" w:type="dxa"/>
          </w:tcPr>
          <w:p w14:paraId="15D2F907" w14:textId="77777777" w:rsidR="002609B8" w:rsidRDefault="002609B8" w:rsidP="00AA1255">
            <w:pPr>
              <w:pStyle w:val="EditorsNote"/>
              <w:rPr>
                <w:color w:val="222222"/>
              </w:rPr>
            </w:pPr>
            <w:r w:rsidRPr="001D32BD">
              <w:t>Editor’s note: VSF and</w:t>
            </w:r>
            <w:r w:rsidRPr="00CC3C8F">
              <w:t xml:space="preserve"> SMPTE and exploring the requirements for SMPTE compatible video over wireless links</w:t>
            </w:r>
            <w:r>
              <w:rPr>
                <w:color w:val="222222"/>
              </w:rPr>
              <w:t>.</w:t>
            </w:r>
          </w:p>
          <w:p w14:paraId="59A848A6" w14:textId="77777777" w:rsidR="002609B8" w:rsidRDefault="002609B8" w:rsidP="00AA1255"/>
        </w:tc>
        <w:tc>
          <w:tcPr>
            <w:tcW w:w="2494" w:type="dxa"/>
          </w:tcPr>
          <w:p w14:paraId="27F7F09B" w14:textId="77777777" w:rsidR="002609B8" w:rsidRDefault="002609B8" w:rsidP="00AA1255">
            <w:r>
              <w:t>Duplicate note from 5.5.6</w:t>
            </w:r>
          </w:p>
        </w:tc>
      </w:tr>
      <w:tr w:rsidR="002609B8" w14:paraId="73B6C1FB" w14:textId="77777777" w:rsidTr="00AA1255">
        <w:tc>
          <w:tcPr>
            <w:tcW w:w="919" w:type="dxa"/>
          </w:tcPr>
          <w:p w14:paraId="4F1B41D2" w14:textId="77777777" w:rsidR="002609B8" w:rsidRDefault="002609B8" w:rsidP="00AA1255">
            <w:r>
              <w:t>5.6.6</w:t>
            </w:r>
          </w:p>
        </w:tc>
        <w:tc>
          <w:tcPr>
            <w:tcW w:w="5597" w:type="dxa"/>
          </w:tcPr>
          <w:p w14:paraId="63B9059B" w14:textId="77777777" w:rsidR="002609B8" w:rsidRDefault="002609B8" w:rsidP="00AA1255">
            <w:r>
              <w:t>As per 5.5.6 and 5.6.6</w:t>
            </w:r>
          </w:p>
        </w:tc>
        <w:tc>
          <w:tcPr>
            <w:tcW w:w="2494" w:type="dxa"/>
          </w:tcPr>
          <w:p w14:paraId="4C18EFDD" w14:textId="77777777" w:rsidR="002609B8" w:rsidRDefault="002609B8" w:rsidP="00AA1255">
            <w:r>
              <w:t>Duplicate notes</w:t>
            </w:r>
          </w:p>
        </w:tc>
      </w:tr>
      <w:tr w:rsidR="002609B8" w14:paraId="69C59F0B" w14:textId="77777777" w:rsidTr="00AA1255">
        <w:tc>
          <w:tcPr>
            <w:tcW w:w="919" w:type="dxa"/>
          </w:tcPr>
          <w:p w14:paraId="453CAC13" w14:textId="77777777" w:rsidR="002609B8" w:rsidRDefault="002609B8" w:rsidP="00AA1255">
            <w:r>
              <w:t>5.9.6</w:t>
            </w:r>
          </w:p>
        </w:tc>
        <w:tc>
          <w:tcPr>
            <w:tcW w:w="5597" w:type="dxa"/>
          </w:tcPr>
          <w:p w14:paraId="43A23257" w14:textId="77777777" w:rsidR="002609B8" w:rsidRPr="00E4357D" w:rsidRDefault="002609B8" w:rsidP="00AA125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Editor’s note: confirmation required of coverage areas for PR 5.9.001-004 required.</w:t>
            </w:r>
          </w:p>
          <w:p w14:paraId="4071FA7D" w14:textId="77777777" w:rsidR="002609B8" w:rsidRDefault="002609B8" w:rsidP="00AA1255"/>
        </w:tc>
        <w:tc>
          <w:tcPr>
            <w:tcW w:w="2494" w:type="dxa"/>
          </w:tcPr>
          <w:p w14:paraId="6FA360CE" w14:textId="77777777" w:rsidR="002609B8" w:rsidRDefault="002609B8" w:rsidP="00AA1255">
            <w:r>
              <w:t>Coverage area confirmed</w:t>
            </w:r>
          </w:p>
        </w:tc>
      </w:tr>
      <w:tr w:rsidR="002609B8" w14:paraId="21F39037" w14:textId="77777777" w:rsidTr="00AA1255">
        <w:tc>
          <w:tcPr>
            <w:tcW w:w="919" w:type="dxa"/>
          </w:tcPr>
          <w:p w14:paraId="5D734B86" w14:textId="77777777" w:rsidR="002609B8" w:rsidRDefault="002609B8" w:rsidP="00AA1255">
            <w:r>
              <w:lastRenderedPageBreak/>
              <w:t>5.9.5</w:t>
            </w:r>
          </w:p>
        </w:tc>
        <w:tc>
          <w:tcPr>
            <w:tcW w:w="5597" w:type="dxa"/>
          </w:tcPr>
          <w:p w14:paraId="2B254E6A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D0642F">
              <w:rPr>
                <w:lang w:val="en-US"/>
              </w:rPr>
              <w:t>confirmation required as to IEEE 802.1A</w:t>
            </w:r>
            <w:r>
              <w:rPr>
                <w:lang w:val="en-US"/>
              </w:rPr>
              <w:t>S</w:t>
            </w:r>
            <w:r w:rsidRPr="00D0642F">
              <w:rPr>
                <w:lang w:val="en-US"/>
              </w:rPr>
              <w:t xml:space="preserve"> suitability over IEEE 1588 with SMPTE 2059 profile</w:t>
            </w:r>
            <w:r>
              <w:rPr>
                <w:lang w:val="en-US"/>
              </w:rPr>
              <w:t>.</w:t>
            </w:r>
          </w:p>
          <w:p w14:paraId="513E0037" w14:textId="77777777" w:rsidR="002609B8" w:rsidRDefault="002609B8" w:rsidP="00AA1255"/>
        </w:tc>
        <w:tc>
          <w:tcPr>
            <w:tcW w:w="2494" w:type="dxa"/>
          </w:tcPr>
          <w:p w14:paraId="529B114D" w14:textId="77777777" w:rsidR="002609B8" w:rsidRDefault="002609B8" w:rsidP="00AA1255">
            <w:r>
              <w:t>Duplicate note</w:t>
            </w:r>
          </w:p>
        </w:tc>
      </w:tr>
      <w:tr w:rsidR="002609B8" w14:paraId="05AF2B54" w14:textId="77777777" w:rsidTr="00AA1255">
        <w:tc>
          <w:tcPr>
            <w:tcW w:w="919" w:type="dxa"/>
          </w:tcPr>
          <w:p w14:paraId="17F04E46" w14:textId="77777777" w:rsidR="002609B8" w:rsidRDefault="002609B8" w:rsidP="00AA1255">
            <w:r>
              <w:t>5.10.6.2</w:t>
            </w:r>
          </w:p>
        </w:tc>
        <w:tc>
          <w:tcPr>
            <w:tcW w:w="5597" w:type="dxa"/>
          </w:tcPr>
          <w:p w14:paraId="78F7810F" w14:textId="77777777" w:rsidR="002609B8" w:rsidRPr="00DA7175" w:rsidRDefault="002609B8" w:rsidP="00AA1255">
            <w:pPr>
              <w:pStyle w:val="EditorsNote"/>
              <w:rPr>
                <w:rFonts w:eastAsia="Calibri"/>
              </w:rPr>
            </w:pPr>
            <w:r w:rsidRPr="00DA7175">
              <w:rPr>
                <w:rFonts w:eastAsia="Calibri"/>
              </w:rPr>
              <w:t>Editor’s Note: The required APIs in support of media acquisition and media production need to be further specified.</w:t>
            </w:r>
          </w:p>
          <w:p w14:paraId="4A1F0E0A" w14:textId="77777777" w:rsidR="002609B8" w:rsidRPr="00DA7175" w:rsidRDefault="002609B8" w:rsidP="00AA1255">
            <w:pPr>
              <w:pStyle w:val="EditorsNote"/>
              <w:rPr>
                <w:rFonts w:eastAsia="Calibri"/>
              </w:rPr>
            </w:pPr>
          </w:p>
        </w:tc>
        <w:tc>
          <w:tcPr>
            <w:tcW w:w="2494" w:type="dxa"/>
          </w:tcPr>
          <w:p w14:paraId="246A7D8F" w14:textId="77777777" w:rsidR="002609B8" w:rsidRDefault="002609B8" w:rsidP="00AA1255">
            <w:r>
              <w:rPr>
                <w:rFonts w:ascii="Calibri" w:hAnsi="Calibri" w:cs="Calibri"/>
                <w:color w:val="1F497D"/>
                <w:sz w:val="22"/>
                <w:szCs w:val="22"/>
              </w:rPr>
              <w:t>we have concluded the study and there is no new requirement submitted for the potential APIs</w:t>
            </w:r>
            <w:r>
              <w:rPr>
                <w:rStyle w:val="apple-converted-space"/>
                <w:rFonts w:ascii="Calibri" w:hAnsi="Calibri" w:cs="Calibri"/>
                <w:color w:val="1F497D"/>
                <w:sz w:val="22"/>
                <w:szCs w:val="22"/>
              </w:rPr>
              <w:t> </w:t>
            </w:r>
          </w:p>
          <w:p w14:paraId="245FAE51" w14:textId="77777777" w:rsidR="002609B8" w:rsidRDefault="002609B8" w:rsidP="00AA1255"/>
        </w:tc>
      </w:tr>
      <w:tr w:rsidR="002609B8" w14:paraId="6DE45819" w14:textId="77777777" w:rsidTr="00AA1255">
        <w:tc>
          <w:tcPr>
            <w:tcW w:w="919" w:type="dxa"/>
          </w:tcPr>
          <w:p w14:paraId="2C1DD716" w14:textId="77777777" w:rsidR="002609B8" w:rsidRDefault="002609B8" w:rsidP="00AA1255">
            <w:r>
              <w:t>5.10.6</w:t>
            </w:r>
          </w:p>
        </w:tc>
        <w:tc>
          <w:tcPr>
            <w:tcW w:w="5597" w:type="dxa"/>
          </w:tcPr>
          <w:p w14:paraId="0FD128DC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DA7175">
              <w:rPr>
                <w:rFonts w:eastAsia="Calibri"/>
              </w:rPr>
              <w:t>Editor’s Note: The required throughput and latency value range should be further clarified for this use case.</w:t>
            </w:r>
          </w:p>
        </w:tc>
        <w:tc>
          <w:tcPr>
            <w:tcW w:w="2494" w:type="dxa"/>
          </w:tcPr>
          <w:p w14:paraId="6619266F" w14:textId="77777777" w:rsidR="002609B8" w:rsidRDefault="002609B8" w:rsidP="00AA1255">
            <w:r>
              <w:t>completed</w:t>
            </w:r>
          </w:p>
        </w:tc>
      </w:tr>
      <w:tr w:rsidR="002609B8" w14:paraId="5B4D5C3F" w14:textId="77777777" w:rsidTr="00AA1255">
        <w:tc>
          <w:tcPr>
            <w:tcW w:w="919" w:type="dxa"/>
          </w:tcPr>
          <w:p w14:paraId="6C14A6DF" w14:textId="77777777" w:rsidR="002609B8" w:rsidRDefault="002609B8" w:rsidP="00AA1255">
            <w:r>
              <w:t>5.10.6-6</w:t>
            </w:r>
          </w:p>
        </w:tc>
        <w:tc>
          <w:tcPr>
            <w:tcW w:w="5597" w:type="dxa"/>
          </w:tcPr>
          <w:p w14:paraId="6F52B983" w14:textId="77777777" w:rsidR="002609B8" w:rsidRPr="00DA7175" w:rsidRDefault="002609B8" w:rsidP="00AA1255">
            <w:pPr>
              <w:pStyle w:val="EditorsNote"/>
              <w:rPr>
                <w:rFonts w:eastAsia="Calibri"/>
              </w:rPr>
            </w:pPr>
            <w:r w:rsidRPr="00DA7175">
              <w:rPr>
                <w:rFonts w:eastAsia="Calibri"/>
              </w:rPr>
              <w:t>Editor’s Note: The detail functionalities of the LMPF for media acquisition and media production need to be further specified.</w:t>
            </w:r>
          </w:p>
          <w:p w14:paraId="53A3C436" w14:textId="77777777" w:rsidR="002609B8" w:rsidRPr="00DA7175" w:rsidRDefault="002609B8" w:rsidP="00AA1255">
            <w:pPr>
              <w:pStyle w:val="EditorsNote"/>
              <w:rPr>
                <w:rFonts w:eastAsia="Calibri"/>
              </w:rPr>
            </w:pPr>
          </w:p>
        </w:tc>
        <w:tc>
          <w:tcPr>
            <w:tcW w:w="2494" w:type="dxa"/>
          </w:tcPr>
          <w:p w14:paraId="4CAB1B91" w14:textId="77777777" w:rsidR="002609B8" w:rsidRDefault="002609B8" w:rsidP="00AA1255">
            <w:r>
              <w:t>Reformatted as a note</w:t>
            </w:r>
          </w:p>
        </w:tc>
      </w:tr>
      <w:tr w:rsidR="002609B8" w14:paraId="720EAC48" w14:textId="77777777" w:rsidTr="00AA1255">
        <w:tc>
          <w:tcPr>
            <w:tcW w:w="919" w:type="dxa"/>
          </w:tcPr>
          <w:p w14:paraId="41D8BD2B" w14:textId="77777777" w:rsidR="002609B8" w:rsidRDefault="002609B8" w:rsidP="00AA1255">
            <w:r>
              <w:t>5.10.6-6</w:t>
            </w:r>
          </w:p>
        </w:tc>
        <w:tc>
          <w:tcPr>
            <w:tcW w:w="5597" w:type="dxa"/>
          </w:tcPr>
          <w:p w14:paraId="32DE041F" w14:textId="77777777" w:rsidR="002609B8" w:rsidRPr="00884201" w:rsidRDefault="002609B8" w:rsidP="00AA1255">
            <w:pPr>
              <w:pStyle w:val="EditorsNote"/>
              <w:rPr>
                <w:rFonts w:eastAsia="Calibri"/>
              </w:rPr>
            </w:pPr>
            <w:r w:rsidRPr="00DA7175">
              <w:rPr>
                <w:rFonts w:eastAsia="Calibri"/>
              </w:rPr>
              <w:t>Editor’s Note: The required reliability and latency value KPI range should be further clarified for this use case.</w:t>
            </w:r>
          </w:p>
          <w:p w14:paraId="0A50E983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</w:p>
        </w:tc>
        <w:tc>
          <w:tcPr>
            <w:tcW w:w="2494" w:type="dxa"/>
          </w:tcPr>
          <w:p w14:paraId="5D1B0EAB" w14:textId="77777777" w:rsidR="002609B8" w:rsidRDefault="002609B8" w:rsidP="00AA1255">
            <w:r>
              <w:t>Dealt with by previous note to define functionality of LMPF</w:t>
            </w:r>
          </w:p>
        </w:tc>
      </w:tr>
      <w:tr w:rsidR="002609B8" w14:paraId="33AB919A" w14:textId="77777777" w:rsidTr="00AA1255">
        <w:tc>
          <w:tcPr>
            <w:tcW w:w="919" w:type="dxa"/>
          </w:tcPr>
          <w:p w14:paraId="37F43128" w14:textId="77777777" w:rsidR="002609B8" w:rsidRDefault="002609B8" w:rsidP="00AA1255">
            <w:r>
              <w:t>5.11.6</w:t>
            </w:r>
          </w:p>
        </w:tc>
        <w:tc>
          <w:tcPr>
            <w:tcW w:w="5597" w:type="dxa"/>
          </w:tcPr>
          <w:p w14:paraId="2E0E8DB2" w14:textId="77777777" w:rsidR="002609B8" w:rsidRPr="00780C5F" w:rsidRDefault="002609B8" w:rsidP="00AA125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Editor’s note: confirmation required as to IEEE 802.1AS suitability over IEEE 1588 with SMPTE 2059 profile.</w:t>
            </w:r>
          </w:p>
          <w:p w14:paraId="7F5EA80C" w14:textId="77777777" w:rsidR="002609B8" w:rsidRPr="00CC3C8F" w:rsidRDefault="002609B8" w:rsidP="00AA1255">
            <w:pPr>
              <w:pStyle w:val="EditorsNote"/>
              <w:rPr>
                <w:color w:val="222222"/>
              </w:rPr>
            </w:pPr>
            <w:r>
              <w:t>N</w:t>
            </w:r>
            <w:r w:rsidRPr="00D25E8A">
              <w:t>ote: V</w:t>
            </w:r>
            <w:r w:rsidRPr="00CC3C8F">
              <w:t>SF and SMPTE and exploring the requirements for SMPTE compatible video over wireless links</w:t>
            </w:r>
            <w:r>
              <w:rPr>
                <w:color w:val="222222"/>
              </w:rPr>
              <w:t>.</w:t>
            </w:r>
          </w:p>
          <w:p w14:paraId="6D61D203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</w:p>
        </w:tc>
        <w:tc>
          <w:tcPr>
            <w:tcW w:w="2494" w:type="dxa"/>
          </w:tcPr>
          <w:p w14:paraId="5CC2AE74" w14:textId="77777777" w:rsidR="002609B8" w:rsidRDefault="002609B8" w:rsidP="00AA1255">
            <w:r>
              <w:t>Duplicate notes</w:t>
            </w:r>
          </w:p>
        </w:tc>
      </w:tr>
      <w:tr w:rsidR="002609B8" w14:paraId="7C2B5F54" w14:textId="77777777" w:rsidTr="00AA1255">
        <w:tc>
          <w:tcPr>
            <w:tcW w:w="919" w:type="dxa"/>
          </w:tcPr>
          <w:p w14:paraId="57FD8547" w14:textId="77777777" w:rsidR="002609B8" w:rsidRDefault="002609B8" w:rsidP="00AA1255"/>
        </w:tc>
        <w:tc>
          <w:tcPr>
            <w:tcW w:w="5597" w:type="dxa"/>
          </w:tcPr>
          <w:p w14:paraId="33EEE7CF" w14:textId="77777777" w:rsidR="002609B8" w:rsidRDefault="002609B8" w:rsidP="00AA1255">
            <w:pPr>
              <w:pStyle w:val="EditorsNote"/>
              <w:rPr>
                <w:lang w:val="en-US"/>
              </w:rPr>
            </w:pPr>
          </w:p>
        </w:tc>
        <w:tc>
          <w:tcPr>
            <w:tcW w:w="2494" w:type="dxa"/>
          </w:tcPr>
          <w:p w14:paraId="6F3FC311" w14:textId="77777777" w:rsidR="002609B8" w:rsidRDefault="002609B8" w:rsidP="00AA1255"/>
        </w:tc>
      </w:tr>
      <w:tr w:rsidR="002609B8" w14:paraId="3501C40F" w14:textId="77777777" w:rsidTr="00AA1255">
        <w:tc>
          <w:tcPr>
            <w:tcW w:w="919" w:type="dxa"/>
          </w:tcPr>
          <w:p w14:paraId="26F518F8" w14:textId="77777777" w:rsidR="002609B8" w:rsidRDefault="002609B8" w:rsidP="00AA1255">
            <w:r>
              <w:t>6</w:t>
            </w:r>
          </w:p>
        </w:tc>
        <w:tc>
          <w:tcPr>
            <w:tcW w:w="5597" w:type="dxa"/>
          </w:tcPr>
          <w:p w14:paraId="23CBBAE3" w14:textId="77777777" w:rsidR="002609B8" w:rsidRPr="00D0642F" w:rsidRDefault="002609B8" w:rsidP="00AA1255">
            <w:pPr>
              <w:pStyle w:val="EditorsNote"/>
              <w:rPr>
                <w:lang w:val="en-US"/>
              </w:rPr>
            </w:pPr>
            <w:r w:rsidRPr="004F2A67">
              <w:t>Editor’s note: Text to be provided.</w:t>
            </w:r>
          </w:p>
        </w:tc>
        <w:tc>
          <w:tcPr>
            <w:tcW w:w="2494" w:type="dxa"/>
          </w:tcPr>
          <w:p w14:paraId="59CD534E" w14:textId="77777777" w:rsidR="002609B8" w:rsidRDefault="002609B8" w:rsidP="00AA1255">
            <w:r>
              <w:t>No specific new requirements</w:t>
            </w:r>
          </w:p>
        </w:tc>
      </w:tr>
    </w:tbl>
    <w:p w14:paraId="202B10CE" w14:textId="77777777" w:rsidR="002609B8" w:rsidRDefault="002609B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D5B65B7" w14:textId="77777777" w:rsidR="00AC27B8" w:rsidRDefault="00AC27B8" w:rsidP="00AC27B8"/>
    <w:p w14:paraId="5659D06E" w14:textId="77777777" w:rsidR="00AC27B8" w:rsidRPr="00870455" w:rsidRDefault="00AC27B8" w:rsidP="00AC27B8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t>---------- End Change ----------</w:t>
      </w:r>
    </w:p>
    <w:p w14:paraId="0EB5C3AC" w14:textId="6E20560E" w:rsidR="004C3EE8" w:rsidRDefault="004C3EE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992363E" w14:textId="7C3973FB" w:rsidR="004C3EE8" w:rsidRDefault="004C3EE8" w:rsidP="00EE478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 separate submission is submitted for section 8 on consolidated requirements</w:t>
      </w:r>
    </w:p>
    <w:p w14:paraId="5E88BDD9" w14:textId="77777777" w:rsidR="00D924C8" w:rsidRPr="000D6532" w:rsidRDefault="00D924C8" w:rsidP="00B4181D"/>
    <w:sectPr w:rsidR="00D924C8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B6458" w14:textId="77777777" w:rsidR="001144F4" w:rsidRDefault="001144F4" w:rsidP="001B26FB">
      <w:r>
        <w:separator/>
      </w:r>
    </w:p>
  </w:endnote>
  <w:endnote w:type="continuationSeparator" w:id="0">
    <w:p w14:paraId="364AB8C2" w14:textId="77777777" w:rsidR="001144F4" w:rsidRDefault="001144F4" w:rsidP="001B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CE7A5" w14:textId="77777777" w:rsidR="001144F4" w:rsidRDefault="001144F4" w:rsidP="001B26FB">
      <w:r>
        <w:separator/>
      </w:r>
    </w:p>
  </w:footnote>
  <w:footnote w:type="continuationSeparator" w:id="0">
    <w:p w14:paraId="425882B5" w14:textId="77777777" w:rsidR="001144F4" w:rsidRDefault="001144F4" w:rsidP="001B2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48BE"/>
    <w:multiLevelType w:val="hybridMultilevel"/>
    <w:tmpl w:val="F1B65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367"/>
    <w:multiLevelType w:val="multilevel"/>
    <w:tmpl w:val="DA78E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500B7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383"/>
    <w:multiLevelType w:val="hybridMultilevel"/>
    <w:tmpl w:val="931E8E26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5631"/>
    <w:multiLevelType w:val="hybridMultilevel"/>
    <w:tmpl w:val="B04E55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46100"/>
    <w:multiLevelType w:val="hybridMultilevel"/>
    <w:tmpl w:val="3372FEA0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296C"/>
    <w:multiLevelType w:val="hybridMultilevel"/>
    <w:tmpl w:val="B3A0A8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9408C"/>
    <w:multiLevelType w:val="hybridMultilevel"/>
    <w:tmpl w:val="0CFED1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1348C"/>
    <w:multiLevelType w:val="hybridMultilevel"/>
    <w:tmpl w:val="5A8A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90A8A"/>
    <w:multiLevelType w:val="hybridMultilevel"/>
    <w:tmpl w:val="1940F900"/>
    <w:lvl w:ilvl="0" w:tplc="998884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87B53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41378"/>
    <w:multiLevelType w:val="hybridMultilevel"/>
    <w:tmpl w:val="5DF26E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460BC"/>
    <w:multiLevelType w:val="multilevel"/>
    <w:tmpl w:val="A658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08122E8"/>
    <w:multiLevelType w:val="hybridMultilevel"/>
    <w:tmpl w:val="C07033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096851"/>
    <w:multiLevelType w:val="hybridMultilevel"/>
    <w:tmpl w:val="9036EA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4D2725"/>
    <w:multiLevelType w:val="hybridMultilevel"/>
    <w:tmpl w:val="D224565A"/>
    <w:lvl w:ilvl="0" w:tplc="EA401F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485367"/>
    <w:multiLevelType w:val="hybridMultilevel"/>
    <w:tmpl w:val="ADEEF1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B25EC"/>
    <w:multiLevelType w:val="hybridMultilevel"/>
    <w:tmpl w:val="0D98C3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421BCD"/>
    <w:multiLevelType w:val="hybridMultilevel"/>
    <w:tmpl w:val="8516FCE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1"/>
  </w:num>
  <w:num w:numId="3">
    <w:abstractNumId w:val="14"/>
  </w:num>
  <w:num w:numId="4">
    <w:abstractNumId w:val="8"/>
  </w:num>
  <w:num w:numId="5">
    <w:abstractNumId w:val="17"/>
  </w:num>
  <w:num w:numId="6">
    <w:abstractNumId w:val="22"/>
  </w:num>
  <w:num w:numId="7">
    <w:abstractNumId w:val="15"/>
  </w:num>
  <w:num w:numId="8">
    <w:abstractNumId w:val="1"/>
  </w:num>
  <w:num w:numId="9">
    <w:abstractNumId w:val="19"/>
  </w:num>
  <w:num w:numId="10">
    <w:abstractNumId w:val="4"/>
  </w:num>
  <w:num w:numId="11">
    <w:abstractNumId w:val="25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1"/>
  </w:num>
  <w:num w:numId="17">
    <w:abstractNumId w:val="26"/>
  </w:num>
  <w:num w:numId="18">
    <w:abstractNumId w:val="9"/>
  </w:num>
  <w:num w:numId="19">
    <w:abstractNumId w:val="24"/>
  </w:num>
  <w:num w:numId="20">
    <w:abstractNumId w:val="0"/>
  </w:num>
  <w:num w:numId="21">
    <w:abstractNumId w:val="10"/>
  </w:num>
  <w:num w:numId="22">
    <w:abstractNumId w:val="2"/>
  </w:num>
  <w:num w:numId="23">
    <w:abstractNumId w:val="12"/>
  </w:num>
  <w:num w:numId="24">
    <w:abstractNumId w:val="3"/>
  </w:num>
  <w:num w:numId="25">
    <w:abstractNumId w:val="5"/>
  </w:num>
  <w:num w:numId="26">
    <w:abstractNumId w:val="23"/>
  </w:num>
  <w:num w:numId="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 Wagdin">
    <w15:presenceInfo w15:providerId="AD" w15:userId="S::wagdii40@britishbroadcasting.onmicrosoft.com::8619a7fa-af00-4c9b-b769-2a6158a2ee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77FC"/>
    <w:rsid w:val="00012CAF"/>
    <w:rsid w:val="00016B19"/>
    <w:rsid w:val="000178B9"/>
    <w:rsid w:val="00020694"/>
    <w:rsid w:val="0002503B"/>
    <w:rsid w:val="00026C30"/>
    <w:rsid w:val="00027666"/>
    <w:rsid w:val="00032993"/>
    <w:rsid w:val="00033242"/>
    <w:rsid w:val="00035B5A"/>
    <w:rsid w:val="00044844"/>
    <w:rsid w:val="000472AB"/>
    <w:rsid w:val="00050B3B"/>
    <w:rsid w:val="0005162F"/>
    <w:rsid w:val="00051DCD"/>
    <w:rsid w:val="00052162"/>
    <w:rsid w:val="00054691"/>
    <w:rsid w:val="0005547C"/>
    <w:rsid w:val="00056721"/>
    <w:rsid w:val="00057570"/>
    <w:rsid w:val="000606D8"/>
    <w:rsid w:val="0006096B"/>
    <w:rsid w:val="00062335"/>
    <w:rsid w:val="000742B6"/>
    <w:rsid w:val="00076C0B"/>
    <w:rsid w:val="00077481"/>
    <w:rsid w:val="00077F25"/>
    <w:rsid w:val="000800F4"/>
    <w:rsid w:val="00080196"/>
    <w:rsid w:val="000803CD"/>
    <w:rsid w:val="000808C9"/>
    <w:rsid w:val="00081FDE"/>
    <w:rsid w:val="0008579E"/>
    <w:rsid w:val="0008734C"/>
    <w:rsid w:val="000917C1"/>
    <w:rsid w:val="00097B86"/>
    <w:rsid w:val="000A3C50"/>
    <w:rsid w:val="000A585C"/>
    <w:rsid w:val="000A6873"/>
    <w:rsid w:val="000B1A72"/>
    <w:rsid w:val="000B1F26"/>
    <w:rsid w:val="000B27A1"/>
    <w:rsid w:val="000B52F5"/>
    <w:rsid w:val="000B5AFD"/>
    <w:rsid w:val="000C014F"/>
    <w:rsid w:val="000C3370"/>
    <w:rsid w:val="000C4E37"/>
    <w:rsid w:val="000C5044"/>
    <w:rsid w:val="000C5B98"/>
    <w:rsid w:val="000D0023"/>
    <w:rsid w:val="000D01B2"/>
    <w:rsid w:val="000D382E"/>
    <w:rsid w:val="000D60A4"/>
    <w:rsid w:val="000D6532"/>
    <w:rsid w:val="000D71CB"/>
    <w:rsid w:val="000D79FE"/>
    <w:rsid w:val="000E260D"/>
    <w:rsid w:val="000E65F3"/>
    <w:rsid w:val="000E7197"/>
    <w:rsid w:val="000F296C"/>
    <w:rsid w:val="000F5B38"/>
    <w:rsid w:val="00100BF3"/>
    <w:rsid w:val="0010172A"/>
    <w:rsid w:val="00104151"/>
    <w:rsid w:val="00106A5A"/>
    <w:rsid w:val="00112487"/>
    <w:rsid w:val="001124BF"/>
    <w:rsid w:val="00112547"/>
    <w:rsid w:val="00112828"/>
    <w:rsid w:val="00114006"/>
    <w:rsid w:val="001144F4"/>
    <w:rsid w:val="00116B42"/>
    <w:rsid w:val="0012100A"/>
    <w:rsid w:val="0012474B"/>
    <w:rsid w:val="00125869"/>
    <w:rsid w:val="00127774"/>
    <w:rsid w:val="00133D94"/>
    <w:rsid w:val="00136428"/>
    <w:rsid w:val="00141540"/>
    <w:rsid w:val="00142305"/>
    <w:rsid w:val="00142FCD"/>
    <w:rsid w:val="0014480C"/>
    <w:rsid w:val="00153900"/>
    <w:rsid w:val="00153F82"/>
    <w:rsid w:val="00154695"/>
    <w:rsid w:val="001557C7"/>
    <w:rsid w:val="00156032"/>
    <w:rsid w:val="00165AC1"/>
    <w:rsid w:val="00165F4A"/>
    <w:rsid w:val="0017064B"/>
    <w:rsid w:val="00172919"/>
    <w:rsid w:val="00180A50"/>
    <w:rsid w:val="00183621"/>
    <w:rsid w:val="00185CBC"/>
    <w:rsid w:val="00190D3D"/>
    <w:rsid w:val="0019170D"/>
    <w:rsid w:val="00191741"/>
    <w:rsid w:val="001932D7"/>
    <w:rsid w:val="00194C66"/>
    <w:rsid w:val="00195265"/>
    <w:rsid w:val="001953D1"/>
    <w:rsid w:val="00195862"/>
    <w:rsid w:val="001A3BFB"/>
    <w:rsid w:val="001A5EEE"/>
    <w:rsid w:val="001B0982"/>
    <w:rsid w:val="001B26FB"/>
    <w:rsid w:val="001B440C"/>
    <w:rsid w:val="001B461C"/>
    <w:rsid w:val="001B7F3E"/>
    <w:rsid w:val="001C04FF"/>
    <w:rsid w:val="001C179F"/>
    <w:rsid w:val="001C6726"/>
    <w:rsid w:val="001D51FF"/>
    <w:rsid w:val="001D634E"/>
    <w:rsid w:val="001D6833"/>
    <w:rsid w:val="001E5794"/>
    <w:rsid w:val="001E5A5F"/>
    <w:rsid w:val="001E5C3F"/>
    <w:rsid w:val="001F3226"/>
    <w:rsid w:val="001F583A"/>
    <w:rsid w:val="001F665F"/>
    <w:rsid w:val="001F7F37"/>
    <w:rsid w:val="00200074"/>
    <w:rsid w:val="002022F0"/>
    <w:rsid w:val="002029CB"/>
    <w:rsid w:val="002036A3"/>
    <w:rsid w:val="002069C0"/>
    <w:rsid w:val="00211334"/>
    <w:rsid w:val="00211D42"/>
    <w:rsid w:val="00211F5D"/>
    <w:rsid w:val="00216010"/>
    <w:rsid w:val="002207CC"/>
    <w:rsid w:val="0022104A"/>
    <w:rsid w:val="00221C35"/>
    <w:rsid w:val="00226272"/>
    <w:rsid w:val="00226D7E"/>
    <w:rsid w:val="00230205"/>
    <w:rsid w:val="002315D4"/>
    <w:rsid w:val="00234E84"/>
    <w:rsid w:val="0023780A"/>
    <w:rsid w:val="002432F2"/>
    <w:rsid w:val="0024515C"/>
    <w:rsid w:val="00246053"/>
    <w:rsid w:val="00247609"/>
    <w:rsid w:val="00247814"/>
    <w:rsid w:val="00250A7A"/>
    <w:rsid w:val="00255EF1"/>
    <w:rsid w:val="00257009"/>
    <w:rsid w:val="00257523"/>
    <w:rsid w:val="00257F6E"/>
    <w:rsid w:val="002609B8"/>
    <w:rsid w:val="00261949"/>
    <w:rsid w:val="00261A96"/>
    <w:rsid w:val="00264780"/>
    <w:rsid w:val="00267172"/>
    <w:rsid w:val="00273232"/>
    <w:rsid w:val="002800DD"/>
    <w:rsid w:val="00284B29"/>
    <w:rsid w:val="0028783D"/>
    <w:rsid w:val="002878F2"/>
    <w:rsid w:val="002910C0"/>
    <w:rsid w:val="0029512D"/>
    <w:rsid w:val="00296D21"/>
    <w:rsid w:val="0029781B"/>
    <w:rsid w:val="002A0AA3"/>
    <w:rsid w:val="002A6978"/>
    <w:rsid w:val="002A6A22"/>
    <w:rsid w:val="002B30DC"/>
    <w:rsid w:val="002B66B5"/>
    <w:rsid w:val="002C31B2"/>
    <w:rsid w:val="002C3678"/>
    <w:rsid w:val="002C4889"/>
    <w:rsid w:val="002D005F"/>
    <w:rsid w:val="002D2B9D"/>
    <w:rsid w:val="002E0F8C"/>
    <w:rsid w:val="002E21AF"/>
    <w:rsid w:val="002E5CCC"/>
    <w:rsid w:val="002E5E4B"/>
    <w:rsid w:val="002F2777"/>
    <w:rsid w:val="002F3057"/>
    <w:rsid w:val="002F4EFF"/>
    <w:rsid w:val="002F51E7"/>
    <w:rsid w:val="002F5739"/>
    <w:rsid w:val="002F6E1F"/>
    <w:rsid w:val="002F7422"/>
    <w:rsid w:val="003006A0"/>
    <w:rsid w:val="00300F74"/>
    <w:rsid w:val="00303D05"/>
    <w:rsid w:val="0030524D"/>
    <w:rsid w:val="0030616C"/>
    <w:rsid w:val="0031011D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6F8E"/>
    <w:rsid w:val="00333DCA"/>
    <w:rsid w:val="0033401A"/>
    <w:rsid w:val="00340530"/>
    <w:rsid w:val="0034167E"/>
    <w:rsid w:val="0035157D"/>
    <w:rsid w:val="003549BD"/>
    <w:rsid w:val="00354CCC"/>
    <w:rsid w:val="00356467"/>
    <w:rsid w:val="00361FE3"/>
    <w:rsid w:val="00370016"/>
    <w:rsid w:val="003705CD"/>
    <w:rsid w:val="00373ABB"/>
    <w:rsid w:val="0037648A"/>
    <w:rsid w:val="003812EE"/>
    <w:rsid w:val="003854B9"/>
    <w:rsid w:val="00385CAA"/>
    <w:rsid w:val="00386194"/>
    <w:rsid w:val="00386962"/>
    <w:rsid w:val="00386AFC"/>
    <w:rsid w:val="00387C21"/>
    <w:rsid w:val="00394750"/>
    <w:rsid w:val="003948C7"/>
    <w:rsid w:val="00395AE1"/>
    <w:rsid w:val="00395E0D"/>
    <w:rsid w:val="0039683F"/>
    <w:rsid w:val="003969EA"/>
    <w:rsid w:val="003A421E"/>
    <w:rsid w:val="003A4539"/>
    <w:rsid w:val="003A6BE6"/>
    <w:rsid w:val="003B1E44"/>
    <w:rsid w:val="003B609D"/>
    <w:rsid w:val="003B612F"/>
    <w:rsid w:val="003B6953"/>
    <w:rsid w:val="003C07D5"/>
    <w:rsid w:val="003C14C7"/>
    <w:rsid w:val="003C2F64"/>
    <w:rsid w:val="003C7410"/>
    <w:rsid w:val="003D1837"/>
    <w:rsid w:val="003D3A1A"/>
    <w:rsid w:val="003D6867"/>
    <w:rsid w:val="003D73FB"/>
    <w:rsid w:val="003D7981"/>
    <w:rsid w:val="003E468C"/>
    <w:rsid w:val="003E5FED"/>
    <w:rsid w:val="003F0AE1"/>
    <w:rsid w:val="003F1BFE"/>
    <w:rsid w:val="004120B0"/>
    <w:rsid w:val="004133D4"/>
    <w:rsid w:val="004167B1"/>
    <w:rsid w:val="004172A3"/>
    <w:rsid w:val="0041754D"/>
    <w:rsid w:val="00417A12"/>
    <w:rsid w:val="004208C4"/>
    <w:rsid w:val="00423170"/>
    <w:rsid w:val="00424202"/>
    <w:rsid w:val="004331B3"/>
    <w:rsid w:val="00433754"/>
    <w:rsid w:val="00434D9A"/>
    <w:rsid w:val="004401D3"/>
    <w:rsid w:val="0044190E"/>
    <w:rsid w:val="00445DD4"/>
    <w:rsid w:val="0044701D"/>
    <w:rsid w:val="0045323C"/>
    <w:rsid w:val="004532B3"/>
    <w:rsid w:val="0045332A"/>
    <w:rsid w:val="00454414"/>
    <w:rsid w:val="004563B3"/>
    <w:rsid w:val="00457F6C"/>
    <w:rsid w:val="004617B2"/>
    <w:rsid w:val="00464ADC"/>
    <w:rsid w:val="00470A49"/>
    <w:rsid w:val="00472F82"/>
    <w:rsid w:val="004731EB"/>
    <w:rsid w:val="00480CD1"/>
    <w:rsid w:val="004819D7"/>
    <w:rsid w:val="00482762"/>
    <w:rsid w:val="00483CE8"/>
    <w:rsid w:val="00484287"/>
    <w:rsid w:val="00484761"/>
    <w:rsid w:val="00492A8B"/>
    <w:rsid w:val="004931B8"/>
    <w:rsid w:val="004962D7"/>
    <w:rsid w:val="00496BDE"/>
    <w:rsid w:val="00496F7D"/>
    <w:rsid w:val="00497F70"/>
    <w:rsid w:val="004A0796"/>
    <w:rsid w:val="004A416B"/>
    <w:rsid w:val="004B044F"/>
    <w:rsid w:val="004B3555"/>
    <w:rsid w:val="004B70AD"/>
    <w:rsid w:val="004C037B"/>
    <w:rsid w:val="004C1132"/>
    <w:rsid w:val="004C20AA"/>
    <w:rsid w:val="004C214E"/>
    <w:rsid w:val="004C382E"/>
    <w:rsid w:val="004C3EE8"/>
    <w:rsid w:val="004C4D02"/>
    <w:rsid w:val="004D4150"/>
    <w:rsid w:val="004D4863"/>
    <w:rsid w:val="004D7B0B"/>
    <w:rsid w:val="004E3252"/>
    <w:rsid w:val="004E5768"/>
    <w:rsid w:val="004F52BB"/>
    <w:rsid w:val="004F619E"/>
    <w:rsid w:val="00507D58"/>
    <w:rsid w:val="00514839"/>
    <w:rsid w:val="00515A84"/>
    <w:rsid w:val="00525BB9"/>
    <w:rsid w:val="0052645D"/>
    <w:rsid w:val="00530E7F"/>
    <w:rsid w:val="0054026E"/>
    <w:rsid w:val="00540B02"/>
    <w:rsid w:val="0054155B"/>
    <w:rsid w:val="00541787"/>
    <w:rsid w:val="00541925"/>
    <w:rsid w:val="0054281E"/>
    <w:rsid w:val="005450C8"/>
    <w:rsid w:val="00550E1A"/>
    <w:rsid w:val="00551668"/>
    <w:rsid w:val="00553BBE"/>
    <w:rsid w:val="0055508E"/>
    <w:rsid w:val="00556BEB"/>
    <w:rsid w:val="005633AA"/>
    <w:rsid w:val="00564726"/>
    <w:rsid w:val="005651D4"/>
    <w:rsid w:val="0056578B"/>
    <w:rsid w:val="005677FF"/>
    <w:rsid w:val="00570264"/>
    <w:rsid w:val="0057283E"/>
    <w:rsid w:val="00580A53"/>
    <w:rsid w:val="005837A4"/>
    <w:rsid w:val="00584AE9"/>
    <w:rsid w:val="0059005C"/>
    <w:rsid w:val="005910C8"/>
    <w:rsid w:val="00592249"/>
    <w:rsid w:val="00595B42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308B"/>
    <w:rsid w:val="005D48DD"/>
    <w:rsid w:val="005D5E18"/>
    <w:rsid w:val="005D5E5A"/>
    <w:rsid w:val="005E0894"/>
    <w:rsid w:val="005E2110"/>
    <w:rsid w:val="005E6B6D"/>
    <w:rsid w:val="005F29C0"/>
    <w:rsid w:val="005F3F92"/>
    <w:rsid w:val="00602767"/>
    <w:rsid w:val="0060320F"/>
    <w:rsid w:val="006037BE"/>
    <w:rsid w:val="00603B25"/>
    <w:rsid w:val="006044E7"/>
    <w:rsid w:val="00606A0F"/>
    <w:rsid w:val="006115A9"/>
    <w:rsid w:val="00612CC6"/>
    <w:rsid w:val="00614AD9"/>
    <w:rsid w:val="00615E56"/>
    <w:rsid w:val="00617E63"/>
    <w:rsid w:val="00623FBE"/>
    <w:rsid w:val="0062719B"/>
    <w:rsid w:val="00632611"/>
    <w:rsid w:val="0063435E"/>
    <w:rsid w:val="00640F1B"/>
    <w:rsid w:val="0064510A"/>
    <w:rsid w:val="00646333"/>
    <w:rsid w:val="00651BEE"/>
    <w:rsid w:val="00653D48"/>
    <w:rsid w:val="00661E6E"/>
    <w:rsid w:val="00662BA3"/>
    <w:rsid w:val="006650BB"/>
    <w:rsid w:val="00666C7E"/>
    <w:rsid w:val="006701E2"/>
    <w:rsid w:val="00670860"/>
    <w:rsid w:val="00673C8A"/>
    <w:rsid w:val="0067656C"/>
    <w:rsid w:val="006766C7"/>
    <w:rsid w:val="00677AFE"/>
    <w:rsid w:val="00677D3F"/>
    <w:rsid w:val="006874AA"/>
    <w:rsid w:val="00690D88"/>
    <w:rsid w:val="00693902"/>
    <w:rsid w:val="00693B8F"/>
    <w:rsid w:val="00696034"/>
    <w:rsid w:val="006974EF"/>
    <w:rsid w:val="00697729"/>
    <w:rsid w:val="006A11BF"/>
    <w:rsid w:val="006A18FE"/>
    <w:rsid w:val="006A1A3E"/>
    <w:rsid w:val="006A427A"/>
    <w:rsid w:val="006A6D8C"/>
    <w:rsid w:val="006B1984"/>
    <w:rsid w:val="006B1C4F"/>
    <w:rsid w:val="006B328A"/>
    <w:rsid w:val="006B4188"/>
    <w:rsid w:val="006B5403"/>
    <w:rsid w:val="006B5859"/>
    <w:rsid w:val="006C1155"/>
    <w:rsid w:val="006C42DE"/>
    <w:rsid w:val="006C481F"/>
    <w:rsid w:val="006D10DE"/>
    <w:rsid w:val="006D397C"/>
    <w:rsid w:val="006E28AC"/>
    <w:rsid w:val="006E6D89"/>
    <w:rsid w:val="006E7896"/>
    <w:rsid w:val="006F0503"/>
    <w:rsid w:val="006F1148"/>
    <w:rsid w:val="006F20F6"/>
    <w:rsid w:val="006F4663"/>
    <w:rsid w:val="00702408"/>
    <w:rsid w:val="007024F8"/>
    <w:rsid w:val="00702F7C"/>
    <w:rsid w:val="007039E6"/>
    <w:rsid w:val="00704BE8"/>
    <w:rsid w:val="00706E15"/>
    <w:rsid w:val="00710368"/>
    <w:rsid w:val="007163B4"/>
    <w:rsid w:val="00716B31"/>
    <w:rsid w:val="0072646C"/>
    <w:rsid w:val="00726D72"/>
    <w:rsid w:val="00726ECA"/>
    <w:rsid w:val="0072759E"/>
    <w:rsid w:val="00731BF1"/>
    <w:rsid w:val="00731C25"/>
    <w:rsid w:val="00733A75"/>
    <w:rsid w:val="0073418D"/>
    <w:rsid w:val="00735364"/>
    <w:rsid w:val="00736D47"/>
    <w:rsid w:val="00737179"/>
    <w:rsid w:val="00741FD8"/>
    <w:rsid w:val="00744DAB"/>
    <w:rsid w:val="007458B3"/>
    <w:rsid w:val="00745CFD"/>
    <w:rsid w:val="00750253"/>
    <w:rsid w:val="007509FE"/>
    <w:rsid w:val="0075222D"/>
    <w:rsid w:val="00753AD8"/>
    <w:rsid w:val="007541B0"/>
    <w:rsid w:val="00755B74"/>
    <w:rsid w:val="007564A7"/>
    <w:rsid w:val="00756918"/>
    <w:rsid w:val="00756DDB"/>
    <w:rsid w:val="0076099C"/>
    <w:rsid w:val="00770D89"/>
    <w:rsid w:val="0077351E"/>
    <w:rsid w:val="00781CD7"/>
    <w:rsid w:val="00783C54"/>
    <w:rsid w:val="00783CCB"/>
    <w:rsid w:val="0078613B"/>
    <w:rsid w:val="00786388"/>
    <w:rsid w:val="00791772"/>
    <w:rsid w:val="0079397F"/>
    <w:rsid w:val="00795470"/>
    <w:rsid w:val="0079588F"/>
    <w:rsid w:val="007961BA"/>
    <w:rsid w:val="007963AD"/>
    <w:rsid w:val="007971FD"/>
    <w:rsid w:val="00797820"/>
    <w:rsid w:val="007A243F"/>
    <w:rsid w:val="007A440E"/>
    <w:rsid w:val="007A4A3B"/>
    <w:rsid w:val="007B3686"/>
    <w:rsid w:val="007B56A9"/>
    <w:rsid w:val="007C76E6"/>
    <w:rsid w:val="007D298D"/>
    <w:rsid w:val="007D6727"/>
    <w:rsid w:val="007E5F35"/>
    <w:rsid w:val="007E6841"/>
    <w:rsid w:val="007F2534"/>
    <w:rsid w:val="007F46F5"/>
    <w:rsid w:val="007F7861"/>
    <w:rsid w:val="008021AD"/>
    <w:rsid w:val="00803A96"/>
    <w:rsid w:val="00803DF2"/>
    <w:rsid w:val="008073E0"/>
    <w:rsid w:val="00807E76"/>
    <w:rsid w:val="00812485"/>
    <w:rsid w:val="00812DA0"/>
    <w:rsid w:val="00815496"/>
    <w:rsid w:val="00816D8C"/>
    <w:rsid w:val="00820415"/>
    <w:rsid w:val="008213EA"/>
    <w:rsid w:val="008224AB"/>
    <w:rsid w:val="008249B1"/>
    <w:rsid w:val="00827407"/>
    <w:rsid w:val="00827D94"/>
    <w:rsid w:val="008319D1"/>
    <w:rsid w:val="00831BBD"/>
    <w:rsid w:val="00834E2C"/>
    <w:rsid w:val="008351D0"/>
    <w:rsid w:val="0083590A"/>
    <w:rsid w:val="00836393"/>
    <w:rsid w:val="0084263A"/>
    <w:rsid w:val="00847504"/>
    <w:rsid w:val="00850F25"/>
    <w:rsid w:val="00853578"/>
    <w:rsid w:val="0085412C"/>
    <w:rsid w:val="00856E0D"/>
    <w:rsid w:val="00870455"/>
    <w:rsid w:val="00870C8A"/>
    <w:rsid w:val="0087170F"/>
    <w:rsid w:val="00872975"/>
    <w:rsid w:val="00873C4A"/>
    <w:rsid w:val="0087567E"/>
    <w:rsid w:val="00877C18"/>
    <w:rsid w:val="008800BB"/>
    <w:rsid w:val="00881330"/>
    <w:rsid w:val="00882E29"/>
    <w:rsid w:val="0088493E"/>
    <w:rsid w:val="008865C4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2F5E"/>
    <w:rsid w:val="008E6E55"/>
    <w:rsid w:val="00900798"/>
    <w:rsid w:val="009022F4"/>
    <w:rsid w:val="00902862"/>
    <w:rsid w:val="00902C55"/>
    <w:rsid w:val="00902EE8"/>
    <w:rsid w:val="009048F9"/>
    <w:rsid w:val="00905E77"/>
    <w:rsid w:val="009061A9"/>
    <w:rsid w:val="009069D3"/>
    <w:rsid w:val="00917315"/>
    <w:rsid w:val="00920B28"/>
    <w:rsid w:val="00926BD4"/>
    <w:rsid w:val="0092760D"/>
    <w:rsid w:val="0093026B"/>
    <w:rsid w:val="0093788C"/>
    <w:rsid w:val="00940BA0"/>
    <w:rsid w:val="00942961"/>
    <w:rsid w:val="00943F35"/>
    <w:rsid w:val="00944F0D"/>
    <w:rsid w:val="0094515F"/>
    <w:rsid w:val="0095374D"/>
    <w:rsid w:val="00954D13"/>
    <w:rsid w:val="00962644"/>
    <w:rsid w:val="00963B44"/>
    <w:rsid w:val="00963DB4"/>
    <w:rsid w:val="009648F2"/>
    <w:rsid w:val="00965C73"/>
    <w:rsid w:val="00971E6F"/>
    <w:rsid w:val="00973D2E"/>
    <w:rsid w:val="0097498F"/>
    <w:rsid w:val="00975123"/>
    <w:rsid w:val="00975AA2"/>
    <w:rsid w:val="00975EDF"/>
    <w:rsid w:val="00980BA5"/>
    <w:rsid w:val="0098623F"/>
    <w:rsid w:val="00987DEE"/>
    <w:rsid w:val="009910B4"/>
    <w:rsid w:val="009958A7"/>
    <w:rsid w:val="009A1645"/>
    <w:rsid w:val="009A5764"/>
    <w:rsid w:val="009B05D9"/>
    <w:rsid w:val="009B1A1F"/>
    <w:rsid w:val="009B2751"/>
    <w:rsid w:val="009B2C98"/>
    <w:rsid w:val="009B33E1"/>
    <w:rsid w:val="009B34EA"/>
    <w:rsid w:val="009C0776"/>
    <w:rsid w:val="009C1823"/>
    <w:rsid w:val="009C550B"/>
    <w:rsid w:val="009C5597"/>
    <w:rsid w:val="009C60C3"/>
    <w:rsid w:val="009D1F41"/>
    <w:rsid w:val="009D1F94"/>
    <w:rsid w:val="009D268D"/>
    <w:rsid w:val="009D2D82"/>
    <w:rsid w:val="009D2DED"/>
    <w:rsid w:val="009D39AF"/>
    <w:rsid w:val="009D585E"/>
    <w:rsid w:val="009E182F"/>
    <w:rsid w:val="009E274E"/>
    <w:rsid w:val="009E41D1"/>
    <w:rsid w:val="009E6D7B"/>
    <w:rsid w:val="009F2FA6"/>
    <w:rsid w:val="009F7B78"/>
    <w:rsid w:val="00A031AC"/>
    <w:rsid w:val="00A118E8"/>
    <w:rsid w:val="00A12566"/>
    <w:rsid w:val="00A1274F"/>
    <w:rsid w:val="00A12ABE"/>
    <w:rsid w:val="00A12EAB"/>
    <w:rsid w:val="00A1658F"/>
    <w:rsid w:val="00A17457"/>
    <w:rsid w:val="00A25D9F"/>
    <w:rsid w:val="00A27EFC"/>
    <w:rsid w:val="00A31437"/>
    <w:rsid w:val="00A32EAB"/>
    <w:rsid w:val="00A33980"/>
    <w:rsid w:val="00A33FF6"/>
    <w:rsid w:val="00A35036"/>
    <w:rsid w:val="00A36F97"/>
    <w:rsid w:val="00A40CE8"/>
    <w:rsid w:val="00A41B55"/>
    <w:rsid w:val="00A43A60"/>
    <w:rsid w:val="00A45634"/>
    <w:rsid w:val="00A45CBF"/>
    <w:rsid w:val="00A47170"/>
    <w:rsid w:val="00A473BD"/>
    <w:rsid w:val="00A4797B"/>
    <w:rsid w:val="00A5028A"/>
    <w:rsid w:val="00A521F3"/>
    <w:rsid w:val="00A574AA"/>
    <w:rsid w:val="00A6003E"/>
    <w:rsid w:val="00A61DD5"/>
    <w:rsid w:val="00A659CA"/>
    <w:rsid w:val="00A65D23"/>
    <w:rsid w:val="00A66361"/>
    <w:rsid w:val="00A67E56"/>
    <w:rsid w:val="00A71F0F"/>
    <w:rsid w:val="00A75A33"/>
    <w:rsid w:val="00A776FA"/>
    <w:rsid w:val="00A801CC"/>
    <w:rsid w:val="00A82DDD"/>
    <w:rsid w:val="00A868BB"/>
    <w:rsid w:val="00A90502"/>
    <w:rsid w:val="00A9054D"/>
    <w:rsid w:val="00A91961"/>
    <w:rsid w:val="00A93A44"/>
    <w:rsid w:val="00AA0C0A"/>
    <w:rsid w:val="00AA7011"/>
    <w:rsid w:val="00AA75BA"/>
    <w:rsid w:val="00AB3700"/>
    <w:rsid w:val="00AB69DA"/>
    <w:rsid w:val="00AC0DF5"/>
    <w:rsid w:val="00AC1081"/>
    <w:rsid w:val="00AC130E"/>
    <w:rsid w:val="00AC27B8"/>
    <w:rsid w:val="00AC2F78"/>
    <w:rsid w:val="00AC4BDB"/>
    <w:rsid w:val="00AC5793"/>
    <w:rsid w:val="00AD0317"/>
    <w:rsid w:val="00AD12D9"/>
    <w:rsid w:val="00AD630E"/>
    <w:rsid w:val="00AE04BB"/>
    <w:rsid w:val="00AE1903"/>
    <w:rsid w:val="00AE2FD4"/>
    <w:rsid w:val="00AF5B15"/>
    <w:rsid w:val="00AF6D7F"/>
    <w:rsid w:val="00B004F3"/>
    <w:rsid w:val="00B00980"/>
    <w:rsid w:val="00B03D32"/>
    <w:rsid w:val="00B04972"/>
    <w:rsid w:val="00B049B6"/>
    <w:rsid w:val="00B04FAD"/>
    <w:rsid w:val="00B157BB"/>
    <w:rsid w:val="00B2164E"/>
    <w:rsid w:val="00B23BFC"/>
    <w:rsid w:val="00B24F85"/>
    <w:rsid w:val="00B25BCA"/>
    <w:rsid w:val="00B27FDA"/>
    <w:rsid w:val="00B31422"/>
    <w:rsid w:val="00B323C3"/>
    <w:rsid w:val="00B33EFA"/>
    <w:rsid w:val="00B36F34"/>
    <w:rsid w:val="00B36FAD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63841"/>
    <w:rsid w:val="00B720C9"/>
    <w:rsid w:val="00B76E5C"/>
    <w:rsid w:val="00B8046D"/>
    <w:rsid w:val="00B9451F"/>
    <w:rsid w:val="00B94FF0"/>
    <w:rsid w:val="00B95C09"/>
    <w:rsid w:val="00BA0BDA"/>
    <w:rsid w:val="00BA1C79"/>
    <w:rsid w:val="00BA27DC"/>
    <w:rsid w:val="00BB0020"/>
    <w:rsid w:val="00BB5033"/>
    <w:rsid w:val="00BB5E06"/>
    <w:rsid w:val="00BB7F21"/>
    <w:rsid w:val="00BC07E5"/>
    <w:rsid w:val="00BC2888"/>
    <w:rsid w:val="00BC2AD1"/>
    <w:rsid w:val="00BC2F27"/>
    <w:rsid w:val="00BC38BC"/>
    <w:rsid w:val="00BC4052"/>
    <w:rsid w:val="00BC4BC8"/>
    <w:rsid w:val="00BD2818"/>
    <w:rsid w:val="00BE0C5E"/>
    <w:rsid w:val="00BE314A"/>
    <w:rsid w:val="00BE3CA6"/>
    <w:rsid w:val="00BE4802"/>
    <w:rsid w:val="00BE7173"/>
    <w:rsid w:val="00BF1AE9"/>
    <w:rsid w:val="00BF423D"/>
    <w:rsid w:val="00BF59B5"/>
    <w:rsid w:val="00BF625B"/>
    <w:rsid w:val="00C02933"/>
    <w:rsid w:val="00C03DF7"/>
    <w:rsid w:val="00C21E57"/>
    <w:rsid w:val="00C22622"/>
    <w:rsid w:val="00C2305B"/>
    <w:rsid w:val="00C2431E"/>
    <w:rsid w:val="00C256C4"/>
    <w:rsid w:val="00C30F9B"/>
    <w:rsid w:val="00C37C05"/>
    <w:rsid w:val="00C401B2"/>
    <w:rsid w:val="00C50B12"/>
    <w:rsid w:val="00C57806"/>
    <w:rsid w:val="00C60866"/>
    <w:rsid w:val="00C622D4"/>
    <w:rsid w:val="00C62347"/>
    <w:rsid w:val="00C624BE"/>
    <w:rsid w:val="00C6407A"/>
    <w:rsid w:val="00C71989"/>
    <w:rsid w:val="00C75992"/>
    <w:rsid w:val="00C75A90"/>
    <w:rsid w:val="00C75C8E"/>
    <w:rsid w:val="00C770CB"/>
    <w:rsid w:val="00C772E0"/>
    <w:rsid w:val="00C80D20"/>
    <w:rsid w:val="00C81A93"/>
    <w:rsid w:val="00C82058"/>
    <w:rsid w:val="00C82B9E"/>
    <w:rsid w:val="00C82D19"/>
    <w:rsid w:val="00C84A3E"/>
    <w:rsid w:val="00C90C99"/>
    <w:rsid w:val="00C953CC"/>
    <w:rsid w:val="00CA1C7D"/>
    <w:rsid w:val="00CA2760"/>
    <w:rsid w:val="00CA55DB"/>
    <w:rsid w:val="00CA58CA"/>
    <w:rsid w:val="00CA6C72"/>
    <w:rsid w:val="00CB1AF9"/>
    <w:rsid w:val="00CB4F6E"/>
    <w:rsid w:val="00CB5AC7"/>
    <w:rsid w:val="00CB629B"/>
    <w:rsid w:val="00CC2457"/>
    <w:rsid w:val="00CC2721"/>
    <w:rsid w:val="00CD273E"/>
    <w:rsid w:val="00CD2C95"/>
    <w:rsid w:val="00CD2E14"/>
    <w:rsid w:val="00CE0337"/>
    <w:rsid w:val="00CE0ED0"/>
    <w:rsid w:val="00CE1533"/>
    <w:rsid w:val="00CE1842"/>
    <w:rsid w:val="00CE25A6"/>
    <w:rsid w:val="00CE2E88"/>
    <w:rsid w:val="00CE4B5E"/>
    <w:rsid w:val="00CE6F7A"/>
    <w:rsid w:val="00CE772F"/>
    <w:rsid w:val="00CF0AAE"/>
    <w:rsid w:val="00CF4585"/>
    <w:rsid w:val="00D00DC7"/>
    <w:rsid w:val="00D02624"/>
    <w:rsid w:val="00D038CC"/>
    <w:rsid w:val="00D0600B"/>
    <w:rsid w:val="00D11EE6"/>
    <w:rsid w:val="00D13400"/>
    <w:rsid w:val="00D1484A"/>
    <w:rsid w:val="00D15099"/>
    <w:rsid w:val="00D15E47"/>
    <w:rsid w:val="00D216A2"/>
    <w:rsid w:val="00D23DAF"/>
    <w:rsid w:val="00D331AD"/>
    <w:rsid w:val="00D33B64"/>
    <w:rsid w:val="00D35BAE"/>
    <w:rsid w:val="00D35E3B"/>
    <w:rsid w:val="00D36363"/>
    <w:rsid w:val="00D37C52"/>
    <w:rsid w:val="00D41848"/>
    <w:rsid w:val="00D42185"/>
    <w:rsid w:val="00D454D1"/>
    <w:rsid w:val="00D50796"/>
    <w:rsid w:val="00D508A3"/>
    <w:rsid w:val="00D52845"/>
    <w:rsid w:val="00D652AB"/>
    <w:rsid w:val="00D65822"/>
    <w:rsid w:val="00D67113"/>
    <w:rsid w:val="00D70393"/>
    <w:rsid w:val="00D722B1"/>
    <w:rsid w:val="00D8103B"/>
    <w:rsid w:val="00D81C38"/>
    <w:rsid w:val="00D84BAA"/>
    <w:rsid w:val="00D84DF5"/>
    <w:rsid w:val="00D853E5"/>
    <w:rsid w:val="00D8736A"/>
    <w:rsid w:val="00D9187C"/>
    <w:rsid w:val="00D91A60"/>
    <w:rsid w:val="00D924C8"/>
    <w:rsid w:val="00D94966"/>
    <w:rsid w:val="00D95A27"/>
    <w:rsid w:val="00DA079A"/>
    <w:rsid w:val="00DA2D12"/>
    <w:rsid w:val="00DA3BFC"/>
    <w:rsid w:val="00DA3E13"/>
    <w:rsid w:val="00DA4BB6"/>
    <w:rsid w:val="00DA6EE6"/>
    <w:rsid w:val="00DB0A1F"/>
    <w:rsid w:val="00DB4029"/>
    <w:rsid w:val="00DB5F68"/>
    <w:rsid w:val="00DC0E2A"/>
    <w:rsid w:val="00DC0FDF"/>
    <w:rsid w:val="00DC1A68"/>
    <w:rsid w:val="00DC1D13"/>
    <w:rsid w:val="00DC3BF8"/>
    <w:rsid w:val="00DC5E9E"/>
    <w:rsid w:val="00DC7083"/>
    <w:rsid w:val="00DD0E74"/>
    <w:rsid w:val="00DD2171"/>
    <w:rsid w:val="00DE6083"/>
    <w:rsid w:val="00DE63F5"/>
    <w:rsid w:val="00DE641C"/>
    <w:rsid w:val="00DF1E25"/>
    <w:rsid w:val="00DF22E4"/>
    <w:rsid w:val="00DF26F8"/>
    <w:rsid w:val="00DF40B6"/>
    <w:rsid w:val="00DF476F"/>
    <w:rsid w:val="00DF5361"/>
    <w:rsid w:val="00DF7737"/>
    <w:rsid w:val="00E03B1D"/>
    <w:rsid w:val="00E04B08"/>
    <w:rsid w:val="00E04DFC"/>
    <w:rsid w:val="00E055CD"/>
    <w:rsid w:val="00E06C59"/>
    <w:rsid w:val="00E12160"/>
    <w:rsid w:val="00E165D9"/>
    <w:rsid w:val="00E17295"/>
    <w:rsid w:val="00E2078D"/>
    <w:rsid w:val="00E2311B"/>
    <w:rsid w:val="00E26653"/>
    <w:rsid w:val="00E26F39"/>
    <w:rsid w:val="00E3014F"/>
    <w:rsid w:val="00E32FAF"/>
    <w:rsid w:val="00E34A1D"/>
    <w:rsid w:val="00E3765C"/>
    <w:rsid w:val="00E40B50"/>
    <w:rsid w:val="00E416AF"/>
    <w:rsid w:val="00E50082"/>
    <w:rsid w:val="00E515D3"/>
    <w:rsid w:val="00E6714E"/>
    <w:rsid w:val="00E67D3D"/>
    <w:rsid w:val="00E75FCB"/>
    <w:rsid w:val="00E8003C"/>
    <w:rsid w:val="00E81341"/>
    <w:rsid w:val="00E81637"/>
    <w:rsid w:val="00E83B53"/>
    <w:rsid w:val="00E86132"/>
    <w:rsid w:val="00E87CC6"/>
    <w:rsid w:val="00E87CFF"/>
    <w:rsid w:val="00E927D6"/>
    <w:rsid w:val="00E94B5F"/>
    <w:rsid w:val="00E95F32"/>
    <w:rsid w:val="00E97521"/>
    <w:rsid w:val="00EA06DA"/>
    <w:rsid w:val="00EA64C3"/>
    <w:rsid w:val="00EB08A8"/>
    <w:rsid w:val="00EB5815"/>
    <w:rsid w:val="00EB61A2"/>
    <w:rsid w:val="00EB665A"/>
    <w:rsid w:val="00EC3CE8"/>
    <w:rsid w:val="00EC4F36"/>
    <w:rsid w:val="00EC559E"/>
    <w:rsid w:val="00EC5B71"/>
    <w:rsid w:val="00EC7374"/>
    <w:rsid w:val="00ED2CC5"/>
    <w:rsid w:val="00ED2E29"/>
    <w:rsid w:val="00ED534C"/>
    <w:rsid w:val="00ED5E28"/>
    <w:rsid w:val="00ED6A03"/>
    <w:rsid w:val="00EE0B17"/>
    <w:rsid w:val="00EE24A1"/>
    <w:rsid w:val="00EE2DFB"/>
    <w:rsid w:val="00EE3908"/>
    <w:rsid w:val="00EE3EB5"/>
    <w:rsid w:val="00EE4781"/>
    <w:rsid w:val="00EE49C5"/>
    <w:rsid w:val="00EE545B"/>
    <w:rsid w:val="00EE55BB"/>
    <w:rsid w:val="00EE7AD2"/>
    <w:rsid w:val="00EF096F"/>
    <w:rsid w:val="00EF1A03"/>
    <w:rsid w:val="00EF50BD"/>
    <w:rsid w:val="00F00A09"/>
    <w:rsid w:val="00F03A62"/>
    <w:rsid w:val="00F046D6"/>
    <w:rsid w:val="00F06C88"/>
    <w:rsid w:val="00F07C39"/>
    <w:rsid w:val="00F10525"/>
    <w:rsid w:val="00F109E9"/>
    <w:rsid w:val="00F13173"/>
    <w:rsid w:val="00F22F57"/>
    <w:rsid w:val="00F2394F"/>
    <w:rsid w:val="00F23DE3"/>
    <w:rsid w:val="00F2412F"/>
    <w:rsid w:val="00F25422"/>
    <w:rsid w:val="00F2655C"/>
    <w:rsid w:val="00F26DAE"/>
    <w:rsid w:val="00F27221"/>
    <w:rsid w:val="00F35AF7"/>
    <w:rsid w:val="00F369CD"/>
    <w:rsid w:val="00F42973"/>
    <w:rsid w:val="00F43191"/>
    <w:rsid w:val="00F4584A"/>
    <w:rsid w:val="00F46362"/>
    <w:rsid w:val="00F4676B"/>
    <w:rsid w:val="00F46E57"/>
    <w:rsid w:val="00F52AD1"/>
    <w:rsid w:val="00F5483F"/>
    <w:rsid w:val="00F610E2"/>
    <w:rsid w:val="00F613B4"/>
    <w:rsid w:val="00F62BE7"/>
    <w:rsid w:val="00F67FAD"/>
    <w:rsid w:val="00F71E5A"/>
    <w:rsid w:val="00F72623"/>
    <w:rsid w:val="00F73828"/>
    <w:rsid w:val="00F7786A"/>
    <w:rsid w:val="00F80B6C"/>
    <w:rsid w:val="00F86F62"/>
    <w:rsid w:val="00F90BA4"/>
    <w:rsid w:val="00FA40AD"/>
    <w:rsid w:val="00FA5284"/>
    <w:rsid w:val="00FA5DAA"/>
    <w:rsid w:val="00FB0742"/>
    <w:rsid w:val="00FB4B22"/>
    <w:rsid w:val="00FB53F3"/>
    <w:rsid w:val="00FC0F26"/>
    <w:rsid w:val="00FC205B"/>
    <w:rsid w:val="00FC2825"/>
    <w:rsid w:val="00FC4E5F"/>
    <w:rsid w:val="00FC66F1"/>
    <w:rsid w:val="00FD04E8"/>
    <w:rsid w:val="00FD0686"/>
    <w:rsid w:val="00FD18E3"/>
    <w:rsid w:val="00FD20D2"/>
    <w:rsid w:val="00FD5D3A"/>
    <w:rsid w:val="00FD71F7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AF78A"/>
  <w15:docId w15:val="{AFE3D2E9-B7AF-4378-B969-F548F07B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113"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546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</w:rPr>
  </w:style>
  <w:style w:type="paragraph" w:customStyle="1" w:styleId="TAL">
    <w:name w:val="TAL"/>
    <w:basedOn w:val="Normal"/>
    <w:rsid w:val="00B45A65"/>
    <w:pPr>
      <w:keepNext/>
      <w:keepLines/>
    </w:pPr>
    <w:rPr>
      <w:rFonts w:ascii="Arial" w:hAnsi="Arial"/>
      <w:sz w:val="18"/>
      <w:szCs w:val="20"/>
    </w:rPr>
  </w:style>
  <w:style w:type="paragraph" w:customStyle="1" w:styleId="TAH">
    <w:name w:val="TAH"/>
    <w:basedOn w:val="Normal"/>
    <w:rsid w:val="00B45A65"/>
    <w:pPr>
      <w:keepNext/>
      <w:keepLines/>
      <w:jc w:val="center"/>
    </w:pPr>
    <w:rPr>
      <w:rFonts w:ascii="Arial" w:hAnsi="Arial"/>
      <w:b/>
      <w:sz w:val="18"/>
      <w:szCs w:val="20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B45A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45A65"/>
    <w:pPr>
      <w:spacing w:after="180"/>
      <w:ind w:left="720"/>
      <w:contextualSpacing/>
    </w:pPr>
    <w:rPr>
      <w:sz w:val="20"/>
      <w:szCs w:val="20"/>
    </w:rPr>
  </w:style>
  <w:style w:type="paragraph" w:styleId="Header">
    <w:name w:val="header"/>
    <w:basedOn w:val="Normal"/>
    <w:link w:val="Head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B26FB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B26FB"/>
    <w:rPr>
      <w:rFonts w:eastAsia="Times New Roman"/>
      <w:lang w:val="en-GB" w:eastAsia="en-US"/>
    </w:rPr>
  </w:style>
  <w:style w:type="paragraph" w:customStyle="1" w:styleId="auto-cursor-target">
    <w:name w:val="auto-cursor-target"/>
    <w:basedOn w:val="Normal"/>
    <w:rsid w:val="001E5794"/>
    <w:pPr>
      <w:spacing w:before="100" w:beforeAutospacing="1" w:after="100" w:afterAutospacing="1"/>
    </w:pPr>
    <w:rPr>
      <w:lang w:val="de-DE" w:eastAsia="de-DE"/>
    </w:rPr>
  </w:style>
  <w:style w:type="paragraph" w:styleId="Title">
    <w:name w:val="Title"/>
    <w:basedOn w:val="Normal"/>
    <w:next w:val="Normal"/>
    <w:link w:val="TitleChar"/>
    <w:qFormat/>
    <w:rsid w:val="001E57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E57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styleId="CommentReference">
    <w:name w:val="annotation reference"/>
    <w:basedOn w:val="DefaultParagraphFont"/>
    <w:unhideWhenUsed/>
    <w:rsid w:val="004208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08C4"/>
    <w:pPr>
      <w:spacing w:after="18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08C4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0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08C4"/>
    <w:rPr>
      <w:rFonts w:eastAsia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255EF1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8124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A479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9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4797B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0546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rsid w:val="0044701D"/>
    <w:pPr>
      <w:keepLines/>
      <w:spacing w:after="180"/>
      <w:ind w:left="1135" w:hanging="851"/>
    </w:pPr>
    <w:rPr>
      <w:sz w:val="20"/>
      <w:szCs w:val="20"/>
    </w:rPr>
  </w:style>
  <w:style w:type="paragraph" w:customStyle="1" w:styleId="EditorsNote">
    <w:name w:val="Editor's Note"/>
    <w:basedOn w:val="NO"/>
    <w:rsid w:val="0044701D"/>
    <w:rPr>
      <w:color w:val="FF0000"/>
    </w:rPr>
  </w:style>
  <w:style w:type="character" w:customStyle="1" w:styleId="NOChar">
    <w:name w:val="NO Char"/>
    <w:link w:val="NO"/>
    <w:rsid w:val="0044701D"/>
    <w:rPr>
      <w:rFonts w:eastAsia="Times New Roman"/>
      <w:lang w:val="en-GB" w:eastAsia="en-US"/>
    </w:rPr>
  </w:style>
  <w:style w:type="character" w:customStyle="1" w:styleId="B1Char">
    <w:name w:val="B1 Char"/>
    <w:link w:val="B1"/>
    <w:rsid w:val="0044701D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609B8"/>
  </w:style>
  <w:style w:type="paragraph" w:customStyle="1" w:styleId="EX">
    <w:name w:val="EX"/>
    <w:basedOn w:val="Normal"/>
    <w:rsid w:val="002609B8"/>
    <w:pPr>
      <w:keepLines/>
      <w:spacing w:after="180"/>
      <w:ind w:left="1702" w:hanging="141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Concer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Electronic_news-gathe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Video_compressio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n.wikipedia.org/wiki/Digital_vid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Electromagnetic_spectru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2098</Words>
  <Characters>11960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Paiva, Rafael</cp:lastModifiedBy>
  <cp:revision>3</cp:revision>
  <dcterms:created xsi:type="dcterms:W3CDTF">2019-08-21T10:26:00Z</dcterms:created>
  <dcterms:modified xsi:type="dcterms:W3CDTF">2019-08-22T06:27:00Z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