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7777777" w:rsidR="00E8629F" w:rsidRPr="00235394" w:rsidRDefault="00E8629F">
      <w:pPr>
        <w:pStyle w:val="ZA"/>
        <w:framePr w:wrap="notBeside"/>
        <w:jc w:val="center"/>
        <w:pPrChange w:id="0" w:author="Author">
          <w:pPr>
            <w:pStyle w:val="ZA"/>
            <w:framePr w:wrap="notBeside"/>
          </w:pPr>
        </w:pPrChange>
      </w:pPr>
      <w:bookmarkStart w:id="1"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6A2424">
        <w:t>1</w:t>
      </w:r>
      <w:r w:rsidRPr="00235394">
        <w:t>.</w:t>
      </w:r>
      <w:r w:rsidR="00BE55C2">
        <w:t>0</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05</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1"/>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2"/>
    <w:p w14:paraId="7944C8EB" w14:textId="77777777" w:rsidR="00E8629F" w:rsidRPr="00235394" w:rsidRDefault="00E8629F">
      <w:pPr>
        <w:pStyle w:val="TT"/>
      </w:pPr>
      <w:r w:rsidRPr="00235394">
        <w:br w:type="page"/>
      </w:r>
      <w:r w:rsidRPr="00235394">
        <w:lastRenderedPageBreak/>
        <w:t>Contents</w:t>
      </w:r>
    </w:p>
    <w:p w14:paraId="5EDCD0BC" w14:textId="77777777" w:rsidR="00884201" w:rsidRPr="00884201" w:rsidRDefault="00235394">
      <w:pPr>
        <w:pStyle w:val="TOC1"/>
        <w:rPr>
          <w:rFonts w:ascii="Calibri" w:hAnsi="Calibri"/>
          <w:szCs w:val="22"/>
          <w:lang w:val="en-US"/>
        </w:rPr>
      </w:pPr>
      <w:r>
        <w:fldChar w:fldCharType="begin"/>
      </w:r>
      <w:r>
        <w:instrText xml:space="preserve"> TOC \o "1-9" </w:instrText>
      </w:r>
      <w:r>
        <w:fldChar w:fldCharType="separate"/>
      </w:r>
      <w:r w:rsidR="00884201">
        <w:t>Foreword</w:t>
      </w:r>
      <w:r w:rsidR="00884201">
        <w:tab/>
      </w:r>
      <w:r w:rsidR="00884201">
        <w:fldChar w:fldCharType="begin"/>
      </w:r>
      <w:r w:rsidR="00884201">
        <w:instrText xml:space="preserve"> PAGEREF _Toc8976150 \h </w:instrText>
      </w:r>
      <w:r w:rsidR="00884201">
        <w:fldChar w:fldCharType="separate"/>
      </w:r>
      <w:r w:rsidR="00884201">
        <w:t>6</w:t>
      </w:r>
      <w:r w:rsidR="00884201">
        <w:fldChar w:fldCharType="end"/>
      </w:r>
    </w:p>
    <w:p w14:paraId="5840B5C1" w14:textId="77777777" w:rsidR="00884201" w:rsidRPr="00884201" w:rsidRDefault="00884201">
      <w:pPr>
        <w:pStyle w:val="TOC1"/>
        <w:rPr>
          <w:rFonts w:ascii="Calibri" w:hAnsi="Calibri"/>
          <w:szCs w:val="22"/>
          <w:lang w:val="en-US"/>
        </w:rPr>
      </w:pPr>
      <w:r>
        <w:t>Introduction</w:t>
      </w:r>
      <w:r>
        <w:tab/>
      </w:r>
      <w:r>
        <w:fldChar w:fldCharType="begin"/>
      </w:r>
      <w:r>
        <w:instrText xml:space="preserve"> PAGEREF _Toc8976151 \h </w:instrText>
      </w:r>
      <w:r>
        <w:fldChar w:fldCharType="separate"/>
      </w:r>
      <w:r>
        <w:t>6</w:t>
      </w:r>
      <w:r>
        <w:fldChar w:fldCharType="end"/>
      </w:r>
    </w:p>
    <w:p w14:paraId="458997D0" w14:textId="77777777" w:rsidR="00884201" w:rsidRPr="00884201" w:rsidRDefault="00884201">
      <w:pPr>
        <w:pStyle w:val="TOC1"/>
        <w:rPr>
          <w:rFonts w:ascii="Calibri" w:hAnsi="Calibri"/>
          <w:szCs w:val="22"/>
          <w:lang w:val="en-US"/>
        </w:rPr>
      </w:pPr>
      <w:r>
        <w:t>1</w:t>
      </w:r>
      <w:r w:rsidRPr="00884201">
        <w:rPr>
          <w:rFonts w:ascii="Calibri" w:hAnsi="Calibri"/>
          <w:szCs w:val="22"/>
          <w:lang w:val="en-US"/>
        </w:rPr>
        <w:tab/>
      </w:r>
      <w:r>
        <w:t>Scope</w:t>
      </w:r>
      <w:r>
        <w:tab/>
      </w:r>
      <w:r>
        <w:fldChar w:fldCharType="begin"/>
      </w:r>
      <w:r>
        <w:instrText xml:space="preserve"> PAGEREF _Toc8976152 \h </w:instrText>
      </w:r>
      <w:r>
        <w:fldChar w:fldCharType="separate"/>
      </w:r>
      <w:r>
        <w:t>7</w:t>
      </w:r>
      <w:r>
        <w:fldChar w:fldCharType="end"/>
      </w:r>
    </w:p>
    <w:p w14:paraId="4A91D337" w14:textId="77777777" w:rsidR="00884201" w:rsidRPr="00884201" w:rsidRDefault="00884201">
      <w:pPr>
        <w:pStyle w:val="TOC1"/>
        <w:rPr>
          <w:rFonts w:ascii="Calibri" w:hAnsi="Calibri"/>
          <w:szCs w:val="22"/>
          <w:lang w:val="en-US"/>
        </w:rPr>
      </w:pPr>
      <w:r>
        <w:t>2</w:t>
      </w:r>
      <w:r w:rsidRPr="00884201">
        <w:rPr>
          <w:rFonts w:ascii="Calibri" w:hAnsi="Calibri"/>
          <w:szCs w:val="22"/>
          <w:lang w:val="en-US"/>
        </w:rPr>
        <w:tab/>
      </w:r>
      <w:r>
        <w:t>References</w:t>
      </w:r>
      <w:r>
        <w:tab/>
      </w:r>
      <w:r>
        <w:fldChar w:fldCharType="begin"/>
      </w:r>
      <w:r>
        <w:instrText xml:space="preserve"> PAGEREF _Toc8976153 \h </w:instrText>
      </w:r>
      <w:r>
        <w:fldChar w:fldCharType="separate"/>
      </w:r>
      <w:r>
        <w:t>7</w:t>
      </w:r>
      <w:r>
        <w:fldChar w:fldCharType="end"/>
      </w:r>
    </w:p>
    <w:p w14:paraId="5760B7DA" w14:textId="77777777" w:rsidR="00884201" w:rsidRPr="00884201" w:rsidRDefault="00884201">
      <w:pPr>
        <w:pStyle w:val="TOC1"/>
        <w:rPr>
          <w:rFonts w:ascii="Calibri" w:hAnsi="Calibri"/>
          <w:szCs w:val="22"/>
          <w:lang w:val="en-US"/>
        </w:rPr>
      </w:pPr>
      <w:r>
        <w:t>3</w:t>
      </w:r>
      <w:r w:rsidRPr="00884201">
        <w:rPr>
          <w:rFonts w:ascii="Calibri" w:hAnsi="Calibri"/>
          <w:szCs w:val="22"/>
          <w:lang w:val="en-US"/>
        </w:rPr>
        <w:tab/>
      </w:r>
      <w:r>
        <w:t>Definitions, symbols and abbreviations</w:t>
      </w:r>
      <w:r>
        <w:tab/>
      </w:r>
      <w:r>
        <w:fldChar w:fldCharType="begin"/>
      </w:r>
      <w:r>
        <w:instrText xml:space="preserve"> PAGEREF _Toc8976154 \h </w:instrText>
      </w:r>
      <w:r>
        <w:fldChar w:fldCharType="separate"/>
      </w:r>
      <w:r>
        <w:t>7</w:t>
      </w:r>
      <w:r>
        <w:fldChar w:fldCharType="end"/>
      </w:r>
    </w:p>
    <w:p w14:paraId="3479FBFD" w14:textId="77777777" w:rsidR="00884201" w:rsidRPr="00884201" w:rsidRDefault="00884201">
      <w:pPr>
        <w:pStyle w:val="TOC2"/>
        <w:rPr>
          <w:rFonts w:ascii="Calibri" w:hAnsi="Calibri"/>
          <w:sz w:val="22"/>
          <w:szCs w:val="22"/>
          <w:lang w:val="en-US"/>
        </w:rPr>
      </w:pPr>
      <w:r>
        <w:t>3.1</w:t>
      </w:r>
      <w:r w:rsidRPr="00884201">
        <w:rPr>
          <w:rFonts w:ascii="Calibri" w:hAnsi="Calibri"/>
          <w:sz w:val="22"/>
          <w:szCs w:val="22"/>
          <w:lang w:val="en-US"/>
        </w:rPr>
        <w:tab/>
      </w:r>
      <w:r>
        <w:t>Definitions</w:t>
      </w:r>
      <w:r>
        <w:tab/>
      </w:r>
      <w:r>
        <w:fldChar w:fldCharType="begin"/>
      </w:r>
      <w:r>
        <w:instrText xml:space="preserve"> PAGEREF _Toc8976155 \h </w:instrText>
      </w:r>
      <w:r>
        <w:fldChar w:fldCharType="separate"/>
      </w:r>
      <w:r>
        <w:t>7</w:t>
      </w:r>
      <w:r>
        <w:fldChar w:fldCharType="end"/>
      </w:r>
    </w:p>
    <w:p w14:paraId="46C4F1ED" w14:textId="77777777" w:rsidR="00884201" w:rsidRPr="00884201" w:rsidRDefault="00884201">
      <w:pPr>
        <w:pStyle w:val="TOC2"/>
        <w:rPr>
          <w:rFonts w:ascii="Calibri" w:hAnsi="Calibri"/>
          <w:sz w:val="22"/>
          <w:szCs w:val="22"/>
          <w:lang w:val="en-US"/>
        </w:rPr>
      </w:pPr>
      <w:r>
        <w:t>3.2</w:t>
      </w:r>
      <w:r w:rsidRPr="00884201">
        <w:rPr>
          <w:rFonts w:ascii="Calibri" w:hAnsi="Calibri"/>
          <w:sz w:val="22"/>
          <w:szCs w:val="22"/>
          <w:lang w:val="en-US"/>
        </w:rPr>
        <w:tab/>
      </w:r>
      <w:r>
        <w:t>Symbols</w:t>
      </w:r>
      <w:r>
        <w:tab/>
      </w:r>
      <w:r>
        <w:fldChar w:fldCharType="begin"/>
      </w:r>
      <w:r>
        <w:instrText xml:space="preserve"> PAGEREF _Toc8976156 \h </w:instrText>
      </w:r>
      <w:r>
        <w:fldChar w:fldCharType="separate"/>
      </w:r>
      <w:r>
        <w:t>9</w:t>
      </w:r>
      <w:r>
        <w:fldChar w:fldCharType="end"/>
      </w:r>
    </w:p>
    <w:p w14:paraId="0C81E2D9" w14:textId="77777777" w:rsidR="00884201" w:rsidRPr="00884201" w:rsidRDefault="00884201">
      <w:pPr>
        <w:pStyle w:val="TOC2"/>
        <w:rPr>
          <w:rFonts w:ascii="Calibri" w:hAnsi="Calibri"/>
          <w:sz w:val="22"/>
          <w:szCs w:val="22"/>
          <w:lang w:val="en-US"/>
        </w:rPr>
      </w:pPr>
      <w:r>
        <w:t>3.3</w:t>
      </w:r>
      <w:r w:rsidRPr="00884201">
        <w:rPr>
          <w:rFonts w:ascii="Calibri" w:hAnsi="Calibri"/>
          <w:sz w:val="22"/>
          <w:szCs w:val="22"/>
          <w:lang w:val="en-US"/>
        </w:rPr>
        <w:tab/>
      </w:r>
      <w:r>
        <w:t>Abbreviations</w:t>
      </w:r>
      <w:r>
        <w:tab/>
      </w:r>
      <w:r>
        <w:fldChar w:fldCharType="begin"/>
      </w:r>
      <w:r>
        <w:instrText xml:space="preserve"> PAGEREF _Toc8976157 \h </w:instrText>
      </w:r>
      <w:r>
        <w:fldChar w:fldCharType="separate"/>
      </w:r>
      <w:r>
        <w:t>9</w:t>
      </w:r>
      <w:r>
        <w:fldChar w:fldCharType="end"/>
      </w:r>
    </w:p>
    <w:p w14:paraId="6DE858D3" w14:textId="77777777" w:rsidR="00884201" w:rsidRPr="00884201" w:rsidRDefault="00884201">
      <w:pPr>
        <w:pStyle w:val="TOC1"/>
        <w:rPr>
          <w:rFonts w:ascii="Calibri" w:hAnsi="Calibri"/>
          <w:szCs w:val="22"/>
          <w:lang w:val="en-US"/>
        </w:rPr>
      </w:pPr>
      <w:r>
        <w:t>4</w:t>
      </w:r>
      <w:r w:rsidRPr="00884201">
        <w:rPr>
          <w:rFonts w:ascii="Calibri" w:hAnsi="Calibri"/>
          <w:szCs w:val="22"/>
          <w:lang w:val="en-US"/>
        </w:rPr>
        <w:tab/>
      </w:r>
      <w:r>
        <w:t>Overview</w:t>
      </w:r>
      <w:r>
        <w:tab/>
      </w:r>
      <w:r>
        <w:fldChar w:fldCharType="begin"/>
      </w:r>
      <w:r>
        <w:instrText xml:space="preserve"> PAGEREF _Toc8976158 \h </w:instrText>
      </w:r>
      <w:r>
        <w:fldChar w:fldCharType="separate"/>
      </w:r>
      <w:r>
        <w:t>9</w:t>
      </w:r>
      <w:r>
        <w:fldChar w:fldCharType="end"/>
      </w:r>
    </w:p>
    <w:p w14:paraId="05A48720" w14:textId="77777777" w:rsidR="00884201" w:rsidRPr="00884201" w:rsidRDefault="00884201">
      <w:pPr>
        <w:pStyle w:val="TOC1"/>
        <w:rPr>
          <w:rFonts w:ascii="Calibri" w:hAnsi="Calibri"/>
          <w:szCs w:val="22"/>
          <w:lang w:val="en-US"/>
        </w:rPr>
      </w:pPr>
      <w:r>
        <w:t>5</w:t>
      </w:r>
      <w:r w:rsidRPr="00884201">
        <w:rPr>
          <w:rFonts w:ascii="Calibri" w:hAnsi="Calibri"/>
          <w:szCs w:val="22"/>
          <w:lang w:val="en-US"/>
        </w:rPr>
        <w:tab/>
      </w:r>
      <w:r>
        <w:t>Use cases</w:t>
      </w:r>
      <w:r>
        <w:tab/>
      </w:r>
      <w:r>
        <w:fldChar w:fldCharType="begin"/>
      </w:r>
      <w:r>
        <w:instrText xml:space="preserve"> PAGEREF _Toc8976159 \h </w:instrText>
      </w:r>
      <w:r>
        <w:fldChar w:fldCharType="separate"/>
      </w:r>
      <w:r>
        <w:t>11</w:t>
      </w:r>
      <w:r>
        <w:fldChar w:fldCharType="end"/>
      </w:r>
    </w:p>
    <w:p w14:paraId="13E07C78" w14:textId="77777777" w:rsidR="00884201" w:rsidRPr="00884201" w:rsidRDefault="00884201">
      <w:pPr>
        <w:pStyle w:val="TOC2"/>
        <w:rPr>
          <w:rFonts w:ascii="Calibri" w:hAnsi="Calibri"/>
          <w:sz w:val="22"/>
          <w:szCs w:val="22"/>
          <w:lang w:val="en-US"/>
        </w:rPr>
      </w:pPr>
      <w:r>
        <w:t>5.1</w:t>
      </w:r>
      <w:r w:rsidRPr="00884201">
        <w:rPr>
          <w:rFonts w:ascii="Calibri" w:hAnsi="Calibri"/>
          <w:sz w:val="22"/>
          <w:szCs w:val="22"/>
          <w:lang w:val="en-US"/>
        </w:rPr>
        <w:tab/>
      </w:r>
      <w:r>
        <w:t>On-site Live Audio Presentation</w:t>
      </w:r>
      <w:r>
        <w:tab/>
      </w:r>
      <w:r>
        <w:fldChar w:fldCharType="begin"/>
      </w:r>
      <w:r>
        <w:instrText xml:space="preserve"> PAGEREF _Toc8976160 \h </w:instrText>
      </w:r>
      <w:r>
        <w:fldChar w:fldCharType="separate"/>
      </w:r>
      <w:r>
        <w:t>11</w:t>
      </w:r>
      <w:r>
        <w:fldChar w:fldCharType="end"/>
      </w:r>
    </w:p>
    <w:p w14:paraId="2613B0A8" w14:textId="77777777" w:rsidR="00884201" w:rsidRPr="00884201" w:rsidRDefault="00884201">
      <w:pPr>
        <w:pStyle w:val="TOC3"/>
        <w:rPr>
          <w:rFonts w:ascii="Calibri" w:hAnsi="Calibri"/>
          <w:sz w:val="22"/>
          <w:szCs w:val="22"/>
          <w:lang w:val="en-US"/>
        </w:rPr>
      </w:pPr>
      <w:r>
        <w:t>5.1.1</w:t>
      </w:r>
      <w:r w:rsidRPr="00884201">
        <w:rPr>
          <w:rFonts w:ascii="Calibri" w:hAnsi="Calibri"/>
          <w:sz w:val="22"/>
          <w:szCs w:val="22"/>
          <w:lang w:val="en-US"/>
        </w:rPr>
        <w:tab/>
      </w:r>
      <w:r>
        <w:t>Description</w:t>
      </w:r>
      <w:r>
        <w:tab/>
      </w:r>
      <w:r>
        <w:fldChar w:fldCharType="begin"/>
      </w:r>
      <w:r>
        <w:instrText xml:space="preserve"> PAGEREF _Toc8976161 \h </w:instrText>
      </w:r>
      <w:r>
        <w:fldChar w:fldCharType="separate"/>
      </w:r>
      <w:r>
        <w:t>11</w:t>
      </w:r>
      <w:r>
        <w:fldChar w:fldCharType="end"/>
      </w:r>
    </w:p>
    <w:p w14:paraId="5C6CE530" w14:textId="77777777" w:rsidR="00884201" w:rsidRPr="00884201" w:rsidRDefault="00884201">
      <w:pPr>
        <w:pStyle w:val="TOC3"/>
        <w:rPr>
          <w:rFonts w:ascii="Calibri" w:hAnsi="Calibri"/>
          <w:sz w:val="22"/>
          <w:szCs w:val="22"/>
          <w:lang w:val="en-US"/>
        </w:rPr>
      </w:pPr>
      <w:r>
        <w:t>5.1.2</w:t>
      </w:r>
      <w:r w:rsidRPr="00884201">
        <w:rPr>
          <w:rFonts w:ascii="Calibri" w:hAnsi="Calibri"/>
          <w:sz w:val="22"/>
          <w:szCs w:val="22"/>
          <w:lang w:val="en-US"/>
        </w:rPr>
        <w:tab/>
      </w:r>
      <w:r>
        <w:t>Pre-conditions</w:t>
      </w:r>
      <w:r>
        <w:tab/>
      </w:r>
      <w:r>
        <w:fldChar w:fldCharType="begin"/>
      </w:r>
      <w:r>
        <w:instrText xml:space="preserve"> PAGEREF _Toc8976162 \h </w:instrText>
      </w:r>
      <w:r>
        <w:fldChar w:fldCharType="separate"/>
      </w:r>
      <w:r>
        <w:t>13</w:t>
      </w:r>
      <w:r>
        <w:fldChar w:fldCharType="end"/>
      </w:r>
    </w:p>
    <w:p w14:paraId="58A13934" w14:textId="77777777" w:rsidR="00884201" w:rsidRPr="00884201" w:rsidRDefault="00884201">
      <w:pPr>
        <w:pStyle w:val="TOC3"/>
        <w:rPr>
          <w:rFonts w:ascii="Calibri" w:hAnsi="Calibri"/>
          <w:sz w:val="22"/>
          <w:szCs w:val="22"/>
          <w:lang w:val="en-US"/>
        </w:rPr>
      </w:pPr>
      <w:r>
        <w:t>5.1.3</w:t>
      </w:r>
      <w:r w:rsidRPr="00884201">
        <w:rPr>
          <w:rFonts w:ascii="Calibri" w:hAnsi="Calibri"/>
          <w:sz w:val="22"/>
          <w:szCs w:val="22"/>
          <w:lang w:val="en-US"/>
        </w:rPr>
        <w:tab/>
      </w:r>
      <w:r>
        <w:t>Service Flows</w:t>
      </w:r>
      <w:r>
        <w:tab/>
      </w:r>
      <w:r>
        <w:fldChar w:fldCharType="begin"/>
      </w:r>
      <w:r>
        <w:instrText xml:space="preserve"> PAGEREF _Toc8976163 \h </w:instrText>
      </w:r>
      <w:r>
        <w:fldChar w:fldCharType="separate"/>
      </w:r>
      <w:r>
        <w:t>13</w:t>
      </w:r>
      <w:r>
        <w:fldChar w:fldCharType="end"/>
      </w:r>
    </w:p>
    <w:p w14:paraId="3C1C66C5" w14:textId="77777777" w:rsidR="00884201" w:rsidRPr="00884201" w:rsidRDefault="00884201">
      <w:pPr>
        <w:pStyle w:val="TOC3"/>
        <w:rPr>
          <w:rFonts w:ascii="Calibri" w:hAnsi="Calibri"/>
          <w:sz w:val="22"/>
          <w:szCs w:val="22"/>
          <w:lang w:val="en-US"/>
        </w:rPr>
      </w:pPr>
      <w:r>
        <w:t>5.1.4</w:t>
      </w:r>
      <w:r w:rsidRPr="00884201">
        <w:rPr>
          <w:rFonts w:ascii="Calibri" w:hAnsi="Calibri"/>
          <w:sz w:val="22"/>
          <w:szCs w:val="22"/>
          <w:lang w:val="en-US"/>
        </w:rPr>
        <w:tab/>
      </w:r>
      <w:r>
        <w:t>Post-conditions</w:t>
      </w:r>
      <w:r>
        <w:tab/>
      </w:r>
      <w:r>
        <w:fldChar w:fldCharType="begin"/>
      </w:r>
      <w:r>
        <w:instrText xml:space="preserve"> PAGEREF _Toc8976164 \h </w:instrText>
      </w:r>
      <w:r>
        <w:fldChar w:fldCharType="separate"/>
      </w:r>
      <w:r>
        <w:t>14</w:t>
      </w:r>
      <w:r>
        <w:fldChar w:fldCharType="end"/>
      </w:r>
    </w:p>
    <w:p w14:paraId="289F561B" w14:textId="77777777" w:rsidR="00884201" w:rsidRPr="00884201" w:rsidRDefault="00884201">
      <w:pPr>
        <w:pStyle w:val="TOC3"/>
        <w:rPr>
          <w:rFonts w:ascii="Calibri" w:hAnsi="Calibri"/>
          <w:sz w:val="22"/>
          <w:szCs w:val="22"/>
          <w:lang w:val="en-US"/>
        </w:rPr>
      </w:pPr>
      <w:r>
        <w:t>5.1.5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_Toc8976165 \h </w:instrText>
      </w:r>
      <w:r>
        <w:fldChar w:fldCharType="separate"/>
      </w:r>
      <w:r>
        <w:t>14</w:t>
      </w:r>
      <w:r>
        <w:fldChar w:fldCharType="end"/>
      </w:r>
    </w:p>
    <w:p w14:paraId="03B708AD" w14:textId="77777777" w:rsidR="00884201" w:rsidRPr="00884201" w:rsidRDefault="00884201">
      <w:pPr>
        <w:pStyle w:val="TOC3"/>
        <w:rPr>
          <w:rFonts w:ascii="Calibri" w:hAnsi="Calibri"/>
          <w:sz w:val="22"/>
          <w:szCs w:val="22"/>
          <w:lang w:val="en-US"/>
        </w:rPr>
      </w:pPr>
      <w:r>
        <w:t>5.1.6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_Toc8976166 \h </w:instrText>
      </w:r>
      <w:r>
        <w:fldChar w:fldCharType="separate"/>
      </w:r>
      <w:r>
        <w:t>14</w:t>
      </w:r>
      <w:r>
        <w:fldChar w:fldCharType="end"/>
      </w:r>
    </w:p>
    <w:p w14:paraId="1FD49789" w14:textId="77777777" w:rsidR="00884201" w:rsidRPr="00884201" w:rsidRDefault="00884201">
      <w:pPr>
        <w:pStyle w:val="TOC2"/>
        <w:rPr>
          <w:rFonts w:ascii="Calibri" w:hAnsi="Calibri"/>
          <w:sz w:val="22"/>
          <w:szCs w:val="22"/>
          <w:lang w:val="en-US"/>
        </w:rPr>
      </w:pPr>
      <w:r>
        <w:t>5.2</w:t>
      </w:r>
      <w:r w:rsidRPr="00884201">
        <w:rPr>
          <w:rFonts w:ascii="Calibri" w:hAnsi="Calibri"/>
          <w:sz w:val="22"/>
          <w:szCs w:val="22"/>
          <w:lang w:val="en-US"/>
        </w:rPr>
        <w:tab/>
      </w:r>
      <w:r>
        <w:t>Audio Streaming in Live Performances</w:t>
      </w:r>
      <w:r>
        <w:tab/>
      </w:r>
      <w:r>
        <w:fldChar w:fldCharType="begin"/>
      </w:r>
      <w:r>
        <w:instrText xml:space="preserve"> PAGEREF _Toc8976167 \h </w:instrText>
      </w:r>
      <w:r>
        <w:fldChar w:fldCharType="separate"/>
      </w:r>
      <w:r>
        <w:t>15</w:t>
      </w:r>
      <w:r>
        <w:fldChar w:fldCharType="end"/>
      </w:r>
    </w:p>
    <w:p w14:paraId="39C62F92" w14:textId="77777777" w:rsidR="00884201" w:rsidRPr="00884201" w:rsidRDefault="00884201">
      <w:pPr>
        <w:pStyle w:val="TOC3"/>
        <w:rPr>
          <w:rFonts w:ascii="Calibri" w:hAnsi="Calibri"/>
          <w:sz w:val="22"/>
          <w:szCs w:val="22"/>
          <w:lang w:val="en-US"/>
        </w:rPr>
      </w:pPr>
      <w:r>
        <w:t>5.2.1</w:t>
      </w:r>
      <w:r w:rsidRPr="00884201">
        <w:rPr>
          <w:rFonts w:ascii="Calibri" w:hAnsi="Calibri"/>
          <w:sz w:val="22"/>
          <w:szCs w:val="22"/>
          <w:lang w:val="en-US"/>
        </w:rPr>
        <w:tab/>
      </w:r>
      <w:r>
        <w:t>Description</w:t>
      </w:r>
      <w:r>
        <w:tab/>
      </w:r>
      <w:r>
        <w:fldChar w:fldCharType="begin"/>
      </w:r>
      <w:r>
        <w:instrText xml:space="preserve"> PAGEREF _Toc8976168 \h </w:instrText>
      </w:r>
      <w:r>
        <w:fldChar w:fldCharType="separate"/>
      </w:r>
      <w:r>
        <w:t>15</w:t>
      </w:r>
      <w:r>
        <w:fldChar w:fldCharType="end"/>
      </w:r>
    </w:p>
    <w:p w14:paraId="031BD4DA" w14:textId="77777777" w:rsidR="00884201" w:rsidRPr="00884201" w:rsidRDefault="00884201">
      <w:pPr>
        <w:pStyle w:val="TOC3"/>
        <w:rPr>
          <w:rFonts w:ascii="Calibri" w:hAnsi="Calibri"/>
          <w:sz w:val="22"/>
          <w:szCs w:val="22"/>
          <w:lang w:val="en-US"/>
        </w:rPr>
      </w:pPr>
      <w:r>
        <w:t>5.2.2</w:t>
      </w:r>
      <w:r w:rsidRPr="00884201">
        <w:rPr>
          <w:rFonts w:ascii="Calibri" w:hAnsi="Calibri"/>
          <w:sz w:val="22"/>
          <w:szCs w:val="22"/>
          <w:lang w:val="en-US"/>
        </w:rPr>
        <w:tab/>
      </w:r>
      <w:r>
        <w:t>Pre-conditions</w:t>
      </w:r>
      <w:r>
        <w:tab/>
      </w:r>
      <w:r>
        <w:fldChar w:fldCharType="begin"/>
      </w:r>
      <w:r>
        <w:instrText xml:space="preserve"> PAGEREF _Toc8976169 \h </w:instrText>
      </w:r>
      <w:r>
        <w:fldChar w:fldCharType="separate"/>
      </w:r>
      <w:r>
        <w:t>17</w:t>
      </w:r>
      <w:r>
        <w:fldChar w:fldCharType="end"/>
      </w:r>
    </w:p>
    <w:p w14:paraId="5DC15662" w14:textId="77777777" w:rsidR="00884201" w:rsidRPr="00884201" w:rsidRDefault="00884201">
      <w:pPr>
        <w:pStyle w:val="TOC3"/>
        <w:rPr>
          <w:rFonts w:ascii="Calibri" w:hAnsi="Calibri"/>
          <w:sz w:val="22"/>
          <w:szCs w:val="22"/>
          <w:lang w:val="en-US"/>
        </w:rPr>
      </w:pPr>
      <w:r>
        <w:t>5.2.3</w:t>
      </w:r>
      <w:r w:rsidRPr="00884201">
        <w:rPr>
          <w:rFonts w:ascii="Calibri" w:hAnsi="Calibri"/>
          <w:sz w:val="22"/>
          <w:szCs w:val="22"/>
          <w:lang w:val="en-US"/>
        </w:rPr>
        <w:tab/>
      </w:r>
      <w:r>
        <w:t>Service Flows</w:t>
      </w:r>
      <w:r>
        <w:tab/>
      </w:r>
      <w:r>
        <w:fldChar w:fldCharType="begin"/>
      </w:r>
      <w:r>
        <w:instrText xml:space="preserve"> PAGEREF _Toc8976170 \h </w:instrText>
      </w:r>
      <w:r>
        <w:fldChar w:fldCharType="separate"/>
      </w:r>
      <w:r>
        <w:t>18</w:t>
      </w:r>
      <w:r>
        <w:fldChar w:fldCharType="end"/>
      </w:r>
    </w:p>
    <w:p w14:paraId="5D1BC75E" w14:textId="77777777" w:rsidR="00884201" w:rsidRPr="00884201" w:rsidRDefault="00884201">
      <w:pPr>
        <w:pStyle w:val="TOC3"/>
        <w:rPr>
          <w:rFonts w:ascii="Calibri" w:hAnsi="Calibri"/>
          <w:sz w:val="22"/>
          <w:szCs w:val="22"/>
          <w:lang w:val="en-US"/>
        </w:rPr>
      </w:pPr>
      <w:r>
        <w:t>5.2.4</w:t>
      </w:r>
      <w:r w:rsidRPr="00884201">
        <w:rPr>
          <w:rFonts w:ascii="Calibri" w:hAnsi="Calibri"/>
          <w:sz w:val="22"/>
          <w:szCs w:val="22"/>
          <w:lang w:val="en-US"/>
        </w:rPr>
        <w:tab/>
      </w:r>
      <w:r>
        <w:t>Post-conditions</w:t>
      </w:r>
      <w:r>
        <w:tab/>
      </w:r>
      <w:r>
        <w:fldChar w:fldCharType="begin"/>
      </w:r>
      <w:r>
        <w:instrText xml:space="preserve"> PAGEREF _Toc8976171 \h </w:instrText>
      </w:r>
      <w:r>
        <w:fldChar w:fldCharType="separate"/>
      </w:r>
      <w:r>
        <w:t>18</w:t>
      </w:r>
      <w:r>
        <w:fldChar w:fldCharType="end"/>
      </w:r>
    </w:p>
    <w:p w14:paraId="0DBC42DC" w14:textId="77777777" w:rsidR="00884201" w:rsidRPr="00884201" w:rsidRDefault="00884201">
      <w:pPr>
        <w:pStyle w:val="TOC3"/>
        <w:rPr>
          <w:rFonts w:ascii="Calibri" w:hAnsi="Calibri"/>
          <w:sz w:val="22"/>
          <w:szCs w:val="22"/>
          <w:lang w:val="en-US"/>
        </w:rPr>
      </w:pPr>
      <w:r>
        <w:t>5.2.5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_Toc8976172 \h </w:instrText>
      </w:r>
      <w:r>
        <w:fldChar w:fldCharType="separate"/>
      </w:r>
      <w:r>
        <w:t>18</w:t>
      </w:r>
      <w:r>
        <w:fldChar w:fldCharType="end"/>
      </w:r>
    </w:p>
    <w:p w14:paraId="0A5DA002" w14:textId="77777777" w:rsidR="00884201" w:rsidRPr="00884201" w:rsidRDefault="00884201">
      <w:pPr>
        <w:pStyle w:val="TOC3"/>
        <w:rPr>
          <w:rFonts w:ascii="Calibri" w:hAnsi="Calibri"/>
          <w:sz w:val="22"/>
          <w:szCs w:val="22"/>
          <w:lang w:val="en-US"/>
        </w:rPr>
      </w:pPr>
      <w:r>
        <w:t>5.2.6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_Toc8976173 \h </w:instrText>
      </w:r>
      <w:r>
        <w:fldChar w:fldCharType="separate"/>
      </w:r>
      <w:r>
        <w:t>18</w:t>
      </w:r>
      <w:r>
        <w:fldChar w:fldCharType="end"/>
      </w:r>
    </w:p>
    <w:p w14:paraId="44D0150A" w14:textId="77777777" w:rsidR="00884201" w:rsidRPr="00884201" w:rsidRDefault="00884201">
      <w:pPr>
        <w:pStyle w:val="TOC2"/>
        <w:rPr>
          <w:rFonts w:ascii="Calibri" w:hAnsi="Calibri"/>
          <w:sz w:val="22"/>
          <w:szCs w:val="22"/>
          <w:lang w:val="en-US"/>
        </w:rPr>
      </w:pPr>
      <w:r>
        <w:t>5.3</w:t>
      </w:r>
      <w:r w:rsidRPr="00884201">
        <w:rPr>
          <w:rFonts w:ascii="Calibri" w:hAnsi="Calibri"/>
          <w:sz w:val="22"/>
          <w:szCs w:val="22"/>
          <w:lang w:val="en-US"/>
        </w:rPr>
        <w:tab/>
      </w:r>
      <w:r>
        <w:t>Live production with integrated audience services</w:t>
      </w:r>
      <w:r>
        <w:tab/>
      </w:r>
      <w:r>
        <w:fldChar w:fldCharType="begin"/>
      </w:r>
      <w:r>
        <w:instrText xml:space="preserve"> PAGEREF _Toc8976174 \h </w:instrText>
      </w:r>
      <w:r>
        <w:fldChar w:fldCharType="separate"/>
      </w:r>
      <w:r>
        <w:t>19</w:t>
      </w:r>
      <w:r>
        <w:fldChar w:fldCharType="end"/>
      </w:r>
    </w:p>
    <w:p w14:paraId="7DC3EFD4" w14:textId="77777777" w:rsidR="00884201" w:rsidRPr="00884201" w:rsidRDefault="00884201">
      <w:pPr>
        <w:pStyle w:val="TOC3"/>
        <w:rPr>
          <w:rFonts w:ascii="Calibri" w:hAnsi="Calibri"/>
          <w:sz w:val="22"/>
          <w:szCs w:val="22"/>
          <w:lang w:val="en-US"/>
        </w:rPr>
      </w:pPr>
      <w:r>
        <w:t>5.3.1</w:t>
      </w:r>
      <w:r w:rsidRPr="00884201">
        <w:rPr>
          <w:rFonts w:ascii="Calibri" w:hAnsi="Calibri"/>
          <w:sz w:val="22"/>
          <w:szCs w:val="22"/>
          <w:lang w:val="en-US"/>
        </w:rPr>
        <w:tab/>
      </w:r>
      <w:r>
        <w:t>Description</w:t>
      </w:r>
      <w:r>
        <w:tab/>
      </w:r>
      <w:r>
        <w:fldChar w:fldCharType="begin"/>
      </w:r>
      <w:r>
        <w:instrText xml:space="preserve"> PAGEREF _Toc8976175 \h </w:instrText>
      </w:r>
      <w:r>
        <w:fldChar w:fldCharType="separate"/>
      </w:r>
      <w:r>
        <w:t>19</w:t>
      </w:r>
      <w:r>
        <w:fldChar w:fldCharType="end"/>
      </w:r>
    </w:p>
    <w:p w14:paraId="60D497FE" w14:textId="77777777" w:rsidR="00884201" w:rsidRPr="00884201" w:rsidRDefault="00884201">
      <w:pPr>
        <w:pStyle w:val="TOC3"/>
        <w:rPr>
          <w:rFonts w:ascii="Calibri" w:hAnsi="Calibri"/>
          <w:sz w:val="22"/>
          <w:szCs w:val="22"/>
          <w:lang w:val="en-US"/>
        </w:rPr>
      </w:pPr>
      <w:r>
        <w:t>5.3.2</w:t>
      </w:r>
      <w:r w:rsidRPr="00884201">
        <w:rPr>
          <w:rFonts w:ascii="Calibri" w:hAnsi="Calibri"/>
          <w:sz w:val="22"/>
          <w:szCs w:val="22"/>
          <w:lang w:val="en-US"/>
        </w:rPr>
        <w:tab/>
      </w:r>
      <w:r>
        <w:t>Pre-conditions</w:t>
      </w:r>
      <w:r>
        <w:tab/>
      </w:r>
      <w:r>
        <w:fldChar w:fldCharType="begin"/>
      </w:r>
      <w:r>
        <w:instrText xml:space="preserve"> PAGEREF _Toc8976176 \h </w:instrText>
      </w:r>
      <w:r>
        <w:fldChar w:fldCharType="separate"/>
      </w:r>
      <w:r>
        <w:t>20</w:t>
      </w:r>
      <w:r>
        <w:fldChar w:fldCharType="end"/>
      </w:r>
    </w:p>
    <w:p w14:paraId="56D7CE67" w14:textId="77777777" w:rsidR="00884201" w:rsidRPr="00884201" w:rsidRDefault="00884201">
      <w:pPr>
        <w:pStyle w:val="TOC3"/>
        <w:rPr>
          <w:rFonts w:ascii="Calibri" w:hAnsi="Calibri"/>
          <w:sz w:val="22"/>
          <w:szCs w:val="22"/>
          <w:lang w:val="en-US"/>
        </w:rPr>
      </w:pPr>
      <w:r>
        <w:t>5.3.3</w:t>
      </w:r>
      <w:r w:rsidRPr="00884201">
        <w:rPr>
          <w:rFonts w:ascii="Calibri" w:hAnsi="Calibri"/>
          <w:sz w:val="22"/>
          <w:szCs w:val="22"/>
          <w:lang w:val="en-US"/>
        </w:rPr>
        <w:tab/>
      </w:r>
      <w:r>
        <w:t>Service Flows</w:t>
      </w:r>
      <w:r>
        <w:tab/>
      </w:r>
      <w:r>
        <w:fldChar w:fldCharType="begin"/>
      </w:r>
      <w:r>
        <w:instrText xml:space="preserve"> PAGEREF _Toc8976177 \h </w:instrText>
      </w:r>
      <w:r>
        <w:fldChar w:fldCharType="separate"/>
      </w:r>
      <w:r>
        <w:t>21</w:t>
      </w:r>
      <w:r>
        <w:fldChar w:fldCharType="end"/>
      </w:r>
    </w:p>
    <w:p w14:paraId="30162B2C" w14:textId="77777777" w:rsidR="00884201" w:rsidRPr="00884201" w:rsidRDefault="00884201">
      <w:pPr>
        <w:pStyle w:val="TOC3"/>
        <w:rPr>
          <w:rFonts w:ascii="Calibri" w:hAnsi="Calibri"/>
          <w:sz w:val="22"/>
          <w:szCs w:val="22"/>
          <w:lang w:val="en-US"/>
        </w:rPr>
      </w:pPr>
      <w:r>
        <w:t>5.3.4</w:t>
      </w:r>
      <w:r w:rsidRPr="00884201">
        <w:rPr>
          <w:rFonts w:ascii="Calibri" w:hAnsi="Calibri"/>
          <w:sz w:val="22"/>
          <w:szCs w:val="22"/>
          <w:lang w:val="en-US"/>
        </w:rPr>
        <w:tab/>
      </w:r>
      <w:r>
        <w:t>Post-conditions</w:t>
      </w:r>
      <w:r>
        <w:tab/>
      </w:r>
      <w:r>
        <w:fldChar w:fldCharType="begin"/>
      </w:r>
      <w:r>
        <w:instrText xml:space="preserve"> PAGEREF _Toc8976178 \h </w:instrText>
      </w:r>
      <w:r>
        <w:fldChar w:fldCharType="separate"/>
      </w:r>
      <w:r>
        <w:t>22</w:t>
      </w:r>
      <w:r>
        <w:fldChar w:fldCharType="end"/>
      </w:r>
    </w:p>
    <w:p w14:paraId="5D830416" w14:textId="77777777" w:rsidR="00884201" w:rsidRPr="00884201" w:rsidRDefault="00884201">
      <w:pPr>
        <w:pStyle w:val="TOC3"/>
        <w:rPr>
          <w:rFonts w:ascii="Calibri" w:hAnsi="Calibri"/>
          <w:sz w:val="22"/>
          <w:szCs w:val="22"/>
          <w:lang w:val="en-US"/>
        </w:rPr>
      </w:pPr>
      <w:r>
        <w:t>5.3.5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_Toc8976179 \h </w:instrText>
      </w:r>
      <w:r>
        <w:fldChar w:fldCharType="separate"/>
      </w:r>
      <w:r>
        <w:t>23</w:t>
      </w:r>
      <w:r>
        <w:fldChar w:fldCharType="end"/>
      </w:r>
    </w:p>
    <w:p w14:paraId="06409650" w14:textId="77777777" w:rsidR="00884201" w:rsidRPr="00884201" w:rsidRDefault="00884201">
      <w:pPr>
        <w:pStyle w:val="TOC3"/>
        <w:rPr>
          <w:rFonts w:ascii="Calibri" w:hAnsi="Calibri"/>
          <w:sz w:val="22"/>
          <w:szCs w:val="22"/>
          <w:lang w:val="en-US"/>
        </w:rPr>
      </w:pPr>
      <w:r>
        <w:t>5.3.6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_Toc8976180 \h </w:instrText>
      </w:r>
      <w:r>
        <w:fldChar w:fldCharType="separate"/>
      </w:r>
      <w:r>
        <w:t>23</w:t>
      </w:r>
      <w:r>
        <w:fldChar w:fldCharType="end"/>
      </w:r>
    </w:p>
    <w:p w14:paraId="76D33820" w14:textId="77777777" w:rsidR="00884201" w:rsidRPr="00884201" w:rsidRDefault="00884201">
      <w:pPr>
        <w:pStyle w:val="TOC2"/>
        <w:rPr>
          <w:rFonts w:ascii="Calibri" w:hAnsi="Calibri"/>
          <w:sz w:val="22"/>
          <w:szCs w:val="22"/>
          <w:lang w:val="en-US"/>
        </w:rPr>
      </w:pPr>
      <w:r>
        <w:t>5.4</w:t>
      </w:r>
      <w:r w:rsidRPr="00884201">
        <w:rPr>
          <w:rFonts w:ascii="Calibri" w:hAnsi="Calibri"/>
          <w:sz w:val="22"/>
          <w:szCs w:val="22"/>
          <w:lang w:val="en-US"/>
        </w:rPr>
        <w:tab/>
      </w:r>
      <w:r>
        <w:t>Intercom system for large live events</w:t>
      </w:r>
      <w:r>
        <w:tab/>
      </w:r>
      <w:r>
        <w:fldChar w:fldCharType="begin"/>
      </w:r>
      <w:r>
        <w:instrText xml:space="preserve"> PAGEREF _Toc8976181 \h </w:instrText>
      </w:r>
      <w:r>
        <w:fldChar w:fldCharType="separate"/>
      </w:r>
      <w:r>
        <w:t>23</w:t>
      </w:r>
      <w:r>
        <w:fldChar w:fldCharType="end"/>
      </w:r>
    </w:p>
    <w:p w14:paraId="201D2541" w14:textId="77777777" w:rsidR="00884201" w:rsidRPr="00884201" w:rsidRDefault="00884201">
      <w:pPr>
        <w:pStyle w:val="TOC3"/>
        <w:rPr>
          <w:rFonts w:ascii="Calibri" w:hAnsi="Calibri"/>
          <w:sz w:val="22"/>
          <w:szCs w:val="22"/>
          <w:lang w:val="en-US"/>
        </w:rPr>
      </w:pPr>
      <w:r>
        <w:t>5.4.1</w:t>
      </w:r>
      <w:r w:rsidRPr="00884201">
        <w:rPr>
          <w:rFonts w:ascii="Calibri" w:hAnsi="Calibri"/>
          <w:sz w:val="22"/>
          <w:szCs w:val="22"/>
          <w:lang w:val="en-US"/>
        </w:rPr>
        <w:tab/>
      </w:r>
      <w:r>
        <w:t>Description</w:t>
      </w:r>
      <w:r>
        <w:tab/>
      </w:r>
      <w:r>
        <w:fldChar w:fldCharType="begin"/>
      </w:r>
      <w:r>
        <w:instrText xml:space="preserve"> PAGEREF _Toc8976182 \h </w:instrText>
      </w:r>
      <w:r>
        <w:fldChar w:fldCharType="separate"/>
      </w:r>
      <w:r>
        <w:t>23</w:t>
      </w:r>
      <w:r>
        <w:fldChar w:fldCharType="end"/>
      </w:r>
    </w:p>
    <w:p w14:paraId="192AEB62" w14:textId="77777777" w:rsidR="00884201" w:rsidRPr="00884201" w:rsidRDefault="00884201">
      <w:pPr>
        <w:pStyle w:val="TOC3"/>
        <w:rPr>
          <w:rFonts w:ascii="Calibri" w:hAnsi="Calibri"/>
          <w:sz w:val="22"/>
          <w:szCs w:val="22"/>
          <w:lang w:val="en-US"/>
        </w:rPr>
      </w:pPr>
      <w:r>
        <w:t>5.4.2</w:t>
      </w:r>
      <w:r w:rsidRPr="00884201">
        <w:rPr>
          <w:rFonts w:ascii="Calibri" w:hAnsi="Calibri"/>
          <w:sz w:val="22"/>
          <w:szCs w:val="22"/>
          <w:lang w:val="en-US"/>
        </w:rPr>
        <w:tab/>
      </w:r>
      <w:r>
        <w:t>Pre-conditions</w:t>
      </w:r>
      <w:r>
        <w:tab/>
      </w:r>
      <w:r>
        <w:fldChar w:fldCharType="begin"/>
      </w:r>
      <w:r>
        <w:instrText xml:space="preserve"> PAGEREF _Toc8976183 \h </w:instrText>
      </w:r>
      <w:r>
        <w:fldChar w:fldCharType="separate"/>
      </w:r>
      <w:r>
        <w:t>24</w:t>
      </w:r>
      <w:r>
        <w:fldChar w:fldCharType="end"/>
      </w:r>
    </w:p>
    <w:p w14:paraId="1E94CDFE" w14:textId="77777777" w:rsidR="00884201" w:rsidRPr="00884201" w:rsidRDefault="00884201">
      <w:pPr>
        <w:pStyle w:val="TOC3"/>
        <w:rPr>
          <w:rFonts w:ascii="Calibri" w:hAnsi="Calibri"/>
          <w:sz w:val="22"/>
          <w:szCs w:val="22"/>
          <w:lang w:val="en-US"/>
        </w:rPr>
      </w:pPr>
      <w:r>
        <w:t>5.4.3</w:t>
      </w:r>
      <w:r w:rsidRPr="00884201">
        <w:rPr>
          <w:rFonts w:ascii="Calibri" w:hAnsi="Calibri"/>
          <w:sz w:val="22"/>
          <w:szCs w:val="22"/>
          <w:lang w:val="en-US"/>
        </w:rPr>
        <w:tab/>
      </w:r>
      <w:r>
        <w:t>Service Flows</w:t>
      </w:r>
      <w:r>
        <w:tab/>
      </w:r>
      <w:r>
        <w:fldChar w:fldCharType="begin"/>
      </w:r>
      <w:r>
        <w:instrText xml:space="preserve"> PAGEREF _Toc8976184 \h </w:instrText>
      </w:r>
      <w:r>
        <w:fldChar w:fldCharType="separate"/>
      </w:r>
      <w:r>
        <w:t>24</w:t>
      </w:r>
      <w:r>
        <w:fldChar w:fldCharType="end"/>
      </w:r>
    </w:p>
    <w:p w14:paraId="4DAF5660" w14:textId="77777777" w:rsidR="00884201" w:rsidRPr="00884201" w:rsidRDefault="00884201">
      <w:pPr>
        <w:pStyle w:val="TOC3"/>
        <w:rPr>
          <w:rFonts w:ascii="Calibri" w:hAnsi="Calibri"/>
          <w:sz w:val="22"/>
          <w:szCs w:val="22"/>
          <w:lang w:val="en-US"/>
        </w:rPr>
      </w:pPr>
      <w:r>
        <w:t>5.4.4</w:t>
      </w:r>
      <w:r w:rsidRPr="00884201">
        <w:rPr>
          <w:rFonts w:ascii="Calibri" w:hAnsi="Calibri"/>
          <w:sz w:val="22"/>
          <w:szCs w:val="22"/>
          <w:lang w:val="en-US"/>
        </w:rPr>
        <w:tab/>
      </w:r>
      <w:r>
        <w:t>Post-conditions</w:t>
      </w:r>
      <w:r>
        <w:tab/>
      </w:r>
      <w:r>
        <w:fldChar w:fldCharType="begin"/>
      </w:r>
      <w:r>
        <w:instrText xml:space="preserve"> PAGEREF _Toc8976185 \h </w:instrText>
      </w:r>
      <w:r>
        <w:fldChar w:fldCharType="separate"/>
      </w:r>
      <w:r>
        <w:t>26</w:t>
      </w:r>
      <w:r>
        <w:fldChar w:fldCharType="end"/>
      </w:r>
    </w:p>
    <w:p w14:paraId="5A917731" w14:textId="77777777" w:rsidR="00884201" w:rsidRPr="00884201" w:rsidRDefault="00884201">
      <w:pPr>
        <w:pStyle w:val="TOC3"/>
        <w:rPr>
          <w:rFonts w:ascii="Calibri" w:hAnsi="Calibri"/>
          <w:sz w:val="22"/>
          <w:szCs w:val="22"/>
          <w:lang w:val="en-US"/>
        </w:rPr>
      </w:pPr>
      <w:r>
        <w:t>5.4.5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_Toc8976186 \h </w:instrText>
      </w:r>
      <w:r>
        <w:fldChar w:fldCharType="separate"/>
      </w:r>
      <w:r>
        <w:t>26</w:t>
      </w:r>
      <w:r>
        <w:fldChar w:fldCharType="end"/>
      </w:r>
    </w:p>
    <w:p w14:paraId="1996763C" w14:textId="77777777" w:rsidR="00884201" w:rsidRPr="00884201" w:rsidRDefault="00884201">
      <w:pPr>
        <w:pStyle w:val="TOC3"/>
        <w:rPr>
          <w:rFonts w:ascii="Calibri" w:hAnsi="Calibri"/>
          <w:sz w:val="22"/>
          <w:szCs w:val="22"/>
          <w:lang w:val="en-US"/>
        </w:rPr>
      </w:pPr>
      <w:r>
        <w:t>5.4.6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_Toc8976187 \h </w:instrText>
      </w:r>
      <w:r>
        <w:fldChar w:fldCharType="separate"/>
      </w:r>
      <w:r>
        <w:t>26</w:t>
      </w:r>
      <w:r>
        <w:fldChar w:fldCharType="end"/>
      </w:r>
    </w:p>
    <w:p w14:paraId="3C4290B2" w14:textId="77777777" w:rsidR="00884201" w:rsidRPr="00884201" w:rsidRDefault="00884201">
      <w:pPr>
        <w:pStyle w:val="TOC2"/>
        <w:rPr>
          <w:rFonts w:ascii="Calibri" w:hAnsi="Calibri"/>
          <w:sz w:val="22"/>
          <w:szCs w:val="22"/>
          <w:lang w:val="en-US"/>
        </w:rPr>
      </w:pPr>
      <w:r>
        <w:t>5.5</w:t>
      </w:r>
      <w:r w:rsidRPr="00884201">
        <w:rPr>
          <w:rFonts w:ascii="Calibri" w:hAnsi="Calibri"/>
          <w:sz w:val="22"/>
          <w:szCs w:val="22"/>
          <w:lang w:val="en-US"/>
        </w:rPr>
        <w:tab/>
      </w:r>
      <w:r>
        <w:t>Single- Source uncompressed Outside Broadcast Contribution</w:t>
      </w:r>
      <w:r>
        <w:tab/>
      </w:r>
      <w:r>
        <w:fldChar w:fldCharType="begin"/>
      </w:r>
      <w:r>
        <w:instrText xml:space="preserve"> PAGEREF _Toc8976188 \h </w:instrText>
      </w:r>
      <w:r>
        <w:fldChar w:fldCharType="separate"/>
      </w:r>
      <w:r>
        <w:t>27</w:t>
      </w:r>
      <w:r>
        <w:fldChar w:fldCharType="end"/>
      </w:r>
    </w:p>
    <w:p w14:paraId="60B5DFA5" w14:textId="77777777" w:rsidR="00884201" w:rsidRPr="00884201" w:rsidRDefault="00884201">
      <w:pPr>
        <w:pStyle w:val="TOC3"/>
        <w:rPr>
          <w:rFonts w:ascii="Calibri" w:hAnsi="Calibri"/>
          <w:sz w:val="22"/>
          <w:szCs w:val="22"/>
          <w:lang w:val="en-US"/>
        </w:rPr>
      </w:pPr>
      <w:r>
        <w:t>5.5.1</w:t>
      </w:r>
      <w:r w:rsidRPr="00884201">
        <w:rPr>
          <w:rFonts w:ascii="Calibri" w:hAnsi="Calibri"/>
          <w:sz w:val="22"/>
          <w:szCs w:val="22"/>
          <w:lang w:val="en-US"/>
        </w:rPr>
        <w:tab/>
      </w:r>
      <w:r>
        <w:t>Description</w:t>
      </w:r>
      <w:r>
        <w:tab/>
      </w:r>
      <w:r>
        <w:fldChar w:fldCharType="begin"/>
      </w:r>
      <w:r>
        <w:instrText xml:space="preserve"> PAGEREF _Toc8976189 \h </w:instrText>
      </w:r>
      <w:r>
        <w:fldChar w:fldCharType="separate"/>
      </w:r>
      <w:r>
        <w:t>27</w:t>
      </w:r>
      <w:r>
        <w:fldChar w:fldCharType="end"/>
      </w:r>
    </w:p>
    <w:p w14:paraId="3C5194C2" w14:textId="77777777" w:rsidR="00884201" w:rsidRPr="00884201" w:rsidRDefault="00884201">
      <w:pPr>
        <w:pStyle w:val="TOC3"/>
        <w:rPr>
          <w:rFonts w:ascii="Calibri" w:hAnsi="Calibri"/>
          <w:sz w:val="22"/>
          <w:szCs w:val="22"/>
          <w:lang w:val="en-US"/>
        </w:rPr>
      </w:pPr>
      <w:r>
        <w:t>5.5.2</w:t>
      </w:r>
      <w:r w:rsidRPr="00884201">
        <w:rPr>
          <w:rFonts w:ascii="Calibri" w:hAnsi="Calibri"/>
          <w:sz w:val="22"/>
          <w:szCs w:val="22"/>
          <w:lang w:val="en-US"/>
        </w:rPr>
        <w:tab/>
      </w:r>
      <w:r>
        <w:t>Pre-conditions</w:t>
      </w:r>
      <w:r>
        <w:tab/>
      </w:r>
      <w:r>
        <w:fldChar w:fldCharType="begin"/>
      </w:r>
      <w:r>
        <w:instrText xml:space="preserve"> PAGEREF _Toc8976190 \h </w:instrText>
      </w:r>
      <w:r>
        <w:fldChar w:fldCharType="separate"/>
      </w:r>
      <w:r>
        <w:t>28</w:t>
      </w:r>
      <w:r>
        <w:fldChar w:fldCharType="end"/>
      </w:r>
    </w:p>
    <w:p w14:paraId="20C4ABD2" w14:textId="77777777" w:rsidR="00884201" w:rsidRPr="00884201" w:rsidRDefault="00884201">
      <w:pPr>
        <w:pStyle w:val="TOC3"/>
        <w:rPr>
          <w:rFonts w:ascii="Calibri" w:hAnsi="Calibri"/>
          <w:sz w:val="22"/>
          <w:szCs w:val="22"/>
          <w:lang w:val="en-US"/>
        </w:rPr>
      </w:pPr>
      <w:r>
        <w:t>5.5.3</w:t>
      </w:r>
      <w:r w:rsidRPr="00884201">
        <w:rPr>
          <w:rFonts w:ascii="Calibri" w:hAnsi="Calibri"/>
          <w:sz w:val="22"/>
          <w:szCs w:val="22"/>
          <w:lang w:val="en-US"/>
        </w:rPr>
        <w:tab/>
      </w:r>
      <w:r>
        <w:t>Service Flows</w:t>
      </w:r>
      <w:r>
        <w:tab/>
      </w:r>
      <w:r>
        <w:fldChar w:fldCharType="begin"/>
      </w:r>
      <w:r>
        <w:instrText xml:space="preserve"> PAGEREF _Toc8976191 \h </w:instrText>
      </w:r>
      <w:r>
        <w:fldChar w:fldCharType="separate"/>
      </w:r>
      <w:r>
        <w:t>28</w:t>
      </w:r>
      <w:r>
        <w:fldChar w:fldCharType="end"/>
      </w:r>
    </w:p>
    <w:p w14:paraId="34006CDC" w14:textId="77777777" w:rsidR="00884201" w:rsidRPr="00884201" w:rsidRDefault="00884201">
      <w:pPr>
        <w:pStyle w:val="TOC3"/>
        <w:rPr>
          <w:rFonts w:ascii="Calibri" w:hAnsi="Calibri"/>
          <w:sz w:val="22"/>
          <w:szCs w:val="22"/>
          <w:lang w:val="en-US"/>
        </w:rPr>
      </w:pPr>
      <w:r>
        <w:t>5.5.4</w:t>
      </w:r>
      <w:r w:rsidRPr="00884201">
        <w:rPr>
          <w:rFonts w:ascii="Calibri" w:hAnsi="Calibri"/>
          <w:sz w:val="22"/>
          <w:szCs w:val="22"/>
          <w:lang w:val="en-US"/>
        </w:rPr>
        <w:tab/>
      </w:r>
      <w:r>
        <w:t>Post-conditions</w:t>
      </w:r>
      <w:r>
        <w:tab/>
      </w:r>
      <w:r>
        <w:fldChar w:fldCharType="begin"/>
      </w:r>
      <w:r>
        <w:instrText xml:space="preserve"> PAGEREF _Toc8976192 \h </w:instrText>
      </w:r>
      <w:r>
        <w:fldChar w:fldCharType="separate"/>
      </w:r>
      <w:r>
        <w:t>30</w:t>
      </w:r>
      <w:r>
        <w:fldChar w:fldCharType="end"/>
      </w:r>
    </w:p>
    <w:p w14:paraId="0F5CF809" w14:textId="77777777" w:rsidR="00884201" w:rsidRPr="00884201" w:rsidRDefault="00884201">
      <w:pPr>
        <w:pStyle w:val="TOC3"/>
        <w:rPr>
          <w:rFonts w:ascii="Calibri" w:hAnsi="Calibri"/>
          <w:sz w:val="22"/>
          <w:szCs w:val="22"/>
          <w:lang w:val="en-US"/>
        </w:rPr>
      </w:pPr>
      <w:r>
        <w:t>5.5.5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_Toc8976193 \h </w:instrText>
      </w:r>
      <w:r>
        <w:fldChar w:fldCharType="separate"/>
      </w:r>
      <w:r>
        <w:t>30</w:t>
      </w:r>
      <w:r>
        <w:fldChar w:fldCharType="end"/>
      </w:r>
    </w:p>
    <w:p w14:paraId="7CA42903" w14:textId="77777777" w:rsidR="00884201" w:rsidRPr="00884201" w:rsidRDefault="00884201">
      <w:pPr>
        <w:pStyle w:val="TOC3"/>
        <w:rPr>
          <w:rFonts w:ascii="Calibri" w:hAnsi="Calibri"/>
          <w:sz w:val="22"/>
          <w:szCs w:val="22"/>
          <w:lang w:val="en-US"/>
        </w:rPr>
      </w:pPr>
      <w:r>
        <w:t>5.5.6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_Toc8976194 \h </w:instrText>
      </w:r>
      <w:r>
        <w:fldChar w:fldCharType="separate"/>
      </w:r>
      <w:r>
        <w:t>31</w:t>
      </w:r>
      <w:r>
        <w:fldChar w:fldCharType="end"/>
      </w:r>
    </w:p>
    <w:p w14:paraId="40C65DB0" w14:textId="77777777" w:rsidR="00884201" w:rsidRPr="00884201" w:rsidRDefault="00884201">
      <w:pPr>
        <w:pStyle w:val="TOC2"/>
        <w:rPr>
          <w:rFonts w:ascii="Calibri" w:hAnsi="Calibri"/>
          <w:sz w:val="22"/>
          <w:szCs w:val="22"/>
          <w:lang w:val="en-US"/>
        </w:rPr>
      </w:pPr>
      <w:r>
        <w:t>5.6</w:t>
      </w:r>
      <w:r w:rsidRPr="00884201">
        <w:rPr>
          <w:rFonts w:ascii="Calibri" w:hAnsi="Calibri"/>
          <w:sz w:val="22"/>
          <w:szCs w:val="22"/>
          <w:lang w:val="en-US"/>
        </w:rPr>
        <w:tab/>
      </w:r>
      <w:r>
        <w:t>Single-</w:t>
      </w:r>
      <w:r w:rsidRPr="00411A5E">
        <w:rPr>
          <w:lang w:val="en-US"/>
        </w:rPr>
        <w:t xml:space="preserve"> source</w:t>
      </w:r>
      <w:r>
        <w:t xml:space="preserve"> compressed Outside Broadcast Contribution</w:t>
      </w:r>
      <w:r>
        <w:tab/>
      </w:r>
      <w:r>
        <w:fldChar w:fldCharType="begin"/>
      </w:r>
      <w:r>
        <w:instrText xml:space="preserve"> PAGEREF _Toc8976195 \h </w:instrText>
      </w:r>
      <w:r>
        <w:fldChar w:fldCharType="separate"/>
      </w:r>
      <w:r>
        <w:t>32</w:t>
      </w:r>
      <w:r>
        <w:fldChar w:fldCharType="end"/>
      </w:r>
    </w:p>
    <w:p w14:paraId="1504FDAF" w14:textId="77777777" w:rsidR="00884201" w:rsidRPr="00884201" w:rsidRDefault="00884201">
      <w:pPr>
        <w:pStyle w:val="TOC3"/>
        <w:rPr>
          <w:rFonts w:ascii="Calibri" w:hAnsi="Calibri"/>
          <w:sz w:val="22"/>
          <w:szCs w:val="22"/>
          <w:lang w:val="en-US"/>
        </w:rPr>
      </w:pPr>
      <w:r>
        <w:t>5.6.1</w:t>
      </w:r>
      <w:r w:rsidRPr="00884201">
        <w:rPr>
          <w:rFonts w:ascii="Calibri" w:hAnsi="Calibri"/>
          <w:sz w:val="22"/>
          <w:szCs w:val="22"/>
          <w:lang w:val="en-US"/>
        </w:rPr>
        <w:tab/>
      </w:r>
      <w:r>
        <w:t>Description</w:t>
      </w:r>
      <w:r>
        <w:tab/>
      </w:r>
      <w:r>
        <w:fldChar w:fldCharType="begin"/>
      </w:r>
      <w:r>
        <w:instrText xml:space="preserve"> PAGEREF _Toc8976196 \h </w:instrText>
      </w:r>
      <w:r>
        <w:fldChar w:fldCharType="separate"/>
      </w:r>
      <w:r>
        <w:t>32</w:t>
      </w:r>
      <w:r>
        <w:fldChar w:fldCharType="end"/>
      </w:r>
    </w:p>
    <w:p w14:paraId="7B84E6C1" w14:textId="77777777" w:rsidR="00884201" w:rsidRPr="00884201" w:rsidRDefault="00884201">
      <w:pPr>
        <w:pStyle w:val="TOC3"/>
        <w:rPr>
          <w:rFonts w:ascii="Calibri" w:hAnsi="Calibri"/>
          <w:sz w:val="22"/>
          <w:szCs w:val="22"/>
          <w:lang w:val="en-US"/>
        </w:rPr>
      </w:pPr>
      <w:r>
        <w:t>5.6.2</w:t>
      </w:r>
      <w:r w:rsidRPr="00884201">
        <w:rPr>
          <w:rFonts w:ascii="Calibri" w:hAnsi="Calibri"/>
          <w:sz w:val="22"/>
          <w:szCs w:val="22"/>
          <w:lang w:val="en-US"/>
        </w:rPr>
        <w:tab/>
      </w:r>
      <w:r>
        <w:t>Pre-conditions</w:t>
      </w:r>
      <w:r>
        <w:tab/>
      </w:r>
      <w:r>
        <w:fldChar w:fldCharType="begin"/>
      </w:r>
      <w:r>
        <w:instrText xml:space="preserve"> PAGEREF _Toc8976197 \h </w:instrText>
      </w:r>
      <w:r>
        <w:fldChar w:fldCharType="separate"/>
      </w:r>
      <w:r>
        <w:t>33</w:t>
      </w:r>
      <w:r>
        <w:fldChar w:fldCharType="end"/>
      </w:r>
    </w:p>
    <w:p w14:paraId="3495858E" w14:textId="77777777" w:rsidR="00884201" w:rsidRPr="00884201" w:rsidRDefault="00884201">
      <w:pPr>
        <w:pStyle w:val="TOC3"/>
        <w:rPr>
          <w:rFonts w:ascii="Calibri" w:hAnsi="Calibri"/>
          <w:sz w:val="22"/>
          <w:szCs w:val="22"/>
          <w:lang w:val="en-US"/>
        </w:rPr>
      </w:pPr>
      <w:r>
        <w:t>5.6.3</w:t>
      </w:r>
      <w:r w:rsidRPr="00884201">
        <w:rPr>
          <w:rFonts w:ascii="Calibri" w:hAnsi="Calibri"/>
          <w:sz w:val="22"/>
          <w:szCs w:val="22"/>
          <w:lang w:val="en-US"/>
        </w:rPr>
        <w:tab/>
      </w:r>
      <w:r>
        <w:t>Service Flows</w:t>
      </w:r>
      <w:r>
        <w:tab/>
      </w:r>
      <w:r>
        <w:fldChar w:fldCharType="begin"/>
      </w:r>
      <w:r>
        <w:instrText xml:space="preserve"> PAGEREF _Toc8976198 \h </w:instrText>
      </w:r>
      <w:r>
        <w:fldChar w:fldCharType="separate"/>
      </w:r>
      <w:r>
        <w:t>34</w:t>
      </w:r>
      <w:r>
        <w:fldChar w:fldCharType="end"/>
      </w:r>
    </w:p>
    <w:p w14:paraId="673173C6" w14:textId="77777777" w:rsidR="00884201" w:rsidRPr="00884201" w:rsidRDefault="00884201">
      <w:pPr>
        <w:pStyle w:val="TOC3"/>
        <w:rPr>
          <w:rFonts w:ascii="Calibri" w:hAnsi="Calibri"/>
          <w:sz w:val="22"/>
          <w:szCs w:val="22"/>
          <w:lang w:val="en-US"/>
        </w:rPr>
      </w:pPr>
      <w:r>
        <w:t>5.6.4</w:t>
      </w:r>
      <w:r w:rsidRPr="00884201">
        <w:rPr>
          <w:rFonts w:ascii="Calibri" w:hAnsi="Calibri"/>
          <w:sz w:val="22"/>
          <w:szCs w:val="22"/>
          <w:lang w:val="en-US"/>
        </w:rPr>
        <w:tab/>
      </w:r>
      <w:r>
        <w:t>Post-conditions</w:t>
      </w:r>
      <w:r>
        <w:tab/>
      </w:r>
      <w:r>
        <w:fldChar w:fldCharType="begin"/>
      </w:r>
      <w:r>
        <w:instrText xml:space="preserve"> PAGEREF _Toc8976199 \h </w:instrText>
      </w:r>
      <w:r>
        <w:fldChar w:fldCharType="separate"/>
      </w:r>
      <w:r>
        <w:t>34</w:t>
      </w:r>
      <w:r>
        <w:fldChar w:fldCharType="end"/>
      </w:r>
    </w:p>
    <w:p w14:paraId="6F334EF0" w14:textId="77777777" w:rsidR="00884201" w:rsidRPr="00884201" w:rsidRDefault="00884201">
      <w:pPr>
        <w:pStyle w:val="TOC3"/>
        <w:rPr>
          <w:rFonts w:ascii="Calibri" w:hAnsi="Calibri"/>
          <w:sz w:val="22"/>
          <w:szCs w:val="22"/>
          <w:lang w:val="en-US"/>
        </w:rPr>
      </w:pPr>
      <w:r>
        <w:t>5.6.5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_Toc8976200 \h </w:instrText>
      </w:r>
      <w:r>
        <w:fldChar w:fldCharType="separate"/>
      </w:r>
      <w:r>
        <w:t>34</w:t>
      </w:r>
      <w:r>
        <w:fldChar w:fldCharType="end"/>
      </w:r>
    </w:p>
    <w:p w14:paraId="1E684F7D" w14:textId="77777777" w:rsidR="00884201" w:rsidRPr="00884201" w:rsidRDefault="00884201">
      <w:pPr>
        <w:pStyle w:val="TOC3"/>
        <w:rPr>
          <w:rFonts w:ascii="Calibri" w:hAnsi="Calibri"/>
          <w:sz w:val="22"/>
          <w:szCs w:val="22"/>
          <w:lang w:val="en-US"/>
        </w:rPr>
      </w:pPr>
      <w:r>
        <w:t>5.6.6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_Toc8976201 \h </w:instrText>
      </w:r>
      <w:r>
        <w:fldChar w:fldCharType="separate"/>
      </w:r>
      <w:r>
        <w:t>36</w:t>
      </w:r>
      <w:r>
        <w:fldChar w:fldCharType="end"/>
      </w:r>
    </w:p>
    <w:p w14:paraId="22BE4375" w14:textId="77777777" w:rsidR="00884201" w:rsidRPr="00884201" w:rsidRDefault="00884201">
      <w:pPr>
        <w:pStyle w:val="TOC2"/>
        <w:rPr>
          <w:rFonts w:ascii="Calibri" w:hAnsi="Calibri"/>
          <w:sz w:val="22"/>
          <w:szCs w:val="22"/>
          <w:lang w:val="en-US"/>
        </w:rPr>
      </w:pPr>
      <w:r>
        <w:t>5.7</w:t>
      </w:r>
      <w:r w:rsidRPr="00884201">
        <w:rPr>
          <w:rFonts w:ascii="Calibri" w:hAnsi="Calibri"/>
          <w:sz w:val="22"/>
          <w:szCs w:val="22"/>
          <w:lang w:val="en-US"/>
        </w:rPr>
        <w:tab/>
      </w:r>
      <w:r>
        <w:t>Professional TV Production Contributions from an Off-Site, Remotely-Produced, Multi-Camera Outside Broadcast</w:t>
      </w:r>
      <w:r>
        <w:tab/>
      </w:r>
      <w:r>
        <w:fldChar w:fldCharType="begin"/>
      </w:r>
      <w:r>
        <w:instrText xml:space="preserve"> PAGEREF _Toc8976202 \h </w:instrText>
      </w:r>
      <w:r>
        <w:fldChar w:fldCharType="separate"/>
      </w:r>
      <w:r>
        <w:t>38</w:t>
      </w:r>
      <w:r>
        <w:fldChar w:fldCharType="end"/>
      </w:r>
    </w:p>
    <w:p w14:paraId="782E9932" w14:textId="77777777" w:rsidR="00884201" w:rsidRPr="00884201" w:rsidRDefault="00884201">
      <w:pPr>
        <w:pStyle w:val="TOC3"/>
        <w:rPr>
          <w:rFonts w:ascii="Calibri" w:hAnsi="Calibri"/>
          <w:sz w:val="22"/>
          <w:szCs w:val="22"/>
          <w:lang w:val="en-US"/>
        </w:rPr>
      </w:pPr>
      <w:r>
        <w:lastRenderedPageBreak/>
        <w:t>5.7.1</w:t>
      </w:r>
      <w:r w:rsidRPr="00884201">
        <w:rPr>
          <w:rFonts w:ascii="Calibri" w:hAnsi="Calibri"/>
          <w:sz w:val="22"/>
          <w:szCs w:val="22"/>
          <w:lang w:val="en-US"/>
        </w:rPr>
        <w:tab/>
      </w:r>
      <w:r>
        <w:t>Description</w:t>
      </w:r>
      <w:r>
        <w:tab/>
      </w:r>
      <w:r>
        <w:fldChar w:fldCharType="begin"/>
      </w:r>
      <w:r>
        <w:instrText xml:space="preserve"> PAGEREF _Toc8976203 \h </w:instrText>
      </w:r>
      <w:r>
        <w:fldChar w:fldCharType="separate"/>
      </w:r>
      <w:r>
        <w:t>38</w:t>
      </w:r>
      <w:r>
        <w:fldChar w:fldCharType="end"/>
      </w:r>
    </w:p>
    <w:p w14:paraId="2EB80E1F" w14:textId="77777777" w:rsidR="00884201" w:rsidRPr="00884201" w:rsidRDefault="00884201">
      <w:pPr>
        <w:pStyle w:val="TOC3"/>
        <w:rPr>
          <w:rFonts w:ascii="Calibri" w:hAnsi="Calibri"/>
          <w:sz w:val="22"/>
          <w:szCs w:val="22"/>
          <w:lang w:val="en-US"/>
        </w:rPr>
      </w:pPr>
      <w:r>
        <w:t>5.7.2</w:t>
      </w:r>
      <w:r w:rsidRPr="00884201">
        <w:rPr>
          <w:rFonts w:ascii="Calibri" w:hAnsi="Calibri"/>
          <w:sz w:val="22"/>
          <w:szCs w:val="22"/>
          <w:lang w:val="en-US"/>
        </w:rPr>
        <w:tab/>
      </w:r>
      <w:r>
        <w:t>Pre-conditions</w:t>
      </w:r>
      <w:r>
        <w:tab/>
      </w:r>
      <w:r>
        <w:fldChar w:fldCharType="begin"/>
      </w:r>
      <w:r>
        <w:instrText xml:space="preserve"> PAGEREF _Toc8976204 \h </w:instrText>
      </w:r>
      <w:r>
        <w:fldChar w:fldCharType="separate"/>
      </w:r>
      <w:r>
        <w:t>39</w:t>
      </w:r>
      <w:r>
        <w:fldChar w:fldCharType="end"/>
      </w:r>
    </w:p>
    <w:p w14:paraId="660297F2" w14:textId="77777777" w:rsidR="00884201" w:rsidRPr="00884201" w:rsidRDefault="00884201">
      <w:pPr>
        <w:pStyle w:val="TOC3"/>
        <w:rPr>
          <w:rFonts w:ascii="Calibri" w:hAnsi="Calibri"/>
          <w:sz w:val="22"/>
          <w:szCs w:val="22"/>
          <w:lang w:val="en-US"/>
        </w:rPr>
      </w:pPr>
      <w:r>
        <w:t>5.7.3</w:t>
      </w:r>
      <w:r w:rsidRPr="00884201">
        <w:rPr>
          <w:rFonts w:ascii="Calibri" w:hAnsi="Calibri"/>
          <w:sz w:val="22"/>
          <w:szCs w:val="22"/>
          <w:lang w:val="en-US"/>
        </w:rPr>
        <w:tab/>
      </w:r>
      <w:r>
        <w:t>Service Flows</w:t>
      </w:r>
      <w:r>
        <w:tab/>
      </w:r>
      <w:r>
        <w:fldChar w:fldCharType="begin"/>
      </w:r>
      <w:r>
        <w:instrText xml:space="preserve"> PAGEREF _Toc8976205 \h </w:instrText>
      </w:r>
      <w:r>
        <w:fldChar w:fldCharType="separate"/>
      </w:r>
      <w:r>
        <w:t>39</w:t>
      </w:r>
      <w:r>
        <w:fldChar w:fldCharType="end"/>
      </w:r>
    </w:p>
    <w:p w14:paraId="0C8C1335" w14:textId="77777777" w:rsidR="00884201" w:rsidRPr="00884201" w:rsidRDefault="00884201">
      <w:pPr>
        <w:pStyle w:val="TOC3"/>
        <w:rPr>
          <w:rFonts w:ascii="Calibri" w:hAnsi="Calibri"/>
          <w:sz w:val="22"/>
          <w:szCs w:val="22"/>
          <w:lang w:val="en-US"/>
        </w:rPr>
      </w:pPr>
      <w:r w:rsidRPr="00411A5E">
        <w:rPr>
          <w:rFonts w:cs="Arial"/>
        </w:rPr>
        <w:t>5.7.4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_Toc8976206 \h </w:instrText>
      </w:r>
      <w:r>
        <w:fldChar w:fldCharType="separate"/>
      </w:r>
      <w:r>
        <w:t>40</w:t>
      </w:r>
      <w:r>
        <w:fldChar w:fldCharType="end"/>
      </w:r>
    </w:p>
    <w:p w14:paraId="74C98821" w14:textId="77777777" w:rsidR="00884201" w:rsidRPr="00884201" w:rsidRDefault="00884201">
      <w:pPr>
        <w:pStyle w:val="TOC3"/>
        <w:rPr>
          <w:rFonts w:ascii="Calibri" w:hAnsi="Calibri"/>
          <w:sz w:val="22"/>
          <w:szCs w:val="22"/>
          <w:lang w:val="en-US"/>
        </w:rPr>
      </w:pPr>
      <w:r>
        <w:t>5.7.5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_Toc8976207 \h </w:instrText>
      </w:r>
      <w:r>
        <w:fldChar w:fldCharType="separate"/>
      </w:r>
      <w:r>
        <w:t>40</w:t>
      </w:r>
      <w:r>
        <w:fldChar w:fldCharType="end"/>
      </w:r>
    </w:p>
    <w:p w14:paraId="72785CCF" w14:textId="77777777" w:rsidR="00884201" w:rsidRPr="00884201" w:rsidRDefault="00884201">
      <w:pPr>
        <w:pStyle w:val="TOC3"/>
        <w:rPr>
          <w:rFonts w:ascii="Calibri" w:hAnsi="Calibri"/>
          <w:sz w:val="22"/>
          <w:szCs w:val="22"/>
          <w:lang w:val="en-US"/>
        </w:rPr>
      </w:pPr>
      <w:r w:rsidRPr="00411A5E">
        <w:rPr>
          <w:rFonts w:cs="Arial"/>
        </w:rPr>
        <w:t>5.7.6</w:t>
      </w:r>
      <w:r w:rsidRPr="00884201">
        <w:rPr>
          <w:rFonts w:ascii="Calibri" w:hAnsi="Calibri"/>
          <w:sz w:val="22"/>
          <w:szCs w:val="22"/>
          <w:lang w:val="en-US"/>
        </w:rPr>
        <w:tab/>
      </w:r>
      <w:r w:rsidRPr="00411A5E">
        <w:rPr>
          <w:rFonts w:cs="Arial"/>
        </w:rPr>
        <w:t>Potential new requirements needed to support the use case</w:t>
      </w:r>
      <w:r>
        <w:tab/>
      </w:r>
      <w:r>
        <w:fldChar w:fldCharType="begin"/>
      </w:r>
      <w:r>
        <w:instrText xml:space="preserve"> PAGEREF _Toc8976208 \h </w:instrText>
      </w:r>
      <w:r>
        <w:fldChar w:fldCharType="separate"/>
      </w:r>
      <w:r>
        <w:t>41</w:t>
      </w:r>
      <w:r>
        <w:fldChar w:fldCharType="end"/>
      </w:r>
    </w:p>
    <w:p w14:paraId="0E8D7719" w14:textId="77777777" w:rsidR="00884201" w:rsidRPr="00884201" w:rsidRDefault="00884201">
      <w:pPr>
        <w:pStyle w:val="TOC2"/>
        <w:rPr>
          <w:rFonts w:ascii="Calibri" w:hAnsi="Calibri"/>
          <w:sz w:val="22"/>
          <w:szCs w:val="22"/>
          <w:lang w:val="en-US"/>
        </w:rPr>
      </w:pPr>
      <w:r>
        <w:t>5.8</w:t>
      </w:r>
      <w:r w:rsidRPr="00884201">
        <w:rPr>
          <w:rFonts w:ascii="Calibri" w:hAnsi="Calibri"/>
          <w:sz w:val="22"/>
          <w:szCs w:val="22"/>
          <w:lang w:val="en-US"/>
        </w:rPr>
        <w:tab/>
      </w:r>
      <w:r>
        <w:t>Simple Live Sports Commentary</w:t>
      </w:r>
      <w:r>
        <w:tab/>
      </w:r>
      <w:r>
        <w:fldChar w:fldCharType="begin"/>
      </w:r>
      <w:r>
        <w:instrText xml:space="preserve"> PAGEREF _Toc8976209 \h </w:instrText>
      </w:r>
      <w:r>
        <w:fldChar w:fldCharType="separate"/>
      </w:r>
      <w:r>
        <w:t>42</w:t>
      </w:r>
      <w:r>
        <w:fldChar w:fldCharType="end"/>
      </w:r>
    </w:p>
    <w:p w14:paraId="641EC456" w14:textId="77777777" w:rsidR="00884201" w:rsidRPr="00884201" w:rsidRDefault="00884201">
      <w:pPr>
        <w:pStyle w:val="TOC3"/>
        <w:rPr>
          <w:rFonts w:ascii="Calibri" w:hAnsi="Calibri"/>
          <w:sz w:val="22"/>
          <w:szCs w:val="22"/>
          <w:lang w:val="en-US"/>
        </w:rPr>
      </w:pPr>
      <w:r>
        <w:t>5.8.1</w:t>
      </w:r>
      <w:r w:rsidRPr="00884201">
        <w:rPr>
          <w:rFonts w:ascii="Calibri" w:hAnsi="Calibri"/>
          <w:sz w:val="22"/>
          <w:szCs w:val="22"/>
          <w:lang w:val="en-US"/>
        </w:rPr>
        <w:tab/>
      </w:r>
      <w:r>
        <w:t>Description</w:t>
      </w:r>
      <w:r>
        <w:tab/>
      </w:r>
      <w:r>
        <w:fldChar w:fldCharType="begin"/>
      </w:r>
      <w:r>
        <w:instrText xml:space="preserve"> PAGEREF _Toc8976210 \h </w:instrText>
      </w:r>
      <w:r>
        <w:fldChar w:fldCharType="separate"/>
      </w:r>
      <w:r>
        <w:t>42</w:t>
      </w:r>
      <w:r>
        <w:fldChar w:fldCharType="end"/>
      </w:r>
    </w:p>
    <w:p w14:paraId="0B5EF14F" w14:textId="77777777" w:rsidR="00884201" w:rsidRPr="00884201" w:rsidRDefault="00884201">
      <w:pPr>
        <w:pStyle w:val="TOC3"/>
        <w:rPr>
          <w:rFonts w:ascii="Calibri" w:hAnsi="Calibri"/>
          <w:sz w:val="22"/>
          <w:szCs w:val="22"/>
          <w:lang w:val="en-US"/>
        </w:rPr>
      </w:pPr>
      <w:r>
        <w:t>5.8.2</w:t>
      </w:r>
      <w:r w:rsidRPr="00884201">
        <w:rPr>
          <w:rFonts w:ascii="Calibri" w:hAnsi="Calibri"/>
          <w:sz w:val="22"/>
          <w:szCs w:val="22"/>
          <w:lang w:val="en-US"/>
        </w:rPr>
        <w:tab/>
      </w:r>
      <w:r>
        <w:t>Pre-conditions</w:t>
      </w:r>
      <w:r>
        <w:tab/>
      </w:r>
      <w:r>
        <w:fldChar w:fldCharType="begin"/>
      </w:r>
      <w:r>
        <w:instrText xml:space="preserve"> PAGEREF _Toc8976211 \h </w:instrText>
      </w:r>
      <w:r>
        <w:fldChar w:fldCharType="separate"/>
      </w:r>
      <w:r>
        <w:t>44</w:t>
      </w:r>
      <w:r>
        <w:fldChar w:fldCharType="end"/>
      </w:r>
    </w:p>
    <w:p w14:paraId="545C23E9" w14:textId="77777777" w:rsidR="00884201" w:rsidRPr="00884201" w:rsidRDefault="00884201">
      <w:pPr>
        <w:pStyle w:val="TOC3"/>
        <w:rPr>
          <w:rFonts w:ascii="Calibri" w:hAnsi="Calibri"/>
          <w:sz w:val="22"/>
          <w:szCs w:val="22"/>
          <w:lang w:val="en-US"/>
        </w:rPr>
      </w:pPr>
      <w:r>
        <w:t>5.8.3</w:t>
      </w:r>
      <w:r w:rsidRPr="00884201">
        <w:rPr>
          <w:rFonts w:ascii="Calibri" w:hAnsi="Calibri"/>
          <w:sz w:val="22"/>
          <w:szCs w:val="22"/>
          <w:lang w:val="en-US"/>
        </w:rPr>
        <w:tab/>
      </w:r>
      <w:r>
        <w:t>Service Flows</w:t>
      </w:r>
      <w:r>
        <w:tab/>
      </w:r>
      <w:r>
        <w:fldChar w:fldCharType="begin"/>
      </w:r>
      <w:r>
        <w:instrText xml:space="preserve"> PAGEREF _Toc8976212 \h </w:instrText>
      </w:r>
      <w:r>
        <w:fldChar w:fldCharType="separate"/>
      </w:r>
      <w:r>
        <w:t>45</w:t>
      </w:r>
      <w:r>
        <w:fldChar w:fldCharType="end"/>
      </w:r>
    </w:p>
    <w:p w14:paraId="6DDA9508" w14:textId="77777777" w:rsidR="00884201" w:rsidRPr="00884201" w:rsidRDefault="00884201">
      <w:pPr>
        <w:pStyle w:val="TOC3"/>
        <w:rPr>
          <w:rFonts w:ascii="Calibri" w:hAnsi="Calibri"/>
          <w:sz w:val="22"/>
          <w:szCs w:val="22"/>
          <w:lang w:val="en-US"/>
        </w:rPr>
      </w:pPr>
      <w:r w:rsidRPr="00411A5E">
        <w:rPr>
          <w:rFonts w:cs="Arial"/>
        </w:rPr>
        <w:t>5.8.4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_Toc8976213 \h </w:instrText>
      </w:r>
      <w:r>
        <w:fldChar w:fldCharType="separate"/>
      </w:r>
      <w:r>
        <w:t>45</w:t>
      </w:r>
      <w:r>
        <w:fldChar w:fldCharType="end"/>
      </w:r>
    </w:p>
    <w:p w14:paraId="7594499E" w14:textId="77777777" w:rsidR="00884201" w:rsidRPr="00884201" w:rsidRDefault="00884201">
      <w:pPr>
        <w:pStyle w:val="TOC3"/>
        <w:rPr>
          <w:rFonts w:ascii="Calibri" w:hAnsi="Calibri"/>
          <w:sz w:val="22"/>
          <w:szCs w:val="22"/>
          <w:lang w:val="en-US"/>
        </w:rPr>
      </w:pPr>
      <w:r>
        <w:t>5.8.5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_Toc8976214 \h </w:instrText>
      </w:r>
      <w:r>
        <w:fldChar w:fldCharType="separate"/>
      </w:r>
      <w:r>
        <w:t>45</w:t>
      </w:r>
      <w:r>
        <w:fldChar w:fldCharType="end"/>
      </w:r>
    </w:p>
    <w:p w14:paraId="54D91A06" w14:textId="77777777" w:rsidR="00884201" w:rsidRPr="00884201" w:rsidRDefault="00884201">
      <w:pPr>
        <w:pStyle w:val="TOC3"/>
        <w:rPr>
          <w:rFonts w:ascii="Calibri" w:hAnsi="Calibri"/>
          <w:sz w:val="22"/>
          <w:szCs w:val="22"/>
          <w:lang w:val="en-US"/>
        </w:rPr>
      </w:pPr>
      <w:r>
        <w:t>5.8.6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_Toc8976215 \h </w:instrText>
      </w:r>
      <w:r>
        <w:fldChar w:fldCharType="separate"/>
      </w:r>
      <w:r>
        <w:t>45</w:t>
      </w:r>
      <w:r>
        <w:fldChar w:fldCharType="end"/>
      </w:r>
    </w:p>
    <w:p w14:paraId="27C83A1D" w14:textId="77777777" w:rsidR="00884201" w:rsidRPr="00884201" w:rsidRDefault="00884201">
      <w:pPr>
        <w:pStyle w:val="TOC2"/>
        <w:rPr>
          <w:rFonts w:ascii="Calibri" w:hAnsi="Calibri"/>
          <w:sz w:val="22"/>
          <w:szCs w:val="22"/>
          <w:lang w:val="en-US"/>
        </w:rPr>
      </w:pPr>
      <w:r>
        <w:t>5.9</w:t>
      </w:r>
      <w:r w:rsidRPr="00884201">
        <w:rPr>
          <w:rFonts w:ascii="Calibri" w:hAnsi="Calibri"/>
          <w:sz w:val="22"/>
          <w:szCs w:val="22"/>
          <w:lang w:val="en-US"/>
        </w:rPr>
        <w:tab/>
      </w:r>
      <w:r w:rsidRPr="00411A5E">
        <w:rPr>
          <w:rFonts w:eastAsia="SimSun"/>
          <w:lang w:eastAsia="en-GB"/>
        </w:rPr>
        <w:t xml:space="preserve">Video Streaming of </w:t>
      </w:r>
      <w:r w:rsidRPr="00411A5E">
        <w:rPr>
          <w:rFonts w:eastAsia="SimSun"/>
          <w:lang w:val="en-US" w:eastAsia="en-GB"/>
        </w:rPr>
        <w:t>L</w:t>
      </w:r>
      <w:r w:rsidRPr="00411A5E">
        <w:rPr>
          <w:rFonts w:eastAsia="SimSun"/>
          <w:lang w:eastAsia="en-GB"/>
        </w:rPr>
        <w:t xml:space="preserve">ive </w:t>
      </w:r>
      <w:r w:rsidRPr="00411A5E">
        <w:rPr>
          <w:rFonts w:eastAsia="SimSun"/>
          <w:lang w:val="en-US" w:eastAsia="en-GB"/>
        </w:rPr>
        <w:t>E</w:t>
      </w:r>
      <w:r w:rsidRPr="00411A5E">
        <w:rPr>
          <w:rFonts w:eastAsia="SimSun"/>
          <w:lang w:eastAsia="en-GB"/>
        </w:rPr>
        <w:t xml:space="preserve">vents using an </w:t>
      </w:r>
      <w:r w:rsidRPr="00411A5E">
        <w:rPr>
          <w:rFonts w:eastAsia="SimSun"/>
          <w:lang w:val="en-US" w:eastAsia="en-GB"/>
        </w:rPr>
        <w:t>A</w:t>
      </w:r>
      <w:r w:rsidRPr="00411A5E">
        <w:rPr>
          <w:rFonts w:eastAsia="SimSun"/>
          <w:lang w:eastAsia="en-GB"/>
        </w:rPr>
        <w:t xml:space="preserve">irborne </w:t>
      </w:r>
      <w:r w:rsidRPr="00411A5E">
        <w:rPr>
          <w:rFonts w:eastAsia="SimSun"/>
          <w:lang w:val="en-US" w:eastAsia="en-GB"/>
        </w:rPr>
        <w:t>R</w:t>
      </w:r>
      <w:r w:rsidRPr="00411A5E">
        <w:rPr>
          <w:rFonts w:eastAsia="SimSun"/>
          <w:lang w:eastAsia="en-GB"/>
        </w:rPr>
        <w:t>elay</w:t>
      </w:r>
      <w:r>
        <w:tab/>
      </w:r>
      <w:r>
        <w:fldChar w:fldCharType="begin"/>
      </w:r>
      <w:r>
        <w:instrText xml:space="preserve"> PAGEREF _Toc8976216 \h </w:instrText>
      </w:r>
      <w:r>
        <w:fldChar w:fldCharType="separate"/>
      </w:r>
      <w:r>
        <w:t>46</w:t>
      </w:r>
      <w:r>
        <w:fldChar w:fldCharType="end"/>
      </w:r>
    </w:p>
    <w:p w14:paraId="476A2D85" w14:textId="77777777" w:rsidR="00884201" w:rsidRPr="00884201" w:rsidRDefault="00884201">
      <w:pPr>
        <w:pStyle w:val="TOC3"/>
        <w:rPr>
          <w:rFonts w:ascii="Calibri" w:hAnsi="Calibri"/>
          <w:sz w:val="22"/>
          <w:szCs w:val="22"/>
          <w:lang w:val="en-US"/>
        </w:rPr>
      </w:pPr>
      <w:r>
        <w:t>5.9.1</w:t>
      </w:r>
      <w:r w:rsidRPr="00884201">
        <w:rPr>
          <w:rFonts w:ascii="Calibri" w:hAnsi="Calibri"/>
          <w:sz w:val="22"/>
          <w:szCs w:val="22"/>
          <w:lang w:val="en-US"/>
        </w:rPr>
        <w:tab/>
      </w:r>
      <w:r>
        <w:t>Description</w:t>
      </w:r>
      <w:r>
        <w:tab/>
      </w:r>
      <w:r>
        <w:fldChar w:fldCharType="begin"/>
      </w:r>
      <w:r>
        <w:instrText xml:space="preserve"> PAGEREF _Toc8976217 \h </w:instrText>
      </w:r>
      <w:r>
        <w:fldChar w:fldCharType="separate"/>
      </w:r>
      <w:r>
        <w:t>46</w:t>
      </w:r>
      <w:r>
        <w:fldChar w:fldCharType="end"/>
      </w:r>
    </w:p>
    <w:p w14:paraId="4F612FFE" w14:textId="77777777" w:rsidR="00884201" w:rsidRPr="00884201" w:rsidRDefault="00884201">
      <w:pPr>
        <w:pStyle w:val="TOC3"/>
        <w:rPr>
          <w:rFonts w:ascii="Calibri" w:hAnsi="Calibri"/>
          <w:sz w:val="22"/>
          <w:szCs w:val="22"/>
          <w:lang w:val="en-US"/>
        </w:rPr>
      </w:pPr>
      <w:r>
        <w:t>5.9.2</w:t>
      </w:r>
      <w:r w:rsidRPr="00884201">
        <w:rPr>
          <w:rFonts w:ascii="Calibri" w:hAnsi="Calibri"/>
          <w:sz w:val="22"/>
          <w:szCs w:val="22"/>
          <w:lang w:val="en-US"/>
        </w:rPr>
        <w:tab/>
      </w:r>
      <w:r>
        <w:t>Pre-conditions</w:t>
      </w:r>
      <w:r>
        <w:tab/>
      </w:r>
      <w:r>
        <w:fldChar w:fldCharType="begin"/>
      </w:r>
      <w:r>
        <w:instrText xml:space="preserve"> PAGEREF _Toc8976218 \h </w:instrText>
      </w:r>
      <w:r>
        <w:fldChar w:fldCharType="separate"/>
      </w:r>
      <w:r>
        <w:t>47</w:t>
      </w:r>
      <w:r>
        <w:fldChar w:fldCharType="end"/>
      </w:r>
    </w:p>
    <w:p w14:paraId="5E7AF398" w14:textId="77777777" w:rsidR="00884201" w:rsidRPr="00884201" w:rsidRDefault="00884201">
      <w:pPr>
        <w:pStyle w:val="TOC3"/>
        <w:rPr>
          <w:rFonts w:ascii="Calibri" w:hAnsi="Calibri"/>
          <w:sz w:val="22"/>
          <w:szCs w:val="22"/>
          <w:lang w:val="en-US"/>
        </w:rPr>
      </w:pPr>
      <w:r>
        <w:t>5.9.3</w:t>
      </w:r>
      <w:r w:rsidRPr="00884201">
        <w:rPr>
          <w:rFonts w:ascii="Calibri" w:hAnsi="Calibri"/>
          <w:sz w:val="22"/>
          <w:szCs w:val="22"/>
          <w:lang w:val="en-US"/>
        </w:rPr>
        <w:tab/>
      </w:r>
      <w:r>
        <w:t>Service Flows</w:t>
      </w:r>
      <w:r>
        <w:tab/>
      </w:r>
      <w:r>
        <w:fldChar w:fldCharType="begin"/>
      </w:r>
      <w:r>
        <w:instrText xml:space="preserve"> PAGEREF _Toc8976219 \h </w:instrText>
      </w:r>
      <w:r>
        <w:fldChar w:fldCharType="separate"/>
      </w:r>
      <w:r>
        <w:t>48</w:t>
      </w:r>
      <w:r>
        <w:fldChar w:fldCharType="end"/>
      </w:r>
    </w:p>
    <w:p w14:paraId="2DE003A2" w14:textId="77777777" w:rsidR="00884201" w:rsidRPr="00884201" w:rsidRDefault="00884201">
      <w:pPr>
        <w:pStyle w:val="TOC3"/>
        <w:rPr>
          <w:rFonts w:ascii="Calibri" w:hAnsi="Calibri"/>
          <w:sz w:val="22"/>
          <w:szCs w:val="22"/>
          <w:lang w:val="en-US"/>
        </w:rPr>
      </w:pPr>
      <w:r w:rsidRPr="00411A5E">
        <w:rPr>
          <w:rFonts w:cs="Arial"/>
        </w:rPr>
        <w:t>5.9.4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_Toc8976220 \h </w:instrText>
      </w:r>
      <w:r>
        <w:fldChar w:fldCharType="separate"/>
      </w:r>
      <w:r>
        <w:t>48</w:t>
      </w:r>
      <w:r>
        <w:fldChar w:fldCharType="end"/>
      </w:r>
    </w:p>
    <w:p w14:paraId="05F82988" w14:textId="77777777" w:rsidR="00884201" w:rsidRPr="00884201" w:rsidRDefault="00884201">
      <w:pPr>
        <w:pStyle w:val="TOC3"/>
        <w:rPr>
          <w:rFonts w:ascii="Calibri" w:hAnsi="Calibri"/>
          <w:sz w:val="22"/>
          <w:szCs w:val="22"/>
          <w:lang w:val="en-US"/>
        </w:rPr>
      </w:pPr>
      <w:r>
        <w:t>5.9.5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_Toc8976221 \h </w:instrText>
      </w:r>
      <w:r>
        <w:fldChar w:fldCharType="separate"/>
      </w:r>
      <w:r>
        <w:t>48</w:t>
      </w:r>
      <w:r>
        <w:fldChar w:fldCharType="end"/>
      </w:r>
    </w:p>
    <w:p w14:paraId="1C5E0B6B" w14:textId="77777777" w:rsidR="00884201" w:rsidRPr="00884201" w:rsidRDefault="00884201">
      <w:pPr>
        <w:pStyle w:val="TOC3"/>
        <w:rPr>
          <w:rFonts w:ascii="Calibri" w:hAnsi="Calibri"/>
          <w:sz w:val="22"/>
          <w:szCs w:val="22"/>
          <w:lang w:val="en-US"/>
        </w:rPr>
      </w:pPr>
      <w:r>
        <w:t>5.9.6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_Toc8976222 \h </w:instrText>
      </w:r>
      <w:r>
        <w:fldChar w:fldCharType="separate"/>
      </w:r>
      <w:r>
        <w:t>49</w:t>
      </w:r>
      <w:r>
        <w:fldChar w:fldCharType="end"/>
      </w:r>
    </w:p>
    <w:p w14:paraId="5EE8C682" w14:textId="77777777" w:rsidR="00884201" w:rsidRPr="00884201" w:rsidRDefault="00884201">
      <w:pPr>
        <w:pStyle w:val="TOC2"/>
        <w:rPr>
          <w:rFonts w:ascii="Calibri" w:hAnsi="Calibri"/>
          <w:sz w:val="22"/>
          <w:szCs w:val="22"/>
          <w:lang w:val="en-US"/>
        </w:rPr>
      </w:pPr>
      <w:r>
        <w:t>5.10</w:t>
      </w:r>
      <w:r w:rsidRPr="00884201">
        <w:rPr>
          <w:rFonts w:ascii="Calibri" w:hAnsi="Calibri"/>
          <w:sz w:val="22"/>
          <w:szCs w:val="22"/>
          <w:lang w:val="en-US"/>
        </w:rPr>
        <w:tab/>
      </w:r>
      <w:r w:rsidRPr="00411A5E">
        <w:rPr>
          <w:lang w:val="en-US"/>
        </w:rPr>
        <w:t>Live Immersive Media Service</w:t>
      </w:r>
      <w:r>
        <w:tab/>
      </w:r>
      <w:r>
        <w:fldChar w:fldCharType="begin"/>
      </w:r>
      <w:r>
        <w:instrText xml:space="preserve"> PAGEREF _Toc8976223 \h </w:instrText>
      </w:r>
      <w:r>
        <w:fldChar w:fldCharType="separate"/>
      </w:r>
      <w:r>
        <w:t>51</w:t>
      </w:r>
      <w:r>
        <w:fldChar w:fldCharType="end"/>
      </w:r>
    </w:p>
    <w:p w14:paraId="231463BD" w14:textId="77777777" w:rsidR="00884201" w:rsidRPr="00884201" w:rsidRDefault="00884201">
      <w:pPr>
        <w:pStyle w:val="TOC3"/>
        <w:rPr>
          <w:rFonts w:ascii="Calibri" w:hAnsi="Calibri"/>
          <w:sz w:val="22"/>
          <w:szCs w:val="22"/>
          <w:lang w:val="en-US"/>
        </w:rPr>
      </w:pPr>
      <w:r>
        <w:t>5.</w:t>
      </w:r>
      <w:r w:rsidRPr="00411A5E">
        <w:rPr>
          <w:lang w:val="en-US"/>
        </w:rPr>
        <w:t>10</w:t>
      </w:r>
      <w:r>
        <w:t>.1</w:t>
      </w:r>
      <w:r w:rsidRPr="00884201">
        <w:rPr>
          <w:rFonts w:ascii="Calibri" w:hAnsi="Calibri"/>
          <w:sz w:val="22"/>
          <w:szCs w:val="22"/>
          <w:lang w:val="en-US"/>
        </w:rPr>
        <w:tab/>
      </w:r>
      <w:r>
        <w:t>Description</w:t>
      </w:r>
      <w:r>
        <w:tab/>
      </w:r>
      <w:r>
        <w:fldChar w:fldCharType="begin"/>
      </w:r>
      <w:r>
        <w:instrText xml:space="preserve"> PAGEREF _Toc8976224 \h </w:instrText>
      </w:r>
      <w:r>
        <w:fldChar w:fldCharType="separate"/>
      </w:r>
      <w:r>
        <w:t>51</w:t>
      </w:r>
      <w:r>
        <w:fldChar w:fldCharType="end"/>
      </w:r>
    </w:p>
    <w:p w14:paraId="6042FC76" w14:textId="77777777" w:rsidR="00884201" w:rsidRPr="00884201" w:rsidRDefault="00884201">
      <w:pPr>
        <w:pStyle w:val="TOC3"/>
        <w:rPr>
          <w:rFonts w:ascii="Calibri" w:hAnsi="Calibri"/>
          <w:sz w:val="22"/>
          <w:szCs w:val="22"/>
          <w:lang w:val="en-US"/>
        </w:rPr>
      </w:pPr>
      <w:r>
        <w:t>5.10.2</w:t>
      </w:r>
      <w:r w:rsidRPr="00884201">
        <w:rPr>
          <w:rFonts w:ascii="Calibri" w:hAnsi="Calibri"/>
          <w:sz w:val="22"/>
          <w:szCs w:val="22"/>
          <w:lang w:val="en-US"/>
        </w:rPr>
        <w:tab/>
      </w:r>
      <w:r>
        <w:t>Pre-conditions</w:t>
      </w:r>
      <w:r>
        <w:tab/>
      </w:r>
      <w:r>
        <w:fldChar w:fldCharType="begin"/>
      </w:r>
      <w:r>
        <w:instrText xml:space="preserve"> PAGEREF _Toc8976225 \h </w:instrText>
      </w:r>
      <w:r>
        <w:fldChar w:fldCharType="separate"/>
      </w:r>
      <w:r>
        <w:t>53</w:t>
      </w:r>
      <w:r>
        <w:fldChar w:fldCharType="end"/>
      </w:r>
    </w:p>
    <w:p w14:paraId="04DC1A8E" w14:textId="77777777" w:rsidR="00884201" w:rsidRPr="00884201" w:rsidRDefault="00884201">
      <w:pPr>
        <w:pStyle w:val="TOC3"/>
        <w:rPr>
          <w:rFonts w:ascii="Calibri" w:hAnsi="Calibri"/>
          <w:sz w:val="22"/>
          <w:szCs w:val="22"/>
          <w:lang w:val="en-US"/>
        </w:rPr>
      </w:pPr>
      <w:r>
        <w:t>5.10.3</w:t>
      </w:r>
      <w:r w:rsidRPr="00884201">
        <w:rPr>
          <w:rFonts w:ascii="Calibri" w:hAnsi="Calibri"/>
          <w:sz w:val="22"/>
          <w:szCs w:val="22"/>
          <w:lang w:val="en-US"/>
        </w:rPr>
        <w:tab/>
      </w:r>
      <w:r>
        <w:t>Service Flows</w:t>
      </w:r>
      <w:r>
        <w:tab/>
      </w:r>
      <w:r>
        <w:fldChar w:fldCharType="begin"/>
      </w:r>
      <w:r>
        <w:instrText xml:space="preserve"> PAGEREF _Toc8976226 \h </w:instrText>
      </w:r>
      <w:r>
        <w:fldChar w:fldCharType="separate"/>
      </w:r>
      <w:r>
        <w:t>53</w:t>
      </w:r>
      <w:r>
        <w:fldChar w:fldCharType="end"/>
      </w:r>
    </w:p>
    <w:p w14:paraId="0AF36B58" w14:textId="77777777" w:rsidR="00884201" w:rsidRPr="00884201" w:rsidRDefault="00884201">
      <w:pPr>
        <w:pStyle w:val="TOC3"/>
        <w:rPr>
          <w:rFonts w:ascii="Calibri" w:hAnsi="Calibri"/>
          <w:sz w:val="22"/>
          <w:szCs w:val="22"/>
          <w:lang w:val="en-US"/>
        </w:rPr>
      </w:pPr>
      <w:r>
        <w:t>5.10.4</w:t>
      </w:r>
      <w:r w:rsidRPr="00884201">
        <w:rPr>
          <w:rFonts w:ascii="Calibri" w:hAnsi="Calibri"/>
          <w:sz w:val="22"/>
          <w:szCs w:val="22"/>
          <w:lang w:val="en-US"/>
        </w:rPr>
        <w:tab/>
      </w:r>
      <w:r>
        <w:t>Post-conditions</w:t>
      </w:r>
      <w:r>
        <w:tab/>
      </w:r>
      <w:r>
        <w:fldChar w:fldCharType="begin"/>
      </w:r>
      <w:r>
        <w:instrText xml:space="preserve"> PAGEREF _Toc8976227 \h </w:instrText>
      </w:r>
      <w:r>
        <w:fldChar w:fldCharType="separate"/>
      </w:r>
      <w:r>
        <w:t>54</w:t>
      </w:r>
      <w:r>
        <w:fldChar w:fldCharType="end"/>
      </w:r>
    </w:p>
    <w:p w14:paraId="3769B376" w14:textId="77777777" w:rsidR="00884201" w:rsidRPr="00884201" w:rsidRDefault="00884201">
      <w:pPr>
        <w:pStyle w:val="TOC3"/>
        <w:rPr>
          <w:rFonts w:ascii="Calibri" w:hAnsi="Calibri"/>
          <w:sz w:val="22"/>
          <w:szCs w:val="22"/>
          <w:lang w:val="en-US"/>
        </w:rPr>
      </w:pPr>
      <w:r>
        <w:t>5.10.5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_Toc8976228 \h </w:instrText>
      </w:r>
      <w:r>
        <w:fldChar w:fldCharType="separate"/>
      </w:r>
      <w:r>
        <w:t>54</w:t>
      </w:r>
      <w:r>
        <w:fldChar w:fldCharType="end"/>
      </w:r>
    </w:p>
    <w:p w14:paraId="6D167AF3" w14:textId="77777777" w:rsidR="00884201" w:rsidRPr="00884201" w:rsidRDefault="00884201">
      <w:pPr>
        <w:pStyle w:val="TOC3"/>
        <w:rPr>
          <w:rFonts w:ascii="Calibri" w:hAnsi="Calibri"/>
          <w:sz w:val="22"/>
          <w:szCs w:val="22"/>
          <w:lang w:val="en-US"/>
        </w:rPr>
      </w:pPr>
      <w:r>
        <w:t>5.10.6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_Toc8976229 \h </w:instrText>
      </w:r>
      <w:r>
        <w:fldChar w:fldCharType="separate"/>
      </w:r>
      <w:r>
        <w:t>54</w:t>
      </w:r>
      <w:r>
        <w:fldChar w:fldCharType="end"/>
      </w:r>
    </w:p>
    <w:p w14:paraId="1277A841" w14:textId="77777777" w:rsidR="00884201" w:rsidRPr="00884201" w:rsidRDefault="00884201">
      <w:pPr>
        <w:pStyle w:val="TOC2"/>
        <w:rPr>
          <w:rFonts w:ascii="Calibri" w:hAnsi="Calibri"/>
          <w:sz w:val="22"/>
          <w:szCs w:val="22"/>
          <w:lang w:val="en-US"/>
        </w:rPr>
      </w:pPr>
      <w:r>
        <w:t>5.11</w:t>
      </w:r>
      <w:r w:rsidRPr="00884201">
        <w:rPr>
          <w:rFonts w:ascii="Calibri" w:hAnsi="Calibri"/>
          <w:sz w:val="22"/>
          <w:szCs w:val="22"/>
          <w:lang w:val="en-US"/>
        </w:rPr>
        <w:tab/>
      </w:r>
      <w:r>
        <w:t>Video Streaming in Professional Coverage of Live Performances</w:t>
      </w:r>
      <w:r>
        <w:tab/>
      </w:r>
      <w:r>
        <w:fldChar w:fldCharType="begin"/>
      </w:r>
      <w:r>
        <w:instrText xml:space="preserve"> PAGEREF _Toc8976230 \h </w:instrText>
      </w:r>
      <w:r>
        <w:fldChar w:fldCharType="separate"/>
      </w:r>
      <w:r>
        <w:t>55</w:t>
      </w:r>
      <w:r>
        <w:fldChar w:fldCharType="end"/>
      </w:r>
    </w:p>
    <w:p w14:paraId="137E6F5A" w14:textId="77777777" w:rsidR="00884201" w:rsidRPr="00884201" w:rsidRDefault="00884201">
      <w:pPr>
        <w:pStyle w:val="TOC3"/>
        <w:rPr>
          <w:rFonts w:ascii="Calibri" w:hAnsi="Calibri"/>
          <w:sz w:val="22"/>
          <w:szCs w:val="22"/>
          <w:lang w:val="en-US"/>
        </w:rPr>
      </w:pPr>
      <w:r>
        <w:t>5.11.1</w:t>
      </w:r>
      <w:r w:rsidRPr="00884201">
        <w:rPr>
          <w:rFonts w:ascii="Calibri" w:hAnsi="Calibri"/>
          <w:sz w:val="22"/>
          <w:szCs w:val="22"/>
          <w:lang w:val="en-US"/>
        </w:rPr>
        <w:tab/>
      </w:r>
      <w:r>
        <w:t>Description</w:t>
      </w:r>
      <w:r>
        <w:tab/>
      </w:r>
      <w:r>
        <w:fldChar w:fldCharType="begin"/>
      </w:r>
      <w:r>
        <w:instrText xml:space="preserve"> PAGEREF _Toc8976231 \h </w:instrText>
      </w:r>
      <w:r>
        <w:fldChar w:fldCharType="separate"/>
      </w:r>
      <w:r>
        <w:t>55</w:t>
      </w:r>
      <w:r>
        <w:fldChar w:fldCharType="end"/>
      </w:r>
    </w:p>
    <w:p w14:paraId="748289D6" w14:textId="77777777" w:rsidR="00884201" w:rsidRPr="00884201" w:rsidRDefault="00884201">
      <w:pPr>
        <w:pStyle w:val="TOC3"/>
        <w:rPr>
          <w:rFonts w:ascii="Calibri" w:hAnsi="Calibri"/>
          <w:sz w:val="22"/>
          <w:szCs w:val="22"/>
          <w:lang w:val="en-US"/>
        </w:rPr>
      </w:pPr>
      <w:r>
        <w:t>5.11.2</w:t>
      </w:r>
      <w:r w:rsidRPr="00884201">
        <w:rPr>
          <w:rFonts w:ascii="Calibri" w:hAnsi="Calibri"/>
          <w:sz w:val="22"/>
          <w:szCs w:val="22"/>
          <w:lang w:val="en-US"/>
        </w:rPr>
        <w:tab/>
      </w:r>
      <w:r>
        <w:t>Pre-conditions</w:t>
      </w:r>
      <w:r>
        <w:tab/>
      </w:r>
      <w:r>
        <w:fldChar w:fldCharType="begin"/>
      </w:r>
      <w:r>
        <w:instrText xml:space="preserve"> PAGEREF _Toc8976232 \h </w:instrText>
      </w:r>
      <w:r>
        <w:fldChar w:fldCharType="separate"/>
      </w:r>
      <w:r>
        <w:t>60</w:t>
      </w:r>
      <w:r>
        <w:fldChar w:fldCharType="end"/>
      </w:r>
    </w:p>
    <w:p w14:paraId="4EEED525" w14:textId="77777777" w:rsidR="00884201" w:rsidRPr="00884201" w:rsidRDefault="00884201">
      <w:pPr>
        <w:pStyle w:val="TOC3"/>
        <w:rPr>
          <w:rFonts w:ascii="Calibri" w:hAnsi="Calibri"/>
          <w:sz w:val="22"/>
          <w:szCs w:val="22"/>
          <w:lang w:val="en-US"/>
        </w:rPr>
      </w:pPr>
      <w:r w:rsidRPr="00411A5E">
        <w:rPr>
          <w:rFonts w:eastAsia="Calibri"/>
        </w:rPr>
        <w:t>5.11.3</w:t>
      </w:r>
      <w:r w:rsidRPr="00884201">
        <w:rPr>
          <w:rFonts w:ascii="Calibri" w:hAnsi="Calibri"/>
          <w:sz w:val="22"/>
          <w:szCs w:val="22"/>
          <w:lang w:val="en-US"/>
        </w:rPr>
        <w:tab/>
      </w:r>
      <w:r w:rsidRPr="00411A5E">
        <w:rPr>
          <w:rFonts w:eastAsia="Calibri"/>
        </w:rPr>
        <w:t>Service Flows</w:t>
      </w:r>
      <w:r>
        <w:tab/>
      </w:r>
      <w:r>
        <w:fldChar w:fldCharType="begin"/>
      </w:r>
      <w:r>
        <w:instrText xml:space="preserve"> PAGEREF _Toc8976233 \h </w:instrText>
      </w:r>
      <w:r>
        <w:fldChar w:fldCharType="separate"/>
      </w:r>
      <w:r>
        <w:t>60</w:t>
      </w:r>
      <w:r>
        <w:fldChar w:fldCharType="end"/>
      </w:r>
    </w:p>
    <w:p w14:paraId="3B73D6C4" w14:textId="77777777" w:rsidR="00884201" w:rsidRPr="00884201" w:rsidRDefault="00884201">
      <w:pPr>
        <w:pStyle w:val="TOC3"/>
        <w:rPr>
          <w:rFonts w:ascii="Calibri" w:hAnsi="Calibri"/>
          <w:sz w:val="22"/>
          <w:szCs w:val="22"/>
          <w:lang w:val="en-US"/>
        </w:rPr>
      </w:pPr>
      <w:r w:rsidRPr="00411A5E">
        <w:rPr>
          <w:rFonts w:eastAsia="Calibri"/>
        </w:rPr>
        <w:t>5.11.4</w:t>
      </w:r>
      <w:r w:rsidRPr="00884201">
        <w:rPr>
          <w:rFonts w:ascii="Calibri" w:hAnsi="Calibri"/>
          <w:sz w:val="22"/>
          <w:szCs w:val="22"/>
          <w:lang w:val="en-US"/>
        </w:rPr>
        <w:tab/>
      </w:r>
      <w:r w:rsidRPr="00411A5E">
        <w:rPr>
          <w:rFonts w:eastAsia="Calibri"/>
        </w:rPr>
        <w:t>Post-conditions</w:t>
      </w:r>
      <w:r>
        <w:tab/>
      </w:r>
      <w:r>
        <w:fldChar w:fldCharType="begin"/>
      </w:r>
      <w:r>
        <w:instrText xml:space="preserve"> PAGEREF _Toc8976234 \h </w:instrText>
      </w:r>
      <w:r>
        <w:fldChar w:fldCharType="separate"/>
      </w:r>
      <w:r>
        <w:t>60</w:t>
      </w:r>
      <w:r>
        <w:fldChar w:fldCharType="end"/>
      </w:r>
    </w:p>
    <w:p w14:paraId="6602ED60" w14:textId="77777777" w:rsidR="00884201" w:rsidRPr="00884201" w:rsidRDefault="00884201">
      <w:pPr>
        <w:pStyle w:val="TOC3"/>
        <w:rPr>
          <w:rFonts w:ascii="Calibri" w:hAnsi="Calibri"/>
          <w:sz w:val="22"/>
          <w:szCs w:val="22"/>
          <w:lang w:val="en-US"/>
        </w:rPr>
      </w:pPr>
      <w:r>
        <w:t>5.11.5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_Toc8976235 \h </w:instrText>
      </w:r>
      <w:r>
        <w:fldChar w:fldCharType="separate"/>
      </w:r>
      <w:r>
        <w:t>60</w:t>
      </w:r>
      <w:r>
        <w:fldChar w:fldCharType="end"/>
      </w:r>
    </w:p>
    <w:p w14:paraId="1959635B" w14:textId="77777777" w:rsidR="00884201" w:rsidRPr="00884201" w:rsidRDefault="00884201">
      <w:pPr>
        <w:pStyle w:val="TOC3"/>
        <w:rPr>
          <w:rFonts w:ascii="Calibri" w:hAnsi="Calibri"/>
          <w:sz w:val="22"/>
          <w:szCs w:val="22"/>
          <w:lang w:val="en-US"/>
        </w:rPr>
      </w:pPr>
      <w:r>
        <w:t>5.11.6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_Toc8976236 \h </w:instrText>
      </w:r>
      <w:r>
        <w:fldChar w:fldCharType="separate"/>
      </w:r>
      <w:r>
        <w:t>62</w:t>
      </w:r>
      <w:r>
        <w:fldChar w:fldCharType="end"/>
      </w:r>
    </w:p>
    <w:p w14:paraId="1545479E" w14:textId="77777777" w:rsidR="00884201" w:rsidRPr="00884201" w:rsidRDefault="00884201">
      <w:pPr>
        <w:pStyle w:val="TOC2"/>
        <w:rPr>
          <w:rFonts w:ascii="Calibri" w:hAnsi="Calibri"/>
          <w:sz w:val="22"/>
          <w:szCs w:val="22"/>
          <w:lang w:val="en-US"/>
        </w:rPr>
      </w:pPr>
      <w:r>
        <w:rPr>
          <w:lang w:eastAsia="x-none"/>
        </w:rPr>
        <w:t>5.12</w:t>
      </w:r>
      <w:r w:rsidRPr="00884201">
        <w:rPr>
          <w:rFonts w:ascii="Calibri" w:hAnsi="Calibri"/>
          <w:sz w:val="22"/>
          <w:szCs w:val="22"/>
          <w:lang w:val="en-US"/>
        </w:rPr>
        <w:tab/>
      </w:r>
      <w:r>
        <w:rPr>
          <w:lang w:eastAsia="x-none"/>
        </w:rPr>
        <w:t>Authentication of heterogeneous AVPROD devices on a shared non-public network</w:t>
      </w:r>
      <w:r>
        <w:tab/>
      </w:r>
      <w:r>
        <w:fldChar w:fldCharType="begin"/>
      </w:r>
      <w:r>
        <w:instrText xml:space="preserve"> PAGEREF _Toc8976237 \h </w:instrText>
      </w:r>
      <w:r>
        <w:fldChar w:fldCharType="separate"/>
      </w:r>
      <w:r>
        <w:t>63</w:t>
      </w:r>
      <w:r>
        <w:fldChar w:fldCharType="end"/>
      </w:r>
    </w:p>
    <w:p w14:paraId="1DD93CA9" w14:textId="77777777" w:rsidR="00884201" w:rsidRPr="00884201" w:rsidRDefault="00884201">
      <w:pPr>
        <w:pStyle w:val="TOC3"/>
        <w:rPr>
          <w:rFonts w:ascii="Calibri" w:hAnsi="Calibri"/>
          <w:sz w:val="22"/>
          <w:szCs w:val="22"/>
          <w:lang w:val="en-US"/>
        </w:rPr>
      </w:pPr>
      <w:r>
        <w:rPr>
          <w:lang w:eastAsia="x-none"/>
        </w:rPr>
        <w:t>5.12.1</w:t>
      </w:r>
      <w:r w:rsidRPr="00884201">
        <w:rPr>
          <w:rFonts w:ascii="Calibri" w:hAnsi="Calibri"/>
          <w:sz w:val="22"/>
          <w:szCs w:val="22"/>
          <w:lang w:val="en-US"/>
        </w:rPr>
        <w:tab/>
      </w:r>
      <w:r>
        <w:rPr>
          <w:lang w:eastAsia="x-none"/>
        </w:rPr>
        <w:t>Description</w:t>
      </w:r>
      <w:r>
        <w:tab/>
      </w:r>
      <w:r>
        <w:fldChar w:fldCharType="begin"/>
      </w:r>
      <w:r>
        <w:instrText xml:space="preserve"> PAGEREF _Toc8976238 \h </w:instrText>
      </w:r>
      <w:r>
        <w:fldChar w:fldCharType="separate"/>
      </w:r>
      <w:r>
        <w:t>63</w:t>
      </w:r>
      <w:r>
        <w:fldChar w:fldCharType="end"/>
      </w:r>
    </w:p>
    <w:p w14:paraId="31F8E514" w14:textId="77777777" w:rsidR="00884201" w:rsidRPr="00884201" w:rsidRDefault="00884201">
      <w:pPr>
        <w:pStyle w:val="TOC3"/>
        <w:rPr>
          <w:rFonts w:ascii="Calibri" w:hAnsi="Calibri"/>
          <w:sz w:val="22"/>
          <w:szCs w:val="22"/>
          <w:lang w:val="en-US"/>
        </w:rPr>
      </w:pPr>
      <w:r>
        <w:t>5.12.2</w:t>
      </w:r>
      <w:r w:rsidRPr="00884201">
        <w:rPr>
          <w:rFonts w:ascii="Calibri" w:hAnsi="Calibri"/>
          <w:sz w:val="22"/>
          <w:szCs w:val="22"/>
          <w:lang w:val="en-US"/>
        </w:rPr>
        <w:tab/>
      </w:r>
      <w:r>
        <w:t>Pre-conditions</w:t>
      </w:r>
      <w:r>
        <w:tab/>
      </w:r>
      <w:r>
        <w:fldChar w:fldCharType="begin"/>
      </w:r>
      <w:r>
        <w:instrText xml:space="preserve"> PAGEREF _Toc8976239 \h </w:instrText>
      </w:r>
      <w:r>
        <w:fldChar w:fldCharType="separate"/>
      </w:r>
      <w:r>
        <w:t>65</w:t>
      </w:r>
      <w:r>
        <w:fldChar w:fldCharType="end"/>
      </w:r>
    </w:p>
    <w:p w14:paraId="34790742" w14:textId="77777777" w:rsidR="00884201" w:rsidRPr="00884201" w:rsidRDefault="00884201">
      <w:pPr>
        <w:pStyle w:val="TOC3"/>
        <w:rPr>
          <w:rFonts w:ascii="Calibri" w:hAnsi="Calibri"/>
          <w:sz w:val="22"/>
          <w:szCs w:val="22"/>
          <w:lang w:val="en-US"/>
        </w:rPr>
      </w:pPr>
      <w:r>
        <w:t>5.12.3</w:t>
      </w:r>
      <w:r w:rsidRPr="00884201">
        <w:rPr>
          <w:rFonts w:ascii="Calibri" w:hAnsi="Calibri"/>
          <w:sz w:val="22"/>
          <w:szCs w:val="22"/>
          <w:lang w:val="en-US"/>
        </w:rPr>
        <w:tab/>
      </w:r>
      <w:r>
        <w:t>Service Flows</w:t>
      </w:r>
      <w:r>
        <w:tab/>
      </w:r>
      <w:r>
        <w:fldChar w:fldCharType="begin"/>
      </w:r>
      <w:r>
        <w:instrText xml:space="preserve"> PAGEREF _Toc8976240 \h </w:instrText>
      </w:r>
      <w:r>
        <w:fldChar w:fldCharType="separate"/>
      </w:r>
      <w:r>
        <w:t>65</w:t>
      </w:r>
      <w:r>
        <w:fldChar w:fldCharType="end"/>
      </w:r>
    </w:p>
    <w:p w14:paraId="22184466" w14:textId="77777777" w:rsidR="00884201" w:rsidRPr="00884201" w:rsidRDefault="00884201">
      <w:pPr>
        <w:pStyle w:val="TOC3"/>
        <w:rPr>
          <w:rFonts w:ascii="Calibri" w:hAnsi="Calibri"/>
          <w:sz w:val="22"/>
          <w:szCs w:val="22"/>
          <w:lang w:val="en-US"/>
        </w:rPr>
      </w:pPr>
      <w:r>
        <w:t>5.12.4</w:t>
      </w:r>
      <w:r w:rsidRPr="00884201">
        <w:rPr>
          <w:rFonts w:ascii="Calibri" w:hAnsi="Calibri"/>
          <w:sz w:val="22"/>
          <w:szCs w:val="22"/>
          <w:lang w:val="en-US"/>
        </w:rPr>
        <w:tab/>
      </w:r>
      <w:r>
        <w:t>Post-conditions</w:t>
      </w:r>
      <w:r>
        <w:tab/>
      </w:r>
      <w:r>
        <w:fldChar w:fldCharType="begin"/>
      </w:r>
      <w:r>
        <w:instrText xml:space="preserve"> PAGEREF _Toc8976241 \h </w:instrText>
      </w:r>
      <w:r>
        <w:fldChar w:fldCharType="separate"/>
      </w:r>
      <w:r>
        <w:t>66</w:t>
      </w:r>
      <w:r>
        <w:fldChar w:fldCharType="end"/>
      </w:r>
    </w:p>
    <w:p w14:paraId="1804B33B" w14:textId="77777777" w:rsidR="00884201" w:rsidRPr="00884201" w:rsidRDefault="00884201">
      <w:pPr>
        <w:pStyle w:val="TOC3"/>
        <w:rPr>
          <w:rFonts w:ascii="Calibri" w:hAnsi="Calibri"/>
          <w:sz w:val="22"/>
          <w:szCs w:val="22"/>
          <w:lang w:val="en-US"/>
        </w:rPr>
      </w:pPr>
      <w:r>
        <w:t>5.12.5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_Toc8976242 \h </w:instrText>
      </w:r>
      <w:r>
        <w:fldChar w:fldCharType="separate"/>
      </w:r>
      <w:r>
        <w:t>66</w:t>
      </w:r>
      <w:r>
        <w:fldChar w:fldCharType="end"/>
      </w:r>
    </w:p>
    <w:p w14:paraId="075C9E6D" w14:textId="77777777" w:rsidR="00884201" w:rsidRPr="00884201" w:rsidRDefault="00884201">
      <w:pPr>
        <w:pStyle w:val="TOC3"/>
        <w:rPr>
          <w:rFonts w:ascii="Calibri" w:hAnsi="Calibri"/>
          <w:sz w:val="22"/>
          <w:szCs w:val="22"/>
          <w:lang w:val="en-US"/>
        </w:rPr>
      </w:pPr>
      <w:r>
        <w:t>5.12.6</w:t>
      </w:r>
      <w:r w:rsidRPr="00884201">
        <w:rPr>
          <w:rFonts w:ascii="Calibri" w:hAnsi="Calibri"/>
          <w:sz w:val="22"/>
          <w:szCs w:val="22"/>
          <w:lang w:val="en-US"/>
        </w:rPr>
        <w:tab/>
      </w:r>
      <w:r>
        <w:t>Potential Requirements</w:t>
      </w:r>
      <w:r>
        <w:tab/>
      </w:r>
      <w:r>
        <w:fldChar w:fldCharType="begin"/>
      </w:r>
      <w:r>
        <w:instrText xml:space="preserve"> PAGEREF _Toc8976243 \h </w:instrText>
      </w:r>
      <w:r>
        <w:fldChar w:fldCharType="separate"/>
      </w:r>
      <w:r>
        <w:t>66</w:t>
      </w:r>
      <w:r>
        <w:fldChar w:fldCharType="end"/>
      </w:r>
    </w:p>
    <w:p w14:paraId="073673B9" w14:textId="77777777" w:rsidR="00884201" w:rsidRPr="00884201" w:rsidRDefault="00884201">
      <w:pPr>
        <w:pStyle w:val="TOC2"/>
        <w:rPr>
          <w:rFonts w:ascii="Calibri" w:hAnsi="Calibri"/>
          <w:sz w:val="22"/>
          <w:szCs w:val="22"/>
          <w:lang w:val="en-US"/>
        </w:rPr>
      </w:pPr>
      <w:r>
        <w:t>5.13</w:t>
      </w:r>
      <w:r w:rsidRPr="00884201">
        <w:rPr>
          <w:rFonts w:ascii="Calibri" w:hAnsi="Calibri"/>
          <w:sz w:val="22"/>
          <w:szCs w:val="22"/>
          <w:lang w:val="en-US"/>
        </w:rPr>
        <w:tab/>
      </w:r>
      <w:r>
        <w:t>Onboarding of audio-visual IoT devices onto a non-public network</w:t>
      </w:r>
      <w:r>
        <w:tab/>
      </w:r>
      <w:r>
        <w:fldChar w:fldCharType="begin"/>
      </w:r>
      <w:r>
        <w:instrText xml:space="preserve"> PAGEREF _Toc8976244 \h </w:instrText>
      </w:r>
      <w:r>
        <w:fldChar w:fldCharType="separate"/>
      </w:r>
      <w:r>
        <w:t>66</w:t>
      </w:r>
      <w:r>
        <w:fldChar w:fldCharType="end"/>
      </w:r>
    </w:p>
    <w:p w14:paraId="4F02358E" w14:textId="77777777" w:rsidR="00884201" w:rsidRPr="00884201" w:rsidRDefault="00884201">
      <w:pPr>
        <w:pStyle w:val="TOC3"/>
        <w:rPr>
          <w:rFonts w:ascii="Calibri" w:hAnsi="Calibri"/>
          <w:sz w:val="22"/>
          <w:szCs w:val="22"/>
          <w:lang w:val="en-US"/>
        </w:rPr>
      </w:pPr>
      <w:r>
        <w:t>5.13.1</w:t>
      </w:r>
      <w:r w:rsidRPr="00884201">
        <w:rPr>
          <w:rFonts w:ascii="Calibri" w:hAnsi="Calibri"/>
          <w:sz w:val="22"/>
          <w:szCs w:val="22"/>
          <w:lang w:val="en-US"/>
        </w:rPr>
        <w:tab/>
      </w:r>
      <w:r>
        <w:t>Description</w:t>
      </w:r>
      <w:r>
        <w:tab/>
      </w:r>
      <w:r>
        <w:fldChar w:fldCharType="begin"/>
      </w:r>
      <w:r>
        <w:instrText xml:space="preserve"> PAGEREF _Toc8976245 \h </w:instrText>
      </w:r>
      <w:r>
        <w:fldChar w:fldCharType="separate"/>
      </w:r>
      <w:r>
        <w:t>66</w:t>
      </w:r>
      <w:r>
        <w:fldChar w:fldCharType="end"/>
      </w:r>
    </w:p>
    <w:p w14:paraId="22CD6F04" w14:textId="77777777" w:rsidR="00884201" w:rsidRPr="00884201" w:rsidRDefault="00884201">
      <w:pPr>
        <w:pStyle w:val="TOC3"/>
        <w:rPr>
          <w:rFonts w:ascii="Calibri" w:hAnsi="Calibri"/>
          <w:sz w:val="22"/>
          <w:szCs w:val="22"/>
          <w:lang w:val="en-US"/>
        </w:rPr>
      </w:pPr>
      <w:r>
        <w:t>5.13.2</w:t>
      </w:r>
      <w:r w:rsidRPr="00884201">
        <w:rPr>
          <w:rFonts w:ascii="Calibri" w:hAnsi="Calibri"/>
          <w:sz w:val="22"/>
          <w:szCs w:val="22"/>
          <w:lang w:val="en-US"/>
        </w:rPr>
        <w:tab/>
      </w:r>
      <w:r>
        <w:t>Pre-conditions</w:t>
      </w:r>
      <w:r>
        <w:tab/>
      </w:r>
      <w:r>
        <w:fldChar w:fldCharType="begin"/>
      </w:r>
      <w:r>
        <w:instrText xml:space="preserve"> PAGEREF _Toc8976246 \h </w:instrText>
      </w:r>
      <w:r>
        <w:fldChar w:fldCharType="separate"/>
      </w:r>
      <w:r>
        <w:t>66</w:t>
      </w:r>
      <w:r>
        <w:fldChar w:fldCharType="end"/>
      </w:r>
    </w:p>
    <w:p w14:paraId="3E28AB8B" w14:textId="77777777" w:rsidR="00884201" w:rsidRPr="00884201" w:rsidRDefault="00884201">
      <w:pPr>
        <w:pStyle w:val="TOC3"/>
        <w:rPr>
          <w:rFonts w:ascii="Calibri" w:hAnsi="Calibri"/>
          <w:sz w:val="22"/>
          <w:szCs w:val="22"/>
          <w:lang w:val="en-US"/>
        </w:rPr>
      </w:pPr>
      <w:r>
        <w:t>5.13.3</w:t>
      </w:r>
      <w:r w:rsidRPr="00884201">
        <w:rPr>
          <w:rFonts w:ascii="Calibri" w:hAnsi="Calibri"/>
          <w:sz w:val="22"/>
          <w:szCs w:val="22"/>
          <w:lang w:val="en-US"/>
        </w:rPr>
        <w:tab/>
      </w:r>
      <w:r>
        <w:t>Service Flows</w:t>
      </w:r>
      <w:r>
        <w:tab/>
      </w:r>
      <w:r>
        <w:fldChar w:fldCharType="begin"/>
      </w:r>
      <w:r>
        <w:instrText xml:space="preserve"> PAGEREF _Toc8976247 \h </w:instrText>
      </w:r>
      <w:r>
        <w:fldChar w:fldCharType="separate"/>
      </w:r>
      <w:r>
        <w:t>67</w:t>
      </w:r>
      <w:r>
        <w:fldChar w:fldCharType="end"/>
      </w:r>
    </w:p>
    <w:p w14:paraId="3949CB17" w14:textId="77777777" w:rsidR="00884201" w:rsidRPr="00884201" w:rsidRDefault="00884201">
      <w:pPr>
        <w:pStyle w:val="TOC3"/>
        <w:rPr>
          <w:rFonts w:ascii="Calibri" w:hAnsi="Calibri"/>
          <w:sz w:val="22"/>
          <w:szCs w:val="22"/>
          <w:lang w:val="en-US"/>
        </w:rPr>
      </w:pPr>
      <w:r>
        <w:t>5.13.4</w:t>
      </w:r>
      <w:r w:rsidRPr="00884201">
        <w:rPr>
          <w:rFonts w:ascii="Calibri" w:hAnsi="Calibri"/>
          <w:sz w:val="22"/>
          <w:szCs w:val="22"/>
          <w:lang w:val="en-US"/>
        </w:rPr>
        <w:tab/>
      </w:r>
      <w:r>
        <w:t>Post-conditions</w:t>
      </w:r>
      <w:r>
        <w:tab/>
      </w:r>
      <w:r>
        <w:fldChar w:fldCharType="begin"/>
      </w:r>
      <w:r>
        <w:instrText xml:space="preserve"> PAGEREF _Toc8976248 \h </w:instrText>
      </w:r>
      <w:r>
        <w:fldChar w:fldCharType="separate"/>
      </w:r>
      <w:r>
        <w:t>67</w:t>
      </w:r>
      <w:r>
        <w:fldChar w:fldCharType="end"/>
      </w:r>
    </w:p>
    <w:p w14:paraId="5F00F1CB" w14:textId="77777777" w:rsidR="00884201" w:rsidRPr="00884201" w:rsidRDefault="00884201">
      <w:pPr>
        <w:pStyle w:val="TOC3"/>
        <w:rPr>
          <w:rFonts w:ascii="Calibri" w:hAnsi="Calibri"/>
          <w:sz w:val="22"/>
          <w:szCs w:val="22"/>
          <w:lang w:val="en-US"/>
        </w:rPr>
      </w:pPr>
      <w:r>
        <w:t>5.13.5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_Toc8976249 \h </w:instrText>
      </w:r>
      <w:r>
        <w:fldChar w:fldCharType="separate"/>
      </w:r>
      <w:r>
        <w:t>67</w:t>
      </w:r>
      <w:r>
        <w:fldChar w:fldCharType="end"/>
      </w:r>
    </w:p>
    <w:p w14:paraId="4248DAAD" w14:textId="77777777" w:rsidR="00884201" w:rsidRPr="00884201" w:rsidRDefault="00884201">
      <w:pPr>
        <w:pStyle w:val="TOC3"/>
        <w:rPr>
          <w:rFonts w:ascii="Calibri" w:hAnsi="Calibri"/>
          <w:sz w:val="22"/>
          <w:szCs w:val="22"/>
          <w:lang w:val="en-US"/>
        </w:rPr>
      </w:pPr>
      <w:r>
        <w:t>5.13.6</w:t>
      </w:r>
      <w:r w:rsidRPr="00884201">
        <w:rPr>
          <w:rFonts w:ascii="Calibri" w:hAnsi="Calibri"/>
          <w:sz w:val="22"/>
          <w:szCs w:val="22"/>
          <w:lang w:val="en-US"/>
        </w:rPr>
        <w:tab/>
      </w:r>
      <w:r>
        <w:t>Potential Requirements</w:t>
      </w:r>
      <w:r>
        <w:tab/>
      </w:r>
      <w:r>
        <w:fldChar w:fldCharType="begin"/>
      </w:r>
      <w:r>
        <w:instrText xml:space="preserve"> PAGEREF _Toc8976250 \h </w:instrText>
      </w:r>
      <w:r>
        <w:fldChar w:fldCharType="separate"/>
      </w:r>
      <w:r>
        <w:t>67</w:t>
      </w:r>
      <w:r>
        <w:fldChar w:fldCharType="end"/>
      </w:r>
    </w:p>
    <w:p w14:paraId="7FFA0831" w14:textId="77777777" w:rsidR="00884201" w:rsidRPr="00884201" w:rsidRDefault="00884201">
      <w:pPr>
        <w:pStyle w:val="TOC1"/>
        <w:rPr>
          <w:rFonts w:ascii="Calibri" w:hAnsi="Calibri"/>
          <w:szCs w:val="22"/>
          <w:lang w:val="en-US"/>
        </w:rPr>
      </w:pPr>
      <w:r>
        <w:t>6</w:t>
      </w:r>
      <w:r w:rsidRPr="00884201">
        <w:rPr>
          <w:rFonts w:ascii="Calibri" w:hAnsi="Calibri"/>
          <w:szCs w:val="22"/>
          <w:lang w:val="en-US"/>
        </w:rPr>
        <w:tab/>
      </w:r>
      <w:r>
        <w:t>Security Aspects</w:t>
      </w:r>
      <w:r>
        <w:tab/>
      </w:r>
      <w:r>
        <w:fldChar w:fldCharType="begin"/>
      </w:r>
      <w:r>
        <w:instrText xml:space="preserve"> PAGEREF _Toc8976251 \h </w:instrText>
      </w:r>
      <w:r>
        <w:fldChar w:fldCharType="separate"/>
      </w:r>
      <w:r>
        <w:t>67</w:t>
      </w:r>
      <w:r>
        <w:fldChar w:fldCharType="end"/>
      </w:r>
    </w:p>
    <w:p w14:paraId="36194ED7" w14:textId="77777777" w:rsidR="00884201" w:rsidRPr="00884201" w:rsidRDefault="00884201">
      <w:pPr>
        <w:pStyle w:val="TOC1"/>
        <w:rPr>
          <w:rFonts w:ascii="Calibri" w:hAnsi="Calibri"/>
          <w:szCs w:val="22"/>
          <w:lang w:val="en-US"/>
        </w:rPr>
      </w:pPr>
      <w:r>
        <w:t>7</w:t>
      </w:r>
      <w:r w:rsidRPr="00884201">
        <w:rPr>
          <w:rFonts w:ascii="Calibri" w:hAnsi="Calibri"/>
          <w:szCs w:val="22"/>
          <w:lang w:val="en-US"/>
        </w:rPr>
        <w:tab/>
      </w:r>
      <w:r>
        <w:t>Additional considerations</w:t>
      </w:r>
      <w:r>
        <w:tab/>
      </w:r>
      <w:r>
        <w:fldChar w:fldCharType="begin"/>
      </w:r>
      <w:r>
        <w:instrText xml:space="preserve"> PAGEREF _Toc8976252 \h </w:instrText>
      </w:r>
      <w:r>
        <w:fldChar w:fldCharType="separate"/>
      </w:r>
      <w:r>
        <w:t>68</w:t>
      </w:r>
      <w:r>
        <w:fldChar w:fldCharType="end"/>
      </w:r>
    </w:p>
    <w:p w14:paraId="03F25E82" w14:textId="77777777" w:rsidR="00884201" w:rsidRPr="00884201" w:rsidRDefault="00884201">
      <w:pPr>
        <w:pStyle w:val="TOC2"/>
        <w:rPr>
          <w:rFonts w:ascii="Calibri" w:hAnsi="Calibri"/>
          <w:sz w:val="22"/>
          <w:szCs w:val="22"/>
          <w:lang w:val="en-US"/>
        </w:rPr>
      </w:pPr>
      <w:r w:rsidRPr="00411A5E">
        <w:rPr>
          <w:rFonts w:cs="Arial"/>
        </w:rPr>
        <w:t>7.1 Reliability</w:t>
      </w:r>
      <w:r>
        <w:tab/>
      </w:r>
      <w:r>
        <w:fldChar w:fldCharType="begin"/>
      </w:r>
      <w:r>
        <w:instrText xml:space="preserve"> PAGEREF _Toc8976253 \h </w:instrText>
      </w:r>
      <w:r>
        <w:fldChar w:fldCharType="separate"/>
      </w:r>
      <w:r>
        <w:t>68</w:t>
      </w:r>
      <w:r>
        <w:fldChar w:fldCharType="end"/>
      </w:r>
    </w:p>
    <w:p w14:paraId="042050E3" w14:textId="77777777" w:rsidR="00884201" w:rsidRPr="00884201" w:rsidRDefault="00884201">
      <w:pPr>
        <w:pStyle w:val="TOC2"/>
        <w:rPr>
          <w:rFonts w:ascii="Calibri" w:hAnsi="Calibri"/>
          <w:sz w:val="22"/>
          <w:szCs w:val="22"/>
          <w:lang w:val="en-US"/>
        </w:rPr>
      </w:pPr>
      <w:r w:rsidRPr="00411A5E">
        <w:rPr>
          <w:rFonts w:cs="Arial"/>
        </w:rPr>
        <w:t>7.2 Interface to reduce time misalignment</w:t>
      </w:r>
      <w:r>
        <w:tab/>
      </w:r>
      <w:r>
        <w:fldChar w:fldCharType="begin"/>
      </w:r>
      <w:r>
        <w:instrText xml:space="preserve"> PAGEREF _Toc8976254 \h </w:instrText>
      </w:r>
      <w:r>
        <w:fldChar w:fldCharType="separate"/>
      </w:r>
      <w:r>
        <w:t>68</w:t>
      </w:r>
      <w:r>
        <w:fldChar w:fldCharType="end"/>
      </w:r>
    </w:p>
    <w:p w14:paraId="66CBB5A8" w14:textId="77777777" w:rsidR="00884201" w:rsidRPr="00884201" w:rsidRDefault="00884201">
      <w:pPr>
        <w:pStyle w:val="TOC2"/>
        <w:rPr>
          <w:rFonts w:ascii="Calibri" w:hAnsi="Calibri"/>
          <w:sz w:val="22"/>
          <w:szCs w:val="22"/>
          <w:lang w:val="en-US"/>
        </w:rPr>
      </w:pPr>
      <w:r w:rsidRPr="00411A5E">
        <w:rPr>
          <w:rFonts w:cs="Arial"/>
          <w:lang w:val="en-US"/>
        </w:rPr>
        <w:t xml:space="preserve">7.3 </w:t>
      </w:r>
      <w:r w:rsidRPr="00411A5E">
        <w:rPr>
          <w:rFonts w:cs="Arial"/>
        </w:rPr>
        <w:t xml:space="preserve">Spectral </w:t>
      </w:r>
      <w:r w:rsidRPr="00411A5E">
        <w:rPr>
          <w:rFonts w:cs="Arial"/>
          <w:lang w:val="en-US"/>
        </w:rPr>
        <w:t>e</w:t>
      </w:r>
      <w:r w:rsidRPr="00411A5E">
        <w:rPr>
          <w:rFonts w:cs="Arial"/>
        </w:rPr>
        <w:t>fficiency</w:t>
      </w:r>
      <w:r>
        <w:tab/>
      </w:r>
      <w:r>
        <w:fldChar w:fldCharType="begin"/>
      </w:r>
      <w:r>
        <w:instrText xml:space="preserve"> PAGEREF _Toc8976255 \h </w:instrText>
      </w:r>
      <w:r>
        <w:fldChar w:fldCharType="separate"/>
      </w:r>
      <w:r>
        <w:t>68</w:t>
      </w:r>
      <w:r>
        <w:fldChar w:fldCharType="end"/>
      </w:r>
    </w:p>
    <w:p w14:paraId="3004D9C8" w14:textId="77777777" w:rsidR="00884201" w:rsidRPr="00884201" w:rsidRDefault="00884201">
      <w:pPr>
        <w:pStyle w:val="TOC2"/>
        <w:rPr>
          <w:rFonts w:ascii="Calibri" w:hAnsi="Calibri"/>
          <w:sz w:val="22"/>
          <w:szCs w:val="22"/>
          <w:lang w:val="en-US"/>
        </w:rPr>
      </w:pPr>
      <w:r>
        <w:t>7.4 Hand</w:t>
      </w:r>
      <w:r w:rsidRPr="00411A5E">
        <w:rPr>
          <w:lang w:val="en-US"/>
        </w:rPr>
        <w:t>-o</w:t>
      </w:r>
      <w:r>
        <w:t xml:space="preserve">ver </w:t>
      </w:r>
      <w:r w:rsidRPr="00411A5E">
        <w:rPr>
          <w:lang w:val="en-US"/>
        </w:rPr>
        <w:t>be</w:t>
      </w:r>
      <w:r>
        <w:t xml:space="preserve">tween </w:t>
      </w:r>
      <w:r w:rsidRPr="00411A5E">
        <w:rPr>
          <w:lang w:val="en-US"/>
        </w:rPr>
        <w:t>n</w:t>
      </w:r>
      <w:r>
        <w:t>odes</w:t>
      </w:r>
      <w:r>
        <w:tab/>
      </w:r>
      <w:r>
        <w:fldChar w:fldCharType="begin"/>
      </w:r>
      <w:r>
        <w:instrText xml:space="preserve"> PAGEREF _Toc8976256 \h </w:instrText>
      </w:r>
      <w:r>
        <w:fldChar w:fldCharType="separate"/>
      </w:r>
      <w:r>
        <w:t>68</w:t>
      </w:r>
      <w:r>
        <w:fldChar w:fldCharType="end"/>
      </w:r>
    </w:p>
    <w:p w14:paraId="452388C6" w14:textId="77777777" w:rsidR="00884201" w:rsidRPr="00884201" w:rsidRDefault="00884201">
      <w:pPr>
        <w:pStyle w:val="TOC2"/>
        <w:rPr>
          <w:rFonts w:ascii="Calibri" w:hAnsi="Calibri"/>
          <w:sz w:val="22"/>
          <w:szCs w:val="22"/>
          <w:lang w:val="en-US"/>
        </w:rPr>
      </w:pPr>
      <w:r>
        <w:t xml:space="preserve">7.5 Audio and </w:t>
      </w:r>
      <w:r w:rsidRPr="00411A5E">
        <w:rPr>
          <w:lang w:val="en-US"/>
        </w:rPr>
        <w:t>v</w:t>
      </w:r>
      <w:r>
        <w:t xml:space="preserve">ideo </w:t>
      </w:r>
      <w:r w:rsidRPr="00411A5E">
        <w:rPr>
          <w:lang w:val="en-US"/>
        </w:rPr>
        <w:t>s</w:t>
      </w:r>
      <w:r>
        <w:t>ynchronisation</w:t>
      </w:r>
      <w:r>
        <w:tab/>
      </w:r>
      <w:r>
        <w:fldChar w:fldCharType="begin"/>
      </w:r>
      <w:r>
        <w:instrText xml:space="preserve"> PAGEREF _Toc8976257 \h </w:instrText>
      </w:r>
      <w:r>
        <w:fldChar w:fldCharType="separate"/>
      </w:r>
      <w:r>
        <w:t>68</w:t>
      </w:r>
      <w:r>
        <w:fldChar w:fldCharType="end"/>
      </w:r>
    </w:p>
    <w:p w14:paraId="7F42F9D4" w14:textId="77777777" w:rsidR="00884201" w:rsidRPr="00884201" w:rsidRDefault="00884201">
      <w:pPr>
        <w:pStyle w:val="TOC2"/>
        <w:rPr>
          <w:rFonts w:ascii="Calibri" w:hAnsi="Calibri"/>
          <w:sz w:val="22"/>
          <w:szCs w:val="22"/>
          <w:lang w:val="en-US"/>
        </w:rPr>
      </w:pPr>
      <w:r>
        <w:t xml:space="preserve">7.6 Predictable and </w:t>
      </w:r>
      <w:r w:rsidRPr="00411A5E">
        <w:rPr>
          <w:lang w:val="en-US"/>
        </w:rPr>
        <w:t>c</w:t>
      </w:r>
      <w:r>
        <w:t xml:space="preserve">onstant </w:t>
      </w:r>
      <w:r w:rsidRPr="00411A5E">
        <w:rPr>
          <w:lang w:val="en-US"/>
        </w:rPr>
        <w:t>l</w:t>
      </w:r>
      <w:r>
        <w:t>atency</w:t>
      </w:r>
      <w:r>
        <w:tab/>
      </w:r>
      <w:r>
        <w:fldChar w:fldCharType="begin"/>
      </w:r>
      <w:r>
        <w:instrText xml:space="preserve"> PAGEREF _Toc8976258 \h </w:instrText>
      </w:r>
      <w:r>
        <w:fldChar w:fldCharType="separate"/>
      </w:r>
      <w:r>
        <w:t>68</w:t>
      </w:r>
      <w:r>
        <w:fldChar w:fldCharType="end"/>
      </w:r>
    </w:p>
    <w:p w14:paraId="47773B6B" w14:textId="77777777" w:rsidR="00884201" w:rsidRPr="00884201" w:rsidRDefault="00884201">
      <w:pPr>
        <w:pStyle w:val="TOC2"/>
        <w:rPr>
          <w:rFonts w:ascii="Calibri" w:hAnsi="Calibri"/>
          <w:sz w:val="22"/>
          <w:szCs w:val="22"/>
          <w:lang w:val="en-US"/>
        </w:rPr>
      </w:pPr>
      <w:r>
        <w:t>7.</w:t>
      </w:r>
      <w:r w:rsidRPr="00411A5E">
        <w:rPr>
          <w:lang w:val="en-US"/>
        </w:rPr>
        <w:t>7</w:t>
      </w:r>
      <w:r>
        <w:t xml:space="preserve"> PTP IEEE 1588 with SMPTE ST-2059-2 profile</w:t>
      </w:r>
      <w:r>
        <w:tab/>
      </w:r>
      <w:r>
        <w:fldChar w:fldCharType="begin"/>
      </w:r>
      <w:r>
        <w:instrText xml:space="preserve"> PAGEREF _Toc8976259 \h </w:instrText>
      </w:r>
      <w:r>
        <w:fldChar w:fldCharType="separate"/>
      </w:r>
      <w:r>
        <w:t>69</w:t>
      </w:r>
      <w:r>
        <w:fldChar w:fldCharType="end"/>
      </w:r>
    </w:p>
    <w:p w14:paraId="442F4605" w14:textId="77777777" w:rsidR="00884201" w:rsidRPr="00884201" w:rsidRDefault="00884201">
      <w:pPr>
        <w:pStyle w:val="TOC1"/>
        <w:rPr>
          <w:rFonts w:ascii="Calibri" w:hAnsi="Calibri"/>
          <w:szCs w:val="22"/>
          <w:lang w:val="en-US"/>
        </w:rPr>
      </w:pPr>
      <w:r>
        <w:t>8</w:t>
      </w:r>
      <w:r w:rsidRPr="00884201">
        <w:rPr>
          <w:rFonts w:ascii="Calibri" w:hAnsi="Calibri"/>
          <w:szCs w:val="22"/>
          <w:lang w:val="en-US"/>
        </w:rPr>
        <w:tab/>
      </w:r>
      <w:r>
        <w:rPr>
          <w:lang w:eastAsia="zh-CN"/>
        </w:rPr>
        <w:t>C</w:t>
      </w:r>
      <w:r>
        <w:t xml:space="preserve">onsolidated </w:t>
      </w:r>
      <w:r>
        <w:rPr>
          <w:lang w:eastAsia="zh-CN"/>
        </w:rPr>
        <w:t>p</w:t>
      </w:r>
      <w:r>
        <w:t>otential requirements</w:t>
      </w:r>
      <w:r>
        <w:tab/>
      </w:r>
      <w:r>
        <w:fldChar w:fldCharType="begin"/>
      </w:r>
      <w:r>
        <w:instrText xml:space="preserve"> PAGEREF _Toc8976260 \h </w:instrText>
      </w:r>
      <w:r>
        <w:fldChar w:fldCharType="separate"/>
      </w:r>
      <w:r>
        <w:t>69</w:t>
      </w:r>
      <w:r>
        <w:fldChar w:fldCharType="end"/>
      </w:r>
    </w:p>
    <w:p w14:paraId="649E18F6" w14:textId="77777777" w:rsidR="00884201" w:rsidRPr="00884201" w:rsidRDefault="00884201">
      <w:pPr>
        <w:pStyle w:val="TOC2"/>
        <w:rPr>
          <w:rFonts w:ascii="Calibri" w:hAnsi="Calibri"/>
          <w:sz w:val="22"/>
          <w:szCs w:val="22"/>
          <w:lang w:val="en-US"/>
        </w:rPr>
      </w:pPr>
      <w:r>
        <w:t>8.1 Performance requirements</w:t>
      </w:r>
      <w:r>
        <w:tab/>
      </w:r>
      <w:r>
        <w:fldChar w:fldCharType="begin"/>
      </w:r>
      <w:r>
        <w:instrText xml:space="preserve"> PAGEREF _Toc8976261 \h </w:instrText>
      </w:r>
      <w:r>
        <w:fldChar w:fldCharType="separate"/>
      </w:r>
      <w:r>
        <w:t>69</w:t>
      </w:r>
      <w:r>
        <w:fldChar w:fldCharType="end"/>
      </w:r>
    </w:p>
    <w:p w14:paraId="20308BD5" w14:textId="77777777" w:rsidR="00884201" w:rsidRPr="00884201" w:rsidRDefault="00884201">
      <w:pPr>
        <w:pStyle w:val="TOC2"/>
        <w:rPr>
          <w:rFonts w:ascii="Calibri" w:hAnsi="Calibri"/>
          <w:sz w:val="22"/>
          <w:szCs w:val="22"/>
          <w:lang w:val="en-US"/>
        </w:rPr>
      </w:pPr>
      <w:r>
        <w:t>8.2 Non-Public network</w:t>
      </w:r>
      <w:r>
        <w:tab/>
      </w:r>
      <w:r>
        <w:fldChar w:fldCharType="begin"/>
      </w:r>
      <w:r>
        <w:instrText xml:space="preserve"> PAGEREF _Toc8976262 \h </w:instrText>
      </w:r>
      <w:r>
        <w:fldChar w:fldCharType="separate"/>
      </w:r>
      <w:r>
        <w:t>72</w:t>
      </w:r>
      <w:r>
        <w:fldChar w:fldCharType="end"/>
      </w:r>
    </w:p>
    <w:p w14:paraId="01712487" w14:textId="77777777" w:rsidR="00884201" w:rsidRPr="00884201" w:rsidRDefault="00884201">
      <w:pPr>
        <w:pStyle w:val="TOC2"/>
        <w:rPr>
          <w:rFonts w:ascii="Calibri" w:hAnsi="Calibri"/>
          <w:sz w:val="22"/>
          <w:szCs w:val="22"/>
          <w:lang w:val="en-US"/>
        </w:rPr>
      </w:pPr>
      <w:r>
        <w:lastRenderedPageBreak/>
        <w:t>8.3 Multicast and Broadcast cast service</w:t>
      </w:r>
      <w:r>
        <w:tab/>
      </w:r>
      <w:r>
        <w:fldChar w:fldCharType="begin"/>
      </w:r>
      <w:r>
        <w:instrText xml:space="preserve"> PAGEREF _Toc8976263 \h </w:instrText>
      </w:r>
      <w:r>
        <w:fldChar w:fldCharType="separate"/>
      </w:r>
      <w:r>
        <w:t>72</w:t>
      </w:r>
      <w:r>
        <w:fldChar w:fldCharType="end"/>
      </w:r>
    </w:p>
    <w:p w14:paraId="6C9300B8" w14:textId="77777777" w:rsidR="00884201" w:rsidRPr="00884201" w:rsidRDefault="00884201">
      <w:pPr>
        <w:pStyle w:val="TOC2"/>
        <w:rPr>
          <w:rFonts w:ascii="Calibri" w:hAnsi="Calibri"/>
          <w:sz w:val="22"/>
          <w:szCs w:val="22"/>
          <w:lang w:val="en-US"/>
        </w:rPr>
      </w:pPr>
      <w:r>
        <w:t>8.4 Clock synchronization</w:t>
      </w:r>
      <w:r>
        <w:tab/>
      </w:r>
      <w:r>
        <w:fldChar w:fldCharType="begin"/>
      </w:r>
      <w:r>
        <w:instrText xml:space="preserve"> PAGEREF _Toc8976264 \h </w:instrText>
      </w:r>
      <w:r>
        <w:fldChar w:fldCharType="separate"/>
      </w:r>
      <w:r>
        <w:t>72</w:t>
      </w:r>
      <w:r>
        <w:fldChar w:fldCharType="end"/>
      </w:r>
    </w:p>
    <w:p w14:paraId="5E8F7D17" w14:textId="77777777" w:rsidR="00884201" w:rsidRPr="00884201" w:rsidRDefault="00884201">
      <w:pPr>
        <w:pStyle w:val="TOC2"/>
        <w:rPr>
          <w:rFonts w:ascii="Calibri" w:hAnsi="Calibri"/>
          <w:sz w:val="22"/>
          <w:szCs w:val="22"/>
          <w:lang w:val="en-US"/>
        </w:rPr>
      </w:pPr>
      <w:r>
        <w:t>8.5 AVPROD application specific requirements</w:t>
      </w:r>
      <w:r>
        <w:tab/>
      </w:r>
      <w:r>
        <w:fldChar w:fldCharType="begin"/>
      </w:r>
      <w:r>
        <w:instrText xml:space="preserve"> PAGEREF _Toc8976265 \h </w:instrText>
      </w:r>
      <w:r>
        <w:fldChar w:fldCharType="separate"/>
      </w:r>
      <w:r>
        <w:t>72</w:t>
      </w:r>
      <w:r>
        <w:fldChar w:fldCharType="end"/>
      </w:r>
    </w:p>
    <w:p w14:paraId="41BED676" w14:textId="77777777" w:rsidR="00884201" w:rsidRPr="00884201" w:rsidRDefault="00884201">
      <w:pPr>
        <w:pStyle w:val="TOC2"/>
        <w:rPr>
          <w:rFonts w:ascii="Calibri" w:hAnsi="Calibri"/>
          <w:sz w:val="22"/>
          <w:szCs w:val="22"/>
          <w:lang w:val="en-US"/>
        </w:rPr>
      </w:pPr>
      <w:r>
        <w:t>8.6 Service Continuity</w:t>
      </w:r>
      <w:r>
        <w:tab/>
      </w:r>
      <w:r>
        <w:fldChar w:fldCharType="begin"/>
      </w:r>
      <w:r>
        <w:instrText xml:space="preserve"> PAGEREF _Toc8976266 \h </w:instrText>
      </w:r>
      <w:r>
        <w:fldChar w:fldCharType="separate"/>
      </w:r>
      <w:r>
        <w:t>72</w:t>
      </w:r>
      <w:r>
        <w:fldChar w:fldCharType="end"/>
      </w:r>
    </w:p>
    <w:p w14:paraId="5136576A" w14:textId="77777777" w:rsidR="00884201" w:rsidRPr="00884201" w:rsidRDefault="00884201">
      <w:pPr>
        <w:pStyle w:val="TOC2"/>
        <w:rPr>
          <w:rFonts w:ascii="Calibri" w:hAnsi="Calibri"/>
          <w:sz w:val="22"/>
          <w:szCs w:val="22"/>
          <w:lang w:val="en-US"/>
        </w:rPr>
      </w:pPr>
      <w:r>
        <w:t>8.7 Network Exposure Requirements</w:t>
      </w:r>
      <w:r>
        <w:tab/>
      </w:r>
      <w:r>
        <w:fldChar w:fldCharType="begin"/>
      </w:r>
      <w:r>
        <w:instrText xml:space="preserve"> PAGEREF _Toc8976267 \h </w:instrText>
      </w:r>
      <w:r>
        <w:fldChar w:fldCharType="separate"/>
      </w:r>
      <w:r>
        <w:t>73</w:t>
      </w:r>
      <w:r>
        <w:fldChar w:fldCharType="end"/>
      </w:r>
    </w:p>
    <w:p w14:paraId="2CC46296" w14:textId="77777777" w:rsidR="00884201" w:rsidRPr="00884201" w:rsidRDefault="00884201">
      <w:pPr>
        <w:pStyle w:val="TOC8"/>
        <w:rPr>
          <w:rFonts w:ascii="Calibri" w:hAnsi="Calibri"/>
          <w:b w:val="0"/>
          <w:szCs w:val="22"/>
          <w:lang w:val="en-US"/>
        </w:rPr>
      </w:pPr>
      <w:r>
        <w:t>Annex A: Real-time audio-streaming latency budget</w:t>
      </w:r>
      <w:r>
        <w:tab/>
      </w:r>
      <w:r>
        <w:fldChar w:fldCharType="begin"/>
      </w:r>
      <w:r>
        <w:instrText xml:space="preserve"> PAGEREF _Toc8976268 \h </w:instrText>
      </w:r>
      <w:r>
        <w:fldChar w:fldCharType="separate"/>
      </w:r>
      <w:r>
        <w:t>73</w:t>
      </w:r>
      <w:r>
        <w:fldChar w:fldCharType="end"/>
      </w:r>
    </w:p>
    <w:p w14:paraId="0506EF9C" w14:textId="77777777" w:rsidR="00884201" w:rsidRPr="00884201" w:rsidRDefault="00884201">
      <w:pPr>
        <w:pStyle w:val="TOC9"/>
        <w:rPr>
          <w:rFonts w:ascii="Calibri" w:hAnsi="Calibri"/>
          <w:b w:val="0"/>
          <w:szCs w:val="22"/>
          <w:lang w:val="en-US"/>
        </w:rPr>
      </w:pPr>
      <w:r>
        <w:t>Annex B: Overview of AV system structure using point to multipoint</w:t>
      </w:r>
      <w:r>
        <w:tab/>
      </w:r>
      <w:r>
        <w:fldChar w:fldCharType="begin"/>
      </w:r>
      <w:r>
        <w:instrText xml:space="preserve"> PAGEREF _Toc8976269 \h </w:instrText>
      </w:r>
      <w:r>
        <w:fldChar w:fldCharType="separate"/>
      </w:r>
      <w:r>
        <w:t>76</w:t>
      </w:r>
      <w:r>
        <w:fldChar w:fldCharType="end"/>
      </w:r>
    </w:p>
    <w:p w14:paraId="7622E259" w14:textId="77777777" w:rsidR="00884201" w:rsidRPr="00884201" w:rsidRDefault="00884201">
      <w:pPr>
        <w:pStyle w:val="TOC9"/>
        <w:rPr>
          <w:rFonts w:ascii="Calibri" w:hAnsi="Calibri"/>
          <w:b w:val="0"/>
          <w:szCs w:val="22"/>
          <w:lang w:val="en-US"/>
        </w:rPr>
      </w:pPr>
      <w:r>
        <w:t>Annex C: Change history</w:t>
      </w:r>
      <w:r>
        <w:tab/>
      </w:r>
      <w:r>
        <w:fldChar w:fldCharType="begin"/>
      </w:r>
      <w:r>
        <w:instrText xml:space="preserve"> PAGEREF _Toc8976270 \h </w:instrText>
      </w:r>
      <w:r>
        <w:fldChar w:fldCharType="separate"/>
      </w:r>
      <w:r>
        <w:t>77</w:t>
      </w:r>
      <w:r>
        <w:fldChar w:fldCharType="end"/>
      </w:r>
    </w:p>
    <w:p w14:paraId="335276C1" w14:textId="77777777" w:rsidR="00E8629F" w:rsidRPr="00235394" w:rsidRDefault="00235394">
      <w:r>
        <w:rPr>
          <w:noProof/>
          <w:sz w:val="22"/>
        </w:rPr>
        <w:fldChar w:fldCharType="end"/>
      </w:r>
    </w:p>
    <w:p w14:paraId="7DA29EDB" w14:textId="77777777" w:rsidR="00E8629F" w:rsidRPr="00235394" w:rsidRDefault="00E8629F">
      <w:pPr>
        <w:pStyle w:val="Heading1"/>
      </w:pPr>
      <w:r w:rsidRPr="00235394">
        <w:br w:type="page"/>
      </w:r>
      <w:bookmarkStart w:id="4" w:name="_Toc8659763"/>
      <w:bookmarkStart w:id="5" w:name="_Toc8976150"/>
      <w:r w:rsidRPr="00235394">
        <w:lastRenderedPageBreak/>
        <w:t>Foreword</w:t>
      </w:r>
      <w:bookmarkEnd w:id="4"/>
      <w:bookmarkEnd w:id="5"/>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6" w:name="_Toc8659764"/>
      <w:bookmarkStart w:id="7" w:name="_Toc8976151"/>
      <w:r w:rsidRPr="00235394">
        <w:t>Introduction</w:t>
      </w:r>
      <w:bookmarkEnd w:id="6"/>
      <w:bookmarkEnd w:id="7"/>
    </w:p>
    <w:p w14:paraId="5331B0BA" w14:textId="77777777" w:rsidR="00E8629F" w:rsidRPr="00235394" w:rsidRDefault="00E8629F">
      <w:pPr>
        <w:pStyle w:val="Heading1"/>
      </w:pPr>
      <w:r w:rsidRPr="00235394">
        <w:br w:type="page"/>
      </w:r>
      <w:bookmarkStart w:id="8" w:name="_Toc8659765"/>
      <w:bookmarkStart w:id="9" w:name="_Toc8976152"/>
      <w:r w:rsidRPr="00235394">
        <w:lastRenderedPageBreak/>
        <w:t>1</w:t>
      </w:r>
      <w:r w:rsidRPr="00235394">
        <w:tab/>
        <w:t>Scope</w:t>
      </w:r>
      <w:bookmarkEnd w:id="8"/>
      <w:bookmarkEnd w:id="9"/>
    </w:p>
    <w:p w14:paraId="3455AA76" w14:textId="77777777" w:rsidR="00AE76D0" w:rsidRPr="00523234" w:rsidRDefault="00AE76D0" w:rsidP="00AE76D0">
      <w:pPr>
        <w:rPr>
          <w:rFonts w:eastAsia="SimSun"/>
          <w:bCs/>
          <w:lang w:eastAsia="zh-CN"/>
        </w:rPr>
      </w:pPr>
      <w:bookmarkStart w:id="10"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56FFCDAD" w:rsidR="00AE76D0" w:rsidRDefault="00AE76D0" w:rsidP="00AE76D0">
      <w:r w:rsidRPr="00523234">
        <w:t>Investigation is considered for e</w:t>
      </w:r>
      <w:ins w:id="11" w:author="Author">
        <w:r w:rsidR="00601772">
          <w:t>xample</w:t>
        </w:r>
      </w:ins>
      <w:del w:id="12" w:author="Author">
        <w:r w:rsidRPr="00523234" w:rsidDel="00601772">
          <w:delText>.g.</w:delText>
        </w:r>
      </w:del>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13" w:name="_Toc8659766"/>
      <w:bookmarkStart w:id="14" w:name="_Toc8976153"/>
      <w:bookmarkEnd w:id="10"/>
      <w:r w:rsidRPr="00235394">
        <w:t>2</w:t>
      </w:r>
      <w:r w:rsidRPr="00235394">
        <w:tab/>
        <w:t>References</w:t>
      </w:r>
      <w:bookmarkEnd w:id="13"/>
      <w:bookmarkEnd w:id="14"/>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rPr>
          <w:ins w:id="15" w:author="Author"/>
        </w:rPr>
      </w:pPr>
      <w:r>
        <w:t>[4]</w:t>
      </w:r>
      <w:r>
        <w:tab/>
        <w:t>Internet Engineering Task Force (IETF), IETF RFC 4175</w:t>
      </w:r>
    </w:p>
    <w:p w14:paraId="3EE528DD" w14:textId="74BF5129" w:rsidR="00D72980" w:rsidRDefault="00D72980" w:rsidP="00905352">
      <w:pPr>
        <w:pStyle w:val="EX"/>
        <w:rPr>
          <w:ins w:id="16" w:author="Author"/>
        </w:rPr>
      </w:pPr>
      <w:ins w:id="17" w:author="Author">
        <w:r>
          <w:t>[5]</w:t>
        </w:r>
        <w:r>
          <w:tab/>
          <w:t xml:space="preserve">3GPP TR 22.261: </w:t>
        </w:r>
        <w:r w:rsidR="00600792" w:rsidRPr="00A5137B">
          <w:t>"</w:t>
        </w:r>
        <w:del w:id="18" w:author="Author">
          <w:r w:rsidDel="00600792">
            <w:delText>“</w:delText>
          </w:r>
        </w:del>
        <w:r w:rsidRPr="00736B3F">
          <w:t xml:space="preserve">Service requirements for </w:t>
        </w:r>
        <w:r>
          <w:t>the 5G system</w:t>
        </w:r>
        <w:r w:rsidR="00600792" w:rsidRPr="00A5137B">
          <w:t>"</w:t>
        </w:r>
        <w:del w:id="19" w:author="Author">
          <w:r w:rsidDel="00600792">
            <w:delText>”</w:delText>
          </w:r>
        </w:del>
      </w:ins>
    </w:p>
    <w:p w14:paraId="3012BCD4" w14:textId="7C860DD4" w:rsidR="00B364EA" w:rsidRPr="001A02F1" w:rsidRDefault="00B364EA" w:rsidP="00905352">
      <w:pPr>
        <w:pStyle w:val="EX"/>
        <w:rPr>
          <w:ins w:id="20" w:author="Author"/>
          <w:lang w:val="en-US"/>
          <w:rPrChange w:id="21" w:author="Author">
            <w:rPr>
              <w:ins w:id="22" w:author="Author"/>
            </w:rPr>
          </w:rPrChange>
        </w:rPr>
      </w:pPr>
      <w:ins w:id="23" w:author="Author">
        <w:r>
          <w:t>[6]</w:t>
        </w:r>
        <w:r>
          <w:tab/>
          <w:t xml:space="preserve">3GPP </w:t>
        </w:r>
        <w:r w:rsidRPr="00A35D42">
          <w:rPr>
            <w:rFonts w:eastAsia="Calibri"/>
          </w:rPr>
          <w:t>TS 22.179</w:t>
        </w:r>
        <w:r>
          <w:rPr>
            <w:rFonts w:eastAsia="Calibri"/>
          </w:rPr>
          <w:t xml:space="preserve">: </w:t>
        </w:r>
        <w:r w:rsidR="00600792" w:rsidRPr="00A5137B">
          <w:t>"</w:t>
        </w:r>
        <w:del w:id="24" w:author="Author">
          <w:r w:rsidR="00AC38AF" w:rsidDel="00600792">
            <w:rPr>
              <w:rFonts w:eastAsia="Calibri"/>
            </w:rPr>
            <w:delText>“</w:delText>
          </w:r>
        </w:del>
        <w:r w:rsidR="00AC38AF" w:rsidRPr="00AC38AF">
          <w:rPr>
            <w:rFonts w:eastAsia="Calibri"/>
          </w:rPr>
          <w:t>Mission Critical Push to Talk (MCPTT)</w:t>
        </w:r>
        <w:r w:rsidR="00600792" w:rsidRPr="00600792">
          <w:t xml:space="preserve"> </w:t>
        </w:r>
        <w:r w:rsidR="00600792" w:rsidRPr="00A5137B">
          <w:t>"</w:t>
        </w:r>
        <w:del w:id="25" w:author="Author">
          <w:r w:rsidR="00AC38AF" w:rsidRPr="00AC38AF" w:rsidDel="00600792">
            <w:rPr>
              <w:rFonts w:eastAsia="Calibri"/>
            </w:rPr>
            <w:delText xml:space="preserve"> over LTE</w:delText>
          </w:r>
          <w:r w:rsidR="00AC38AF" w:rsidDel="00600792">
            <w:rPr>
              <w:rFonts w:eastAsia="Calibri"/>
            </w:rPr>
            <w:delText>”</w:delText>
          </w:r>
        </w:del>
      </w:ins>
    </w:p>
    <w:p w14:paraId="59B46ACB" w14:textId="0095332E" w:rsidR="00B364EA" w:rsidRDefault="00B364EA" w:rsidP="00905352">
      <w:pPr>
        <w:pStyle w:val="EX"/>
        <w:rPr>
          <w:ins w:id="26" w:author="Author"/>
          <w:rFonts w:eastAsia="Calibri"/>
        </w:rPr>
      </w:pPr>
      <w:ins w:id="27" w:author="Autho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600792" w:rsidRPr="00A5137B">
          <w:t>"</w:t>
        </w:r>
        <w:del w:id="28" w:author="Author">
          <w:r w:rsidR="00AC38AF" w:rsidDel="00600792">
            <w:rPr>
              <w:rFonts w:eastAsia="Calibri"/>
            </w:rPr>
            <w:delText>“</w:delText>
          </w:r>
        </w:del>
        <w:r w:rsidR="00AC38AF" w:rsidRPr="00AC38AF">
          <w:rPr>
            <w:rFonts w:eastAsia="Calibri"/>
          </w:rPr>
          <w:t>Group Communication System Enablers for LTE (GCSE_LTE)</w:t>
        </w:r>
        <w:r w:rsidR="00600792" w:rsidRPr="00600792">
          <w:t xml:space="preserve"> </w:t>
        </w:r>
        <w:r w:rsidR="00600792" w:rsidRPr="00A5137B">
          <w:t>"</w:t>
        </w:r>
        <w:del w:id="29" w:author="Author">
          <w:r w:rsidR="00AC38AF" w:rsidDel="00600792">
            <w:rPr>
              <w:rFonts w:eastAsia="Calibri"/>
            </w:rPr>
            <w:delText>”</w:delText>
          </w:r>
        </w:del>
      </w:ins>
    </w:p>
    <w:p w14:paraId="4B9FEDD8" w14:textId="6C6FA13F" w:rsidR="00E32E7C" w:rsidRDefault="00E32E7C" w:rsidP="004871C7">
      <w:pPr>
        <w:pStyle w:val="EX"/>
        <w:rPr>
          <w:ins w:id="30" w:author="Author"/>
        </w:rPr>
      </w:pPr>
      <w:ins w:id="31" w:author="Author">
        <w:r>
          <w:rPr>
            <w:rFonts w:eastAsia="Calibri"/>
          </w:rPr>
          <w:t>[8]</w:t>
        </w:r>
        <w:r>
          <w:rPr>
            <w:rFonts w:eastAsia="Calibri"/>
          </w:rPr>
          <w:tab/>
        </w:r>
        <w:del w:id="32" w:author="Author">
          <w:r w:rsidRPr="00074316" w:rsidDel="004871C7">
            <w:delText>SMPTE 2110</w:delText>
          </w:r>
          <w:r w:rsidR="004871C7" w:rsidDel="00005992">
            <w:delText xml:space="preserve"> </w:delText>
          </w:r>
        </w:del>
        <w:r w:rsidR="004871C7">
          <w:t>ST 2110-10:2017 - SMPTE Standard - Professional Media Over Managed IP Networks: System Timing and Definitions</w:t>
        </w:r>
      </w:ins>
    </w:p>
    <w:p w14:paraId="74D302C2" w14:textId="67AE54F6" w:rsidR="00E32E7C" w:rsidRPr="001A02F1" w:rsidRDefault="00E32E7C" w:rsidP="00E32E7C">
      <w:pPr>
        <w:pStyle w:val="EX"/>
        <w:spacing w:line="360" w:lineRule="auto"/>
        <w:rPr>
          <w:ins w:id="33" w:author="Author"/>
          <w:lang w:val="en-US"/>
          <w:rPrChange w:id="34" w:author="Author">
            <w:rPr>
              <w:ins w:id="35" w:author="Author"/>
            </w:rPr>
          </w:rPrChange>
        </w:rPr>
      </w:pPr>
      <w:ins w:id="36" w:author="Autho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ins>
    </w:p>
    <w:p w14:paraId="0253BA2F" w14:textId="26E739AA" w:rsidR="00E32E7C" w:rsidRDefault="00E32E7C">
      <w:pPr>
        <w:pStyle w:val="EX"/>
        <w:spacing w:line="360" w:lineRule="auto"/>
        <w:rPr>
          <w:ins w:id="37" w:author="Author"/>
        </w:rPr>
      </w:pPr>
      <w:ins w:id="38" w:author="Author">
        <w:r>
          <w:lastRenderedPageBreak/>
          <w:t>[10]</w:t>
        </w:r>
        <w:r w:rsidR="00E852A2">
          <w:tab/>
        </w:r>
        <w:r w:rsidR="004871C7">
          <w:t>SMPTE ST 2059-2:2015x SMPTE Profile for use of IEEE-1588 Precision Time Protocol in Professional Broadcast Applications</w:t>
        </w:r>
      </w:ins>
    </w:p>
    <w:p w14:paraId="729404B4" w14:textId="157BE46B" w:rsidR="00005992" w:rsidRDefault="00005992">
      <w:pPr>
        <w:pStyle w:val="EX"/>
        <w:spacing w:line="360" w:lineRule="auto"/>
        <w:rPr>
          <w:ins w:id="39" w:author="Author"/>
        </w:rPr>
      </w:pPr>
      <w:ins w:id="40" w:author="Author">
        <w:r>
          <w:t>[11]</w:t>
        </w:r>
        <w:r>
          <w:tab/>
          <w:t>SMPTE 2042</w:t>
        </w:r>
        <w:r w:rsidR="00E939F8">
          <w:t>-1:2017 – SMPTE Standard – VC-2 Video Compression</w:t>
        </w:r>
      </w:ins>
    </w:p>
    <w:p w14:paraId="4CF697EA" w14:textId="68EF57E6" w:rsidR="00DA7175" w:rsidRDefault="00DA7175">
      <w:pPr>
        <w:pStyle w:val="EX"/>
        <w:spacing w:line="360" w:lineRule="auto"/>
        <w:pPrChange w:id="41" w:author="Author">
          <w:pPr>
            <w:pStyle w:val="EX"/>
          </w:pPr>
        </w:pPrChange>
      </w:pPr>
      <w:ins w:id="42" w:author="Author">
        <w:r>
          <w:t>[12]</w:t>
        </w:r>
        <w:r>
          <w:tab/>
          <w:t xml:space="preserve">3GPP TS 23.501: </w:t>
        </w:r>
        <w:r w:rsidR="00600792" w:rsidRPr="00A5137B">
          <w:t>"</w:t>
        </w:r>
        <w:del w:id="43" w:author="Author">
          <w:r w:rsidDel="00600792">
            <w:delText>“</w:delText>
          </w:r>
        </w:del>
        <w:r>
          <w:t>System architecture for the 5G System (5GS)</w:t>
        </w:r>
        <w:r w:rsidR="00600792" w:rsidRPr="00600792">
          <w:t xml:space="preserve"> </w:t>
        </w:r>
        <w:r w:rsidR="00600792" w:rsidRPr="00A5137B">
          <w:t>"</w:t>
        </w:r>
        <w:del w:id="44" w:author="Author">
          <w:r w:rsidDel="00600792">
            <w:delText>”</w:delText>
          </w:r>
        </w:del>
      </w:ins>
    </w:p>
    <w:p w14:paraId="6AA689BA" w14:textId="77777777" w:rsidR="00964FDC" w:rsidRDefault="00964FDC" w:rsidP="00905352">
      <w:pPr>
        <w:pStyle w:val="EX"/>
      </w:pPr>
    </w:p>
    <w:p w14:paraId="11FE8D40" w14:textId="1FB463CF" w:rsidR="00964FDC" w:rsidRPr="00964FDC" w:rsidDel="00E939F8" w:rsidRDefault="00964FDC" w:rsidP="00905352">
      <w:pPr>
        <w:pStyle w:val="EX"/>
        <w:rPr>
          <w:del w:id="45" w:author="Author"/>
          <w:color w:val="FF0000"/>
        </w:rPr>
      </w:pPr>
      <w:del w:id="46" w:author="Author">
        <w:r w:rsidDel="00E939F8">
          <w:delText>[</w:delText>
        </w:r>
        <w:r w:rsidR="00AB6D05" w:rsidDel="00E939F8">
          <w:rPr>
            <w:color w:val="FF0000"/>
          </w:rPr>
          <w:delText>Editors Note</w:delText>
        </w:r>
      </w:del>
      <w:ins w:id="47" w:author="Author">
        <w:del w:id="48" w:author="Author">
          <w:r w:rsidR="00AB6D05" w:rsidDel="00E939F8">
            <w:rPr>
              <w:color w:val="FF0000"/>
            </w:rPr>
            <w:delText>: review ref at end of doc]</w:delText>
          </w:r>
        </w:del>
      </w:ins>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49" w:name="_Toc8659767"/>
      <w:bookmarkStart w:id="50" w:name="_Toc8976154"/>
      <w:r w:rsidRPr="00235394">
        <w:t>3</w:t>
      </w:r>
      <w:r w:rsidRPr="00235394">
        <w:tab/>
      </w:r>
      <w:r w:rsidR="00367724" w:rsidRPr="00235394">
        <w:t>Definitions, symbols and abbreviations</w:t>
      </w:r>
      <w:bookmarkEnd w:id="49"/>
      <w:bookmarkEnd w:id="50"/>
    </w:p>
    <w:p w14:paraId="2C78C3E0" w14:textId="77777777" w:rsidR="00E8629F" w:rsidRPr="00235394" w:rsidRDefault="00E8629F">
      <w:pPr>
        <w:pStyle w:val="Heading2"/>
      </w:pPr>
      <w:bookmarkStart w:id="51" w:name="_Toc8659768"/>
      <w:bookmarkStart w:id="52" w:name="_Toc8976155"/>
      <w:r w:rsidRPr="00235394">
        <w:t>3.1</w:t>
      </w:r>
      <w:r w:rsidRPr="00235394">
        <w:tab/>
        <w:t>Definitions</w:t>
      </w:r>
      <w:bookmarkEnd w:id="51"/>
      <w:bookmarkEnd w:id="52"/>
    </w:p>
    <w:p w14:paraId="2FFF345B" w14:textId="77777777" w:rsidR="007B2201" w:rsidRDefault="007B2201" w:rsidP="007B2201">
      <w:r w:rsidRPr="00235394">
        <w:t xml:space="preserve">For the purposes of the present document, the terms and definitions given in </w:t>
      </w:r>
      <w:bookmarkStart w:id="53" w:name="OLE_LINK1"/>
      <w:bookmarkStart w:id="54" w:name="OLE_LINK2"/>
      <w:bookmarkStart w:id="55" w:name="OLE_LINK3"/>
      <w:bookmarkStart w:id="56" w:name="OLE_LINK4"/>
      <w:bookmarkStart w:id="57" w:name="OLE_LINK5"/>
      <w:r>
        <w:t xml:space="preserve">3GPP </w:t>
      </w:r>
      <w:bookmarkEnd w:id="53"/>
      <w:bookmarkEnd w:id="54"/>
      <w:bookmarkEnd w:id="55"/>
      <w:bookmarkEnd w:id="56"/>
      <w:bookmarkEnd w:id="57"/>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pPr>
        <w:rPr>
          <w:ins w:id="58" w:author="Author"/>
        </w:rPr>
      </w:pPr>
      <w:ins w:id="59" w:author="Author">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ins>
    </w:p>
    <w:p w14:paraId="6D801DCD" w14:textId="77777777" w:rsidR="00601772" w:rsidRDefault="00601772" w:rsidP="00601772">
      <w:pPr>
        <w:rPr>
          <w:ins w:id="60" w:author="Author"/>
        </w:rPr>
      </w:pPr>
      <w:ins w:id="61" w:author="Author">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ins>
    </w:p>
    <w:p w14:paraId="6C885894" w14:textId="6C9D66DD" w:rsidR="007B2201" w:rsidRDefault="007B2201" w:rsidP="00601772">
      <w:del w:id="62" w:author="Author">
        <w:r w:rsidDel="00601772">
          <w:rPr>
            <w:b/>
          </w:rPr>
          <w:delText>A</w:delText>
        </w:r>
        <w:r w:rsidRPr="00D717D5" w:rsidDel="00601772">
          <w:rPr>
            <w:b/>
          </w:rPr>
          <w:delText>udio</w:delText>
        </w:r>
        <w:r w:rsidDel="00601772">
          <w:rPr>
            <w:b/>
          </w:rPr>
          <w:delText xml:space="preserve"> </w:delText>
        </w:r>
        <w:r w:rsidRPr="00D717D5" w:rsidDel="00601772">
          <w:rPr>
            <w:b/>
          </w:rPr>
          <w:delText>/</w:delText>
        </w:r>
        <w:r w:rsidDel="00601772">
          <w:rPr>
            <w:b/>
          </w:rPr>
          <w:delText xml:space="preserve"> V</w:delText>
        </w:r>
        <w:r w:rsidRPr="00D717D5" w:rsidDel="00601772">
          <w:rPr>
            <w:b/>
          </w:rPr>
          <w:delText xml:space="preserve">ideo </w:delText>
        </w:r>
        <w:r w:rsidDel="00601772">
          <w:rPr>
            <w:b/>
          </w:rPr>
          <w:delText>C</w:delText>
        </w:r>
        <w:r w:rsidRPr="00D717D5" w:rsidDel="00601772">
          <w:rPr>
            <w:b/>
          </w:rPr>
          <w:delText>ontribution</w:delText>
        </w:r>
        <w:r w:rsidDel="00601772">
          <w:rPr>
            <w:b/>
          </w:rPr>
          <w:delText xml:space="preserve">: </w:delText>
        </w:r>
        <w:r w:rsidDel="00601772">
          <w:delText>A</w:delText>
        </w:r>
        <w:r w:rsidRPr="00D717D5" w:rsidDel="00601772">
          <w:delText xml:space="preserve">udio or </w:delText>
        </w:r>
        <w:r w:rsidDel="00601772">
          <w:delText>v</w:delText>
        </w:r>
        <w:r w:rsidRPr="00D717D5" w:rsidDel="00601772">
          <w:delText>ideo content sent from the location to broadcast centre to become programme content</w:delText>
        </w:r>
        <w:r w:rsidDel="00601772">
          <w:delText>.</w:delText>
        </w:r>
      </w:del>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ins w:id="63" w:author="Author">
        <w:r w:rsidR="00601772">
          <w:rPr>
            <w:b/>
          </w:rPr>
          <w:t xml:space="preserve"> feed</w:t>
        </w:r>
      </w:ins>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ins w:id="64" w:author="Author">
        <w:r w:rsidR="00601772">
          <w:t xml:space="preserve"> feed</w:t>
        </w:r>
      </w:ins>
      <w:r>
        <w:t>.</w:t>
      </w:r>
    </w:p>
    <w:p w14:paraId="358485AC" w14:textId="6604925E" w:rsidR="007B2201" w:rsidRDefault="007B2201" w:rsidP="007B2201">
      <w:r>
        <w:rPr>
          <w:b/>
        </w:rPr>
        <w:t>Broadcast Centre</w:t>
      </w:r>
      <w:r w:rsidRPr="00D717D5">
        <w:rPr>
          <w:b/>
        </w:rPr>
        <w:t>:</w:t>
      </w:r>
      <w:r w:rsidRPr="00D717D5">
        <w:t xml:space="preserve"> A </w:t>
      </w:r>
      <w:r>
        <w:t>location</w:t>
      </w:r>
      <w:r w:rsidRPr="00D717D5">
        <w:t xml:space="preserve"> </w:t>
      </w:r>
      <w:ins w:id="65" w:author="Author">
        <w:r w:rsidR="00601772">
          <w:t xml:space="preserve">from </w:t>
        </w:r>
      </w:ins>
      <w:r w:rsidRPr="00D717D5">
        <w:t xml:space="preserve">where </w:t>
      </w:r>
      <w:r>
        <w:t>production and distribution are co-ordinated</w:t>
      </w:r>
      <w:ins w:id="66" w:author="Author">
        <w:r w:rsidR="00601772">
          <w:t>.</w:t>
        </w:r>
      </w:ins>
      <w:del w:id="67" w:author="Author">
        <w:r w:rsidDel="00601772">
          <w:delText xml:space="preserve"> from</w:delText>
        </w:r>
        <w:r w:rsidRPr="00D717D5" w:rsidDel="00601772">
          <w:delText>.</w:delText>
        </w:r>
      </w:del>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pPr>
        <w:rPr>
          <w:ins w:id="68" w:author="Author"/>
        </w:rPr>
      </w:pPr>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pPr>
        <w:rPr>
          <w:ins w:id="69" w:author="Author"/>
        </w:rPr>
      </w:pPr>
      <w:ins w:id="70" w:author="Author">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ins>
    </w:p>
    <w:p w14:paraId="736591D3" w14:textId="77777777" w:rsidR="00601772" w:rsidRDefault="00601772" w:rsidP="00601772">
      <w:pPr>
        <w:pStyle w:val="ListParagraph"/>
        <w:numPr>
          <w:ilvl w:val="0"/>
          <w:numId w:val="25"/>
        </w:numPr>
        <w:rPr>
          <w:ins w:id="71" w:author="Author"/>
        </w:rPr>
      </w:pPr>
      <w:ins w:id="72" w:author="Autho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ins>
    </w:p>
    <w:p w14:paraId="3236FDE0" w14:textId="77777777" w:rsidR="00601772" w:rsidRDefault="00601772" w:rsidP="00954A65">
      <w:pPr>
        <w:pStyle w:val="ListParagraph"/>
        <w:numPr>
          <w:ilvl w:val="0"/>
          <w:numId w:val="25"/>
        </w:numPr>
        <w:rPr>
          <w:ins w:id="73" w:author="Author"/>
        </w:rPr>
      </w:pPr>
      <w:ins w:id="74" w:author="Author">
        <w:r w:rsidRPr="00383B02">
          <w:rPr>
            <w:b/>
            <w:bCs/>
          </w:rPr>
          <w:t>Visually lossless compression</w:t>
        </w:r>
        <w:r>
          <w:t>: the maximum amount of compression that can be applied to a video signal before visible compression artefact appear.</w:t>
        </w:r>
      </w:ins>
    </w:p>
    <w:p w14:paraId="394782AC" w14:textId="5A66BB94" w:rsidR="00601772" w:rsidRDefault="00601772">
      <w:pPr>
        <w:pStyle w:val="ListParagraph"/>
        <w:numPr>
          <w:ilvl w:val="0"/>
          <w:numId w:val="25"/>
        </w:numPr>
        <w:pPrChange w:id="75" w:author="Author">
          <w:pPr/>
        </w:pPrChange>
      </w:pPr>
      <w:ins w:id="76" w:author="Author">
        <w:r w:rsidRPr="00601772">
          <w:rPr>
            <w:b/>
            <w:bCs/>
          </w:rPr>
          <w:t>Highly compressed</w:t>
        </w:r>
        <w:r>
          <w:t>: use of compression to distribute content over very low bandwidth connections where the content is more important than the quality of the image.</w:t>
        </w:r>
      </w:ins>
    </w:p>
    <w:p w14:paraId="3654E1AB" w14:textId="5DA01BA2"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ins w:id="77" w:author="Author">
        <w:r w:rsidR="00601772">
          <w:t>presenter</w:t>
        </w:r>
      </w:ins>
      <w:del w:id="78" w:author="Author">
        <w:r w:rsidRPr="00D717D5" w:rsidDel="00601772">
          <w:delText>radio reporter</w:delText>
        </w:r>
      </w:del>
      <w:r w:rsidRPr="00D717D5">
        <w:t xml:space="preserve"> when to speak. </w:t>
      </w:r>
      <w:ins w:id="79" w:author="Author">
        <w:r w:rsidR="00601772">
          <w:t xml:space="preserve">This is </w:t>
        </w:r>
      </w:ins>
      <w:r w:rsidRPr="00D717D5">
        <w:t xml:space="preserve">not audible in </w:t>
      </w:r>
      <w:ins w:id="80" w:author="Author">
        <w:r w:rsidR="00E22F32">
          <w:t xml:space="preserve">the </w:t>
        </w:r>
      </w:ins>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ins w:id="81" w:author="Author">
        <w:r w:rsidR="00E22F32">
          <w:rPr>
            <w:b/>
          </w:rPr>
          <w:t xml:space="preserve"> (IEM)</w:t>
        </w:r>
      </w:ins>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17C476C1"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ins w:id="82" w:author="Author">
        <w:r w:rsidR="00E22F32">
          <w:t>two</w:t>
        </w:r>
      </w:ins>
      <w:del w:id="83" w:author="Author">
        <w:r w:rsidRPr="00D717D5" w:rsidDel="00E22F32">
          <w:delText>2</w:delText>
        </w:r>
      </w:del>
      <w:r w:rsidRPr="00D717D5">
        <w:t xml:space="preserve"> or more cameras in an </w:t>
      </w:r>
      <w:r>
        <w:t xml:space="preserve">outside broadcast </w:t>
      </w:r>
      <w:r w:rsidRPr="00D717D5">
        <w:t>which can be cut between</w:t>
      </w:r>
      <w:ins w:id="84" w:author="Author">
        <w:r w:rsidR="00E22F32">
          <w:t>;</w:t>
        </w:r>
      </w:ins>
      <w:del w:id="85" w:author="Author">
        <w:r w:rsidRPr="00D717D5" w:rsidDel="00E22F32">
          <w:delText>,</w:delText>
        </w:r>
      </w:del>
      <w:r w:rsidRPr="00D717D5">
        <w:t xml:space="preserve"> important considerations are colour imagery, timing, framing and picture size and frequency</w:t>
      </w:r>
      <w:r>
        <w:t>.</w:t>
      </w:r>
    </w:p>
    <w:p w14:paraId="185DE8E0" w14:textId="41EA52D8" w:rsidR="007B2201" w:rsidRPr="001E356F" w:rsidRDefault="007B2201" w:rsidP="007B2201">
      <w:r>
        <w:rPr>
          <w:b/>
        </w:rPr>
        <w:t xml:space="preserve">Network Media Open Specifications: </w:t>
      </w:r>
      <w:del w:id="86" w:author="Author">
        <w:r w:rsidDel="00E22F32">
          <w:delText>a</w:delText>
        </w:r>
      </w:del>
      <w:ins w:id="87" w:author="Author">
        <w:r w:rsidR="00E22F32">
          <w:t>A</w:t>
        </w:r>
      </w:ins>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1CC234BD"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del w:id="88" w:author="Author">
        <w:r w:rsidRPr="00DD3A16" w:rsidDel="00E22F32">
          <w:delText>a</w:delText>
        </w:r>
      </w:del>
      <w:ins w:id="89" w:author="Author">
        <w:r w:rsidR="00E22F32">
          <w:t>A</w:t>
        </w:r>
      </w:ins>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21D26B90"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ins w:id="90" w:author="Author">
        <w:r w:rsidR="00E22F32">
          <w:rPr>
            <w:shd w:val="clear" w:color="auto" w:fill="FFFFFF"/>
          </w:rPr>
          <w:t>al</w:t>
        </w:r>
      </w:ins>
      <w:del w:id="91" w:author="Author">
        <w:r w:rsidRPr="00D21515" w:rsidDel="00E22F32">
          <w:rPr>
            <w:shd w:val="clear" w:color="auto" w:fill="FFFFFF"/>
          </w:rPr>
          <w:delText>e</w:delText>
        </w:r>
      </w:del>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135F071E"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del w:id="92" w:author="Author">
        <w:r w:rsidRPr="00D717D5" w:rsidDel="00E22F32">
          <w:delText>f</w:delText>
        </w:r>
      </w:del>
      <w:ins w:id="93" w:author="Author">
        <w:r w:rsidR="00E22F32">
          <w:t>F</w:t>
        </w:r>
      </w:ins>
      <w:r w:rsidRPr="00D717D5">
        <w:t>unctions include control of cameras, lighting, sound and video feeds</w:t>
      </w:r>
      <w:del w:id="94" w:author="Author">
        <w:r w:rsidRPr="00D717D5" w:rsidDel="00E22F32">
          <w:delText>.</w:delText>
        </w:r>
      </w:del>
      <w:r w:rsidRPr="00D717D5">
        <w:t xml:space="preserve"> bring</w:t>
      </w:r>
      <w:ins w:id="95" w:author="Author">
        <w:r w:rsidR="00E22F32">
          <w:t>ing</w:t>
        </w:r>
      </w:ins>
      <w:del w:id="96" w:author="Author">
        <w:r w:rsidRPr="00D717D5" w:rsidDel="00E22F32">
          <w:delText>s</w:delText>
        </w:r>
      </w:del>
      <w:r w:rsidRPr="00D717D5">
        <w:t xml:space="preserve"> together feeds from both local and outside sources</w:t>
      </w:r>
      <w:r>
        <w:t>.</w:t>
      </w:r>
    </w:p>
    <w:p w14:paraId="11992580" w14:textId="77777777" w:rsidR="007B2201" w:rsidRDefault="007B2201" w:rsidP="007B2201">
      <w:pPr>
        <w:spacing w:after="0"/>
      </w:pPr>
    </w:p>
    <w:p w14:paraId="3B405992" w14:textId="2E9EA8F4" w:rsidR="007B2201" w:rsidRDefault="007B2201" w:rsidP="007B2201">
      <w:r>
        <w:rPr>
          <w:b/>
        </w:rPr>
        <w:t>P</w:t>
      </w:r>
      <w:r w:rsidRPr="00D717D5">
        <w:rPr>
          <w:b/>
        </w:rPr>
        <w:t xml:space="preserve">roduction (TV) </w:t>
      </w:r>
      <w:r>
        <w:rPr>
          <w:b/>
        </w:rPr>
        <w:t>S</w:t>
      </w:r>
      <w:r w:rsidRPr="00D717D5">
        <w:rPr>
          <w:b/>
        </w:rPr>
        <w:t>tudio</w:t>
      </w:r>
      <w:r>
        <w:rPr>
          <w:b/>
        </w:rPr>
        <w:t xml:space="preserve">: </w:t>
      </w:r>
      <w:ins w:id="97" w:author="Author">
        <w:r w:rsidR="00E22F32" w:rsidRPr="001A02F1">
          <w:rPr>
            <w:rPrChange w:id="98" w:author="Author">
              <w:rPr>
                <w:b/>
              </w:rPr>
            </w:rPrChange>
          </w:rPr>
          <w:t xml:space="preserve">An </w:t>
        </w:r>
      </w:ins>
      <w:del w:id="99" w:author="Author">
        <w:r w:rsidRPr="00D717D5" w:rsidDel="00E22F32">
          <w:delText>A</w:delText>
        </w:r>
      </w:del>
      <w:ins w:id="100" w:author="Author">
        <w:r w:rsidR="00E22F32">
          <w:t>a</w:t>
        </w:r>
      </w:ins>
      <w:r w:rsidRPr="00D717D5">
        <w:t>rea used to create media content usually consist</w:t>
      </w:r>
      <w:ins w:id="101" w:author="Author">
        <w:r w:rsidR="00E22F32">
          <w:t>ing</w:t>
        </w:r>
      </w:ins>
      <w:del w:id="102" w:author="Author">
        <w:r w:rsidRPr="00D717D5" w:rsidDel="00E22F32">
          <w:delText>s</w:delText>
        </w:r>
      </w:del>
      <w:r w:rsidRPr="00D717D5">
        <w:t xml:space="preserve"> of a studio floor with cameras, presenters and microphones which are controlled from the production gallery.</w:t>
      </w:r>
    </w:p>
    <w:p w14:paraId="2EB9071D" w14:textId="05271D30"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ins w:id="103" w:author="Author">
        <w:r w:rsidR="00E22F32">
          <w:t>receiver.</w:t>
        </w:r>
      </w:ins>
      <w:del w:id="104" w:author="Author">
        <w:r w:rsidDel="00E22F32">
          <w:delText>decoder.</w:delText>
        </w:r>
      </w:del>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4FC11073" w:rsidR="007B2201" w:rsidRPr="001E356F" w:rsidRDefault="007B2201" w:rsidP="007B2201">
      <w:r w:rsidRPr="00D717D5">
        <w:rPr>
          <w:b/>
        </w:rPr>
        <w:lastRenderedPageBreak/>
        <w:t>SMPTE 2110</w:t>
      </w:r>
      <w:r>
        <w:rPr>
          <w:b/>
        </w:rPr>
        <w:t xml:space="preserve">: </w:t>
      </w:r>
      <w:ins w:id="105" w:author="Author">
        <w:r w:rsidR="00E22F32" w:rsidRPr="001A02F1">
          <w:rPr>
            <w:rPrChange w:id="106" w:author="Author">
              <w:rPr>
                <w:b/>
              </w:rPr>
            </w:rPrChange>
          </w:rPr>
          <w:t>The</w:t>
        </w:r>
        <w:r w:rsidR="00E22F32">
          <w:rPr>
            <w:b/>
          </w:rPr>
          <w:t xml:space="preserve"> </w:t>
        </w:r>
      </w:ins>
      <w:r w:rsidRPr="00D717D5">
        <w:t xml:space="preserve">SMPTE ST 2110 standards suite specifies the carriage, synchronization, and description of separate elementary </w:t>
      </w:r>
      <w:ins w:id="107" w:author="Author">
        <w:r w:rsidR="00E22F32">
          <w:t xml:space="preserve">AV </w:t>
        </w:r>
      </w:ins>
      <w:r w:rsidRPr="00D717D5">
        <w:t>essence streams over IP for real-time production, playout, and other professional media applications</w:t>
      </w:r>
      <w:ins w:id="108" w:author="Author">
        <w:r w:rsidR="00E32E7C">
          <w:t xml:space="preserve"> [</w:t>
        </w:r>
        <w:r w:rsidR="00E852A2">
          <w:t>8</w:t>
        </w:r>
        <w:del w:id="109" w:author="Author">
          <w:r w:rsidR="00E32E7C" w:rsidDel="00E852A2">
            <w:delText>9</w:delText>
          </w:r>
        </w:del>
        <w:r w:rsidR="00E32E7C">
          <w:t>]</w:t>
        </w:r>
      </w:ins>
      <w:r w:rsidRPr="00D717D5">
        <w:t>.</w:t>
      </w:r>
    </w:p>
    <w:p w14:paraId="37EB5E4B" w14:textId="21974591" w:rsidR="007B2201" w:rsidRDefault="007B2201" w:rsidP="007B2201">
      <w:pPr>
        <w:rPr>
          <w:ins w:id="110" w:author="Author"/>
        </w:rPr>
      </w:pPr>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ins w:id="111" w:author="Author">
        <w:r w:rsidRPr="001A02F1">
          <w:rPr>
            <w:b/>
            <w:bCs/>
            <w:rPrChange w:id="112" w:author="Author">
              <w:rPr/>
            </w:rPrChange>
          </w:rPr>
          <w:t>VC-2</w:t>
        </w:r>
        <w:r>
          <w:t xml:space="preserve">: Low-latency, low-complexity video compression algorithm as described in SMPTE 2042 [11]. </w:t>
        </w:r>
      </w:ins>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Heading2"/>
      </w:pPr>
      <w:bookmarkStart w:id="113" w:name="_Toc8659769"/>
      <w:bookmarkStart w:id="114" w:name="_Toc8976156"/>
      <w:r w:rsidRPr="00235394">
        <w:t>3.2</w:t>
      </w:r>
      <w:r w:rsidRPr="00235394">
        <w:tab/>
        <w:t>Symbols</w:t>
      </w:r>
      <w:bookmarkEnd w:id="113"/>
      <w:bookmarkEnd w:id="114"/>
    </w:p>
    <w:p w14:paraId="4E38B677" w14:textId="02565098" w:rsidR="00AB6D05" w:rsidRDefault="00E8629F">
      <w:pPr>
        <w:keepNext/>
        <w:rPr>
          <w:ins w:id="115" w:author="Author"/>
        </w:rPr>
      </w:pPr>
      <w:r w:rsidRPr="00235394">
        <w:t>For the purposes of the present document, the following symbols apply:</w:t>
      </w:r>
    </w:p>
    <w:p w14:paraId="6F30A194" w14:textId="77777777" w:rsidR="00844B7E" w:rsidRDefault="00844B7E" w:rsidP="00844B7E">
      <w:pPr>
        <w:keepNext/>
        <w:rPr>
          <w:ins w:id="116" w:author="Author"/>
        </w:rPr>
      </w:pPr>
      <w:ins w:id="117" w:author="Autho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ins>
    </w:p>
    <w:p w14:paraId="37B3B0BD" w14:textId="77777777" w:rsidR="00844B7E" w:rsidRDefault="00844B7E" w:rsidP="00844B7E">
      <w:pPr>
        <w:keepNext/>
        <w:rPr>
          <w:ins w:id="118" w:author="Author"/>
        </w:rPr>
      </w:pPr>
      <w:ins w:id="119" w:author="Autho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ins>
    </w:p>
    <w:p w14:paraId="039013D0" w14:textId="77777777" w:rsidR="00844B7E" w:rsidRDefault="00844B7E" w:rsidP="00844B7E">
      <w:pPr>
        <w:keepNext/>
        <w:rPr>
          <w:ins w:id="120" w:author="Author"/>
        </w:rPr>
      </w:pPr>
      <w:ins w:id="121" w:author="Autho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ins>
    </w:p>
    <w:p w14:paraId="4954BB2C" w14:textId="77777777" w:rsidR="00844B7E" w:rsidRDefault="00844B7E" w:rsidP="00844B7E">
      <w:pPr>
        <w:keepNext/>
        <w:rPr>
          <w:ins w:id="122" w:author="Author"/>
        </w:rPr>
      </w:pPr>
      <w:ins w:id="123" w:author="Autho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ins>
    </w:p>
    <w:p w14:paraId="529D720E" w14:textId="77777777" w:rsidR="00844B7E" w:rsidRDefault="00844B7E" w:rsidP="00844B7E">
      <w:pPr>
        <w:keepNext/>
        <w:rPr>
          <w:ins w:id="124" w:author="Author"/>
        </w:rPr>
      </w:pPr>
      <w:ins w:id="125" w:author="Autho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ins>
    </w:p>
    <w:p w14:paraId="7D2D7293" w14:textId="77777777" w:rsidR="00844B7E" w:rsidRDefault="00844B7E" w:rsidP="00844B7E">
      <w:pPr>
        <w:keepNext/>
        <w:rPr>
          <w:ins w:id="126" w:author="Author"/>
        </w:rPr>
      </w:pPr>
      <w:ins w:id="127" w:author="Autho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ins>
    </w:p>
    <w:p w14:paraId="1E243C79" w14:textId="48BA12B7" w:rsidR="00844B7E" w:rsidRPr="00235394" w:rsidRDefault="00844B7E">
      <w:pPr>
        <w:keepNext/>
      </w:pPr>
      <w:ins w:id="128" w:author="Autho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ins>
    </w:p>
    <w:p w14:paraId="70BCC4F9" w14:textId="77777777" w:rsidR="00E8629F" w:rsidRPr="00235394" w:rsidRDefault="00E8629F">
      <w:pPr>
        <w:pStyle w:val="EW"/>
      </w:pPr>
    </w:p>
    <w:p w14:paraId="14DD8B2E" w14:textId="77777777" w:rsidR="00E8629F" w:rsidRPr="00235394" w:rsidRDefault="00E8629F">
      <w:pPr>
        <w:pStyle w:val="Heading2"/>
      </w:pPr>
      <w:bookmarkStart w:id="129" w:name="_Toc8659770"/>
      <w:bookmarkStart w:id="130" w:name="_Toc8976157"/>
      <w:r w:rsidRPr="00235394">
        <w:t>3.3</w:t>
      </w:r>
      <w:r w:rsidRPr="00235394">
        <w:tab/>
        <w:t>Abbreviations</w:t>
      </w:r>
      <w:bookmarkEnd w:id="129"/>
      <w:bookmarkEnd w:id="130"/>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ins w:id="131" w:author="Author">
        <w:r w:rsidR="00E22F32">
          <w:rPr>
            <w:lang w:eastAsia="en-GB"/>
          </w:rPr>
          <w:t xml:space="preserve"> (</w:t>
        </w:r>
        <w:r w:rsidR="00E22F32">
          <w:t>can include both audio and video combined, or either separately</w:t>
        </w:r>
        <w:r w:rsidR="00E22F32">
          <w:rPr>
            <w:lang w:eastAsia="en-GB"/>
          </w:rPr>
          <w:t>)</w:t>
        </w:r>
      </w:ins>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ins w:id="132" w:author="Autho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ins w:id="133" w:author="Author">
        <w:r>
          <w:rPr>
            <w:lang w:eastAsia="en-GB"/>
          </w:rPr>
          <w:t>MTU</w:t>
        </w:r>
        <w:r>
          <w:rPr>
            <w:lang w:eastAsia="en-GB"/>
          </w:rPr>
          <w:tab/>
          <w:t>M</w:t>
        </w:r>
        <w:r w:rsidRPr="000548E9">
          <w:rPr>
            <w:lang w:eastAsia="en-GB"/>
          </w:rPr>
          <w:t>aximum transmission unit</w:t>
        </w:r>
      </w:ins>
    </w:p>
    <w:p w14:paraId="17BC4D10" w14:textId="410BFE14" w:rsidR="00166A0C" w:rsidRDefault="00166A0C" w:rsidP="003878E2">
      <w:pPr>
        <w:pStyle w:val="EW"/>
        <w:overflowPunct w:val="0"/>
        <w:autoSpaceDE w:val="0"/>
        <w:autoSpaceDN w:val="0"/>
        <w:adjustRightInd w:val="0"/>
        <w:textAlignment w:val="baseline"/>
        <w:rPr>
          <w:ins w:id="134" w:author="Author"/>
          <w:lang w:eastAsia="en-GB"/>
        </w:rPr>
      </w:pPr>
      <w:r>
        <w:rPr>
          <w:lang w:eastAsia="en-GB"/>
        </w:rPr>
        <w:t>NMOS</w:t>
      </w:r>
      <w:r>
        <w:rPr>
          <w:lang w:eastAsia="en-GB"/>
        </w:rPr>
        <w:tab/>
        <w:t>Network Media Open Specifications</w:t>
      </w:r>
    </w:p>
    <w:p w14:paraId="041F11D9" w14:textId="4CDF80DB" w:rsidR="00600792" w:rsidRDefault="00600792" w:rsidP="003878E2">
      <w:pPr>
        <w:pStyle w:val="EW"/>
        <w:overflowPunct w:val="0"/>
        <w:autoSpaceDE w:val="0"/>
        <w:autoSpaceDN w:val="0"/>
        <w:adjustRightInd w:val="0"/>
        <w:textAlignment w:val="baseline"/>
        <w:rPr>
          <w:lang w:eastAsia="en-GB"/>
        </w:rPr>
      </w:pPr>
      <w:ins w:id="135" w:author="Author">
        <w:r>
          <w:rPr>
            <w:lang w:eastAsia="en-GB"/>
          </w:rPr>
          <w:t>OB</w:t>
        </w:r>
        <w:r>
          <w:rPr>
            <w:lang w:eastAsia="en-GB"/>
          </w:rPr>
          <w:tab/>
          <w:t>Outside Broadcast</w:t>
        </w:r>
      </w:ins>
      <w:bookmarkStart w:id="136" w:name="_GoBack"/>
      <w:bookmarkEnd w:id="136"/>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ins w:id="137" w:author="Autho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ins w:id="138" w:author="Author"/>
          <w:lang w:eastAsia="en-GB"/>
        </w:rPr>
      </w:pPr>
      <w:ins w:id="139" w:author="Author">
        <w:r>
          <w:rPr>
            <w:lang w:eastAsia="en-GB"/>
          </w:rPr>
          <w:t>RTP</w:t>
        </w:r>
        <w:r w:rsidR="00AD517F">
          <w:rPr>
            <w:lang w:eastAsia="en-GB"/>
          </w:rPr>
          <w:tab/>
          <w:t>Real-Time Transport Protocol</w:t>
        </w:r>
      </w:ins>
    </w:p>
    <w:p w14:paraId="5DEDF7A3" w14:textId="3E136465" w:rsidR="00AB6D05" w:rsidRDefault="00AB6D05" w:rsidP="003878E2">
      <w:pPr>
        <w:pStyle w:val="EW"/>
        <w:overflowPunct w:val="0"/>
        <w:autoSpaceDE w:val="0"/>
        <w:autoSpaceDN w:val="0"/>
        <w:adjustRightInd w:val="0"/>
        <w:textAlignment w:val="baseline"/>
        <w:rPr>
          <w:ins w:id="140" w:author="Author"/>
          <w:lang w:eastAsia="en-GB"/>
        </w:rPr>
      </w:pPr>
      <w:ins w:id="141" w:author="Author">
        <w:r>
          <w:rPr>
            <w:lang w:eastAsia="en-GB"/>
          </w:rPr>
          <w:t>SMPTE</w:t>
        </w:r>
        <w:r>
          <w:rPr>
            <w:lang w:eastAsia="en-GB"/>
          </w:rPr>
          <w:tab/>
          <w:t>Society of Motion Picture and Television Engineers</w:t>
        </w:r>
      </w:ins>
    </w:p>
    <w:p w14:paraId="08FF3A48" w14:textId="77777777" w:rsidR="00005992" w:rsidRDefault="00005992" w:rsidP="003878E2">
      <w:pPr>
        <w:pStyle w:val="EW"/>
        <w:overflowPunct w:val="0"/>
        <w:autoSpaceDE w:val="0"/>
        <w:autoSpaceDN w:val="0"/>
        <w:adjustRightInd w:val="0"/>
        <w:textAlignment w:val="baseline"/>
        <w:rPr>
          <w:ins w:id="142" w:author="Author"/>
          <w:lang w:eastAsia="en-GB"/>
        </w:rPr>
      </w:pPr>
    </w:p>
    <w:p w14:paraId="0D420F65" w14:textId="77777777" w:rsidR="00AB6D05" w:rsidRDefault="00AB6D05" w:rsidP="003878E2">
      <w:pPr>
        <w:pStyle w:val="EW"/>
        <w:overflowPunct w:val="0"/>
        <w:autoSpaceDE w:val="0"/>
        <w:autoSpaceDN w:val="0"/>
        <w:adjustRightInd w:val="0"/>
        <w:textAlignment w:val="baseline"/>
        <w:rPr>
          <w:ins w:id="143" w:author="Autho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Heading1"/>
      </w:pPr>
      <w:bookmarkStart w:id="144" w:name="_Toc8659771"/>
      <w:bookmarkStart w:id="145" w:name="_Toc8976158"/>
      <w:r w:rsidRPr="00235394">
        <w:t>4</w:t>
      </w:r>
      <w:r w:rsidRPr="00235394">
        <w:tab/>
      </w:r>
      <w:r w:rsidR="00510328">
        <w:t>Overview</w:t>
      </w:r>
      <w:bookmarkEnd w:id="144"/>
      <w:bookmarkEnd w:id="145"/>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77777777" w:rsidR="00905352" w:rsidRDefault="00905352" w:rsidP="00905352">
      <w:r>
        <w:lastRenderedPageBreak/>
        <w:t>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w:t>
      </w:r>
      <w:del w:id="146" w:author="Author">
        <w:r w:rsidDel="00AB6D05">
          <w:delText>i</w:delText>
        </w:r>
      </w:del>
      <w:r>
        <w:t xml:space="preserve">le communication. In the broadcasting world this is called bonded cellular contribution. </w:t>
      </w:r>
    </w:p>
    <w:p w14:paraId="679E690D" w14:textId="2BE0F28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w:t>
      </w:r>
      <w:del w:id="147" w:author="Author">
        <w:r w:rsidDel="00E22F32">
          <w:delText xml:space="preserve">for </w:delText>
        </w:r>
      </w:del>
      <w:r>
        <w:t xml:space="preserve">as they just happen. Incidents in politics and economy or natural catastrophes </w:t>
      </w:r>
      <w:ins w:id="148" w:author="Author">
        <w:r w:rsidR="00E22F32">
          <w:t>often occur without notice</w:t>
        </w:r>
      </w:ins>
      <w:del w:id="149" w:author="Author">
        <w:r w:rsidDel="00E22F32">
          <w:delText>often come out of the blue</w:delText>
        </w:r>
      </w:del>
      <w:r>
        <w:t xml:space="preserve"> and production companies need to react swiftly. The time to set</w:t>
      </w:r>
      <w:ins w:id="150" w:author="Author">
        <w:r w:rsidR="00516616">
          <w:t xml:space="preserve"> </w:t>
        </w:r>
      </w:ins>
      <w:del w:id="151" w:author="Author">
        <w:r w:rsidDel="00516616">
          <w:delText>-</w:delText>
        </w:r>
      </w:del>
      <w:r>
        <w:t>up equipment, for example a local communication network, is a crucial factor. As soon as an important incident becomes known a newsgathering team is sent to some location to cover what is happening. Reporters may capture audio and video which need to be sen</w:t>
      </w:r>
      <w:ins w:id="152" w:author="Author">
        <w:r w:rsidR="00516616">
          <w:t>t</w:t>
        </w:r>
      </w:ins>
      <w:del w:id="153" w:author="Author">
        <w:r w:rsidDel="00516616">
          <w:delText>d</w:delText>
        </w:r>
      </w:del>
      <w:r>
        <w:t xml:space="preserve"> to the home base production facilities. This requires fast and efficient communication links. In newsgathering high levels of data compression may be acceptable if </w:t>
      </w:r>
      <w:del w:id="154" w:author="Author">
        <w:r w:rsidDel="00E22F32">
          <w:delText xml:space="preserve">otherwise </w:delText>
        </w:r>
      </w:del>
      <w:r>
        <w:t xml:space="preserve">no communication is </w:t>
      </w:r>
      <w:ins w:id="155" w:author="Author">
        <w:r w:rsidR="00E22F32">
          <w:t xml:space="preserve">otherwise </w:t>
        </w:r>
      </w:ins>
      <w:r>
        <w:t xml:space="preserve">possible. For HD video feeds </w:t>
      </w:r>
      <w:del w:id="156" w:author="Author">
        <w:r w:rsidDel="00516616">
          <w:delText>5 –</w:delText>
        </w:r>
      </w:del>
      <w:ins w:id="157" w:author="Author">
        <w:r w:rsidR="00516616">
          <w:t>5-</w:t>
        </w:r>
      </w:ins>
      <w:del w:id="158" w:author="Author">
        <w:r w:rsidDel="00516616">
          <w:delText xml:space="preserve"> </w:delText>
        </w:r>
      </w:del>
      <w:r>
        <w:t>10 Mbit/s are needed as minimum.</w:t>
      </w:r>
    </w:p>
    <w:p w14:paraId="43310AE3" w14:textId="2F6DE72C" w:rsidR="00905352" w:rsidRDefault="00905352" w:rsidP="00905352">
      <w:r>
        <w:t xml:space="preserve">In a typical setting of newsgathering more than one camera is used. Depending on </w:t>
      </w:r>
      <w:ins w:id="159" w:author="Author">
        <w:r w:rsidR="00E22F32">
          <w:t xml:space="preserve">the </w:t>
        </w:r>
      </w:ins>
      <w:r>
        <w:t xml:space="preserve">circumstances a single camera </w:t>
      </w:r>
      <w:ins w:id="160" w:author="Author">
        <w:r w:rsidR="00E22F32">
          <w:t>may be</w:t>
        </w:r>
      </w:ins>
      <w:del w:id="161" w:author="Author">
        <w:r w:rsidDel="00E22F32">
          <w:delText>is</w:delText>
        </w:r>
      </w:del>
      <w:r>
        <w:t xml:space="preserve"> fed back to a central production </w:t>
      </w:r>
      <w:del w:id="162" w:author="Author">
        <w:r w:rsidDel="00E22F32">
          <w:delText>facilit</w:delText>
        </w:r>
      </w:del>
      <w:ins w:id="163" w:author="Author">
        <w:r w:rsidR="00E22F32">
          <w:t>facility or</w:t>
        </w:r>
      </w:ins>
      <w:del w:id="164" w:author="Author">
        <w:r w:rsidDel="00E22F32">
          <w:delText>y</w:delText>
        </w:r>
      </w:del>
      <w:r>
        <w:t>, sometimes</w:t>
      </w:r>
      <w:ins w:id="165" w:author="Author">
        <w:r w:rsidR="00E22F32">
          <w:t xml:space="preserve"> several distributed </w:t>
        </w:r>
      </w:ins>
      <w:del w:id="166" w:author="Author">
        <w:r w:rsidDel="00E22F32">
          <w:delText xml:space="preserve"> it is </w:delText>
        </w:r>
        <w:r w:rsidDel="00C732CC">
          <w:delText xml:space="preserve">multiple </w:delText>
        </w:r>
      </w:del>
      <w:r>
        <w:t>single cameras</w:t>
      </w:r>
      <w:ins w:id="167" w:author="Author">
        <w:r w:rsidR="00E22F32">
          <w:t xml:space="preserve"> are fed</w:t>
        </w:r>
      </w:ins>
      <w:r>
        <w:t xml:space="preserve"> simultaneously. However, quite often</w:t>
      </w:r>
      <w:ins w:id="168" w:author="Author">
        <w:r w:rsidR="00C732CC">
          <w:t>,</w:t>
        </w:r>
      </w:ins>
      <w:r>
        <w:t xml:space="preserve"> multiple </w:t>
      </w:r>
      <w:del w:id="169" w:author="Author">
        <w:r w:rsidDel="00C732CC">
          <w:delText xml:space="preserve">single </w:delText>
        </w:r>
      </w:del>
      <w:r>
        <w:t xml:space="preserve">cameras are fed into a local vision mixer/switcher before being sent as a single stream back to the production facility. The latter is called </w:t>
      </w:r>
      <w:ins w:id="170" w:author="Author">
        <w:r w:rsidR="00C732CC">
          <w:t xml:space="preserve">a </w:t>
        </w:r>
      </w:ins>
      <w:r>
        <w:t xml:space="preserve">multi-camera feed. </w:t>
      </w:r>
      <w:ins w:id="171" w:author="Author">
        <w:r w:rsidR="00E22F32">
          <w:t xml:space="preserve">In this case, </w:t>
        </w:r>
      </w:ins>
      <w:del w:id="172" w:author="Author">
        <w:r w:rsidDel="00E22F32">
          <w:delText>Crew</w:delText>
        </w:r>
      </w:del>
      <w:ins w:id="173" w:author="Author">
        <w:r w:rsidR="00E22F32">
          <w:t xml:space="preserve"> operator</w:t>
        </w:r>
      </w:ins>
      <w:r>
        <w:t xml:space="preserve"> communication on the location of the event or incident needs to be established as well. Furthermore, all devices such as cameras </w:t>
      </w:r>
      <w:ins w:id="174" w:author="Author">
        <w:r w:rsidR="00E22F32">
          <w:t xml:space="preserve">and mixers </w:t>
        </w:r>
      </w:ins>
      <w:r>
        <w:t>are operated by the production crew at the location of the incident. News</w:t>
      </w:r>
      <w:ins w:id="175" w:author="Author">
        <w:r w:rsidR="00E22F32">
          <w:t>-</w:t>
        </w:r>
      </w:ins>
      <w:r>
        <w:t>gathering may take place outdoors or indoors.</w:t>
      </w:r>
    </w:p>
    <w:p w14:paraId="4B7B8746" w14:textId="44A64158"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ins w:id="176" w:author="Author">
        <w:r w:rsidR="00E22F32">
          <w:rPr>
            <w:color w:val="000000"/>
          </w:rPr>
          <w:t>programmes</w:t>
        </w:r>
      </w:ins>
      <w:del w:id="177" w:author="Author">
        <w:r w:rsidRPr="00D81682" w:rsidDel="00E22F32">
          <w:rPr>
            <w:color w:val="000000"/>
          </w:rPr>
          <w:delText>clips</w:delText>
        </w:r>
      </w:del>
      <w:r w:rsidRPr="00D81682">
        <w:rPr>
          <w:color w:val="000000"/>
        </w:rPr>
        <w:t xml:space="preserve"> that are pre</w:t>
      </w:r>
      <w:ins w:id="178" w:author="Author">
        <w:r w:rsidR="00E22F32">
          <w:rPr>
            <w:color w:val="000000"/>
          </w:rPr>
          <w:t>-</w:t>
        </w:r>
      </w:ins>
      <w:r w:rsidRPr="00D81682">
        <w:rPr>
          <w:color w:val="000000"/>
        </w:rPr>
        <w:t xml:space="preserve">produced at the event location and need to be made available in the broadcaster playout system to illustrate a live contribution. </w:t>
      </w:r>
      <w:ins w:id="179" w:author="Author">
        <w:r w:rsidR="00E22F32">
          <w:rPr>
            <w:color w:val="000000"/>
          </w:rPr>
          <w:t xml:space="preserve">Another example is </w:t>
        </w:r>
      </w:ins>
      <w:del w:id="180" w:author="Author">
        <w:r w:rsidRPr="00D81682" w:rsidDel="00E22F32">
          <w:rPr>
            <w:color w:val="000000"/>
          </w:rPr>
          <w:delText xml:space="preserve">Or </w:delText>
        </w:r>
      </w:del>
      <w:r w:rsidRPr="00D81682">
        <w:rPr>
          <w:color w:val="000000"/>
        </w:rPr>
        <w:t>if the mixing of the live signal is</w:t>
      </w:r>
      <w:ins w:id="181" w:author="Author">
        <w:r w:rsidR="00954A65">
          <w:rPr>
            <w:color w:val="000000"/>
          </w:rPr>
          <w:t xml:space="preserve"> performed </w:t>
        </w:r>
      </w:ins>
      <w:del w:id="182" w:author="Author">
        <w:r w:rsidRPr="00D81682" w:rsidDel="00954A65">
          <w:rPr>
            <w:color w:val="000000"/>
          </w:rPr>
          <w:delText xml:space="preserve"> done locally</w:delText>
        </w:r>
      </w:del>
      <w:r w:rsidRPr="00D81682">
        <w:rPr>
          <w:color w:val="000000"/>
        </w:rPr>
        <w:t xml:space="preserve"> at the event location and archive clips or video overlays </w:t>
      </w:r>
      <w:del w:id="183" w:author="Author">
        <w:r w:rsidRPr="00D81682" w:rsidDel="00954A65">
          <w:rPr>
            <w:color w:val="000000"/>
          </w:rPr>
          <w:delText xml:space="preserve">are </w:delText>
        </w:r>
      </w:del>
      <w:r w:rsidRPr="00D81682">
        <w:rPr>
          <w:color w:val="000000"/>
        </w:rPr>
        <w:t xml:space="preserve">need </w:t>
      </w:r>
      <w:ins w:id="184" w:author="Author">
        <w:r w:rsidR="00954A65">
          <w:rPr>
            <w:color w:val="000000"/>
          </w:rPr>
          <w:t xml:space="preserve">to </w:t>
        </w:r>
      </w:ins>
      <w:r w:rsidRPr="00D81682">
        <w:rPr>
          <w:color w:val="000000"/>
        </w:rPr>
        <w:t xml:space="preserve">be available </w:t>
      </w:r>
      <w:ins w:id="185" w:author="Author">
        <w:r w:rsidR="00954A65">
          <w:rPr>
            <w:color w:val="000000"/>
          </w:rPr>
          <w:t>for insertion into the programme.</w:t>
        </w:r>
      </w:ins>
      <w:del w:id="186" w:author="Author">
        <w:r w:rsidRPr="00D81682" w:rsidDel="00954A65">
          <w:rPr>
            <w:color w:val="000000"/>
          </w:rPr>
          <w:delText>on location.</w:delText>
        </w:r>
      </w:del>
      <w:r w:rsidRPr="00D81682">
        <w:rPr>
          <w:color w:val="000000"/>
        </w:rPr>
        <w:t xml:space="preserve"> The difference </w:t>
      </w:r>
      <w:ins w:id="187" w:author="Author">
        <w:r w:rsidR="00954A65">
          <w:rPr>
            <w:color w:val="000000"/>
          </w:rPr>
          <w:t>compared with</w:t>
        </w:r>
      </w:ins>
      <w:del w:id="188" w:author="Author">
        <w:r w:rsidRPr="00D81682" w:rsidDel="00954A65">
          <w:rPr>
            <w:color w:val="000000"/>
          </w:rPr>
          <w:delText>to</w:delText>
        </w:r>
      </w:del>
      <w:r w:rsidRPr="00D81682">
        <w:rPr>
          <w:color w:val="000000"/>
        </w:rPr>
        <w:t xml:space="preserve"> the live feed transmission is that this material is sent between the two locations but not necessarily in </w:t>
      </w:r>
      <w:del w:id="189" w:author="Author">
        <w:r w:rsidRPr="00D81682" w:rsidDel="00516616">
          <w:rPr>
            <w:color w:val="000000"/>
          </w:rPr>
          <w:delText>real-time</w:delText>
        </w:r>
      </w:del>
      <w:ins w:id="190" w:author="Author">
        <w:r w:rsidR="00516616" w:rsidRPr="00D81682">
          <w:rPr>
            <w:color w:val="000000"/>
          </w:rPr>
          <w:t>real time</w:t>
        </w:r>
      </w:ins>
      <w:r w:rsidRPr="00D81682">
        <w:rPr>
          <w:color w:val="000000"/>
        </w:rPr>
        <w:t xml:space="preserve">, usually as a file. This means that </w:t>
      </w:r>
      <w:del w:id="191" w:author="Author">
        <w:r w:rsidRPr="00D81682" w:rsidDel="00954A65">
          <w:rPr>
            <w:color w:val="000000"/>
          </w:rPr>
          <w:delText>2</w:delText>
        </w:r>
      </w:del>
      <w:ins w:id="192" w:author="Author">
        <w:r w:rsidR="00954A65">
          <w:rPr>
            <w:color w:val="000000"/>
          </w:rPr>
          <w:t>two</w:t>
        </w:r>
      </w:ins>
      <w:r w:rsidRPr="00D81682">
        <w:rPr>
          <w:color w:val="000000"/>
        </w:rPr>
        <w:t>-way file transfer capabilities need to be available to upload or down load files on location.  These files are usually extremely large (&gt; 1G</w:t>
      </w:r>
      <w:ins w:id="193" w:author="Author">
        <w:r w:rsidR="009E3FD3">
          <w:rPr>
            <w:color w:val="000000"/>
          </w:rPr>
          <w:t>Byte</w:t>
        </w:r>
        <w:del w:id="194" w:author="Author">
          <w:r w:rsidR="00C732CC" w:rsidDel="009E3FD3">
            <w:rPr>
              <w:color w:val="000000"/>
            </w:rPr>
            <w:delText>igaByte</w:delText>
          </w:r>
        </w:del>
      </w:ins>
      <w:del w:id="195" w:author="Author">
        <w:r w:rsidRPr="00D81682" w:rsidDel="00C732CC">
          <w:rPr>
            <w:color w:val="000000"/>
          </w:rPr>
          <w:delText>b</w:delText>
        </w:r>
        <w:r w:rsidDel="00C732CC">
          <w:rPr>
            <w:color w:val="000000"/>
          </w:rPr>
          <w:delText>it</w:delText>
        </w:r>
      </w:del>
      <w:r w:rsidRPr="00D81682">
        <w:rPr>
          <w:color w:val="000000"/>
        </w:rPr>
        <w:t xml:space="preserve"> per file) and transfer speeds need to be capable of delivering this within a reasonable timescale</w:t>
      </w:r>
      <w:ins w:id="196" w:author="Author">
        <w:r w:rsidR="009E3FD3">
          <w:rPr>
            <w:color w:val="000000"/>
          </w:rPr>
          <w:t xml:space="preserve">, although </w:t>
        </w:r>
      </w:ins>
      <w:del w:id="197" w:author="Author">
        <w:r w:rsidRPr="00D81682" w:rsidDel="009E3FD3">
          <w:rPr>
            <w:color w:val="000000"/>
          </w:rPr>
          <w:delText xml:space="preserve">.  While this does </w:delText>
        </w:r>
      </w:del>
      <w:r w:rsidRPr="00D81682">
        <w:rPr>
          <w:color w:val="000000"/>
        </w:rPr>
        <w:t xml:space="preserve">not necessarily </w:t>
      </w:r>
      <w:ins w:id="198" w:author="Author">
        <w:r w:rsidR="009E3FD3">
          <w:rPr>
            <w:color w:val="000000"/>
          </w:rPr>
          <w:t xml:space="preserve">as fast as </w:t>
        </w:r>
      </w:ins>
      <w:del w:id="199" w:author="Author">
        <w:r w:rsidRPr="00D81682" w:rsidDel="009E3FD3">
          <w:rPr>
            <w:color w:val="000000"/>
          </w:rPr>
          <w:delText xml:space="preserve">need to be </w:delText>
        </w:r>
      </w:del>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1E9FC395" w:rsidR="00905352" w:rsidRDefault="00905352" w:rsidP="00905352">
      <w:r>
        <w:t>Another important category of AV production is called “</w:t>
      </w:r>
      <w:del w:id="200" w:author="Author">
        <w:r w:rsidDel="002F492A">
          <w:delText>o</w:delText>
        </w:r>
      </w:del>
      <w:ins w:id="201" w:author="Author">
        <w:r w:rsidR="002F492A">
          <w:t>O</w:t>
        </w:r>
      </w:ins>
      <w:r>
        <w:t xml:space="preserve">utside </w:t>
      </w:r>
      <w:del w:id="202" w:author="Author">
        <w:r w:rsidDel="002F492A">
          <w:delText>b</w:delText>
        </w:r>
      </w:del>
      <w:ins w:id="203" w:author="Author">
        <w:r w:rsidR="002F492A">
          <w:t>B</w:t>
        </w:r>
      </w:ins>
      <w:r>
        <w:t xml:space="preserve">roadcast” (OB). In contrast to newsgathering the date of an event is </w:t>
      </w:r>
      <w:del w:id="204" w:author="Author">
        <w:r w:rsidDel="002F492A">
          <w:delText xml:space="preserve">known </w:delText>
        </w:r>
      </w:del>
      <w:r>
        <w:t xml:space="preserve">sometimes </w:t>
      </w:r>
      <w:ins w:id="205" w:author="Author">
        <w:r w:rsidR="002F492A">
          <w:t xml:space="preserve">known </w:t>
        </w:r>
      </w:ins>
      <w:r>
        <w:t xml:space="preserve">a long time before it actually takes place. Examples are elections or sport events such as football championships or the Olympic Games. </w:t>
      </w:r>
      <w:ins w:id="206" w:author="Author">
        <w:r w:rsidR="002F492A">
          <w:t xml:space="preserve">Notice period aside, </w:t>
        </w:r>
      </w:ins>
      <w:del w:id="207" w:author="Author">
        <w:r w:rsidDel="002F492A">
          <w:delText xml:space="preserve">Apart from that </w:delText>
        </w:r>
      </w:del>
      <w:r>
        <w:t>OB productions are quite similar to news</w:t>
      </w:r>
      <w:ins w:id="208" w:author="Author">
        <w:r w:rsidR="002F492A">
          <w:t>-</w:t>
        </w:r>
      </w:ins>
      <w:r>
        <w:t>gathering in terms of setting</w:t>
      </w:r>
      <w:ins w:id="209" w:author="Author">
        <w:r w:rsidR="002F492A">
          <w:t>,</w:t>
        </w:r>
      </w:ins>
      <w:del w:id="210" w:author="Author">
        <w:r w:rsidDel="002F492A">
          <w:delText>;</w:delText>
        </w:r>
      </w:del>
      <w:r>
        <w:t xml:space="preserve"> however, the scale of the event is usually larger. </w:t>
      </w:r>
      <w:del w:id="211" w:author="Author">
        <w:r w:rsidDel="002F492A">
          <w:delText>That means m</w:delText>
        </w:r>
      </w:del>
      <w:ins w:id="212" w:author="Author">
        <w:r w:rsidR="002F492A">
          <w:t>M</w:t>
        </w:r>
      </w:ins>
      <w:r>
        <w:t>ore equipment</w:t>
      </w:r>
      <w:ins w:id="213" w:author="Author">
        <w:r w:rsidR="002F492A">
          <w:t xml:space="preserve"> and</w:t>
        </w:r>
      </w:ins>
      <w:del w:id="214" w:author="Author">
        <w:r w:rsidDel="002F492A">
          <w:delText>,</w:delText>
        </w:r>
      </w:del>
      <w:r>
        <w:t xml:space="preserve"> more people </w:t>
      </w:r>
      <w:ins w:id="215" w:author="Author">
        <w:r w:rsidR="002F492A">
          <w:t xml:space="preserve">are required </w:t>
        </w:r>
      </w:ins>
      <w:r>
        <w:t xml:space="preserve">and very likely for a longer period of time. Usually, a large number of wireless audio links (e.g. </w:t>
      </w:r>
      <w:del w:id="216" w:author="Author">
        <w:r w:rsidDel="002F492A">
          <w:delText xml:space="preserve">up to </w:delText>
        </w:r>
      </w:del>
      <w:r>
        <w:t>100</w:t>
      </w:r>
      <w:ins w:id="217" w:author="Author">
        <w:r w:rsidR="002F492A">
          <w:t>+</w:t>
        </w:r>
      </w:ins>
      <w:del w:id="218" w:author="Author">
        <w:r w:rsidDel="002F492A">
          <w:delText xml:space="preserve"> and more</w:delText>
        </w:r>
      </w:del>
      <w:r>
        <w:t xml:space="preserve">) and several wireless video cameras (e.g. </w:t>
      </w:r>
      <w:del w:id="219" w:author="Author">
        <w:r w:rsidDel="002F492A">
          <w:delText xml:space="preserve">up to </w:delText>
        </w:r>
      </w:del>
      <w:r>
        <w:t>20</w:t>
      </w:r>
      <w:ins w:id="220" w:author="Author">
        <w:r w:rsidR="002F492A">
          <w:t>+</w:t>
        </w:r>
      </w:ins>
      <w:del w:id="221" w:author="Author">
        <w:r w:rsidDel="002F492A">
          <w:delText xml:space="preserve"> or more</w:delText>
        </w:r>
      </w:del>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ins w:id="222" w:author="Author">
        <w:r w:rsidR="002F492A">
          <w:t xml:space="preserve"> not involved in the main broadcast which could be mobile or stationary and all competing for bandwidth. </w:t>
        </w:r>
      </w:ins>
      <w:del w:id="223" w:author="Author">
        <w:r w:rsidDel="002F492A">
          <w:delText>, while these devices are limited to just capture, processing, compression, optional encryption and transmission, incorporating mobile as well as stationary equipment.</w:delText>
        </w:r>
      </w:del>
    </w:p>
    <w:p w14:paraId="174C57F3" w14:textId="2DB0E793" w:rsidR="00905352" w:rsidRDefault="00905352" w:rsidP="00905352">
      <w:r>
        <w:t xml:space="preserve">The equipment, devices and communication infrastructure </w:t>
      </w:r>
      <w:ins w:id="224" w:author="Author">
        <w:r w:rsidR="000B7035">
          <w:t xml:space="preserve">used today </w:t>
        </w:r>
      </w:ins>
      <w:del w:id="225" w:author="Author">
        <w:r w:rsidDel="000B7035">
          <w:delText>are</w:delText>
        </w:r>
      </w:del>
      <w:ins w:id="226" w:author="Author">
        <w:r w:rsidR="000B7035">
          <w:t>is</w:t>
        </w:r>
      </w:ins>
      <w:r>
        <w:t xml:space="preserve"> carried to the location of the event using large vans. These OB vans act as a communication hub for the event. They are potentially capable of supporting many cameras, microphones, mixers, etc. On</w:t>
      </w:r>
      <w:ins w:id="227" w:author="Author">
        <w:r w:rsidR="00516616">
          <w:t>-</w:t>
        </w:r>
      </w:ins>
      <w:del w:id="228" w:author="Author">
        <w:r w:rsidDel="00516616">
          <w:delText>-</w:delText>
        </w:r>
      </w:del>
      <w:r>
        <w:t>location</w:t>
      </w:r>
      <w:ins w:id="229" w:author="Author">
        <w:r w:rsidR="00516616">
          <w:t>,</w:t>
        </w:r>
      </w:ins>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ins w:id="230" w:author="Author">
        <w:r w:rsidR="00C732CC">
          <w:t xml:space="preserve">or IP </w:t>
        </w:r>
      </w:ins>
      <w:r>
        <w:t xml:space="preserve">connections are typically established for OB productions to send audio and video content back to the base production facilities. More recently there is a trend becoming more and more important to remote control </w:t>
      </w:r>
      <w:ins w:id="231" w:author="Author">
        <w:r w:rsidR="000B7035">
          <w:t>production equipment,</w:t>
        </w:r>
        <w:r w:rsidR="000B7035" w:rsidDel="000B7035">
          <w:t xml:space="preserve"> </w:t>
        </w:r>
      </w:ins>
      <w:r>
        <w:t>for example cameras from the central home base production facilities rather than on location. Remotely operated equipment requires reliable telemetry and control communications. The quality of audio and video in OB productions are high</w:t>
      </w:r>
      <w:ins w:id="232" w:author="Author">
        <w:r w:rsidR="00C732CC">
          <w:t>,</w:t>
        </w:r>
      </w:ins>
      <w:r>
        <w:t xml:space="preserve"> calling for potent communication links in terms of data rates and data capacity.</w:t>
      </w:r>
    </w:p>
    <w:p w14:paraId="59F5ADB1" w14:textId="5150B008" w:rsidR="00905352" w:rsidRDefault="00905352" w:rsidP="00905352">
      <w:r>
        <w:t xml:space="preserve">Most OB productions </w:t>
      </w:r>
      <w:del w:id="233" w:author="Author">
        <w:r w:rsidDel="00C732CC">
          <w:delText>are taking</w:delText>
        </w:r>
      </w:del>
      <w:ins w:id="234" w:author="Author">
        <w:r w:rsidR="00C732CC">
          <w:t>take</w:t>
        </w:r>
      </w:ins>
      <w:r>
        <w:t xml:space="preserve"> place in a </w:t>
      </w:r>
      <w:del w:id="235" w:author="Author">
        <w:r w:rsidDel="00C732CC">
          <w:delText xml:space="preserve">given </w:delText>
        </w:r>
      </w:del>
      <w:ins w:id="236" w:author="Author">
        <w:r w:rsidR="00AD671E">
          <w:t>defined</w:t>
        </w:r>
        <w:r w:rsidR="00C732CC">
          <w:t xml:space="preserve"> </w:t>
        </w:r>
      </w:ins>
      <w:r>
        <w:t xml:space="preserve">location. However, there are also events which are not stationary. </w:t>
      </w:r>
      <w:ins w:id="237" w:author="Author">
        <w:r w:rsidR="00AD671E">
          <w:t xml:space="preserve">Coverage of cycling events is a typical example.  </w:t>
        </w:r>
      </w:ins>
      <w:r>
        <w:t xml:space="preserve">This requires the production team to follow the event including carrying </w:t>
      </w:r>
      <w:ins w:id="238" w:author="Author">
        <w:r w:rsidR="009F172F">
          <w:t xml:space="preserve">production </w:t>
        </w:r>
      </w:ins>
      <w:del w:id="239" w:author="Author">
        <w:r w:rsidDel="009F172F">
          <w:delText xml:space="preserve">the whole </w:delText>
        </w:r>
      </w:del>
      <w:r>
        <w:t>equipment along the way</w:t>
      </w:r>
      <w:del w:id="240" w:author="Author">
        <w:r w:rsidDel="00AD671E">
          <w:delText>. Coverage of cycling events is a typical example</w:delText>
        </w:r>
      </w:del>
      <w:r>
        <w:t xml:space="preserve">. </w:t>
      </w:r>
      <w:del w:id="241" w:author="Author">
        <w:r w:rsidDel="009F172F">
          <w:delText>There the OB vans as a c</w:delText>
        </w:r>
      </w:del>
      <w:ins w:id="242" w:author="Author">
        <w:r w:rsidR="009F172F">
          <w:t>C</w:t>
        </w:r>
      </w:ins>
      <w:r>
        <w:t>ommunication hub</w:t>
      </w:r>
      <w:ins w:id="243" w:author="Author">
        <w:r w:rsidR="009F172F">
          <w:t>s in OB vans</w:t>
        </w:r>
      </w:ins>
      <w:r>
        <w:t xml:space="preserve"> are often replaced by helicopters and planes. These kinds of </w:t>
      </w:r>
      <w:r>
        <w:lastRenderedPageBreak/>
        <w:t xml:space="preserve">events also come with the requirement to cope with very high velocities. In Formula 1 races the cameras mounted on the vehicles need to be operated at speeds up to 400 km/h.  </w:t>
      </w:r>
    </w:p>
    <w:p w14:paraId="41155384" w14:textId="7B5172EC" w:rsidR="00905352" w:rsidRDefault="00905352" w:rsidP="00905352">
      <w:r>
        <w:t xml:space="preserve">Even though today audio and video material </w:t>
      </w:r>
      <w:ins w:id="244" w:author="Author">
        <w:r w:rsidR="009F172F">
          <w:t>is</w:t>
        </w:r>
      </w:ins>
      <w:del w:id="245" w:author="Author">
        <w:r w:rsidDel="009F172F">
          <w:delText>are</w:delText>
        </w:r>
      </w:del>
      <w:r>
        <w:t xml:space="preserve"> sent back to the home base production facility for post-processing in order to prepare the final TV or radio services, there is a </w:t>
      </w:r>
      <w:ins w:id="246" w:author="Author">
        <w:r w:rsidR="00AD671E">
          <w:t xml:space="preserve">growing </w:t>
        </w:r>
      </w:ins>
      <w:r>
        <w:t>trend to carry post-processing remotely</w:t>
      </w:r>
      <w:del w:id="247" w:author="Author">
        <w:r w:rsidDel="00AD671E">
          <w:delText xml:space="preserve"> already</w:delText>
        </w:r>
      </w:del>
      <w:r>
        <w:t xml:space="preserve">. This requires the ability to access resources from the </w:t>
      </w:r>
      <w:del w:id="248" w:author="Author">
        <w:r w:rsidDel="00AD671E">
          <w:delText xml:space="preserve">home </w:delText>
        </w:r>
      </w:del>
      <w:r>
        <w:t>base production facility as well as utilizing cloud services be it computational power or storage.</w:t>
      </w:r>
    </w:p>
    <w:p w14:paraId="6A31BE3A" w14:textId="44810E24" w:rsidR="00905352" w:rsidRDefault="00905352" w:rsidP="00905352">
      <w:r>
        <w:t>In addition to production outside the premises of production companies, studio-based production is of paramount importance.</w:t>
      </w:r>
      <w:ins w:id="249" w:author="Author">
        <w:r w:rsidR="00AD671E">
          <w:t xml:space="preserve">  </w:t>
        </w:r>
      </w:ins>
      <w:del w:id="250" w:author="Author">
        <w:r w:rsidDel="00AD671E">
          <w:delText xml:space="preserve"> To date, </w:delText>
        </w:r>
      </w:del>
      <w:ins w:id="251" w:author="Author">
        <w:r w:rsidR="00AD671E">
          <w:t>M</w:t>
        </w:r>
      </w:ins>
      <w:del w:id="252" w:author="Author">
        <w:r w:rsidDel="00AD671E">
          <w:delText>m</w:delText>
        </w:r>
      </w:del>
      <w:r>
        <w:t>ost studios</w:t>
      </w:r>
      <w:del w:id="253" w:author="Author">
        <w:r w:rsidDel="00AD671E">
          <w:delText xml:space="preserve"> are</w:delText>
        </w:r>
      </w:del>
      <w:r>
        <w:t xml:space="preserve"> </w:t>
      </w:r>
      <w:ins w:id="254" w:author="Author">
        <w:r w:rsidR="00AD671E">
          <w:t xml:space="preserve">currently </w:t>
        </w:r>
      </w:ins>
      <w:r>
        <w:t>us</w:t>
      </w:r>
      <w:ins w:id="255" w:author="Author">
        <w:r w:rsidR="00AD671E">
          <w:t>e</w:t>
        </w:r>
      </w:ins>
      <w:del w:id="256" w:author="Author">
        <w:r w:rsidDel="00AD671E">
          <w:delText>ing</w:delText>
        </w:r>
      </w:del>
      <w:r>
        <w:t xml:space="preserve"> mainly wired and purpose-built communication infrastructure</w:t>
      </w:r>
      <w:ins w:id="257" w:author="Author">
        <w:r w:rsidR="009F172F">
          <w:t>,</w:t>
        </w:r>
      </w:ins>
      <w:del w:id="258" w:author="Author">
        <w:r w:rsidDel="009F172F">
          <w:delText>.</w:delText>
        </w:r>
      </w:del>
      <w:ins w:id="259" w:author="Author">
        <w:r w:rsidR="009F172F">
          <w:t xml:space="preserve"> Which can be</w:t>
        </w:r>
      </w:ins>
      <w:del w:id="260" w:author="Author">
        <w:r w:rsidDel="009F172F">
          <w:delText xml:space="preserve"> Depending on the circumstances this</w:delText>
        </w:r>
      </w:del>
      <w:r>
        <w:t xml:space="preserve"> is costly and inflexible. Many production studios still utilize fixed line connections between </w:t>
      </w:r>
      <w:del w:id="261" w:author="Author">
        <w:r w:rsidDel="00AD671E">
          <w:delText xml:space="preserve">for example </w:delText>
        </w:r>
      </w:del>
      <w:r>
        <w:t>cameras, mixers and galleries. However, in order to become more flexible and agile</w:t>
      </w:r>
      <w:ins w:id="262" w:author="Author">
        <w:r w:rsidR="00AD671E">
          <w:t>,</w:t>
        </w:r>
      </w:ins>
      <w:r>
        <w:t xml:space="preserve"> fully wireless workflows would be </w:t>
      </w:r>
      <w:ins w:id="263" w:author="Author">
        <w:r w:rsidR="009F172F">
          <w:t>preferable.</w:t>
        </w:r>
      </w:ins>
      <w:del w:id="264" w:author="Author">
        <w:r w:rsidDel="009F172F">
          <w:delText>appreciated.</w:delText>
        </w:r>
      </w:del>
      <w:r>
        <w:t xml:space="preserve"> </w:t>
      </w:r>
      <w:del w:id="265" w:author="Author">
        <w:r w:rsidDel="00AD671E">
          <w:delText xml:space="preserve">However, </w:delText>
        </w:r>
      </w:del>
      <w:ins w:id="266" w:author="Author">
        <w:r w:rsidR="00AD671E">
          <w:t>S</w:t>
        </w:r>
      </w:ins>
      <w:del w:id="267" w:author="Author">
        <w:r w:rsidDel="00AD671E">
          <w:delText>s</w:delText>
        </w:r>
      </w:del>
      <w:r>
        <w:t xml:space="preserve">tudio productions are typically </w:t>
      </w:r>
      <w:del w:id="268" w:author="Author">
        <w:r w:rsidDel="0044309A">
          <w:delText>those where quite likely</w:delText>
        </w:r>
      </w:del>
      <w:ins w:id="269" w:author="Author">
        <w:r w:rsidR="0044309A">
          <w:t>where</w:t>
        </w:r>
      </w:ins>
      <w:r>
        <w:t xml:space="preserve"> the highest quality and communication requirements are encountered. While under mobile or nomadic conditions concessions </w:t>
      </w:r>
      <w:ins w:id="270" w:author="Author">
        <w:r w:rsidR="009F172F">
          <w:t xml:space="preserve">can </w:t>
        </w:r>
      </w:ins>
      <w:del w:id="271" w:author="Author">
        <w:r w:rsidDel="009F172F">
          <w:delText xml:space="preserve">need to </w:delText>
        </w:r>
      </w:del>
      <w:r>
        <w:t>be made regarding the maximum available data rate for data transfer</w:t>
      </w:r>
      <w:ins w:id="272" w:author="Author">
        <w:r w:rsidR="009F172F">
          <w:t xml:space="preserve"> this is not the case</w:t>
        </w:r>
      </w:ins>
      <w:del w:id="273" w:author="Author">
        <w:r w:rsidDel="009F172F">
          <w:delText xml:space="preserve"> it would be much appreciated if</w:delText>
        </w:r>
      </w:del>
      <w:r>
        <w:t xml:space="preserve"> for studio productions </w:t>
      </w:r>
      <w:ins w:id="274" w:author="Author">
        <w:r w:rsidR="009F172F">
          <w:t xml:space="preserve">and </w:t>
        </w:r>
      </w:ins>
      <w:r>
        <w:t xml:space="preserve">uncompressed or at least loss-less data transmissions </w:t>
      </w:r>
      <w:ins w:id="275" w:author="Author">
        <w:r w:rsidR="009F172F">
          <w:t xml:space="preserve">should </w:t>
        </w:r>
      </w:ins>
      <w:del w:id="276" w:author="Author">
        <w:r w:rsidDel="009F172F">
          <w:delText xml:space="preserve">could </w:delText>
        </w:r>
      </w:del>
      <w:r>
        <w:t xml:space="preserve">be utilized. Uncompressed TV signals can </w:t>
      </w:r>
      <w:ins w:id="277" w:author="Author">
        <w:r w:rsidR="00AD671E">
          <w:t xml:space="preserve">require a network bandwidth of </w:t>
        </w:r>
      </w:ins>
      <w:del w:id="278" w:author="Author">
        <w:r w:rsidDel="00AD671E">
          <w:delText xml:space="preserve">be </w:delText>
        </w:r>
      </w:del>
      <w:r>
        <w:t>over 12 Gbit/s for a high-resolution high frame</w:t>
      </w:r>
      <w:ins w:id="279" w:author="Author">
        <w:r w:rsidR="00AD671E">
          <w:t>-</w:t>
        </w:r>
      </w:ins>
      <w:del w:id="280" w:author="Author">
        <w:r w:rsidDel="00AD671E">
          <w:delText xml:space="preserve"> </w:delText>
        </w:r>
      </w:del>
      <w:r>
        <w:t xml:space="preserve">rate video. </w:t>
      </w:r>
    </w:p>
    <w:p w14:paraId="115B97A8" w14:textId="364A9557" w:rsidR="00905352" w:rsidRDefault="00905352" w:rsidP="00905352">
      <w:r>
        <w:t xml:space="preserve">Covering an event which takes place on a stage in a theatre or a concert hall lies somewhat between </w:t>
      </w:r>
      <w:ins w:id="281" w:author="Author">
        <w:r w:rsidR="007242D0">
          <w:t xml:space="preserve">an </w:t>
        </w:r>
      </w:ins>
      <w:del w:id="282" w:author="Author">
        <w:r w:rsidDel="007242D0">
          <w:delText xml:space="preserve">pure </w:delText>
        </w:r>
      </w:del>
      <w:r>
        <w:t xml:space="preserve">OB and </w:t>
      </w:r>
      <w:ins w:id="283" w:author="Author">
        <w:r w:rsidR="007242D0">
          <w:t xml:space="preserve">a </w:t>
        </w:r>
      </w:ins>
      <w:r>
        <w:t>studio production. Quite often there is infrastructure available at the location of the event which c</w:t>
      </w:r>
      <w:ins w:id="284" w:author="Author">
        <w:r w:rsidR="007242D0">
          <w:t>an</w:t>
        </w:r>
      </w:ins>
      <w:del w:id="285" w:author="Author">
        <w:r w:rsidDel="007242D0">
          <w:delText>ould</w:delText>
        </w:r>
      </w:del>
      <w:r>
        <w:t xml:space="preserve"> be used by production companies</w:t>
      </w:r>
      <w:ins w:id="286" w:author="Author">
        <w:r w:rsidR="007242D0">
          <w:t>.</w:t>
        </w:r>
      </w:ins>
      <w:del w:id="287" w:author="Author">
        <w:r w:rsidDel="007242D0">
          <w:delText xml:space="preserve"> under certain conditions. Then</w:delText>
        </w:r>
      </w:del>
      <w:r>
        <w:t xml:space="preserve"> </w:t>
      </w:r>
      <w:del w:id="288" w:author="Author">
        <w:r w:rsidDel="007242D0">
          <w:delText>t</w:delText>
        </w:r>
      </w:del>
      <w:ins w:id="289" w:author="Author">
        <w:r w:rsidR="007242D0">
          <w:t>T</w:t>
        </w:r>
      </w:ins>
      <w:r>
        <w:t>he question of seamless cooperation between different infrastructures arise</w:t>
      </w:r>
      <w:ins w:id="290" w:author="Author">
        <w:r w:rsidR="007242D0">
          <w:t>s</w:t>
        </w:r>
      </w:ins>
      <w:r>
        <w:t xml:space="preserve"> under th</w:t>
      </w:r>
      <w:ins w:id="291" w:author="Author">
        <w:r w:rsidR="007242D0">
          <w:t>is</w:t>
        </w:r>
      </w:ins>
      <w:del w:id="292" w:author="Author">
        <w:r w:rsidDel="007242D0">
          <w:delText>e</w:delText>
        </w:r>
      </w:del>
      <w:r>
        <w:t xml:space="preserve"> condition </w:t>
      </w:r>
      <w:ins w:id="293" w:author="Author">
        <w:r w:rsidR="007242D0">
          <w:t xml:space="preserve">such </w:t>
        </w:r>
      </w:ins>
      <w:r>
        <w:t xml:space="preserve">that the production requirements can still be met. </w:t>
      </w:r>
    </w:p>
    <w:p w14:paraId="01D5C0AE" w14:textId="77777777" w:rsidR="00905352" w:rsidRDefault="00905352" w:rsidP="00905352">
      <w:r>
        <w:t xml:space="preserve">Capturing a stage event </w:t>
      </w:r>
      <w:ins w:id="294" w:author="Author">
        <w:r w:rsidR="0044309A">
          <w:t xml:space="preserve">involves </w:t>
        </w:r>
      </w:ins>
      <w:del w:id="295" w:author="Author">
        <w:r w:rsidDel="0044309A">
          <w:delText xml:space="preserve">requires to deal with </w:delText>
        </w:r>
      </w:del>
      <w:r>
        <w:t xml:space="preserve">many wireless microphones, in-ear monitors, and a variety of </w:t>
      </w:r>
      <w:ins w:id="296" w:author="Author">
        <w:r w:rsidR="0044309A">
          <w:t xml:space="preserve">other </w:t>
        </w:r>
      </w:ins>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del w:id="297" w:author="Author">
        <w:r w:rsidDel="0044309A">
          <w:delText>such as</w:delText>
        </w:r>
      </w:del>
      <w:ins w:id="298" w:author="Author">
        <w:r w:rsidR="0044309A">
          <w:t>for example</w:t>
        </w:r>
      </w:ins>
      <w:del w:id="299" w:author="Author">
        <w:r w:rsidDel="0044309A">
          <w:delText>,</w:delText>
        </w:r>
      </w:del>
      <w:r>
        <w:t xml:space="preserve"> </w:t>
      </w:r>
      <w:del w:id="300" w:author="Author">
        <w:r w:rsidDel="0044309A">
          <w:delText xml:space="preserve">e.g. </w:delText>
        </w:r>
      </w:del>
      <w:r>
        <w:t xml:space="preserve">the Public Address (PA), the in-ear monitoring mixes or recording mixes. </w:t>
      </w:r>
      <w:del w:id="301" w:author="Author">
        <w:r w:rsidDel="0044309A">
          <w:delText xml:space="preserve">Typical </w:delText>
        </w:r>
      </w:del>
      <w:ins w:id="302" w:author="Author">
        <w:r w:rsidR="0044309A">
          <w:t xml:space="preserve">These applications </w:t>
        </w:r>
      </w:ins>
      <w:del w:id="303" w:author="Author">
        <w:r w:rsidDel="0044309A">
          <w:delText xml:space="preserve">setups </w:delText>
        </w:r>
      </w:del>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2CAAD9A3" w:rsidR="00905352" w:rsidRDefault="00905352" w:rsidP="00905352">
      <w:del w:id="304" w:author="Author">
        <w:r w:rsidDel="0044309A">
          <w:delText xml:space="preserve">Traditional </w:delText>
        </w:r>
      </w:del>
      <w:ins w:id="305" w:author="Author">
        <w:r w:rsidR="0044309A">
          <w:t xml:space="preserve">Conventional </w:t>
        </w:r>
      </w:ins>
      <w:r>
        <w:t xml:space="preserve">broadcast signals have been </w:t>
      </w:r>
      <w:del w:id="306" w:author="Author">
        <w:r w:rsidDel="0044309A">
          <w:delText xml:space="preserve">moved </w:delText>
        </w:r>
      </w:del>
      <w:ins w:id="307" w:author="Author">
        <w:r w:rsidR="0044309A">
          <w:t xml:space="preserve">carried </w:t>
        </w:r>
      </w:ins>
      <w:r>
        <w:t>o</w:t>
      </w:r>
      <w:ins w:id="308" w:author="Author">
        <w:r w:rsidR="0044309A">
          <w:t>ver</w:t>
        </w:r>
      </w:ins>
      <w:del w:id="309" w:author="Author">
        <w:r w:rsidDel="0044309A">
          <w:delText>n</w:delText>
        </w:r>
      </w:del>
      <w:r>
        <w:t xml:space="preserve"> dedicated</w:t>
      </w:r>
      <w:ins w:id="310" w:author="Author">
        <w:r w:rsidR="0044309A">
          <w:t xml:space="preserve"> </w:t>
        </w:r>
      </w:ins>
      <w:del w:id="311" w:author="Author">
        <w:r w:rsidDel="0044309A">
          <w:delText xml:space="preserve"> networks and </w:delText>
        </w:r>
      </w:del>
      <w:r>
        <w:t xml:space="preserve">infrastructure.  In recent years </w:t>
      </w:r>
      <w:del w:id="312" w:author="Author">
        <w:r w:rsidDel="0044309A">
          <w:delText xml:space="preserve">we have seen </w:delText>
        </w:r>
      </w:del>
      <w:r>
        <w:t xml:space="preserve">broadcast centres </w:t>
      </w:r>
      <w:ins w:id="313" w:author="Author">
        <w:r w:rsidR="0044309A">
          <w:t xml:space="preserve">have been </w:t>
        </w:r>
      </w:ins>
      <w:r>
        <w:t>moving to</w:t>
      </w:r>
      <w:del w:id="314" w:author="Author">
        <w:r w:rsidDel="0044309A">
          <w:delText xml:space="preserve"> an increasingly</w:delText>
        </w:r>
      </w:del>
      <w:r>
        <w:t xml:space="preserve"> </w:t>
      </w:r>
      <w:ins w:id="315" w:author="Author">
        <w:r w:rsidR="0044309A">
          <w:t xml:space="preserve">commodity </w:t>
        </w:r>
      </w:ins>
      <w:r>
        <w:t>IP</w:t>
      </w:r>
      <w:ins w:id="316" w:author="Author">
        <w:r w:rsidR="0044309A">
          <w:t>-</w:t>
        </w:r>
      </w:ins>
      <w:del w:id="317" w:author="Author">
        <w:r w:rsidDel="0044309A">
          <w:delText xml:space="preserve"> </w:delText>
        </w:r>
      </w:del>
      <w:r>
        <w:t>based workflow</w:t>
      </w:r>
      <w:ins w:id="318" w:author="Author">
        <w:r w:rsidR="0044309A">
          <w:t>s</w:t>
        </w:r>
      </w:ins>
      <w:r>
        <w:t xml:space="preserve">.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w:t>
      </w:r>
      <w:del w:id="319" w:author="Author">
        <w:r w:rsidDel="007242D0">
          <w:delText xml:space="preserve">so as </w:delText>
        </w:r>
      </w:del>
      <w:r>
        <w:t>to make interfacing and adoption as simple as possible.</w:t>
      </w:r>
    </w:p>
    <w:p w14:paraId="3B0C4A67" w14:textId="77777777" w:rsidR="00905352" w:rsidRDefault="00905352" w:rsidP="00B311CF">
      <w:pPr>
        <w:rPr>
          <w:ins w:id="320" w:author="Author"/>
        </w:rPr>
      </w:pPr>
      <w:r>
        <w:t xml:space="preserve">Current best practice </w:t>
      </w:r>
      <w:ins w:id="321" w:author="Author">
        <w:r w:rsidR="0044309A">
          <w:t xml:space="preserve">for IP production infrastructure </w:t>
        </w:r>
      </w:ins>
      <w:r>
        <w:t xml:space="preserve">is set out in </w:t>
      </w:r>
      <w:ins w:id="322" w:author="Author">
        <w:r w:rsidR="0044309A">
          <w:t xml:space="preserve">EBU Tech 3371 </w:t>
        </w:r>
      </w:ins>
      <w:r>
        <w:t>[3]</w:t>
      </w:r>
      <w:r w:rsidR="00B311CF">
        <w:t>.</w:t>
      </w:r>
    </w:p>
    <w:p w14:paraId="618F2A20" w14:textId="77777777" w:rsidR="002B3623" w:rsidRDefault="002B3623" w:rsidP="00C62D17">
      <w:ins w:id="323" w:author="Author">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ins>
    </w:p>
    <w:p w14:paraId="4C4FFFF7" w14:textId="77777777" w:rsidR="004830F8" w:rsidDel="00C62D17" w:rsidRDefault="00905352" w:rsidP="00905352">
      <w:pPr>
        <w:pStyle w:val="EditorsNote"/>
        <w:rPr>
          <w:del w:id="324" w:author="Author"/>
          <w:lang w:val="en-US" w:eastAsia="de-DE"/>
        </w:rPr>
      </w:pPr>
      <w:del w:id="325" w:author="Author">
        <w:r w:rsidRPr="00D81682" w:rsidDel="00C62D17">
          <w:delText>Editor’s Note: A description of the potential impact to 3GPP in order to support AV Production should be included in the overview.</w:delText>
        </w:r>
      </w:del>
    </w:p>
    <w:p w14:paraId="341B879D" w14:textId="77777777" w:rsidR="00510328" w:rsidRPr="005157A8" w:rsidRDefault="00510328" w:rsidP="00510328">
      <w:pPr>
        <w:pStyle w:val="Heading1"/>
      </w:pPr>
      <w:bookmarkStart w:id="326" w:name="_Toc521309609"/>
      <w:bookmarkStart w:id="327" w:name="_Toc8659772"/>
      <w:bookmarkStart w:id="328" w:name="_Toc8976159"/>
      <w:r>
        <w:t>5</w:t>
      </w:r>
      <w:r>
        <w:tab/>
        <w:t>Use cases</w:t>
      </w:r>
      <w:bookmarkEnd w:id="326"/>
      <w:bookmarkEnd w:id="327"/>
      <w:bookmarkEnd w:id="328"/>
    </w:p>
    <w:p w14:paraId="1F2E668E" w14:textId="77777777" w:rsidR="0043333B" w:rsidRPr="000D6532" w:rsidRDefault="0043333B" w:rsidP="0043333B">
      <w:pPr>
        <w:pStyle w:val="Heading2"/>
      </w:pPr>
      <w:bookmarkStart w:id="329" w:name="_Toc8659773"/>
      <w:bookmarkStart w:id="330" w:name="_Toc8976160"/>
      <w:bookmarkStart w:id="331" w:name="_Toc521309610"/>
      <w:bookmarkStart w:id="332" w:name="_Toc445993418"/>
      <w:r>
        <w:t>5</w:t>
      </w:r>
      <w:r w:rsidRPr="000D6532">
        <w:t>.1</w:t>
      </w:r>
      <w:r w:rsidRPr="000D6532">
        <w:tab/>
      </w:r>
      <w:r>
        <w:t>On-site Live Audio Presentation</w:t>
      </w:r>
      <w:bookmarkEnd w:id="329"/>
      <w:bookmarkEnd w:id="330"/>
    </w:p>
    <w:p w14:paraId="52212B3A" w14:textId="77777777" w:rsidR="0043333B" w:rsidRPr="000D6532" w:rsidRDefault="0043333B" w:rsidP="0043333B">
      <w:pPr>
        <w:pStyle w:val="Heading3"/>
      </w:pPr>
      <w:bookmarkStart w:id="333" w:name="_Toc355779204"/>
      <w:bookmarkStart w:id="334" w:name="_Toc354586742"/>
      <w:bookmarkStart w:id="335" w:name="_Toc354590101"/>
      <w:bookmarkStart w:id="336" w:name="_Toc8659774"/>
      <w:bookmarkStart w:id="337" w:name="_Toc8976161"/>
      <w:bookmarkEnd w:id="333"/>
      <w:bookmarkEnd w:id="334"/>
      <w:bookmarkEnd w:id="335"/>
      <w:r>
        <w:t>5</w:t>
      </w:r>
      <w:r w:rsidRPr="000D6532">
        <w:t>.1.1</w:t>
      </w:r>
      <w:r w:rsidRPr="000D6532">
        <w:tab/>
        <w:t>Description</w:t>
      </w:r>
      <w:bookmarkEnd w:id="336"/>
      <w:bookmarkEnd w:id="337"/>
    </w:p>
    <w:p w14:paraId="5D844183" w14:textId="7FA2943F" w:rsidR="0043333B" w:rsidRDefault="0043333B" w:rsidP="0043333B">
      <w:bookmarkStart w:id="338" w:name="_Toc355779205"/>
      <w:bookmarkStart w:id="339" w:name="_Toc354586743"/>
      <w:bookmarkStart w:id="340" w:name="_Toc354590102"/>
      <w:bookmarkEnd w:id="338"/>
      <w:bookmarkEnd w:id="339"/>
      <w:bookmarkEnd w:id="340"/>
      <w:r>
        <w:t xml:space="preserve">In a typical on-site live audio presentation situation, one or several persons (presenters) are holding a talk </w:t>
      </w:r>
      <w:del w:id="341" w:author="Author">
        <w:r w:rsidDel="00EA2D11">
          <w:delText>to an</w:delText>
        </w:r>
      </w:del>
      <w:ins w:id="342" w:author="Author">
        <w:r w:rsidR="00EA2D11">
          <w:t>in front of</w:t>
        </w:r>
      </w:ins>
      <w:r>
        <w:t xml:space="preserve"> </w:t>
      </w:r>
      <w:ins w:id="343" w:author="Author">
        <w:r w:rsidR="007242D0">
          <w:t xml:space="preserve">an </w:t>
        </w:r>
      </w:ins>
      <w:r>
        <w:t xml:space="preserve">interested audience. Usually the audience interacts with the presenter/s, for instance by posing questions. </w:t>
      </w:r>
      <w:del w:id="344" w:author="Author">
        <w:r w:rsidDel="00C34072">
          <w:delText>Ano</w:delText>
        </w:r>
      </w:del>
      <w:ins w:id="345" w:author="Author">
        <w:r w:rsidR="00C34072">
          <w:t>O</w:t>
        </w:r>
      </w:ins>
      <w:r>
        <w:t xml:space="preserve">ther </w:t>
      </w:r>
      <w:del w:id="346" w:author="Author">
        <w:r w:rsidDel="00C34072">
          <w:delText xml:space="preserve">typical </w:delText>
        </w:r>
      </w:del>
      <w:r>
        <w:t>scenario</w:t>
      </w:r>
      <w:ins w:id="347" w:author="Author">
        <w:r w:rsidR="00C34072">
          <w:t>s</w:t>
        </w:r>
      </w:ins>
      <w:r>
        <w:t xml:space="preserve"> </w:t>
      </w:r>
      <w:ins w:id="348" w:author="Author">
        <w:r w:rsidR="00C34072">
          <w:t xml:space="preserve">include </w:t>
        </w:r>
      </w:ins>
      <w:del w:id="349" w:author="Author">
        <w:r w:rsidDel="00C34072">
          <w:delText xml:space="preserve">is </w:delText>
        </w:r>
      </w:del>
      <w:r>
        <w:t>the moderation of corporate events, panel discussions</w:t>
      </w:r>
      <w:ins w:id="350" w:author="Author">
        <w:r w:rsidR="00C34072">
          <w:t xml:space="preserve"> or </w:t>
        </w:r>
      </w:ins>
      <w:del w:id="351" w:author="Author">
        <w:r w:rsidDel="00C34072">
          <w:delText xml:space="preserve">, </w:delText>
        </w:r>
      </w:del>
      <w:r>
        <w:t>conferences</w:t>
      </w:r>
      <w:ins w:id="352" w:author="Author">
        <w:r w:rsidR="00C34072">
          <w:t>.</w:t>
        </w:r>
      </w:ins>
      <w:del w:id="353" w:author="Author">
        <w:r w:rsidDel="00C34072">
          <w:delText>, etc.</w:delText>
        </w:r>
      </w:del>
    </w:p>
    <w:p w14:paraId="35D21894" w14:textId="54924558" w:rsidR="0043333B" w:rsidRDefault="0043333B" w:rsidP="0043333B">
      <w:r>
        <w:lastRenderedPageBreak/>
        <w:t>On-site live audio presentation scenarios are typically confined to a local area, e.g. conference rooms, lecture halls, press centres</w:t>
      </w:r>
      <w:ins w:id="354" w:author="Author">
        <w:r w:rsidR="00C34072">
          <w:t xml:space="preserve"> </w:t>
        </w:r>
      </w:ins>
      <w:del w:id="355" w:author="Author">
        <w:r w:rsidDel="00C34072">
          <w:delText>,</w:delText>
        </w:r>
      </w:del>
      <w:ins w:id="356" w:author="Author">
        <w:r w:rsidR="00C34072">
          <w:t xml:space="preserve"> and</w:t>
        </w:r>
      </w:ins>
      <w:r>
        <w:t xml:space="preserve"> trade fairs</w:t>
      </w:r>
      <w:ins w:id="357" w:author="Author">
        <w:r w:rsidR="00C34072">
          <w:t>.</w:t>
        </w:r>
      </w:ins>
      <w:del w:id="358" w:author="Author">
        <w:r w:rsidDel="00C34072">
          <w:delText xml:space="preserve"> and the like.</w:delText>
        </w:r>
      </w:del>
      <w:r>
        <w:t xml:space="preserve"> They can be located indoors </w:t>
      </w:r>
      <w:del w:id="359" w:author="Author">
        <w:r w:rsidDel="00C34072">
          <w:delText>and/</w:delText>
        </w:r>
      </w:del>
      <w:r>
        <w:t xml:space="preserve">or outdoors. Typical operation has a defined duration known in advance. Characteristic for this use case is that </w:t>
      </w:r>
      <w:r w:rsidRPr="009165A4">
        <w:t xml:space="preserve">all production equipment is available </w:t>
      </w:r>
      <w:ins w:id="360" w:author="Author">
        <w:r w:rsidR="00C34072">
          <w:t>at the location,</w:t>
        </w:r>
      </w:ins>
      <w:del w:id="361" w:author="Author">
        <w:r w:rsidRPr="009165A4" w:rsidDel="00C34072">
          <w:delText>on the spot,</w:delText>
        </w:r>
      </w:del>
      <w:r w:rsidRPr="009165A4">
        <w:t xml:space="preserve"> the wireless communication service is limited to the local area and all audio processing such as audio mixing is done in real time</w:t>
      </w:r>
      <w:ins w:id="362" w:author="Author">
        <w:r w:rsidR="00C34072">
          <w:t>.</w:t>
        </w:r>
      </w:ins>
      <w:del w:id="363" w:author="Author">
        <w:r w:rsidRPr="009165A4" w:rsidDel="00C34072">
          <w:delText xml:space="preserve"> during operation.</w:delText>
        </w:r>
      </w:del>
    </w:p>
    <w:p w14:paraId="5805C55F" w14:textId="7991A715" w:rsidR="0043333B" w:rsidRDefault="0043333B" w:rsidP="0043333B">
      <w:r>
        <w:t xml:space="preserve">Wireless microphones are used for capturing </w:t>
      </w:r>
      <w:del w:id="364" w:author="Author">
        <w:r w:rsidDel="00B97FD5">
          <w:delText>the voice signals</w:delText>
        </w:r>
      </w:del>
      <w:ins w:id="365" w:author="Author">
        <w:r w:rsidR="00B97FD5">
          <w:t>audio from</w:t>
        </w:r>
      </w:ins>
      <w:r>
        <w:t xml:space="preserve"> </w:t>
      </w:r>
      <w:del w:id="366" w:author="Author">
        <w:r w:rsidDel="00B97FD5">
          <w:delText xml:space="preserve">of all </w:delText>
        </w:r>
      </w:del>
      <w:r>
        <w:t xml:space="preserve">presenters within the local service area. A number between 5 and 300 simultaneously active wireless microphones can be expected. These wireless microphones can be scattered into different rooms, stages or spaces within </w:t>
      </w:r>
      <w:ins w:id="367" w:author="Author">
        <w:r w:rsidR="00C34072">
          <w:t>the</w:t>
        </w:r>
      </w:ins>
      <w:del w:id="368" w:author="Author">
        <w:r w:rsidDel="00C34072">
          <w:delText>a</w:delText>
        </w:r>
      </w:del>
      <w:r>
        <w:t xml:space="preserve"> same </w:t>
      </w:r>
      <w:del w:id="369" w:author="Author">
        <w:r w:rsidDel="00C34072">
          <w:delText xml:space="preserve">facility </w:delText>
        </w:r>
      </w:del>
      <w:r>
        <w:t>complex</w:t>
      </w:r>
      <w:ins w:id="370" w:author="Author">
        <w:r w:rsidR="00C34072">
          <w:t>.</w:t>
        </w:r>
      </w:ins>
      <w:del w:id="371" w:author="Author">
        <w:r w:rsidDel="00C34072">
          <w:delText xml:space="preserve"> (e.g. university campus, corporate premises).</w:delText>
        </w:r>
      </w:del>
    </w:p>
    <w:p w14:paraId="7071C505" w14:textId="67035418" w:rsidR="00E87BA5" w:rsidRDefault="00E87BA5" w:rsidP="00E87BA5">
      <w:r>
        <w:t xml:space="preserve">The captured audio signals are transmitted to a central audio mixing console. Each active wireless microphone produces an audio, which has a data rate </w:t>
      </w:r>
      <w:ins w:id="372" w:author="Author">
        <w:r w:rsidR="00C34072">
          <w:t xml:space="preserve">dependent </w:t>
        </w:r>
      </w:ins>
      <w:del w:id="373" w:author="Author">
        <w:r w:rsidDel="00C34072">
          <w:delText xml:space="preserve">that depends </w:delText>
        </w:r>
      </w:del>
      <w:r>
        <w:t xml:space="preserve">on the audio codec, and </w:t>
      </w:r>
      <w:del w:id="374" w:author="Author">
        <w:r w:rsidDel="00C34072">
          <w:delText xml:space="preserve">in most of the cases </w:delText>
        </w:r>
      </w:del>
      <w:r>
        <w:t xml:space="preserve">may vary between 50 kbit/s and 250 kbit/s, </w:t>
      </w:r>
      <w:ins w:id="375" w:author="Author">
        <w:r w:rsidR="00AD4F80">
          <w:t xml:space="preserve">possibly </w:t>
        </w:r>
      </w:ins>
      <w:del w:id="376" w:author="Author">
        <w:r w:rsidDel="00AD4F80">
          <w:delText xml:space="preserve">or even </w:delText>
        </w:r>
      </w:del>
      <w:r>
        <w:t xml:space="preserve">higher, if uncompressed audio is </w:t>
      </w:r>
      <w:ins w:id="377" w:author="Author">
        <w:r w:rsidR="00AD4F80">
          <w:t>required.</w:t>
        </w:r>
      </w:ins>
      <w:del w:id="378" w:author="Author">
        <w:r w:rsidDel="00AD4F80">
          <w:delText>transferred.</w:delText>
        </w:r>
      </w:del>
      <w:r>
        <w:t xml:space="preserve"> In addition, control signals with </w:t>
      </w:r>
      <w:ins w:id="379" w:author="Author">
        <w:r w:rsidR="00AD4F80">
          <w:t xml:space="preserve">a </w:t>
        </w:r>
      </w:ins>
      <w:r>
        <w:t>maximum of 50 kbit/s are transferred bidirectionally for manag</w:t>
      </w:r>
      <w:ins w:id="380" w:author="Author">
        <w:r w:rsidR="00AD4F80">
          <w:t>ement</w:t>
        </w:r>
      </w:ins>
      <w:del w:id="381" w:author="Author">
        <w:r w:rsidDel="00AD4F80">
          <w:delText>ing</w:delText>
        </w:r>
      </w:del>
      <w:r>
        <w:t xml:space="preserve"> and remote</w:t>
      </w:r>
      <w:r w:rsidR="00CD6E71">
        <w:t>-</w:t>
      </w:r>
      <w:r>
        <w:t>control purpose</w:t>
      </w:r>
      <w:ins w:id="382" w:author="Author">
        <w:r w:rsidR="00AD4F80">
          <w:t>s</w:t>
        </w:r>
      </w:ins>
      <w:r>
        <w:t xml:space="preserve">. The audio mixing console </w:t>
      </w:r>
      <w:del w:id="383" w:author="Author">
        <w:r w:rsidDel="00AD4F80">
          <w:delText xml:space="preserve">does the mixing and combining of the different </w:delText>
        </w:r>
      </w:del>
      <w:ins w:id="384" w:author="Author">
        <w:r w:rsidR="00AD4F80">
          <w:t xml:space="preserve">creates the new desired </w:t>
        </w:r>
      </w:ins>
      <w:r>
        <w:t xml:space="preserve">audio streams. These streams </w:t>
      </w:r>
      <w:ins w:id="385" w:author="Author">
        <w:r w:rsidR="00AD4F80">
          <w:t xml:space="preserve">delivered to downstream equipment and applications, </w:t>
        </w:r>
      </w:ins>
      <w:del w:id="386" w:author="Author">
        <w:r w:rsidDel="00AD4F80">
          <w:delText>are transferred to different further applications,</w:delText>
        </w:r>
      </w:del>
      <w:r>
        <w:t xml:space="preserve"> such as amplifiers and loudspeakers of a public-address system</w:t>
      </w:r>
      <w:ins w:id="387" w:author="Author">
        <w:r w:rsidR="00AD4F80">
          <w:t>,</w:t>
        </w:r>
      </w:ins>
      <w:r>
        <w:t xml:space="preserve"> </w:t>
      </w:r>
      <w:del w:id="388" w:author="Author">
        <w:r w:rsidDel="00B97FD5">
          <w:delText>(Note 3)</w:delText>
        </w:r>
        <w:r w:rsidDel="00AD4F80">
          <w:delText xml:space="preserve"> for on-site distribution,</w:delText>
        </w:r>
      </w:del>
      <w:r>
        <w:t xml:space="preserve"> streaming services for hearing impaired participants, translation services, recording</w:t>
      </w:r>
      <w:ins w:id="389" w:author="Author">
        <w:r w:rsidR="00AD4F80">
          <w:t>s</w:t>
        </w:r>
      </w:ins>
      <w:r>
        <w:t xml:space="preserve">, etc. </w:t>
      </w:r>
    </w:p>
    <w:p w14:paraId="57A04627" w14:textId="77777777" w:rsidR="0043333B" w:rsidRPr="009165A4" w:rsidRDefault="0043333B">
      <w:pPr>
        <w:pStyle w:val="NO"/>
        <w:ind w:left="0" w:firstLine="0"/>
        <w:pPrChange w:id="390" w:author="Author">
          <w:pPr>
            <w:pStyle w:val="NO"/>
          </w:pPr>
        </w:pPrChange>
      </w:pPr>
      <w:del w:id="391" w:author="Author">
        <w:r w:rsidRPr="00235394" w:rsidDel="00B97FD5">
          <w:delText>NOTE</w:delText>
        </w:r>
        <w:r w:rsidRPr="00235394" w:rsidDel="00EA2D11">
          <w:delText xml:space="preserve"> </w:delText>
        </w:r>
        <w:r w:rsidDel="00EA2D11">
          <w:delText>3</w:delText>
        </w:r>
        <w:r w:rsidRPr="00235394" w:rsidDel="00B97FD5">
          <w:delText>:</w:delText>
        </w:r>
        <w:r w:rsidRPr="00235394" w:rsidDel="00B97FD5">
          <w:tab/>
        </w:r>
        <w:r w:rsidRPr="00DD3A16" w:rsidDel="00B97FD5">
          <w:delText xml:space="preserve">A public address system (PA system) is an electronic system increasing the </w:delText>
        </w:r>
        <w:r w:rsidRPr="00DD3A16" w:rsidDel="00EA2D11">
          <w:delText xml:space="preserve">apparent </w:delText>
        </w:r>
        <w:r w:rsidRPr="00DD3A16" w:rsidDel="00B97FD5">
          <w:delText>volume (loudness) of acoustic sound sources. They are used in any public venue that requires amplification of the sound sources to make then sufficiently audi</w:delText>
        </w:r>
        <w:r w:rsidDel="00B97FD5">
          <w:delText xml:space="preserve">ble over the whole event area. </w:delText>
        </w:r>
      </w:del>
      <w:r w:rsidRPr="009165A4">
        <w:t xml:space="preserve">The typical </w:t>
      </w:r>
      <w:r>
        <w:t>mouth-to-ear</w:t>
      </w:r>
      <w:r w:rsidRPr="009165A4">
        <w:t xml:space="preserve"> latency between the wireless microphone (</w:t>
      </w:r>
      <w:del w:id="392" w:author="Author">
        <w:r w:rsidRPr="009165A4" w:rsidDel="00B97FD5">
          <w:delText>analog</w:delText>
        </w:r>
      </w:del>
      <w:ins w:id="393" w:author="Author">
        <w:r w:rsidR="00B97FD5" w:rsidRPr="009165A4">
          <w:t>analogue</w:t>
        </w:r>
      </w:ins>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BE0240" w:rsidR="00F07E0E" w:rsidRDefault="00F07E0E" w:rsidP="0043333B">
      <w:r>
        <w:t xml:space="preserve">In a live scenario, where a PA is used, the mouth-to-ear latency related to the speaker must not exceed 20 ms, otherwise </w:t>
      </w:r>
      <w:ins w:id="394" w:author="Author">
        <w:r w:rsidR="00B97FD5">
          <w:t>performance may be impaired</w:t>
        </w:r>
      </w:ins>
      <w:del w:id="395" w:author="Author">
        <w:r w:rsidDel="00B97FD5">
          <w:delText>he will not be able to perform accordingly</w:delText>
        </w:r>
      </w:del>
      <w:r>
        <w:t xml:space="preserve">. If part of the audience is </w:t>
      </w:r>
      <w:del w:id="396" w:author="Author">
        <w:r w:rsidDel="00AD4F80">
          <w:delText xml:space="preserve">sitting </w:delText>
        </w:r>
      </w:del>
      <w:r>
        <w:t xml:space="preserve">very close to the speaker the direct audio signal will arrive earlier at the listener’s ear than the PA audio signal, which leads to </w:t>
      </w:r>
      <w:ins w:id="397" w:author="Author">
        <w:r w:rsidR="00AD4F80">
          <w:t>an uncomfortable experience.</w:t>
        </w:r>
      </w:ins>
      <w:del w:id="398" w:author="Author">
        <w:r w:rsidDel="00AD4F80">
          <w:delText>irritations at the listener.</w:delText>
        </w:r>
      </w:del>
      <w:r>
        <w:t xml:space="preserve"> Therefore, the </w:t>
      </w:r>
      <w:ins w:id="399" w:author="Author">
        <w:r w:rsidR="00AD4F80">
          <w:t xml:space="preserve">system </w:t>
        </w:r>
      </w:ins>
      <w:r>
        <w:t xml:space="preserve">latency shall be below 10 ms for most of the cases, </w:t>
      </w:r>
      <w:del w:id="400" w:author="Author">
        <w:r w:rsidDel="00B97FD5">
          <w:delText>for very small dimensions</w:delText>
        </w:r>
      </w:del>
      <w:ins w:id="401" w:author="Author">
        <w:r w:rsidR="00B97FD5">
          <w:t xml:space="preserve">and </w:t>
        </w:r>
      </w:ins>
      <w:r>
        <w:t xml:space="preserve"> below 5 ms</w:t>
      </w:r>
      <w:del w:id="402" w:author="Author">
        <w:r w:rsidDel="00B97FD5">
          <w:delText>.</w:delText>
        </w:r>
      </w:del>
      <w:ins w:id="403" w:author="Author">
        <w:r w:rsidR="00B97FD5">
          <w:t xml:space="preserve"> for </w:t>
        </w:r>
        <w:r w:rsidR="00063E5A">
          <w:t xml:space="preserve">acoustically </w:t>
        </w:r>
        <w:r w:rsidR="00B97FD5">
          <w:t>challenging surroundings.</w:t>
        </w:r>
      </w:ins>
    </w:p>
    <w:p w14:paraId="1463A066" w14:textId="487559FF" w:rsidR="00F07E0E" w:rsidRDefault="0043333B" w:rsidP="0043333B">
      <w:r w:rsidRPr="009165A4">
        <w:t>The packet error rate of the wireless transmission needs to be kept lower than 10</w:t>
      </w:r>
      <w:r w:rsidRPr="00CC538A">
        <w:rPr>
          <w:vertAlign w:val="superscript"/>
        </w:rPr>
        <w:t>-4</w:t>
      </w:r>
      <w:r w:rsidRPr="009165A4">
        <w:t xml:space="preserve"> to assure that no audio dropouts or audible interference occur. </w:t>
      </w:r>
      <w:del w:id="404" w:author="Author">
        <w:r w:rsidRPr="009165A4" w:rsidDel="00AD4F80">
          <w:delText>Otherwise a</w:delText>
        </w:r>
      </w:del>
      <w:ins w:id="405" w:author="Author">
        <w:r w:rsidR="00AD4F80">
          <w:t>A</w:t>
        </w:r>
      </w:ins>
      <w:r w:rsidRPr="009165A4">
        <w:t xml:space="preserve"> packet error rate above 10</w:t>
      </w:r>
      <w:r w:rsidRPr="00CC538A">
        <w:rPr>
          <w:vertAlign w:val="superscript"/>
        </w:rPr>
        <w:t>-4</w:t>
      </w:r>
      <w:r w:rsidRPr="009165A4">
        <w:t xml:space="preserve"> would likely lead to disturbance of the audience and </w:t>
      </w:r>
      <w:ins w:id="406" w:author="Author">
        <w:r w:rsidR="00AD4F80">
          <w:t xml:space="preserve">degradation </w:t>
        </w:r>
      </w:ins>
      <w:del w:id="407" w:author="Author">
        <w:r w:rsidRPr="009165A4" w:rsidDel="00AD4F80">
          <w:delText xml:space="preserve">damage </w:delText>
        </w:r>
      </w:del>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4772066E" w:rsidR="0043333B" w:rsidRDefault="008660C8" w:rsidP="003878E2">
      <w:pPr>
        <w:pStyle w:val="TH"/>
      </w:pPr>
      <w:del w:id="408" w:author="Author">
        <w:r>
          <w:rPr>
            <w:noProof/>
          </w:rPr>
          <w:lastRenderedPageBreak/>
          <w:drawing>
            <wp:inline distT="0" distB="0" distL="0" distR="0" wp14:anchorId="0A0336F5" wp14:editId="09F7DA1D">
              <wp:extent cx="4255135" cy="427355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del>
    </w:p>
    <w:p w14:paraId="69F3B126" w14:textId="68D2673B" w:rsidR="0043333B" w:rsidRPr="00637F42" w:rsidRDefault="0043333B" w:rsidP="003878E2">
      <w:pPr>
        <w:pStyle w:val="TF"/>
        <w:rPr>
          <w:lang w:val="en-US"/>
        </w:rPr>
      </w:pPr>
      <w:del w:id="409" w:author="Author">
        <w:r w:rsidDel="003F70D1">
          <w:delText>Figure 5.1.1-1: On site Live audio presentation network</w:delText>
        </w:r>
      </w:del>
    </w:p>
    <w:p w14:paraId="44DFEC46" w14:textId="77777777" w:rsidR="00F07E0E" w:rsidRPr="001A02F1" w:rsidRDefault="00F07E0E" w:rsidP="00F07E0E">
      <w:pPr>
        <w:pStyle w:val="Caption"/>
        <w:keepNext/>
        <w:jc w:val="center"/>
        <w:rPr>
          <w:rFonts w:ascii="Arial" w:hAnsi="Arial" w:cs="Arial"/>
          <w:rPrChange w:id="410" w:author="Author">
            <w:rPr/>
          </w:rPrChange>
        </w:rPr>
      </w:pPr>
      <w:r w:rsidRPr="001A02F1">
        <w:rPr>
          <w:rFonts w:ascii="Arial" w:hAnsi="Arial" w:cs="Arial"/>
          <w:rPrChange w:id="411" w:author="Author">
            <w:rPr/>
          </w:rPrChange>
        </w:rPr>
        <w:t>Table 5.1.</w:t>
      </w:r>
      <w:r w:rsidRPr="001A02F1">
        <w:rPr>
          <w:rFonts w:ascii="Arial" w:hAnsi="Arial" w:cs="Arial"/>
          <w:rPrChange w:id="412" w:author="Author">
            <w:rPr/>
          </w:rPrChange>
        </w:rPr>
        <w:fldChar w:fldCharType="begin"/>
      </w:r>
      <w:r w:rsidRPr="001A02F1">
        <w:rPr>
          <w:rFonts w:ascii="Arial" w:hAnsi="Arial" w:cs="Arial"/>
          <w:rPrChange w:id="413" w:author="Author">
            <w:rPr/>
          </w:rPrChange>
        </w:rPr>
        <w:instrText xml:space="preserve"> SEQ Table \* ARABIC </w:instrText>
      </w:r>
      <w:r w:rsidRPr="001A02F1">
        <w:rPr>
          <w:rFonts w:ascii="Arial" w:hAnsi="Arial" w:cs="Arial"/>
          <w:rPrChange w:id="414" w:author="Author">
            <w:rPr/>
          </w:rPrChange>
        </w:rPr>
        <w:fldChar w:fldCharType="separate"/>
      </w:r>
      <w:r w:rsidR="00884201" w:rsidRPr="001A02F1">
        <w:rPr>
          <w:rFonts w:ascii="Arial" w:hAnsi="Arial" w:cs="Arial"/>
          <w:noProof/>
          <w:rPrChange w:id="415" w:author="Author">
            <w:rPr>
              <w:noProof/>
            </w:rPr>
          </w:rPrChange>
        </w:rPr>
        <w:t>1</w:t>
      </w:r>
      <w:r w:rsidRPr="001A02F1">
        <w:rPr>
          <w:rFonts w:ascii="Arial" w:hAnsi="Arial" w:cs="Arial"/>
          <w:rPrChange w:id="416" w:author="Author">
            <w:rPr/>
          </w:rPrChange>
        </w:rPr>
        <w:fldChar w:fldCharType="end"/>
      </w:r>
      <w:r w:rsidRPr="001A02F1">
        <w:rPr>
          <w:rFonts w:ascii="Arial" w:hAnsi="Arial" w:cs="Arial"/>
          <w:rPrChange w:id="417" w:author="Author">
            <w:rPr/>
          </w:rPrChange>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1A02F1" w:rsidRDefault="00F07E0E" w:rsidP="00536ADD">
            <w:pPr>
              <w:pStyle w:val="TH"/>
              <w:rPr>
                <w:rFonts w:eastAsia="SimSun"/>
                <w:sz w:val="18"/>
                <w:szCs w:val="18"/>
                <w:rPrChange w:id="418" w:author="Author">
                  <w:rPr>
                    <w:rFonts w:eastAsia="SimSun"/>
                  </w:rPr>
                </w:rPrChange>
              </w:rPr>
            </w:pPr>
          </w:p>
        </w:tc>
        <w:tc>
          <w:tcPr>
            <w:tcW w:w="3508" w:type="dxa"/>
            <w:shd w:val="clear" w:color="auto" w:fill="A5A5A5"/>
            <w:vAlign w:val="center"/>
            <w:hideMark/>
          </w:tcPr>
          <w:p w14:paraId="64B2D6C7" w14:textId="77777777" w:rsidR="00F07E0E" w:rsidRPr="001A02F1" w:rsidRDefault="00F07E0E" w:rsidP="00536ADD">
            <w:pPr>
              <w:pStyle w:val="TH"/>
              <w:rPr>
                <w:rFonts w:eastAsia="SimSun"/>
                <w:sz w:val="18"/>
                <w:szCs w:val="18"/>
                <w:rPrChange w:id="419" w:author="Author">
                  <w:rPr>
                    <w:rFonts w:eastAsia="SimSun"/>
                  </w:rPr>
                </w:rPrChange>
              </w:rPr>
            </w:pPr>
            <w:r w:rsidRPr="001A02F1">
              <w:rPr>
                <w:rFonts w:eastAsia="SimSun"/>
                <w:sz w:val="18"/>
                <w:szCs w:val="18"/>
                <w:rPrChange w:id="420" w:author="Author">
                  <w:rPr>
                    <w:rFonts w:eastAsia="SimSun"/>
                  </w:rPr>
                </w:rPrChange>
              </w:rPr>
              <w:t>Characteristic system parameter</w:t>
            </w:r>
          </w:p>
        </w:tc>
        <w:tc>
          <w:tcPr>
            <w:tcW w:w="3509" w:type="dxa"/>
            <w:shd w:val="clear" w:color="auto" w:fill="A5A5A5"/>
            <w:vAlign w:val="center"/>
          </w:tcPr>
          <w:p w14:paraId="3BE673F3" w14:textId="77777777" w:rsidR="00F07E0E" w:rsidRPr="001A02F1" w:rsidRDefault="00F07E0E" w:rsidP="00536ADD">
            <w:pPr>
              <w:pStyle w:val="TH"/>
              <w:rPr>
                <w:rFonts w:eastAsia="SimSun"/>
                <w:sz w:val="18"/>
                <w:szCs w:val="18"/>
                <w:rPrChange w:id="421" w:author="Author">
                  <w:rPr>
                    <w:rFonts w:eastAsia="SimSun"/>
                  </w:rPr>
                </w:rPrChange>
              </w:rPr>
            </w:pPr>
            <w:r w:rsidRPr="001A02F1">
              <w:rPr>
                <w:rFonts w:eastAsia="SimSun"/>
                <w:sz w:val="18"/>
                <w:szCs w:val="18"/>
                <w:rPrChange w:id="422" w:author="Author">
                  <w:rPr>
                    <w:rFonts w:eastAsia="SimSun"/>
                  </w:rPr>
                </w:rPrChange>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77777777" w:rsidR="00F07E0E" w:rsidRPr="00D02A7B" w:rsidRDefault="00F07E0E" w:rsidP="00536ADD">
            <w:pPr>
              <w:pStyle w:val="TAL"/>
              <w:rPr>
                <w:rFonts w:eastAsia="Calibri"/>
              </w:rPr>
            </w:pPr>
            <w:r w:rsidRPr="00D02A7B">
              <w:rPr>
                <w:rFonts w:eastAsia="Calibri"/>
              </w:rPr>
              <w:t xml:space="preserve">End-to-end maximum </w:t>
            </w:r>
            <w:r>
              <w:rPr>
                <w:rFonts w:eastAsia="Calibri"/>
              </w:rPr>
              <w:t xml:space="preserve">latency between the </w:t>
            </w:r>
            <w:del w:id="423" w:author="Author">
              <w:r w:rsidDel="00063E5A">
                <w:rPr>
                  <w:rFonts w:eastAsia="Calibri"/>
                </w:rPr>
                <w:delText xml:space="preserve">analogue </w:delText>
              </w:r>
            </w:del>
            <w:r>
              <w:rPr>
                <w:rFonts w:eastAsia="Calibri"/>
              </w:rPr>
              <w:t>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77777777"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del w:id="424" w:author="Author">
              <w:r w:rsidRPr="00D02A7B" w:rsidDel="005638CD">
                <w:rPr>
                  <w:rFonts w:eastAsia="Calibri"/>
                </w:rPr>
                <w:delText xml:space="preserve"> </w:delText>
              </w:r>
            </w:del>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425" w:name="_Toc8659775"/>
      <w:bookmarkStart w:id="426" w:name="_Toc8976162"/>
      <w:r>
        <w:lastRenderedPageBreak/>
        <w:t>5</w:t>
      </w:r>
      <w:r w:rsidRPr="000D6532">
        <w:t>.1.2</w:t>
      </w:r>
      <w:r w:rsidRPr="000D6532">
        <w:tab/>
        <w:t>Pre-conditions</w:t>
      </w:r>
      <w:bookmarkEnd w:id="425"/>
      <w:bookmarkEnd w:id="426"/>
    </w:p>
    <w:p w14:paraId="1FB1D4F1" w14:textId="10BE3742" w:rsidR="0043333B" w:rsidRPr="001332DB" w:rsidRDefault="001332DB" w:rsidP="001332DB">
      <w:pPr>
        <w:pStyle w:val="B1"/>
        <w:rPr>
          <w:rFonts w:eastAsia="Calibri"/>
        </w:rPr>
      </w:pPr>
      <w:bookmarkStart w:id="427" w:name="_Toc355779206"/>
      <w:bookmarkStart w:id="428" w:name="_Toc354586744"/>
      <w:bookmarkStart w:id="429" w:name="_Toc354590103"/>
      <w:bookmarkEnd w:id="427"/>
      <w:bookmarkEnd w:id="428"/>
      <w:bookmarkEnd w:id="429"/>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del w:id="430" w:author="Author">
        <w:r w:rsidR="00F07E0E" w:rsidRPr="001A02F1" w:rsidDel="003F70D1">
          <w:rPr>
            <w:rFonts w:eastAsia="Calibri"/>
            <w:highlight w:val="yellow"/>
            <w:rPrChange w:id="431" w:author="Author">
              <w:rPr>
                <w:rFonts w:eastAsia="Calibri"/>
              </w:rPr>
            </w:rPrChange>
          </w:rPr>
          <w:delText xml:space="preserve">streams </w:delText>
        </w:r>
        <w:r w:rsidR="0043333B" w:rsidRPr="001A02F1" w:rsidDel="003F70D1">
          <w:rPr>
            <w:rFonts w:eastAsia="Calibri"/>
            <w:highlight w:val="yellow"/>
            <w:rPrChange w:id="432" w:author="Author">
              <w:rPr>
                <w:rFonts w:eastAsia="Calibri"/>
              </w:rPr>
            </w:rPrChange>
          </w:rPr>
          <w:delText>are available</w:delText>
        </w:r>
        <w:r w:rsidR="0043333B" w:rsidRPr="001332DB" w:rsidDel="003F70D1">
          <w:rPr>
            <w:rFonts w:eastAsia="Calibri"/>
          </w:rPr>
          <w:delText xml:space="preserve"> </w:delText>
        </w:r>
      </w:del>
      <w:ins w:id="433" w:author="Author">
        <w:r w:rsidR="003F70D1">
          <w:rPr>
            <w:rFonts w:eastAsia="Calibri"/>
          </w:rPr>
          <w:t xml:space="preserve">streams </w:t>
        </w:r>
      </w:ins>
      <w:r w:rsidR="0043333B" w:rsidRPr="001332DB">
        <w:rPr>
          <w:rFonts w:eastAsia="Calibri"/>
        </w:rPr>
        <w:t>at the event location during the whole operation time.</w:t>
      </w:r>
      <w:bookmarkStart w:id="434" w:name="_Hlk522867923"/>
    </w:p>
    <w:bookmarkEnd w:id="434"/>
    <w:p w14:paraId="0442DBD9" w14:textId="77777777"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35" w:name="_Hlk522867940"/>
    </w:p>
    <w:bookmarkEnd w:id="435"/>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436" w:name="_Toc8659776"/>
      <w:bookmarkStart w:id="437" w:name="_Toc8976163"/>
      <w:r>
        <w:t>5</w:t>
      </w:r>
      <w:r w:rsidRPr="000D6532">
        <w:t>.1.3</w:t>
      </w:r>
      <w:r w:rsidRPr="000D6532">
        <w:tab/>
        <w:t>Service Flows</w:t>
      </w:r>
      <w:bookmarkEnd w:id="436"/>
      <w:bookmarkEnd w:id="437"/>
    </w:p>
    <w:p w14:paraId="36CE5F31" w14:textId="76F462AC" w:rsidR="0043333B" w:rsidRDefault="0043333B" w:rsidP="0043333B">
      <w:pPr>
        <w:pStyle w:val="B1"/>
        <w:ind w:left="0" w:firstLine="0"/>
        <w:rPr>
          <w:rFonts w:eastAsia="Calibri"/>
        </w:rPr>
      </w:pPr>
      <w:bookmarkStart w:id="438" w:name="_Toc355779207"/>
      <w:bookmarkStart w:id="439" w:name="_Toc354586745"/>
      <w:bookmarkStart w:id="440" w:name="_Toc354590104"/>
      <w:bookmarkEnd w:id="438"/>
      <w:bookmarkEnd w:id="439"/>
      <w:bookmarkEnd w:id="440"/>
      <w:r>
        <w:rPr>
          <w:rFonts w:eastAsia="Calibri"/>
        </w:rPr>
        <w:t>A typical service flow in an on-site live audio presentation is shown in Fig. 5.1.</w:t>
      </w:r>
      <w:ins w:id="441" w:author="Author">
        <w:r w:rsidR="003F70D1">
          <w:rPr>
            <w:rFonts w:eastAsia="Calibri"/>
          </w:rPr>
          <w:t>3</w:t>
        </w:r>
      </w:ins>
      <w:del w:id="442" w:author="Author">
        <w:r w:rsidDel="003F70D1">
          <w:rPr>
            <w:rFonts w:eastAsia="Calibri"/>
          </w:rPr>
          <w:delText>1</w:delText>
        </w:r>
      </w:del>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pPr>
        <w:pStyle w:val="Heading3"/>
        <w:jc w:val="center"/>
        <w:rPr>
          <w:ins w:id="443" w:author="Author"/>
        </w:rPr>
        <w:pPrChange w:id="444" w:author="Author">
          <w:pPr>
            <w:pStyle w:val="Heading3"/>
          </w:pPr>
        </w:pPrChange>
      </w:pPr>
      <w:bookmarkStart w:id="445" w:name="_Toc8659777"/>
      <w:bookmarkStart w:id="446" w:name="_Toc8976164"/>
      <w:ins w:id="447" w:author="Author">
        <w:r>
          <w:rPr>
            <w:noProof/>
          </w:rPr>
          <w:lastRenderedPageBreak/>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ins>
    </w:p>
    <w:p w14:paraId="7D509C76" w14:textId="4C1C409A" w:rsidR="003F70D1" w:rsidRPr="001A02F1" w:rsidRDefault="003F70D1">
      <w:pPr>
        <w:pStyle w:val="Heading3"/>
        <w:jc w:val="center"/>
        <w:rPr>
          <w:ins w:id="448" w:author="Author"/>
          <w:b/>
          <w:sz w:val="20"/>
          <w:rPrChange w:id="449" w:author="Author">
            <w:rPr>
              <w:ins w:id="450" w:author="Author"/>
            </w:rPr>
          </w:rPrChange>
        </w:rPr>
        <w:pPrChange w:id="451" w:author="Author">
          <w:pPr>
            <w:pStyle w:val="Heading3"/>
          </w:pPr>
        </w:pPrChange>
      </w:pPr>
      <w:ins w:id="452" w:author="Author">
        <w:r w:rsidRPr="001A02F1">
          <w:rPr>
            <w:b/>
            <w:sz w:val="20"/>
            <w:rPrChange w:id="453" w:author="Author">
              <w:rPr/>
            </w:rPrChange>
          </w:rPr>
          <w:t>Figure 5.1.1-1: On site Live audio presentation network</w:t>
        </w:r>
      </w:ins>
    </w:p>
    <w:p w14:paraId="1FE9843E" w14:textId="34C8256D" w:rsidR="0043333B" w:rsidRPr="000D6532" w:rsidRDefault="0043333B" w:rsidP="0043333B">
      <w:pPr>
        <w:pStyle w:val="Heading3"/>
      </w:pPr>
      <w:r>
        <w:t>5.</w:t>
      </w:r>
      <w:r w:rsidRPr="000D6532">
        <w:t>1.4</w:t>
      </w:r>
      <w:r w:rsidRPr="000D6532">
        <w:tab/>
        <w:t>Post-conditions</w:t>
      </w:r>
      <w:bookmarkEnd w:id="445"/>
      <w:bookmarkEnd w:id="446"/>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Heading3"/>
      </w:pPr>
      <w:bookmarkStart w:id="454" w:name="_Toc355779209"/>
      <w:bookmarkStart w:id="455" w:name="_Toc354586747"/>
      <w:bookmarkStart w:id="456" w:name="_Toc354590106"/>
      <w:bookmarkStart w:id="457" w:name="_Toc8659778"/>
      <w:bookmarkStart w:id="458" w:name="_Toc8976165"/>
      <w:bookmarkEnd w:id="454"/>
      <w:bookmarkEnd w:id="455"/>
      <w:bookmarkEnd w:id="456"/>
      <w:r>
        <w:t>5</w:t>
      </w:r>
      <w:r w:rsidRPr="000D6532">
        <w:t>.1.5</w:t>
      </w:r>
      <w:r w:rsidRPr="000D6532">
        <w:tab/>
      </w:r>
      <w:r>
        <w:t>Existing features partly or fully covering the use case functionality</w:t>
      </w:r>
      <w:bookmarkEnd w:id="457"/>
      <w:bookmarkEnd w:id="458"/>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1A02F1">
        <w:rPr>
          <w:vertAlign w:val="superscript"/>
          <w:rPrChange w:id="459" w:author="Author">
            <w:rPr/>
          </w:rPrChange>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45F2AF4D"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ins w:id="460" w:author="Author">
        <w:r w:rsidR="008660C8">
          <w:t>1</w:t>
        </w:r>
      </w:ins>
      <w:del w:id="461" w:author="Author">
        <w:r w:rsidR="0043333B" w:rsidRPr="001332DB" w:rsidDel="008660C8">
          <w:delText>6</w:delText>
        </w:r>
      </w:del>
      <w:r w:rsidR="0043333B" w:rsidRPr="001332DB">
        <w:t>.</w:t>
      </w:r>
      <w:ins w:id="462" w:author="Author">
        <w:r w:rsidR="008660C8">
          <w:t>6</w:t>
        </w:r>
      </w:ins>
      <w:del w:id="463" w:author="Author">
        <w:r w:rsidR="0043333B" w:rsidRPr="001332DB" w:rsidDel="008660C8">
          <w:delText>2</w:delText>
        </w:r>
      </w:del>
      <w:r w:rsidR="0043333B" w:rsidRPr="001332DB">
        <w:t>-</w:t>
      </w:r>
      <w:ins w:id="464" w:author="Author">
        <w:r w:rsidR="008660C8">
          <w:t>2</w:t>
        </w:r>
      </w:ins>
      <w:del w:id="465" w:author="Author">
        <w:r w:rsidR="0043333B" w:rsidRPr="001332DB" w:rsidDel="008660C8">
          <w:delText>1</w:delText>
        </w:r>
      </w:del>
      <w:r w:rsidR="0043333B" w:rsidRPr="001332DB">
        <w:t>.</w:t>
      </w:r>
    </w:p>
    <w:p w14:paraId="5BB5BF74" w14:textId="77777777" w:rsidR="0043333B" w:rsidRPr="000D6532" w:rsidRDefault="0043333B" w:rsidP="0043333B">
      <w:pPr>
        <w:pStyle w:val="Heading3"/>
      </w:pPr>
      <w:bookmarkStart w:id="466" w:name="_Toc8659779"/>
      <w:bookmarkStart w:id="467" w:name="_Toc8976166"/>
      <w:r>
        <w:lastRenderedPageBreak/>
        <w:t>5</w:t>
      </w:r>
      <w:r w:rsidRPr="000D6532">
        <w:t>.1.6</w:t>
      </w:r>
      <w:r w:rsidRPr="000D6532">
        <w:tab/>
      </w:r>
      <w:r>
        <w:t>Potential New Requirements needed to support the use case</w:t>
      </w:r>
      <w:bookmarkEnd w:id="466"/>
      <w:bookmarkEnd w:id="467"/>
    </w:p>
    <w:p w14:paraId="667E996F" w14:textId="69D84726"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 xml:space="preserve">Table 5.1.6-1 provides the set of performance requirements to the 5G system to meet live audio presentation needs in the scenario described in </w:t>
      </w:r>
      <w:del w:id="468" w:author="Author">
        <w:r w:rsidR="0043333B" w:rsidDel="003F70D1">
          <w:rPr>
            <w:rFonts w:eastAsia="SimSun"/>
          </w:rPr>
          <w:delText xml:space="preserve">clause </w:delText>
        </w:r>
      </w:del>
      <w:r w:rsidR="0043333B">
        <w:rPr>
          <w:rFonts w:eastAsia="SimSun"/>
        </w:rPr>
        <w:t>5.1.1.</w:t>
      </w:r>
    </w:p>
    <w:p w14:paraId="21D11E6D" w14:textId="77777777" w:rsidR="0043333B" w:rsidRDefault="0043333B" w:rsidP="0043333B">
      <w:pPr>
        <w:pStyle w:val="TH"/>
        <w:rPr>
          <w:rFonts w:eastAsia="MS Mincho"/>
        </w:rPr>
      </w:pPr>
      <w:r>
        <w:rPr>
          <w:rFonts w:eastAsia="MS Mincho"/>
        </w:rPr>
        <w:t>Table 5.</w:t>
      </w:r>
      <w:ins w:id="469" w:author="Author">
        <w:r w:rsidR="00663307">
          <w:rPr>
            <w:rFonts w:eastAsia="MS Mincho"/>
          </w:rPr>
          <w:t>1</w:t>
        </w:r>
      </w:ins>
      <w:del w:id="470" w:author="Author">
        <w:r w:rsidDel="00663307">
          <w:rPr>
            <w:rFonts w:eastAsia="MS Mincho"/>
          </w:rPr>
          <w:delText>6</w:delText>
        </w:r>
      </w:del>
      <w:r>
        <w:rPr>
          <w:rFonts w:eastAsia="MS Mincho"/>
        </w:rPr>
        <w:t>.</w:t>
      </w:r>
      <w:ins w:id="471" w:author="Author">
        <w:r w:rsidR="00D217D0">
          <w:rPr>
            <w:rFonts w:eastAsia="MS Mincho"/>
          </w:rPr>
          <w:t>6</w:t>
        </w:r>
        <w:del w:id="472" w:author="Author">
          <w:r w:rsidR="00663307" w:rsidDel="00D217D0">
            <w:rPr>
              <w:rFonts w:eastAsia="MS Mincho"/>
            </w:rPr>
            <w:delText>1</w:delText>
          </w:r>
        </w:del>
      </w:ins>
      <w:del w:id="473" w:author="Author">
        <w:r w:rsidDel="00663307">
          <w:rPr>
            <w:rFonts w:eastAsia="MS Mincho"/>
          </w:rPr>
          <w:delText>2</w:delText>
        </w:r>
      </w:del>
      <w:r>
        <w:rPr>
          <w:rFonts w:eastAsia="MS Mincho"/>
        </w:rPr>
        <w:t>-</w:t>
      </w:r>
      <w:ins w:id="474" w:author="Author">
        <w:r w:rsidR="00663307">
          <w:rPr>
            <w:rFonts w:eastAsia="MS Mincho"/>
          </w:rPr>
          <w:t>2</w:t>
        </w:r>
      </w:ins>
      <w:del w:id="475" w:author="Author">
        <w:r w:rsidDel="00663307">
          <w:rPr>
            <w:rFonts w:eastAsia="MS Mincho"/>
          </w:rPr>
          <w:delText>1</w:delText>
        </w:r>
      </w:del>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6"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28"/>
        <w:gridCol w:w="843"/>
        <w:gridCol w:w="1250"/>
        <w:gridCol w:w="1472"/>
        <w:gridCol w:w="970"/>
        <w:gridCol w:w="887"/>
        <w:gridCol w:w="1020"/>
        <w:gridCol w:w="1020"/>
        <w:gridCol w:w="1020"/>
        <w:tblGridChange w:id="477">
          <w:tblGrid>
            <w:gridCol w:w="1237"/>
            <w:gridCol w:w="1038"/>
            <w:gridCol w:w="1178"/>
            <w:gridCol w:w="1475"/>
            <w:gridCol w:w="812"/>
            <w:gridCol w:w="1031"/>
            <w:gridCol w:w="1049"/>
            <w:gridCol w:w="1058"/>
            <w:gridCol w:w="832"/>
            <w:gridCol w:w="226"/>
          </w:tblGrid>
        </w:tblGridChange>
      </w:tblGrid>
      <w:tr w:rsidR="00F82CF9" w:rsidRPr="00F82CF9" w14:paraId="163E1700" w14:textId="77777777" w:rsidTr="001A02F1">
        <w:tc>
          <w:tcPr>
            <w:tcW w:w="1235" w:type="dxa"/>
            <w:tcBorders>
              <w:bottom w:val="single" w:sz="12" w:space="0" w:color="auto"/>
              <w:right w:val="single" w:sz="4" w:space="0" w:color="auto"/>
            </w:tcBorders>
            <w:shd w:val="clear" w:color="auto" w:fill="auto"/>
            <w:tcPrChange w:id="478" w:author="Author">
              <w:tcPr>
                <w:tcW w:w="1237" w:type="dxa"/>
                <w:tcBorders>
                  <w:bottom w:val="single" w:sz="12" w:space="0" w:color="auto"/>
                  <w:right w:val="single" w:sz="4" w:space="0" w:color="auto"/>
                </w:tcBorders>
                <w:shd w:val="clear" w:color="auto" w:fill="auto"/>
              </w:tcPr>
            </w:tcPrChange>
          </w:tcPr>
          <w:p w14:paraId="6E891309" w14:textId="77777777" w:rsidR="00F07E0E" w:rsidRPr="001A02F1" w:rsidRDefault="00F07E0E" w:rsidP="00536ADD">
            <w:pPr>
              <w:rPr>
                <w:rFonts w:ascii="Arial" w:eastAsia="Calibri" w:hAnsi="Arial" w:cs="Arial"/>
                <w:sz w:val="18"/>
                <w:szCs w:val="18"/>
                <w:rPrChange w:id="479" w:author="Author">
                  <w:rPr>
                    <w:rFonts w:eastAsia="Calibri"/>
                    <w:sz w:val="18"/>
                  </w:rPr>
                </w:rPrChange>
              </w:rPr>
            </w:pPr>
            <w:r w:rsidRPr="001A02F1">
              <w:rPr>
                <w:rFonts w:ascii="Arial" w:eastAsia="Calibri" w:hAnsi="Arial" w:cs="Arial"/>
                <w:sz w:val="18"/>
                <w:szCs w:val="18"/>
                <w:rPrChange w:id="480" w:author="Author">
                  <w:rPr>
                    <w:rFonts w:eastAsia="Calibri"/>
                    <w:sz w:val="18"/>
                  </w:rPr>
                </w:rPrChange>
              </w:rPr>
              <w:t>Profile</w:t>
            </w:r>
          </w:p>
        </w:tc>
        <w:tc>
          <w:tcPr>
            <w:tcW w:w="858" w:type="dxa"/>
            <w:tcBorders>
              <w:left w:val="single" w:sz="12" w:space="0" w:color="auto"/>
              <w:bottom w:val="single" w:sz="12" w:space="0" w:color="auto"/>
            </w:tcBorders>
            <w:shd w:val="clear" w:color="auto" w:fill="auto"/>
            <w:tcPrChange w:id="481" w:author="Author">
              <w:tcPr>
                <w:tcW w:w="1038" w:type="dxa"/>
                <w:tcBorders>
                  <w:left w:val="single" w:sz="12" w:space="0" w:color="auto"/>
                  <w:bottom w:val="single" w:sz="12" w:space="0" w:color="auto"/>
                </w:tcBorders>
                <w:shd w:val="clear" w:color="auto" w:fill="auto"/>
              </w:tcPr>
            </w:tcPrChange>
          </w:tcPr>
          <w:p w14:paraId="1BAC3F80" w14:textId="77777777" w:rsidR="00F07E0E" w:rsidRPr="001A02F1" w:rsidRDefault="00F07E0E" w:rsidP="00536ADD">
            <w:pPr>
              <w:rPr>
                <w:rFonts w:ascii="Arial" w:eastAsia="Calibri" w:hAnsi="Arial" w:cs="Arial"/>
                <w:sz w:val="18"/>
                <w:szCs w:val="18"/>
                <w:rPrChange w:id="482" w:author="Author">
                  <w:rPr>
                    <w:rFonts w:eastAsia="Calibri"/>
                    <w:sz w:val="18"/>
                  </w:rPr>
                </w:rPrChange>
              </w:rPr>
            </w:pPr>
            <w:r w:rsidRPr="001A02F1">
              <w:rPr>
                <w:rFonts w:ascii="Arial" w:eastAsia="Calibri" w:hAnsi="Arial" w:cs="Arial"/>
                <w:sz w:val="18"/>
                <w:szCs w:val="18"/>
                <w:rPrChange w:id="483" w:author="Author">
                  <w:rPr>
                    <w:rFonts w:eastAsia="Calibri"/>
                    <w:sz w:val="18"/>
                  </w:rPr>
                </w:rPrChange>
              </w:rPr>
              <w:t># of active UEs</w:t>
            </w:r>
          </w:p>
        </w:tc>
        <w:tc>
          <w:tcPr>
            <w:tcW w:w="1276" w:type="dxa"/>
            <w:tcBorders>
              <w:bottom w:val="single" w:sz="12" w:space="0" w:color="auto"/>
            </w:tcBorders>
            <w:shd w:val="clear" w:color="auto" w:fill="auto"/>
            <w:tcPrChange w:id="484" w:author="Author">
              <w:tcPr>
                <w:tcW w:w="1178" w:type="dxa"/>
                <w:tcBorders>
                  <w:bottom w:val="single" w:sz="12" w:space="0" w:color="auto"/>
                </w:tcBorders>
                <w:shd w:val="clear" w:color="auto" w:fill="auto"/>
              </w:tcPr>
            </w:tcPrChange>
          </w:tcPr>
          <w:p w14:paraId="3A0CD576" w14:textId="77777777" w:rsidR="00F07E0E" w:rsidRPr="001A02F1" w:rsidRDefault="00F07E0E" w:rsidP="00536ADD">
            <w:pPr>
              <w:rPr>
                <w:rFonts w:ascii="Arial" w:eastAsia="Calibri" w:hAnsi="Arial" w:cs="Arial"/>
                <w:sz w:val="18"/>
                <w:szCs w:val="18"/>
                <w:rPrChange w:id="485" w:author="Author">
                  <w:rPr>
                    <w:rFonts w:eastAsia="Calibri"/>
                    <w:sz w:val="18"/>
                  </w:rPr>
                </w:rPrChange>
              </w:rPr>
            </w:pPr>
            <w:r w:rsidRPr="001A02F1">
              <w:rPr>
                <w:rFonts w:ascii="Arial" w:eastAsia="Calibri" w:hAnsi="Arial" w:cs="Arial"/>
                <w:sz w:val="18"/>
                <w:szCs w:val="18"/>
                <w:rPrChange w:id="486" w:author="Author">
                  <w:rPr>
                    <w:rFonts w:eastAsia="Calibri"/>
                    <w:sz w:val="18"/>
                  </w:rPr>
                </w:rPrChange>
              </w:rPr>
              <w:t>UE Speed</w:t>
            </w:r>
          </w:p>
        </w:tc>
        <w:tc>
          <w:tcPr>
            <w:tcW w:w="1539" w:type="dxa"/>
            <w:tcBorders>
              <w:bottom w:val="single" w:sz="12" w:space="0" w:color="auto"/>
            </w:tcBorders>
            <w:shd w:val="clear" w:color="auto" w:fill="auto"/>
            <w:tcPrChange w:id="487" w:author="Author">
              <w:tcPr>
                <w:tcW w:w="1475" w:type="dxa"/>
                <w:tcBorders>
                  <w:bottom w:val="single" w:sz="12" w:space="0" w:color="auto"/>
                </w:tcBorders>
                <w:shd w:val="clear" w:color="auto" w:fill="auto"/>
              </w:tcPr>
            </w:tcPrChange>
          </w:tcPr>
          <w:p w14:paraId="1965E00B" w14:textId="77777777" w:rsidR="00F07E0E" w:rsidRPr="001A02F1" w:rsidRDefault="00F07E0E" w:rsidP="00536ADD">
            <w:pPr>
              <w:rPr>
                <w:rFonts w:ascii="Arial" w:eastAsia="Calibri" w:hAnsi="Arial" w:cs="Arial"/>
                <w:sz w:val="18"/>
                <w:szCs w:val="18"/>
                <w:rPrChange w:id="488" w:author="Author">
                  <w:rPr>
                    <w:rFonts w:eastAsia="Calibri"/>
                    <w:sz w:val="18"/>
                  </w:rPr>
                </w:rPrChange>
              </w:rPr>
            </w:pPr>
            <w:r w:rsidRPr="001A02F1">
              <w:rPr>
                <w:rFonts w:ascii="Arial" w:eastAsia="Calibri" w:hAnsi="Arial" w:cs="Arial"/>
                <w:sz w:val="18"/>
                <w:szCs w:val="18"/>
                <w:rPrChange w:id="489" w:author="Author">
                  <w:rPr>
                    <w:rFonts w:eastAsia="Calibri"/>
                    <w:sz w:val="18"/>
                  </w:rPr>
                </w:rPrChange>
              </w:rPr>
              <w:t>Service Area</w:t>
            </w:r>
          </w:p>
        </w:tc>
        <w:tc>
          <w:tcPr>
            <w:tcW w:w="989" w:type="dxa"/>
            <w:tcBorders>
              <w:bottom w:val="single" w:sz="12" w:space="0" w:color="auto"/>
            </w:tcBorders>
            <w:shd w:val="clear" w:color="auto" w:fill="auto"/>
            <w:tcPrChange w:id="490" w:author="Author">
              <w:tcPr>
                <w:tcW w:w="812" w:type="dxa"/>
                <w:tcBorders>
                  <w:bottom w:val="single" w:sz="12" w:space="0" w:color="auto"/>
                </w:tcBorders>
                <w:shd w:val="clear" w:color="auto" w:fill="auto"/>
              </w:tcPr>
            </w:tcPrChange>
          </w:tcPr>
          <w:p w14:paraId="7450C71B" w14:textId="77777777" w:rsidR="00F07E0E" w:rsidRPr="001A02F1" w:rsidRDefault="00F07E0E" w:rsidP="00536ADD">
            <w:pPr>
              <w:rPr>
                <w:rFonts w:ascii="Arial" w:eastAsia="Calibri" w:hAnsi="Arial" w:cs="Arial"/>
                <w:sz w:val="18"/>
                <w:szCs w:val="18"/>
                <w:rPrChange w:id="491" w:author="Author">
                  <w:rPr>
                    <w:rFonts w:eastAsia="Calibri"/>
                    <w:sz w:val="18"/>
                  </w:rPr>
                </w:rPrChange>
              </w:rPr>
            </w:pPr>
            <w:r w:rsidRPr="001A02F1">
              <w:rPr>
                <w:rFonts w:ascii="Arial" w:eastAsia="Calibri" w:hAnsi="Arial" w:cs="Arial"/>
                <w:sz w:val="18"/>
                <w:szCs w:val="18"/>
                <w:rPrChange w:id="492" w:author="Author">
                  <w:rPr>
                    <w:rFonts w:eastAsia="Calibri"/>
                    <w:sz w:val="18"/>
                  </w:rPr>
                </w:rPrChange>
              </w:rPr>
              <w:t>E2E latency (Note 1)</w:t>
            </w:r>
          </w:p>
        </w:tc>
        <w:tc>
          <w:tcPr>
            <w:tcW w:w="887" w:type="dxa"/>
            <w:tcBorders>
              <w:bottom w:val="single" w:sz="12" w:space="0" w:color="auto"/>
            </w:tcBorders>
            <w:shd w:val="clear" w:color="auto" w:fill="auto"/>
            <w:tcPrChange w:id="493" w:author="Author">
              <w:tcPr>
                <w:tcW w:w="1031" w:type="dxa"/>
                <w:tcBorders>
                  <w:bottom w:val="single" w:sz="12" w:space="0" w:color="auto"/>
                </w:tcBorders>
                <w:shd w:val="clear" w:color="auto" w:fill="auto"/>
              </w:tcPr>
            </w:tcPrChange>
          </w:tcPr>
          <w:p w14:paraId="59F35117" w14:textId="77777777" w:rsidR="00F07E0E" w:rsidRPr="001A02F1" w:rsidRDefault="00F07E0E" w:rsidP="00536ADD">
            <w:pPr>
              <w:rPr>
                <w:rFonts w:ascii="Arial" w:eastAsia="Calibri" w:hAnsi="Arial" w:cs="Arial"/>
                <w:sz w:val="18"/>
                <w:szCs w:val="18"/>
                <w:rPrChange w:id="494" w:author="Author">
                  <w:rPr>
                    <w:rFonts w:eastAsia="Calibri"/>
                    <w:sz w:val="18"/>
                  </w:rPr>
                </w:rPrChange>
              </w:rPr>
            </w:pPr>
            <w:r w:rsidRPr="001A02F1">
              <w:rPr>
                <w:rFonts w:ascii="Arial" w:eastAsia="Calibri" w:hAnsi="Arial" w:cs="Arial"/>
                <w:sz w:val="18"/>
                <w:szCs w:val="18"/>
                <w:rPrChange w:id="495" w:author="Author">
                  <w:rPr>
                    <w:rFonts w:eastAsia="Calibri"/>
                    <w:sz w:val="18"/>
                  </w:rPr>
                </w:rPrChange>
              </w:rPr>
              <w:t>Transfer interval (Note 1)</w:t>
            </w:r>
          </w:p>
        </w:tc>
        <w:tc>
          <w:tcPr>
            <w:tcW w:w="1046" w:type="dxa"/>
            <w:tcBorders>
              <w:bottom w:val="single" w:sz="12" w:space="0" w:color="auto"/>
            </w:tcBorders>
            <w:shd w:val="clear" w:color="auto" w:fill="auto"/>
            <w:tcPrChange w:id="496" w:author="Author">
              <w:tcPr>
                <w:tcW w:w="1049" w:type="dxa"/>
                <w:tcBorders>
                  <w:bottom w:val="single" w:sz="12" w:space="0" w:color="auto"/>
                </w:tcBorders>
                <w:shd w:val="clear" w:color="auto" w:fill="auto"/>
              </w:tcPr>
            </w:tcPrChange>
          </w:tcPr>
          <w:p w14:paraId="667AC9FA" w14:textId="7791FAF7" w:rsidR="00F07E0E" w:rsidRPr="001A02F1" w:rsidRDefault="00F07E0E" w:rsidP="00536ADD">
            <w:pPr>
              <w:rPr>
                <w:rFonts w:ascii="Arial" w:eastAsia="Calibri" w:hAnsi="Arial" w:cs="Arial"/>
                <w:sz w:val="18"/>
                <w:szCs w:val="18"/>
                <w:rPrChange w:id="497" w:author="Author">
                  <w:rPr>
                    <w:rFonts w:eastAsia="Calibri"/>
                    <w:sz w:val="18"/>
                  </w:rPr>
                </w:rPrChange>
              </w:rPr>
            </w:pPr>
            <w:r w:rsidRPr="001A02F1">
              <w:rPr>
                <w:rFonts w:ascii="Arial" w:eastAsia="Calibri" w:hAnsi="Arial" w:cs="Arial"/>
                <w:sz w:val="18"/>
                <w:szCs w:val="18"/>
                <w:rPrChange w:id="498" w:author="Author">
                  <w:rPr>
                    <w:rFonts w:eastAsia="Calibri"/>
                    <w:sz w:val="18"/>
                  </w:rPr>
                </w:rPrChange>
              </w:rPr>
              <w:t>Packet error rate (Note 2)</w:t>
            </w:r>
          </w:p>
        </w:tc>
        <w:tc>
          <w:tcPr>
            <w:tcW w:w="1053" w:type="dxa"/>
            <w:tcBorders>
              <w:bottom w:val="single" w:sz="12" w:space="0" w:color="auto"/>
            </w:tcBorders>
            <w:shd w:val="clear" w:color="auto" w:fill="auto"/>
            <w:tcPrChange w:id="499" w:author="Author">
              <w:tcPr>
                <w:tcW w:w="1058" w:type="dxa"/>
                <w:tcBorders>
                  <w:bottom w:val="single" w:sz="12" w:space="0" w:color="auto"/>
                </w:tcBorders>
                <w:shd w:val="clear" w:color="auto" w:fill="auto"/>
              </w:tcPr>
            </w:tcPrChange>
          </w:tcPr>
          <w:p w14:paraId="0FA367DF" w14:textId="77777777" w:rsidR="00F07E0E" w:rsidRPr="001A02F1" w:rsidRDefault="00F07E0E" w:rsidP="00536ADD">
            <w:pPr>
              <w:rPr>
                <w:rFonts w:ascii="Arial" w:eastAsia="Calibri" w:hAnsi="Arial" w:cs="Arial"/>
                <w:sz w:val="18"/>
                <w:szCs w:val="18"/>
                <w:rPrChange w:id="500" w:author="Author">
                  <w:rPr>
                    <w:rFonts w:eastAsia="Calibri"/>
                    <w:sz w:val="18"/>
                  </w:rPr>
                </w:rPrChange>
              </w:rPr>
            </w:pPr>
            <w:r w:rsidRPr="001A02F1">
              <w:rPr>
                <w:rFonts w:ascii="Arial" w:eastAsia="Calibri" w:hAnsi="Arial" w:cs="Arial"/>
                <w:sz w:val="18"/>
                <w:szCs w:val="18"/>
                <w:rPrChange w:id="501" w:author="Author">
                  <w:rPr>
                    <w:rFonts w:eastAsia="Calibri"/>
                    <w:sz w:val="18"/>
                  </w:rPr>
                </w:rPrChange>
              </w:rPr>
              <w:t>Data rate UL</w:t>
            </w:r>
          </w:p>
        </w:tc>
        <w:tc>
          <w:tcPr>
            <w:tcW w:w="1053" w:type="dxa"/>
            <w:tcBorders>
              <w:bottom w:val="single" w:sz="12" w:space="0" w:color="auto"/>
            </w:tcBorders>
            <w:shd w:val="clear" w:color="auto" w:fill="auto"/>
            <w:tcPrChange w:id="502" w:author="Author">
              <w:tcPr>
                <w:tcW w:w="1058" w:type="dxa"/>
                <w:gridSpan w:val="2"/>
                <w:tcBorders>
                  <w:bottom w:val="single" w:sz="12" w:space="0" w:color="auto"/>
                </w:tcBorders>
                <w:shd w:val="clear" w:color="auto" w:fill="auto"/>
              </w:tcPr>
            </w:tcPrChange>
          </w:tcPr>
          <w:p w14:paraId="0AD486A5" w14:textId="77777777" w:rsidR="00F07E0E" w:rsidRPr="001A02F1" w:rsidRDefault="00F07E0E" w:rsidP="00536ADD">
            <w:pPr>
              <w:rPr>
                <w:rFonts w:ascii="Arial" w:eastAsia="Calibri" w:hAnsi="Arial" w:cs="Arial"/>
                <w:sz w:val="18"/>
                <w:szCs w:val="18"/>
                <w:rPrChange w:id="503" w:author="Author">
                  <w:rPr>
                    <w:rFonts w:eastAsia="Calibri"/>
                    <w:sz w:val="18"/>
                  </w:rPr>
                </w:rPrChange>
              </w:rPr>
            </w:pPr>
            <w:r w:rsidRPr="001A02F1">
              <w:rPr>
                <w:rFonts w:ascii="Arial" w:eastAsia="Calibri" w:hAnsi="Arial" w:cs="Arial"/>
                <w:sz w:val="18"/>
                <w:szCs w:val="18"/>
                <w:rPrChange w:id="504" w:author="Author">
                  <w:rPr>
                    <w:rFonts w:eastAsia="Calibri"/>
                    <w:sz w:val="18"/>
                  </w:rPr>
                </w:rPrChange>
              </w:rPr>
              <w:t>Data rate DL</w:t>
            </w:r>
          </w:p>
        </w:tc>
      </w:tr>
      <w:tr w:rsidR="00F82CF9" w:rsidRPr="00F82CF9" w14:paraId="1A1C0141" w14:textId="77777777" w:rsidTr="001A02F1">
        <w:tc>
          <w:tcPr>
            <w:tcW w:w="1235" w:type="dxa"/>
            <w:vMerge w:val="restart"/>
            <w:tcBorders>
              <w:top w:val="single" w:sz="12" w:space="0" w:color="auto"/>
              <w:right w:val="single" w:sz="4" w:space="0" w:color="auto"/>
            </w:tcBorders>
            <w:shd w:val="clear" w:color="auto" w:fill="auto"/>
            <w:tcPrChange w:id="505" w:author="Author">
              <w:tcPr>
                <w:tcW w:w="1237" w:type="dxa"/>
                <w:vMerge w:val="restart"/>
                <w:tcBorders>
                  <w:top w:val="single" w:sz="12" w:space="0" w:color="auto"/>
                  <w:right w:val="single" w:sz="4" w:space="0" w:color="auto"/>
                </w:tcBorders>
                <w:shd w:val="clear" w:color="auto" w:fill="auto"/>
              </w:tcPr>
            </w:tcPrChange>
          </w:tcPr>
          <w:p w14:paraId="6705112C" w14:textId="77777777" w:rsidR="00F07E0E" w:rsidRPr="001A02F1" w:rsidRDefault="00F07E0E" w:rsidP="00536ADD">
            <w:pPr>
              <w:rPr>
                <w:rFonts w:ascii="Arial" w:eastAsia="Calibri" w:hAnsi="Arial" w:cs="Arial"/>
                <w:sz w:val="18"/>
                <w:szCs w:val="18"/>
                <w:rPrChange w:id="506" w:author="Author">
                  <w:rPr>
                    <w:rFonts w:eastAsia="Calibri"/>
                    <w:sz w:val="18"/>
                  </w:rPr>
                </w:rPrChange>
              </w:rPr>
            </w:pPr>
            <w:r w:rsidRPr="001A02F1">
              <w:rPr>
                <w:rFonts w:ascii="Arial" w:eastAsia="Calibri" w:hAnsi="Arial" w:cs="Arial"/>
                <w:sz w:val="18"/>
                <w:szCs w:val="18"/>
                <w:rPrChange w:id="507" w:author="Author">
                  <w:rPr>
                    <w:rFonts w:eastAsia="Calibri"/>
                    <w:sz w:val="18"/>
                  </w:rPr>
                </w:rPrChange>
              </w:rPr>
              <w:t>Ad hoc</w:t>
            </w:r>
          </w:p>
        </w:tc>
        <w:tc>
          <w:tcPr>
            <w:tcW w:w="858" w:type="dxa"/>
            <w:tcBorders>
              <w:top w:val="single" w:sz="12" w:space="0" w:color="auto"/>
              <w:left w:val="single" w:sz="12" w:space="0" w:color="auto"/>
            </w:tcBorders>
            <w:shd w:val="clear" w:color="auto" w:fill="auto"/>
            <w:tcPrChange w:id="508" w:author="Author">
              <w:tcPr>
                <w:tcW w:w="1038" w:type="dxa"/>
                <w:tcBorders>
                  <w:top w:val="single" w:sz="12" w:space="0" w:color="auto"/>
                  <w:left w:val="single" w:sz="12" w:space="0" w:color="auto"/>
                </w:tcBorders>
                <w:shd w:val="clear" w:color="auto" w:fill="auto"/>
              </w:tcPr>
            </w:tcPrChange>
          </w:tcPr>
          <w:p w14:paraId="4870AB56" w14:textId="77777777" w:rsidR="00F07E0E" w:rsidRPr="001A02F1" w:rsidRDefault="00F07E0E" w:rsidP="00536ADD">
            <w:pPr>
              <w:rPr>
                <w:rFonts w:ascii="Arial" w:eastAsia="Calibri" w:hAnsi="Arial" w:cs="Arial"/>
                <w:sz w:val="18"/>
                <w:szCs w:val="18"/>
                <w:rPrChange w:id="509" w:author="Author">
                  <w:rPr>
                    <w:rFonts w:eastAsia="Calibri"/>
                    <w:sz w:val="18"/>
                  </w:rPr>
                </w:rPrChange>
              </w:rPr>
            </w:pPr>
            <w:r w:rsidRPr="001A02F1">
              <w:rPr>
                <w:rFonts w:ascii="Arial" w:eastAsia="Calibri" w:hAnsi="Arial" w:cs="Arial"/>
                <w:sz w:val="18"/>
                <w:szCs w:val="18"/>
                <w:rPrChange w:id="510" w:author="Author">
                  <w:rPr>
                    <w:rFonts w:eastAsia="Calibri"/>
                    <w:sz w:val="18"/>
                  </w:rPr>
                </w:rPrChange>
              </w:rPr>
              <w:t>20</w:t>
            </w:r>
          </w:p>
        </w:tc>
        <w:tc>
          <w:tcPr>
            <w:tcW w:w="1276" w:type="dxa"/>
            <w:tcBorders>
              <w:top w:val="single" w:sz="12" w:space="0" w:color="auto"/>
            </w:tcBorders>
            <w:shd w:val="clear" w:color="auto" w:fill="auto"/>
            <w:tcPrChange w:id="511" w:author="Author">
              <w:tcPr>
                <w:tcW w:w="1178" w:type="dxa"/>
                <w:tcBorders>
                  <w:top w:val="single" w:sz="12" w:space="0" w:color="auto"/>
                </w:tcBorders>
                <w:shd w:val="clear" w:color="auto" w:fill="auto"/>
              </w:tcPr>
            </w:tcPrChange>
          </w:tcPr>
          <w:p w14:paraId="2569E0BB" w14:textId="77777777" w:rsidR="00F07E0E" w:rsidRPr="001A02F1" w:rsidRDefault="00F07E0E" w:rsidP="00536ADD">
            <w:pPr>
              <w:rPr>
                <w:rFonts w:ascii="Arial" w:eastAsia="Calibri" w:hAnsi="Arial" w:cs="Arial"/>
                <w:sz w:val="18"/>
                <w:szCs w:val="18"/>
                <w:rPrChange w:id="512" w:author="Author">
                  <w:rPr>
                    <w:rFonts w:eastAsia="Calibri"/>
                    <w:sz w:val="18"/>
                  </w:rPr>
                </w:rPrChange>
              </w:rPr>
            </w:pPr>
            <w:r w:rsidRPr="001A02F1">
              <w:rPr>
                <w:rFonts w:ascii="Arial" w:eastAsia="Calibri" w:hAnsi="Arial" w:cs="Arial"/>
                <w:sz w:val="18"/>
                <w:szCs w:val="18"/>
                <w:rPrChange w:id="513" w:author="Author">
                  <w:rPr>
                    <w:rFonts w:eastAsia="Calibri"/>
                    <w:sz w:val="18"/>
                  </w:rPr>
                </w:rPrChange>
              </w:rPr>
              <w:t>5 km/h</w:t>
            </w:r>
          </w:p>
        </w:tc>
        <w:tc>
          <w:tcPr>
            <w:tcW w:w="1539" w:type="dxa"/>
            <w:tcBorders>
              <w:top w:val="single" w:sz="12" w:space="0" w:color="auto"/>
            </w:tcBorders>
            <w:shd w:val="clear" w:color="auto" w:fill="auto"/>
            <w:tcPrChange w:id="514" w:author="Author">
              <w:tcPr>
                <w:tcW w:w="1475" w:type="dxa"/>
                <w:tcBorders>
                  <w:top w:val="single" w:sz="12" w:space="0" w:color="auto"/>
                </w:tcBorders>
                <w:shd w:val="clear" w:color="auto" w:fill="auto"/>
              </w:tcPr>
            </w:tcPrChange>
          </w:tcPr>
          <w:p w14:paraId="69DF1B48" w14:textId="77777777" w:rsidR="00F07E0E" w:rsidRPr="001A02F1" w:rsidRDefault="00F07E0E" w:rsidP="00536ADD">
            <w:pPr>
              <w:rPr>
                <w:rFonts w:ascii="Arial" w:eastAsia="Calibri" w:hAnsi="Arial" w:cs="Arial"/>
                <w:sz w:val="18"/>
                <w:szCs w:val="18"/>
                <w:rPrChange w:id="515" w:author="Author">
                  <w:rPr>
                    <w:rFonts w:eastAsia="Calibri"/>
                    <w:sz w:val="18"/>
                  </w:rPr>
                </w:rPrChange>
              </w:rPr>
            </w:pPr>
            <w:r w:rsidRPr="001A02F1">
              <w:rPr>
                <w:rFonts w:ascii="Arial" w:eastAsia="Calibri" w:hAnsi="Arial" w:cs="Arial"/>
                <w:sz w:val="18"/>
                <w:szCs w:val="18"/>
                <w:rPrChange w:id="516" w:author="Author">
                  <w:rPr>
                    <w:rFonts w:eastAsia="Calibri"/>
                    <w:sz w:val="18"/>
                  </w:rPr>
                </w:rPrChange>
              </w:rPr>
              <w:t>300 m x 300 m</w:t>
            </w:r>
          </w:p>
        </w:tc>
        <w:tc>
          <w:tcPr>
            <w:tcW w:w="989" w:type="dxa"/>
            <w:tcBorders>
              <w:top w:val="single" w:sz="12" w:space="0" w:color="auto"/>
            </w:tcBorders>
            <w:shd w:val="clear" w:color="auto" w:fill="auto"/>
            <w:tcPrChange w:id="517" w:author="Author">
              <w:tcPr>
                <w:tcW w:w="812" w:type="dxa"/>
                <w:tcBorders>
                  <w:top w:val="single" w:sz="12" w:space="0" w:color="auto"/>
                </w:tcBorders>
                <w:shd w:val="clear" w:color="auto" w:fill="auto"/>
              </w:tcPr>
            </w:tcPrChange>
          </w:tcPr>
          <w:p w14:paraId="2F267F96" w14:textId="77777777" w:rsidR="00F07E0E" w:rsidRPr="001A02F1" w:rsidRDefault="00F07E0E" w:rsidP="00536ADD">
            <w:pPr>
              <w:rPr>
                <w:rFonts w:ascii="Arial" w:eastAsia="Calibri" w:hAnsi="Arial" w:cs="Arial"/>
                <w:sz w:val="18"/>
                <w:szCs w:val="18"/>
                <w:rPrChange w:id="518" w:author="Author">
                  <w:rPr>
                    <w:rFonts w:eastAsia="Calibri"/>
                    <w:sz w:val="18"/>
                  </w:rPr>
                </w:rPrChange>
              </w:rPr>
            </w:pPr>
            <w:r w:rsidRPr="001A02F1">
              <w:rPr>
                <w:rFonts w:ascii="Arial" w:eastAsia="Calibri" w:hAnsi="Arial" w:cs="Arial"/>
                <w:sz w:val="18"/>
                <w:szCs w:val="18"/>
                <w:rPrChange w:id="519" w:author="Author">
                  <w:rPr>
                    <w:rFonts w:eastAsia="Calibri"/>
                    <w:sz w:val="18"/>
                  </w:rPr>
                </w:rPrChange>
              </w:rPr>
              <w:t>3 ms</w:t>
            </w:r>
          </w:p>
        </w:tc>
        <w:tc>
          <w:tcPr>
            <w:tcW w:w="887" w:type="dxa"/>
            <w:tcBorders>
              <w:top w:val="single" w:sz="12" w:space="0" w:color="auto"/>
            </w:tcBorders>
            <w:shd w:val="clear" w:color="auto" w:fill="auto"/>
            <w:tcPrChange w:id="520" w:author="Author">
              <w:tcPr>
                <w:tcW w:w="1031" w:type="dxa"/>
                <w:tcBorders>
                  <w:top w:val="single" w:sz="12" w:space="0" w:color="auto"/>
                </w:tcBorders>
                <w:shd w:val="clear" w:color="auto" w:fill="auto"/>
              </w:tcPr>
            </w:tcPrChange>
          </w:tcPr>
          <w:p w14:paraId="72F95C94" w14:textId="77777777" w:rsidR="00F07E0E" w:rsidRPr="001A02F1" w:rsidRDefault="00F07E0E" w:rsidP="00536ADD">
            <w:pPr>
              <w:rPr>
                <w:rFonts w:ascii="Arial" w:eastAsia="Calibri" w:hAnsi="Arial" w:cs="Arial"/>
                <w:sz w:val="18"/>
                <w:szCs w:val="18"/>
                <w:rPrChange w:id="521" w:author="Author">
                  <w:rPr>
                    <w:rFonts w:eastAsia="Calibri"/>
                    <w:sz w:val="18"/>
                  </w:rPr>
                </w:rPrChange>
              </w:rPr>
            </w:pPr>
            <w:r w:rsidRPr="001A02F1">
              <w:rPr>
                <w:rFonts w:ascii="Arial" w:eastAsia="Calibri" w:hAnsi="Arial" w:cs="Arial"/>
                <w:sz w:val="18"/>
                <w:szCs w:val="18"/>
                <w:rPrChange w:id="522" w:author="Author">
                  <w:rPr>
                    <w:rFonts w:eastAsia="Calibri"/>
                    <w:sz w:val="18"/>
                  </w:rPr>
                </w:rPrChange>
              </w:rPr>
              <w:t>3 ms</w:t>
            </w:r>
          </w:p>
        </w:tc>
        <w:tc>
          <w:tcPr>
            <w:tcW w:w="1046" w:type="dxa"/>
            <w:tcBorders>
              <w:top w:val="single" w:sz="12" w:space="0" w:color="auto"/>
            </w:tcBorders>
            <w:shd w:val="clear" w:color="auto" w:fill="auto"/>
            <w:tcPrChange w:id="523" w:author="Author">
              <w:tcPr>
                <w:tcW w:w="1049" w:type="dxa"/>
                <w:tcBorders>
                  <w:top w:val="single" w:sz="12" w:space="0" w:color="auto"/>
                </w:tcBorders>
                <w:shd w:val="clear" w:color="auto" w:fill="auto"/>
              </w:tcPr>
            </w:tcPrChange>
          </w:tcPr>
          <w:p w14:paraId="636197B8" w14:textId="201A8C7F" w:rsidR="00F07E0E" w:rsidRPr="001A02F1" w:rsidRDefault="003B4634" w:rsidP="00536ADD">
            <w:pPr>
              <w:rPr>
                <w:rFonts w:ascii="Arial" w:eastAsia="Calibri" w:hAnsi="Arial" w:cs="Arial"/>
                <w:sz w:val="18"/>
                <w:szCs w:val="18"/>
                <w:rPrChange w:id="524" w:author="Author">
                  <w:rPr>
                    <w:rFonts w:eastAsia="Calibri"/>
                    <w:sz w:val="18"/>
                  </w:rPr>
                </w:rPrChange>
              </w:rPr>
            </w:pPr>
            <w:ins w:id="525" w:author="Author">
              <w:r w:rsidRPr="0081594F">
                <w:rPr>
                  <w:rFonts w:ascii="Arial" w:eastAsia="Calibri" w:hAnsi="Arial" w:cs="Arial"/>
                  <w:sz w:val="18"/>
                </w:rPr>
                <w:t>10</w:t>
              </w:r>
              <w:r w:rsidRPr="0081594F">
                <w:rPr>
                  <w:rFonts w:ascii="Arial" w:eastAsia="Calibri" w:hAnsi="Arial" w:cs="Arial"/>
                  <w:sz w:val="18"/>
                  <w:vertAlign w:val="superscript"/>
                </w:rPr>
                <w:t>-4</w:t>
              </w:r>
            </w:ins>
            <w:del w:id="526" w:author="Author">
              <w:r w:rsidR="00F07E0E" w:rsidRPr="001A02F1" w:rsidDel="003B4634">
                <w:rPr>
                  <w:rFonts w:ascii="Arial" w:eastAsia="Calibri" w:hAnsi="Arial" w:cs="Arial"/>
                  <w:sz w:val="18"/>
                  <w:szCs w:val="18"/>
                  <w:rPrChange w:id="527" w:author="Author">
                    <w:rPr>
                      <w:rFonts w:eastAsia="Calibri"/>
                      <w:sz w:val="18"/>
                    </w:rPr>
                  </w:rPrChange>
                </w:rPr>
                <w:delText>0.01 %</w:delText>
              </w:r>
            </w:del>
          </w:p>
        </w:tc>
        <w:tc>
          <w:tcPr>
            <w:tcW w:w="1053" w:type="dxa"/>
            <w:tcBorders>
              <w:top w:val="single" w:sz="12" w:space="0" w:color="auto"/>
            </w:tcBorders>
            <w:shd w:val="clear" w:color="auto" w:fill="auto"/>
            <w:tcPrChange w:id="528" w:author="Author">
              <w:tcPr>
                <w:tcW w:w="1058" w:type="dxa"/>
                <w:tcBorders>
                  <w:top w:val="single" w:sz="12" w:space="0" w:color="auto"/>
                </w:tcBorders>
                <w:shd w:val="clear" w:color="auto" w:fill="auto"/>
              </w:tcPr>
            </w:tcPrChange>
          </w:tcPr>
          <w:p w14:paraId="320654B9" w14:textId="77777777" w:rsidR="00F07E0E" w:rsidRPr="001A02F1" w:rsidRDefault="00F07E0E" w:rsidP="00536ADD">
            <w:pPr>
              <w:rPr>
                <w:rFonts w:ascii="Arial" w:eastAsia="Calibri" w:hAnsi="Arial" w:cs="Arial"/>
                <w:sz w:val="18"/>
                <w:szCs w:val="18"/>
                <w:rPrChange w:id="529" w:author="Author">
                  <w:rPr>
                    <w:rFonts w:eastAsia="Calibri"/>
                    <w:sz w:val="18"/>
                  </w:rPr>
                </w:rPrChange>
              </w:rPr>
            </w:pPr>
            <w:r w:rsidRPr="001A02F1">
              <w:rPr>
                <w:rFonts w:ascii="Arial" w:eastAsia="Calibri" w:hAnsi="Arial" w:cs="Arial"/>
                <w:sz w:val="18"/>
                <w:szCs w:val="18"/>
                <w:rPrChange w:id="530" w:author="Author">
                  <w:rPr>
                    <w:rFonts w:eastAsia="Calibri"/>
                    <w:sz w:val="18"/>
                  </w:rPr>
                </w:rPrChange>
              </w:rPr>
              <w:t>200 kbit/s</w:t>
            </w:r>
          </w:p>
        </w:tc>
        <w:tc>
          <w:tcPr>
            <w:tcW w:w="1053" w:type="dxa"/>
            <w:tcBorders>
              <w:top w:val="single" w:sz="12" w:space="0" w:color="auto"/>
            </w:tcBorders>
            <w:shd w:val="clear" w:color="auto" w:fill="auto"/>
            <w:tcPrChange w:id="531" w:author="Author">
              <w:tcPr>
                <w:tcW w:w="1058" w:type="dxa"/>
                <w:gridSpan w:val="2"/>
                <w:tcBorders>
                  <w:top w:val="single" w:sz="12" w:space="0" w:color="auto"/>
                </w:tcBorders>
                <w:shd w:val="clear" w:color="auto" w:fill="auto"/>
              </w:tcPr>
            </w:tcPrChange>
          </w:tcPr>
          <w:p w14:paraId="37ECFFBF" w14:textId="77777777" w:rsidR="00F07E0E" w:rsidRPr="001A02F1" w:rsidRDefault="00F07E0E" w:rsidP="00536ADD">
            <w:pPr>
              <w:rPr>
                <w:rFonts w:ascii="Arial" w:eastAsia="Calibri" w:hAnsi="Arial" w:cs="Arial"/>
                <w:sz w:val="18"/>
                <w:szCs w:val="18"/>
                <w:rPrChange w:id="532" w:author="Author">
                  <w:rPr>
                    <w:rFonts w:eastAsia="Calibri"/>
                    <w:sz w:val="18"/>
                  </w:rPr>
                </w:rPrChange>
              </w:rPr>
            </w:pPr>
            <w:r w:rsidRPr="001A02F1">
              <w:rPr>
                <w:rFonts w:ascii="Arial" w:eastAsia="Calibri" w:hAnsi="Arial" w:cs="Arial"/>
                <w:sz w:val="18"/>
                <w:szCs w:val="18"/>
                <w:rPrChange w:id="533" w:author="Author">
                  <w:rPr>
                    <w:rFonts w:eastAsia="Calibri"/>
                    <w:sz w:val="18"/>
                  </w:rPr>
                </w:rPrChange>
              </w:rPr>
              <w:t>-</w:t>
            </w:r>
          </w:p>
        </w:tc>
      </w:tr>
      <w:tr w:rsidR="00F82CF9" w:rsidRPr="00F82CF9" w14:paraId="4DB4F0AA" w14:textId="77777777" w:rsidTr="001A02F1">
        <w:tc>
          <w:tcPr>
            <w:tcW w:w="1235" w:type="dxa"/>
            <w:vMerge/>
            <w:tcBorders>
              <w:right w:val="single" w:sz="4" w:space="0" w:color="auto"/>
            </w:tcBorders>
            <w:shd w:val="clear" w:color="auto" w:fill="auto"/>
            <w:tcPrChange w:id="534" w:author="Author">
              <w:tcPr>
                <w:tcW w:w="1237" w:type="dxa"/>
                <w:vMerge/>
                <w:tcBorders>
                  <w:right w:val="single" w:sz="4" w:space="0" w:color="auto"/>
                </w:tcBorders>
                <w:shd w:val="clear" w:color="auto" w:fill="auto"/>
              </w:tcPr>
            </w:tcPrChange>
          </w:tcPr>
          <w:p w14:paraId="3F68DD4D" w14:textId="77777777" w:rsidR="00F07E0E" w:rsidRPr="001A02F1" w:rsidRDefault="00F07E0E" w:rsidP="00536ADD">
            <w:pPr>
              <w:rPr>
                <w:rFonts w:ascii="Arial" w:eastAsia="Calibri" w:hAnsi="Arial" w:cs="Arial"/>
                <w:sz w:val="18"/>
                <w:szCs w:val="18"/>
                <w:rPrChange w:id="535" w:author="Author">
                  <w:rPr>
                    <w:rFonts w:eastAsia="Calibri"/>
                    <w:sz w:val="18"/>
                  </w:rPr>
                </w:rPrChange>
              </w:rPr>
            </w:pPr>
          </w:p>
        </w:tc>
        <w:tc>
          <w:tcPr>
            <w:tcW w:w="858" w:type="dxa"/>
            <w:tcBorders>
              <w:left w:val="single" w:sz="12" w:space="0" w:color="auto"/>
            </w:tcBorders>
            <w:shd w:val="clear" w:color="auto" w:fill="auto"/>
            <w:tcPrChange w:id="536" w:author="Author">
              <w:tcPr>
                <w:tcW w:w="1038" w:type="dxa"/>
                <w:tcBorders>
                  <w:left w:val="single" w:sz="12" w:space="0" w:color="auto"/>
                </w:tcBorders>
                <w:shd w:val="clear" w:color="auto" w:fill="auto"/>
              </w:tcPr>
            </w:tcPrChange>
          </w:tcPr>
          <w:p w14:paraId="34FE9FC6" w14:textId="77777777" w:rsidR="00F07E0E" w:rsidRPr="001A02F1" w:rsidRDefault="00F07E0E" w:rsidP="00536ADD">
            <w:pPr>
              <w:rPr>
                <w:rFonts w:ascii="Arial" w:eastAsia="Calibri" w:hAnsi="Arial" w:cs="Arial"/>
                <w:sz w:val="18"/>
                <w:szCs w:val="18"/>
                <w:rPrChange w:id="537" w:author="Author">
                  <w:rPr>
                    <w:rFonts w:eastAsia="Calibri"/>
                    <w:sz w:val="18"/>
                  </w:rPr>
                </w:rPrChange>
              </w:rPr>
            </w:pPr>
            <w:r w:rsidRPr="001A02F1">
              <w:rPr>
                <w:rFonts w:ascii="Arial" w:eastAsia="Calibri" w:hAnsi="Arial" w:cs="Arial"/>
                <w:sz w:val="18"/>
                <w:szCs w:val="18"/>
                <w:rPrChange w:id="538" w:author="Author">
                  <w:rPr>
                    <w:rFonts w:eastAsia="Calibri"/>
                    <w:sz w:val="18"/>
                  </w:rPr>
                </w:rPrChange>
              </w:rPr>
              <w:t>8</w:t>
            </w:r>
          </w:p>
        </w:tc>
        <w:tc>
          <w:tcPr>
            <w:tcW w:w="1276" w:type="dxa"/>
            <w:shd w:val="clear" w:color="auto" w:fill="auto"/>
            <w:tcPrChange w:id="539" w:author="Author">
              <w:tcPr>
                <w:tcW w:w="1178" w:type="dxa"/>
                <w:shd w:val="clear" w:color="auto" w:fill="auto"/>
              </w:tcPr>
            </w:tcPrChange>
          </w:tcPr>
          <w:p w14:paraId="27444FBD" w14:textId="77777777" w:rsidR="00F07E0E" w:rsidRPr="001A02F1" w:rsidRDefault="00F07E0E" w:rsidP="00536ADD">
            <w:pPr>
              <w:rPr>
                <w:rFonts w:ascii="Arial" w:eastAsia="Calibri" w:hAnsi="Arial" w:cs="Arial"/>
                <w:sz w:val="18"/>
                <w:szCs w:val="18"/>
                <w:rPrChange w:id="540" w:author="Author">
                  <w:rPr>
                    <w:rFonts w:eastAsia="Calibri"/>
                    <w:sz w:val="18"/>
                  </w:rPr>
                </w:rPrChange>
              </w:rPr>
            </w:pPr>
            <w:r w:rsidRPr="001A02F1">
              <w:rPr>
                <w:rFonts w:ascii="Arial" w:eastAsia="Calibri" w:hAnsi="Arial" w:cs="Arial"/>
                <w:sz w:val="18"/>
                <w:szCs w:val="18"/>
                <w:rPrChange w:id="541" w:author="Author">
                  <w:rPr>
                    <w:rFonts w:eastAsia="Calibri"/>
                    <w:sz w:val="18"/>
                  </w:rPr>
                </w:rPrChange>
              </w:rPr>
              <w:t xml:space="preserve">stationary </w:t>
            </w:r>
          </w:p>
        </w:tc>
        <w:tc>
          <w:tcPr>
            <w:tcW w:w="1539" w:type="dxa"/>
            <w:shd w:val="clear" w:color="auto" w:fill="auto"/>
            <w:tcPrChange w:id="542" w:author="Author">
              <w:tcPr>
                <w:tcW w:w="1475" w:type="dxa"/>
                <w:shd w:val="clear" w:color="auto" w:fill="auto"/>
              </w:tcPr>
            </w:tcPrChange>
          </w:tcPr>
          <w:p w14:paraId="02B3D337" w14:textId="77777777" w:rsidR="00F07E0E" w:rsidRPr="001A02F1" w:rsidRDefault="00F07E0E" w:rsidP="00536ADD">
            <w:pPr>
              <w:rPr>
                <w:rFonts w:ascii="Arial" w:eastAsia="Calibri" w:hAnsi="Arial" w:cs="Arial"/>
                <w:sz w:val="18"/>
                <w:szCs w:val="18"/>
                <w:rPrChange w:id="543" w:author="Author">
                  <w:rPr>
                    <w:rFonts w:eastAsia="Calibri"/>
                    <w:sz w:val="18"/>
                  </w:rPr>
                </w:rPrChange>
              </w:rPr>
            </w:pPr>
            <w:r w:rsidRPr="001A02F1">
              <w:rPr>
                <w:rFonts w:ascii="Arial" w:eastAsia="Calibri" w:hAnsi="Arial" w:cs="Arial"/>
                <w:sz w:val="18"/>
                <w:szCs w:val="18"/>
                <w:rPrChange w:id="544" w:author="Author">
                  <w:rPr>
                    <w:rFonts w:eastAsia="Calibri"/>
                    <w:sz w:val="18"/>
                  </w:rPr>
                </w:rPrChange>
              </w:rPr>
              <w:t>300 m x 300 m</w:t>
            </w:r>
          </w:p>
        </w:tc>
        <w:tc>
          <w:tcPr>
            <w:tcW w:w="989" w:type="dxa"/>
            <w:shd w:val="clear" w:color="auto" w:fill="auto"/>
            <w:tcPrChange w:id="545" w:author="Author">
              <w:tcPr>
                <w:tcW w:w="812" w:type="dxa"/>
                <w:shd w:val="clear" w:color="auto" w:fill="auto"/>
              </w:tcPr>
            </w:tcPrChange>
          </w:tcPr>
          <w:p w14:paraId="47BA9862" w14:textId="77777777" w:rsidR="00F07E0E" w:rsidRPr="001A02F1" w:rsidRDefault="00F07E0E" w:rsidP="00536ADD">
            <w:pPr>
              <w:rPr>
                <w:rFonts w:ascii="Arial" w:eastAsia="Calibri" w:hAnsi="Arial" w:cs="Arial"/>
                <w:sz w:val="18"/>
                <w:szCs w:val="18"/>
                <w:rPrChange w:id="546" w:author="Author">
                  <w:rPr>
                    <w:rFonts w:eastAsia="Calibri"/>
                    <w:sz w:val="18"/>
                  </w:rPr>
                </w:rPrChange>
              </w:rPr>
            </w:pPr>
            <w:r w:rsidRPr="001A02F1">
              <w:rPr>
                <w:rFonts w:ascii="Arial" w:eastAsia="Calibri" w:hAnsi="Arial" w:cs="Arial"/>
                <w:sz w:val="18"/>
                <w:szCs w:val="18"/>
                <w:rPrChange w:id="547" w:author="Author">
                  <w:rPr>
                    <w:rFonts w:eastAsia="Calibri"/>
                    <w:sz w:val="18"/>
                  </w:rPr>
                </w:rPrChange>
              </w:rPr>
              <w:t>3 ms</w:t>
            </w:r>
          </w:p>
        </w:tc>
        <w:tc>
          <w:tcPr>
            <w:tcW w:w="887" w:type="dxa"/>
            <w:shd w:val="clear" w:color="auto" w:fill="auto"/>
            <w:tcPrChange w:id="548" w:author="Author">
              <w:tcPr>
                <w:tcW w:w="1031" w:type="dxa"/>
                <w:shd w:val="clear" w:color="auto" w:fill="auto"/>
              </w:tcPr>
            </w:tcPrChange>
          </w:tcPr>
          <w:p w14:paraId="5C74B24E" w14:textId="77777777" w:rsidR="00F07E0E" w:rsidRPr="001A02F1" w:rsidRDefault="00F07E0E" w:rsidP="00536ADD">
            <w:pPr>
              <w:rPr>
                <w:rFonts w:ascii="Arial" w:eastAsia="Calibri" w:hAnsi="Arial" w:cs="Arial"/>
                <w:sz w:val="18"/>
                <w:szCs w:val="18"/>
                <w:rPrChange w:id="549" w:author="Author">
                  <w:rPr>
                    <w:rFonts w:eastAsia="Calibri"/>
                    <w:sz w:val="18"/>
                  </w:rPr>
                </w:rPrChange>
              </w:rPr>
            </w:pPr>
            <w:r w:rsidRPr="001A02F1">
              <w:rPr>
                <w:rFonts w:ascii="Arial" w:eastAsia="Calibri" w:hAnsi="Arial" w:cs="Arial"/>
                <w:sz w:val="18"/>
                <w:szCs w:val="18"/>
                <w:rPrChange w:id="550" w:author="Author">
                  <w:rPr>
                    <w:rFonts w:eastAsia="Calibri"/>
                    <w:sz w:val="18"/>
                  </w:rPr>
                </w:rPrChange>
              </w:rPr>
              <w:t>3 ms</w:t>
            </w:r>
          </w:p>
        </w:tc>
        <w:tc>
          <w:tcPr>
            <w:tcW w:w="1046" w:type="dxa"/>
            <w:shd w:val="clear" w:color="auto" w:fill="auto"/>
            <w:tcPrChange w:id="551" w:author="Author">
              <w:tcPr>
                <w:tcW w:w="1049" w:type="dxa"/>
                <w:shd w:val="clear" w:color="auto" w:fill="auto"/>
              </w:tcPr>
            </w:tcPrChange>
          </w:tcPr>
          <w:p w14:paraId="03E94EDA" w14:textId="6134CC3B" w:rsidR="00F07E0E" w:rsidRPr="001A02F1" w:rsidRDefault="003F70D1" w:rsidP="00536ADD">
            <w:pPr>
              <w:rPr>
                <w:rFonts w:ascii="Arial" w:eastAsia="Calibri" w:hAnsi="Arial" w:cs="Arial"/>
                <w:sz w:val="18"/>
                <w:szCs w:val="18"/>
                <w:rPrChange w:id="552" w:author="Author">
                  <w:rPr>
                    <w:rFonts w:eastAsia="Calibri"/>
                    <w:sz w:val="18"/>
                  </w:rPr>
                </w:rPrChange>
              </w:rPr>
            </w:pPr>
            <w:ins w:id="553" w:author="Author">
              <w:r w:rsidRPr="001A02F1">
                <w:rPr>
                  <w:rFonts w:ascii="Arial" w:eastAsia="Calibri" w:hAnsi="Arial" w:cs="Arial"/>
                  <w:sz w:val="18"/>
                  <w:rPrChange w:id="554" w:author="Author">
                    <w:rPr>
                      <w:rFonts w:eastAsia="Calibri"/>
                      <w:sz w:val="18"/>
                    </w:rPr>
                  </w:rPrChange>
                </w:rPr>
                <w:t>10</w:t>
              </w:r>
              <w:r w:rsidRPr="001A02F1">
                <w:rPr>
                  <w:rFonts w:ascii="Arial" w:eastAsia="Calibri" w:hAnsi="Arial" w:cs="Arial"/>
                  <w:sz w:val="18"/>
                  <w:vertAlign w:val="superscript"/>
                  <w:rPrChange w:id="555" w:author="Author">
                    <w:rPr>
                      <w:rFonts w:eastAsia="Calibri"/>
                      <w:sz w:val="18"/>
                      <w:vertAlign w:val="superscript"/>
                    </w:rPr>
                  </w:rPrChange>
                </w:rPr>
                <w:t>-4</w:t>
              </w:r>
            </w:ins>
            <w:del w:id="556" w:author="Author">
              <w:r w:rsidR="00F07E0E" w:rsidRPr="001A02F1" w:rsidDel="003F70D1">
                <w:rPr>
                  <w:rFonts w:ascii="Arial" w:eastAsia="Calibri" w:hAnsi="Arial" w:cs="Arial"/>
                  <w:sz w:val="18"/>
                  <w:szCs w:val="18"/>
                  <w:rPrChange w:id="557" w:author="Author">
                    <w:rPr>
                      <w:rFonts w:eastAsia="Calibri"/>
                      <w:sz w:val="18"/>
                    </w:rPr>
                  </w:rPrChange>
                </w:rPr>
                <w:delText>0.01 %</w:delText>
              </w:r>
            </w:del>
          </w:p>
        </w:tc>
        <w:tc>
          <w:tcPr>
            <w:tcW w:w="1053" w:type="dxa"/>
            <w:shd w:val="clear" w:color="auto" w:fill="auto"/>
            <w:tcPrChange w:id="558" w:author="Author">
              <w:tcPr>
                <w:tcW w:w="1058" w:type="dxa"/>
                <w:shd w:val="clear" w:color="auto" w:fill="auto"/>
              </w:tcPr>
            </w:tcPrChange>
          </w:tcPr>
          <w:p w14:paraId="2882C5FB" w14:textId="77777777" w:rsidR="00F07E0E" w:rsidRPr="001A02F1" w:rsidRDefault="00F07E0E" w:rsidP="00536ADD">
            <w:pPr>
              <w:rPr>
                <w:rFonts w:ascii="Arial" w:eastAsia="Calibri" w:hAnsi="Arial" w:cs="Arial"/>
                <w:sz w:val="18"/>
                <w:szCs w:val="18"/>
                <w:rPrChange w:id="559" w:author="Author">
                  <w:rPr>
                    <w:rFonts w:eastAsia="Calibri"/>
                    <w:sz w:val="18"/>
                  </w:rPr>
                </w:rPrChange>
              </w:rPr>
            </w:pPr>
            <w:r w:rsidRPr="001A02F1">
              <w:rPr>
                <w:rFonts w:ascii="Arial" w:eastAsia="Calibri" w:hAnsi="Arial" w:cs="Arial"/>
                <w:sz w:val="18"/>
                <w:szCs w:val="18"/>
                <w:rPrChange w:id="560" w:author="Author">
                  <w:rPr>
                    <w:rFonts w:eastAsia="Calibri"/>
                    <w:sz w:val="18"/>
                  </w:rPr>
                </w:rPrChange>
              </w:rPr>
              <w:t>-</w:t>
            </w:r>
          </w:p>
        </w:tc>
        <w:tc>
          <w:tcPr>
            <w:tcW w:w="1053" w:type="dxa"/>
            <w:shd w:val="clear" w:color="auto" w:fill="auto"/>
            <w:tcPrChange w:id="561" w:author="Author">
              <w:tcPr>
                <w:tcW w:w="1058" w:type="dxa"/>
                <w:gridSpan w:val="2"/>
                <w:shd w:val="clear" w:color="auto" w:fill="auto"/>
              </w:tcPr>
            </w:tcPrChange>
          </w:tcPr>
          <w:p w14:paraId="3BF1FE48" w14:textId="77777777" w:rsidR="00F07E0E" w:rsidRPr="001A02F1" w:rsidRDefault="00F07E0E" w:rsidP="00536ADD">
            <w:pPr>
              <w:rPr>
                <w:rFonts w:ascii="Arial" w:eastAsia="Calibri" w:hAnsi="Arial" w:cs="Arial"/>
                <w:sz w:val="18"/>
                <w:szCs w:val="18"/>
                <w:rPrChange w:id="562" w:author="Author">
                  <w:rPr>
                    <w:rFonts w:eastAsia="Calibri"/>
                    <w:sz w:val="18"/>
                  </w:rPr>
                </w:rPrChange>
              </w:rPr>
            </w:pPr>
            <w:r w:rsidRPr="001A02F1">
              <w:rPr>
                <w:rFonts w:ascii="Arial" w:eastAsia="Calibri" w:hAnsi="Arial" w:cs="Arial"/>
                <w:sz w:val="18"/>
                <w:szCs w:val="18"/>
                <w:rPrChange w:id="563" w:author="Author">
                  <w:rPr>
                    <w:rFonts w:eastAsia="Calibri"/>
                    <w:sz w:val="18"/>
                  </w:rPr>
                </w:rPrChange>
              </w:rPr>
              <w:t>200 kbit/s</w:t>
            </w:r>
          </w:p>
        </w:tc>
      </w:tr>
      <w:tr w:rsidR="00F82CF9" w:rsidRPr="00F82CF9" w14:paraId="4F3642F9" w14:textId="77777777" w:rsidTr="001A02F1">
        <w:tc>
          <w:tcPr>
            <w:tcW w:w="1235" w:type="dxa"/>
            <w:tcBorders>
              <w:right w:val="single" w:sz="4" w:space="0" w:color="auto"/>
            </w:tcBorders>
            <w:shd w:val="clear" w:color="auto" w:fill="auto"/>
            <w:tcPrChange w:id="564" w:author="Author">
              <w:tcPr>
                <w:tcW w:w="1237" w:type="dxa"/>
                <w:tcBorders>
                  <w:right w:val="single" w:sz="4" w:space="0" w:color="auto"/>
                </w:tcBorders>
                <w:shd w:val="clear" w:color="auto" w:fill="auto"/>
              </w:tcPr>
            </w:tcPrChange>
          </w:tcPr>
          <w:p w14:paraId="318181CD" w14:textId="77777777" w:rsidR="00F07E0E" w:rsidRPr="001A02F1" w:rsidRDefault="00F07E0E" w:rsidP="00536ADD">
            <w:pPr>
              <w:rPr>
                <w:rFonts w:ascii="Arial" w:eastAsia="Calibri" w:hAnsi="Arial" w:cs="Arial"/>
                <w:sz w:val="18"/>
                <w:szCs w:val="18"/>
                <w:rPrChange w:id="565" w:author="Author">
                  <w:rPr>
                    <w:rFonts w:eastAsia="Calibri"/>
                    <w:sz w:val="18"/>
                  </w:rPr>
                </w:rPrChange>
              </w:rPr>
            </w:pPr>
            <w:r w:rsidRPr="001A02F1">
              <w:rPr>
                <w:rFonts w:ascii="Arial" w:eastAsia="Calibri" w:hAnsi="Arial" w:cs="Arial"/>
                <w:sz w:val="18"/>
                <w:szCs w:val="18"/>
                <w:rPrChange w:id="566" w:author="Author">
                  <w:rPr>
                    <w:rFonts w:eastAsia="Calibri"/>
                    <w:sz w:val="18"/>
                  </w:rPr>
                </w:rPrChange>
              </w:rPr>
              <w:t>Campus</w:t>
            </w:r>
          </w:p>
        </w:tc>
        <w:tc>
          <w:tcPr>
            <w:tcW w:w="858" w:type="dxa"/>
            <w:tcBorders>
              <w:left w:val="single" w:sz="12" w:space="0" w:color="auto"/>
            </w:tcBorders>
            <w:shd w:val="clear" w:color="auto" w:fill="auto"/>
            <w:tcPrChange w:id="567" w:author="Author">
              <w:tcPr>
                <w:tcW w:w="1038" w:type="dxa"/>
                <w:tcBorders>
                  <w:left w:val="single" w:sz="12" w:space="0" w:color="auto"/>
                </w:tcBorders>
                <w:shd w:val="clear" w:color="auto" w:fill="auto"/>
              </w:tcPr>
            </w:tcPrChange>
          </w:tcPr>
          <w:p w14:paraId="505D595B" w14:textId="77777777" w:rsidR="00F07E0E" w:rsidRPr="001A02F1" w:rsidRDefault="00F07E0E" w:rsidP="00536ADD">
            <w:pPr>
              <w:rPr>
                <w:rFonts w:ascii="Arial" w:eastAsia="Calibri" w:hAnsi="Arial" w:cs="Arial"/>
                <w:sz w:val="18"/>
                <w:szCs w:val="18"/>
                <w:rPrChange w:id="568" w:author="Author">
                  <w:rPr>
                    <w:rFonts w:eastAsia="Calibri"/>
                    <w:sz w:val="18"/>
                  </w:rPr>
                </w:rPrChange>
              </w:rPr>
            </w:pPr>
            <w:r w:rsidRPr="001A02F1">
              <w:rPr>
                <w:rFonts w:ascii="Arial" w:eastAsia="Calibri" w:hAnsi="Arial" w:cs="Arial"/>
                <w:sz w:val="18"/>
                <w:szCs w:val="18"/>
                <w:rPrChange w:id="569" w:author="Author">
                  <w:rPr>
                    <w:rFonts w:eastAsia="Calibri"/>
                    <w:sz w:val="18"/>
                  </w:rPr>
                </w:rPrChange>
              </w:rPr>
              <w:t>1000</w:t>
            </w:r>
          </w:p>
        </w:tc>
        <w:tc>
          <w:tcPr>
            <w:tcW w:w="1276" w:type="dxa"/>
            <w:shd w:val="clear" w:color="auto" w:fill="auto"/>
            <w:tcPrChange w:id="570" w:author="Author">
              <w:tcPr>
                <w:tcW w:w="1178" w:type="dxa"/>
                <w:shd w:val="clear" w:color="auto" w:fill="auto"/>
              </w:tcPr>
            </w:tcPrChange>
          </w:tcPr>
          <w:p w14:paraId="2839E7A1" w14:textId="77777777" w:rsidR="00F07E0E" w:rsidRPr="001A02F1" w:rsidRDefault="00F07E0E" w:rsidP="00536ADD">
            <w:pPr>
              <w:rPr>
                <w:rFonts w:ascii="Arial" w:eastAsia="Calibri" w:hAnsi="Arial" w:cs="Arial"/>
                <w:sz w:val="18"/>
                <w:szCs w:val="18"/>
                <w:rPrChange w:id="571" w:author="Author">
                  <w:rPr>
                    <w:rFonts w:eastAsia="Calibri"/>
                    <w:sz w:val="18"/>
                  </w:rPr>
                </w:rPrChange>
              </w:rPr>
            </w:pPr>
            <w:r w:rsidRPr="001A02F1">
              <w:rPr>
                <w:rFonts w:ascii="Arial" w:eastAsia="Calibri" w:hAnsi="Arial" w:cs="Arial"/>
                <w:sz w:val="18"/>
                <w:szCs w:val="18"/>
                <w:rPrChange w:id="572" w:author="Author">
                  <w:rPr>
                    <w:rFonts w:eastAsia="Calibri"/>
                    <w:sz w:val="18"/>
                  </w:rPr>
                </w:rPrChange>
              </w:rPr>
              <w:t>5 km/h</w:t>
            </w:r>
          </w:p>
        </w:tc>
        <w:tc>
          <w:tcPr>
            <w:tcW w:w="1539" w:type="dxa"/>
            <w:shd w:val="clear" w:color="auto" w:fill="auto"/>
            <w:tcPrChange w:id="573" w:author="Author">
              <w:tcPr>
                <w:tcW w:w="1475" w:type="dxa"/>
                <w:shd w:val="clear" w:color="auto" w:fill="auto"/>
              </w:tcPr>
            </w:tcPrChange>
          </w:tcPr>
          <w:p w14:paraId="5077D0B9" w14:textId="77777777" w:rsidR="00F07E0E" w:rsidRPr="001A02F1" w:rsidRDefault="00F07E0E" w:rsidP="00536ADD">
            <w:pPr>
              <w:rPr>
                <w:rFonts w:ascii="Arial" w:eastAsia="Calibri" w:hAnsi="Arial" w:cs="Arial"/>
                <w:sz w:val="18"/>
                <w:szCs w:val="18"/>
                <w:rPrChange w:id="574" w:author="Author">
                  <w:rPr>
                    <w:rFonts w:eastAsia="Calibri"/>
                    <w:sz w:val="18"/>
                  </w:rPr>
                </w:rPrChange>
              </w:rPr>
            </w:pPr>
            <w:r w:rsidRPr="001A02F1">
              <w:rPr>
                <w:rFonts w:ascii="Arial" w:eastAsia="Calibri" w:hAnsi="Arial" w:cs="Arial"/>
                <w:sz w:val="18"/>
                <w:szCs w:val="18"/>
                <w:rPrChange w:id="575" w:author="Author">
                  <w:rPr>
                    <w:rFonts w:eastAsia="Calibri"/>
                    <w:sz w:val="18"/>
                  </w:rPr>
                </w:rPrChange>
              </w:rPr>
              <w:t>2 km x 2 km</w:t>
            </w:r>
          </w:p>
        </w:tc>
        <w:tc>
          <w:tcPr>
            <w:tcW w:w="989" w:type="dxa"/>
            <w:shd w:val="clear" w:color="auto" w:fill="auto"/>
            <w:tcPrChange w:id="576" w:author="Author">
              <w:tcPr>
                <w:tcW w:w="812" w:type="dxa"/>
                <w:shd w:val="clear" w:color="auto" w:fill="auto"/>
              </w:tcPr>
            </w:tcPrChange>
          </w:tcPr>
          <w:p w14:paraId="1F8F1CC1" w14:textId="77777777" w:rsidR="00F07E0E" w:rsidRPr="001A02F1" w:rsidRDefault="00F07E0E" w:rsidP="00536ADD">
            <w:pPr>
              <w:rPr>
                <w:rFonts w:ascii="Arial" w:eastAsia="Calibri" w:hAnsi="Arial" w:cs="Arial"/>
                <w:sz w:val="18"/>
                <w:szCs w:val="18"/>
                <w:rPrChange w:id="577" w:author="Author">
                  <w:rPr>
                    <w:rFonts w:eastAsia="Calibri"/>
                    <w:sz w:val="18"/>
                  </w:rPr>
                </w:rPrChange>
              </w:rPr>
            </w:pPr>
            <w:r w:rsidRPr="001A02F1">
              <w:rPr>
                <w:rFonts w:ascii="Arial" w:eastAsia="Calibri" w:hAnsi="Arial" w:cs="Arial"/>
                <w:sz w:val="18"/>
                <w:szCs w:val="18"/>
                <w:rPrChange w:id="578" w:author="Author">
                  <w:rPr>
                    <w:rFonts w:eastAsia="Calibri"/>
                    <w:sz w:val="18"/>
                  </w:rPr>
                </w:rPrChange>
              </w:rPr>
              <w:t>5 ms</w:t>
            </w:r>
          </w:p>
        </w:tc>
        <w:tc>
          <w:tcPr>
            <w:tcW w:w="887" w:type="dxa"/>
            <w:shd w:val="clear" w:color="auto" w:fill="auto"/>
            <w:tcPrChange w:id="579" w:author="Author">
              <w:tcPr>
                <w:tcW w:w="1031" w:type="dxa"/>
                <w:shd w:val="clear" w:color="auto" w:fill="auto"/>
              </w:tcPr>
            </w:tcPrChange>
          </w:tcPr>
          <w:p w14:paraId="504EDFE5" w14:textId="77777777" w:rsidR="00F07E0E" w:rsidRPr="001A02F1" w:rsidRDefault="00F07E0E" w:rsidP="00536ADD">
            <w:pPr>
              <w:rPr>
                <w:rFonts w:ascii="Arial" w:eastAsia="Calibri" w:hAnsi="Arial" w:cs="Arial"/>
                <w:sz w:val="18"/>
                <w:szCs w:val="18"/>
                <w:rPrChange w:id="580" w:author="Author">
                  <w:rPr>
                    <w:rFonts w:eastAsia="Calibri"/>
                    <w:sz w:val="18"/>
                  </w:rPr>
                </w:rPrChange>
              </w:rPr>
            </w:pPr>
            <w:r w:rsidRPr="001A02F1">
              <w:rPr>
                <w:rFonts w:ascii="Arial" w:eastAsia="Calibri" w:hAnsi="Arial" w:cs="Arial"/>
                <w:sz w:val="18"/>
                <w:szCs w:val="18"/>
                <w:rPrChange w:id="581" w:author="Author">
                  <w:rPr>
                    <w:rFonts w:eastAsia="Calibri"/>
                    <w:sz w:val="18"/>
                  </w:rPr>
                </w:rPrChange>
              </w:rPr>
              <w:t>5 ms</w:t>
            </w:r>
          </w:p>
        </w:tc>
        <w:tc>
          <w:tcPr>
            <w:tcW w:w="1046" w:type="dxa"/>
            <w:shd w:val="clear" w:color="auto" w:fill="auto"/>
            <w:tcPrChange w:id="582" w:author="Author">
              <w:tcPr>
                <w:tcW w:w="1049" w:type="dxa"/>
                <w:shd w:val="clear" w:color="auto" w:fill="auto"/>
              </w:tcPr>
            </w:tcPrChange>
          </w:tcPr>
          <w:p w14:paraId="7CF02E7A" w14:textId="2D7B3CE8" w:rsidR="00F07E0E" w:rsidRPr="001A02F1" w:rsidRDefault="003F70D1" w:rsidP="00536ADD">
            <w:pPr>
              <w:rPr>
                <w:rFonts w:ascii="Arial" w:eastAsia="Calibri" w:hAnsi="Arial" w:cs="Arial"/>
                <w:sz w:val="18"/>
                <w:szCs w:val="18"/>
                <w:rPrChange w:id="583" w:author="Author">
                  <w:rPr>
                    <w:rFonts w:eastAsia="Calibri"/>
                    <w:sz w:val="18"/>
                  </w:rPr>
                </w:rPrChange>
              </w:rPr>
            </w:pPr>
            <w:ins w:id="584" w:author="Author">
              <w:r w:rsidRPr="001A02F1">
                <w:rPr>
                  <w:rFonts w:ascii="Arial" w:eastAsia="Calibri" w:hAnsi="Arial" w:cs="Arial"/>
                  <w:sz w:val="18"/>
                  <w:rPrChange w:id="585" w:author="Author">
                    <w:rPr>
                      <w:rFonts w:eastAsia="Calibri"/>
                      <w:sz w:val="18"/>
                    </w:rPr>
                  </w:rPrChange>
                </w:rPr>
                <w:t>10</w:t>
              </w:r>
              <w:r w:rsidRPr="001A02F1">
                <w:rPr>
                  <w:rFonts w:ascii="Arial" w:eastAsia="Calibri" w:hAnsi="Arial" w:cs="Arial"/>
                  <w:sz w:val="18"/>
                  <w:vertAlign w:val="superscript"/>
                  <w:rPrChange w:id="586" w:author="Author">
                    <w:rPr>
                      <w:rFonts w:eastAsia="Calibri"/>
                      <w:sz w:val="18"/>
                      <w:vertAlign w:val="superscript"/>
                    </w:rPr>
                  </w:rPrChange>
                </w:rPr>
                <w:t>-4</w:t>
              </w:r>
            </w:ins>
            <w:del w:id="587" w:author="Author">
              <w:r w:rsidR="00F07E0E" w:rsidRPr="001A02F1" w:rsidDel="003F70D1">
                <w:rPr>
                  <w:rFonts w:ascii="Arial" w:eastAsia="Calibri" w:hAnsi="Arial" w:cs="Arial"/>
                  <w:sz w:val="18"/>
                  <w:szCs w:val="18"/>
                  <w:rPrChange w:id="588" w:author="Author">
                    <w:rPr>
                      <w:rFonts w:eastAsia="Calibri"/>
                      <w:sz w:val="18"/>
                    </w:rPr>
                  </w:rPrChange>
                </w:rPr>
                <w:delText>0.01 %</w:delText>
              </w:r>
            </w:del>
          </w:p>
        </w:tc>
        <w:tc>
          <w:tcPr>
            <w:tcW w:w="1053" w:type="dxa"/>
            <w:shd w:val="clear" w:color="auto" w:fill="auto"/>
            <w:tcPrChange w:id="589" w:author="Author">
              <w:tcPr>
                <w:tcW w:w="1058" w:type="dxa"/>
                <w:shd w:val="clear" w:color="auto" w:fill="auto"/>
              </w:tcPr>
            </w:tcPrChange>
          </w:tcPr>
          <w:p w14:paraId="2533F9CE" w14:textId="77777777" w:rsidR="00F07E0E" w:rsidRPr="001A02F1" w:rsidRDefault="00F07E0E" w:rsidP="00536ADD">
            <w:pPr>
              <w:rPr>
                <w:rFonts w:ascii="Arial" w:eastAsia="Calibri" w:hAnsi="Arial" w:cs="Arial"/>
                <w:sz w:val="18"/>
                <w:szCs w:val="18"/>
                <w:rPrChange w:id="590" w:author="Author">
                  <w:rPr>
                    <w:rFonts w:eastAsia="Calibri"/>
                    <w:sz w:val="18"/>
                  </w:rPr>
                </w:rPrChange>
              </w:rPr>
            </w:pPr>
            <w:r w:rsidRPr="001A02F1">
              <w:rPr>
                <w:rFonts w:ascii="Arial" w:eastAsia="Calibri" w:hAnsi="Arial" w:cs="Arial"/>
                <w:sz w:val="18"/>
                <w:szCs w:val="18"/>
                <w:rPrChange w:id="591" w:author="Author">
                  <w:rPr>
                    <w:rFonts w:eastAsia="Calibri"/>
                    <w:sz w:val="18"/>
                  </w:rPr>
                </w:rPrChange>
              </w:rPr>
              <w:t>200 kbit/s</w:t>
            </w:r>
          </w:p>
        </w:tc>
        <w:tc>
          <w:tcPr>
            <w:tcW w:w="1053" w:type="dxa"/>
            <w:shd w:val="clear" w:color="auto" w:fill="auto"/>
            <w:tcPrChange w:id="592" w:author="Author">
              <w:tcPr>
                <w:tcW w:w="1058" w:type="dxa"/>
                <w:gridSpan w:val="2"/>
                <w:shd w:val="clear" w:color="auto" w:fill="auto"/>
              </w:tcPr>
            </w:tcPrChange>
          </w:tcPr>
          <w:p w14:paraId="5603147F" w14:textId="77777777" w:rsidR="00F07E0E" w:rsidRPr="001A02F1" w:rsidRDefault="00F07E0E" w:rsidP="00536ADD">
            <w:pPr>
              <w:rPr>
                <w:rFonts w:ascii="Arial" w:eastAsia="Calibri" w:hAnsi="Arial" w:cs="Arial"/>
                <w:sz w:val="18"/>
                <w:szCs w:val="18"/>
                <w:rPrChange w:id="593" w:author="Author">
                  <w:rPr>
                    <w:rFonts w:eastAsia="Calibri"/>
                    <w:sz w:val="18"/>
                  </w:rPr>
                </w:rPrChange>
              </w:rPr>
            </w:pPr>
            <w:r w:rsidRPr="001A02F1">
              <w:rPr>
                <w:rFonts w:ascii="Arial" w:eastAsia="Calibri" w:hAnsi="Arial" w:cs="Arial"/>
                <w:sz w:val="18"/>
                <w:szCs w:val="18"/>
                <w:rPrChange w:id="594" w:author="Author">
                  <w:rPr>
                    <w:rFonts w:eastAsia="Calibri"/>
                    <w:sz w:val="18"/>
                  </w:rPr>
                </w:rPrChange>
              </w:rPr>
              <w:t>-</w:t>
            </w:r>
          </w:p>
        </w:tc>
      </w:tr>
      <w:tr w:rsidR="00F82CF9" w:rsidRPr="00F82CF9" w14:paraId="400979E8" w14:textId="77777777" w:rsidTr="001A02F1">
        <w:tc>
          <w:tcPr>
            <w:tcW w:w="1235" w:type="dxa"/>
            <w:vMerge w:val="restart"/>
            <w:tcBorders>
              <w:right w:val="single" w:sz="4" w:space="0" w:color="auto"/>
            </w:tcBorders>
            <w:shd w:val="clear" w:color="auto" w:fill="auto"/>
            <w:tcPrChange w:id="595" w:author="Author">
              <w:tcPr>
                <w:tcW w:w="1237" w:type="dxa"/>
                <w:vMerge w:val="restart"/>
                <w:tcBorders>
                  <w:right w:val="single" w:sz="4" w:space="0" w:color="auto"/>
                </w:tcBorders>
                <w:shd w:val="clear" w:color="auto" w:fill="auto"/>
              </w:tcPr>
            </w:tcPrChange>
          </w:tcPr>
          <w:p w14:paraId="6FB42771" w14:textId="77777777" w:rsidR="00F07E0E" w:rsidRPr="001A02F1" w:rsidRDefault="00F07E0E" w:rsidP="00536ADD">
            <w:pPr>
              <w:rPr>
                <w:rFonts w:ascii="Arial" w:eastAsia="Calibri" w:hAnsi="Arial" w:cs="Arial"/>
                <w:sz w:val="18"/>
                <w:szCs w:val="18"/>
                <w:rPrChange w:id="596" w:author="Author">
                  <w:rPr>
                    <w:rFonts w:eastAsia="Calibri"/>
                    <w:sz w:val="18"/>
                  </w:rPr>
                </w:rPrChange>
              </w:rPr>
            </w:pPr>
            <w:r w:rsidRPr="001A02F1">
              <w:rPr>
                <w:rFonts w:ascii="Arial" w:eastAsia="Calibri" w:hAnsi="Arial" w:cs="Arial"/>
                <w:sz w:val="18"/>
                <w:szCs w:val="18"/>
                <w:rPrChange w:id="597" w:author="Author">
                  <w:rPr>
                    <w:rFonts w:eastAsia="Calibri"/>
                    <w:sz w:val="18"/>
                  </w:rPr>
                </w:rPrChange>
              </w:rPr>
              <w:t>Conference</w:t>
            </w:r>
          </w:p>
        </w:tc>
        <w:tc>
          <w:tcPr>
            <w:tcW w:w="858" w:type="dxa"/>
            <w:tcBorders>
              <w:left w:val="single" w:sz="12" w:space="0" w:color="auto"/>
            </w:tcBorders>
            <w:shd w:val="clear" w:color="auto" w:fill="auto"/>
            <w:tcPrChange w:id="598" w:author="Author">
              <w:tcPr>
                <w:tcW w:w="1038" w:type="dxa"/>
                <w:tcBorders>
                  <w:left w:val="single" w:sz="12" w:space="0" w:color="auto"/>
                </w:tcBorders>
                <w:shd w:val="clear" w:color="auto" w:fill="auto"/>
              </w:tcPr>
            </w:tcPrChange>
          </w:tcPr>
          <w:p w14:paraId="6D5A03D9" w14:textId="77777777" w:rsidR="00F07E0E" w:rsidRPr="001A02F1" w:rsidRDefault="00F07E0E" w:rsidP="00536ADD">
            <w:pPr>
              <w:rPr>
                <w:rFonts w:ascii="Arial" w:eastAsia="Calibri" w:hAnsi="Arial" w:cs="Arial"/>
                <w:sz w:val="18"/>
                <w:szCs w:val="18"/>
                <w:rPrChange w:id="599" w:author="Author">
                  <w:rPr>
                    <w:rFonts w:eastAsia="Calibri"/>
                    <w:sz w:val="18"/>
                  </w:rPr>
                </w:rPrChange>
              </w:rPr>
            </w:pPr>
            <w:r w:rsidRPr="001A02F1">
              <w:rPr>
                <w:rFonts w:ascii="Arial" w:eastAsia="Calibri" w:hAnsi="Arial" w:cs="Arial"/>
                <w:sz w:val="18"/>
                <w:szCs w:val="18"/>
                <w:rPrChange w:id="600" w:author="Author">
                  <w:rPr>
                    <w:rFonts w:eastAsia="Calibri"/>
                    <w:sz w:val="18"/>
                  </w:rPr>
                </w:rPrChange>
              </w:rPr>
              <w:t>10</w:t>
            </w:r>
          </w:p>
        </w:tc>
        <w:tc>
          <w:tcPr>
            <w:tcW w:w="1276" w:type="dxa"/>
            <w:shd w:val="clear" w:color="auto" w:fill="auto"/>
            <w:tcPrChange w:id="601" w:author="Author">
              <w:tcPr>
                <w:tcW w:w="1178" w:type="dxa"/>
                <w:shd w:val="clear" w:color="auto" w:fill="auto"/>
              </w:tcPr>
            </w:tcPrChange>
          </w:tcPr>
          <w:p w14:paraId="315287F4" w14:textId="77777777" w:rsidR="00F07E0E" w:rsidRPr="001A02F1" w:rsidRDefault="00F07E0E" w:rsidP="00536ADD">
            <w:pPr>
              <w:rPr>
                <w:rFonts w:ascii="Arial" w:eastAsia="Calibri" w:hAnsi="Arial" w:cs="Arial"/>
                <w:sz w:val="18"/>
                <w:szCs w:val="18"/>
                <w:rPrChange w:id="602" w:author="Author">
                  <w:rPr>
                    <w:rFonts w:eastAsia="Calibri"/>
                    <w:sz w:val="18"/>
                  </w:rPr>
                </w:rPrChange>
              </w:rPr>
            </w:pPr>
            <w:r w:rsidRPr="001A02F1">
              <w:rPr>
                <w:rFonts w:ascii="Arial" w:eastAsia="Calibri" w:hAnsi="Arial" w:cs="Arial"/>
                <w:sz w:val="18"/>
                <w:szCs w:val="18"/>
                <w:rPrChange w:id="603" w:author="Author">
                  <w:rPr>
                    <w:rFonts w:eastAsia="Calibri"/>
                    <w:sz w:val="18"/>
                  </w:rPr>
                </w:rPrChange>
              </w:rPr>
              <w:t>5 km/h</w:t>
            </w:r>
          </w:p>
        </w:tc>
        <w:tc>
          <w:tcPr>
            <w:tcW w:w="1539" w:type="dxa"/>
            <w:shd w:val="clear" w:color="auto" w:fill="auto"/>
            <w:tcPrChange w:id="604" w:author="Author">
              <w:tcPr>
                <w:tcW w:w="1475" w:type="dxa"/>
                <w:shd w:val="clear" w:color="auto" w:fill="auto"/>
              </w:tcPr>
            </w:tcPrChange>
          </w:tcPr>
          <w:p w14:paraId="463679AD" w14:textId="77777777" w:rsidR="00F07E0E" w:rsidRPr="001A02F1" w:rsidRDefault="00F07E0E" w:rsidP="00536ADD">
            <w:pPr>
              <w:rPr>
                <w:rFonts w:ascii="Arial" w:eastAsia="Calibri" w:hAnsi="Arial" w:cs="Arial"/>
                <w:sz w:val="18"/>
                <w:szCs w:val="18"/>
                <w:rPrChange w:id="605" w:author="Author">
                  <w:rPr>
                    <w:rFonts w:eastAsia="Calibri"/>
                    <w:sz w:val="18"/>
                  </w:rPr>
                </w:rPrChange>
              </w:rPr>
            </w:pPr>
            <w:r w:rsidRPr="001A02F1">
              <w:rPr>
                <w:rFonts w:ascii="Arial" w:eastAsia="Calibri" w:hAnsi="Arial" w:cs="Arial"/>
                <w:sz w:val="18"/>
                <w:szCs w:val="18"/>
                <w:rPrChange w:id="606" w:author="Author">
                  <w:rPr>
                    <w:rFonts w:eastAsia="Calibri"/>
                    <w:sz w:val="18"/>
                  </w:rPr>
                </w:rPrChange>
              </w:rPr>
              <w:t>100 m x 100 m</w:t>
            </w:r>
          </w:p>
        </w:tc>
        <w:tc>
          <w:tcPr>
            <w:tcW w:w="989" w:type="dxa"/>
            <w:shd w:val="clear" w:color="auto" w:fill="auto"/>
            <w:tcPrChange w:id="607" w:author="Author">
              <w:tcPr>
                <w:tcW w:w="812" w:type="dxa"/>
                <w:shd w:val="clear" w:color="auto" w:fill="auto"/>
              </w:tcPr>
            </w:tcPrChange>
          </w:tcPr>
          <w:p w14:paraId="32E6BA1D" w14:textId="77777777" w:rsidR="00F07E0E" w:rsidRPr="001A02F1" w:rsidRDefault="00F07E0E" w:rsidP="00536ADD">
            <w:pPr>
              <w:rPr>
                <w:rFonts w:ascii="Arial" w:eastAsia="Calibri" w:hAnsi="Arial" w:cs="Arial"/>
                <w:sz w:val="18"/>
                <w:szCs w:val="18"/>
                <w:rPrChange w:id="608" w:author="Author">
                  <w:rPr>
                    <w:rFonts w:eastAsia="Calibri"/>
                    <w:sz w:val="18"/>
                  </w:rPr>
                </w:rPrChange>
              </w:rPr>
            </w:pPr>
            <w:r w:rsidRPr="001A02F1">
              <w:rPr>
                <w:rFonts w:ascii="Arial" w:eastAsia="Calibri" w:hAnsi="Arial" w:cs="Arial"/>
                <w:sz w:val="18"/>
                <w:szCs w:val="18"/>
                <w:rPrChange w:id="609" w:author="Author">
                  <w:rPr>
                    <w:rFonts w:eastAsia="Calibri"/>
                    <w:sz w:val="18"/>
                  </w:rPr>
                </w:rPrChange>
              </w:rPr>
              <w:t>3 ms</w:t>
            </w:r>
          </w:p>
        </w:tc>
        <w:tc>
          <w:tcPr>
            <w:tcW w:w="887" w:type="dxa"/>
            <w:shd w:val="clear" w:color="auto" w:fill="auto"/>
            <w:tcPrChange w:id="610" w:author="Author">
              <w:tcPr>
                <w:tcW w:w="1031" w:type="dxa"/>
                <w:shd w:val="clear" w:color="auto" w:fill="auto"/>
              </w:tcPr>
            </w:tcPrChange>
          </w:tcPr>
          <w:p w14:paraId="587EC353" w14:textId="77777777" w:rsidR="00F07E0E" w:rsidRPr="001A02F1" w:rsidRDefault="00F07E0E" w:rsidP="00536ADD">
            <w:pPr>
              <w:rPr>
                <w:rFonts w:ascii="Arial" w:eastAsia="Calibri" w:hAnsi="Arial" w:cs="Arial"/>
                <w:sz w:val="18"/>
                <w:szCs w:val="18"/>
                <w:rPrChange w:id="611" w:author="Author">
                  <w:rPr>
                    <w:rFonts w:eastAsia="Calibri"/>
                    <w:sz w:val="18"/>
                  </w:rPr>
                </w:rPrChange>
              </w:rPr>
            </w:pPr>
            <w:r w:rsidRPr="001A02F1">
              <w:rPr>
                <w:rFonts w:ascii="Arial" w:eastAsia="Calibri" w:hAnsi="Arial" w:cs="Arial"/>
                <w:sz w:val="18"/>
                <w:szCs w:val="18"/>
                <w:rPrChange w:id="612" w:author="Author">
                  <w:rPr>
                    <w:rFonts w:eastAsia="Calibri"/>
                    <w:sz w:val="18"/>
                  </w:rPr>
                </w:rPrChange>
              </w:rPr>
              <w:t>3 ms</w:t>
            </w:r>
          </w:p>
        </w:tc>
        <w:tc>
          <w:tcPr>
            <w:tcW w:w="1046" w:type="dxa"/>
            <w:shd w:val="clear" w:color="auto" w:fill="auto"/>
            <w:tcPrChange w:id="613" w:author="Author">
              <w:tcPr>
                <w:tcW w:w="1049" w:type="dxa"/>
                <w:shd w:val="clear" w:color="auto" w:fill="auto"/>
              </w:tcPr>
            </w:tcPrChange>
          </w:tcPr>
          <w:p w14:paraId="12182A5C" w14:textId="639F438A" w:rsidR="00F07E0E" w:rsidRPr="001A02F1" w:rsidRDefault="003F70D1" w:rsidP="00536ADD">
            <w:pPr>
              <w:rPr>
                <w:rFonts w:ascii="Arial" w:eastAsia="Calibri" w:hAnsi="Arial" w:cs="Arial"/>
                <w:sz w:val="18"/>
                <w:szCs w:val="18"/>
                <w:rPrChange w:id="614" w:author="Author">
                  <w:rPr>
                    <w:rFonts w:eastAsia="Calibri"/>
                    <w:sz w:val="18"/>
                  </w:rPr>
                </w:rPrChange>
              </w:rPr>
            </w:pPr>
            <w:ins w:id="615" w:author="Author">
              <w:r w:rsidRPr="001A02F1">
                <w:rPr>
                  <w:rFonts w:ascii="Arial" w:eastAsia="Calibri" w:hAnsi="Arial" w:cs="Arial"/>
                  <w:sz w:val="18"/>
                  <w:rPrChange w:id="616" w:author="Author">
                    <w:rPr>
                      <w:rFonts w:eastAsia="Calibri"/>
                      <w:sz w:val="18"/>
                    </w:rPr>
                  </w:rPrChange>
                </w:rPr>
                <w:t>10</w:t>
              </w:r>
              <w:r w:rsidRPr="001A02F1">
                <w:rPr>
                  <w:rFonts w:ascii="Arial" w:eastAsia="Calibri" w:hAnsi="Arial" w:cs="Arial"/>
                  <w:sz w:val="18"/>
                  <w:vertAlign w:val="superscript"/>
                  <w:rPrChange w:id="617" w:author="Author">
                    <w:rPr>
                      <w:rFonts w:eastAsia="Calibri"/>
                      <w:sz w:val="18"/>
                      <w:vertAlign w:val="superscript"/>
                    </w:rPr>
                  </w:rPrChange>
                </w:rPr>
                <w:t>-4</w:t>
              </w:r>
            </w:ins>
            <w:del w:id="618" w:author="Author">
              <w:r w:rsidR="00F07E0E" w:rsidRPr="001A02F1" w:rsidDel="003F70D1">
                <w:rPr>
                  <w:rFonts w:ascii="Arial" w:eastAsia="Calibri" w:hAnsi="Arial" w:cs="Arial"/>
                  <w:sz w:val="18"/>
                  <w:szCs w:val="18"/>
                  <w:rPrChange w:id="619" w:author="Author">
                    <w:rPr>
                      <w:rFonts w:eastAsia="Calibri"/>
                      <w:sz w:val="18"/>
                    </w:rPr>
                  </w:rPrChange>
                </w:rPr>
                <w:delText>0.01 %</w:delText>
              </w:r>
            </w:del>
          </w:p>
        </w:tc>
        <w:tc>
          <w:tcPr>
            <w:tcW w:w="1053" w:type="dxa"/>
            <w:shd w:val="clear" w:color="auto" w:fill="auto"/>
            <w:tcPrChange w:id="620" w:author="Author">
              <w:tcPr>
                <w:tcW w:w="1058" w:type="dxa"/>
                <w:shd w:val="clear" w:color="auto" w:fill="auto"/>
              </w:tcPr>
            </w:tcPrChange>
          </w:tcPr>
          <w:p w14:paraId="441DD1C8" w14:textId="77777777" w:rsidR="00F07E0E" w:rsidRPr="001A02F1" w:rsidRDefault="00F07E0E" w:rsidP="00536ADD">
            <w:pPr>
              <w:rPr>
                <w:rFonts w:ascii="Arial" w:eastAsia="Calibri" w:hAnsi="Arial" w:cs="Arial"/>
                <w:sz w:val="18"/>
                <w:szCs w:val="18"/>
                <w:rPrChange w:id="621" w:author="Author">
                  <w:rPr>
                    <w:rFonts w:eastAsia="Calibri"/>
                    <w:sz w:val="18"/>
                  </w:rPr>
                </w:rPrChange>
              </w:rPr>
            </w:pPr>
            <w:r w:rsidRPr="001A02F1">
              <w:rPr>
                <w:rFonts w:ascii="Arial" w:eastAsia="Calibri" w:hAnsi="Arial" w:cs="Arial"/>
                <w:sz w:val="18"/>
                <w:szCs w:val="18"/>
                <w:rPrChange w:id="622" w:author="Author">
                  <w:rPr>
                    <w:rFonts w:eastAsia="Calibri"/>
                    <w:sz w:val="18"/>
                  </w:rPr>
                </w:rPrChange>
              </w:rPr>
              <w:t>1.5 Mbit/s</w:t>
            </w:r>
          </w:p>
        </w:tc>
        <w:tc>
          <w:tcPr>
            <w:tcW w:w="1053" w:type="dxa"/>
            <w:shd w:val="clear" w:color="auto" w:fill="auto"/>
            <w:tcPrChange w:id="623" w:author="Author">
              <w:tcPr>
                <w:tcW w:w="1058" w:type="dxa"/>
                <w:gridSpan w:val="2"/>
                <w:shd w:val="clear" w:color="auto" w:fill="auto"/>
              </w:tcPr>
            </w:tcPrChange>
          </w:tcPr>
          <w:p w14:paraId="4705AEA3" w14:textId="77777777" w:rsidR="00F07E0E" w:rsidRPr="001A02F1" w:rsidRDefault="00F07E0E" w:rsidP="00536ADD">
            <w:pPr>
              <w:rPr>
                <w:rFonts w:ascii="Arial" w:eastAsia="Calibri" w:hAnsi="Arial" w:cs="Arial"/>
                <w:sz w:val="18"/>
                <w:szCs w:val="18"/>
                <w:rPrChange w:id="624" w:author="Author">
                  <w:rPr>
                    <w:rFonts w:eastAsia="Calibri"/>
                    <w:sz w:val="18"/>
                  </w:rPr>
                </w:rPrChange>
              </w:rPr>
            </w:pPr>
            <w:r w:rsidRPr="001A02F1">
              <w:rPr>
                <w:rFonts w:ascii="Arial" w:eastAsia="Calibri" w:hAnsi="Arial" w:cs="Arial"/>
                <w:sz w:val="18"/>
                <w:szCs w:val="18"/>
                <w:rPrChange w:id="625" w:author="Author">
                  <w:rPr>
                    <w:rFonts w:eastAsia="Calibri"/>
                    <w:sz w:val="18"/>
                  </w:rPr>
                </w:rPrChange>
              </w:rPr>
              <w:t>-</w:t>
            </w:r>
          </w:p>
        </w:tc>
      </w:tr>
      <w:tr w:rsidR="00F82CF9" w:rsidRPr="00F82CF9" w14:paraId="76222530" w14:textId="77777777" w:rsidTr="001A02F1">
        <w:tc>
          <w:tcPr>
            <w:tcW w:w="1235" w:type="dxa"/>
            <w:vMerge/>
            <w:tcBorders>
              <w:right w:val="single" w:sz="4" w:space="0" w:color="auto"/>
            </w:tcBorders>
            <w:shd w:val="clear" w:color="auto" w:fill="auto"/>
            <w:tcPrChange w:id="626" w:author="Author">
              <w:tcPr>
                <w:tcW w:w="1237" w:type="dxa"/>
                <w:vMerge/>
                <w:tcBorders>
                  <w:right w:val="single" w:sz="4" w:space="0" w:color="auto"/>
                </w:tcBorders>
                <w:shd w:val="clear" w:color="auto" w:fill="auto"/>
              </w:tcPr>
            </w:tcPrChange>
          </w:tcPr>
          <w:p w14:paraId="46969930" w14:textId="77777777" w:rsidR="00F07E0E" w:rsidRPr="001A02F1" w:rsidRDefault="00F07E0E" w:rsidP="00536ADD">
            <w:pPr>
              <w:rPr>
                <w:rFonts w:ascii="Arial" w:eastAsia="Calibri" w:hAnsi="Arial" w:cs="Arial"/>
                <w:sz w:val="18"/>
                <w:szCs w:val="18"/>
                <w:rPrChange w:id="627" w:author="Author">
                  <w:rPr>
                    <w:rFonts w:eastAsia="Calibri"/>
                    <w:sz w:val="18"/>
                  </w:rPr>
                </w:rPrChange>
              </w:rPr>
            </w:pPr>
          </w:p>
        </w:tc>
        <w:tc>
          <w:tcPr>
            <w:tcW w:w="858" w:type="dxa"/>
            <w:tcBorders>
              <w:left w:val="single" w:sz="12" w:space="0" w:color="auto"/>
            </w:tcBorders>
            <w:shd w:val="clear" w:color="auto" w:fill="auto"/>
            <w:tcPrChange w:id="628" w:author="Author">
              <w:tcPr>
                <w:tcW w:w="1038" w:type="dxa"/>
                <w:tcBorders>
                  <w:left w:val="single" w:sz="12" w:space="0" w:color="auto"/>
                </w:tcBorders>
                <w:shd w:val="clear" w:color="auto" w:fill="auto"/>
              </w:tcPr>
            </w:tcPrChange>
          </w:tcPr>
          <w:p w14:paraId="1A7FB376" w14:textId="77777777" w:rsidR="00F07E0E" w:rsidRPr="001A02F1" w:rsidRDefault="00F07E0E" w:rsidP="00536ADD">
            <w:pPr>
              <w:rPr>
                <w:rFonts w:ascii="Arial" w:eastAsia="Calibri" w:hAnsi="Arial" w:cs="Arial"/>
                <w:sz w:val="18"/>
                <w:szCs w:val="18"/>
                <w:rPrChange w:id="629" w:author="Author">
                  <w:rPr>
                    <w:rFonts w:eastAsia="Calibri"/>
                    <w:sz w:val="18"/>
                  </w:rPr>
                </w:rPrChange>
              </w:rPr>
            </w:pPr>
            <w:r w:rsidRPr="001A02F1">
              <w:rPr>
                <w:rFonts w:ascii="Arial" w:eastAsia="Calibri" w:hAnsi="Arial" w:cs="Arial"/>
                <w:sz w:val="18"/>
                <w:szCs w:val="18"/>
                <w:rPrChange w:id="630" w:author="Author">
                  <w:rPr>
                    <w:rFonts w:eastAsia="Calibri"/>
                    <w:sz w:val="18"/>
                  </w:rPr>
                </w:rPrChange>
              </w:rPr>
              <w:t>4</w:t>
            </w:r>
          </w:p>
        </w:tc>
        <w:tc>
          <w:tcPr>
            <w:tcW w:w="1276" w:type="dxa"/>
            <w:shd w:val="clear" w:color="auto" w:fill="auto"/>
            <w:tcPrChange w:id="631" w:author="Author">
              <w:tcPr>
                <w:tcW w:w="1178" w:type="dxa"/>
                <w:shd w:val="clear" w:color="auto" w:fill="auto"/>
              </w:tcPr>
            </w:tcPrChange>
          </w:tcPr>
          <w:p w14:paraId="3014745C" w14:textId="77777777" w:rsidR="00F07E0E" w:rsidRPr="001A02F1" w:rsidRDefault="00F07E0E" w:rsidP="00536ADD">
            <w:pPr>
              <w:rPr>
                <w:rFonts w:ascii="Arial" w:eastAsia="Calibri" w:hAnsi="Arial" w:cs="Arial"/>
                <w:sz w:val="18"/>
                <w:szCs w:val="18"/>
                <w:rPrChange w:id="632" w:author="Author">
                  <w:rPr>
                    <w:rFonts w:eastAsia="Calibri"/>
                    <w:sz w:val="18"/>
                  </w:rPr>
                </w:rPrChange>
              </w:rPr>
            </w:pPr>
            <w:r w:rsidRPr="001A02F1">
              <w:rPr>
                <w:rFonts w:ascii="Arial" w:eastAsia="Calibri" w:hAnsi="Arial" w:cs="Arial"/>
                <w:sz w:val="18"/>
                <w:szCs w:val="18"/>
                <w:rPrChange w:id="633" w:author="Author">
                  <w:rPr>
                    <w:rFonts w:eastAsia="Calibri"/>
                    <w:sz w:val="18"/>
                  </w:rPr>
                </w:rPrChange>
              </w:rPr>
              <w:t>stationary</w:t>
            </w:r>
          </w:p>
        </w:tc>
        <w:tc>
          <w:tcPr>
            <w:tcW w:w="1539" w:type="dxa"/>
            <w:shd w:val="clear" w:color="auto" w:fill="auto"/>
            <w:tcPrChange w:id="634" w:author="Author">
              <w:tcPr>
                <w:tcW w:w="1475" w:type="dxa"/>
                <w:shd w:val="clear" w:color="auto" w:fill="auto"/>
              </w:tcPr>
            </w:tcPrChange>
          </w:tcPr>
          <w:p w14:paraId="1BC0B3A2" w14:textId="77777777" w:rsidR="00F07E0E" w:rsidRPr="001A02F1" w:rsidRDefault="00F07E0E" w:rsidP="00536ADD">
            <w:pPr>
              <w:rPr>
                <w:rFonts w:ascii="Arial" w:eastAsia="Calibri" w:hAnsi="Arial" w:cs="Arial"/>
                <w:sz w:val="18"/>
                <w:szCs w:val="18"/>
                <w:rPrChange w:id="635" w:author="Author">
                  <w:rPr>
                    <w:rFonts w:eastAsia="Calibri"/>
                    <w:sz w:val="18"/>
                  </w:rPr>
                </w:rPrChange>
              </w:rPr>
            </w:pPr>
            <w:r w:rsidRPr="001A02F1">
              <w:rPr>
                <w:rFonts w:ascii="Arial" w:eastAsia="Calibri" w:hAnsi="Arial" w:cs="Arial"/>
                <w:sz w:val="18"/>
                <w:szCs w:val="18"/>
                <w:rPrChange w:id="636" w:author="Author">
                  <w:rPr>
                    <w:rFonts w:eastAsia="Calibri"/>
                    <w:sz w:val="18"/>
                  </w:rPr>
                </w:rPrChange>
              </w:rPr>
              <w:t>100 m x 100 m</w:t>
            </w:r>
          </w:p>
        </w:tc>
        <w:tc>
          <w:tcPr>
            <w:tcW w:w="989" w:type="dxa"/>
            <w:shd w:val="clear" w:color="auto" w:fill="auto"/>
            <w:tcPrChange w:id="637" w:author="Author">
              <w:tcPr>
                <w:tcW w:w="812" w:type="dxa"/>
                <w:shd w:val="clear" w:color="auto" w:fill="auto"/>
              </w:tcPr>
            </w:tcPrChange>
          </w:tcPr>
          <w:p w14:paraId="4AB808E5" w14:textId="77777777" w:rsidR="00F07E0E" w:rsidRPr="001A02F1" w:rsidRDefault="00F07E0E" w:rsidP="00536ADD">
            <w:pPr>
              <w:rPr>
                <w:rFonts w:ascii="Arial" w:eastAsia="Calibri" w:hAnsi="Arial" w:cs="Arial"/>
                <w:sz w:val="18"/>
                <w:szCs w:val="18"/>
                <w:rPrChange w:id="638" w:author="Author">
                  <w:rPr>
                    <w:rFonts w:eastAsia="Calibri"/>
                    <w:sz w:val="18"/>
                  </w:rPr>
                </w:rPrChange>
              </w:rPr>
            </w:pPr>
            <w:r w:rsidRPr="001A02F1">
              <w:rPr>
                <w:rFonts w:ascii="Arial" w:eastAsia="Calibri" w:hAnsi="Arial" w:cs="Arial"/>
                <w:sz w:val="18"/>
                <w:szCs w:val="18"/>
                <w:rPrChange w:id="639" w:author="Author">
                  <w:rPr>
                    <w:rFonts w:eastAsia="Calibri"/>
                    <w:sz w:val="18"/>
                  </w:rPr>
                </w:rPrChange>
              </w:rPr>
              <w:t>3 ms</w:t>
            </w:r>
          </w:p>
        </w:tc>
        <w:tc>
          <w:tcPr>
            <w:tcW w:w="887" w:type="dxa"/>
            <w:shd w:val="clear" w:color="auto" w:fill="auto"/>
            <w:tcPrChange w:id="640" w:author="Author">
              <w:tcPr>
                <w:tcW w:w="1031" w:type="dxa"/>
                <w:shd w:val="clear" w:color="auto" w:fill="auto"/>
              </w:tcPr>
            </w:tcPrChange>
          </w:tcPr>
          <w:p w14:paraId="113A1821" w14:textId="77777777" w:rsidR="00F07E0E" w:rsidRPr="001A02F1" w:rsidRDefault="00F07E0E" w:rsidP="00536ADD">
            <w:pPr>
              <w:rPr>
                <w:rFonts w:ascii="Arial" w:eastAsia="Calibri" w:hAnsi="Arial" w:cs="Arial"/>
                <w:sz w:val="18"/>
                <w:szCs w:val="18"/>
                <w:rPrChange w:id="641" w:author="Author">
                  <w:rPr>
                    <w:rFonts w:eastAsia="Calibri"/>
                    <w:sz w:val="18"/>
                  </w:rPr>
                </w:rPrChange>
              </w:rPr>
            </w:pPr>
            <w:r w:rsidRPr="001A02F1">
              <w:rPr>
                <w:rFonts w:ascii="Arial" w:eastAsia="Calibri" w:hAnsi="Arial" w:cs="Arial"/>
                <w:sz w:val="18"/>
                <w:szCs w:val="18"/>
                <w:rPrChange w:id="642" w:author="Author">
                  <w:rPr>
                    <w:rFonts w:eastAsia="Calibri"/>
                    <w:sz w:val="18"/>
                  </w:rPr>
                </w:rPrChange>
              </w:rPr>
              <w:t>3 ms</w:t>
            </w:r>
          </w:p>
        </w:tc>
        <w:tc>
          <w:tcPr>
            <w:tcW w:w="1046" w:type="dxa"/>
            <w:shd w:val="clear" w:color="auto" w:fill="auto"/>
            <w:tcPrChange w:id="643" w:author="Author">
              <w:tcPr>
                <w:tcW w:w="1049" w:type="dxa"/>
                <w:shd w:val="clear" w:color="auto" w:fill="auto"/>
              </w:tcPr>
            </w:tcPrChange>
          </w:tcPr>
          <w:p w14:paraId="7CBC62C8" w14:textId="0095DE8A" w:rsidR="00F07E0E" w:rsidRPr="001A02F1" w:rsidRDefault="003F70D1" w:rsidP="00536ADD">
            <w:pPr>
              <w:rPr>
                <w:rFonts w:ascii="Arial" w:eastAsia="Calibri" w:hAnsi="Arial" w:cs="Arial"/>
                <w:sz w:val="18"/>
                <w:szCs w:val="18"/>
                <w:rPrChange w:id="644" w:author="Author">
                  <w:rPr>
                    <w:rFonts w:eastAsia="Calibri"/>
                    <w:sz w:val="18"/>
                  </w:rPr>
                </w:rPrChange>
              </w:rPr>
            </w:pPr>
            <w:ins w:id="645" w:author="Author">
              <w:r w:rsidRPr="001A02F1">
                <w:rPr>
                  <w:rFonts w:ascii="Arial" w:eastAsia="Calibri" w:hAnsi="Arial" w:cs="Arial"/>
                  <w:sz w:val="18"/>
                  <w:rPrChange w:id="646" w:author="Author">
                    <w:rPr>
                      <w:rFonts w:eastAsia="Calibri"/>
                      <w:sz w:val="18"/>
                    </w:rPr>
                  </w:rPrChange>
                </w:rPr>
                <w:t>10</w:t>
              </w:r>
              <w:r w:rsidRPr="001A02F1">
                <w:rPr>
                  <w:rFonts w:ascii="Arial" w:eastAsia="Calibri" w:hAnsi="Arial" w:cs="Arial"/>
                  <w:sz w:val="18"/>
                  <w:vertAlign w:val="superscript"/>
                  <w:rPrChange w:id="647" w:author="Author">
                    <w:rPr>
                      <w:rFonts w:eastAsia="Calibri"/>
                      <w:sz w:val="18"/>
                      <w:vertAlign w:val="superscript"/>
                    </w:rPr>
                  </w:rPrChange>
                </w:rPr>
                <w:t>-4</w:t>
              </w:r>
            </w:ins>
            <w:del w:id="648" w:author="Author">
              <w:r w:rsidR="00F07E0E" w:rsidRPr="001A02F1" w:rsidDel="003F70D1">
                <w:rPr>
                  <w:rFonts w:ascii="Arial" w:eastAsia="Calibri" w:hAnsi="Arial" w:cs="Arial"/>
                  <w:sz w:val="18"/>
                  <w:szCs w:val="18"/>
                  <w:rPrChange w:id="649" w:author="Author">
                    <w:rPr>
                      <w:rFonts w:eastAsia="Calibri"/>
                      <w:sz w:val="18"/>
                    </w:rPr>
                  </w:rPrChange>
                </w:rPr>
                <w:delText>0.01 %</w:delText>
              </w:r>
            </w:del>
          </w:p>
        </w:tc>
        <w:tc>
          <w:tcPr>
            <w:tcW w:w="1053" w:type="dxa"/>
            <w:shd w:val="clear" w:color="auto" w:fill="auto"/>
            <w:tcPrChange w:id="650" w:author="Author">
              <w:tcPr>
                <w:tcW w:w="1058" w:type="dxa"/>
                <w:shd w:val="clear" w:color="auto" w:fill="auto"/>
              </w:tcPr>
            </w:tcPrChange>
          </w:tcPr>
          <w:p w14:paraId="622686B8" w14:textId="77777777" w:rsidR="00F07E0E" w:rsidRPr="001A02F1" w:rsidRDefault="00F07E0E" w:rsidP="00536ADD">
            <w:pPr>
              <w:rPr>
                <w:rFonts w:ascii="Arial" w:eastAsia="Calibri" w:hAnsi="Arial" w:cs="Arial"/>
                <w:sz w:val="18"/>
                <w:szCs w:val="18"/>
                <w:rPrChange w:id="651" w:author="Author">
                  <w:rPr>
                    <w:rFonts w:eastAsia="Calibri"/>
                    <w:sz w:val="18"/>
                  </w:rPr>
                </w:rPrChange>
              </w:rPr>
            </w:pPr>
            <w:r w:rsidRPr="001A02F1">
              <w:rPr>
                <w:rFonts w:ascii="Arial" w:eastAsia="Calibri" w:hAnsi="Arial" w:cs="Arial"/>
                <w:sz w:val="18"/>
                <w:szCs w:val="18"/>
                <w:rPrChange w:id="652" w:author="Author">
                  <w:rPr>
                    <w:rFonts w:eastAsia="Calibri"/>
                    <w:sz w:val="18"/>
                  </w:rPr>
                </w:rPrChange>
              </w:rPr>
              <w:t>-</w:t>
            </w:r>
          </w:p>
        </w:tc>
        <w:tc>
          <w:tcPr>
            <w:tcW w:w="1053" w:type="dxa"/>
            <w:shd w:val="clear" w:color="auto" w:fill="auto"/>
            <w:tcPrChange w:id="653" w:author="Author">
              <w:tcPr>
                <w:tcW w:w="1058" w:type="dxa"/>
                <w:gridSpan w:val="2"/>
                <w:shd w:val="clear" w:color="auto" w:fill="auto"/>
              </w:tcPr>
            </w:tcPrChange>
          </w:tcPr>
          <w:p w14:paraId="7B0B289E" w14:textId="77777777" w:rsidR="00F07E0E" w:rsidRPr="001A02F1" w:rsidRDefault="00F07E0E" w:rsidP="00536ADD">
            <w:pPr>
              <w:rPr>
                <w:rFonts w:ascii="Arial" w:eastAsia="Calibri" w:hAnsi="Arial" w:cs="Arial"/>
                <w:sz w:val="18"/>
                <w:szCs w:val="18"/>
                <w:rPrChange w:id="654" w:author="Author">
                  <w:rPr>
                    <w:rFonts w:eastAsia="Calibri"/>
                    <w:sz w:val="18"/>
                  </w:rPr>
                </w:rPrChange>
              </w:rPr>
            </w:pPr>
            <w:r w:rsidRPr="001A02F1">
              <w:rPr>
                <w:rFonts w:ascii="Arial" w:eastAsia="Calibri" w:hAnsi="Arial" w:cs="Arial"/>
                <w:sz w:val="18"/>
                <w:szCs w:val="18"/>
                <w:rPrChange w:id="655" w:author="Author">
                  <w:rPr>
                    <w:rFonts w:eastAsia="Calibri"/>
                    <w:sz w:val="18"/>
                  </w:rPr>
                </w:rPrChange>
              </w:rPr>
              <w:t>1.5 Mbit/s</w:t>
            </w:r>
          </w:p>
        </w:tc>
      </w:tr>
      <w:tr w:rsidR="00F82CF9" w:rsidRPr="00F82CF9" w14:paraId="1BA71337" w14:textId="77777777" w:rsidTr="001A02F1">
        <w:tc>
          <w:tcPr>
            <w:tcW w:w="1235" w:type="dxa"/>
            <w:vMerge w:val="restart"/>
            <w:tcBorders>
              <w:right w:val="single" w:sz="4" w:space="0" w:color="auto"/>
            </w:tcBorders>
            <w:shd w:val="clear" w:color="auto" w:fill="auto"/>
            <w:tcPrChange w:id="656" w:author="Author">
              <w:tcPr>
                <w:tcW w:w="1237" w:type="dxa"/>
                <w:vMerge w:val="restart"/>
                <w:tcBorders>
                  <w:right w:val="single" w:sz="4" w:space="0" w:color="auto"/>
                </w:tcBorders>
                <w:shd w:val="clear" w:color="auto" w:fill="auto"/>
              </w:tcPr>
            </w:tcPrChange>
          </w:tcPr>
          <w:p w14:paraId="16F9A2F1" w14:textId="77777777" w:rsidR="00F07E0E" w:rsidRPr="001A02F1" w:rsidRDefault="00F07E0E" w:rsidP="00536ADD">
            <w:pPr>
              <w:rPr>
                <w:rFonts w:ascii="Arial" w:eastAsia="Calibri" w:hAnsi="Arial" w:cs="Arial"/>
                <w:sz w:val="18"/>
                <w:szCs w:val="18"/>
                <w:rPrChange w:id="657" w:author="Author">
                  <w:rPr>
                    <w:rFonts w:eastAsia="Calibri"/>
                    <w:sz w:val="18"/>
                  </w:rPr>
                </w:rPrChange>
              </w:rPr>
            </w:pPr>
            <w:r w:rsidRPr="001A02F1">
              <w:rPr>
                <w:rFonts w:ascii="Arial" w:eastAsia="Calibri" w:hAnsi="Arial" w:cs="Arial"/>
                <w:sz w:val="18"/>
                <w:szCs w:val="18"/>
                <w:rPrChange w:id="658" w:author="Author">
                  <w:rPr>
                    <w:rFonts w:eastAsia="Calibri"/>
                    <w:sz w:val="18"/>
                  </w:rPr>
                </w:rPrChange>
              </w:rPr>
              <w:t>Lecture room</w:t>
            </w:r>
          </w:p>
        </w:tc>
        <w:tc>
          <w:tcPr>
            <w:tcW w:w="858" w:type="dxa"/>
            <w:tcBorders>
              <w:left w:val="single" w:sz="12" w:space="0" w:color="auto"/>
            </w:tcBorders>
            <w:shd w:val="clear" w:color="auto" w:fill="auto"/>
            <w:tcPrChange w:id="659" w:author="Author">
              <w:tcPr>
                <w:tcW w:w="1038" w:type="dxa"/>
                <w:tcBorders>
                  <w:left w:val="single" w:sz="12" w:space="0" w:color="auto"/>
                </w:tcBorders>
                <w:shd w:val="clear" w:color="auto" w:fill="auto"/>
              </w:tcPr>
            </w:tcPrChange>
          </w:tcPr>
          <w:p w14:paraId="01ECBED0" w14:textId="77777777" w:rsidR="00F07E0E" w:rsidRPr="001A02F1" w:rsidRDefault="00F07E0E" w:rsidP="00536ADD">
            <w:pPr>
              <w:rPr>
                <w:rFonts w:ascii="Arial" w:eastAsia="Calibri" w:hAnsi="Arial" w:cs="Arial"/>
                <w:sz w:val="18"/>
                <w:szCs w:val="18"/>
                <w:rPrChange w:id="660" w:author="Author">
                  <w:rPr>
                    <w:rFonts w:eastAsia="Calibri"/>
                    <w:sz w:val="18"/>
                  </w:rPr>
                </w:rPrChange>
              </w:rPr>
            </w:pPr>
            <w:r w:rsidRPr="001A02F1">
              <w:rPr>
                <w:rFonts w:ascii="Arial" w:eastAsia="Calibri" w:hAnsi="Arial" w:cs="Arial"/>
                <w:sz w:val="18"/>
                <w:szCs w:val="18"/>
                <w:rPrChange w:id="661" w:author="Author">
                  <w:rPr>
                    <w:rFonts w:eastAsia="Calibri"/>
                    <w:sz w:val="18"/>
                  </w:rPr>
                </w:rPrChange>
              </w:rPr>
              <w:t>4</w:t>
            </w:r>
          </w:p>
        </w:tc>
        <w:tc>
          <w:tcPr>
            <w:tcW w:w="1276" w:type="dxa"/>
            <w:shd w:val="clear" w:color="auto" w:fill="auto"/>
            <w:tcPrChange w:id="662" w:author="Author">
              <w:tcPr>
                <w:tcW w:w="1178" w:type="dxa"/>
                <w:shd w:val="clear" w:color="auto" w:fill="auto"/>
              </w:tcPr>
            </w:tcPrChange>
          </w:tcPr>
          <w:p w14:paraId="7260DB12" w14:textId="77777777" w:rsidR="00F07E0E" w:rsidRPr="001A02F1" w:rsidRDefault="00F07E0E" w:rsidP="00536ADD">
            <w:pPr>
              <w:rPr>
                <w:rFonts w:ascii="Arial" w:eastAsia="Calibri" w:hAnsi="Arial" w:cs="Arial"/>
                <w:sz w:val="18"/>
                <w:szCs w:val="18"/>
                <w:rPrChange w:id="663" w:author="Author">
                  <w:rPr>
                    <w:rFonts w:eastAsia="Calibri"/>
                    <w:sz w:val="18"/>
                  </w:rPr>
                </w:rPrChange>
              </w:rPr>
            </w:pPr>
            <w:r w:rsidRPr="001A02F1">
              <w:rPr>
                <w:rFonts w:ascii="Arial" w:eastAsia="Calibri" w:hAnsi="Arial" w:cs="Arial"/>
                <w:sz w:val="18"/>
                <w:szCs w:val="18"/>
                <w:rPrChange w:id="664" w:author="Author">
                  <w:rPr>
                    <w:rFonts w:eastAsia="Calibri"/>
                    <w:sz w:val="18"/>
                  </w:rPr>
                </w:rPrChange>
              </w:rPr>
              <w:t>5 km/h</w:t>
            </w:r>
          </w:p>
        </w:tc>
        <w:tc>
          <w:tcPr>
            <w:tcW w:w="1539" w:type="dxa"/>
            <w:shd w:val="clear" w:color="auto" w:fill="auto"/>
            <w:tcPrChange w:id="665" w:author="Author">
              <w:tcPr>
                <w:tcW w:w="1475" w:type="dxa"/>
                <w:shd w:val="clear" w:color="auto" w:fill="auto"/>
              </w:tcPr>
            </w:tcPrChange>
          </w:tcPr>
          <w:p w14:paraId="08C13383" w14:textId="77777777" w:rsidR="00F07E0E" w:rsidRPr="001A02F1" w:rsidRDefault="00F07E0E" w:rsidP="00536ADD">
            <w:pPr>
              <w:rPr>
                <w:rFonts w:ascii="Arial" w:eastAsia="Calibri" w:hAnsi="Arial" w:cs="Arial"/>
                <w:sz w:val="18"/>
                <w:szCs w:val="18"/>
                <w:rPrChange w:id="666" w:author="Author">
                  <w:rPr>
                    <w:rFonts w:eastAsia="Calibri"/>
                    <w:sz w:val="18"/>
                  </w:rPr>
                </w:rPrChange>
              </w:rPr>
            </w:pPr>
            <w:r w:rsidRPr="001A02F1">
              <w:rPr>
                <w:rFonts w:ascii="Arial" w:eastAsia="Calibri" w:hAnsi="Arial" w:cs="Arial"/>
                <w:sz w:val="18"/>
                <w:szCs w:val="18"/>
                <w:rPrChange w:id="667" w:author="Author">
                  <w:rPr>
                    <w:rFonts w:eastAsia="Calibri"/>
                    <w:sz w:val="18"/>
                  </w:rPr>
                </w:rPrChange>
              </w:rPr>
              <w:t>10 m x 10 m</w:t>
            </w:r>
          </w:p>
        </w:tc>
        <w:tc>
          <w:tcPr>
            <w:tcW w:w="989" w:type="dxa"/>
            <w:shd w:val="clear" w:color="auto" w:fill="auto"/>
            <w:tcPrChange w:id="668" w:author="Author">
              <w:tcPr>
                <w:tcW w:w="812" w:type="dxa"/>
                <w:shd w:val="clear" w:color="auto" w:fill="auto"/>
              </w:tcPr>
            </w:tcPrChange>
          </w:tcPr>
          <w:p w14:paraId="76E1D744" w14:textId="77777777" w:rsidR="00F07E0E" w:rsidRPr="001A02F1" w:rsidRDefault="00F07E0E" w:rsidP="00536ADD">
            <w:pPr>
              <w:rPr>
                <w:rFonts w:ascii="Arial" w:eastAsia="Calibri" w:hAnsi="Arial" w:cs="Arial"/>
                <w:sz w:val="18"/>
                <w:szCs w:val="18"/>
                <w:rPrChange w:id="669" w:author="Author">
                  <w:rPr>
                    <w:rFonts w:eastAsia="Calibri"/>
                    <w:sz w:val="18"/>
                  </w:rPr>
                </w:rPrChange>
              </w:rPr>
            </w:pPr>
            <w:r w:rsidRPr="001A02F1">
              <w:rPr>
                <w:rFonts w:ascii="Arial" w:eastAsia="Calibri" w:hAnsi="Arial" w:cs="Arial"/>
                <w:sz w:val="18"/>
                <w:szCs w:val="18"/>
                <w:rPrChange w:id="670" w:author="Author">
                  <w:rPr>
                    <w:rFonts w:eastAsia="Calibri"/>
                    <w:sz w:val="18"/>
                  </w:rPr>
                </w:rPrChange>
              </w:rPr>
              <w:t>3 ms</w:t>
            </w:r>
          </w:p>
        </w:tc>
        <w:tc>
          <w:tcPr>
            <w:tcW w:w="887" w:type="dxa"/>
            <w:shd w:val="clear" w:color="auto" w:fill="auto"/>
            <w:tcPrChange w:id="671" w:author="Author">
              <w:tcPr>
                <w:tcW w:w="1031" w:type="dxa"/>
                <w:shd w:val="clear" w:color="auto" w:fill="auto"/>
              </w:tcPr>
            </w:tcPrChange>
          </w:tcPr>
          <w:p w14:paraId="510C5220" w14:textId="77777777" w:rsidR="00F07E0E" w:rsidRPr="001A02F1" w:rsidRDefault="00F07E0E" w:rsidP="00536ADD">
            <w:pPr>
              <w:rPr>
                <w:rFonts w:ascii="Arial" w:eastAsia="Calibri" w:hAnsi="Arial" w:cs="Arial"/>
                <w:sz w:val="18"/>
                <w:szCs w:val="18"/>
                <w:rPrChange w:id="672" w:author="Author">
                  <w:rPr>
                    <w:rFonts w:eastAsia="Calibri"/>
                    <w:sz w:val="18"/>
                  </w:rPr>
                </w:rPrChange>
              </w:rPr>
            </w:pPr>
            <w:r w:rsidRPr="001A02F1">
              <w:rPr>
                <w:rFonts w:ascii="Arial" w:eastAsia="Calibri" w:hAnsi="Arial" w:cs="Arial"/>
                <w:sz w:val="18"/>
                <w:szCs w:val="18"/>
                <w:rPrChange w:id="673" w:author="Author">
                  <w:rPr>
                    <w:rFonts w:eastAsia="Calibri"/>
                    <w:sz w:val="18"/>
                  </w:rPr>
                </w:rPrChange>
              </w:rPr>
              <w:t>3 ms</w:t>
            </w:r>
          </w:p>
        </w:tc>
        <w:tc>
          <w:tcPr>
            <w:tcW w:w="1046" w:type="dxa"/>
            <w:shd w:val="clear" w:color="auto" w:fill="auto"/>
            <w:tcPrChange w:id="674" w:author="Author">
              <w:tcPr>
                <w:tcW w:w="1049" w:type="dxa"/>
                <w:shd w:val="clear" w:color="auto" w:fill="auto"/>
              </w:tcPr>
            </w:tcPrChange>
          </w:tcPr>
          <w:p w14:paraId="60B76A5E" w14:textId="02C81779" w:rsidR="00F07E0E" w:rsidRPr="001A02F1" w:rsidRDefault="003F70D1" w:rsidP="00536ADD">
            <w:pPr>
              <w:rPr>
                <w:rFonts w:ascii="Arial" w:eastAsia="Calibri" w:hAnsi="Arial" w:cs="Arial"/>
                <w:sz w:val="18"/>
                <w:szCs w:val="18"/>
                <w:rPrChange w:id="675" w:author="Author">
                  <w:rPr>
                    <w:rFonts w:eastAsia="Calibri"/>
                    <w:sz w:val="18"/>
                  </w:rPr>
                </w:rPrChange>
              </w:rPr>
            </w:pPr>
            <w:ins w:id="676" w:author="Author">
              <w:r w:rsidRPr="001A02F1">
                <w:rPr>
                  <w:rFonts w:ascii="Arial" w:eastAsia="Calibri" w:hAnsi="Arial" w:cs="Arial"/>
                  <w:sz w:val="18"/>
                  <w:rPrChange w:id="677" w:author="Author">
                    <w:rPr>
                      <w:rFonts w:eastAsia="Calibri"/>
                      <w:sz w:val="18"/>
                    </w:rPr>
                  </w:rPrChange>
                </w:rPr>
                <w:t>10</w:t>
              </w:r>
              <w:r w:rsidRPr="001A02F1">
                <w:rPr>
                  <w:rFonts w:ascii="Arial" w:eastAsia="Calibri" w:hAnsi="Arial" w:cs="Arial"/>
                  <w:sz w:val="18"/>
                  <w:vertAlign w:val="superscript"/>
                  <w:rPrChange w:id="678" w:author="Author">
                    <w:rPr>
                      <w:rFonts w:eastAsia="Calibri"/>
                      <w:sz w:val="18"/>
                      <w:vertAlign w:val="superscript"/>
                    </w:rPr>
                  </w:rPrChange>
                </w:rPr>
                <w:t>-4</w:t>
              </w:r>
            </w:ins>
            <w:del w:id="679" w:author="Author">
              <w:r w:rsidR="00F07E0E" w:rsidRPr="001A02F1" w:rsidDel="003F70D1">
                <w:rPr>
                  <w:rFonts w:ascii="Arial" w:eastAsia="Calibri" w:hAnsi="Arial" w:cs="Arial"/>
                  <w:sz w:val="18"/>
                  <w:szCs w:val="18"/>
                  <w:rPrChange w:id="680" w:author="Author">
                    <w:rPr>
                      <w:rFonts w:eastAsia="Calibri"/>
                      <w:sz w:val="18"/>
                    </w:rPr>
                  </w:rPrChange>
                </w:rPr>
                <w:delText>0.01 %</w:delText>
              </w:r>
            </w:del>
          </w:p>
        </w:tc>
        <w:tc>
          <w:tcPr>
            <w:tcW w:w="1053" w:type="dxa"/>
            <w:shd w:val="clear" w:color="auto" w:fill="auto"/>
            <w:tcPrChange w:id="681" w:author="Author">
              <w:tcPr>
                <w:tcW w:w="1058" w:type="dxa"/>
                <w:shd w:val="clear" w:color="auto" w:fill="auto"/>
              </w:tcPr>
            </w:tcPrChange>
          </w:tcPr>
          <w:p w14:paraId="777882B2" w14:textId="77777777" w:rsidR="00F07E0E" w:rsidRPr="001A02F1" w:rsidRDefault="00F07E0E" w:rsidP="00536ADD">
            <w:pPr>
              <w:rPr>
                <w:rFonts w:ascii="Arial" w:eastAsia="Calibri" w:hAnsi="Arial" w:cs="Arial"/>
                <w:sz w:val="18"/>
                <w:szCs w:val="18"/>
                <w:rPrChange w:id="682" w:author="Author">
                  <w:rPr>
                    <w:rFonts w:eastAsia="Calibri"/>
                    <w:sz w:val="18"/>
                  </w:rPr>
                </w:rPrChange>
              </w:rPr>
            </w:pPr>
            <w:r w:rsidRPr="001A02F1">
              <w:rPr>
                <w:rFonts w:ascii="Arial" w:eastAsia="Calibri" w:hAnsi="Arial" w:cs="Arial"/>
                <w:sz w:val="18"/>
                <w:szCs w:val="18"/>
                <w:rPrChange w:id="683" w:author="Author">
                  <w:rPr>
                    <w:rFonts w:eastAsia="Calibri"/>
                    <w:sz w:val="18"/>
                  </w:rPr>
                </w:rPrChange>
              </w:rPr>
              <w:t>50 kbit/s</w:t>
            </w:r>
          </w:p>
        </w:tc>
        <w:tc>
          <w:tcPr>
            <w:tcW w:w="1053" w:type="dxa"/>
            <w:shd w:val="clear" w:color="auto" w:fill="auto"/>
            <w:tcPrChange w:id="684" w:author="Author">
              <w:tcPr>
                <w:tcW w:w="1058" w:type="dxa"/>
                <w:gridSpan w:val="2"/>
                <w:shd w:val="clear" w:color="auto" w:fill="auto"/>
              </w:tcPr>
            </w:tcPrChange>
          </w:tcPr>
          <w:p w14:paraId="653ACBBE" w14:textId="77777777" w:rsidR="00F07E0E" w:rsidRPr="001A02F1" w:rsidRDefault="00F07E0E" w:rsidP="00536ADD">
            <w:pPr>
              <w:rPr>
                <w:rFonts w:ascii="Arial" w:eastAsia="Calibri" w:hAnsi="Arial" w:cs="Arial"/>
                <w:sz w:val="18"/>
                <w:szCs w:val="18"/>
                <w:rPrChange w:id="685" w:author="Author">
                  <w:rPr>
                    <w:rFonts w:eastAsia="Calibri"/>
                    <w:sz w:val="18"/>
                  </w:rPr>
                </w:rPrChange>
              </w:rPr>
            </w:pPr>
            <w:r w:rsidRPr="001A02F1">
              <w:rPr>
                <w:rFonts w:ascii="Arial" w:eastAsia="Calibri" w:hAnsi="Arial" w:cs="Arial"/>
                <w:sz w:val="18"/>
                <w:szCs w:val="18"/>
                <w:rPrChange w:id="686" w:author="Author">
                  <w:rPr>
                    <w:rFonts w:eastAsia="Calibri"/>
                    <w:sz w:val="18"/>
                  </w:rPr>
                </w:rPrChange>
              </w:rPr>
              <w:t>-</w:t>
            </w:r>
          </w:p>
        </w:tc>
      </w:tr>
      <w:tr w:rsidR="00F82CF9" w:rsidRPr="00F82CF9" w14:paraId="6D025483" w14:textId="77777777" w:rsidTr="001A02F1">
        <w:tc>
          <w:tcPr>
            <w:tcW w:w="1235" w:type="dxa"/>
            <w:vMerge/>
            <w:tcBorders>
              <w:right w:val="single" w:sz="4" w:space="0" w:color="auto"/>
            </w:tcBorders>
            <w:shd w:val="clear" w:color="auto" w:fill="auto"/>
            <w:tcPrChange w:id="687" w:author="Author">
              <w:tcPr>
                <w:tcW w:w="1237" w:type="dxa"/>
                <w:vMerge/>
                <w:tcBorders>
                  <w:right w:val="single" w:sz="4" w:space="0" w:color="auto"/>
                </w:tcBorders>
                <w:shd w:val="clear" w:color="auto" w:fill="auto"/>
              </w:tcPr>
            </w:tcPrChange>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Change w:id="688" w:author="Author">
              <w:tcPr>
                <w:tcW w:w="1038" w:type="dxa"/>
                <w:tcBorders>
                  <w:left w:val="single" w:sz="12" w:space="0" w:color="auto"/>
                </w:tcBorders>
                <w:shd w:val="clear" w:color="auto" w:fill="auto"/>
              </w:tcPr>
            </w:tcPrChange>
          </w:tcPr>
          <w:p w14:paraId="4A082E6D" w14:textId="77777777" w:rsidR="00F07E0E" w:rsidRPr="001A02F1" w:rsidRDefault="00F07E0E" w:rsidP="00536ADD">
            <w:pPr>
              <w:rPr>
                <w:rFonts w:ascii="Arial" w:eastAsia="Calibri" w:hAnsi="Arial" w:cs="Arial"/>
                <w:sz w:val="18"/>
                <w:szCs w:val="18"/>
                <w:rPrChange w:id="689" w:author="Author">
                  <w:rPr>
                    <w:rFonts w:eastAsia="Calibri"/>
                    <w:sz w:val="18"/>
                  </w:rPr>
                </w:rPrChange>
              </w:rPr>
            </w:pPr>
            <w:r w:rsidRPr="001A02F1">
              <w:rPr>
                <w:rFonts w:ascii="Arial" w:eastAsia="Calibri" w:hAnsi="Arial" w:cs="Arial"/>
                <w:sz w:val="18"/>
                <w:szCs w:val="18"/>
                <w:rPrChange w:id="690" w:author="Author">
                  <w:rPr>
                    <w:rFonts w:eastAsia="Calibri"/>
                    <w:sz w:val="18"/>
                  </w:rPr>
                </w:rPrChange>
              </w:rPr>
              <w:t>2</w:t>
            </w:r>
          </w:p>
        </w:tc>
        <w:tc>
          <w:tcPr>
            <w:tcW w:w="1276" w:type="dxa"/>
            <w:shd w:val="clear" w:color="auto" w:fill="auto"/>
            <w:tcPrChange w:id="691" w:author="Author">
              <w:tcPr>
                <w:tcW w:w="1178" w:type="dxa"/>
                <w:shd w:val="clear" w:color="auto" w:fill="auto"/>
              </w:tcPr>
            </w:tcPrChange>
          </w:tcPr>
          <w:p w14:paraId="36E9E0A4" w14:textId="77777777" w:rsidR="00F07E0E" w:rsidRPr="001A02F1" w:rsidRDefault="00F07E0E" w:rsidP="00536ADD">
            <w:pPr>
              <w:rPr>
                <w:rFonts w:ascii="Arial" w:eastAsia="Calibri" w:hAnsi="Arial" w:cs="Arial"/>
                <w:sz w:val="18"/>
                <w:szCs w:val="18"/>
                <w:rPrChange w:id="692" w:author="Author">
                  <w:rPr>
                    <w:rFonts w:eastAsia="Calibri"/>
                    <w:sz w:val="18"/>
                  </w:rPr>
                </w:rPrChange>
              </w:rPr>
            </w:pPr>
            <w:r w:rsidRPr="001A02F1">
              <w:rPr>
                <w:rFonts w:ascii="Arial" w:eastAsia="Calibri" w:hAnsi="Arial" w:cs="Arial"/>
                <w:sz w:val="18"/>
                <w:szCs w:val="18"/>
                <w:rPrChange w:id="693" w:author="Author">
                  <w:rPr>
                    <w:rFonts w:eastAsia="Calibri"/>
                    <w:sz w:val="18"/>
                  </w:rPr>
                </w:rPrChange>
              </w:rPr>
              <w:t xml:space="preserve">stationary </w:t>
            </w:r>
          </w:p>
        </w:tc>
        <w:tc>
          <w:tcPr>
            <w:tcW w:w="1539" w:type="dxa"/>
            <w:shd w:val="clear" w:color="auto" w:fill="auto"/>
            <w:tcPrChange w:id="694" w:author="Author">
              <w:tcPr>
                <w:tcW w:w="1475" w:type="dxa"/>
                <w:shd w:val="clear" w:color="auto" w:fill="auto"/>
              </w:tcPr>
            </w:tcPrChange>
          </w:tcPr>
          <w:p w14:paraId="455BD3A3" w14:textId="77777777" w:rsidR="00F07E0E" w:rsidRPr="001A02F1" w:rsidRDefault="00F07E0E" w:rsidP="00536ADD">
            <w:pPr>
              <w:rPr>
                <w:rFonts w:ascii="Arial" w:eastAsia="Calibri" w:hAnsi="Arial" w:cs="Arial"/>
                <w:sz w:val="18"/>
                <w:szCs w:val="18"/>
                <w:rPrChange w:id="695" w:author="Author">
                  <w:rPr>
                    <w:rFonts w:eastAsia="Calibri"/>
                    <w:sz w:val="18"/>
                  </w:rPr>
                </w:rPrChange>
              </w:rPr>
            </w:pPr>
            <w:r w:rsidRPr="001A02F1">
              <w:rPr>
                <w:rFonts w:ascii="Arial" w:eastAsia="Calibri" w:hAnsi="Arial" w:cs="Arial"/>
                <w:sz w:val="18"/>
                <w:szCs w:val="18"/>
                <w:rPrChange w:id="696" w:author="Author">
                  <w:rPr>
                    <w:rFonts w:eastAsia="Calibri"/>
                    <w:sz w:val="18"/>
                  </w:rPr>
                </w:rPrChange>
              </w:rPr>
              <w:t>10 m x 10 m</w:t>
            </w:r>
          </w:p>
        </w:tc>
        <w:tc>
          <w:tcPr>
            <w:tcW w:w="989" w:type="dxa"/>
            <w:shd w:val="clear" w:color="auto" w:fill="auto"/>
            <w:tcPrChange w:id="697" w:author="Author">
              <w:tcPr>
                <w:tcW w:w="812" w:type="dxa"/>
                <w:shd w:val="clear" w:color="auto" w:fill="auto"/>
              </w:tcPr>
            </w:tcPrChange>
          </w:tcPr>
          <w:p w14:paraId="6ED2E8CE" w14:textId="77777777" w:rsidR="00F07E0E" w:rsidRPr="001A02F1" w:rsidRDefault="00F07E0E" w:rsidP="00536ADD">
            <w:pPr>
              <w:rPr>
                <w:rFonts w:ascii="Arial" w:eastAsia="Calibri" w:hAnsi="Arial" w:cs="Arial"/>
                <w:sz w:val="18"/>
                <w:szCs w:val="18"/>
                <w:rPrChange w:id="698" w:author="Author">
                  <w:rPr>
                    <w:rFonts w:eastAsia="Calibri"/>
                    <w:sz w:val="18"/>
                  </w:rPr>
                </w:rPrChange>
              </w:rPr>
            </w:pPr>
            <w:r w:rsidRPr="001A02F1">
              <w:rPr>
                <w:rFonts w:ascii="Arial" w:eastAsia="Calibri" w:hAnsi="Arial" w:cs="Arial"/>
                <w:sz w:val="18"/>
                <w:szCs w:val="18"/>
                <w:rPrChange w:id="699" w:author="Author">
                  <w:rPr>
                    <w:rFonts w:eastAsia="Calibri"/>
                    <w:sz w:val="18"/>
                  </w:rPr>
                </w:rPrChange>
              </w:rPr>
              <w:t>3 ms</w:t>
            </w:r>
          </w:p>
        </w:tc>
        <w:tc>
          <w:tcPr>
            <w:tcW w:w="887" w:type="dxa"/>
            <w:shd w:val="clear" w:color="auto" w:fill="auto"/>
            <w:tcPrChange w:id="700" w:author="Author">
              <w:tcPr>
                <w:tcW w:w="1031" w:type="dxa"/>
                <w:shd w:val="clear" w:color="auto" w:fill="auto"/>
              </w:tcPr>
            </w:tcPrChange>
          </w:tcPr>
          <w:p w14:paraId="2C3A29D0" w14:textId="77777777" w:rsidR="00F07E0E" w:rsidRPr="001A02F1" w:rsidRDefault="00F07E0E" w:rsidP="00536ADD">
            <w:pPr>
              <w:rPr>
                <w:rFonts w:ascii="Arial" w:eastAsia="Calibri" w:hAnsi="Arial" w:cs="Arial"/>
                <w:sz w:val="18"/>
                <w:szCs w:val="18"/>
                <w:rPrChange w:id="701" w:author="Author">
                  <w:rPr>
                    <w:rFonts w:eastAsia="Calibri"/>
                    <w:sz w:val="18"/>
                  </w:rPr>
                </w:rPrChange>
              </w:rPr>
            </w:pPr>
            <w:r w:rsidRPr="001A02F1">
              <w:rPr>
                <w:rFonts w:ascii="Arial" w:eastAsia="Calibri" w:hAnsi="Arial" w:cs="Arial"/>
                <w:sz w:val="18"/>
                <w:szCs w:val="18"/>
                <w:rPrChange w:id="702" w:author="Author">
                  <w:rPr>
                    <w:rFonts w:eastAsia="Calibri"/>
                    <w:sz w:val="18"/>
                  </w:rPr>
                </w:rPrChange>
              </w:rPr>
              <w:t>3 ms</w:t>
            </w:r>
          </w:p>
        </w:tc>
        <w:tc>
          <w:tcPr>
            <w:tcW w:w="1046" w:type="dxa"/>
            <w:shd w:val="clear" w:color="auto" w:fill="auto"/>
            <w:tcPrChange w:id="703" w:author="Author">
              <w:tcPr>
                <w:tcW w:w="1049" w:type="dxa"/>
                <w:shd w:val="clear" w:color="auto" w:fill="auto"/>
              </w:tcPr>
            </w:tcPrChange>
          </w:tcPr>
          <w:p w14:paraId="4E62D785" w14:textId="01101E9C" w:rsidR="00F07E0E" w:rsidRPr="001A02F1" w:rsidRDefault="003F70D1" w:rsidP="00536ADD">
            <w:pPr>
              <w:rPr>
                <w:rFonts w:ascii="Arial" w:eastAsia="Calibri" w:hAnsi="Arial" w:cs="Arial"/>
                <w:sz w:val="18"/>
                <w:szCs w:val="18"/>
                <w:rPrChange w:id="704" w:author="Author">
                  <w:rPr>
                    <w:rFonts w:eastAsia="Calibri"/>
                    <w:sz w:val="18"/>
                  </w:rPr>
                </w:rPrChange>
              </w:rPr>
            </w:pPr>
            <w:ins w:id="705" w:author="Author">
              <w:r w:rsidRPr="001A02F1">
                <w:rPr>
                  <w:rFonts w:ascii="Arial" w:eastAsia="Calibri" w:hAnsi="Arial" w:cs="Arial"/>
                  <w:sz w:val="18"/>
                  <w:rPrChange w:id="706" w:author="Author">
                    <w:rPr>
                      <w:rFonts w:eastAsia="Calibri"/>
                      <w:sz w:val="18"/>
                    </w:rPr>
                  </w:rPrChange>
                </w:rPr>
                <w:t>10</w:t>
              </w:r>
              <w:r w:rsidRPr="001A02F1">
                <w:rPr>
                  <w:rFonts w:ascii="Arial" w:eastAsia="Calibri" w:hAnsi="Arial" w:cs="Arial"/>
                  <w:sz w:val="18"/>
                  <w:vertAlign w:val="superscript"/>
                  <w:rPrChange w:id="707" w:author="Author">
                    <w:rPr>
                      <w:rFonts w:eastAsia="Calibri"/>
                      <w:sz w:val="18"/>
                      <w:vertAlign w:val="superscript"/>
                    </w:rPr>
                  </w:rPrChange>
                </w:rPr>
                <w:t>-4</w:t>
              </w:r>
            </w:ins>
            <w:del w:id="708" w:author="Author">
              <w:r w:rsidR="00F07E0E" w:rsidRPr="001A02F1" w:rsidDel="003F70D1">
                <w:rPr>
                  <w:rFonts w:ascii="Arial" w:eastAsia="Calibri" w:hAnsi="Arial" w:cs="Arial"/>
                  <w:sz w:val="18"/>
                  <w:szCs w:val="18"/>
                  <w:rPrChange w:id="709" w:author="Author">
                    <w:rPr>
                      <w:rFonts w:eastAsia="Calibri"/>
                      <w:sz w:val="18"/>
                    </w:rPr>
                  </w:rPrChange>
                </w:rPr>
                <w:delText>0.01 %</w:delText>
              </w:r>
            </w:del>
          </w:p>
        </w:tc>
        <w:tc>
          <w:tcPr>
            <w:tcW w:w="1053" w:type="dxa"/>
            <w:shd w:val="clear" w:color="auto" w:fill="auto"/>
            <w:tcPrChange w:id="710" w:author="Author">
              <w:tcPr>
                <w:tcW w:w="1058" w:type="dxa"/>
                <w:shd w:val="clear" w:color="auto" w:fill="auto"/>
              </w:tcPr>
            </w:tcPrChange>
          </w:tcPr>
          <w:p w14:paraId="40F2E3AE" w14:textId="77777777" w:rsidR="00F07E0E" w:rsidRPr="001A02F1" w:rsidRDefault="00F07E0E" w:rsidP="00536ADD">
            <w:pPr>
              <w:rPr>
                <w:rFonts w:ascii="Arial" w:eastAsia="Calibri" w:hAnsi="Arial" w:cs="Arial"/>
                <w:sz w:val="18"/>
                <w:szCs w:val="18"/>
                <w:rPrChange w:id="711" w:author="Author">
                  <w:rPr>
                    <w:rFonts w:eastAsia="Calibri"/>
                    <w:sz w:val="18"/>
                  </w:rPr>
                </w:rPrChange>
              </w:rPr>
            </w:pPr>
            <w:r w:rsidRPr="001A02F1">
              <w:rPr>
                <w:rFonts w:ascii="Arial" w:eastAsia="Calibri" w:hAnsi="Arial" w:cs="Arial"/>
                <w:sz w:val="18"/>
                <w:szCs w:val="18"/>
                <w:rPrChange w:id="712" w:author="Author">
                  <w:rPr>
                    <w:rFonts w:eastAsia="Calibri"/>
                    <w:sz w:val="18"/>
                  </w:rPr>
                </w:rPrChange>
              </w:rPr>
              <w:t>-</w:t>
            </w:r>
          </w:p>
        </w:tc>
        <w:tc>
          <w:tcPr>
            <w:tcW w:w="1053" w:type="dxa"/>
            <w:shd w:val="clear" w:color="auto" w:fill="auto"/>
            <w:tcPrChange w:id="713" w:author="Author">
              <w:tcPr>
                <w:tcW w:w="1058" w:type="dxa"/>
                <w:gridSpan w:val="2"/>
                <w:shd w:val="clear" w:color="auto" w:fill="auto"/>
              </w:tcPr>
            </w:tcPrChange>
          </w:tcPr>
          <w:p w14:paraId="4115664C" w14:textId="77777777" w:rsidR="00F07E0E" w:rsidRPr="001A02F1" w:rsidRDefault="00F07E0E" w:rsidP="00536ADD">
            <w:pPr>
              <w:rPr>
                <w:rFonts w:ascii="Arial" w:eastAsia="Calibri" w:hAnsi="Arial" w:cs="Arial"/>
                <w:sz w:val="18"/>
                <w:szCs w:val="18"/>
                <w:rPrChange w:id="714" w:author="Author">
                  <w:rPr>
                    <w:rFonts w:eastAsia="Calibri"/>
                    <w:sz w:val="18"/>
                  </w:rPr>
                </w:rPrChange>
              </w:rPr>
            </w:pPr>
            <w:r w:rsidRPr="001A02F1">
              <w:rPr>
                <w:rFonts w:ascii="Arial" w:eastAsia="Calibri" w:hAnsi="Arial" w:cs="Arial"/>
                <w:sz w:val="18"/>
                <w:szCs w:val="18"/>
                <w:rPrChange w:id="715" w:author="Author">
                  <w:rPr>
                    <w:rFonts w:eastAsia="Calibri"/>
                    <w:sz w:val="18"/>
                  </w:rPr>
                </w:rPrChange>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77777777" w:rsidR="00F07E0E" w:rsidRPr="001A02F1" w:rsidRDefault="00F07E0E" w:rsidP="00536ADD">
            <w:pPr>
              <w:rPr>
                <w:rFonts w:ascii="Arial" w:eastAsia="Calibri" w:hAnsi="Arial" w:cs="Arial"/>
                <w:sz w:val="18"/>
                <w:szCs w:val="18"/>
                <w:rPrChange w:id="716" w:author="Author">
                  <w:rPr>
                    <w:rFonts w:eastAsia="Calibri"/>
                    <w:sz w:val="18"/>
                  </w:rPr>
                </w:rPrChange>
              </w:rPr>
            </w:pPr>
            <w:r w:rsidRPr="001A02F1">
              <w:rPr>
                <w:rFonts w:ascii="Arial" w:eastAsia="Calibri" w:hAnsi="Arial" w:cs="Arial"/>
                <w:sz w:val="18"/>
                <w:szCs w:val="18"/>
                <w:rPrChange w:id="717"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718" w:author="Author">
                  <w:rPr>
                    <w:rFonts w:eastAsia="Calibri"/>
                    <w:sz w:val="18"/>
                    <w:vertAlign w:val="subscript"/>
                  </w:rPr>
                </w:rPrChange>
              </w:rPr>
              <w:t>frame</w:t>
            </w:r>
            <w:r w:rsidRPr="001A02F1">
              <w:rPr>
                <w:rFonts w:ascii="Arial" w:eastAsia="Calibri" w:hAnsi="Arial" w:cs="Arial"/>
                <w:sz w:val="18"/>
                <w:szCs w:val="18"/>
                <w:rPrChange w:id="719" w:author="Author">
                  <w:rPr>
                    <w:rFonts w:eastAsia="Calibri"/>
                    <w:sz w:val="18"/>
                  </w:rPr>
                </w:rPrChange>
              </w:rPr>
              <w:t xml:space="preserve"> of Annex A. The value given in the table is a typical one, however other transfer intervals are possible as long as the end-to-end latency is smaller than ≤ (15 – 2 × T</w:t>
            </w:r>
            <w:r w:rsidRPr="001A02F1">
              <w:rPr>
                <w:rFonts w:ascii="Arial" w:eastAsia="Calibri" w:hAnsi="Arial" w:cs="Arial"/>
                <w:sz w:val="18"/>
                <w:szCs w:val="18"/>
                <w:vertAlign w:val="subscript"/>
                <w:rPrChange w:id="720" w:author="Author">
                  <w:rPr>
                    <w:rFonts w:eastAsia="Calibri"/>
                    <w:sz w:val="18"/>
                    <w:vertAlign w:val="subscript"/>
                  </w:rPr>
                </w:rPrChange>
              </w:rPr>
              <w:t>frame</w:t>
            </w:r>
            <w:r w:rsidRPr="001A02F1">
              <w:rPr>
                <w:rFonts w:ascii="Arial" w:eastAsia="Calibri" w:hAnsi="Arial" w:cs="Arial"/>
                <w:sz w:val="18"/>
                <w:szCs w:val="18"/>
                <w:rPrChange w:id="721" w:author="Author">
                  <w:rPr>
                    <w:rFonts w:eastAsia="Calibri"/>
                    <w:sz w:val="18"/>
                  </w:rPr>
                </w:rPrChange>
              </w:rPr>
              <w:t xml:space="preserve">) for 1-way communication and </w:t>
            </w:r>
            <w:del w:id="722" w:author="Author">
              <w:r w:rsidRPr="001A02F1" w:rsidDel="005638CD">
                <w:rPr>
                  <w:rFonts w:ascii="Arial" w:eastAsia="Calibri" w:hAnsi="Arial" w:cs="Arial"/>
                  <w:sz w:val="18"/>
                  <w:szCs w:val="18"/>
                  <w:rPrChange w:id="723" w:author="Author">
                    <w:rPr>
                      <w:rFonts w:eastAsia="Calibri"/>
                      <w:sz w:val="18"/>
                    </w:rPr>
                  </w:rPrChange>
                </w:rPr>
                <w:delText xml:space="preserve"> </w:delText>
              </w:r>
            </w:del>
            <w:r w:rsidRPr="001A02F1">
              <w:rPr>
                <w:rFonts w:ascii="Arial" w:eastAsia="Calibri" w:hAnsi="Arial" w:cs="Arial"/>
                <w:sz w:val="18"/>
                <w:szCs w:val="18"/>
                <w:rPrChange w:id="724" w:author="Author">
                  <w:rPr>
                    <w:rFonts w:eastAsia="Calibri"/>
                    <w:sz w:val="18"/>
                  </w:rPr>
                </w:rPrChange>
              </w:rPr>
              <w:t>≤ (15 – 3 × T</w:t>
            </w:r>
            <w:r w:rsidRPr="001A02F1">
              <w:rPr>
                <w:rFonts w:ascii="Arial" w:eastAsia="Calibri" w:hAnsi="Arial" w:cs="Arial"/>
                <w:sz w:val="18"/>
                <w:szCs w:val="18"/>
                <w:vertAlign w:val="subscript"/>
                <w:rPrChange w:id="725" w:author="Author">
                  <w:rPr>
                    <w:rFonts w:eastAsia="Calibri"/>
                    <w:sz w:val="18"/>
                    <w:vertAlign w:val="subscript"/>
                  </w:rPr>
                </w:rPrChange>
              </w:rPr>
              <w:t>frame</w:t>
            </w:r>
            <w:r w:rsidRPr="001A02F1">
              <w:rPr>
                <w:rFonts w:ascii="Arial" w:eastAsia="Calibri" w:hAnsi="Arial" w:cs="Arial"/>
                <w:sz w:val="18"/>
                <w:szCs w:val="18"/>
                <w:rPrChange w:id="726" w:author="Author">
                  <w:rPr>
                    <w:rFonts w:eastAsia="Calibri"/>
                    <w:sz w:val="18"/>
                  </w:rPr>
                </w:rPrChange>
              </w:rPr>
              <w:t xml:space="preserve">))/2 for 2-way communication profiles. </w:t>
            </w:r>
            <w:r w:rsidRPr="001A02F1">
              <w:rPr>
                <w:rFonts w:ascii="Arial" w:eastAsia="Calibri" w:hAnsi="Arial" w:cs="Arial"/>
                <w:sz w:val="18"/>
                <w:szCs w:val="18"/>
                <w:lang w:val="en-US"/>
                <w:rPrChange w:id="727" w:author="Author">
                  <w:rPr>
                    <w:rFonts w:eastAsia="Calibri"/>
                    <w:sz w:val="18"/>
                    <w:lang w:val="en-US"/>
                  </w:rPr>
                </w:rPrChange>
              </w:rPr>
              <w:t xml:space="preserve">If there is an interface for synchronizing audio devices and radio interface as described in </w:t>
            </w:r>
            <w:r w:rsidRPr="001A02F1">
              <w:rPr>
                <w:rFonts w:ascii="Arial" w:eastAsia="Calibri" w:hAnsi="Arial" w:cs="Arial"/>
                <w:sz w:val="18"/>
                <w:szCs w:val="18"/>
                <w:rPrChange w:id="728" w:author="Author">
                  <w:rPr>
                    <w:rFonts w:eastAsia="Calibri"/>
                    <w:sz w:val="18"/>
                  </w:rPr>
                </w:rPrChange>
              </w:rPr>
              <w:t>Section 7, the latency requirement can be relaxed as described in the Annex A.1.</w:t>
            </w:r>
          </w:p>
          <w:p w14:paraId="476ABE03" w14:textId="5892EE88" w:rsidR="00F07E0E" w:rsidRPr="001A02F1" w:rsidRDefault="00F07E0E" w:rsidP="00536ADD">
            <w:pPr>
              <w:rPr>
                <w:rFonts w:ascii="Arial" w:eastAsia="Calibri" w:hAnsi="Arial" w:cs="Arial"/>
                <w:sz w:val="18"/>
                <w:szCs w:val="18"/>
                <w:rPrChange w:id="729" w:author="Author">
                  <w:rPr>
                    <w:rFonts w:eastAsia="Calibri"/>
                    <w:sz w:val="18"/>
                  </w:rPr>
                </w:rPrChange>
              </w:rPr>
            </w:pPr>
            <w:r w:rsidRPr="001A02F1">
              <w:rPr>
                <w:rFonts w:ascii="Arial" w:eastAsia="Calibri" w:hAnsi="Arial" w:cs="Arial"/>
                <w:sz w:val="18"/>
                <w:szCs w:val="18"/>
                <w:rPrChange w:id="730" w:author="Author">
                  <w:rPr>
                    <w:rFonts w:eastAsia="Calibri"/>
                    <w:sz w:val="18"/>
                  </w:rPr>
                </w:rPrChange>
              </w:rPr>
              <w:t>NOTE 2: Packet error rate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731" w:name="_Toc8659780"/>
      <w:bookmarkStart w:id="732" w:name="_Toc8976167"/>
      <w:bookmarkStart w:id="733" w:name="_Hlk530069293"/>
      <w:bookmarkEnd w:id="331"/>
      <w:bookmarkEnd w:id="332"/>
      <w:r>
        <w:t>5.2</w:t>
      </w:r>
      <w:r w:rsidRPr="000D6532">
        <w:tab/>
      </w:r>
      <w:r>
        <w:t>Audio Streaming in Live Performances</w:t>
      </w:r>
      <w:bookmarkEnd w:id="731"/>
      <w:bookmarkEnd w:id="732"/>
    </w:p>
    <w:p w14:paraId="38888089" w14:textId="77777777" w:rsidR="00F55D1D" w:rsidRPr="000D6532" w:rsidRDefault="00F55D1D" w:rsidP="00F55D1D">
      <w:pPr>
        <w:pStyle w:val="Heading3"/>
      </w:pPr>
      <w:bookmarkStart w:id="734" w:name="_Toc8659781"/>
      <w:bookmarkStart w:id="735" w:name="_Toc8976168"/>
      <w:r>
        <w:t>5.2</w:t>
      </w:r>
      <w:r w:rsidRPr="000D6532">
        <w:t>.1</w:t>
      </w:r>
      <w:r w:rsidRPr="000D6532">
        <w:tab/>
        <w:t>Description</w:t>
      </w:r>
      <w:bookmarkEnd w:id="734"/>
      <w:bookmarkEnd w:id="735"/>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2FDDD995" w:rsidR="00F55D1D" w:rsidRDefault="00F55D1D" w:rsidP="00F55D1D">
      <w:pPr>
        <w:jc w:val="both"/>
      </w:pPr>
      <w:r>
        <w:t>Producing and capturing of a live event</w:t>
      </w:r>
      <w:del w:id="736" w:author="Author">
        <w:r w:rsidDel="002F7AED">
          <w:delText>, i.e.</w:delText>
        </w:r>
      </w:del>
      <w:r>
        <w:t xml:space="preserve"> for </w:t>
      </w:r>
      <w:ins w:id="737" w:author="Author">
        <w:r w:rsidR="002F7AED">
          <w:t xml:space="preserve">subsequent use </w:t>
        </w:r>
      </w:ins>
      <w:del w:id="738" w:author="Author">
        <w:r w:rsidDel="002F7AED">
          <w:delText xml:space="preserve">further exploitation </w:delText>
        </w:r>
      </w:del>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5F67D54E" w:rsidR="00F55D1D" w:rsidRDefault="00F55D1D" w:rsidP="00F55D1D">
      <w:pPr>
        <w:jc w:val="both"/>
      </w:pPr>
      <w:r>
        <w:t>Live events take place typically in theatres, concert halls</w:t>
      </w:r>
      <w:ins w:id="739" w:author="Author">
        <w:r w:rsidR="002F7AED">
          <w:t xml:space="preserve"> and </w:t>
        </w:r>
      </w:ins>
      <w:del w:id="740" w:author="Author">
        <w:r w:rsidDel="002F7AED">
          <w:delText xml:space="preserve">, </w:delText>
        </w:r>
      </w:del>
      <w:r>
        <w:t>stadiums</w:t>
      </w:r>
      <w:ins w:id="741" w:author="Author">
        <w:r w:rsidR="002F7AED">
          <w:t xml:space="preserve">. </w:t>
        </w:r>
      </w:ins>
      <w:del w:id="742" w:author="Author">
        <w:r w:rsidDel="002F7AED">
          <w:delText xml:space="preserve">, and the like. </w:delText>
        </w:r>
      </w:del>
      <w:r>
        <w:t xml:space="preserve">The stage can be located indoors </w:t>
      </w:r>
      <w:del w:id="743" w:author="Author">
        <w:r w:rsidDel="002F7AED">
          <w:delText>and/</w:delText>
        </w:r>
      </w:del>
      <w:r>
        <w:t xml:space="preserve">or outdoors. Typical operation has </w:t>
      </w:r>
      <w:del w:id="744" w:author="Author">
        <w:r w:rsidDel="002F7AED">
          <w:delText xml:space="preserve">a defined and in-advanced known </w:delText>
        </w:r>
      </w:del>
      <w:r>
        <w:t>duration</w:t>
      </w:r>
      <w:ins w:id="745" w:author="Author">
        <w:r w:rsidR="002F7AED">
          <w:t xml:space="preserve"> known in advance</w:t>
        </w:r>
      </w:ins>
      <w:r>
        <w:t xml:space="preserve">. All PMSE equipment required for the production and capturing of an event is always available at the location of the event. </w:t>
      </w:r>
      <w:del w:id="746" w:author="Author">
        <w:r w:rsidDel="002F7AED">
          <w:delText>Either i</w:delText>
        </w:r>
      </w:del>
      <w:ins w:id="747" w:author="Author">
        <w:r w:rsidR="002F7AED">
          <w:t>I</w:t>
        </w:r>
      </w:ins>
      <w:r>
        <w:t>t</w:t>
      </w:r>
      <w:ins w:id="748" w:author="Author">
        <w:r w:rsidR="002F7AED">
          <w:t xml:space="preserve"> either</w:t>
        </w:r>
      </w:ins>
      <w:r>
        <w:t xml:space="preserve"> belongs to the </w:t>
      </w:r>
      <w:ins w:id="749" w:author="Author">
        <w:r w:rsidR="002F7AED">
          <w:t xml:space="preserve">staging supplier </w:t>
        </w:r>
      </w:ins>
      <w:del w:id="750" w:author="Author">
        <w:r w:rsidDel="002F7AED">
          <w:delText xml:space="preserve">infrastructure of the stage </w:delText>
        </w:r>
      </w:del>
      <w:r>
        <w:t>or a rental company has been engaged to deploy it for the event.</w:t>
      </w:r>
    </w:p>
    <w:p w14:paraId="611C5D8B" w14:textId="01268964" w:rsidR="00F55D1D" w:rsidRDefault="002F7AED" w:rsidP="00F55D1D">
      <w:pPr>
        <w:jc w:val="both"/>
        <w:rPr>
          <w:color w:val="000000"/>
          <w:lang w:val="en-US"/>
        </w:rPr>
      </w:pPr>
      <w:ins w:id="751" w:author="Author">
        <w:r>
          <w:lastRenderedPageBreak/>
          <w:t xml:space="preserve">Usually, </w:t>
        </w:r>
      </w:ins>
      <w:del w:id="752" w:author="Author">
        <w:r w:rsidR="00F55D1D" w:rsidDel="002F7AED">
          <w:delText xml:space="preserve">Characteristic </w:delText>
        </w:r>
      </w:del>
      <w:r w:rsidR="00F55D1D">
        <w:t xml:space="preserve">for a live event </w:t>
      </w:r>
      <w:del w:id="753" w:author="Author">
        <w:r w:rsidR="00F55D1D" w:rsidDel="002F7AED">
          <w:delText xml:space="preserve">is that </w:delText>
        </w:r>
      </w:del>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493B112F"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754"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ins w:id="755" w:author="Author">
        <w:r w:rsidR="002F7AED">
          <w:rPr>
            <w:color w:val="000000"/>
            <w:lang w:val="en-US"/>
          </w:rPr>
          <w:t xml:space="preserve"> take place at</w:t>
        </w:r>
      </w:ins>
      <w:r w:rsidRPr="007F77CF">
        <w:rPr>
          <w:color w:val="000000"/>
          <w:lang w:val="en-US"/>
        </w:rPr>
        <w:t xml:space="preserve"> </w:t>
      </w:r>
      <w:del w:id="756" w:author="Author">
        <w:r w:rsidRPr="007F77CF" w:rsidDel="002F7AED">
          <w:rPr>
            <w:color w:val="000000"/>
            <w:lang w:val="en-US"/>
          </w:rPr>
          <w:delText xml:space="preserve">provide </w:delText>
        </w:r>
      </w:del>
      <w:r w:rsidRPr="007F77CF">
        <w:rPr>
          <w:color w:val="000000"/>
          <w:lang w:val="en-US"/>
        </w:rPr>
        <w:t>the highest quality possible,</w:t>
      </w:r>
      <w:r>
        <w:rPr>
          <w:color w:val="000000"/>
          <w:lang w:val="en-US"/>
        </w:rPr>
        <w:t xml:space="preserve"> with producers and programme makers taking steps to ensure the </w:t>
      </w:r>
      <w:del w:id="757" w:author="Author">
        <w:r w:rsidDel="002F7AED">
          <w:rPr>
            <w:color w:val="000000"/>
            <w:lang w:val="en-US"/>
          </w:rPr>
          <w:delText>quality and</w:delText>
        </w:r>
      </w:del>
      <w:ins w:id="758" w:author="Author">
        <w:r w:rsidR="002F7AED">
          <w:rPr>
            <w:color w:val="000000"/>
            <w:lang w:val="en-US"/>
          </w:rPr>
          <w:t>integrity and</w:t>
        </w:r>
      </w:ins>
      <w:r>
        <w:rPr>
          <w:color w:val="000000"/>
          <w:lang w:val="en-US"/>
        </w:rPr>
        <w:t xml:space="preserve"> robustness of content capture and delivery. For these reasons</w:t>
      </w:r>
      <w:ins w:id="759" w:author="Author">
        <w:r w:rsidR="005638CD">
          <w:rPr>
            <w:color w:val="000000"/>
            <w:lang w:val="en-US"/>
          </w:rPr>
          <w:t>,</w:t>
        </w:r>
      </w:ins>
      <w:r>
        <w:rPr>
          <w:color w:val="000000"/>
          <w:lang w:val="en-US"/>
        </w:rPr>
        <w:t xml:space="preserve"> </w:t>
      </w:r>
      <w:ins w:id="760" w:author="Author">
        <w:r w:rsidR="002F7AED">
          <w:rPr>
            <w:color w:val="000000"/>
            <w:lang w:val="en-US"/>
          </w:rPr>
          <w:t xml:space="preserve">the </w:t>
        </w:r>
      </w:ins>
      <w:r>
        <w:rPr>
          <w:color w:val="000000"/>
          <w:lang w:val="en-US"/>
        </w:rPr>
        <w:t>quality and reliability of the radio link</w:t>
      </w:r>
      <w:ins w:id="761" w:author="Author">
        <w:r w:rsidR="002F7AED">
          <w:rPr>
            <w:color w:val="000000"/>
            <w:lang w:val="en-US"/>
          </w:rPr>
          <w:t>s</w:t>
        </w:r>
      </w:ins>
      <w:r>
        <w:rPr>
          <w:color w:val="000000"/>
          <w:lang w:val="en-US"/>
        </w:rPr>
        <w:t xml:space="preserve"> are fundamental to PMSE users. </w:t>
      </w:r>
      <w:r w:rsidRPr="007F77CF">
        <w:rPr>
          <w:color w:val="000000"/>
          <w:lang w:val="en-US"/>
        </w:rPr>
        <w:t xml:space="preserve">For live PMSE productions especially, the commercial pressures on </w:t>
      </w:r>
      <w:ins w:id="762" w:author="Author">
        <w:r w:rsidR="002F7AED">
          <w:rPr>
            <w:color w:val="000000"/>
            <w:lang w:val="en-US"/>
          </w:rPr>
          <w:t>operators</w:t>
        </w:r>
      </w:ins>
      <w:del w:id="763" w:author="Author">
        <w:r w:rsidRPr="007F77CF" w:rsidDel="002F7AED">
          <w:rPr>
            <w:color w:val="000000"/>
            <w:lang w:val="en-US"/>
          </w:rPr>
          <w:delText>users</w:delText>
        </w:r>
      </w:del>
      <w:r w:rsidRPr="007F77CF">
        <w:rPr>
          <w:color w:val="000000"/>
          <w:lang w:val="en-US"/>
        </w:rPr>
        <w:t xml:space="preserve"> are significant as there is no opportunity for recovery</w:t>
      </w:r>
      <w:ins w:id="764" w:author="Author">
        <w:r w:rsidR="002F7AED">
          <w:rPr>
            <w:color w:val="000000"/>
            <w:lang w:val="en-US"/>
          </w:rPr>
          <w:t>. It is not possible to ask for a repetition during a live concert, so</w:t>
        </w:r>
      </w:ins>
      <w:del w:id="765" w:author="Author">
        <w:r w:rsidRPr="007F77CF" w:rsidDel="002F7AED">
          <w:rPr>
            <w:color w:val="000000"/>
            <w:lang w:val="en-US"/>
          </w:rPr>
          <w:delText xml:space="preserve"> (See Figure 5.5.2-1, no possibility to ask the singer: “Please, Bruce, repeat!”),</w:delText>
        </w:r>
        <w:r w:rsidDel="002F7AED">
          <w:rPr>
            <w:color w:val="000000"/>
            <w:lang w:val="en-US"/>
          </w:rPr>
          <w:delText xml:space="preserve"> and so</w:delText>
        </w:r>
      </w:del>
      <w:r>
        <w:rPr>
          <w:color w:val="000000"/>
          <w:lang w:val="en-US"/>
        </w:rPr>
        <w:t xml:space="preserve"> the tolerance for </w:t>
      </w:r>
      <w:del w:id="766" w:author="Author">
        <w:r w:rsidDel="002F7AED">
          <w:rPr>
            <w:color w:val="000000"/>
            <w:lang w:val="en-US"/>
          </w:rPr>
          <w:delText xml:space="preserve">disturbance to the </w:delText>
        </w:r>
      </w:del>
      <w:r>
        <w:rPr>
          <w:color w:val="000000"/>
          <w:lang w:val="en-US"/>
        </w:rPr>
        <w:t>QoS is extremely low.</w:t>
      </w:r>
      <w:bookmarkEnd w:id="754"/>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3486B41B"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ins w:id="767" w:author="Author">
        <w:r w:rsidR="002F7AED">
          <w:t>quickly</w:t>
        </w:r>
      </w:ins>
      <w:del w:id="768" w:author="Author">
        <w:r w:rsidDel="002F7AED">
          <w:delText>fast</w:delText>
        </w:r>
      </w:del>
      <w:r>
        <w:t xml:space="preserve"> provisioned through the network.</w:t>
      </w:r>
    </w:p>
    <w:p w14:paraId="724482C9" w14:textId="58415293" w:rsidR="00F55D1D" w:rsidRPr="001B5EDD" w:rsidRDefault="002F7AED" w:rsidP="00F55D1D">
      <w:pPr>
        <w:jc w:val="both"/>
      </w:pPr>
      <w:ins w:id="769" w:author="Author">
        <w:r>
          <w:t xml:space="preserve">As shown in figure 5.2.1-1 below, </w:t>
        </w:r>
      </w:ins>
      <w:del w:id="770" w:author="Author">
        <w:r w:rsidR="001C6827" w:rsidDel="002F7AED">
          <w:delText>A</w:delText>
        </w:r>
      </w:del>
      <w:ins w:id="771" w:author="Author">
        <w:r>
          <w:t>a</w:t>
        </w:r>
      </w:ins>
      <w:r w:rsidR="001C6827">
        <w:t xml:space="preserve">n </w:t>
      </w:r>
      <w:r w:rsidR="00F55D1D">
        <w:t xml:space="preserve">audio mixing console </w:t>
      </w:r>
      <w:del w:id="772" w:author="Author">
        <w:r w:rsidR="00F55D1D" w:rsidDel="002F7AED">
          <w:delText>does the mixing and combining of the different</w:delText>
        </w:r>
      </w:del>
      <w:ins w:id="773" w:author="Author">
        <w:r>
          <w:t>creaes the desired</w:t>
        </w:r>
      </w:ins>
      <w:r w:rsidR="00F55D1D">
        <w:t xml:space="preserve"> audio streams. Many artists rely on receiving a personalized audio mix of the event streamed back to </w:t>
      </w:r>
      <w:ins w:id="774" w:author="Author">
        <w:r>
          <w:t>their</w:t>
        </w:r>
      </w:ins>
      <w:del w:id="775" w:author="Author">
        <w:r w:rsidR="00F55D1D" w:rsidDel="002F7AED">
          <w:delText>its</w:delText>
        </w:r>
      </w:del>
      <w:r w:rsidR="00F55D1D">
        <w:t xml:space="preserve"> in-ear monitoring device. </w:t>
      </w:r>
      <w:bookmarkStart w:id="776" w:name="_Hlk528583621"/>
      <w:r w:rsidR="00F55D1D">
        <w:t>In this context, personalized means that each artist is able to receive a different audio mix (</w:t>
      </w:r>
      <w:r w:rsidR="00F55D1D" w:rsidRPr="007F77CF">
        <w:t>i.e unicast downlink transmission</w:t>
      </w:r>
      <w:r w:rsidR="00F55D1D">
        <w:t>) fully adapted to his</w:t>
      </w:r>
      <w:ins w:id="777" w:author="Author">
        <w:r>
          <w:t xml:space="preserve"> or </w:t>
        </w:r>
      </w:ins>
      <w:del w:id="778" w:author="Author">
        <w:r w:rsidR="00F55D1D" w:rsidDel="002F7AED">
          <w:delText>/</w:delText>
        </w:r>
      </w:del>
      <w:r w:rsidR="00F55D1D">
        <w:t xml:space="preserve">her needs and preferences. </w:t>
      </w:r>
      <w:bookmarkEnd w:id="776"/>
      <w:r w:rsidR="00F55D1D">
        <w:t>An in-ear monitoring device receives an audio stream ranging between 200 kbit/s (compressed audio) and 5 Mbit/s (uncompressed audio). The maximum end-to-end latency tolerated by a professional musician between its wireless microphone (analog</w:t>
      </w:r>
      <w:ins w:id="779" w:author="Author">
        <w:r>
          <w:t>ue</w:t>
        </w:r>
      </w:ins>
      <w:r w:rsidR="00F55D1D">
        <w:t xml:space="preserve"> audio source) and </w:t>
      </w:r>
      <w:ins w:id="780" w:author="Author">
        <w:r>
          <w:t>their</w:t>
        </w:r>
      </w:ins>
      <w:del w:id="781" w:author="Author">
        <w:r w:rsidR="00F55D1D" w:rsidDel="002F7AED">
          <w:delText>its</w:delText>
        </w:r>
      </w:del>
      <w:r w:rsidR="00F55D1D">
        <w:t xml:space="preserve"> in-ear monitoring device (analog wireless sink) is </w:t>
      </w:r>
      <w:ins w:id="782" w:author="Author">
        <w:r>
          <w:t xml:space="preserve">a maximum of </w:t>
        </w:r>
      </w:ins>
      <w:del w:id="783" w:author="Author">
        <w:r w:rsidR="00F55D1D" w:rsidDel="002F7AED">
          <w:delText xml:space="preserve">limited to </w:delText>
        </w:r>
      </w:del>
      <w:r w:rsidR="00F55D1D">
        <w:t>4 ms [2]. The audio mixing console produces further outgoing streams for the Public Address (PA) system and for recording</w:t>
      </w:r>
      <w:r w:rsidR="00F55D1D">
        <w:rPr>
          <w:lang w:val="en-US"/>
        </w:rPr>
        <w:t xml:space="preserve">. </w:t>
      </w:r>
    </w:p>
    <w:p w14:paraId="495A46F0" w14:textId="7D8A3DB5" w:rsidR="00F55D1D" w:rsidRDefault="00F55D1D" w:rsidP="00F55D1D">
      <w:pPr>
        <w:jc w:val="both"/>
        <w:rPr>
          <w:lang w:val="en-US"/>
        </w:rPr>
      </w:pPr>
      <w:r>
        <w:rPr>
          <w:lang w:val="en-US"/>
        </w:rPr>
        <w:t>The packet error rate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del w:id="784" w:author="Author">
        <w:r w:rsidDel="002F7AED">
          <w:rPr>
            <w:lang w:val="en-US"/>
          </w:rPr>
          <w:delText>Otherwise a</w:delText>
        </w:r>
      </w:del>
      <w:ins w:id="785" w:author="Author">
        <w:r w:rsidR="002F7AED">
          <w:rPr>
            <w:lang w:val="en-US"/>
          </w:rPr>
          <w:t>A</w:t>
        </w:r>
      </w:ins>
      <w:r>
        <w:rPr>
          <w:lang w:val="en-US"/>
        </w:rPr>
        <w:t xml:space="preserve"> packet error rate above 10</w:t>
      </w:r>
      <w:r w:rsidRPr="006D2253">
        <w:rPr>
          <w:vertAlign w:val="superscript"/>
          <w:lang w:val="en-US"/>
        </w:rPr>
        <w:t>-4</w:t>
      </w:r>
      <w:r w:rsidRPr="00993B8F">
        <w:rPr>
          <w:lang w:val="en-US"/>
        </w:rPr>
        <w:t xml:space="preserve"> </w:t>
      </w:r>
      <w:r>
        <w:rPr>
          <w:lang w:val="en-US"/>
        </w:rPr>
        <w:t xml:space="preserve">would likely leads to </w:t>
      </w:r>
      <w:ins w:id="786" w:author="Author">
        <w:r w:rsidR="002F7AED">
          <w:rPr>
            <w:lang w:val="en-US"/>
          </w:rPr>
          <w:t xml:space="preserve">a </w:t>
        </w:r>
      </w:ins>
      <w:r>
        <w:rPr>
          <w:lang w:val="en-US"/>
        </w:rPr>
        <w:t>disturb</w:t>
      </w:r>
      <w:ins w:id="787" w:author="Author">
        <w:r w:rsidR="002F7AED">
          <w:rPr>
            <w:lang w:val="en-US"/>
          </w:rPr>
          <w:t>ed</w:t>
        </w:r>
      </w:ins>
      <w:del w:id="788" w:author="Author">
        <w:r w:rsidDel="002F7AED">
          <w:rPr>
            <w:lang w:val="en-US"/>
          </w:rPr>
          <w:delText>ance</w:delText>
        </w:r>
      </w:del>
      <w:ins w:id="789" w:author="Author">
        <w:r w:rsidR="002F7AED">
          <w:rPr>
            <w:lang w:val="en-US"/>
          </w:rPr>
          <w:t xml:space="preserve"> experience for</w:t>
        </w:r>
      </w:ins>
      <w:del w:id="790" w:author="Author">
        <w:r w:rsidDel="002F7AED">
          <w:rPr>
            <w:lang w:val="en-US"/>
          </w:rPr>
          <w:delText xml:space="preserve"> of</w:delText>
        </w:r>
      </w:del>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77777777" w:rsidR="00F55D1D" w:rsidRDefault="00F55D1D" w:rsidP="00F55D1D">
      <w:pPr>
        <w:rPr>
          <w:rFonts w:eastAsia="Calibri"/>
        </w:rPr>
      </w:pPr>
      <w:r>
        <w:rPr>
          <w:rFonts w:eastAsia="Calibri"/>
        </w:rPr>
        <w:t>In Table 5.2.</w:t>
      </w:r>
      <w:del w:id="791" w:author="Author">
        <w:r w:rsidDel="001274E4">
          <w:rPr>
            <w:rFonts w:eastAsia="Calibri"/>
          </w:rPr>
          <w:delText>2</w:delText>
        </w:r>
      </w:del>
      <w:ins w:id="792" w:author="Author">
        <w:r w:rsidR="001274E4">
          <w:rPr>
            <w:rFonts w:eastAsia="Calibri"/>
          </w:rPr>
          <w:t>1</w:t>
        </w:r>
      </w:ins>
      <w:r>
        <w:rPr>
          <w:rFonts w:eastAsia="Calibri"/>
        </w:rPr>
        <w:t>-1, the typical system parameters of the use case under description are listed.</w:t>
      </w:r>
    </w:p>
    <w:p w14:paraId="2A9C1F67" w14:textId="77777777" w:rsidR="00F55D1D" w:rsidRPr="00CD6C0E" w:rsidRDefault="00F55D1D" w:rsidP="00F55D1D">
      <w:pPr>
        <w:pStyle w:val="TH"/>
        <w:rPr>
          <w:rFonts w:eastAsia="SimSun"/>
        </w:rPr>
      </w:pPr>
      <w:r>
        <w:rPr>
          <w:rFonts w:eastAsia="SimSun"/>
        </w:rPr>
        <w:lastRenderedPageBreak/>
        <w:t>Table 5.2.</w:t>
      </w:r>
      <w:del w:id="793" w:author="Author">
        <w:r w:rsidDel="001274E4">
          <w:rPr>
            <w:rFonts w:eastAsia="SimSun"/>
          </w:rPr>
          <w:delText>2</w:delText>
        </w:r>
      </w:del>
      <w:ins w:id="794" w:author="Author">
        <w:r w:rsidR="001274E4">
          <w:rPr>
            <w:rFonts w:eastAsia="SimSun"/>
          </w:rPr>
          <w:t>1</w:t>
        </w:r>
      </w:ins>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1A02F1" w:rsidRDefault="00F55D1D" w:rsidP="00314A8D">
            <w:pPr>
              <w:pStyle w:val="TH"/>
              <w:rPr>
                <w:rFonts w:eastAsia="SimSun"/>
                <w:sz w:val="18"/>
                <w:szCs w:val="18"/>
                <w:rPrChange w:id="795" w:author="Author">
                  <w:rPr>
                    <w:rFonts w:eastAsia="SimSun"/>
                  </w:rPr>
                </w:rPrChange>
              </w:rPr>
            </w:pPr>
          </w:p>
        </w:tc>
        <w:tc>
          <w:tcPr>
            <w:tcW w:w="3508" w:type="dxa"/>
            <w:shd w:val="clear" w:color="auto" w:fill="A5A5A5"/>
            <w:vAlign w:val="center"/>
            <w:hideMark/>
          </w:tcPr>
          <w:p w14:paraId="7D602C07" w14:textId="77777777" w:rsidR="00F55D1D" w:rsidRPr="001A02F1" w:rsidRDefault="00F55D1D" w:rsidP="00314A8D">
            <w:pPr>
              <w:pStyle w:val="TH"/>
              <w:rPr>
                <w:rFonts w:eastAsia="SimSun"/>
                <w:sz w:val="18"/>
                <w:szCs w:val="18"/>
                <w:rPrChange w:id="796" w:author="Author">
                  <w:rPr>
                    <w:rFonts w:eastAsia="SimSun"/>
                  </w:rPr>
                </w:rPrChange>
              </w:rPr>
            </w:pPr>
            <w:r w:rsidRPr="001A02F1">
              <w:rPr>
                <w:rFonts w:eastAsia="SimSun"/>
                <w:sz w:val="18"/>
                <w:szCs w:val="18"/>
                <w:rPrChange w:id="797" w:author="Author">
                  <w:rPr>
                    <w:rFonts w:eastAsia="SimSun"/>
                  </w:rPr>
                </w:rPrChange>
              </w:rPr>
              <w:t>Characteristic system parameter</w:t>
            </w:r>
          </w:p>
        </w:tc>
        <w:tc>
          <w:tcPr>
            <w:tcW w:w="3509" w:type="dxa"/>
            <w:shd w:val="clear" w:color="auto" w:fill="A5A5A5"/>
            <w:vAlign w:val="center"/>
          </w:tcPr>
          <w:p w14:paraId="6D8604FF" w14:textId="77777777" w:rsidR="00F55D1D" w:rsidRPr="001A02F1" w:rsidRDefault="00F55D1D" w:rsidP="00314A8D">
            <w:pPr>
              <w:pStyle w:val="TH"/>
              <w:rPr>
                <w:rFonts w:eastAsia="SimSun"/>
                <w:sz w:val="18"/>
                <w:szCs w:val="18"/>
                <w:rPrChange w:id="798" w:author="Author">
                  <w:rPr>
                    <w:rFonts w:eastAsia="SimSun"/>
                  </w:rPr>
                </w:rPrChange>
              </w:rPr>
            </w:pPr>
            <w:r w:rsidRPr="001A02F1">
              <w:rPr>
                <w:rFonts w:eastAsia="SimSun"/>
                <w:sz w:val="18"/>
                <w:szCs w:val="18"/>
                <w:rPrChange w:id="799" w:author="Author">
                  <w:rPr>
                    <w:rFonts w:eastAsia="SimSun"/>
                  </w:rPr>
                </w:rPrChange>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800" w:name="_Toc8659782"/>
      <w:bookmarkStart w:id="801" w:name="_Toc8976169"/>
      <w:r>
        <w:t>5.2</w:t>
      </w:r>
      <w:r w:rsidRPr="000D6532">
        <w:t>.2</w:t>
      </w:r>
      <w:r w:rsidRPr="000D6532">
        <w:tab/>
        <w:t>Pre-conditions</w:t>
      </w:r>
      <w:bookmarkEnd w:id="800"/>
      <w:bookmarkEnd w:id="801"/>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802"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802"/>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3F35714C"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ins w:id="803" w:author="Author">
        <w:r w:rsidR="008660C8">
          <w:rPr>
            <w:rFonts w:eastAsia="SimSun"/>
          </w:rPr>
          <w:t>1</w:t>
        </w:r>
      </w:ins>
      <w:del w:id="804" w:author="Author">
        <w:r w:rsidR="00F40181" w:rsidDel="008660C8">
          <w:rPr>
            <w:rFonts w:eastAsia="SimSun"/>
          </w:rPr>
          <w:delText>2</w:delText>
        </w:r>
      </w:del>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Heading3"/>
      </w:pPr>
      <w:bookmarkStart w:id="805" w:name="_Toc8659783"/>
      <w:bookmarkStart w:id="806" w:name="_Toc8976170"/>
      <w:r>
        <w:t>5.2</w:t>
      </w:r>
      <w:r w:rsidRPr="000D6532">
        <w:t>.3</w:t>
      </w:r>
      <w:r w:rsidRPr="000D6532">
        <w:tab/>
        <w:t>Service Flows</w:t>
      </w:r>
      <w:bookmarkEnd w:id="805"/>
      <w:bookmarkEnd w:id="806"/>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3921B3FB"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ins w:id="807" w:author="Author">
        <w:r w:rsidR="00BB12EE">
          <w:rPr>
            <w:rFonts w:eastAsia="SimSun"/>
          </w:rPr>
          <w:t>es</w:t>
        </w:r>
      </w:ins>
      <w:del w:id="808" w:author="Author">
        <w:r w:rsidR="00F55D1D" w:rsidRPr="001332DB" w:rsidDel="00BB12EE">
          <w:rPr>
            <w:rFonts w:eastAsia="SimSun"/>
          </w:rPr>
          <w:delText>ing</w:delText>
        </w:r>
      </w:del>
      <w:r w:rsidR="00F55D1D" w:rsidRPr="001332DB">
        <w:rPr>
          <w:rFonts w:eastAsia="SimSun"/>
        </w:rPr>
        <w:t xml:space="preserve"> and combin</w:t>
      </w:r>
      <w:ins w:id="809" w:author="Author">
        <w:r w:rsidR="00BB12EE">
          <w:rPr>
            <w:rFonts w:eastAsia="SimSun"/>
          </w:rPr>
          <w:t>es</w:t>
        </w:r>
      </w:ins>
      <w:del w:id="810" w:author="Author">
        <w:r w:rsidR="00F55D1D" w:rsidRPr="001332DB" w:rsidDel="00BB12EE">
          <w:rPr>
            <w:rFonts w:eastAsia="SimSun"/>
          </w:rPr>
          <w:delText>ing</w:delText>
        </w:r>
      </w:del>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811" w:name="_Toc8659784"/>
      <w:bookmarkStart w:id="812" w:name="_Toc8976171"/>
      <w:r>
        <w:t>5.2</w:t>
      </w:r>
      <w:r w:rsidRPr="000D6532">
        <w:t>.4</w:t>
      </w:r>
      <w:r w:rsidRPr="000D6532">
        <w:tab/>
        <w:t>Post-conditions</w:t>
      </w:r>
      <w:bookmarkEnd w:id="811"/>
      <w:bookmarkEnd w:id="812"/>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813" w:name="_Toc8659785"/>
      <w:bookmarkStart w:id="814" w:name="_Toc8976172"/>
      <w:r>
        <w:t>5.2</w:t>
      </w:r>
      <w:r w:rsidRPr="000D6532">
        <w:t>.5</w:t>
      </w:r>
      <w:r w:rsidRPr="000D6532">
        <w:tab/>
      </w:r>
      <w:r>
        <w:t>Existing</w:t>
      </w:r>
      <w:r w:rsidRPr="000D6532">
        <w:t xml:space="preserve"> </w:t>
      </w:r>
      <w:r>
        <w:t>features partly or fully covering the use case functionality</w:t>
      </w:r>
      <w:bookmarkEnd w:id="813"/>
      <w:bookmarkEnd w:id="814"/>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ins w:id="815" w:author="Author">
        <w:r w:rsidR="001274E4">
          <w:t xml:space="preserve"> </w:t>
        </w:r>
      </w:ins>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816" w:name="_Toc8659786"/>
      <w:bookmarkStart w:id="817" w:name="_Toc897617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16"/>
      <w:bookmarkEnd w:id="817"/>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ins w:id="818" w:author="Author">
        <w:r w:rsidR="00BB12EE">
          <w:rPr>
            <w:rFonts w:eastAsia="SimSun"/>
            <w:lang w:val="en-US"/>
          </w:rPr>
          <w:t>,</w:t>
        </w:r>
      </w:ins>
      <w:r w:rsidR="00F55D1D" w:rsidRPr="00B437B9">
        <w:rPr>
          <w:rFonts w:eastAsia="SimSun"/>
          <w:lang w:val="en-US"/>
        </w:rPr>
        <w:t xml:space="preserve"> periodic</w:t>
      </w:r>
      <w:ins w:id="819" w:author="Author">
        <w:r w:rsidR="00BB12EE">
          <w:rPr>
            <w:rFonts w:eastAsia="SimSun"/>
            <w:lang w:val="en-US"/>
          </w:rPr>
          <w:t>,</w:t>
        </w:r>
      </w:ins>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20"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90"/>
        <w:gridCol w:w="785"/>
        <w:gridCol w:w="970"/>
        <w:gridCol w:w="1365"/>
        <w:gridCol w:w="1066"/>
        <w:gridCol w:w="1114"/>
        <w:gridCol w:w="1046"/>
        <w:gridCol w:w="1037"/>
        <w:gridCol w:w="1037"/>
        <w:tblGridChange w:id="821">
          <w:tblGrid>
            <w:gridCol w:w="1299"/>
            <w:gridCol w:w="1048"/>
            <w:gridCol w:w="1053"/>
            <w:gridCol w:w="1101"/>
            <w:gridCol w:w="1092"/>
            <w:gridCol w:w="1135"/>
            <w:gridCol w:w="1072"/>
            <w:gridCol w:w="1068"/>
            <w:gridCol w:w="842"/>
            <w:gridCol w:w="226"/>
          </w:tblGrid>
        </w:tblGridChange>
      </w:tblGrid>
      <w:tr w:rsidR="00F40181" w:rsidRPr="00E61D48" w14:paraId="3709B6BC" w14:textId="77777777" w:rsidTr="001A02F1">
        <w:tc>
          <w:tcPr>
            <w:tcW w:w="1299" w:type="dxa"/>
            <w:tcBorders>
              <w:bottom w:val="single" w:sz="12" w:space="0" w:color="auto"/>
              <w:right w:val="single" w:sz="4" w:space="0" w:color="auto"/>
            </w:tcBorders>
            <w:shd w:val="clear" w:color="auto" w:fill="auto"/>
            <w:tcPrChange w:id="822" w:author="Author">
              <w:tcPr>
                <w:tcW w:w="1299" w:type="dxa"/>
                <w:tcBorders>
                  <w:bottom w:val="single" w:sz="12" w:space="0" w:color="auto"/>
                  <w:right w:val="single" w:sz="4" w:space="0" w:color="auto"/>
                </w:tcBorders>
                <w:shd w:val="clear" w:color="auto" w:fill="auto"/>
              </w:tcPr>
            </w:tcPrChange>
          </w:tcPr>
          <w:p w14:paraId="46199959" w14:textId="77777777" w:rsidR="00F40181" w:rsidRPr="001A02F1" w:rsidRDefault="00F40181" w:rsidP="006407DF">
            <w:pPr>
              <w:rPr>
                <w:rFonts w:ascii="Arial" w:eastAsia="Calibri" w:hAnsi="Arial" w:cs="Arial"/>
                <w:sz w:val="18"/>
                <w:szCs w:val="18"/>
                <w:rPrChange w:id="823" w:author="Author">
                  <w:rPr>
                    <w:rFonts w:eastAsia="Calibri"/>
                    <w:sz w:val="18"/>
                  </w:rPr>
                </w:rPrChange>
              </w:rPr>
            </w:pPr>
            <w:bookmarkStart w:id="824" w:name="_Hlk536766349"/>
            <w:r w:rsidRPr="001A02F1">
              <w:rPr>
                <w:rFonts w:ascii="Arial" w:eastAsia="Calibri" w:hAnsi="Arial" w:cs="Arial"/>
                <w:sz w:val="18"/>
                <w:szCs w:val="18"/>
                <w:rPrChange w:id="825" w:author="Author">
                  <w:rPr>
                    <w:rFonts w:eastAsia="Calibri"/>
                    <w:sz w:val="18"/>
                  </w:rPr>
                </w:rPrChange>
              </w:rPr>
              <w:t>Profile</w:t>
            </w:r>
          </w:p>
        </w:tc>
        <w:tc>
          <w:tcPr>
            <w:tcW w:w="794" w:type="dxa"/>
            <w:tcBorders>
              <w:left w:val="single" w:sz="12" w:space="0" w:color="auto"/>
              <w:bottom w:val="single" w:sz="12" w:space="0" w:color="auto"/>
            </w:tcBorders>
            <w:shd w:val="clear" w:color="auto" w:fill="auto"/>
            <w:tcPrChange w:id="826" w:author="Author">
              <w:tcPr>
                <w:tcW w:w="1048" w:type="dxa"/>
                <w:tcBorders>
                  <w:left w:val="single" w:sz="12" w:space="0" w:color="auto"/>
                  <w:bottom w:val="single" w:sz="12" w:space="0" w:color="auto"/>
                </w:tcBorders>
                <w:shd w:val="clear" w:color="auto" w:fill="auto"/>
              </w:tcPr>
            </w:tcPrChange>
          </w:tcPr>
          <w:p w14:paraId="5F1CB9C8" w14:textId="77777777" w:rsidR="00F40181" w:rsidRPr="001A02F1" w:rsidRDefault="00F40181" w:rsidP="006407DF">
            <w:pPr>
              <w:rPr>
                <w:rFonts w:ascii="Arial" w:eastAsia="Calibri" w:hAnsi="Arial" w:cs="Arial"/>
                <w:sz w:val="18"/>
                <w:szCs w:val="18"/>
                <w:rPrChange w:id="827" w:author="Author">
                  <w:rPr>
                    <w:rFonts w:eastAsia="Calibri"/>
                    <w:sz w:val="18"/>
                  </w:rPr>
                </w:rPrChange>
              </w:rPr>
            </w:pPr>
            <w:r w:rsidRPr="001A02F1">
              <w:rPr>
                <w:rFonts w:ascii="Arial" w:eastAsia="Calibri" w:hAnsi="Arial" w:cs="Arial"/>
                <w:sz w:val="18"/>
                <w:szCs w:val="18"/>
                <w:rPrChange w:id="828" w:author="Author">
                  <w:rPr>
                    <w:rFonts w:eastAsia="Calibri"/>
                    <w:sz w:val="18"/>
                  </w:rPr>
                </w:rPrChange>
              </w:rPr>
              <w:t># of active UEs</w:t>
            </w:r>
          </w:p>
        </w:tc>
        <w:tc>
          <w:tcPr>
            <w:tcW w:w="992" w:type="dxa"/>
            <w:tcBorders>
              <w:bottom w:val="single" w:sz="12" w:space="0" w:color="auto"/>
            </w:tcBorders>
            <w:shd w:val="clear" w:color="auto" w:fill="auto"/>
            <w:tcPrChange w:id="829" w:author="Author">
              <w:tcPr>
                <w:tcW w:w="1053" w:type="dxa"/>
                <w:tcBorders>
                  <w:bottom w:val="single" w:sz="12" w:space="0" w:color="auto"/>
                </w:tcBorders>
                <w:shd w:val="clear" w:color="auto" w:fill="auto"/>
              </w:tcPr>
            </w:tcPrChange>
          </w:tcPr>
          <w:p w14:paraId="6C100E50" w14:textId="77777777" w:rsidR="00F40181" w:rsidRPr="001A02F1" w:rsidRDefault="00F40181" w:rsidP="006407DF">
            <w:pPr>
              <w:rPr>
                <w:rFonts w:ascii="Arial" w:eastAsia="Calibri" w:hAnsi="Arial" w:cs="Arial"/>
                <w:sz w:val="18"/>
                <w:szCs w:val="18"/>
                <w:rPrChange w:id="830" w:author="Author">
                  <w:rPr>
                    <w:rFonts w:eastAsia="Calibri"/>
                    <w:sz w:val="18"/>
                  </w:rPr>
                </w:rPrChange>
              </w:rPr>
            </w:pPr>
            <w:r w:rsidRPr="001A02F1">
              <w:rPr>
                <w:rFonts w:ascii="Arial" w:eastAsia="Calibri" w:hAnsi="Arial" w:cs="Arial"/>
                <w:sz w:val="18"/>
                <w:szCs w:val="18"/>
                <w:rPrChange w:id="831" w:author="Author">
                  <w:rPr>
                    <w:rFonts w:eastAsia="Calibri"/>
                    <w:sz w:val="18"/>
                  </w:rPr>
                </w:rPrChange>
              </w:rPr>
              <w:t>UE Speed</w:t>
            </w:r>
          </w:p>
        </w:tc>
        <w:tc>
          <w:tcPr>
            <w:tcW w:w="1416" w:type="dxa"/>
            <w:tcBorders>
              <w:bottom w:val="single" w:sz="12" w:space="0" w:color="auto"/>
            </w:tcBorders>
            <w:shd w:val="clear" w:color="auto" w:fill="auto"/>
            <w:tcPrChange w:id="832" w:author="Author">
              <w:tcPr>
                <w:tcW w:w="1101" w:type="dxa"/>
                <w:tcBorders>
                  <w:bottom w:val="single" w:sz="12" w:space="0" w:color="auto"/>
                </w:tcBorders>
                <w:shd w:val="clear" w:color="auto" w:fill="auto"/>
              </w:tcPr>
            </w:tcPrChange>
          </w:tcPr>
          <w:p w14:paraId="3F01F90A" w14:textId="77777777" w:rsidR="00F40181" w:rsidRPr="001A02F1" w:rsidRDefault="00F40181" w:rsidP="006407DF">
            <w:pPr>
              <w:rPr>
                <w:rFonts w:ascii="Arial" w:eastAsia="Calibri" w:hAnsi="Arial" w:cs="Arial"/>
                <w:sz w:val="18"/>
                <w:szCs w:val="18"/>
                <w:rPrChange w:id="833" w:author="Author">
                  <w:rPr>
                    <w:rFonts w:eastAsia="Calibri"/>
                    <w:sz w:val="18"/>
                  </w:rPr>
                </w:rPrChange>
              </w:rPr>
            </w:pPr>
            <w:r w:rsidRPr="001A02F1">
              <w:rPr>
                <w:rFonts w:ascii="Arial" w:eastAsia="Calibri" w:hAnsi="Arial" w:cs="Arial"/>
                <w:sz w:val="18"/>
                <w:szCs w:val="18"/>
                <w:rPrChange w:id="834" w:author="Author">
                  <w:rPr>
                    <w:rFonts w:eastAsia="Calibri"/>
                    <w:sz w:val="18"/>
                  </w:rPr>
                </w:rPrChange>
              </w:rPr>
              <w:t>Service Area</w:t>
            </w:r>
          </w:p>
        </w:tc>
        <w:tc>
          <w:tcPr>
            <w:tcW w:w="1092" w:type="dxa"/>
            <w:tcBorders>
              <w:bottom w:val="single" w:sz="12" w:space="0" w:color="auto"/>
            </w:tcBorders>
            <w:shd w:val="clear" w:color="auto" w:fill="auto"/>
            <w:tcPrChange w:id="835" w:author="Author">
              <w:tcPr>
                <w:tcW w:w="1092" w:type="dxa"/>
                <w:tcBorders>
                  <w:bottom w:val="single" w:sz="12" w:space="0" w:color="auto"/>
                </w:tcBorders>
                <w:shd w:val="clear" w:color="auto" w:fill="auto"/>
              </w:tcPr>
            </w:tcPrChange>
          </w:tcPr>
          <w:p w14:paraId="49BBD6B7" w14:textId="77777777" w:rsidR="00F40181" w:rsidRPr="001A02F1" w:rsidRDefault="00F40181" w:rsidP="006407DF">
            <w:pPr>
              <w:rPr>
                <w:rFonts w:ascii="Arial" w:eastAsia="Calibri" w:hAnsi="Arial" w:cs="Arial"/>
                <w:sz w:val="18"/>
                <w:szCs w:val="18"/>
                <w:rPrChange w:id="836" w:author="Author">
                  <w:rPr>
                    <w:rFonts w:eastAsia="Calibri"/>
                    <w:sz w:val="18"/>
                  </w:rPr>
                </w:rPrChange>
              </w:rPr>
            </w:pPr>
            <w:r w:rsidRPr="001A02F1">
              <w:rPr>
                <w:rFonts w:ascii="Arial" w:eastAsia="Calibri" w:hAnsi="Arial" w:cs="Arial"/>
                <w:sz w:val="18"/>
                <w:szCs w:val="18"/>
                <w:rPrChange w:id="837" w:author="Author">
                  <w:rPr>
                    <w:rFonts w:eastAsia="Calibri"/>
                    <w:sz w:val="18"/>
                  </w:rPr>
                </w:rPrChange>
              </w:rPr>
              <w:t>E2E latency (Note 1)</w:t>
            </w:r>
          </w:p>
        </w:tc>
        <w:tc>
          <w:tcPr>
            <w:tcW w:w="1135" w:type="dxa"/>
            <w:tcBorders>
              <w:bottom w:val="single" w:sz="12" w:space="0" w:color="auto"/>
            </w:tcBorders>
            <w:shd w:val="clear" w:color="auto" w:fill="auto"/>
            <w:tcPrChange w:id="838" w:author="Author">
              <w:tcPr>
                <w:tcW w:w="1135" w:type="dxa"/>
                <w:tcBorders>
                  <w:bottom w:val="single" w:sz="12" w:space="0" w:color="auto"/>
                </w:tcBorders>
                <w:shd w:val="clear" w:color="auto" w:fill="auto"/>
              </w:tcPr>
            </w:tcPrChange>
          </w:tcPr>
          <w:p w14:paraId="4628FB67" w14:textId="77777777" w:rsidR="00F40181" w:rsidRPr="001A02F1" w:rsidRDefault="00F40181" w:rsidP="006407DF">
            <w:pPr>
              <w:rPr>
                <w:rFonts w:ascii="Arial" w:eastAsia="Calibri" w:hAnsi="Arial" w:cs="Arial"/>
                <w:sz w:val="18"/>
                <w:szCs w:val="18"/>
                <w:rPrChange w:id="839" w:author="Author">
                  <w:rPr>
                    <w:rFonts w:eastAsia="Calibri"/>
                    <w:sz w:val="18"/>
                  </w:rPr>
                </w:rPrChange>
              </w:rPr>
            </w:pPr>
            <w:r w:rsidRPr="001A02F1">
              <w:rPr>
                <w:rFonts w:ascii="Arial" w:eastAsia="Calibri" w:hAnsi="Arial" w:cs="Arial"/>
                <w:sz w:val="18"/>
                <w:szCs w:val="18"/>
                <w:rPrChange w:id="840" w:author="Author">
                  <w:rPr>
                    <w:rFonts w:eastAsia="Calibri"/>
                    <w:sz w:val="18"/>
                  </w:rPr>
                </w:rPrChange>
              </w:rPr>
              <w:t>Transfer interval (Note 1)</w:t>
            </w:r>
          </w:p>
        </w:tc>
        <w:tc>
          <w:tcPr>
            <w:tcW w:w="1072" w:type="dxa"/>
            <w:tcBorders>
              <w:bottom w:val="single" w:sz="12" w:space="0" w:color="auto"/>
            </w:tcBorders>
            <w:shd w:val="clear" w:color="auto" w:fill="auto"/>
            <w:tcPrChange w:id="841" w:author="Author">
              <w:tcPr>
                <w:tcW w:w="1072" w:type="dxa"/>
                <w:tcBorders>
                  <w:bottom w:val="single" w:sz="12" w:space="0" w:color="auto"/>
                </w:tcBorders>
                <w:shd w:val="clear" w:color="auto" w:fill="auto"/>
              </w:tcPr>
            </w:tcPrChange>
          </w:tcPr>
          <w:p w14:paraId="2D417EDA" w14:textId="77777777" w:rsidR="00F40181" w:rsidRPr="001A02F1" w:rsidRDefault="00F40181" w:rsidP="006407DF">
            <w:pPr>
              <w:rPr>
                <w:rFonts w:ascii="Arial" w:eastAsia="Calibri" w:hAnsi="Arial" w:cs="Arial"/>
                <w:sz w:val="18"/>
                <w:szCs w:val="18"/>
                <w:rPrChange w:id="842" w:author="Author">
                  <w:rPr>
                    <w:rFonts w:eastAsia="Calibri"/>
                    <w:sz w:val="18"/>
                  </w:rPr>
                </w:rPrChange>
              </w:rPr>
            </w:pPr>
            <w:r w:rsidRPr="001A02F1">
              <w:rPr>
                <w:rFonts w:ascii="Arial" w:eastAsia="Calibri" w:hAnsi="Arial" w:cs="Arial"/>
                <w:sz w:val="18"/>
                <w:szCs w:val="18"/>
                <w:rPrChange w:id="843" w:author="Author">
                  <w:rPr>
                    <w:rFonts w:eastAsia="Calibri"/>
                    <w:sz w:val="18"/>
                  </w:rPr>
                </w:rPrChange>
              </w:rPr>
              <w:t>Packet error rat</w:t>
            </w:r>
            <w:ins w:id="844" w:author="Author">
              <w:r w:rsidR="00CA7187" w:rsidRPr="001A02F1">
                <w:rPr>
                  <w:rFonts w:ascii="Arial" w:eastAsia="Calibri" w:hAnsi="Arial" w:cs="Arial"/>
                  <w:sz w:val="18"/>
                  <w:szCs w:val="18"/>
                  <w:rPrChange w:id="845" w:author="Author">
                    <w:rPr>
                      <w:rFonts w:eastAsia="Calibri"/>
                      <w:sz w:val="18"/>
                    </w:rPr>
                  </w:rPrChange>
                </w:rPr>
                <w:t>io</w:t>
              </w:r>
            </w:ins>
            <w:del w:id="846" w:author="Author">
              <w:r w:rsidRPr="001A02F1" w:rsidDel="00CA7187">
                <w:rPr>
                  <w:rFonts w:ascii="Arial" w:eastAsia="Calibri" w:hAnsi="Arial" w:cs="Arial"/>
                  <w:sz w:val="18"/>
                  <w:szCs w:val="18"/>
                  <w:rPrChange w:id="847" w:author="Author">
                    <w:rPr>
                      <w:rFonts w:eastAsia="Calibri"/>
                      <w:sz w:val="18"/>
                    </w:rPr>
                  </w:rPrChange>
                </w:rPr>
                <w:delText xml:space="preserve">e </w:delText>
              </w:r>
            </w:del>
            <w:r w:rsidRPr="001A02F1">
              <w:rPr>
                <w:rFonts w:ascii="Arial" w:eastAsia="Calibri" w:hAnsi="Arial" w:cs="Arial"/>
                <w:sz w:val="18"/>
                <w:szCs w:val="18"/>
                <w:rPrChange w:id="848" w:author="Author">
                  <w:rPr>
                    <w:rFonts w:eastAsia="Calibri"/>
                    <w:sz w:val="18"/>
                  </w:rPr>
                </w:rPrChange>
              </w:rPr>
              <w:t>(Note 2)</w:t>
            </w:r>
          </w:p>
        </w:tc>
        <w:tc>
          <w:tcPr>
            <w:tcW w:w="1068" w:type="dxa"/>
            <w:tcBorders>
              <w:bottom w:val="single" w:sz="12" w:space="0" w:color="auto"/>
            </w:tcBorders>
            <w:shd w:val="clear" w:color="auto" w:fill="auto"/>
            <w:tcPrChange w:id="849" w:author="Author">
              <w:tcPr>
                <w:tcW w:w="1068" w:type="dxa"/>
                <w:tcBorders>
                  <w:bottom w:val="single" w:sz="12" w:space="0" w:color="auto"/>
                </w:tcBorders>
                <w:shd w:val="clear" w:color="auto" w:fill="auto"/>
              </w:tcPr>
            </w:tcPrChange>
          </w:tcPr>
          <w:p w14:paraId="44AC4245" w14:textId="77777777" w:rsidR="00F40181" w:rsidRPr="001A02F1" w:rsidRDefault="00F40181" w:rsidP="006407DF">
            <w:pPr>
              <w:rPr>
                <w:rFonts w:ascii="Arial" w:eastAsia="Calibri" w:hAnsi="Arial" w:cs="Arial"/>
                <w:sz w:val="18"/>
                <w:szCs w:val="18"/>
                <w:rPrChange w:id="850" w:author="Author">
                  <w:rPr>
                    <w:rFonts w:eastAsia="Calibri"/>
                    <w:sz w:val="18"/>
                  </w:rPr>
                </w:rPrChange>
              </w:rPr>
            </w:pPr>
            <w:r w:rsidRPr="001A02F1">
              <w:rPr>
                <w:rFonts w:ascii="Arial" w:eastAsia="Calibri" w:hAnsi="Arial" w:cs="Arial"/>
                <w:sz w:val="18"/>
                <w:szCs w:val="18"/>
                <w:rPrChange w:id="851" w:author="Author">
                  <w:rPr>
                    <w:rFonts w:eastAsia="Calibri"/>
                    <w:sz w:val="18"/>
                  </w:rPr>
                </w:rPrChange>
              </w:rPr>
              <w:t>Data rate UL</w:t>
            </w:r>
          </w:p>
        </w:tc>
        <w:tc>
          <w:tcPr>
            <w:tcW w:w="1068" w:type="dxa"/>
            <w:tcBorders>
              <w:bottom w:val="single" w:sz="12" w:space="0" w:color="auto"/>
            </w:tcBorders>
            <w:shd w:val="clear" w:color="auto" w:fill="auto"/>
            <w:tcPrChange w:id="852" w:author="Author">
              <w:tcPr>
                <w:tcW w:w="1068" w:type="dxa"/>
                <w:gridSpan w:val="2"/>
                <w:tcBorders>
                  <w:bottom w:val="single" w:sz="12" w:space="0" w:color="auto"/>
                </w:tcBorders>
                <w:shd w:val="clear" w:color="auto" w:fill="auto"/>
              </w:tcPr>
            </w:tcPrChange>
          </w:tcPr>
          <w:p w14:paraId="1F771913" w14:textId="77777777" w:rsidR="00F40181" w:rsidRPr="001A02F1" w:rsidRDefault="00F40181" w:rsidP="006407DF">
            <w:pPr>
              <w:rPr>
                <w:rFonts w:ascii="Arial" w:eastAsia="Calibri" w:hAnsi="Arial" w:cs="Arial"/>
                <w:sz w:val="18"/>
                <w:szCs w:val="18"/>
                <w:rPrChange w:id="853" w:author="Author">
                  <w:rPr>
                    <w:rFonts w:eastAsia="Calibri"/>
                    <w:sz w:val="18"/>
                  </w:rPr>
                </w:rPrChange>
              </w:rPr>
            </w:pPr>
            <w:r w:rsidRPr="001A02F1">
              <w:rPr>
                <w:rFonts w:ascii="Arial" w:eastAsia="Calibri" w:hAnsi="Arial" w:cs="Arial"/>
                <w:sz w:val="18"/>
                <w:szCs w:val="18"/>
                <w:rPrChange w:id="854" w:author="Author">
                  <w:rPr>
                    <w:rFonts w:eastAsia="Calibri"/>
                    <w:sz w:val="18"/>
                  </w:rPr>
                </w:rPrChange>
              </w:rPr>
              <w:t>Data rate DL</w:t>
            </w:r>
          </w:p>
        </w:tc>
      </w:tr>
      <w:tr w:rsidR="00F40181" w:rsidRPr="00E61D48" w14:paraId="6087A55F" w14:textId="77777777" w:rsidTr="001A02F1">
        <w:tc>
          <w:tcPr>
            <w:tcW w:w="1299" w:type="dxa"/>
            <w:vMerge w:val="restart"/>
            <w:tcBorders>
              <w:top w:val="single" w:sz="12" w:space="0" w:color="auto"/>
              <w:right w:val="single" w:sz="4" w:space="0" w:color="auto"/>
            </w:tcBorders>
            <w:shd w:val="clear" w:color="auto" w:fill="auto"/>
            <w:tcPrChange w:id="855" w:author="Author">
              <w:tcPr>
                <w:tcW w:w="1299" w:type="dxa"/>
                <w:vMerge w:val="restart"/>
                <w:tcBorders>
                  <w:top w:val="single" w:sz="12" w:space="0" w:color="auto"/>
                  <w:right w:val="single" w:sz="4" w:space="0" w:color="auto"/>
                </w:tcBorders>
                <w:shd w:val="clear" w:color="auto" w:fill="auto"/>
              </w:tcPr>
            </w:tcPrChange>
          </w:tcPr>
          <w:p w14:paraId="0AB4130E" w14:textId="77777777" w:rsidR="00F40181" w:rsidRPr="001A02F1" w:rsidRDefault="00F40181" w:rsidP="006407DF">
            <w:pPr>
              <w:rPr>
                <w:rFonts w:ascii="Arial" w:eastAsia="Calibri" w:hAnsi="Arial" w:cs="Arial"/>
                <w:sz w:val="18"/>
                <w:szCs w:val="18"/>
                <w:rPrChange w:id="856" w:author="Author">
                  <w:rPr>
                    <w:rFonts w:eastAsia="Calibri"/>
                    <w:sz w:val="18"/>
                  </w:rPr>
                </w:rPrChange>
              </w:rPr>
            </w:pPr>
            <w:r w:rsidRPr="001A02F1">
              <w:rPr>
                <w:rFonts w:ascii="Arial" w:eastAsia="Calibri" w:hAnsi="Arial" w:cs="Arial"/>
                <w:sz w:val="18"/>
                <w:szCs w:val="18"/>
                <w:rPrChange w:id="857" w:author="Author">
                  <w:rPr>
                    <w:rFonts w:eastAsia="Calibri"/>
                    <w:sz w:val="18"/>
                  </w:rPr>
                </w:rPrChange>
              </w:rPr>
              <w:t>Festival</w:t>
            </w:r>
          </w:p>
        </w:tc>
        <w:tc>
          <w:tcPr>
            <w:tcW w:w="794" w:type="dxa"/>
            <w:tcBorders>
              <w:top w:val="single" w:sz="12" w:space="0" w:color="auto"/>
              <w:left w:val="single" w:sz="12" w:space="0" w:color="auto"/>
            </w:tcBorders>
            <w:shd w:val="clear" w:color="auto" w:fill="auto"/>
            <w:tcPrChange w:id="858" w:author="Author">
              <w:tcPr>
                <w:tcW w:w="1048" w:type="dxa"/>
                <w:tcBorders>
                  <w:top w:val="single" w:sz="12" w:space="0" w:color="auto"/>
                  <w:left w:val="single" w:sz="12" w:space="0" w:color="auto"/>
                </w:tcBorders>
                <w:shd w:val="clear" w:color="auto" w:fill="auto"/>
              </w:tcPr>
            </w:tcPrChange>
          </w:tcPr>
          <w:p w14:paraId="394BC1E0" w14:textId="77777777" w:rsidR="00F40181" w:rsidRPr="001A02F1" w:rsidRDefault="00F40181" w:rsidP="006407DF">
            <w:pPr>
              <w:rPr>
                <w:rFonts w:ascii="Arial" w:eastAsia="Calibri" w:hAnsi="Arial" w:cs="Arial"/>
                <w:sz w:val="18"/>
                <w:szCs w:val="18"/>
                <w:rPrChange w:id="859" w:author="Author">
                  <w:rPr>
                    <w:rFonts w:eastAsia="Calibri"/>
                    <w:sz w:val="18"/>
                  </w:rPr>
                </w:rPrChange>
              </w:rPr>
            </w:pPr>
            <w:r w:rsidRPr="001A02F1">
              <w:rPr>
                <w:rFonts w:ascii="Arial" w:eastAsia="Calibri" w:hAnsi="Arial" w:cs="Arial"/>
                <w:sz w:val="18"/>
                <w:szCs w:val="18"/>
                <w:rPrChange w:id="860" w:author="Author">
                  <w:rPr>
                    <w:rFonts w:eastAsia="Calibri"/>
                    <w:sz w:val="18"/>
                  </w:rPr>
                </w:rPrChange>
              </w:rPr>
              <w:t>200</w:t>
            </w:r>
          </w:p>
        </w:tc>
        <w:tc>
          <w:tcPr>
            <w:tcW w:w="992" w:type="dxa"/>
            <w:tcBorders>
              <w:top w:val="single" w:sz="12" w:space="0" w:color="auto"/>
            </w:tcBorders>
            <w:shd w:val="clear" w:color="auto" w:fill="auto"/>
            <w:tcPrChange w:id="861" w:author="Author">
              <w:tcPr>
                <w:tcW w:w="1053" w:type="dxa"/>
                <w:tcBorders>
                  <w:top w:val="single" w:sz="12" w:space="0" w:color="auto"/>
                </w:tcBorders>
                <w:shd w:val="clear" w:color="auto" w:fill="auto"/>
              </w:tcPr>
            </w:tcPrChange>
          </w:tcPr>
          <w:p w14:paraId="2A597449" w14:textId="77777777" w:rsidR="00F40181" w:rsidRPr="001A02F1" w:rsidRDefault="00F40181" w:rsidP="006407DF">
            <w:pPr>
              <w:rPr>
                <w:rFonts w:ascii="Arial" w:eastAsia="Calibri" w:hAnsi="Arial" w:cs="Arial"/>
                <w:sz w:val="18"/>
                <w:szCs w:val="18"/>
                <w:rPrChange w:id="862" w:author="Author">
                  <w:rPr>
                    <w:rFonts w:eastAsia="Calibri"/>
                    <w:sz w:val="18"/>
                  </w:rPr>
                </w:rPrChange>
              </w:rPr>
            </w:pPr>
            <w:r w:rsidRPr="001A02F1">
              <w:rPr>
                <w:rFonts w:ascii="Arial" w:eastAsia="Calibri" w:hAnsi="Arial" w:cs="Arial"/>
                <w:sz w:val="18"/>
                <w:szCs w:val="18"/>
                <w:rPrChange w:id="863" w:author="Author">
                  <w:rPr>
                    <w:rFonts w:eastAsia="Calibri"/>
                    <w:sz w:val="18"/>
                  </w:rPr>
                </w:rPrChange>
              </w:rPr>
              <w:t>10 km/h</w:t>
            </w:r>
          </w:p>
        </w:tc>
        <w:tc>
          <w:tcPr>
            <w:tcW w:w="1416" w:type="dxa"/>
            <w:tcBorders>
              <w:top w:val="single" w:sz="12" w:space="0" w:color="auto"/>
            </w:tcBorders>
            <w:shd w:val="clear" w:color="auto" w:fill="auto"/>
            <w:tcPrChange w:id="864" w:author="Author">
              <w:tcPr>
                <w:tcW w:w="1101" w:type="dxa"/>
                <w:tcBorders>
                  <w:top w:val="single" w:sz="12" w:space="0" w:color="auto"/>
                </w:tcBorders>
                <w:shd w:val="clear" w:color="auto" w:fill="auto"/>
              </w:tcPr>
            </w:tcPrChange>
          </w:tcPr>
          <w:p w14:paraId="44CEDA0E" w14:textId="77777777" w:rsidR="00F40181" w:rsidRPr="001A02F1" w:rsidRDefault="00F40181" w:rsidP="006407DF">
            <w:pPr>
              <w:rPr>
                <w:rFonts w:ascii="Arial" w:eastAsia="Calibri" w:hAnsi="Arial" w:cs="Arial"/>
                <w:sz w:val="18"/>
                <w:szCs w:val="18"/>
                <w:rPrChange w:id="865" w:author="Author">
                  <w:rPr>
                    <w:rFonts w:eastAsia="Calibri"/>
                    <w:sz w:val="18"/>
                  </w:rPr>
                </w:rPrChange>
              </w:rPr>
            </w:pPr>
            <w:r w:rsidRPr="001A02F1">
              <w:rPr>
                <w:rFonts w:ascii="Arial" w:eastAsia="Calibri" w:hAnsi="Arial" w:cs="Arial"/>
                <w:sz w:val="18"/>
                <w:szCs w:val="18"/>
                <w:rPrChange w:id="866" w:author="Author">
                  <w:rPr>
                    <w:rFonts w:eastAsia="Calibri"/>
                    <w:sz w:val="18"/>
                  </w:rPr>
                </w:rPrChange>
              </w:rPr>
              <w:t>500 m x 500 m</w:t>
            </w:r>
          </w:p>
        </w:tc>
        <w:tc>
          <w:tcPr>
            <w:tcW w:w="1092" w:type="dxa"/>
            <w:tcBorders>
              <w:top w:val="single" w:sz="12" w:space="0" w:color="auto"/>
            </w:tcBorders>
            <w:shd w:val="clear" w:color="auto" w:fill="auto"/>
            <w:tcPrChange w:id="867" w:author="Author">
              <w:tcPr>
                <w:tcW w:w="1092" w:type="dxa"/>
                <w:tcBorders>
                  <w:top w:val="single" w:sz="12" w:space="0" w:color="auto"/>
                </w:tcBorders>
                <w:shd w:val="clear" w:color="auto" w:fill="auto"/>
              </w:tcPr>
            </w:tcPrChange>
          </w:tcPr>
          <w:p w14:paraId="4E901424" w14:textId="77777777" w:rsidR="00F40181" w:rsidRPr="001A02F1" w:rsidRDefault="00F40181" w:rsidP="006407DF">
            <w:pPr>
              <w:rPr>
                <w:rFonts w:ascii="Arial" w:eastAsia="Calibri" w:hAnsi="Arial" w:cs="Arial"/>
                <w:sz w:val="18"/>
                <w:szCs w:val="18"/>
                <w:rPrChange w:id="868" w:author="Author">
                  <w:rPr>
                    <w:rFonts w:eastAsia="Calibri"/>
                    <w:sz w:val="18"/>
                  </w:rPr>
                </w:rPrChange>
              </w:rPr>
            </w:pPr>
            <w:r w:rsidRPr="001A02F1">
              <w:rPr>
                <w:rFonts w:ascii="Arial" w:eastAsia="Calibri" w:hAnsi="Arial" w:cs="Arial"/>
                <w:sz w:val="18"/>
                <w:szCs w:val="18"/>
                <w:rPrChange w:id="869" w:author="Author">
                  <w:rPr>
                    <w:rFonts w:eastAsia="Calibri"/>
                    <w:sz w:val="18"/>
                  </w:rPr>
                </w:rPrChange>
              </w:rPr>
              <w:t>600 µs</w:t>
            </w:r>
          </w:p>
        </w:tc>
        <w:tc>
          <w:tcPr>
            <w:tcW w:w="1135" w:type="dxa"/>
            <w:tcBorders>
              <w:top w:val="single" w:sz="12" w:space="0" w:color="auto"/>
            </w:tcBorders>
            <w:shd w:val="clear" w:color="auto" w:fill="auto"/>
            <w:tcPrChange w:id="870" w:author="Author">
              <w:tcPr>
                <w:tcW w:w="1135" w:type="dxa"/>
                <w:tcBorders>
                  <w:top w:val="single" w:sz="12" w:space="0" w:color="auto"/>
                </w:tcBorders>
                <w:shd w:val="clear" w:color="auto" w:fill="auto"/>
              </w:tcPr>
            </w:tcPrChange>
          </w:tcPr>
          <w:p w14:paraId="086186BE" w14:textId="77777777" w:rsidR="00F40181" w:rsidRPr="001A02F1" w:rsidRDefault="00F40181" w:rsidP="006407DF">
            <w:pPr>
              <w:rPr>
                <w:rFonts w:ascii="Arial" w:eastAsia="Calibri" w:hAnsi="Arial" w:cs="Arial"/>
                <w:sz w:val="18"/>
                <w:szCs w:val="18"/>
                <w:rPrChange w:id="871" w:author="Author">
                  <w:rPr>
                    <w:rFonts w:eastAsia="Calibri"/>
                    <w:sz w:val="18"/>
                  </w:rPr>
                </w:rPrChange>
              </w:rPr>
            </w:pPr>
            <w:r w:rsidRPr="001A02F1">
              <w:rPr>
                <w:rFonts w:ascii="Arial" w:eastAsia="Calibri" w:hAnsi="Arial" w:cs="Arial"/>
                <w:sz w:val="18"/>
                <w:szCs w:val="18"/>
                <w:rPrChange w:id="872" w:author="Author">
                  <w:rPr>
                    <w:rFonts w:eastAsia="Calibri"/>
                    <w:sz w:val="18"/>
                  </w:rPr>
                </w:rPrChange>
              </w:rPr>
              <w:t>250 µs</w:t>
            </w:r>
          </w:p>
        </w:tc>
        <w:tc>
          <w:tcPr>
            <w:tcW w:w="1072" w:type="dxa"/>
            <w:tcBorders>
              <w:top w:val="single" w:sz="12" w:space="0" w:color="auto"/>
            </w:tcBorders>
            <w:shd w:val="clear" w:color="auto" w:fill="auto"/>
            <w:tcPrChange w:id="873" w:author="Author">
              <w:tcPr>
                <w:tcW w:w="1072" w:type="dxa"/>
                <w:tcBorders>
                  <w:top w:val="single" w:sz="12" w:space="0" w:color="auto"/>
                </w:tcBorders>
                <w:shd w:val="clear" w:color="auto" w:fill="auto"/>
              </w:tcPr>
            </w:tcPrChange>
          </w:tcPr>
          <w:p w14:paraId="207ADC73" w14:textId="1214E72F" w:rsidR="00F40181" w:rsidRPr="001A02F1" w:rsidRDefault="00BB12EE" w:rsidP="006407DF">
            <w:pPr>
              <w:rPr>
                <w:rFonts w:ascii="Arial" w:eastAsia="Calibri" w:hAnsi="Arial" w:cs="Arial"/>
                <w:sz w:val="18"/>
                <w:szCs w:val="18"/>
                <w:rPrChange w:id="874" w:author="Author">
                  <w:rPr>
                    <w:rFonts w:eastAsia="Calibri"/>
                    <w:sz w:val="18"/>
                  </w:rPr>
                </w:rPrChange>
              </w:rPr>
            </w:pPr>
            <w:ins w:id="875" w:author="Author">
              <w:r w:rsidRPr="001A02F1">
                <w:rPr>
                  <w:rFonts w:ascii="Arial" w:eastAsia="Calibri" w:hAnsi="Arial" w:cs="Arial"/>
                  <w:sz w:val="18"/>
                  <w:rPrChange w:id="876" w:author="Author">
                    <w:rPr>
                      <w:rFonts w:eastAsia="Calibri"/>
                      <w:sz w:val="18"/>
                    </w:rPr>
                  </w:rPrChange>
                </w:rPr>
                <w:t>10</w:t>
              </w:r>
              <w:r w:rsidRPr="001A02F1">
                <w:rPr>
                  <w:rFonts w:ascii="Arial" w:eastAsia="Calibri" w:hAnsi="Arial" w:cs="Arial"/>
                  <w:sz w:val="18"/>
                  <w:vertAlign w:val="superscript"/>
                  <w:rPrChange w:id="877" w:author="Author">
                    <w:rPr>
                      <w:rFonts w:eastAsia="Calibri"/>
                      <w:sz w:val="18"/>
                      <w:vertAlign w:val="superscript"/>
                    </w:rPr>
                  </w:rPrChange>
                </w:rPr>
                <w:t>-4</w:t>
              </w:r>
            </w:ins>
            <w:del w:id="878" w:author="Author">
              <w:r w:rsidR="00F40181" w:rsidRPr="001A02F1" w:rsidDel="00BB12EE">
                <w:rPr>
                  <w:rFonts w:ascii="Arial" w:eastAsia="Calibri" w:hAnsi="Arial" w:cs="Arial"/>
                  <w:sz w:val="18"/>
                  <w:szCs w:val="18"/>
                  <w:rPrChange w:id="879" w:author="Author">
                    <w:rPr>
                      <w:rFonts w:eastAsia="Calibri"/>
                      <w:sz w:val="18"/>
                    </w:rPr>
                  </w:rPrChange>
                </w:rPr>
                <w:delText>0.01 %</w:delText>
              </w:r>
            </w:del>
          </w:p>
        </w:tc>
        <w:tc>
          <w:tcPr>
            <w:tcW w:w="1068" w:type="dxa"/>
            <w:tcBorders>
              <w:top w:val="single" w:sz="12" w:space="0" w:color="auto"/>
            </w:tcBorders>
            <w:shd w:val="clear" w:color="auto" w:fill="auto"/>
            <w:tcPrChange w:id="880" w:author="Author">
              <w:tcPr>
                <w:tcW w:w="1068" w:type="dxa"/>
                <w:tcBorders>
                  <w:top w:val="single" w:sz="12" w:space="0" w:color="auto"/>
                </w:tcBorders>
                <w:shd w:val="clear" w:color="auto" w:fill="auto"/>
              </w:tcPr>
            </w:tcPrChange>
          </w:tcPr>
          <w:p w14:paraId="2467EED0" w14:textId="77777777" w:rsidR="00F40181" w:rsidRPr="001A02F1" w:rsidRDefault="00F40181" w:rsidP="006407DF">
            <w:pPr>
              <w:rPr>
                <w:rFonts w:ascii="Arial" w:eastAsia="Calibri" w:hAnsi="Arial" w:cs="Arial"/>
                <w:sz w:val="18"/>
                <w:szCs w:val="18"/>
                <w:rPrChange w:id="881" w:author="Author">
                  <w:rPr>
                    <w:rFonts w:eastAsia="Calibri"/>
                    <w:sz w:val="18"/>
                  </w:rPr>
                </w:rPrChange>
              </w:rPr>
            </w:pPr>
            <w:r w:rsidRPr="001A02F1">
              <w:rPr>
                <w:rFonts w:ascii="Arial" w:eastAsia="Calibri" w:hAnsi="Arial" w:cs="Arial"/>
                <w:sz w:val="18"/>
                <w:szCs w:val="18"/>
                <w:rPrChange w:id="882" w:author="Author">
                  <w:rPr>
                    <w:rFonts w:eastAsia="Calibri"/>
                    <w:sz w:val="18"/>
                  </w:rPr>
                </w:rPrChange>
              </w:rPr>
              <w:t>500 kbit/s</w:t>
            </w:r>
          </w:p>
        </w:tc>
        <w:tc>
          <w:tcPr>
            <w:tcW w:w="1068" w:type="dxa"/>
            <w:tcBorders>
              <w:top w:val="single" w:sz="12" w:space="0" w:color="auto"/>
            </w:tcBorders>
            <w:shd w:val="clear" w:color="auto" w:fill="auto"/>
            <w:tcPrChange w:id="883" w:author="Author">
              <w:tcPr>
                <w:tcW w:w="1068" w:type="dxa"/>
                <w:gridSpan w:val="2"/>
                <w:tcBorders>
                  <w:top w:val="single" w:sz="12" w:space="0" w:color="auto"/>
                </w:tcBorders>
                <w:shd w:val="clear" w:color="auto" w:fill="auto"/>
              </w:tcPr>
            </w:tcPrChange>
          </w:tcPr>
          <w:p w14:paraId="42415C88" w14:textId="77777777" w:rsidR="00F40181" w:rsidRPr="001A02F1" w:rsidRDefault="00F40181" w:rsidP="006407DF">
            <w:pPr>
              <w:rPr>
                <w:rFonts w:ascii="Arial" w:eastAsia="Calibri" w:hAnsi="Arial" w:cs="Arial"/>
                <w:sz w:val="18"/>
                <w:szCs w:val="18"/>
                <w:rPrChange w:id="884" w:author="Author">
                  <w:rPr>
                    <w:rFonts w:eastAsia="Calibri"/>
                    <w:sz w:val="18"/>
                  </w:rPr>
                </w:rPrChange>
              </w:rPr>
            </w:pPr>
            <w:r w:rsidRPr="001A02F1">
              <w:rPr>
                <w:rFonts w:ascii="Arial" w:eastAsia="Calibri" w:hAnsi="Arial" w:cs="Arial"/>
                <w:sz w:val="18"/>
                <w:szCs w:val="18"/>
                <w:rPrChange w:id="885" w:author="Author">
                  <w:rPr>
                    <w:rFonts w:eastAsia="Calibri"/>
                    <w:sz w:val="18"/>
                  </w:rPr>
                </w:rPrChange>
              </w:rPr>
              <w:t>-</w:t>
            </w:r>
          </w:p>
        </w:tc>
      </w:tr>
      <w:tr w:rsidR="00F40181" w:rsidRPr="00E61D48" w14:paraId="3A6BFF99" w14:textId="77777777" w:rsidTr="001A02F1">
        <w:tc>
          <w:tcPr>
            <w:tcW w:w="1299" w:type="dxa"/>
            <w:vMerge/>
            <w:tcBorders>
              <w:right w:val="single" w:sz="4" w:space="0" w:color="auto"/>
            </w:tcBorders>
            <w:shd w:val="clear" w:color="auto" w:fill="auto"/>
            <w:tcPrChange w:id="886" w:author="Author">
              <w:tcPr>
                <w:tcW w:w="1299" w:type="dxa"/>
                <w:vMerge/>
                <w:tcBorders>
                  <w:right w:val="single" w:sz="4" w:space="0" w:color="auto"/>
                </w:tcBorders>
                <w:shd w:val="clear" w:color="auto" w:fill="auto"/>
              </w:tcPr>
            </w:tcPrChange>
          </w:tcPr>
          <w:p w14:paraId="4EE010CB" w14:textId="77777777" w:rsidR="00F40181" w:rsidRPr="001A02F1" w:rsidRDefault="00F40181" w:rsidP="006407DF">
            <w:pPr>
              <w:rPr>
                <w:rFonts w:ascii="Arial" w:eastAsia="Calibri" w:hAnsi="Arial" w:cs="Arial"/>
                <w:sz w:val="18"/>
                <w:szCs w:val="18"/>
                <w:rPrChange w:id="887" w:author="Author">
                  <w:rPr>
                    <w:rFonts w:eastAsia="Calibri"/>
                    <w:sz w:val="18"/>
                  </w:rPr>
                </w:rPrChange>
              </w:rPr>
            </w:pPr>
          </w:p>
        </w:tc>
        <w:tc>
          <w:tcPr>
            <w:tcW w:w="794" w:type="dxa"/>
            <w:tcBorders>
              <w:left w:val="single" w:sz="12" w:space="0" w:color="auto"/>
            </w:tcBorders>
            <w:shd w:val="clear" w:color="auto" w:fill="auto"/>
            <w:tcPrChange w:id="888" w:author="Author">
              <w:tcPr>
                <w:tcW w:w="1048" w:type="dxa"/>
                <w:tcBorders>
                  <w:left w:val="single" w:sz="12" w:space="0" w:color="auto"/>
                </w:tcBorders>
                <w:shd w:val="clear" w:color="auto" w:fill="auto"/>
              </w:tcPr>
            </w:tcPrChange>
          </w:tcPr>
          <w:p w14:paraId="04F10913" w14:textId="77777777" w:rsidR="00F40181" w:rsidRPr="001A02F1" w:rsidRDefault="00F40181" w:rsidP="006407DF">
            <w:pPr>
              <w:rPr>
                <w:rFonts w:ascii="Arial" w:eastAsia="Calibri" w:hAnsi="Arial" w:cs="Arial"/>
                <w:sz w:val="18"/>
                <w:szCs w:val="18"/>
                <w:rPrChange w:id="889" w:author="Author">
                  <w:rPr>
                    <w:rFonts w:eastAsia="Calibri"/>
                    <w:sz w:val="18"/>
                  </w:rPr>
                </w:rPrChange>
              </w:rPr>
            </w:pPr>
            <w:r w:rsidRPr="001A02F1">
              <w:rPr>
                <w:rFonts w:ascii="Arial" w:eastAsia="Calibri" w:hAnsi="Arial" w:cs="Arial"/>
                <w:sz w:val="18"/>
                <w:szCs w:val="18"/>
                <w:rPrChange w:id="890" w:author="Author">
                  <w:rPr>
                    <w:rFonts w:eastAsia="Calibri"/>
                    <w:sz w:val="18"/>
                  </w:rPr>
                </w:rPrChange>
              </w:rPr>
              <w:t>100</w:t>
            </w:r>
          </w:p>
        </w:tc>
        <w:tc>
          <w:tcPr>
            <w:tcW w:w="992" w:type="dxa"/>
            <w:shd w:val="clear" w:color="auto" w:fill="auto"/>
            <w:tcPrChange w:id="891" w:author="Author">
              <w:tcPr>
                <w:tcW w:w="1053" w:type="dxa"/>
                <w:shd w:val="clear" w:color="auto" w:fill="auto"/>
              </w:tcPr>
            </w:tcPrChange>
          </w:tcPr>
          <w:p w14:paraId="2DF5E2C3" w14:textId="77777777" w:rsidR="00F40181" w:rsidRPr="001A02F1" w:rsidRDefault="00F40181" w:rsidP="006407DF">
            <w:pPr>
              <w:rPr>
                <w:rFonts w:ascii="Arial" w:eastAsia="Calibri" w:hAnsi="Arial" w:cs="Arial"/>
                <w:sz w:val="18"/>
                <w:szCs w:val="18"/>
                <w:rPrChange w:id="892" w:author="Author">
                  <w:rPr>
                    <w:rFonts w:eastAsia="Calibri"/>
                    <w:sz w:val="18"/>
                  </w:rPr>
                </w:rPrChange>
              </w:rPr>
            </w:pPr>
            <w:r w:rsidRPr="001A02F1">
              <w:rPr>
                <w:rFonts w:ascii="Arial" w:eastAsia="Calibri" w:hAnsi="Arial" w:cs="Arial"/>
                <w:sz w:val="18"/>
                <w:szCs w:val="18"/>
                <w:rPrChange w:id="893" w:author="Author">
                  <w:rPr>
                    <w:rFonts w:eastAsia="Calibri"/>
                    <w:sz w:val="18"/>
                  </w:rPr>
                </w:rPrChange>
              </w:rPr>
              <w:t>10 km/h</w:t>
            </w:r>
          </w:p>
        </w:tc>
        <w:tc>
          <w:tcPr>
            <w:tcW w:w="1416" w:type="dxa"/>
            <w:shd w:val="clear" w:color="auto" w:fill="auto"/>
            <w:tcPrChange w:id="894" w:author="Author">
              <w:tcPr>
                <w:tcW w:w="1101" w:type="dxa"/>
                <w:shd w:val="clear" w:color="auto" w:fill="auto"/>
              </w:tcPr>
            </w:tcPrChange>
          </w:tcPr>
          <w:p w14:paraId="4D0929E8" w14:textId="77777777" w:rsidR="00F40181" w:rsidRPr="001A02F1" w:rsidRDefault="00F40181" w:rsidP="006407DF">
            <w:pPr>
              <w:rPr>
                <w:rFonts w:ascii="Arial" w:eastAsia="Calibri" w:hAnsi="Arial" w:cs="Arial"/>
                <w:sz w:val="18"/>
                <w:szCs w:val="18"/>
                <w:rPrChange w:id="895" w:author="Author">
                  <w:rPr>
                    <w:rFonts w:eastAsia="Calibri"/>
                    <w:sz w:val="18"/>
                  </w:rPr>
                </w:rPrChange>
              </w:rPr>
            </w:pPr>
            <w:r w:rsidRPr="001A02F1">
              <w:rPr>
                <w:rFonts w:ascii="Arial" w:eastAsia="Calibri" w:hAnsi="Arial" w:cs="Arial"/>
                <w:sz w:val="18"/>
                <w:szCs w:val="18"/>
                <w:rPrChange w:id="896" w:author="Author">
                  <w:rPr>
                    <w:rFonts w:eastAsia="Calibri"/>
                    <w:sz w:val="18"/>
                  </w:rPr>
                </w:rPrChange>
              </w:rPr>
              <w:t>500 m x 500 m</w:t>
            </w:r>
          </w:p>
        </w:tc>
        <w:tc>
          <w:tcPr>
            <w:tcW w:w="1092" w:type="dxa"/>
            <w:shd w:val="clear" w:color="auto" w:fill="auto"/>
            <w:tcPrChange w:id="897" w:author="Author">
              <w:tcPr>
                <w:tcW w:w="1092" w:type="dxa"/>
                <w:shd w:val="clear" w:color="auto" w:fill="auto"/>
              </w:tcPr>
            </w:tcPrChange>
          </w:tcPr>
          <w:p w14:paraId="739985AA" w14:textId="77777777" w:rsidR="00F40181" w:rsidRPr="001A02F1" w:rsidRDefault="00F40181" w:rsidP="006407DF">
            <w:pPr>
              <w:rPr>
                <w:rFonts w:ascii="Arial" w:eastAsia="Calibri" w:hAnsi="Arial" w:cs="Arial"/>
                <w:sz w:val="18"/>
                <w:szCs w:val="18"/>
                <w:rPrChange w:id="898" w:author="Author">
                  <w:rPr>
                    <w:rFonts w:eastAsia="Calibri"/>
                    <w:sz w:val="18"/>
                  </w:rPr>
                </w:rPrChange>
              </w:rPr>
            </w:pPr>
            <w:r w:rsidRPr="001A02F1">
              <w:rPr>
                <w:rFonts w:ascii="Arial" w:eastAsia="Calibri" w:hAnsi="Arial" w:cs="Arial"/>
                <w:sz w:val="18"/>
                <w:szCs w:val="18"/>
                <w:rPrChange w:id="899" w:author="Author">
                  <w:rPr>
                    <w:rFonts w:eastAsia="Calibri"/>
                    <w:sz w:val="18"/>
                  </w:rPr>
                </w:rPrChange>
              </w:rPr>
              <w:t>600 µs</w:t>
            </w:r>
          </w:p>
        </w:tc>
        <w:tc>
          <w:tcPr>
            <w:tcW w:w="1135" w:type="dxa"/>
            <w:shd w:val="clear" w:color="auto" w:fill="auto"/>
            <w:tcPrChange w:id="900" w:author="Author">
              <w:tcPr>
                <w:tcW w:w="1135" w:type="dxa"/>
                <w:shd w:val="clear" w:color="auto" w:fill="auto"/>
              </w:tcPr>
            </w:tcPrChange>
          </w:tcPr>
          <w:p w14:paraId="63A9C989" w14:textId="77777777" w:rsidR="00F40181" w:rsidRPr="001A02F1" w:rsidRDefault="00F40181" w:rsidP="006407DF">
            <w:pPr>
              <w:rPr>
                <w:rFonts w:ascii="Arial" w:eastAsia="Calibri" w:hAnsi="Arial" w:cs="Arial"/>
                <w:sz w:val="18"/>
                <w:szCs w:val="18"/>
                <w:rPrChange w:id="901" w:author="Author">
                  <w:rPr>
                    <w:rFonts w:eastAsia="Calibri"/>
                    <w:sz w:val="18"/>
                  </w:rPr>
                </w:rPrChange>
              </w:rPr>
            </w:pPr>
            <w:r w:rsidRPr="001A02F1">
              <w:rPr>
                <w:rFonts w:ascii="Arial" w:eastAsia="Calibri" w:hAnsi="Arial" w:cs="Arial"/>
                <w:sz w:val="18"/>
                <w:szCs w:val="18"/>
                <w:rPrChange w:id="902" w:author="Author">
                  <w:rPr>
                    <w:rFonts w:eastAsia="Calibri"/>
                    <w:sz w:val="18"/>
                  </w:rPr>
                </w:rPrChange>
              </w:rPr>
              <w:t>250 µs</w:t>
            </w:r>
          </w:p>
        </w:tc>
        <w:tc>
          <w:tcPr>
            <w:tcW w:w="1072" w:type="dxa"/>
            <w:shd w:val="clear" w:color="auto" w:fill="auto"/>
            <w:tcPrChange w:id="903" w:author="Author">
              <w:tcPr>
                <w:tcW w:w="1072" w:type="dxa"/>
                <w:shd w:val="clear" w:color="auto" w:fill="auto"/>
              </w:tcPr>
            </w:tcPrChange>
          </w:tcPr>
          <w:p w14:paraId="03A57380" w14:textId="7DF3992B" w:rsidR="00F40181" w:rsidRPr="001A02F1" w:rsidRDefault="003B4634" w:rsidP="006407DF">
            <w:pPr>
              <w:rPr>
                <w:rFonts w:ascii="Arial" w:eastAsia="Calibri" w:hAnsi="Arial" w:cs="Arial"/>
                <w:sz w:val="18"/>
                <w:szCs w:val="18"/>
                <w:rPrChange w:id="904" w:author="Author">
                  <w:rPr>
                    <w:rFonts w:eastAsia="Calibri"/>
                    <w:sz w:val="18"/>
                  </w:rPr>
                </w:rPrChange>
              </w:rPr>
            </w:pPr>
            <w:ins w:id="905" w:author="Author">
              <w:r w:rsidRPr="0081594F">
                <w:rPr>
                  <w:rFonts w:ascii="Arial" w:eastAsia="Calibri" w:hAnsi="Arial" w:cs="Arial"/>
                  <w:sz w:val="18"/>
                </w:rPr>
                <w:t>10</w:t>
              </w:r>
              <w:r w:rsidRPr="0081594F">
                <w:rPr>
                  <w:rFonts w:ascii="Arial" w:eastAsia="Calibri" w:hAnsi="Arial" w:cs="Arial"/>
                  <w:sz w:val="18"/>
                  <w:vertAlign w:val="superscript"/>
                </w:rPr>
                <w:t>-4</w:t>
              </w:r>
            </w:ins>
            <w:del w:id="906" w:author="Author">
              <w:r w:rsidR="00F40181" w:rsidRPr="001A02F1" w:rsidDel="00BB12EE">
                <w:rPr>
                  <w:rFonts w:ascii="Arial" w:eastAsia="Calibri" w:hAnsi="Arial" w:cs="Arial"/>
                  <w:sz w:val="18"/>
                  <w:szCs w:val="18"/>
                  <w:rPrChange w:id="907" w:author="Author">
                    <w:rPr>
                      <w:rFonts w:eastAsia="Calibri"/>
                      <w:sz w:val="18"/>
                    </w:rPr>
                  </w:rPrChange>
                </w:rPr>
                <w:delText>0.01 %</w:delText>
              </w:r>
            </w:del>
          </w:p>
        </w:tc>
        <w:tc>
          <w:tcPr>
            <w:tcW w:w="1068" w:type="dxa"/>
            <w:shd w:val="clear" w:color="auto" w:fill="auto"/>
            <w:tcPrChange w:id="908" w:author="Author">
              <w:tcPr>
                <w:tcW w:w="1068" w:type="dxa"/>
                <w:shd w:val="clear" w:color="auto" w:fill="auto"/>
              </w:tcPr>
            </w:tcPrChange>
          </w:tcPr>
          <w:p w14:paraId="7D4CAA19" w14:textId="77777777" w:rsidR="00F40181" w:rsidRPr="001A02F1" w:rsidRDefault="00F40181" w:rsidP="006407DF">
            <w:pPr>
              <w:rPr>
                <w:rFonts w:ascii="Arial" w:eastAsia="Calibri" w:hAnsi="Arial" w:cs="Arial"/>
                <w:sz w:val="18"/>
                <w:szCs w:val="18"/>
                <w:rPrChange w:id="909" w:author="Author">
                  <w:rPr>
                    <w:rFonts w:eastAsia="Calibri"/>
                    <w:sz w:val="18"/>
                  </w:rPr>
                </w:rPrChange>
              </w:rPr>
            </w:pPr>
            <w:r w:rsidRPr="001A02F1">
              <w:rPr>
                <w:rFonts w:ascii="Arial" w:eastAsia="Calibri" w:hAnsi="Arial" w:cs="Arial"/>
                <w:sz w:val="18"/>
                <w:szCs w:val="18"/>
                <w:rPrChange w:id="910" w:author="Author">
                  <w:rPr>
                    <w:rFonts w:eastAsia="Calibri"/>
                    <w:sz w:val="18"/>
                  </w:rPr>
                </w:rPrChange>
              </w:rPr>
              <w:t>-</w:t>
            </w:r>
          </w:p>
        </w:tc>
        <w:tc>
          <w:tcPr>
            <w:tcW w:w="1068" w:type="dxa"/>
            <w:shd w:val="clear" w:color="auto" w:fill="auto"/>
            <w:tcPrChange w:id="911" w:author="Author">
              <w:tcPr>
                <w:tcW w:w="1068" w:type="dxa"/>
                <w:gridSpan w:val="2"/>
                <w:shd w:val="clear" w:color="auto" w:fill="auto"/>
              </w:tcPr>
            </w:tcPrChange>
          </w:tcPr>
          <w:p w14:paraId="01266E8E" w14:textId="77777777" w:rsidR="00F40181" w:rsidRPr="001A02F1" w:rsidRDefault="00F40181" w:rsidP="006407DF">
            <w:pPr>
              <w:rPr>
                <w:rFonts w:ascii="Arial" w:eastAsia="Calibri" w:hAnsi="Arial" w:cs="Arial"/>
                <w:sz w:val="18"/>
                <w:szCs w:val="18"/>
                <w:rPrChange w:id="912" w:author="Author">
                  <w:rPr>
                    <w:rFonts w:eastAsia="Calibri"/>
                    <w:sz w:val="18"/>
                  </w:rPr>
                </w:rPrChange>
              </w:rPr>
            </w:pPr>
            <w:r w:rsidRPr="001A02F1">
              <w:rPr>
                <w:rFonts w:ascii="Arial" w:eastAsia="Calibri" w:hAnsi="Arial" w:cs="Arial"/>
                <w:sz w:val="18"/>
                <w:szCs w:val="18"/>
                <w:rPrChange w:id="913" w:author="Author">
                  <w:rPr>
                    <w:rFonts w:eastAsia="Calibri"/>
                    <w:sz w:val="18"/>
                  </w:rPr>
                </w:rPrChange>
              </w:rPr>
              <w:t>1 Mbit/s</w:t>
            </w:r>
          </w:p>
        </w:tc>
      </w:tr>
      <w:tr w:rsidR="00F40181" w:rsidRPr="00E61D48" w14:paraId="1EAA24A9" w14:textId="77777777" w:rsidTr="001A02F1">
        <w:tc>
          <w:tcPr>
            <w:tcW w:w="1299" w:type="dxa"/>
            <w:vMerge w:val="restart"/>
            <w:tcBorders>
              <w:right w:val="single" w:sz="4" w:space="0" w:color="auto"/>
            </w:tcBorders>
            <w:shd w:val="clear" w:color="auto" w:fill="auto"/>
            <w:tcPrChange w:id="914" w:author="Author">
              <w:tcPr>
                <w:tcW w:w="1299" w:type="dxa"/>
                <w:vMerge w:val="restart"/>
                <w:tcBorders>
                  <w:right w:val="single" w:sz="4" w:space="0" w:color="auto"/>
                </w:tcBorders>
                <w:shd w:val="clear" w:color="auto" w:fill="auto"/>
              </w:tcPr>
            </w:tcPrChange>
          </w:tcPr>
          <w:p w14:paraId="5C396B65" w14:textId="77777777" w:rsidR="00F40181" w:rsidRPr="001A02F1" w:rsidRDefault="00F40181" w:rsidP="006407DF">
            <w:pPr>
              <w:rPr>
                <w:rFonts w:ascii="Arial" w:eastAsia="Calibri" w:hAnsi="Arial" w:cs="Arial"/>
                <w:sz w:val="18"/>
                <w:szCs w:val="18"/>
                <w:rPrChange w:id="915" w:author="Author">
                  <w:rPr>
                    <w:rFonts w:eastAsia="Calibri"/>
                    <w:sz w:val="18"/>
                  </w:rPr>
                </w:rPrChange>
              </w:rPr>
            </w:pPr>
            <w:r w:rsidRPr="001A02F1">
              <w:rPr>
                <w:rFonts w:ascii="Arial" w:eastAsia="Calibri" w:hAnsi="Arial" w:cs="Arial"/>
                <w:sz w:val="18"/>
                <w:szCs w:val="18"/>
                <w:rPrChange w:id="916" w:author="Author">
                  <w:rPr>
                    <w:rFonts w:eastAsia="Calibri"/>
                    <w:sz w:val="18"/>
                  </w:rPr>
                </w:rPrChange>
              </w:rPr>
              <w:t>Musical</w:t>
            </w:r>
          </w:p>
        </w:tc>
        <w:tc>
          <w:tcPr>
            <w:tcW w:w="794" w:type="dxa"/>
            <w:tcBorders>
              <w:left w:val="single" w:sz="12" w:space="0" w:color="auto"/>
            </w:tcBorders>
            <w:shd w:val="clear" w:color="auto" w:fill="auto"/>
            <w:tcPrChange w:id="917" w:author="Author">
              <w:tcPr>
                <w:tcW w:w="1048" w:type="dxa"/>
                <w:tcBorders>
                  <w:left w:val="single" w:sz="12" w:space="0" w:color="auto"/>
                </w:tcBorders>
                <w:shd w:val="clear" w:color="auto" w:fill="auto"/>
              </w:tcPr>
            </w:tcPrChange>
          </w:tcPr>
          <w:p w14:paraId="21D9ECB1" w14:textId="77777777" w:rsidR="00F40181" w:rsidRPr="001A02F1" w:rsidRDefault="00F40181" w:rsidP="006407DF">
            <w:pPr>
              <w:rPr>
                <w:rFonts w:ascii="Arial" w:eastAsia="Calibri" w:hAnsi="Arial" w:cs="Arial"/>
                <w:sz w:val="18"/>
                <w:szCs w:val="18"/>
                <w:rPrChange w:id="918" w:author="Author">
                  <w:rPr>
                    <w:rFonts w:eastAsia="Calibri"/>
                    <w:sz w:val="18"/>
                  </w:rPr>
                </w:rPrChange>
              </w:rPr>
            </w:pPr>
            <w:r w:rsidRPr="001A02F1">
              <w:rPr>
                <w:rFonts w:ascii="Arial" w:eastAsia="Calibri" w:hAnsi="Arial" w:cs="Arial"/>
                <w:sz w:val="18"/>
                <w:szCs w:val="18"/>
                <w:rPrChange w:id="919" w:author="Author">
                  <w:rPr>
                    <w:rFonts w:eastAsia="Calibri"/>
                    <w:sz w:val="18"/>
                  </w:rPr>
                </w:rPrChange>
              </w:rPr>
              <w:t>30</w:t>
            </w:r>
          </w:p>
        </w:tc>
        <w:tc>
          <w:tcPr>
            <w:tcW w:w="992" w:type="dxa"/>
            <w:shd w:val="clear" w:color="auto" w:fill="auto"/>
            <w:tcPrChange w:id="920" w:author="Author">
              <w:tcPr>
                <w:tcW w:w="1053" w:type="dxa"/>
                <w:shd w:val="clear" w:color="auto" w:fill="auto"/>
              </w:tcPr>
            </w:tcPrChange>
          </w:tcPr>
          <w:p w14:paraId="405A0476" w14:textId="77777777" w:rsidR="00F40181" w:rsidRPr="001A02F1" w:rsidRDefault="00F40181" w:rsidP="006407DF">
            <w:pPr>
              <w:rPr>
                <w:rFonts w:ascii="Arial" w:eastAsia="Calibri" w:hAnsi="Arial" w:cs="Arial"/>
                <w:sz w:val="18"/>
                <w:szCs w:val="18"/>
                <w:rPrChange w:id="921" w:author="Author">
                  <w:rPr>
                    <w:rFonts w:eastAsia="Calibri"/>
                    <w:sz w:val="18"/>
                  </w:rPr>
                </w:rPrChange>
              </w:rPr>
            </w:pPr>
            <w:r w:rsidRPr="001A02F1">
              <w:rPr>
                <w:rFonts w:ascii="Arial" w:eastAsia="Calibri" w:hAnsi="Arial" w:cs="Arial"/>
                <w:sz w:val="18"/>
                <w:szCs w:val="18"/>
                <w:rPrChange w:id="922" w:author="Author">
                  <w:rPr>
                    <w:rFonts w:eastAsia="Calibri"/>
                    <w:sz w:val="18"/>
                  </w:rPr>
                </w:rPrChange>
              </w:rPr>
              <w:t>50 km/h</w:t>
            </w:r>
          </w:p>
        </w:tc>
        <w:tc>
          <w:tcPr>
            <w:tcW w:w="1416" w:type="dxa"/>
            <w:shd w:val="clear" w:color="auto" w:fill="auto"/>
            <w:tcPrChange w:id="923" w:author="Author">
              <w:tcPr>
                <w:tcW w:w="1101" w:type="dxa"/>
                <w:shd w:val="clear" w:color="auto" w:fill="auto"/>
              </w:tcPr>
            </w:tcPrChange>
          </w:tcPr>
          <w:p w14:paraId="586A0B9E" w14:textId="77777777" w:rsidR="00F40181" w:rsidRPr="001A02F1" w:rsidRDefault="00F40181" w:rsidP="006407DF">
            <w:pPr>
              <w:rPr>
                <w:rFonts w:ascii="Arial" w:eastAsia="Calibri" w:hAnsi="Arial" w:cs="Arial"/>
                <w:sz w:val="18"/>
                <w:szCs w:val="18"/>
                <w:rPrChange w:id="924" w:author="Author">
                  <w:rPr>
                    <w:rFonts w:eastAsia="Calibri"/>
                    <w:sz w:val="18"/>
                  </w:rPr>
                </w:rPrChange>
              </w:rPr>
            </w:pPr>
            <w:r w:rsidRPr="001A02F1">
              <w:rPr>
                <w:rFonts w:ascii="Arial" w:eastAsia="Calibri" w:hAnsi="Arial" w:cs="Arial"/>
                <w:sz w:val="18"/>
                <w:szCs w:val="18"/>
                <w:rPrChange w:id="925" w:author="Author">
                  <w:rPr>
                    <w:rFonts w:eastAsia="Calibri"/>
                    <w:sz w:val="18"/>
                  </w:rPr>
                </w:rPrChange>
              </w:rPr>
              <w:t>50 m x 50 m</w:t>
            </w:r>
          </w:p>
        </w:tc>
        <w:tc>
          <w:tcPr>
            <w:tcW w:w="1092" w:type="dxa"/>
            <w:shd w:val="clear" w:color="auto" w:fill="auto"/>
            <w:tcPrChange w:id="926" w:author="Author">
              <w:tcPr>
                <w:tcW w:w="1092" w:type="dxa"/>
                <w:shd w:val="clear" w:color="auto" w:fill="auto"/>
              </w:tcPr>
            </w:tcPrChange>
          </w:tcPr>
          <w:p w14:paraId="774C83B0" w14:textId="77777777" w:rsidR="00F40181" w:rsidRPr="001A02F1" w:rsidRDefault="00F40181" w:rsidP="006407DF">
            <w:pPr>
              <w:rPr>
                <w:rFonts w:ascii="Arial" w:eastAsia="Calibri" w:hAnsi="Arial" w:cs="Arial"/>
                <w:sz w:val="18"/>
                <w:szCs w:val="18"/>
                <w:rPrChange w:id="927" w:author="Author">
                  <w:rPr>
                    <w:rFonts w:eastAsia="Calibri"/>
                    <w:sz w:val="18"/>
                  </w:rPr>
                </w:rPrChange>
              </w:rPr>
            </w:pPr>
            <w:r w:rsidRPr="001A02F1">
              <w:rPr>
                <w:rFonts w:ascii="Arial" w:eastAsia="Calibri" w:hAnsi="Arial" w:cs="Arial"/>
                <w:sz w:val="18"/>
                <w:szCs w:val="18"/>
                <w:rPrChange w:id="928" w:author="Author">
                  <w:rPr>
                    <w:rFonts w:eastAsia="Calibri"/>
                    <w:sz w:val="18"/>
                  </w:rPr>
                </w:rPrChange>
              </w:rPr>
              <w:t>600 µs</w:t>
            </w:r>
          </w:p>
        </w:tc>
        <w:tc>
          <w:tcPr>
            <w:tcW w:w="1135" w:type="dxa"/>
            <w:shd w:val="clear" w:color="auto" w:fill="auto"/>
            <w:tcPrChange w:id="929" w:author="Author">
              <w:tcPr>
                <w:tcW w:w="1135" w:type="dxa"/>
                <w:shd w:val="clear" w:color="auto" w:fill="auto"/>
              </w:tcPr>
            </w:tcPrChange>
          </w:tcPr>
          <w:p w14:paraId="4D64E83B" w14:textId="77777777" w:rsidR="00F40181" w:rsidRPr="001A02F1" w:rsidRDefault="00F40181" w:rsidP="006407DF">
            <w:pPr>
              <w:rPr>
                <w:rFonts w:ascii="Arial" w:eastAsia="Calibri" w:hAnsi="Arial" w:cs="Arial"/>
                <w:sz w:val="18"/>
                <w:szCs w:val="18"/>
                <w:rPrChange w:id="930" w:author="Author">
                  <w:rPr>
                    <w:rFonts w:eastAsia="Calibri"/>
                    <w:sz w:val="18"/>
                  </w:rPr>
                </w:rPrChange>
              </w:rPr>
            </w:pPr>
            <w:r w:rsidRPr="001A02F1">
              <w:rPr>
                <w:rFonts w:ascii="Arial" w:eastAsia="Calibri" w:hAnsi="Arial" w:cs="Arial"/>
                <w:sz w:val="18"/>
                <w:szCs w:val="18"/>
                <w:rPrChange w:id="931" w:author="Author">
                  <w:rPr>
                    <w:rFonts w:eastAsia="Calibri"/>
                    <w:sz w:val="18"/>
                  </w:rPr>
                </w:rPrChange>
              </w:rPr>
              <w:t>250 µs</w:t>
            </w:r>
          </w:p>
        </w:tc>
        <w:tc>
          <w:tcPr>
            <w:tcW w:w="1072" w:type="dxa"/>
            <w:shd w:val="clear" w:color="auto" w:fill="auto"/>
            <w:tcPrChange w:id="932" w:author="Author">
              <w:tcPr>
                <w:tcW w:w="1072" w:type="dxa"/>
                <w:shd w:val="clear" w:color="auto" w:fill="auto"/>
              </w:tcPr>
            </w:tcPrChange>
          </w:tcPr>
          <w:p w14:paraId="332DEB7D" w14:textId="0548099A" w:rsidR="00F40181" w:rsidRPr="001A02F1" w:rsidRDefault="003B4634" w:rsidP="006407DF">
            <w:pPr>
              <w:rPr>
                <w:rFonts w:ascii="Arial" w:eastAsia="Calibri" w:hAnsi="Arial" w:cs="Arial"/>
                <w:sz w:val="18"/>
                <w:szCs w:val="18"/>
                <w:rPrChange w:id="933" w:author="Author">
                  <w:rPr>
                    <w:rFonts w:eastAsia="Calibri"/>
                    <w:sz w:val="18"/>
                  </w:rPr>
                </w:rPrChange>
              </w:rPr>
            </w:pPr>
            <w:ins w:id="934" w:author="Author">
              <w:r w:rsidRPr="0081594F">
                <w:rPr>
                  <w:rFonts w:ascii="Arial" w:eastAsia="Calibri" w:hAnsi="Arial" w:cs="Arial"/>
                  <w:sz w:val="18"/>
                </w:rPr>
                <w:t>10</w:t>
              </w:r>
              <w:r w:rsidRPr="0081594F">
                <w:rPr>
                  <w:rFonts w:ascii="Arial" w:eastAsia="Calibri" w:hAnsi="Arial" w:cs="Arial"/>
                  <w:sz w:val="18"/>
                  <w:vertAlign w:val="superscript"/>
                </w:rPr>
                <w:t>-4</w:t>
              </w:r>
            </w:ins>
            <w:del w:id="935" w:author="Author">
              <w:r w:rsidR="00F40181" w:rsidRPr="001A02F1" w:rsidDel="00BB12EE">
                <w:rPr>
                  <w:rFonts w:ascii="Arial" w:eastAsia="Calibri" w:hAnsi="Arial" w:cs="Arial"/>
                  <w:sz w:val="18"/>
                  <w:szCs w:val="18"/>
                  <w:rPrChange w:id="936" w:author="Author">
                    <w:rPr>
                      <w:rFonts w:eastAsia="Calibri"/>
                      <w:sz w:val="18"/>
                    </w:rPr>
                  </w:rPrChange>
                </w:rPr>
                <w:delText>0.01 %</w:delText>
              </w:r>
            </w:del>
          </w:p>
        </w:tc>
        <w:tc>
          <w:tcPr>
            <w:tcW w:w="1068" w:type="dxa"/>
            <w:shd w:val="clear" w:color="auto" w:fill="auto"/>
            <w:tcPrChange w:id="937" w:author="Author">
              <w:tcPr>
                <w:tcW w:w="1068" w:type="dxa"/>
                <w:shd w:val="clear" w:color="auto" w:fill="auto"/>
              </w:tcPr>
            </w:tcPrChange>
          </w:tcPr>
          <w:p w14:paraId="03AFDBE7" w14:textId="77777777" w:rsidR="00F40181" w:rsidRPr="001A02F1" w:rsidRDefault="00F40181" w:rsidP="006407DF">
            <w:pPr>
              <w:rPr>
                <w:rFonts w:ascii="Arial" w:eastAsia="Calibri" w:hAnsi="Arial" w:cs="Arial"/>
                <w:sz w:val="18"/>
                <w:szCs w:val="18"/>
                <w:rPrChange w:id="938" w:author="Author">
                  <w:rPr>
                    <w:rFonts w:eastAsia="Calibri"/>
                    <w:sz w:val="18"/>
                  </w:rPr>
                </w:rPrChange>
              </w:rPr>
            </w:pPr>
            <w:r w:rsidRPr="001A02F1">
              <w:rPr>
                <w:rFonts w:ascii="Arial" w:eastAsia="Calibri" w:hAnsi="Arial" w:cs="Arial"/>
                <w:sz w:val="18"/>
                <w:szCs w:val="18"/>
                <w:rPrChange w:id="939" w:author="Author">
                  <w:rPr>
                    <w:rFonts w:eastAsia="Calibri"/>
                    <w:sz w:val="18"/>
                  </w:rPr>
                </w:rPrChange>
              </w:rPr>
              <w:t>500 kbit/s</w:t>
            </w:r>
          </w:p>
        </w:tc>
        <w:tc>
          <w:tcPr>
            <w:tcW w:w="1068" w:type="dxa"/>
            <w:shd w:val="clear" w:color="auto" w:fill="auto"/>
            <w:tcPrChange w:id="940" w:author="Author">
              <w:tcPr>
                <w:tcW w:w="1068" w:type="dxa"/>
                <w:gridSpan w:val="2"/>
                <w:shd w:val="clear" w:color="auto" w:fill="auto"/>
              </w:tcPr>
            </w:tcPrChange>
          </w:tcPr>
          <w:p w14:paraId="0C93D6F5" w14:textId="77777777" w:rsidR="00F40181" w:rsidRPr="001A02F1" w:rsidRDefault="00F40181" w:rsidP="006407DF">
            <w:pPr>
              <w:rPr>
                <w:rFonts w:ascii="Arial" w:eastAsia="Calibri" w:hAnsi="Arial" w:cs="Arial"/>
                <w:sz w:val="18"/>
                <w:szCs w:val="18"/>
                <w:rPrChange w:id="941" w:author="Author">
                  <w:rPr>
                    <w:rFonts w:eastAsia="Calibri"/>
                    <w:sz w:val="18"/>
                  </w:rPr>
                </w:rPrChange>
              </w:rPr>
            </w:pPr>
            <w:r w:rsidRPr="001A02F1">
              <w:rPr>
                <w:rFonts w:ascii="Arial" w:eastAsia="Calibri" w:hAnsi="Arial" w:cs="Arial"/>
                <w:sz w:val="18"/>
                <w:szCs w:val="18"/>
                <w:rPrChange w:id="942" w:author="Author">
                  <w:rPr>
                    <w:rFonts w:eastAsia="Calibri"/>
                    <w:sz w:val="18"/>
                  </w:rPr>
                </w:rPrChange>
              </w:rPr>
              <w:t>-</w:t>
            </w:r>
          </w:p>
        </w:tc>
      </w:tr>
      <w:tr w:rsidR="00F40181" w:rsidRPr="00E61D48" w14:paraId="6B3808A0" w14:textId="77777777" w:rsidTr="001A02F1">
        <w:tc>
          <w:tcPr>
            <w:tcW w:w="1299" w:type="dxa"/>
            <w:vMerge/>
            <w:tcBorders>
              <w:right w:val="single" w:sz="4" w:space="0" w:color="auto"/>
            </w:tcBorders>
            <w:shd w:val="clear" w:color="auto" w:fill="auto"/>
            <w:tcPrChange w:id="943" w:author="Author">
              <w:tcPr>
                <w:tcW w:w="1299" w:type="dxa"/>
                <w:vMerge/>
                <w:tcBorders>
                  <w:right w:val="single" w:sz="4" w:space="0" w:color="auto"/>
                </w:tcBorders>
                <w:shd w:val="clear" w:color="auto" w:fill="auto"/>
              </w:tcPr>
            </w:tcPrChange>
          </w:tcPr>
          <w:p w14:paraId="004D2EF5" w14:textId="77777777" w:rsidR="00F40181" w:rsidRPr="001A02F1" w:rsidRDefault="00F40181" w:rsidP="006407DF">
            <w:pPr>
              <w:rPr>
                <w:rFonts w:ascii="Arial" w:eastAsia="Calibri" w:hAnsi="Arial" w:cs="Arial"/>
                <w:sz w:val="18"/>
                <w:szCs w:val="18"/>
                <w:rPrChange w:id="944" w:author="Author">
                  <w:rPr>
                    <w:rFonts w:eastAsia="Calibri"/>
                    <w:sz w:val="18"/>
                  </w:rPr>
                </w:rPrChange>
              </w:rPr>
            </w:pPr>
          </w:p>
        </w:tc>
        <w:tc>
          <w:tcPr>
            <w:tcW w:w="794" w:type="dxa"/>
            <w:tcBorders>
              <w:left w:val="single" w:sz="12" w:space="0" w:color="auto"/>
            </w:tcBorders>
            <w:shd w:val="clear" w:color="auto" w:fill="auto"/>
            <w:tcPrChange w:id="945" w:author="Author">
              <w:tcPr>
                <w:tcW w:w="1048" w:type="dxa"/>
                <w:tcBorders>
                  <w:left w:val="single" w:sz="12" w:space="0" w:color="auto"/>
                </w:tcBorders>
                <w:shd w:val="clear" w:color="auto" w:fill="auto"/>
              </w:tcPr>
            </w:tcPrChange>
          </w:tcPr>
          <w:p w14:paraId="2C0F0C07" w14:textId="77777777" w:rsidR="00F40181" w:rsidRPr="001A02F1" w:rsidRDefault="00F40181" w:rsidP="006407DF">
            <w:pPr>
              <w:rPr>
                <w:rFonts w:ascii="Arial" w:eastAsia="Calibri" w:hAnsi="Arial" w:cs="Arial"/>
                <w:sz w:val="18"/>
                <w:szCs w:val="18"/>
                <w:rPrChange w:id="946" w:author="Author">
                  <w:rPr>
                    <w:rFonts w:eastAsia="Calibri"/>
                    <w:sz w:val="18"/>
                  </w:rPr>
                </w:rPrChange>
              </w:rPr>
            </w:pPr>
            <w:r w:rsidRPr="001A02F1">
              <w:rPr>
                <w:rFonts w:ascii="Arial" w:eastAsia="Calibri" w:hAnsi="Arial" w:cs="Arial"/>
                <w:sz w:val="18"/>
                <w:szCs w:val="18"/>
                <w:rPrChange w:id="947" w:author="Author">
                  <w:rPr>
                    <w:rFonts w:eastAsia="Calibri"/>
                    <w:sz w:val="18"/>
                  </w:rPr>
                </w:rPrChange>
              </w:rPr>
              <w:t>20</w:t>
            </w:r>
          </w:p>
        </w:tc>
        <w:tc>
          <w:tcPr>
            <w:tcW w:w="992" w:type="dxa"/>
            <w:shd w:val="clear" w:color="auto" w:fill="auto"/>
            <w:tcPrChange w:id="948" w:author="Author">
              <w:tcPr>
                <w:tcW w:w="1053" w:type="dxa"/>
                <w:shd w:val="clear" w:color="auto" w:fill="auto"/>
              </w:tcPr>
            </w:tcPrChange>
          </w:tcPr>
          <w:p w14:paraId="584D23A9" w14:textId="77777777" w:rsidR="00F40181" w:rsidRPr="001A02F1" w:rsidRDefault="00F40181" w:rsidP="006407DF">
            <w:pPr>
              <w:rPr>
                <w:rFonts w:ascii="Arial" w:eastAsia="Calibri" w:hAnsi="Arial" w:cs="Arial"/>
                <w:sz w:val="18"/>
                <w:szCs w:val="18"/>
                <w:rPrChange w:id="949" w:author="Author">
                  <w:rPr>
                    <w:rFonts w:eastAsia="Calibri"/>
                    <w:sz w:val="18"/>
                  </w:rPr>
                </w:rPrChange>
              </w:rPr>
            </w:pPr>
            <w:r w:rsidRPr="001A02F1">
              <w:rPr>
                <w:rFonts w:ascii="Arial" w:eastAsia="Calibri" w:hAnsi="Arial" w:cs="Arial"/>
                <w:sz w:val="18"/>
                <w:szCs w:val="18"/>
                <w:rPrChange w:id="950" w:author="Author">
                  <w:rPr>
                    <w:rFonts w:eastAsia="Calibri"/>
                    <w:sz w:val="18"/>
                  </w:rPr>
                </w:rPrChange>
              </w:rPr>
              <w:t>50 km/h</w:t>
            </w:r>
          </w:p>
        </w:tc>
        <w:tc>
          <w:tcPr>
            <w:tcW w:w="1416" w:type="dxa"/>
            <w:shd w:val="clear" w:color="auto" w:fill="auto"/>
            <w:tcPrChange w:id="951" w:author="Author">
              <w:tcPr>
                <w:tcW w:w="1101" w:type="dxa"/>
                <w:shd w:val="clear" w:color="auto" w:fill="auto"/>
              </w:tcPr>
            </w:tcPrChange>
          </w:tcPr>
          <w:p w14:paraId="225DFEAF" w14:textId="77777777" w:rsidR="00F40181" w:rsidRPr="001A02F1" w:rsidRDefault="00F40181" w:rsidP="006407DF">
            <w:pPr>
              <w:rPr>
                <w:rFonts w:ascii="Arial" w:eastAsia="Calibri" w:hAnsi="Arial" w:cs="Arial"/>
                <w:sz w:val="18"/>
                <w:szCs w:val="18"/>
                <w:rPrChange w:id="952" w:author="Author">
                  <w:rPr>
                    <w:rFonts w:eastAsia="Calibri"/>
                    <w:sz w:val="18"/>
                  </w:rPr>
                </w:rPrChange>
              </w:rPr>
            </w:pPr>
            <w:r w:rsidRPr="001A02F1">
              <w:rPr>
                <w:rFonts w:ascii="Arial" w:eastAsia="Calibri" w:hAnsi="Arial" w:cs="Arial"/>
                <w:sz w:val="18"/>
                <w:szCs w:val="18"/>
                <w:rPrChange w:id="953" w:author="Author">
                  <w:rPr>
                    <w:rFonts w:eastAsia="Calibri"/>
                    <w:sz w:val="18"/>
                  </w:rPr>
                </w:rPrChange>
              </w:rPr>
              <w:t>50 m x 50 m</w:t>
            </w:r>
          </w:p>
        </w:tc>
        <w:tc>
          <w:tcPr>
            <w:tcW w:w="1092" w:type="dxa"/>
            <w:shd w:val="clear" w:color="auto" w:fill="auto"/>
            <w:tcPrChange w:id="954" w:author="Author">
              <w:tcPr>
                <w:tcW w:w="1092" w:type="dxa"/>
                <w:shd w:val="clear" w:color="auto" w:fill="auto"/>
              </w:tcPr>
            </w:tcPrChange>
          </w:tcPr>
          <w:p w14:paraId="0B0055D2" w14:textId="77777777" w:rsidR="00F40181" w:rsidRPr="001A02F1" w:rsidRDefault="00F40181" w:rsidP="006407DF">
            <w:pPr>
              <w:rPr>
                <w:rFonts w:ascii="Arial" w:eastAsia="Calibri" w:hAnsi="Arial" w:cs="Arial"/>
                <w:sz w:val="18"/>
                <w:szCs w:val="18"/>
                <w:rPrChange w:id="955" w:author="Author">
                  <w:rPr>
                    <w:rFonts w:eastAsia="Calibri"/>
                    <w:sz w:val="18"/>
                  </w:rPr>
                </w:rPrChange>
              </w:rPr>
            </w:pPr>
            <w:r w:rsidRPr="001A02F1">
              <w:rPr>
                <w:rFonts w:ascii="Arial" w:eastAsia="Calibri" w:hAnsi="Arial" w:cs="Arial"/>
                <w:sz w:val="18"/>
                <w:szCs w:val="18"/>
                <w:rPrChange w:id="956" w:author="Author">
                  <w:rPr>
                    <w:rFonts w:eastAsia="Calibri"/>
                    <w:sz w:val="18"/>
                  </w:rPr>
                </w:rPrChange>
              </w:rPr>
              <w:t>600 µs</w:t>
            </w:r>
          </w:p>
        </w:tc>
        <w:tc>
          <w:tcPr>
            <w:tcW w:w="1135" w:type="dxa"/>
            <w:shd w:val="clear" w:color="auto" w:fill="auto"/>
            <w:tcPrChange w:id="957" w:author="Author">
              <w:tcPr>
                <w:tcW w:w="1135" w:type="dxa"/>
                <w:shd w:val="clear" w:color="auto" w:fill="auto"/>
              </w:tcPr>
            </w:tcPrChange>
          </w:tcPr>
          <w:p w14:paraId="26E90F64" w14:textId="77777777" w:rsidR="00F40181" w:rsidRPr="001A02F1" w:rsidRDefault="00F40181" w:rsidP="006407DF">
            <w:pPr>
              <w:rPr>
                <w:rFonts w:ascii="Arial" w:eastAsia="Calibri" w:hAnsi="Arial" w:cs="Arial"/>
                <w:sz w:val="18"/>
                <w:szCs w:val="18"/>
                <w:rPrChange w:id="958" w:author="Author">
                  <w:rPr>
                    <w:rFonts w:eastAsia="Calibri"/>
                    <w:sz w:val="18"/>
                  </w:rPr>
                </w:rPrChange>
              </w:rPr>
            </w:pPr>
            <w:r w:rsidRPr="001A02F1">
              <w:rPr>
                <w:rFonts w:ascii="Arial" w:eastAsia="Calibri" w:hAnsi="Arial" w:cs="Arial"/>
                <w:sz w:val="18"/>
                <w:szCs w:val="18"/>
                <w:rPrChange w:id="959" w:author="Author">
                  <w:rPr>
                    <w:rFonts w:eastAsia="Calibri"/>
                    <w:sz w:val="18"/>
                  </w:rPr>
                </w:rPrChange>
              </w:rPr>
              <w:t>250 µs</w:t>
            </w:r>
          </w:p>
        </w:tc>
        <w:tc>
          <w:tcPr>
            <w:tcW w:w="1072" w:type="dxa"/>
            <w:shd w:val="clear" w:color="auto" w:fill="auto"/>
            <w:tcPrChange w:id="960" w:author="Author">
              <w:tcPr>
                <w:tcW w:w="1072" w:type="dxa"/>
                <w:shd w:val="clear" w:color="auto" w:fill="auto"/>
              </w:tcPr>
            </w:tcPrChange>
          </w:tcPr>
          <w:p w14:paraId="56002859" w14:textId="37A4F98A" w:rsidR="00F40181" w:rsidRPr="001A02F1" w:rsidRDefault="003B4634" w:rsidP="006407DF">
            <w:pPr>
              <w:rPr>
                <w:rFonts w:ascii="Arial" w:eastAsia="Calibri" w:hAnsi="Arial" w:cs="Arial"/>
                <w:sz w:val="18"/>
                <w:szCs w:val="18"/>
                <w:rPrChange w:id="961" w:author="Author">
                  <w:rPr>
                    <w:rFonts w:eastAsia="Calibri"/>
                    <w:sz w:val="18"/>
                  </w:rPr>
                </w:rPrChange>
              </w:rPr>
            </w:pPr>
            <w:ins w:id="962" w:author="Author">
              <w:r w:rsidRPr="0081594F">
                <w:rPr>
                  <w:rFonts w:ascii="Arial" w:eastAsia="Calibri" w:hAnsi="Arial" w:cs="Arial"/>
                  <w:sz w:val="18"/>
                </w:rPr>
                <w:t>10</w:t>
              </w:r>
              <w:r w:rsidRPr="0081594F">
                <w:rPr>
                  <w:rFonts w:ascii="Arial" w:eastAsia="Calibri" w:hAnsi="Arial" w:cs="Arial"/>
                  <w:sz w:val="18"/>
                  <w:vertAlign w:val="superscript"/>
                </w:rPr>
                <w:t>-4</w:t>
              </w:r>
            </w:ins>
            <w:del w:id="963" w:author="Author">
              <w:r w:rsidR="00F40181" w:rsidRPr="001A02F1" w:rsidDel="00BB12EE">
                <w:rPr>
                  <w:rFonts w:ascii="Arial" w:eastAsia="Calibri" w:hAnsi="Arial" w:cs="Arial"/>
                  <w:sz w:val="18"/>
                  <w:szCs w:val="18"/>
                  <w:rPrChange w:id="964" w:author="Author">
                    <w:rPr>
                      <w:rFonts w:eastAsia="Calibri"/>
                      <w:sz w:val="18"/>
                    </w:rPr>
                  </w:rPrChange>
                </w:rPr>
                <w:delText>0.01 %</w:delText>
              </w:r>
            </w:del>
          </w:p>
        </w:tc>
        <w:tc>
          <w:tcPr>
            <w:tcW w:w="1068" w:type="dxa"/>
            <w:shd w:val="clear" w:color="auto" w:fill="auto"/>
            <w:tcPrChange w:id="965" w:author="Author">
              <w:tcPr>
                <w:tcW w:w="1068" w:type="dxa"/>
                <w:shd w:val="clear" w:color="auto" w:fill="auto"/>
              </w:tcPr>
            </w:tcPrChange>
          </w:tcPr>
          <w:p w14:paraId="5F18C0F0" w14:textId="77777777" w:rsidR="00F40181" w:rsidRPr="001A02F1" w:rsidRDefault="00F40181" w:rsidP="006407DF">
            <w:pPr>
              <w:rPr>
                <w:rFonts w:ascii="Arial" w:eastAsia="Calibri" w:hAnsi="Arial" w:cs="Arial"/>
                <w:sz w:val="18"/>
                <w:szCs w:val="18"/>
                <w:rPrChange w:id="966" w:author="Author">
                  <w:rPr>
                    <w:rFonts w:eastAsia="Calibri"/>
                    <w:sz w:val="18"/>
                  </w:rPr>
                </w:rPrChange>
              </w:rPr>
            </w:pPr>
            <w:r w:rsidRPr="001A02F1">
              <w:rPr>
                <w:rFonts w:ascii="Arial" w:eastAsia="Calibri" w:hAnsi="Arial" w:cs="Arial"/>
                <w:sz w:val="18"/>
                <w:szCs w:val="18"/>
                <w:rPrChange w:id="967" w:author="Author">
                  <w:rPr>
                    <w:rFonts w:eastAsia="Calibri"/>
                    <w:sz w:val="18"/>
                  </w:rPr>
                </w:rPrChange>
              </w:rPr>
              <w:t>-</w:t>
            </w:r>
          </w:p>
        </w:tc>
        <w:tc>
          <w:tcPr>
            <w:tcW w:w="1068" w:type="dxa"/>
            <w:shd w:val="clear" w:color="auto" w:fill="auto"/>
            <w:tcPrChange w:id="968" w:author="Author">
              <w:tcPr>
                <w:tcW w:w="1068" w:type="dxa"/>
                <w:gridSpan w:val="2"/>
                <w:shd w:val="clear" w:color="auto" w:fill="auto"/>
              </w:tcPr>
            </w:tcPrChange>
          </w:tcPr>
          <w:p w14:paraId="53AE9286" w14:textId="77777777" w:rsidR="00F40181" w:rsidRPr="001A02F1" w:rsidRDefault="00F40181" w:rsidP="006407DF">
            <w:pPr>
              <w:rPr>
                <w:rFonts w:ascii="Arial" w:eastAsia="Calibri" w:hAnsi="Arial" w:cs="Arial"/>
                <w:sz w:val="18"/>
                <w:szCs w:val="18"/>
                <w:rPrChange w:id="969" w:author="Author">
                  <w:rPr>
                    <w:rFonts w:eastAsia="Calibri"/>
                    <w:sz w:val="18"/>
                  </w:rPr>
                </w:rPrChange>
              </w:rPr>
            </w:pPr>
            <w:r w:rsidRPr="001A02F1">
              <w:rPr>
                <w:rFonts w:ascii="Arial" w:eastAsia="Calibri" w:hAnsi="Arial" w:cs="Arial"/>
                <w:sz w:val="18"/>
                <w:szCs w:val="18"/>
                <w:rPrChange w:id="970" w:author="Author">
                  <w:rPr>
                    <w:rFonts w:eastAsia="Calibri"/>
                    <w:sz w:val="18"/>
                  </w:rPr>
                </w:rPrChange>
              </w:rPr>
              <w:t>1 Mbit/s</w:t>
            </w:r>
          </w:p>
        </w:tc>
      </w:tr>
      <w:tr w:rsidR="00F40181" w:rsidRPr="00E61D48" w14:paraId="6CFA38C7" w14:textId="77777777" w:rsidTr="001A02F1">
        <w:tc>
          <w:tcPr>
            <w:tcW w:w="1299" w:type="dxa"/>
            <w:vMerge/>
            <w:tcBorders>
              <w:right w:val="single" w:sz="4" w:space="0" w:color="auto"/>
            </w:tcBorders>
            <w:shd w:val="clear" w:color="auto" w:fill="auto"/>
            <w:tcPrChange w:id="971" w:author="Author">
              <w:tcPr>
                <w:tcW w:w="1299" w:type="dxa"/>
                <w:vMerge/>
                <w:tcBorders>
                  <w:right w:val="single" w:sz="4" w:space="0" w:color="auto"/>
                </w:tcBorders>
                <w:shd w:val="clear" w:color="auto" w:fill="auto"/>
              </w:tcPr>
            </w:tcPrChange>
          </w:tcPr>
          <w:p w14:paraId="5FAFDC2E" w14:textId="77777777" w:rsidR="00F40181" w:rsidRPr="001A02F1" w:rsidRDefault="00F40181" w:rsidP="006407DF">
            <w:pPr>
              <w:rPr>
                <w:rFonts w:ascii="Arial" w:eastAsia="Calibri" w:hAnsi="Arial" w:cs="Arial"/>
                <w:sz w:val="18"/>
                <w:szCs w:val="18"/>
                <w:rPrChange w:id="972" w:author="Author">
                  <w:rPr>
                    <w:rFonts w:eastAsia="Calibri"/>
                    <w:sz w:val="18"/>
                  </w:rPr>
                </w:rPrChange>
              </w:rPr>
            </w:pPr>
          </w:p>
        </w:tc>
        <w:tc>
          <w:tcPr>
            <w:tcW w:w="794" w:type="dxa"/>
            <w:tcBorders>
              <w:left w:val="single" w:sz="12" w:space="0" w:color="auto"/>
            </w:tcBorders>
            <w:shd w:val="clear" w:color="auto" w:fill="auto"/>
            <w:tcPrChange w:id="973" w:author="Author">
              <w:tcPr>
                <w:tcW w:w="1048" w:type="dxa"/>
                <w:tcBorders>
                  <w:left w:val="single" w:sz="12" w:space="0" w:color="auto"/>
                </w:tcBorders>
                <w:shd w:val="clear" w:color="auto" w:fill="auto"/>
              </w:tcPr>
            </w:tcPrChange>
          </w:tcPr>
          <w:p w14:paraId="789ECCDD" w14:textId="77777777" w:rsidR="00F40181" w:rsidRPr="001A02F1" w:rsidRDefault="00F40181" w:rsidP="006407DF">
            <w:pPr>
              <w:rPr>
                <w:rFonts w:ascii="Arial" w:eastAsia="Calibri" w:hAnsi="Arial" w:cs="Arial"/>
                <w:sz w:val="18"/>
                <w:szCs w:val="18"/>
                <w:rPrChange w:id="974" w:author="Author">
                  <w:rPr>
                    <w:rFonts w:eastAsia="Calibri"/>
                    <w:sz w:val="18"/>
                  </w:rPr>
                </w:rPrChange>
              </w:rPr>
            </w:pPr>
            <w:r w:rsidRPr="001A02F1">
              <w:rPr>
                <w:rFonts w:ascii="Arial" w:eastAsia="Calibri" w:hAnsi="Arial" w:cs="Arial"/>
                <w:sz w:val="18"/>
                <w:szCs w:val="18"/>
                <w:rPrChange w:id="975" w:author="Author">
                  <w:rPr>
                    <w:rFonts w:eastAsia="Calibri"/>
                    <w:sz w:val="18"/>
                  </w:rPr>
                </w:rPrChange>
              </w:rPr>
              <w:t>10</w:t>
            </w:r>
          </w:p>
        </w:tc>
        <w:tc>
          <w:tcPr>
            <w:tcW w:w="992" w:type="dxa"/>
            <w:shd w:val="clear" w:color="auto" w:fill="auto"/>
            <w:tcPrChange w:id="976" w:author="Author">
              <w:tcPr>
                <w:tcW w:w="1053" w:type="dxa"/>
                <w:shd w:val="clear" w:color="auto" w:fill="auto"/>
              </w:tcPr>
            </w:tcPrChange>
          </w:tcPr>
          <w:p w14:paraId="7F2639A9" w14:textId="77777777" w:rsidR="00F40181" w:rsidRPr="001A02F1" w:rsidRDefault="00F40181" w:rsidP="006407DF">
            <w:pPr>
              <w:rPr>
                <w:rFonts w:ascii="Arial" w:eastAsia="Calibri" w:hAnsi="Arial" w:cs="Arial"/>
                <w:sz w:val="18"/>
                <w:szCs w:val="18"/>
                <w:rPrChange w:id="977" w:author="Author">
                  <w:rPr>
                    <w:rFonts w:eastAsia="Calibri"/>
                    <w:sz w:val="18"/>
                  </w:rPr>
                </w:rPrChange>
              </w:rPr>
            </w:pPr>
            <w:r w:rsidRPr="001A02F1">
              <w:rPr>
                <w:rFonts w:ascii="Arial" w:eastAsia="Calibri" w:hAnsi="Arial" w:cs="Arial"/>
                <w:sz w:val="18"/>
                <w:szCs w:val="18"/>
                <w:rPrChange w:id="978" w:author="Author">
                  <w:rPr>
                    <w:rFonts w:eastAsia="Calibri"/>
                    <w:sz w:val="18"/>
                  </w:rPr>
                </w:rPrChange>
              </w:rPr>
              <w:t xml:space="preserve">- </w:t>
            </w:r>
          </w:p>
        </w:tc>
        <w:tc>
          <w:tcPr>
            <w:tcW w:w="1416" w:type="dxa"/>
            <w:shd w:val="clear" w:color="auto" w:fill="auto"/>
            <w:tcPrChange w:id="979" w:author="Author">
              <w:tcPr>
                <w:tcW w:w="1101" w:type="dxa"/>
                <w:shd w:val="clear" w:color="auto" w:fill="auto"/>
              </w:tcPr>
            </w:tcPrChange>
          </w:tcPr>
          <w:p w14:paraId="787F0080" w14:textId="77777777" w:rsidR="00F40181" w:rsidRPr="001A02F1" w:rsidRDefault="00F40181" w:rsidP="006407DF">
            <w:pPr>
              <w:rPr>
                <w:rFonts w:ascii="Arial" w:eastAsia="Calibri" w:hAnsi="Arial" w:cs="Arial"/>
                <w:sz w:val="18"/>
                <w:szCs w:val="18"/>
                <w:rPrChange w:id="980" w:author="Author">
                  <w:rPr>
                    <w:rFonts w:eastAsia="Calibri"/>
                    <w:sz w:val="18"/>
                  </w:rPr>
                </w:rPrChange>
              </w:rPr>
            </w:pPr>
            <w:r w:rsidRPr="001A02F1">
              <w:rPr>
                <w:rFonts w:ascii="Arial" w:eastAsia="Calibri" w:hAnsi="Arial" w:cs="Arial"/>
                <w:sz w:val="18"/>
                <w:szCs w:val="18"/>
                <w:rPrChange w:id="981" w:author="Author">
                  <w:rPr>
                    <w:rFonts w:eastAsia="Calibri"/>
                    <w:sz w:val="18"/>
                  </w:rPr>
                </w:rPrChange>
              </w:rPr>
              <w:t>50 m x 50 m</w:t>
            </w:r>
          </w:p>
        </w:tc>
        <w:tc>
          <w:tcPr>
            <w:tcW w:w="1092" w:type="dxa"/>
            <w:shd w:val="clear" w:color="auto" w:fill="auto"/>
            <w:tcPrChange w:id="982" w:author="Author">
              <w:tcPr>
                <w:tcW w:w="1092" w:type="dxa"/>
                <w:shd w:val="clear" w:color="auto" w:fill="auto"/>
              </w:tcPr>
            </w:tcPrChange>
          </w:tcPr>
          <w:p w14:paraId="3B43354C" w14:textId="77777777" w:rsidR="00F40181" w:rsidRPr="001A02F1" w:rsidRDefault="00F40181" w:rsidP="006407DF">
            <w:pPr>
              <w:rPr>
                <w:rFonts w:ascii="Arial" w:eastAsia="Calibri" w:hAnsi="Arial" w:cs="Arial"/>
                <w:sz w:val="18"/>
                <w:szCs w:val="18"/>
                <w:rPrChange w:id="983" w:author="Author">
                  <w:rPr>
                    <w:rFonts w:eastAsia="Calibri"/>
                    <w:sz w:val="18"/>
                  </w:rPr>
                </w:rPrChange>
              </w:rPr>
            </w:pPr>
            <w:r w:rsidRPr="001A02F1">
              <w:rPr>
                <w:rFonts w:ascii="Arial" w:eastAsia="Calibri" w:hAnsi="Arial" w:cs="Arial"/>
                <w:sz w:val="18"/>
                <w:szCs w:val="18"/>
                <w:rPrChange w:id="984" w:author="Author">
                  <w:rPr>
                    <w:rFonts w:eastAsia="Calibri"/>
                    <w:sz w:val="18"/>
                  </w:rPr>
                </w:rPrChange>
              </w:rPr>
              <w:t>600 µs</w:t>
            </w:r>
          </w:p>
        </w:tc>
        <w:tc>
          <w:tcPr>
            <w:tcW w:w="1135" w:type="dxa"/>
            <w:shd w:val="clear" w:color="auto" w:fill="auto"/>
            <w:tcPrChange w:id="985" w:author="Author">
              <w:tcPr>
                <w:tcW w:w="1135" w:type="dxa"/>
                <w:shd w:val="clear" w:color="auto" w:fill="auto"/>
              </w:tcPr>
            </w:tcPrChange>
          </w:tcPr>
          <w:p w14:paraId="1C6075C2" w14:textId="77777777" w:rsidR="00F40181" w:rsidRPr="001A02F1" w:rsidRDefault="00F40181" w:rsidP="006407DF">
            <w:pPr>
              <w:rPr>
                <w:rFonts w:ascii="Arial" w:eastAsia="Calibri" w:hAnsi="Arial" w:cs="Arial"/>
                <w:sz w:val="18"/>
                <w:szCs w:val="18"/>
                <w:rPrChange w:id="986" w:author="Author">
                  <w:rPr>
                    <w:rFonts w:eastAsia="Calibri"/>
                    <w:sz w:val="18"/>
                  </w:rPr>
                </w:rPrChange>
              </w:rPr>
            </w:pPr>
            <w:r w:rsidRPr="001A02F1">
              <w:rPr>
                <w:rFonts w:ascii="Arial" w:eastAsia="Calibri" w:hAnsi="Arial" w:cs="Arial"/>
                <w:sz w:val="18"/>
                <w:szCs w:val="18"/>
                <w:rPrChange w:id="987" w:author="Author">
                  <w:rPr>
                    <w:rFonts w:eastAsia="Calibri"/>
                    <w:sz w:val="18"/>
                  </w:rPr>
                </w:rPrChange>
              </w:rPr>
              <w:t>250 µs</w:t>
            </w:r>
          </w:p>
        </w:tc>
        <w:tc>
          <w:tcPr>
            <w:tcW w:w="1072" w:type="dxa"/>
            <w:shd w:val="clear" w:color="auto" w:fill="auto"/>
            <w:tcPrChange w:id="988" w:author="Author">
              <w:tcPr>
                <w:tcW w:w="1072" w:type="dxa"/>
                <w:shd w:val="clear" w:color="auto" w:fill="auto"/>
              </w:tcPr>
            </w:tcPrChange>
          </w:tcPr>
          <w:p w14:paraId="3B926274" w14:textId="4F05FD7F" w:rsidR="00F40181" w:rsidRPr="001A02F1" w:rsidRDefault="003B4634" w:rsidP="006407DF">
            <w:pPr>
              <w:rPr>
                <w:rFonts w:ascii="Arial" w:eastAsia="Calibri" w:hAnsi="Arial" w:cs="Arial"/>
                <w:sz w:val="18"/>
                <w:szCs w:val="18"/>
                <w:rPrChange w:id="989" w:author="Author">
                  <w:rPr>
                    <w:rFonts w:eastAsia="Calibri"/>
                    <w:sz w:val="18"/>
                  </w:rPr>
                </w:rPrChange>
              </w:rPr>
            </w:pPr>
            <w:ins w:id="990" w:author="Author">
              <w:r w:rsidRPr="0081594F">
                <w:rPr>
                  <w:rFonts w:ascii="Arial" w:eastAsia="Calibri" w:hAnsi="Arial" w:cs="Arial"/>
                  <w:sz w:val="18"/>
                </w:rPr>
                <w:t>10</w:t>
              </w:r>
              <w:r w:rsidRPr="0081594F">
                <w:rPr>
                  <w:rFonts w:ascii="Arial" w:eastAsia="Calibri" w:hAnsi="Arial" w:cs="Arial"/>
                  <w:sz w:val="18"/>
                  <w:vertAlign w:val="superscript"/>
                </w:rPr>
                <w:t>-4</w:t>
              </w:r>
            </w:ins>
            <w:del w:id="991" w:author="Author">
              <w:r w:rsidR="00F40181" w:rsidRPr="001A02F1" w:rsidDel="00BB12EE">
                <w:rPr>
                  <w:rFonts w:ascii="Arial" w:eastAsia="Calibri" w:hAnsi="Arial" w:cs="Arial"/>
                  <w:sz w:val="18"/>
                  <w:szCs w:val="18"/>
                  <w:rPrChange w:id="992" w:author="Author">
                    <w:rPr>
                      <w:rFonts w:eastAsia="Calibri"/>
                      <w:sz w:val="18"/>
                    </w:rPr>
                  </w:rPrChange>
                </w:rPr>
                <w:delText>0.01 %</w:delText>
              </w:r>
            </w:del>
          </w:p>
        </w:tc>
        <w:tc>
          <w:tcPr>
            <w:tcW w:w="1068" w:type="dxa"/>
            <w:shd w:val="clear" w:color="auto" w:fill="auto"/>
            <w:tcPrChange w:id="993" w:author="Author">
              <w:tcPr>
                <w:tcW w:w="1068" w:type="dxa"/>
                <w:shd w:val="clear" w:color="auto" w:fill="auto"/>
              </w:tcPr>
            </w:tcPrChange>
          </w:tcPr>
          <w:p w14:paraId="79D7C0D9" w14:textId="77777777" w:rsidR="00F40181" w:rsidRPr="001A02F1" w:rsidRDefault="00F40181" w:rsidP="006407DF">
            <w:pPr>
              <w:rPr>
                <w:rFonts w:ascii="Arial" w:eastAsia="Calibri" w:hAnsi="Arial" w:cs="Arial"/>
                <w:sz w:val="18"/>
                <w:szCs w:val="18"/>
                <w:rPrChange w:id="994" w:author="Author">
                  <w:rPr>
                    <w:rFonts w:eastAsia="Calibri"/>
                    <w:sz w:val="18"/>
                  </w:rPr>
                </w:rPrChange>
              </w:rPr>
            </w:pPr>
            <w:r w:rsidRPr="001A02F1">
              <w:rPr>
                <w:rFonts w:ascii="Arial" w:eastAsia="Calibri" w:hAnsi="Arial" w:cs="Arial"/>
                <w:sz w:val="18"/>
                <w:szCs w:val="18"/>
                <w:rPrChange w:id="995" w:author="Author">
                  <w:rPr>
                    <w:rFonts w:eastAsia="Calibri"/>
                    <w:sz w:val="18"/>
                  </w:rPr>
                </w:rPrChange>
              </w:rPr>
              <w:t>-</w:t>
            </w:r>
          </w:p>
        </w:tc>
        <w:tc>
          <w:tcPr>
            <w:tcW w:w="1068" w:type="dxa"/>
            <w:shd w:val="clear" w:color="auto" w:fill="auto"/>
            <w:tcPrChange w:id="996" w:author="Author">
              <w:tcPr>
                <w:tcW w:w="1068" w:type="dxa"/>
                <w:gridSpan w:val="2"/>
                <w:shd w:val="clear" w:color="auto" w:fill="auto"/>
              </w:tcPr>
            </w:tcPrChange>
          </w:tcPr>
          <w:p w14:paraId="650E3453" w14:textId="77777777" w:rsidR="00F40181" w:rsidRPr="001A02F1" w:rsidRDefault="00F40181" w:rsidP="006407DF">
            <w:pPr>
              <w:rPr>
                <w:rFonts w:ascii="Arial" w:eastAsia="Calibri" w:hAnsi="Arial" w:cs="Arial"/>
                <w:sz w:val="18"/>
                <w:szCs w:val="18"/>
                <w:rPrChange w:id="997" w:author="Author">
                  <w:rPr>
                    <w:rFonts w:eastAsia="Calibri"/>
                    <w:sz w:val="18"/>
                  </w:rPr>
                </w:rPrChange>
              </w:rPr>
            </w:pPr>
            <w:r w:rsidRPr="001A02F1">
              <w:rPr>
                <w:rFonts w:ascii="Arial" w:eastAsia="Calibri" w:hAnsi="Arial" w:cs="Arial"/>
                <w:sz w:val="18"/>
                <w:szCs w:val="18"/>
                <w:rPrChange w:id="998" w:author="Author">
                  <w:rPr>
                    <w:rFonts w:eastAsia="Calibri"/>
                    <w:sz w:val="18"/>
                  </w:rPr>
                </w:rPrChange>
              </w:rPr>
              <w:t>500 kbit/s</w:t>
            </w:r>
          </w:p>
        </w:tc>
      </w:tr>
      <w:tr w:rsidR="00F40181" w:rsidRPr="00E61D48" w14:paraId="2AA62E84" w14:textId="77777777" w:rsidTr="001A02F1">
        <w:tc>
          <w:tcPr>
            <w:tcW w:w="1299" w:type="dxa"/>
            <w:vMerge w:val="restart"/>
            <w:tcBorders>
              <w:right w:val="single" w:sz="4" w:space="0" w:color="auto"/>
            </w:tcBorders>
            <w:shd w:val="clear" w:color="auto" w:fill="auto"/>
            <w:tcPrChange w:id="999" w:author="Author">
              <w:tcPr>
                <w:tcW w:w="1299" w:type="dxa"/>
                <w:vMerge w:val="restart"/>
                <w:tcBorders>
                  <w:right w:val="single" w:sz="4" w:space="0" w:color="auto"/>
                </w:tcBorders>
                <w:shd w:val="clear" w:color="auto" w:fill="auto"/>
              </w:tcPr>
            </w:tcPrChange>
          </w:tcPr>
          <w:p w14:paraId="56612852" w14:textId="77777777" w:rsidR="00F40181" w:rsidRPr="001A02F1" w:rsidRDefault="00F40181" w:rsidP="006407DF">
            <w:pPr>
              <w:rPr>
                <w:rFonts w:ascii="Arial" w:eastAsia="Calibri" w:hAnsi="Arial" w:cs="Arial"/>
                <w:sz w:val="18"/>
                <w:szCs w:val="18"/>
                <w:rPrChange w:id="1000" w:author="Author">
                  <w:rPr>
                    <w:rFonts w:eastAsia="Calibri"/>
                    <w:sz w:val="18"/>
                  </w:rPr>
                </w:rPrChange>
              </w:rPr>
            </w:pPr>
            <w:r w:rsidRPr="001A02F1">
              <w:rPr>
                <w:rFonts w:ascii="Arial" w:eastAsia="Calibri" w:hAnsi="Arial" w:cs="Arial"/>
                <w:sz w:val="18"/>
                <w:szCs w:val="18"/>
                <w:rPrChange w:id="1001" w:author="Author">
                  <w:rPr>
                    <w:rFonts w:eastAsia="Calibri"/>
                    <w:sz w:val="18"/>
                  </w:rPr>
                </w:rPrChange>
              </w:rPr>
              <w:t>Semi-professional</w:t>
            </w:r>
          </w:p>
        </w:tc>
        <w:tc>
          <w:tcPr>
            <w:tcW w:w="794" w:type="dxa"/>
            <w:tcBorders>
              <w:left w:val="single" w:sz="12" w:space="0" w:color="auto"/>
            </w:tcBorders>
            <w:shd w:val="clear" w:color="auto" w:fill="auto"/>
            <w:tcPrChange w:id="1002" w:author="Author">
              <w:tcPr>
                <w:tcW w:w="1048" w:type="dxa"/>
                <w:tcBorders>
                  <w:left w:val="single" w:sz="12" w:space="0" w:color="auto"/>
                </w:tcBorders>
                <w:shd w:val="clear" w:color="auto" w:fill="auto"/>
              </w:tcPr>
            </w:tcPrChange>
          </w:tcPr>
          <w:p w14:paraId="6854BFB5" w14:textId="77777777" w:rsidR="00F40181" w:rsidRPr="001A02F1" w:rsidRDefault="00F40181" w:rsidP="006407DF">
            <w:pPr>
              <w:rPr>
                <w:rFonts w:ascii="Arial" w:eastAsia="Calibri" w:hAnsi="Arial" w:cs="Arial"/>
                <w:sz w:val="18"/>
                <w:szCs w:val="18"/>
                <w:rPrChange w:id="1003" w:author="Author">
                  <w:rPr>
                    <w:rFonts w:eastAsia="Calibri"/>
                    <w:sz w:val="18"/>
                  </w:rPr>
                </w:rPrChange>
              </w:rPr>
            </w:pPr>
            <w:r w:rsidRPr="001A02F1">
              <w:rPr>
                <w:rFonts w:ascii="Arial" w:eastAsia="Calibri" w:hAnsi="Arial" w:cs="Arial"/>
                <w:sz w:val="18"/>
                <w:szCs w:val="18"/>
                <w:rPrChange w:id="1004" w:author="Author">
                  <w:rPr>
                    <w:rFonts w:eastAsia="Calibri"/>
                    <w:sz w:val="18"/>
                  </w:rPr>
                </w:rPrChange>
              </w:rPr>
              <w:t>10</w:t>
            </w:r>
          </w:p>
        </w:tc>
        <w:tc>
          <w:tcPr>
            <w:tcW w:w="992" w:type="dxa"/>
            <w:shd w:val="clear" w:color="auto" w:fill="auto"/>
            <w:tcPrChange w:id="1005" w:author="Author">
              <w:tcPr>
                <w:tcW w:w="1053" w:type="dxa"/>
                <w:shd w:val="clear" w:color="auto" w:fill="auto"/>
              </w:tcPr>
            </w:tcPrChange>
          </w:tcPr>
          <w:p w14:paraId="164B6E81" w14:textId="77777777" w:rsidR="00F40181" w:rsidRPr="001A02F1" w:rsidRDefault="00F40181" w:rsidP="006407DF">
            <w:pPr>
              <w:rPr>
                <w:rFonts w:ascii="Arial" w:eastAsia="Calibri" w:hAnsi="Arial" w:cs="Arial"/>
                <w:sz w:val="18"/>
                <w:szCs w:val="18"/>
                <w:rPrChange w:id="1006" w:author="Author">
                  <w:rPr>
                    <w:rFonts w:eastAsia="Calibri"/>
                    <w:sz w:val="18"/>
                  </w:rPr>
                </w:rPrChange>
              </w:rPr>
            </w:pPr>
            <w:r w:rsidRPr="001A02F1">
              <w:rPr>
                <w:rFonts w:ascii="Arial" w:eastAsia="Calibri" w:hAnsi="Arial" w:cs="Arial"/>
                <w:sz w:val="18"/>
                <w:szCs w:val="18"/>
                <w:rPrChange w:id="1007" w:author="Author">
                  <w:rPr>
                    <w:rFonts w:eastAsia="Calibri"/>
                    <w:sz w:val="18"/>
                  </w:rPr>
                </w:rPrChange>
              </w:rPr>
              <w:t>5 km/h</w:t>
            </w:r>
          </w:p>
        </w:tc>
        <w:tc>
          <w:tcPr>
            <w:tcW w:w="1416" w:type="dxa"/>
            <w:shd w:val="clear" w:color="auto" w:fill="auto"/>
            <w:tcPrChange w:id="1008" w:author="Author">
              <w:tcPr>
                <w:tcW w:w="1101" w:type="dxa"/>
                <w:shd w:val="clear" w:color="auto" w:fill="auto"/>
              </w:tcPr>
            </w:tcPrChange>
          </w:tcPr>
          <w:p w14:paraId="66DB05FB" w14:textId="77777777" w:rsidR="00F40181" w:rsidRPr="001A02F1" w:rsidRDefault="00F40181" w:rsidP="006407DF">
            <w:pPr>
              <w:rPr>
                <w:rFonts w:ascii="Arial" w:eastAsia="Calibri" w:hAnsi="Arial" w:cs="Arial"/>
                <w:sz w:val="18"/>
                <w:szCs w:val="18"/>
                <w:rPrChange w:id="1009" w:author="Author">
                  <w:rPr>
                    <w:rFonts w:eastAsia="Calibri"/>
                    <w:sz w:val="18"/>
                  </w:rPr>
                </w:rPrChange>
              </w:rPr>
            </w:pPr>
            <w:r w:rsidRPr="001A02F1">
              <w:rPr>
                <w:rFonts w:ascii="Arial" w:eastAsia="Calibri" w:hAnsi="Arial" w:cs="Arial"/>
                <w:sz w:val="18"/>
                <w:szCs w:val="18"/>
                <w:rPrChange w:id="1010" w:author="Author">
                  <w:rPr>
                    <w:rFonts w:eastAsia="Calibri"/>
                    <w:sz w:val="18"/>
                  </w:rPr>
                </w:rPrChange>
              </w:rPr>
              <w:t>5 m x 5 m</w:t>
            </w:r>
          </w:p>
        </w:tc>
        <w:tc>
          <w:tcPr>
            <w:tcW w:w="1092" w:type="dxa"/>
            <w:shd w:val="clear" w:color="auto" w:fill="auto"/>
            <w:tcPrChange w:id="1011" w:author="Author">
              <w:tcPr>
                <w:tcW w:w="1092" w:type="dxa"/>
                <w:shd w:val="clear" w:color="auto" w:fill="auto"/>
              </w:tcPr>
            </w:tcPrChange>
          </w:tcPr>
          <w:p w14:paraId="7B815415" w14:textId="77777777" w:rsidR="00F40181" w:rsidRPr="001A02F1" w:rsidRDefault="00F40181" w:rsidP="006407DF">
            <w:pPr>
              <w:rPr>
                <w:rFonts w:ascii="Arial" w:eastAsia="Calibri" w:hAnsi="Arial" w:cs="Arial"/>
                <w:sz w:val="18"/>
                <w:szCs w:val="18"/>
                <w:rPrChange w:id="1012" w:author="Author">
                  <w:rPr>
                    <w:rFonts w:eastAsia="Calibri"/>
                    <w:sz w:val="18"/>
                  </w:rPr>
                </w:rPrChange>
              </w:rPr>
            </w:pPr>
            <w:r w:rsidRPr="001A02F1">
              <w:rPr>
                <w:rFonts w:ascii="Arial" w:eastAsia="Calibri" w:hAnsi="Arial" w:cs="Arial"/>
                <w:sz w:val="18"/>
                <w:szCs w:val="18"/>
                <w:rPrChange w:id="1013" w:author="Author">
                  <w:rPr>
                    <w:rFonts w:eastAsia="Calibri"/>
                    <w:sz w:val="18"/>
                  </w:rPr>
                </w:rPrChange>
              </w:rPr>
              <w:t>600 µs</w:t>
            </w:r>
          </w:p>
        </w:tc>
        <w:tc>
          <w:tcPr>
            <w:tcW w:w="1135" w:type="dxa"/>
            <w:shd w:val="clear" w:color="auto" w:fill="auto"/>
            <w:tcPrChange w:id="1014" w:author="Author">
              <w:tcPr>
                <w:tcW w:w="1135" w:type="dxa"/>
                <w:shd w:val="clear" w:color="auto" w:fill="auto"/>
              </w:tcPr>
            </w:tcPrChange>
          </w:tcPr>
          <w:p w14:paraId="2B83AB08" w14:textId="77777777" w:rsidR="00F40181" w:rsidRPr="001A02F1" w:rsidRDefault="00F40181" w:rsidP="006407DF">
            <w:pPr>
              <w:rPr>
                <w:rFonts w:ascii="Arial" w:eastAsia="Calibri" w:hAnsi="Arial" w:cs="Arial"/>
                <w:sz w:val="18"/>
                <w:szCs w:val="18"/>
                <w:rPrChange w:id="1015" w:author="Author">
                  <w:rPr>
                    <w:rFonts w:eastAsia="Calibri"/>
                    <w:sz w:val="18"/>
                  </w:rPr>
                </w:rPrChange>
              </w:rPr>
            </w:pPr>
            <w:r w:rsidRPr="001A02F1">
              <w:rPr>
                <w:rFonts w:ascii="Arial" w:eastAsia="Calibri" w:hAnsi="Arial" w:cs="Arial"/>
                <w:sz w:val="18"/>
                <w:szCs w:val="18"/>
                <w:rPrChange w:id="1016" w:author="Author">
                  <w:rPr>
                    <w:rFonts w:eastAsia="Calibri"/>
                    <w:sz w:val="18"/>
                  </w:rPr>
                </w:rPrChange>
              </w:rPr>
              <w:t>250 µs</w:t>
            </w:r>
          </w:p>
        </w:tc>
        <w:tc>
          <w:tcPr>
            <w:tcW w:w="1072" w:type="dxa"/>
            <w:shd w:val="clear" w:color="auto" w:fill="auto"/>
            <w:tcPrChange w:id="1017" w:author="Author">
              <w:tcPr>
                <w:tcW w:w="1072" w:type="dxa"/>
                <w:shd w:val="clear" w:color="auto" w:fill="auto"/>
              </w:tcPr>
            </w:tcPrChange>
          </w:tcPr>
          <w:p w14:paraId="7545200E" w14:textId="33DACD3A" w:rsidR="00F40181" w:rsidRPr="001A02F1" w:rsidRDefault="003B4634" w:rsidP="006407DF">
            <w:pPr>
              <w:rPr>
                <w:rFonts w:ascii="Arial" w:eastAsia="Calibri" w:hAnsi="Arial" w:cs="Arial"/>
                <w:sz w:val="18"/>
                <w:szCs w:val="18"/>
                <w:rPrChange w:id="1018" w:author="Author">
                  <w:rPr>
                    <w:rFonts w:eastAsia="Calibri"/>
                    <w:sz w:val="18"/>
                  </w:rPr>
                </w:rPrChange>
              </w:rPr>
            </w:pPr>
            <w:ins w:id="1019" w:author="Author">
              <w:r w:rsidRPr="0081594F">
                <w:rPr>
                  <w:rFonts w:ascii="Arial" w:eastAsia="Calibri" w:hAnsi="Arial" w:cs="Arial"/>
                  <w:sz w:val="18"/>
                </w:rPr>
                <w:t>10</w:t>
              </w:r>
              <w:r w:rsidRPr="0081594F">
                <w:rPr>
                  <w:rFonts w:ascii="Arial" w:eastAsia="Calibri" w:hAnsi="Arial" w:cs="Arial"/>
                  <w:sz w:val="18"/>
                  <w:vertAlign w:val="superscript"/>
                </w:rPr>
                <w:t>-4</w:t>
              </w:r>
            </w:ins>
            <w:del w:id="1020" w:author="Author">
              <w:r w:rsidR="00F40181" w:rsidRPr="001A02F1" w:rsidDel="00BB12EE">
                <w:rPr>
                  <w:rFonts w:ascii="Arial" w:eastAsia="Calibri" w:hAnsi="Arial" w:cs="Arial"/>
                  <w:sz w:val="18"/>
                  <w:szCs w:val="18"/>
                  <w:rPrChange w:id="1021" w:author="Author">
                    <w:rPr>
                      <w:rFonts w:eastAsia="Calibri"/>
                      <w:sz w:val="18"/>
                    </w:rPr>
                  </w:rPrChange>
                </w:rPr>
                <w:delText>0.01 %</w:delText>
              </w:r>
            </w:del>
          </w:p>
        </w:tc>
        <w:tc>
          <w:tcPr>
            <w:tcW w:w="1068" w:type="dxa"/>
            <w:shd w:val="clear" w:color="auto" w:fill="auto"/>
            <w:tcPrChange w:id="1022" w:author="Author">
              <w:tcPr>
                <w:tcW w:w="1068" w:type="dxa"/>
                <w:shd w:val="clear" w:color="auto" w:fill="auto"/>
              </w:tcPr>
            </w:tcPrChange>
          </w:tcPr>
          <w:p w14:paraId="77EBA43B" w14:textId="77777777" w:rsidR="00F40181" w:rsidRPr="001A02F1" w:rsidRDefault="00F40181" w:rsidP="006407DF">
            <w:pPr>
              <w:rPr>
                <w:rFonts w:ascii="Arial" w:eastAsia="Calibri" w:hAnsi="Arial" w:cs="Arial"/>
                <w:sz w:val="18"/>
                <w:szCs w:val="18"/>
                <w:rPrChange w:id="1023" w:author="Author">
                  <w:rPr>
                    <w:rFonts w:eastAsia="Calibri"/>
                    <w:sz w:val="18"/>
                  </w:rPr>
                </w:rPrChange>
              </w:rPr>
            </w:pPr>
            <w:r w:rsidRPr="001A02F1">
              <w:rPr>
                <w:rFonts w:ascii="Arial" w:eastAsia="Calibri" w:hAnsi="Arial" w:cs="Arial"/>
                <w:sz w:val="18"/>
                <w:szCs w:val="18"/>
                <w:rPrChange w:id="1024" w:author="Author">
                  <w:rPr>
                    <w:rFonts w:eastAsia="Calibri"/>
                    <w:sz w:val="18"/>
                  </w:rPr>
                </w:rPrChange>
              </w:rPr>
              <w:t>100 kbit/s</w:t>
            </w:r>
          </w:p>
        </w:tc>
        <w:tc>
          <w:tcPr>
            <w:tcW w:w="1068" w:type="dxa"/>
            <w:shd w:val="clear" w:color="auto" w:fill="auto"/>
            <w:tcPrChange w:id="1025" w:author="Author">
              <w:tcPr>
                <w:tcW w:w="1068" w:type="dxa"/>
                <w:gridSpan w:val="2"/>
                <w:shd w:val="clear" w:color="auto" w:fill="auto"/>
              </w:tcPr>
            </w:tcPrChange>
          </w:tcPr>
          <w:p w14:paraId="2608620C" w14:textId="77777777" w:rsidR="00F40181" w:rsidRPr="001A02F1" w:rsidRDefault="00F40181" w:rsidP="006407DF">
            <w:pPr>
              <w:rPr>
                <w:rFonts w:ascii="Arial" w:eastAsia="Calibri" w:hAnsi="Arial" w:cs="Arial"/>
                <w:sz w:val="18"/>
                <w:szCs w:val="18"/>
                <w:rPrChange w:id="1026" w:author="Author">
                  <w:rPr>
                    <w:rFonts w:eastAsia="Calibri"/>
                    <w:sz w:val="18"/>
                  </w:rPr>
                </w:rPrChange>
              </w:rPr>
            </w:pPr>
            <w:r w:rsidRPr="001A02F1">
              <w:rPr>
                <w:rFonts w:ascii="Arial" w:eastAsia="Calibri" w:hAnsi="Arial" w:cs="Arial"/>
                <w:sz w:val="18"/>
                <w:szCs w:val="18"/>
                <w:rPrChange w:id="1027" w:author="Author">
                  <w:rPr>
                    <w:rFonts w:eastAsia="Calibri"/>
                    <w:sz w:val="18"/>
                  </w:rPr>
                </w:rPrChange>
              </w:rPr>
              <w:t>-</w:t>
            </w:r>
          </w:p>
        </w:tc>
      </w:tr>
      <w:tr w:rsidR="00F40181" w:rsidRPr="00E61D48" w14:paraId="19B5FB4F" w14:textId="77777777" w:rsidTr="001A02F1">
        <w:tc>
          <w:tcPr>
            <w:tcW w:w="1299" w:type="dxa"/>
            <w:vMerge/>
            <w:tcBorders>
              <w:right w:val="single" w:sz="4" w:space="0" w:color="auto"/>
            </w:tcBorders>
            <w:shd w:val="clear" w:color="auto" w:fill="auto"/>
            <w:tcPrChange w:id="1028" w:author="Author">
              <w:tcPr>
                <w:tcW w:w="1299" w:type="dxa"/>
                <w:vMerge/>
                <w:tcBorders>
                  <w:right w:val="single" w:sz="4" w:space="0" w:color="auto"/>
                </w:tcBorders>
                <w:shd w:val="clear" w:color="auto" w:fill="auto"/>
              </w:tcPr>
            </w:tcPrChange>
          </w:tcPr>
          <w:p w14:paraId="445354B8" w14:textId="77777777" w:rsidR="00F40181" w:rsidRPr="001A02F1" w:rsidRDefault="00F40181" w:rsidP="006407DF">
            <w:pPr>
              <w:rPr>
                <w:rFonts w:ascii="Arial" w:eastAsia="Calibri" w:hAnsi="Arial" w:cs="Arial"/>
                <w:sz w:val="18"/>
                <w:szCs w:val="18"/>
                <w:rPrChange w:id="1029" w:author="Author">
                  <w:rPr>
                    <w:rFonts w:eastAsia="Calibri"/>
                    <w:sz w:val="18"/>
                  </w:rPr>
                </w:rPrChange>
              </w:rPr>
            </w:pPr>
          </w:p>
        </w:tc>
        <w:tc>
          <w:tcPr>
            <w:tcW w:w="794" w:type="dxa"/>
            <w:tcBorders>
              <w:left w:val="single" w:sz="12" w:space="0" w:color="auto"/>
            </w:tcBorders>
            <w:shd w:val="clear" w:color="auto" w:fill="auto"/>
            <w:tcPrChange w:id="1030" w:author="Author">
              <w:tcPr>
                <w:tcW w:w="1048" w:type="dxa"/>
                <w:tcBorders>
                  <w:left w:val="single" w:sz="12" w:space="0" w:color="auto"/>
                </w:tcBorders>
                <w:shd w:val="clear" w:color="auto" w:fill="auto"/>
              </w:tcPr>
            </w:tcPrChange>
          </w:tcPr>
          <w:p w14:paraId="4BE5FDB8" w14:textId="77777777" w:rsidR="00F40181" w:rsidRPr="001A02F1" w:rsidRDefault="00F40181" w:rsidP="006407DF">
            <w:pPr>
              <w:rPr>
                <w:rFonts w:ascii="Arial" w:eastAsia="Calibri" w:hAnsi="Arial" w:cs="Arial"/>
                <w:sz w:val="18"/>
                <w:szCs w:val="18"/>
                <w:rPrChange w:id="1031" w:author="Author">
                  <w:rPr>
                    <w:rFonts w:eastAsia="Calibri"/>
                    <w:sz w:val="18"/>
                  </w:rPr>
                </w:rPrChange>
              </w:rPr>
            </w:pPr>
            <w:r w:rsidRPr="001A02F1">
              <w:rPr>
                <w:rFonts w:ascii="Arial" w:eastAsia="Calibri" w:hAnsi="Arial" w:cs="Arial"/>
                <w:sz w:val="18"/>
                <w:szCs w:val="18"/>
                <w:rPrChange w:id="1032" w:author="Author">
                  <w:rPr>
                    <w:rFonts w:eastAsia="Calibri"/>
                    <w:sz w:val="18"/>
                  </w:rPr>
                </w:rPrChange>
              </w:rPr>
              <w:t>10</w:t>
            </w:r>
          </w:p>
        </w:tc>
        <w:tc>
          <w:tcPr>
            <w:tcW w:w="992" w:type="dxa"/>
            <w:shd w:val="clear" w:color="auto" w:fill="auto"/>
            <w:tcPrChange w:id="1033" w:author="Author">
              <w:tcPr>
                <w:tcW w:w="1053" w:type="dxa"/>
                <w:shd w:val="clear" w:color="auto" w:fill="auto"/>
              </w:tcPr>
            </w:tcPrChange>
          </w:tcPr>
          <w:p w14:paraId="514364BE" w14:textId="77777777" w:rsidR="00F40181" w:rsidRPr="001A02F1" w:rsidRDefault="00F40181" w:rsidP="006407DF">
            <w:pPr>
              <w:rPr>
                <w:rFonts w:ascii="Arial" w:eastAsia="Calibri" w:hAnsi="Arial" w:cs="Arial"/>
                <w:sz w:val="18"/>
                <w:szCs w:val="18"/>
                <w:rPrChange w:id="1034" w:author="Author">
                  <w:rPr>
                    <w:rFonts w:eastAsia="Calibri"/>
                    <w:sz w:val="18"/>
                  </w:rPr>
                </w:rPrChange>
              </w:rPr>
            </w:pPr>
            <w:r w:rsidRPr="001A02F1">
              <w:rPr>
                <w:rFonts w:ascii="Arial" w:eastAsia="Calibri" w:hAnsi="Arial" w:cs="Arial"/>
                <w:sz w:val="18"/>
                <w:szCs w:val="18"/>
                <w:rPrChange w:id="1035" w:author="Author">
                  <w:rPr>
                    <w:rFonts w:eastAsia="Calibri"/>
                    <w:sz w:val="18"/>
                  </w:rPr>
                </w:rPrChange>
              </w:rPr>
              <w:t>5 km/h</w:t>
            </w:r>
          </w:p>
        </w:tc>
        <w:tc>
          <w:tcPr>
            <w:tcW w:w="1416" w:type="dxa"/>
            <w:shd w:val="clear" w:color="auto" w:fill="auto"/>
            <w:tcPrChange w:id="1036" w:author="Author">
              <w:tcPr>
                <w:tcW w:w="1101" w:type="dxa"/>
                <w:shd w:val="clear" w:color="auto" w:fill="auto"/>
              </w:tcPr>
            </w:tcPrChange>
          </w:tcPr>
          <w:p w14:paraId="217CB241" w14:textId="77777777" w:rsidR="00F40181" w:rsidRPr="001A02F1" w:rsidRDefault="00F40181" w:rsidP="006407DF">
            <w:pPr>
              <w:rPr>
                <w:rFonts w:ascii="Arial" w:eastAsia="Calibri" w:hAnsi="Arial" w:cs="Arial"/>
                <w:sz w:val="18"/>
                <w:szCs w:val="18"/>
                <w:rPrChange w:id="1037" w:author="Author">
                  <w:rPr>
                    <w:rFonts w:eastAsia="Calibri"/>
                    <w:sz w:val="18"/>
                  </w:rPr>
                </w:rPrChange>
              </w:rPr>
            </w:pPr>
            <w:r w:rsidRPr="001A02F1">
              <w:rPr>
                <w:rFonts w:ascii="Arial" w:eastAsia="Calibri" w:hAnsi="Arial" w:cs="Arial"/>
                <w:sz w:val="18"/>
                <w:szCs w:val="18"/>
                <w:rPrChange w:id="1038" w:author="Author">
                  <w:rPr>
                    <w:rFonts w:eastAsia="Calibri"/>
                    <w:sz w:val="18"/>
                  </w:rPr>
                </w:rPrChange>
              </w:rPr>
              <w:t>5 m x 5 m</w:t>
            </w:r>
          </w:p>
        </w:tc>
        <w:tc>
          <w:tcPr>
            <w:tcW w:w="1092" w:type="dxa"/>
            <w:shd w:val="clear" w:color="auto" w:fill="auto"/>
            <w:tcPrChange w:id="1039" w:author="Author">
              <w:tcPr>
                <w:tcW w:w="1092" w:type="dxa"/>
                <w:shd w:val="clear" w:color="auto" w:fill="auto"/>
              </w:tcPr>
            </w:tcPrChange>
          </w:tcPr>
          <w:p w14:paraId="47CF2A4D" w14:textId="77777777" w:rsidR="00F40181" w:rsidRPr="001A02F1" w:rsidRDefault="00F40181" w:rsidP="006407DF">
            <w:pPr>
              <w:rPr>
                <w:rFonts w:ascii="Arial" w:eastAsia="Calibri" w:hAnsi="Arial" w:cs="Arial"/>
                <w:sz w:val="18"/>
                <w:szCs w:val="18"/>
                <w:rPrChange w:id="1040" w:author="Author">
                  <w:rPr>
                    <w:rFonts w:eastAsia="Calibri"/>
                    <w:sz w:val="18"/>
                  </w:rPr>
                </w:rPrChange>
              </w:rPr>
            </w:pPr>
            <w:r w:rsidRPr="001A02F1">
              <w:rPr>
                <w:rFonts w:ascii="Arial" w:eastAsia="Calibri" w:hAnsi="Arial" w:cs="Arial"/>
                <w:sz w:val="18"/>
                <w:szCs w:val="18"/>
                <w:rPrChange w:id="1041" w:author="Author">
                  <w:rPr>
                    <w:rFonts w:eastAsia="Calibri"/>
                    <w:sz w:val="18"/>
                  </w:rPr>
                </w:rPrChange>
              </w:rPr>
              <w:t>600 µs</w:t>
            </w:r>
          </w:p>
        </w:tc>
        <w:tc>
          <w:tcPr>
            <w:tcW w:w="1135" w:type="dxa"/>
            <w:shd w:val="clear" w:color="auto" w:fill="auto"/>
            <w:tcPrChange w:id="1042" w:author="Author">
              <w:tcPr>
                <w:tcW w:w="1135" w:type="dxa"/>
                <w:shd w:val="clear" w:color="auto" w:fill="auto"/>
              </w:tcPr>
            </w:tcPrChange>
          </w:tcPr>
          <w:p w14:paraId="719698C5" w14:textId="77777777" w:rsidR="00F40181" w:rsidRPr="001A02F1" w:rsidRDefault="00F40181" w:rsidP="006407DF">
            <w:pPr>
              <w:rPr>
                <w:rFonts w:ascii="Arial" w:eastAsia="Calibri" w:hAnsi="Arial" w:cs="Arial"/>
                <w:sz w:val="18"/>
                <w:szCs w:val="18"/>
                <w:rPrChange w:id="1043" w:author="Author">
                  <w:rPr>
                    <w:rFonts w:eastAsia="Calibri"/>
                    <w:sz w:val="18"/>
                  </w:rPr>
                </w:rPrChange>
              </w:rPr>
            </w:pPr>
            <w:r w:rsidRPr="001A02F1">
              <w:rPr>
                <w:rFonts w:ascii="Arial" w:eastAsia="Calibri" w:hAnsi="Arial" w:cs="Arial"/>
                <w:sz w:val="18"/>
                <w:szCs w:val="18"/>
                <w:rPrChange w:id="1044" w:author="Author">
                  <w:rPr>
                    <w:rFonts w:eastAsia="Calibri"/>
                    <w:sz w:val="18"/>
                  </w:rPr>
                </w:rPrChange>
              </w:rPr>
              <w:t>250 µs</w:t>
            </w:r>
          </w:p>
        </w:tc>
        <w:tc>
          <w:tcPr>
            <w:tcW w:w="1072" w:type="dxa"/>
            <w:shd w:val="clear" w:color="auto" w:fill="auto"/>
            <w:tcPrChange w:id="1045" w:author="Author">
              <w:tcPr>
                <w:tcW w:w="1072" w:type="dxa"/>
                <w:shd w:val="clear" w:color="auto" w:fill="auto"/>
              </w:tcPr>
            </w:tcPrChange>
          </w:tcPr>
          <w:p w14:paraId="396FC4BD" w14:textId="6BFFE69C" w:rsidR="00F40181" w:rsidRPr="001A02F1" w:rsidRDefault="003B4634" w:rsidP="006407DF">
            <w:pPr>
              <w:rPr>
                <w:rFonts w:ascii="Arial" w:eastAsia="Calibri" w:hAnsi="Arial" w:cs="Arial"/>
                <w:sz w:val="18"/>
                <w:szCs w:val="18"/>
                <w:rPrChange w:id="1046" w:author="Author">
                  <w:rPr>
                    <w:rFonts w:eastAsia="Calibri"/>
                    <w:sz w:val="18"/>
                  </w:rPr>
                </w:rPrChange>
              </w:rPr>
            </w:pPr>
            <w:ins w:id="1047" w:author="Author">
              <w:r w:rsidRPr="0081594F">
                <w:rPr>
                  <w:rFonts w:ascii="Arial" w:eastAsia="Calibri" w:hAnsi="Arial" w:cs="Arial"/>
                  <w:sz w:val="18"/>
                </w:rPr>
                <w:t>10</w:t>
              </w:r>
              <w:r w:rsidRPr="0081594F">
                <w:rPr>
                  <w:rFonts w:ascii="Arial" w:eastAsia="Calibri" w:hAnsi="Arial" w:cs="Arial"/>
                  <w:sz w:val="18"/>
                  <w:vertAlign w:val="superscript"/>
                </w:rPr>
                <w:t>-4</w:t>
              </w:r>
            </w:ins>
            <w:del w:id="1048" w:author="Author">
              <w:r w:rsidR="00F40181" w:rsidRPr="001A02F1" w:rsidDel="00BB12EE">
                <w:rPr>
                  <w:rFonts w:ascii="Arial" w:eastAsia="Calibri" w:hAnsi="Arial" w:cs="Arial"/>
                  <w:sz w:val="18"/>
                  <w:szCs w:val="18"/>
                  <w:rPrChange w:id="1049" w:author="Author">
                    <w:rPr>
                      <w:rFonts w:eastAsia="Calibri"/>
                      <w:sz w:val="18"/>
                    </w:rPr>
                  </w:rPrChange>
                </w:rPr>
                <w:delText>0.01 %</w:delText>
              </w:r>
            </w:del>
          </w:p>
        </w:tc>
        <w:tc>
          <w:tcPr>
            <w:tcW w:w="1068" w:type="dxa"/>
            <w:shd w:val="clear" w:color="auto" w:fill="auto"/>
            <w:tcPrChange w:id="1050" w:author="Author">
              <w:tcPr>
                <w:tcW w:w="1068" w:type="dxa"/>
                <w:shd w:val="clear" w:color="auto" w:fill="auto"/>
              </w:tcPr>
            </w:tcPrChange>
          </w:tcPr>
          <w:p w14:paraId="0FDB5437" w14:textId="77777777" w:rsidR="00F40181" w:rsidRPr="001A02F1" w:rsidRDefault="00F40181" w:rsidP="006407DF">
            <w:pPr>
              <w:rPr>
                <w:rFonts w:ascii="Arial" w:eastAsia="Calibri" w:hAnsi="Arial" w:cs="Arial"/>
                <w:sz w:val="18"/>
                <w:szCs w:val="18"/>
                <w:rPrChange w:id="1051" w:author="Author">
                  <w:rPr>
                    <w:rFonts w:eastAsia="Calibri"/>
                    <w:sz w:val="18"/>
                  </w:rPr>
                </w:rPrChange>
              </w:rPr>
            </w:pPr>
            <w:r w:rsidRPr="001A02F1">
              <w:rPr>
                <w:rFonts w:ascii="Arial" w:eastAsia="Calibri" w:hAnsi="Arial" w:cs="Arial"/>
                <w:sz w:val="18"/>
                <w:szCs w:val="18"/>
                <w:rPrChange w:id="1052" w:author="Author">
                  <w:rPr>
                    <w:rFonts w:eastAsia="Calibri"/>
                    <w:sz w:val="18"/>
                  </w:rPr>
                </w:rPrChange>
              </w:rPr>
              <w:t>-</w:t>
            </w:r>
          </w:p>
        </w:tc>
        <w:tc>
          <w:tcPr>
            <w:tcW w:w="1068" w:type="dxa"/>
            <w:shd w:val="clear" w:color="auto" w:fill="auto"/>
            <w:tcPrChange w:id="1053" w:author="Author">
              <w:tcPr>
                <w:tcW w:w="1068" w:type="dxa"/>
                <w:gridSpan w:val="2"/>
                <w:shd w:val="clear" w:color="auto" w:fill="auto"/>
              </w:tcPr>
            </w:tcPrChange>
          </w:tcPr>
          <w:p w14:paraId="6C3A7561" w14:textId="77777777" w:rsidR="00F40181" w:rsidRPr="001A02F1" w:rsidRDefault="00F40181" w:rsidP="006407DF">
            <w:pPr>
              <w:rPr>
                <w:rFonts w:ascii="Arial" w:eastAsia="Calibri" w:hAnsi="Arial" w:cs="Arial"/>
                <w:sz w:val="18"/>
                <w:szCs w:val="18"/>
                <w:rPrChange w:id="1054" w:author="Author">
                  <w:rPr>
                    <w:rFonts w:eastAsia="Calibri"/>
                    <w:sz w:val="18"/>
                  </w:rPr>
                </w:rPrChange>
              </w:rPr>
            </w:pPr>
            <w:r w:rsidRPr="001A02F1">
              <w:rPr>
                <w:rFonts w:ascii="Arial" w:eastAsia="Calibri" w:hAnsi="Arial" w:cs="Arial"/>
                <w:sz w:val="18"/>
                <w:szCs w:val="18"/>
                <w:rPrChange w:id="1055" w:author="Author">
                  <w:rPr>
                    <w:rFonts w:eastAsia="Calibri"/>
                    <w:sz w:val="18"/>
                  </w:rPr>
                </w:rPrChange>
              </w:rPr>
              <w:t>200 kbit/s</w:t>
            </w:r>
          </w:p>
        </w:tc>
      </w:tr>
      <w:tr w:rsidR="00F40181" w:rsidRPr="00E61D48" w14:paraId="63A6676B" w14:textId="77777777" w:rsidTr="001A02F1">
        <w:tc>
          <w:tcPr>
            <w:tcW w:w="1299" w:type="dxa"/>
            <w:vMerge/>
            <w:tcBorders>
              <w:right w:val="single" w:sz="4" w:space="0" w:color="auto"/>
            </w:tcBorders>
            <w:shd w:val="clear" w:color="auto" w:fill="auto"/>
            <w:tcPrChange w:id="1056" w:author="Author">
              <w:tcPr>
                <w:tcW w:w="1299" w:type="dxa"/>
                <w:vMerge/>
                <w:tcBorders>
                  <w:right w:val="single" w:sz="4" w:space="0" w:color="auto"/>
                </w:tcBorders>
                <w:shd w:val="clear" w:color="auto" w:fill="auto"/>
              </w:tcPr>
            </w:tcPrChange>
          </w:tcPr>
          <w:p w14:paraId="7576BCEB" w14:textId="77777777" w:rsidR="00F40181" w:rsidRPr="001A02F1" w:rsidRDefault="00F40181" w:rsidP="006407DF">
            <w:pPr>
              <w:rPr>
                <w:rFonts w:ascii="Arial" w:eastAsia="Calibri" w:hAnsi="Arial" w:cs="Arial"/>
                <w:sz w:val="18"/>
                <w:szCs w:val="18"/>
                <w:rPrChange w:id="1057" w:author="Author">
                  <w:rPr>
                    <w:rFonts w:eastAsia="Calibri"/>
                    <w:sz w:val="18"/>
                  </w:rPr>
                </w:rPrChange>
              </w:rPr>
            </w:pPr>
          </w:p>
        </w:tc>
        <w:tc>
          <w:tcPr>
            <w:tcW w:w="794" w:type="dxa"/>
            <w:tcBorders>
              <w:left w:val="single" w:sz="12" w:space="0" w:color="auto"/>
            </w:tcBorders>
            <w:shd w:val="clear" w:color="auto" w:fill="auto"/>
            <w:tcPrChange w:id="1058" w:author="Author">
              <w:tcPr>
                <w:tcW w:w="1048" w:type="dxa"/>
                <w:tcBorders>
                  <w:left w:val="single" w:sz="12" w:space="0" w:color="auto"/>
                </w:tcBorders>
                <w:shd w:val="clear" w:color="auto" w:fill="auto"/>
              </w:tcPr>
            </w:tcPrChange>
          </w:tcPr>
          <w:p w14:paraId="673A7E8D" w14:textId="77777777" w:rsidR="00F40181" w:rsidRPr="001A02F1" w:rsidRDefault="00F40181" w:rsidP="006407DF">
            <w:pPr>
              <w:rPr>
                <w:rFonts w:ascii="Arial" w:eastAsia="Calibri" w:hAnsi="Arial" w:cs="Arial"/>
                <w:sz w:val="18"/>
                <w:szCs w:val="18"/>
                <w:rPrChange w:id="1059" w:author="Author">
                  <w:rPr>
                    <w:rFonts w:eastAsia="Calibri"/>
                    <w:sz w:val="18"/>
                  </w:rPr>
                </w:rPrChange>
              </w:rPr>
            </w:pPr>
            <w:r w:rsidRPr="001A02F1">
              <w:rPr>
                <w:rFonts w:ascii="Arial" w:eastAsia="Calibri" w:hAnsi="Arial" w:cs="Arial"/>
                <w:sz w:val="18"/>
                <w:szCs w:val="18"/>
                <w:rPrChange w:id="1060" w:author="Author">
                  <w:rPr>
                    <w:rFonts w:eastAsia="Calibri"/>
                    <w:sz w:val="18"/>
                  </w:rPr>
                </w:rPrChange>
              </w:rPr>
              <w:t>2</w:t>
            </w:r>
          </w:p>
        </w:tc>
        <w:tc>
          <w:tcPr>
            <w:tcW w:w="992" w:type="dxa"/>
            <w:shd w:val="clear" w:color="auto" w:fill="auto"/>
            <w:tcPrChange w:id="1061" w:author="Author">
              <w:tcPr>
                <w:tcW w:w="1053" w:type="dxa"/>
                <w:shd w:val="clear" w:color="auto" w:fill="auto"/>
              </w:tcPr>
            </w:tcPrChange>
          </w:tcPr>
          <w:p w14:paraId="4A15D8BD" w14:textId="77777777" w:rsidR="00F40181" w:rsidRPr="001A02F1" w:rsidRDefault="00F40181" w:rsidP="006407DF">
            <w:pPr>
              <w:rPr>
                <w:rFonts w:ascii="Arial" w:eastAsia="Calibri" w:hAnsi="Arial" w:cs="Arial"/>
                <w:sz w:val="18"/>
                <w:szCs w:val="18"/>
                <w:rPrChange w:id="1062" w:author="Author">
                  <w:rPr>
                    <w:rFonts w:eastAsia="Calibri"/>
                    <w:sz w:val="18"/>
                  </w:rPr>
                </w:rPrChange>
              </w:rPr>
            </w:pPr>
            <w:r w:rsidRPr="001A02F1">
              <w:rPr>
                <w:rFonts w:ascii="Arial" w:eastAsia="Calibri" w:hAnsi="Arial" w:cs="Arial"/>
                <w:sz w:val="18"/>
                <w:szCs w:val="18"/>
                <w:rPrChange w:id="1063" w:author="Author">
                  <w:rPr>
                    <w:rFonts w:eastAsia="Calibri"/>
                    <w:sz w:val="18"/>
                  </w:rPr>
                </w:rPrChange>
              </w:rPr>
              <w:t>-</w:t>
            </w:r>
          </w:p>
        </w:tc>
        <w:tc>
          <w:tcPr>
            <w:tcW w:w="1416" w:type="dxa"/>
            <w:shd w:val="clear" w:color="auto" w:fill="auto"/>
            <w:tcPrChange w:id="1064" w:author="Author">
              <w:tcPr>
                <w:tcW w:w="1101" w:type="dxa"/>
                <w:shd w:val="clear" w:color="auto" w:fill="auto"/>
              </w:tcPr>
            </w:tcPrChange>
          </w:tcPr>
          <w:p w14:paraId="4328AB9E" w14:textId="77777777" w:rsidR="00F40181" w:rsidRPr="001A02F1" w:rsidRDefault="00F40181" w:rsidP="006407DF">
            <w:pPr>
              <w:rPr>
                <w:rFonts w:ascii="Arial" w:eastAsia="Calibri" w:hAnsi="Arial" w:cs="Arial"/>
                <w:sz w:val="18"/>
                <w:szCs w:val="18"/>
                <w:rPrChange w:id="1065" w:author="Author">
                  <w:rPr>
                    <w:rFonts w:eastAsia="Calibri"/>
                    <w:sz w:val="18"/>
                  </w:rPr>
                </w:rPrChange>
              </w:rPr>
            </w:pPr>
            <w:r w:rsidRPr="001A02F1">
              <w:rPr>
                <w:rFonts w:ascii="Arial" w:eastAsia="Calibri" w:hAnsi="Arial" w:cs="Arial"/>
                <w:sz w:val="18"/>
                <w:szCs w:val="18"/>
                <w:rPrChange w:id="1066" w:author="Author">
                  <w:rPr>
                    <w:rFonts w:eastAsia="Calibri"/>
                    <w:sz w:val="18"/>
                  </w:rPr>
                </w:rPrChange>
              </w:rPr>
              <w:t xml:space="preserve">5 m x 5 m </w:t>
            </w:r>
          </w:p>
        </w:tc>
        <w:tc>
          <w:tcPr>
            <w:tcW w:w="1092" w:type="dxa"/>
            <w:shd w:val="clear" w:color="auto" w:fill="auto"/>
            <w:tcPrChange w:id="1067" w:author="Author">
              <w:tcPr>
                <w:tcW w:w="1092" w:type="dxa"/>
                <w:shd w:val="clear" w:color="auto" w:fill="auto"/>
              </w:tcPr>
            </w:tcPrChange>
          </w:tcPr>
          <w:p w14:paraId="0A4CA7E4" w14:textId="77777777" w:rsidR="00F40181" w:rsidRPr="001A02F1" w:rsidRDefault="00F40181" w:rsidP="006407DF">
            <w:pPr>
              <w:rPr>
                <w:rFonts w:ascii="Arial" w:eastAsia="Calibri" w:hAnsi="Arial" w:cs="Arial"/>
                <w:sz w:val="18"/>
                <w:szCs w:val="18"/>
                <w:rPrChange w:id="1068" w:author="Author">
                  <w:rPr>
                    <w:rFonts w:eastAsia="Calibri"/>
                    <w:sz w:val="18"/>
                  </w:rPr>
                </w:rPrChange>
              </w:rPr>
            </w:pPr>
            <w:r w:rsidRPr="001A02F1">
              <w:rPr>
                <w:rFonts w:ascii="Arial" w:eastAsia="Calibri" w:hAnsi="Arial" w:cs="Arial"/>
                <w:sz w:val="18"/>
                <w:szCs w:val="18"/>
                <w:rPrChange w:id="1069" w:author="Author">
                  <w:rPr>
                    <w:rFonts w:eastAsia="Calibri"/>
                    <w:sz w:val="18"/>
                  </w:rPr>
                </w:rPrChange>
              </w:rPr>
              <w:t>600 µs</w:t>
            </w:r>
          </w:p>
        </w:tc>
        <w:tc>
          <w:tcPr>
            <w:tcW w:w="1135" w:type="dxa"/>
            <w:shd w:val="clear" w:color="auto" w:fill="auto"/>
            <w:tcPrChange w:id="1070" w:author="Author">
              <w:tcPr>
                <w:tcW w:w="1135" w:type="dxa"/>
                <w:shd w:val="clear" w:color="auto" w:fill="auto"/>
              </w:tcPr>
            </w:tcPrChange>
          </w:tcPr>
          <w:p w14:paraId="39D180FD" w14:textId="77777777" w:rsidR="00F40181" w:rsidRPr="001A02F1" w:rsidRDefault="00F40181" w:rsidP="006407DF">
            <w:pPr>
              <w:rPr>
                <w:rFonts w:ascii="Arial" w:eastAsia="Calibri" w:hAnsi="Arial" w:cs="Arial"/>
                <w:sz w:val="18"/>
                <w:szCs w:val="18"/>
                <w:rPrChange w:id="1071" w:author="Author">
                  <w:rPr>
                    <w:rFonts w:eastAsia="Calibri"/>
                    <w:sz w:val="18"/>
                  </w:rPr>
                </w:rPrChange>
              </w:rPr>
            </w:pPr>
            <w:r w:rsidRPr="001A02F1">
              <w:rPr>
                <w:rFonts w:ascii="Arial" w:eastAsia="Calibri" w:hAnsi="Arial" w:cs="Arial"/>
                <w:sz w:val="18"/>
                <w:szCs w:val="18"/>
                <w:rPrChange w:id="1072" w:author="Author">
                  <w:rPr>
                    <w:rFonts w:eastAsia="Calibri"/>
                    <w:sz w:val="18"/>
                  </w:rPr>
                </w:rPrChange>
              </w:rPr>
              <w:t>250 µs</w:t>
            </w:r>
          </w:p>
        </w:tc>
        <w:tc>
          <w:tcPr>
            <w:tcW w:w="1072" w:type="dxa"/>
            <w:shd w:val="clear" w:color="auto" w:fill="auto"/>
            <w:tcPrChange w:id="1073" w:author="Author">
              <w:tcPr>
                <w:tcW w:w="1072" w:type="dxa"/>
                <w:shd w:val="clear" w:color="auto" w:fill="auto"/>
              </w:tcPr>
            </w:tcPrChange>
          </w:tcPr>
          <w:p w14:paraId="354E355D" w14:textId="533EE5E2" w:rsidR="00F40181" w:rsidRPr="001A02F1" w:rsidRDefault="003B4634" w:rsidP="006407DF">
            <w:pPr>
              <w:rPr>
                <w:rFonts w:ascii="Arial" w:eastAsia="Calibri" w:hAnsi="Arial" w:cs="Arial"/>
                <w:sz w:val="18"/>
                <w:szCs w:val="18"/>
                <w:rPrChange w:id="1074" w:author="Author">
                  <w:rPr>
                    <w:rFonts w:eastAsia="Calibri"/>
                    <w:sz w:val="18"/>
                  </w:rPr>
                </w:rPrChange>
              </w:rPr>
            </w:pPr>
            <w:ins w:id="1075" w:author="Author">
              <w:r w:rsidRPr="0081594F">
                <w:rPr>
                  <w:rFonts w:ascii="Arial" w:eastAsia="Calibri" w:hAnsi="Arial" w:cs="Arial"/>
                  <w:sz w:val="18"/>
                </w:rPr>
                <w:t>10</w:t>
              </w:r>
              <w:r w:rsidRPr="0081594F">
                <w:rPr>
                  <w:rFonts w:ascii="Arial" w:eastAsia="Calibri" w:hAnsi="Arial" w:cs="Arial"/>
                  <w:sz w:val="18"/>
                  <w:vertAlign w:val="superscript"/>
                </w:rPr>
                <w:t>-4</w:t>
              </w:r>
            </w:ins>
            <w:del w:id="1076" w:author="Author">
              <w:r w:rsidR="00F40181" w:rsidRPr="001A02F1" w:rsidDel="00BB12EE">
                <w:rPr>
                  <w:rFonts w:ascii="Arial" w:eastAsia="Calibri" w:hAnsi="Arial" w:cs="Arial"/>
                  <w:sz w:val="18"/>
                  <w:szCs w:val="18"/>
                  <w:rPrChange w:id="1077" w:author="Author">
                    <w:rPr>
                      <w:rFonts w:eastAsia="Calibri"/>
                      <w:sz w:val="18"/>
                    </w:rPr>
                  </w:rPrChange>
                </w:rPr>
                <w:delText>0.01 %</w:delText>
              </w:r>
            </w:del>
          </w:p>
        </w:tc>
        <w:tc>
          <w:tcPr>
            <w:tcW w:w="1068" w:type="dxa"/>
            <w:shd w:val="clear" w:color="auto" w:fill="auto"/>
            <w:tcPrChange w:id="1078" w:author="Author">
              <w:tcPr>
                <w:tcW w:w="1068" w:type="dxa"/>
                <w:shd w:val="clear" w:color="auto" w:fill="auto"/>
              </w:tcPr>
            </w:tcPrChange>
          </w:tcPr>
          <w:p w14:paraId="14620741" w14:textId="77777777" w:rsidR="00F40181" w:rsidRPr="001A02F1" w:rsidRDefault="00F40181" w:rsidP="006407DF">
            <w:pPr>
              <w:rPr>
                <w:rFonts w:ascii="Arial" w:eastAsia="Calibri" w:hAnsi="Arial" w:cs="Arial"/>
                <w:sz w:val="18"/>
                <w:szCs w:val="18"/>
                <w:rPrChange w:id="1079" w:author="Author">
                  <w:rPr>
                    <w:rFonts w:eastAsia="Calibri"/>
                    <w:sz w:val="18"/>
                  </w:rPr>
                </w:rPrChange>
              </w:rPr>
            </w:pPr>
            <w:r w:rsidRPr="001A02F1">
              <w:rPr>
                <w:rFonts w:ascii="Arial" w:eastAsia="Calibri" w:hAnsi="Arial" w:cs="Arial"/>
                <w:sz w:val="18"/>
                <w:szCs w:val="18"/>
                <w:rPrChange w:id="1080" w:author="Author">
                  <w:rPr>
                    <w:rFonts w:eastAsia="Calibri"/>
                    <w:sz w:val="18"/>
                  </w:rPr>
                </w:rPrChange>
              </w:rPr>
              <w:t>-</w:t>
            </w:r>
          </w:p>
        </w:tc>
        <w:tc>
          <w:tcPr>
            <w:tcW w:w="1068" w:type="dxa"/>
            <w:shd w:val="clear" w:color="auto" w:fill="auto"/>
            <w:tcPrChange w:id="1081" w:author="Author">
              <w:tcPr>
                <w:tcW w:w="1068" w:type="dxa"/>
                <w:gridSpan w:val="2"/>
                <w:shd w:val="clear" w:color="auto" w:fill="auto"/>
              </w:tcPr>
            </w:tcPrChange>
          </w:tcPr>
          <w:p w14:paraId="0FBD139F" w14:textId="77777777" w:rsidR="00F40181" w:rsidRPr="001A02F1" w:rsidRDefault="00F40181" w:rsidP="006407DF">
            <w:pPr>
              <w:rPr>
                <w:rFonts w:ascii="Arial" w:eastAsia="Calibri" w:hAnsi="Arial" w:cs="Arial"/>
                <w:sz w:val="18"/>
                <w:szCs w:val="18"/>
                <w:rPrChange w:id="1082" w:author="Author">
                  <w:rPr>
                    <w:rFonts w:eastAsia="Calibri"/>
                    <w:sz w:val="18"/>
                  </w:rPr>
                </w:rPrChange>
              </w:rPr>
            </w:pPr>
            <w:r w:rsidRPr="001A02F1">
              <w:rPr>
                <w:rFonts w:ascii="Arial" w:eastAsia="Calibri" w:hAnsi="Arial" w:cs="Arial"/>
                <w:sz w:val="18"/>
                <w:szCs w:val="18"/>
                <w:rPrChange w:id="1083" w:author="Author">
                  <w:rPr>
                    <w:rFonts w:eastAsia="Calibri"/>
                    <w:sz w:val="18"/>
                  </w:rPr>
                </w:rPrChange>
              </w:rPr>
              <w:t>100 kbit/s</w:t>
            </w:r>
          </w:p>
        </w:tc>
      </w:tr>
      <w:tr w:rsidR="00F40181" w:rsidRPr="00E61D48" w14:paraId="728BBFE6" w14:textId="77777777" w:rsidTr="001A02F1">
        <w:tc>
          <w:tcPr>
            <w:tcW w:w="1299" w:type="dxa"/>
            <w:vMerge w:val="restart"/>
            <w:tcBorders>
              <w:right w:val="single" w:sz="4" w:space="0" w:color="auto"/>
            </w:tcBorders>
            <w:shd w:val="clear" w:color="auto" w:fill="auto"/>
            <w:tcPrChange w:id="1084" w:author="Author">
              <w:tcPr>
                <w:tcW w:w="1299" w:type="dxa"/>
                <w:vMerge w:val="restart"/>
                <w:tcBorders>
                  <w:right w:val="single" w:sz="4" w:space="0" w:color="auto"/>
                </w:tcBorders>
                <w:shd w:val="clear" w:color="auto" w:fill="auto"/>
              </w:tcPr>
            </w:tcPrChange>
          </w:tcPr>
          <w:p w14:paraId="01DA579B" w14:textId="77777777" w:rsidR="00F40181" w:rsidRPr="001A02F1" w:rsidRDefault="00F40181" w:rsidP="006407DF">
            <w:pPr>
              <w:rPr>
                <w:rFonts w:ascii="Arial" w:eastAsia="Calibri" w:hAnsi="Arial" w:cs="Arial"/>
                <w:sz w:val="18"/>
                <w:szCs w:val="18"/>
                <w:rPrChange w:id="1085" w:author="Author">
                  <w:rPr>
                    <w:rFonts w:eastAsia="Calibri"/>
                    <w:sz w:val="18"/>
                  </w:rPr>
                </w:rPrChange>
              </w:rPr>
            </w:pPr>
            <w:r w:rsidRPr="001A02F1">
              <w:rPr>
                <w:rFonts w:ascii="Arial" w:eastAsia="Calibri" w:hAnsi="Arial" w:cs="Arial"/>
                <w:sz w:val="18"/>
                <w:szCs w:val="18"/>
                <w:rPrChange w:id="1086" w:author="Author">
                  <w:rPr>
                    <w:rFonts w:eastAsia="Calibri"/>
                    <w:sz w:val="18"/>
                  </w:rPr>
                </w:rPrChange>
              </w:rPr>
              <w:t>AV production</w:t>
            </w:r>
          </w:p>
        </w:tc>
        <w:tc>
          <w:tcPr>
            <w:tcW w:w="794" w:type="dxa"/>
            <w:tcBorders>
              <w:left w:val="single" w:sz="12" w:space="0" w:color="auto"/>
            </w:tcBorders>
            <w:shd w:val="clear" w:color="auto" w:fill="auto"/>
            <w:tcPrChange w:id="1087" w:author="Author">
              <w:tcPr>
                <w:tcW w:w="1048" w:type="dxa"/>
                <w:tcBorders>
                  <w:left w:val="single" w:sz="12" w:space="0" w:color="auto"/>
                </w:tcBorders>
                <w:shd w:val="clear" w:color="auto" w:fill="auto"/>
              </w:tcPr>
            </w:tcPrChange>
          </w:tcPr>
          <w:p w14:paraId="305F7FB8" w14:textId="77777777" w:rsidR="00F40181" w:rsidRPr="001A02F1" w:rsidRDefault="00F40181" w:rsidP="006407DF">
            <w:pPr>
              <w:rPr>
                <w:rFonts w:ascii="Arial" w:eastAsia="Calibri" w:hAnsi="Arial" w:cs="Arial"/>
                <w:sz w:val="18"/>
                <w:szCs w:val="18"/>
                <w:rPrChange w:id="1088" w:author="Author">
                  <w:rPr>
                    <w:rFonts w:eastAsia="Calibri"/>
                    <w:sz w:val="18"/>
                  </w:rPr>
                </w:rPrChange>
              </w:rPr>
            </w:pPr>
            <w:r w:rsidRPr="001A02F1">
              <w:rPr>
                <w:rFonts w:ascii="Arial" w:eastAsia="Calibri" w:hAnsi="Arial" w:cs="Arial"/>
                <w:sz w:val="18"/>
                <w:szCs w:val="18"/>
                <w:rPrChange w:id="1089" w:author="Author">
                  <w:rPr>
                    <w:rFonts w:eastAsia="Calibri"/>
                    <w:sz w:val="18"/>
                  </w:rPr>
                </w:rPrChange>
              </w:rPr>
              <w:t>20</w:t>
            </w:r>
          </w:p>
        </w:tc>
        <w:tc>
          <w:tcPr>
            <w:tcW w:w="992" w:type="dxa"/>
            <w:shd w:val="clear" w:color="auto" w:fill="auto"/>
            <w:tcPrChange w:id="1090" w:author="Author">
              <w:tcPr>
                <w:tcW w:w="1053" w:type="dxa"/>
                <w:shd w:val="clear" w:color="auto" w:fill="auto"/>
              </w:tcPr>
            </w:tcPrChange>
          </w:tcPr>
          <w:p w14:paraId="5AB38857" w14:textId="77777777" w:rsidR="00F40181" w:rsidRPr="001A02F1" w:rsidRDefault="00F40181" w:rsidP="006407DF">
            <w:pPr>
              <w:rPr>
                <w:rFonts w:ascii="Arial" w:eastAsia="Calibri" w:hAnsi="Arial" w:cs="Arial"/>
                <w:sz w:val="18"/>
                <w:szCs w:val="18"/>
                <w:rPrChange w:id="1091" w:author="Author">
                  <w:rPr>
                    <w:rFonts w:eastAsia="Calibri"/>
                    <w:sz w:val="18"/>
                  </w:rPr>
                </w:rPrChange>
              </w:rPr>
            </w:pPr>
            <w:r w:rsidRPr="001A02F1">
              <w:rPr>
                <w:rFonts w:ascii="Arial" w:eastAsia="Calibri" w:hAnsi="Arial" w:cs="Arial"/>
                <w:sz w:val="18"/>
                <w:szCs w:val="18"/>
                <w:rPrChange w:id="1092" w:author="Author">
                  <w:rPr>
                    <w:rFonts w:eastAsia="Calibri"/>
                    <w:sz w:val="18"/>
                  </w:rPr>
                </w:rPrChange>
              </w:rPr>
              <w:t>5 km/h</w:t>
            </w:r>
          </w:p>
        </w:tc>
        <w:tc>
          <w:tcPr>
            <w:tcW w:w="1416" w:type="dxa"/>
            <w:shd w:val="clear" w:color="auto" w:fill="auto"/>
            <w:tcPrChange w:id="1093" w:author="Author">
              <w:tcPr>
                <w:tcW w:w="1101" w:type="dxa"/>
                <w:shd w:val="clear" w:color="auto" w:fill="auto"/>
              </w:tcPr>
            </w:tcPrChange>
          </w:tcPr>
          <w:p w14:paraId="348261ED" w14:textId="77777777" w:rsidR="00F40181" w:rsidRPr="001A02F1" w:rsidRDefault="00F40181" w:rsidP="006407DF">
            <w:pPr>
              <w:rPr>
                <w:rFonts w:ascii="Arial" w:eastAsia="Calibri" w:hAnsi="Arial" w:cs="Arial"/>
                <w:sz w:val="18"/>
                <w:szCs w:val="18"/>
                <w:rPrChange w:id="1094" w:author="Author">
                  <w:rPr>
                    <w:rFonts w:eastAsia="Calibri"/>
                    <w:sz w:val="18"/>
                  </w:rPr>
                </w:rPrChange>
              </w:rPr>
            </w:pPr>
            <w:r w:rsidRPr="001A02F1">
              <w:rPr>
                <w:rFonts w:ascii="Arial" w:eastAsia="Calibri" w:hAnsi="Arial" w:cs="Arial"/>
                <w:sz w:val="18"/>
                <w:szCs w:val="18"/>
                <w:rPrChange w:id="1095" w:author="Author">
                  <w:rPr>
                    <w:rFonts w:eastAsia="Calibri"/>
                    <w:sz w:val="18"/>
                  </w:rPr>
                </w:rPrChange>
              </w:rPr>
              <w:t>30 m x 30 m</w:t>
            </w:r>
          </w:p>
        </w:tc>
        <w:tc>
          <w:tcPr>
            <w:tcW w:w="1092" w:type="dxa"/>
            <w:shd w:val="clear" w:color="auto" w:fill="auto"/>
            <w:tcPrChange w:id="1096" w:author="Author">
              <w:tcPr>
                <w:tcW w:w="1092" w:type="dxa"/>
                <w:shd w:val="clear" w:color="auto" w:fill="auto"/>
              </w:tcPr>
            </w:tcPrChange>
          </w:tcPr>
          <w:p w14:paraId="08F37F4B" w14:textId="77777777" w:rsidR="00F40181" w:rsidRPr="001A02F1" w:rsidRDefault="00F40181" w:rsidP="006407DF">
            <w:pPr>
              <w:rPr>
                <w:rFonts w:ascii="Arial" w:eastAsia="Calibri" w:hAnsi="Arial" w:cs="Arial"/>
                <w:sz w:val="18"/>
                <w:szCs w:val="18"/>
                <w:rPrChange w:id="1097" w:author="Author">
                  <w:rPr>
                    <w:rFonts w:eastAsia="Calibri"/>
                    <w:sz w:val="18"/>
                  </w:rPr>
                </w:rPrChange>
              </w:rPr>
            </w:pPr>
            <w:r w:rsidRPr="001A02F1">
              <w:rPr>
                <w:rFonts w:ascii="Arial" w:eastAsia="Calibri" w:hAnsi="Arial" w:cs="Arial"/>
                <w:sz w:val="18"/>
                <w:szCs w:val="18"/>
                <w:rPrChange w:id="1098" w:author="Author">
                  <w:rPr>
                    <w:rFonts w:eastAsia="Calibri"/>
                    <w:sz w:val="18"/>
                  </w:rPr>
                </w:rPrChange>
              </w:rPr>
              <w:t>600 µs</w:t>
            </w:r>
          </w:p>
        </w:tc>
        <w:tc>
          <w:tcPr>
            <w:tcW w:w="1135" w:type="dxa"/>
            <w:shd w:val="clear" w:color="auto" w:fill="auto"/>
            <w:tcPrChange w:id="1099" w:author="Author">
              <w:tcPr>
                <w:tcW w:w="1135" w:type="dxa"/>
                <w:shd w:val="clear" w:color="auto" w:fill="auto"/>
              </w:tcPr>
            </w:tcPrChange>
          </w:tcPr>
          <w:p w14:paraId="00670A96" w14:textId="77777777" w:rsidR="00F40181" w:rsidRPr="001A02F1" w:rsidRDefault="00F40181" w:rsidP="006407DF">
            <w:pPr>
              <w:rPr>
                <w:rFonts w:ascii="Arial" w:eastAsia="Calibri" w:hAnsi="Arial" w:cs="Arial"/>
                <w:sz w:val="18"/>
                <w:szCs w:val="18"/>
                <w:rPrChange w:id="1100" w:author="Author">
                  <w:rPr>
                    <w:rFonts w:eastAsia="Calibri"/>
                    <w:sz w:val="18"/>
                  </w:rPr>
                </w:rPrChange>
              </w:rPr>
            </w:pPr>
            <w:r w:rsidRPr="001A02F1">
              <w:rPr>
                <w:rFonts w:ascii="Arial" w:eastAsia="Calibri" w:hAnsi="Arial" w:cs="Arial"/>
                <w:sz w:val="18"/>
                <w:szCs w:val="18"/>
                <w:rPrChange w:id="1101" w:author="Author">
                  <w:rPr>
                    <w:rFonts w:eastAsia="Calibri"/>
                    <w:sz w:val="18"/>
                  </w:rPr>
                </w:rPrChange>
              </w:rPr>
              <w:t>250 µs</w:t>
            </w:r>
          </w:p>
        </w:tc>
        <w:tc>
          <w:tcPr>
            <w:tcW w:w="1072" w:type="dxa"/>
            <w:shd w:val="clear" w:color="auto" w:fill="auto"/>
            <w:tcPrChange w:id="1102" w:author="Author">
              <w:tcPr>
                <w:tcW w:w="1072" w:type="dxa"/>
                <w:shd w:val="clear" w:color="auto" w:fill="auto"/>
              </w:tcPr>
            </w:tcPrChange>
          </w:tcPr>
          <w:p w14:paraId="0C0DC1A9" w14:textId="2F05E8A4" w:rsidR="00F40181" w:rsidRPr="001A02F1" w:rsidRDefault="003B4634" w:rsidP="006407DF">
            <w:pPr>
              <w:rPr>
                <w:rFonts w:ascii="Arial" w:eastAsia="Calibri" w:hAnsi="Arial" w:cs="Arial"/>
                <w:sz w:val="18"/>
                <w:szCs w:val="18"/>
                <w:rPrChange w:id="1103" w:author="Author">
                  <w:rPr>
                    <w:rFonts w:eastAsia="Calibri"/>
                    <w:sz w:val="18"/>
                  </w:rPr>
                </w:rPrChange>
              </w:rPr>
            </w:pPr>
            <w:ins w:id="1104" w:author="Author">
              <w:r w:rsidRPr="0081594F">
                <w:rPr>
                  <w:rFonts w:ascii="Arial" w:eastAsia="Calibri" w:hAnsi="Arial" w:cs="Arial"/>
                  <w:sz w:val="18"/>
                </w:rPr>
                <w:t>10</w:t>
              </w:r>
              <w:r w:rsidRPr="0081594F">
                <w:rPr>
                  <w:rFonts w:ascii="Arial" w:eastAsia="Calibri" w:hAnsi="Arial" w:cs="Arial"/>
                  <w:sz w:val="18"/>
                  <w:vertAlign w:val="superscript"/>
                </w:rPr>
                <w:t>-4</w:t>
              </w:r>
            </w:ins>
            <w:del w:id="1105" w:author="Author">
              <w:r w:rsidR="00F40181" w:rsidRPr="001A02F1" w:rsidDel="00BB12EE">
                <w:rPr>
                  <w:rFonts w:ascii="Arial" w:eastAsia="Calibri" w:hAnsi="Arial" w:cs="Arial"/>
                  <w:sz w:val="18"/>
                  <w:szCs w:val="18"/>
                  <w:rPrChange w:id="1106" w:author="Author">
                    <w:rPr>
                      <w:rFonts w:eastAsia="Calibri"/>
                      <w:sz w:val="18"/>
                    </w:rPr>
                  </w:rPrChange>
                </w:rPr>
                <w:delText>0.01 %</w:delText>
              </w:r>
            </w:del>
          </w:p>
        </w:tc>
        <w:tc>
          <w:tcPr>
            <w:tcW w:w="1068" w:type="dxa"/>
            <w:shd w:val="clear" w:color="auto" w:fill="auto"/>
            <w:tcPrChange w:id="1107" w:author="Author">
              <w:tcPr>
                <w:tcW w:w="1068" w:type="dxa"/>
                <w:shd w:val="clear" w:color="auto" w:fill="auto"/>
              </w:tcPr>
            </w:tcPrChange>
          </w:tcPr>
          <w:p w14:paraId="06CB2779" w14:textId="77777777" w:rsidR="00F40181" w:rsidRPr="001A02F1" w:rsidRDefault="00F40181" w:rsidP="006407DF">
            <w:pPr>
              <w:rPr>
                <w:rFonts w:ascii="Arial" w:eastAsia="Calibri" w:hAnsi="Arial" w:cs="Arial"/>
                <w:sz w:val="18"/>
                <w:szCs w:val="18"/>
                <w:rPrChange w:id="1108" w:author="Author">
                  <w:rPr>
                    <w:rFonts w:eastAsia="Calibri"/>
                    <w:sz w:val="18"/>
                  </w:rPr>
                </w:rPrChange>
              </w:rPr>
            </w:pPr>
            <w:r w:rsidRPr="001A02F1">
              <w:rPr>
                <w:rFonts w:ascii="Arial" w:eastAsia="Calibri" w:hAnsi="Arial" w:cs="Arial"/>
                <w:sz w:val="18"/>
                <w:szCs w:val="18"/>
                <w:rPrChange w:id="1109" w:author="Author">
                  <w:rPr>
                    <w:rFonts w:eastAsia="Calibri"/>
                    <w:sz w:val="18"/>
                  </w:rPr>
                </w:rPrChange>
              </w:rPr>
              <w:t>1.5 Mbit/s</w:t>
            </w:r>
          </w:p>
        </w:tc>
        <w:tc>
          <w:tcPr>
            <w:tcW w:w="1068" w:type="dxa"/>
            <w:shd w:val="clear" w:color="auto" w:fill="auto"/>
            <w:tcPrChange w:id="1110" w:author="Author">
              <w:tcPr>
                <w:tcW w:w="1068" w:type="dxa"/>
                <w:gridSpan w:val="2"/>
                <w:shd w:val="clear" w:color="auto" w:fill="auto"/>
              </w:tcPr>
            </w:tcPrChange>
          </w:tcPr>
          <w:p w14:paraId="3AB5FBDA" w14:textId="77777777" w:rsidR="00F40181" w:rsidRPr="001A02F1" w:rsidRDefault="00F40181" w:rsidP="006407DF">
            <w:pPr>
              <w:rPr>
                <w:rFonts w:ascii="Arial" w:eastAsia="Calibri" w:hAnsi="Arial" w:cs="Arial"/>
                <w:sz w:val="18"/>
                <w:szCs w:val="18"/>
                <w:rPrChange w:id="1111" w:author="Author">
                  <w:rPr>
                    <w:rFonts w:eastAsia="Calibri"/>
                    <w:sz w:val="18"/>
                  </w:rPr>
                </w:rPrChange>
              </w:rPr>
            </w:pPr>
            <w:r w:rsidRPr="001A02F1">
              <w:rPr>
                <w:rFonts w:ascii="Arial" w:eastAsia="Calibri" w:hAnsi="Arial" w:cs="Arial"/>
                <w:sz w:val="18"/>
                <w:szCs w:val="18"/>
                <w:rPrChange w:id="1112" w:author="Author">
                  <w:rPr>
                    <w:rFonts w:eastAsia="Calibri"/>
                    <w:sz w:val="18"/>
                  </w:rPr>
                </w:rPrChange>
              </w:rPr>
              <w:t>-</w:t>
            </w:r>
          </w:p>
        </w:tc>
      </w:tr>
      <w:tr w:rsidR="00F40181" w:rsidRPr="00E61D48" w14:paraId="4078EA28" w14:textId="77777777" w:rsidTr="001A02F1">
        <w:tc>
          <w:tcPr>
            <w:tcW w:w="1299" w:type="dxa"/>
            <w:vMerge/>
            <w:tcBorders>
              <w:right w:val="single" w:sz="4" w:space="0" w:color="auto"/>
            </w:tcBorders>
            <w:shd w:val="clear" w:color="auto" w:fill="auto"/>
            <w:tcPrChange w:id="1113" w:author="Author">
              <w:tcPr>
                <w:tcW w:w="1299" w:type="dxa"/>
                <w:vMerge/>
                <w:tcBorders>
                  <w:right w:val="single" w:sz="4" w:space="0" w:color="auto"/>
                </w:tcBorders>
                <w:shd w:val="clear" w:color="auto" w:fill="auto"/>
              </w:tcPr>
            </w:tcPrChange>
          </w:tcPr>
          <w:p w14:paraId="764DCE77" w14:textId="77777777" w:rsidR="00F40181" w:rsidRPr="001A02F1" w:rsidRDefault="00F40181" w:rsidP="006407DF">
            <w:pPr>
              <w:rPr>
                <w:rFonts w:ascii="Arial" w:eastAsia="Calibri" w:hAnsi="Arial" w:cs="Arial"/>
                <w:sz w:val="18"/>
                <w:szCs w:val="18"/>
                <w:rPrChange w:id="1114" w:author="Author">
                  <w:rPr>
                    <w:rFonts w:eastAsia="Calibri"/>
                    <w:sz w:val="18"/>
                  </w:rPr>
                </w:rPrChange>
              </w:rPr>
            </w:pPr>
          </w:p>
        </w:tc>
        <w:tc>
          <w:tcPr>
            <w:tcW w:w="794" w:type="dxa"/>
            <w:tcBorders>
              <w:left w:val="single" w:sz="12" w:space="0" w:color="auto"/>
            </w:tcBorders>
            <w:shd w:val="clear" w:color="auto" w:fill="auto"/>
            <w:tcPrChange w:id="1115" w:author="Author">
              <w:tcPr>
                <w:tcW w:w="1048" w:type="dxa"/>
                <w:tcBorders>
                  <w:left w:val="single" w:sz="12" w:space="0" w:color="auto"/>
                </w:tcBorders>
                <w:shd w:val="clear" w:color="auto" w:fill="auto"/>
              </w:tcPr>
            </w:tcPrChange>
          </w:tcPr>
          <w:p w14:paraId="21F6AB6F" w14:textId="77777777" w:rsidR="00F40181" w:rsidRPr="001A02F1" w:rsidRDefault="00F40181" w:rsidP="006407DF">
            <w:pPr>
              <w:rPr>
                <w:rFonts w:ascii="Arial" w:eastAsia="Calibri" w:hAnsi="Arial" w:cs="Arial"/>
                <w:sz w:val="18"/>
                <w:szCs w:val="18"/>
                <w:rPrChange w:id="1116" w:author="Author">
                  <w:rPr>
                    <w:rFonts w:eastAsia="Calibri"/>
                    <w:sz w:val="18"/>
                  </w:rPr>
                </w:rPrChange>
              </w:rPr>
            </w:pPr>
            <w:r w:rsidRPr="001A02F1">
              <w:rPr>
                <w:rFonts w:ascii="Arial" w:eastAsia="Calibri" w:hAnsi="Arial" w:cs="Arial"/>
                <w:sz w:val="18"/>
                <w:szCs w:val="18"/>
                <w:rPrChange w:id="1117" w:author="Author">
                  <w:rPr>
                    <w:rFonts w:eastAsia="Calibri"/>
                    <w:sz w:val="18"/>
                  </w:rPr>
                </w:rPrChange>
              </w:rPr>
              <w:t>10</w:t>
            </w:r>
          </w:p>
        </w:tc>
        <w:tc>
          <w:tcPr>
            <w:tcW w:w="992" w:type="dxa"/>
            <w:shd w:val="clear" w:color="auto" w:fill="auto"/>
            <w:tcPrChange w:id="1118" w:author="Author">
              <w:tcPr>
                <w:tcW w:w="1053" w:type="dxa"/>
                <w:shd w:val="clear" w:color="auto" w:fill="auto"/>
              </w:tcPr>
            </w:tcPrChange>
          </w:tcPr>
          <w:p w14:paraId="0F1B9313" w14:textId="77777777" w:rsidR="00F40181" w:rsidRPr="001A02F1" w:rsidRDefault="00F40181" w:rsidP="006407DF">
            <w:pPr>
              <w:rPr>
                <w:rFonts w:ascii="Arial" w:eastAsia="Calibri" w:hAnsi="Arial" w:cs="Arial"/>
                <w:sz w:val="18"/>
                <w:szCs w:val="18"/>
                <w:rPrChange w:id="1119" w:author="Author">
                  <w:rPr>
                    <w:rFonts w:eastAsia="Calibri"/>
                    <w:sz w:val="18"/>
                  </w:rPr>
                </w:rPrChange>
              </w:rPr>
            </w:pPr>
            <w:r w:rsidRPr="001A02F1">
              <w:rPr>
                <w:rFonts w:ascii="Arial" w:eastAsia="Calibri" w:hAnsi="Arial" w:cs="Arial"/>
                <w:sz w:val="18"/>
                <w:szCs w:val="18"/>
                <w:rPrChange w:id="1120" w:author="Author">
                  <w:rPr>
                    <w:rFonts w:eastAsia="Calibri"/>
                    <w:sz w:val="18"/>
                  </w:rPr>
                </w:rPrChange>
              </w:rPr>
              <w:t>5 km/h</w:t>
            </w:r>
          </w:p>
        </w:tc>
        <w:tc>
          <w:tcPr>
            <w:tcW w:w="1416" w:type="dxa"/>
            <w:shd w:val="clear" w:color="auto" w:fill="auto"/>
            <w:tcPrChange w:id="1121" w:author="Author">
              <w:tcPr>
                <w:tcW w:w="1101" w:type="dxa"/>
                <w:shd w:val="clear" w:color="auto" w:fill="auto"/>
              </w:tcPr>
            </w:tcPrChange>
          </w:tcPr>
          <w:p w14:paraId="2FE5F9E6" w14:textId="77777777" w:rsidR="00F40181" w:rsidRPr="001A02F1" w:rsidRDefault="00F40181" w:rsidP="006407DF">
            <w:pPr>
              <w:rPr>
                <w:rFonts w:ascii="Arial" w:eastAsia="Calibri" w:hAnsi="Arial" w:cs="Arial"/>
                <w:sz w:val="18"/>
                <w:szCs w:val="18"/>
                <w:rPrChange w:id="1122" w:author="Author">
                  <w:rPr>
                    <w:rFonts w:eastAsia="Calibri"/>
                    <w:sz w:val="18"/>
                  </w:rPr>
                </w:rPrChange>
              </w:rPr>
            </w:pPr>
            <w:r w:rsidRPr="001A02F1">
              <w:rPr>
                <w:rFonts w:ascii="Arial" w:eastAsia="Calibri" w:hAnsi="Arial" w:cs="Arial"/>
                <w:sz w:val="18"/>
                <w:szCs w:val="18"/>
                <w:rPrChange w:id="1123" w:author="Author">
                  <w:rPr>
                    <w:rFonts w:eastAsia="Calibri"/>
                    <w:sz w:val="18"/>
                  </w:rPr>
                </w:rPrChange>
              </w:rPr>
              <w:t>30 m x 30 m</w:t>
            </w:r>
          </w:p>
        </w:tc>
        <w:tc>
          <w:tcPr>
            <w:tcW w:w="1092" w:type="dxa"/>
            <w:shd w:val="clear" w:color="auto" w:fill="auto"/>
            <w:tcPrChange w:id="1124" w:author="Author">
              <w:tcPr>
                <w:tcW w:w="1092" w:type="dxa"/>
                <w:shd w:val="clear" w:color="auto" w:fill="auto"/>
              </w:tcPr>
            </w:tcPrChange>
          </w:tcPr>
          <w:p w14:paraId="24B0B6A9" w14:textId="77777777" w:rsidR="00F40181" w:rsidRPr="001A02F1" w:rsidRDefault="00F40181" w:rsidP="006407DF">
            <w:pPr>
              <w:rPr>
                <w:rFonts w:ascii="Arial" w:eastAsia="Calibri" w:hAnsi="Arial" w:cs="Arial"/>
                <w:sz w:val="18"/>
                <w:szCs w:val="18"/>
                <w:rPrChange w:id="1125" w:author="Author">
                  <w:rPr>
                    <w:rFonts w:eastAsia="Calibri"/>
                    <w:sz w:val="18"/>
                  </w:rPr>
                </w:rPrChange>
              </w:rPr>
            </w:pPr>
            <w:r w:rsidRPr="001A02F1">
              <w:rPr>
                <w:rFonts w:ascii="Arial" w:eastAsia="Calibri" w:hAnsi="Arial" w:cs="Arial"/>
                <w:sz w:val="18"/>
                <w:szCs w:val="18"/>
                <w:rPrChange w:id="1126" w:author="Author">
                  <w:rPr>
                    <w:rFonts w:eastAsia="Calibri"/>
                    <w:sz w:val="18"/>
                  </w:rPr>
                </w:rPrChange>
              </w:rPr>
              <w:t>600 µs</w:t>
            </w:r>
          </w:p>
        </w:tc>
        <w:tc>
          <w:tcPr>
            <w:tcW w:w="1135" w:type="dxa"/>
            <w:shd w:val="clear" w:color="auto" w:fill="auto"/>
            <w:tcPrChange w:id="1127" w:author="Author">
              <w:tcPr>
                <w:tcW w:w="1135" w:type="dxa"/>
                <w:shd w:val="clear" w:color="auto" w:fill="auto"/>
              </w:tcPr>
            </w:tcPrChange>
          </w:tcPr>
          <w:p w14:paraId="2A5C3D86" w14:textId="77777777" w:rsidR="00F40181" w:rsidRPr="001A02F1" w:rsidRDefault="00F40181" w:rsidP="006407DF">
            <w:pPr>
              <w:rPr>
                <w:rFonts w:ascii="Arial" w:eastAsia="Calibri" w:hAnsi="Arial" w:cs="Arial"/>
                <w:sz w:val="18"/>
                <w:szCs w:val="18"/>
                <w:rPrChange w:id="1128" w:author="Author">
                  <w:rPr>
                    <w:rFonts w:eastAsia="Calibri"/>
                    <w:sz w:val="18"/>
                  </w:rPr>
                </w:rPrChange>
              </w:rPr>
            </w:pPr>
            <w:r w:rsidRPr="001A02F1">
              <w:rPr>
                <w:rFonts w:ascii="Arial" w:eastAsia="Calibri" w:hAnsi="Arial" w:cs="Arial"/>
                <w:sz w:val="18"/>
                <w:szCs w:val="18"/>
                <w:rPrChange w:id="1129" w:author="Author">
                  <w:rPr>
                    <w:rFonts w:eastAsia="Calibri"/>
                    <w:sz w:val="18"/>
                  </w:rPr>
                </w:rPrChange>
              </w:rPr>
              <w:t>250 µs</w:t>
            </w:r>
          </w:p>
        </w:tc>
        <w:tc>
          <w:tcPr>
            <w:tcW w:w="1072" w:type="dxa"/>
            <w:shd w:val="clear" w:color="auto" w:fill="auto"/>
            <w:tcPrChange w:id="1130" w:author="Author">
              <w:tcPr>
                <w:tcW w:w="1072" w:type="dxa"/>
                <w:shd w:val="clear" w:color="auto" w:fill="auto"/>
              </w:tcPr>
            </w:tcPrChange>
          </w:tcPr>
          <w:p w14:paraId="2FB10623" w14:textId="10BAB7BE" w:rsidR="00F40181" w:rsidRPr="001A02F1" w:rsidRDefault="003B4634" w:rsidP="006407DF">
            <w:pPr>
              <w:rPr>
                <w:rFonts w:ascii="Arial" w:eastAsia="Calibri" w:hAnsi="Arial" w:cs="Arial"/>
                <w:sz w:val="18"/>
                <w:szCs w:val="18"/>
                <w:rPrChange w:id="1131" w:author="Author">
                  <w:rPr>
                    <w:rFonts w:eastAsia="Calibri"/>
                    <w:sz w:val="18"/>
                  </w:rPr>
                </w:rPrChange>
              </w:rPr>
            </w:pPr>
            <w:ins w:id="1132" w:author="Author">
              <w:r w:rsidRPr="0081594F">
                <w:rPr>
                  <w:rFonts w:ascii="Arial" w:eastAsia="Calibri" w:hAnsi="Arial" w:cs="Arial"/>
                  <w:sz w:val="18"/>
                </w:rPr>
                <w:t>10</w:t>
              </w:r>
              <w:r w:rsidRPr="0081594F">
                <w:rPr>
                  <w:rFonts w:ascii="Arial" w:eastAsia="Calibri" w:hAnsi="Arial" w:cs="Arial"/>
                  <w:sz w:val="18"/>
                  <w:vertAlign w:val="superscript"/>
                </w:rPr>
                <w:t>-4</w:t>
              </w:r>
            </w:ins>
            <w:del w:id="1133" w:author="Author">
              <w:r w:rsidR="00F40181" w:rsidRPr="001A02F1" w:rsidDel="00BB12EE">
                <w:rPr>
                  <w:rFonts w:ascii="Arial" w:eastAsia="Calibri" w:hAnsi="Arial" w:cs="Arial"/>
                  <w:sz w:val="18"/>
                  <w:szCs w:val="18"/>
                  <w:rPrChange w:id="1134" w:author="Author">
                    <w:rPr>
                      <w:rFonts w:eastAsia="Calibri"/>
                      <w:sz w:val="18"/>
                    </w:rPr>
                  </w:rPrChange>
                </w:rPr>
                <w:delText>0.01 %</w:delText>
              </w:r>
            </w:del>
          </w:p>
        </w:tc>
        <w:tc>
          <w:tcPr>
            <w:tcW w:w="1068" w:type="dxa"/>
            <w:shd w:val="clear" w:color="auto" w:fill="auto"/>
            <w:tcPrChange w:id="1135" w:author="Author">
              <w:tcPr>
                <w:tcW w:w="1068" w:type="dxa"/>
                <w:shd w:val="clear" w:color="auto" w:fill="auto"/>
              </w:tcPr>
            </w:tcPrChange>
          </w:tcPr>
          <w:p w14:paraId="354538FE" w14:textId="77777777" w:rsidR="00F40181" w:rsidRPr="001A02F1" w:rsidRDefault="00F40181" w:rsidP="006407DF">
            <w:pPr>
              <w:rPr>
                <w:rFonts w:ascii="Arial" w:eastAsia="Calibri" w:hAnsi="Arial" w:cs="Arial"/>
                <w:sz w:val="18"/>
                <w:szCs w:val="18"/>
                <w:rPrChange w:id="1136" w:author="Author">
                  <w:rPr>
                    <w:rFonts w:eastAsia="Calibri"/>
                    <w:sz w:val="18"/>
                  </w:rPr>
                </w:rPrChange>
              </w:rPr>
            </w:pPr>
            <w:r w:rsidRPr="001A02F1">
              <w:rPr>
                <w:rFonts w:ascii="Arial" w:eastAsia="Calibri" w:hAnsi="Arial" w:cs="Arial"/>
                <w:sz w:val="18"/>
                <w:szCs w:val="18"/>
                <w:rPrChange w:id="1137" w:author="Author">
                  <w:rPr>
                    <w:rFonts w:eastAsia="Calibri"/>
                    <w:sz w:val="18"/>
                  </w:rPr>
                </w:rPrChange>
              </w:rPr>
              <w:t>-</w:t>
            </w:r>
          </w:p>
        </w:tc>
        <w:tc>
          <w:tcPr>
            <w:tcW w:w="1068" w:type="dxa"/>
            <w:shd w:val="clear" w:color="auto" w:fill="auto"/>
            <w:tcPrChange w:id="1138" w:author="Author">
              <w:tcPr>
                <w:tcW w:w="1068" w:type="dxa"/>
                <w:gridSpan w:val="2"/>
                <w:shd w:val="clear" w:color="auto" w:fill="auto"/>
              </w:tcPr>
            </w:tcPrChange>
          </w:tcPr>
          <w:p w14:paraId="3BA83EAB" w14:textId="77777777" w:rsidR="00F40181" w:rsidRPr="001A02F1" w:rsidRDefault="00F40181" w:rsidP="006407DF">
            <w:pPr>
              <w:rPr>
                <w:rFonts w:ascii="Arial" w:eastAsia="Calibri" w:hAnsi="Arial" w:cs="Arial"/>
                <w:sz w:val="18"/>
                <w:szCs w:val="18"/>
                <w:rPrChange w:id="1139" w:author="Author">
                  <w:rPr>
                    <w:rFonts w:eastAsia="Calibri"/>
                    <w:sz w:val="18"/>
                  </w:rPr>
                </w:rPrChange>
              </w:rPr>
            </w:pPr>
            <w:r w:rsidRPr="001A02F1">
              <w:rPr>
                <w:rFonts w:ascii="Arial" w:eastAsia="Calibri" w:hAnsi="Arial" w:cs="Arial"/>
                <w:sz w:val="18"/>
                <w:szCs w:val="18"/>
                <w:rPrChange w:id="1140" w:author="Author">
                  <w:rPr>
                    <w:rFonts w:eastAsia="Calibri"/>
                    <w:sz w:val="18"/>
                  </w:rPr>
                </w:rPrChange>
              </w:rPr>
              <w:t>3 Mbit/s</w:t>
            </w:r>
          </w:p>
        </w:tc>
      </w:tr>
      <w:tr w:rsidR="00F40181" w:rsidRPr="00E61D48" w14:paraId="0AACCD2B" w14:textId="77777777" w:rsidTr="001A02F1">
        <w:tc>
          <w:tcPr>
            <w:tcW w:w="1299" w:type="dxa"/>
            <w:vMerge w:val="restart"/>
            <w:tcBorders>
              <w:right w:val="single" w:sz="4" w:space="0" w:color="auto"/>
            </w:tcBorders>
            <w:shd w:val="clear" w:color="auto" w:fill="auto"/>
            <w:tcPrChange w:id="1141" w:author="Author">
              <w:tcPr>
                <w:tcW w:w="1299" w:type="dxa"/>
                <w:vMerge w:val="restart"/>
                <w:tcBorders>
                  <w:right w:val="single" w:sz="4" w:space="0" w:color="auto"/>
                </w:tcBorders>
                <w:shd w:val="clear" w:color="auto" w:fill="auto"/>
              </w:tcPr>
            </w:tcPrChange>
          </w:tcPr>
          <w:p w14:paraId="79BBD7AB" w14:textId="77777777" w:rsidR="00F40181" w:rsidRPr="001A02F1" w:rsidRDefault="00F40181" w:rsidP="006407DF">
            <w:pPr>
              <w:rPr>
                <w:rFonts w:ascii="Arial" w:eastAsia="Calibri" w:hAnsi="Arial" w:cs="Arial"/>
                <w:sz w:val="18"/>
                <w:szCs w:val="18"/>
                <w:rPrChange w:id="1142" w:author="Author">
                  <w:rPr>
                    <w:rFonts w:eastAsia="Calibri"/>
                    <w:sz w:val="18"/>
                  </w:rPr>
                </w:rPrChange>
              </w:rPr>
            </w:pPr>
            <w:r w:rsidRPr="001A02F1">
              <w:rPr>
                <w:rFonts w:ascii="Arial" w:eastAsia="Calibri" w:hAnsi="Arial" w:cs="Arial"/>
                <w:sz w:val="18"/>
                <w:szCs w:val="18"/>
                <w:rPrChange w:id="1143" w:author="Author">
                  <w:rPr>
                    <w:rFonts w:eastAsia="Calibri"/>
                    <w:sz w:val="18"/>
                  </w:rPr>
                </w:rPrChange>
              </w:rPr>
              <w:t>Audio Studio</w:t>
            </w:r>
          </w:p>
        </w:tc>
        <w:tc>
          <w:tcPr>
            <w:tcW w:w="794" w:type="dxa"/>
            <w:tcBorders>
              <w:left w:val="single" w:sz="12" w:space="0" w:color="auto"/>
            </w:tcBorders>
            <w:shd w:val="clear" w:color="auto" w:fill="auto"/>
            <w:tcPrChange w:id="1144" w:author="Author">
              <w:tcPr>
                <w:tcW w:w="1048" w:type="dxa"/>
                <w:tcBorders>
                  <w:left w:val="single" w:sz="12" w:space="0" w:color="auto"/>
                </w:tcBorders>
                <w:shd w:val="clear" w:color="auto" w:fill="auto"/>
              </w:tcPr>
            </w:tcPrChange>
          </w:tcPr>
          <w:p w14:paraId="364DC4D7" w14:textId="77777777" w:rsidR="00F40181" w:rsidRPr="001A02F1" w:rsidRDefault="00F40181" w:rsidP="006407DF">
            <w:pPr>
              <w:rPr>
                <w:rFonts w:ascii="Arial" w:eastAsia="Calibri" w:hAnsi="Arial" w:cs="Arial"/>
                <w:sz w:val="18"/>
                <w:szCs w:val="18"/>
                <w:rPrChange w:id="1145" w:author="Author">
                  <w:rPr>
                    <w:rFonts w:eastAsia="Calibri"/>
                    <w:sz w:val="18"/>
                  </w:rPr>
                </w:rPrChange>
              </w:rPr>
            </w:pPr>
            <w:r w:rsidRPr="001A02F1">
              <w:rPr>
                <w:rFonts w:ascii="Arial" w:eastAsia="Calibri" w:hAnsi="Arial" w:cs="Arial"/>
                <w:sz w:val="18"/>
                <w:szCs w:val="18"/>
                <w:rPrChange w:id="1146" w:author="Author">
                  <w:rPr>
                    <w:rFonts w:eastAsia="Calibri"/>
                    <w:sz w:val="18"/>
                  </w:rPr>
                </w:rPrChange>
              </w:rPr>
              <w:t>30</w:t>
            </w:r>
          </w:p>
        </w:tc>
        <w:tc>
          <w:tcPr>
            <w:tcW w:w="992" w:type="dxa"/>
            <w:shd w:val="clear" w:color="auto" w:fill="auto"/>
            <w:tcPrChange w:id="1147" w:author="Author">
              <w:tcPr>
                <w:tcW w:w="1053" w:type="dxa"/>
                <w:shd w:val="clear" w:color="auto" w:fill="auto"/>
              </w:tcPr>
            </w:tcPrChange>
          </w:tcPr>
          <w:p w14:paraId="6085408C" w14:textId="77777777" w:rsidR="00F40181" w:rsidRPr="001A02F1" w:rsidRDefault="00F40181" w:rsidP="006407DF">
            <w:pPr>
              <w:rPr>
                <w:rFonts w:ascii="Arial" w:eastAsia="Calibri" w:hAnsi="Arial" w:cs="Arial"/>
                <w:sz w:val="18"/>
                <w:szCs w:val="18"/>
                <w:rPrChange w:id="1148" w:author="Author">
                  <w:rPr>
                    <w:rFonts w:eastAsia="Calibri"/>
                    <w:sz w:val="18"/>
                  </w:rPr>
                </w:rPrChange>
              </w:rPr>
            </w:pPr>
            <w:r w:rsidRPr="001A02F1">
              <w:rPr>
                <w:rFonts w:ascii="Arial" w:eastAsia="Calibri" w:hAnsi="Arial" w:cs="Arial"/>
                <w:sz w:val="18"/>
                <w:szCs w:val="18"/>
                <w:rPrChange w:id="1149" w:author="Author">
                  <w:rPr>
                    <w:rFonts w:eastAsia="Calibri"/>
                    <w:sz w:val="18"/>
                  </w:rPr>
                </w:rPrChange>
              </w:rPr>
              <w:t>-</w:t>
            </w:r>
          </w:p>
        </w:tc>
        <w:tc>
          <w:tcPr>
            <w:tcW w:w="1416" w:type="dxa"/>
            <w:shd w:val="clear" w:color="auto" w:fill="auto"/>
            <w:tcPrChange w:id="1150" w:author="Author">
              <w:tcPr>
                <w:tcW w:w="1101" w:type="dxa"/>
                <w:shd w:val="clear" w:color="auto" w:fill="auto"/>
              </w:tcPr>
            </w:tcPrChange>
          </w:tcPr>
          <w:p w14:paraId="730A2FE5" w14:textId="77777777" w:rsidR="00F40181" w:rsidRPr="001A02F1" w:rsidRDefault="00F40181" w:rsidP="006407DF">
            <w:pPr>
              <w:rPr>
                <w:rFonts w:ascii="Arial" w:eastAsia="Calibri" w:hAnsi="Arial" w:cs="Arial"/>
                <w:sz w:val="18"/>
                <w:szCs w:val="18"/>
                <w:rPrChange w:id="1151" w:author="Author">
                  <w:rPr>
                    <w:rFonts w:eastAsia="Calibri"/>
                    <w:sz w:val="18"/>
                  </w:rPr>
                </w:rPrChange>
              </w:rPr>
            </w:pPr>
            <w:r w:rsidRPr="001A02F1">
              <w:rPr>
                <w:rFonts w:ascii="Arial" w:eastAsia="Calibri" w:hAnsi="Arial" w:cs="Arial"/>
                <w:sz w:val="18"/>
                <w:szCs w:val="18"/>
                <w:rPrChange w:id="1152" w:author="Author">
                  <w:rPr>
                    <w:rFonts w:eastAsia="Calibri"/>
                    <w:sz w:val="18"/>
                  </w:rPr>
                </w:rPrChange>
              </w:rPr>
              <w:t>10 m x 10 m</w:t>
            </w:r>
          </w:p>
        </w:tc>
        <w:tc>
          <w:tcPr>
            <w:tcW w:w="1092" w:type="dxa"/>
            <w:shd w:val="clear" w:color="auto" w:fill="auto"/>
            <w:tcPrChange w:id="1153" w:author="Author">
              <w:tcPr>
                <w:tcW w:w="1092" w:type="dxa"/>
                <w:shd w:val="clear" w:color="auto" w:fill="auto"/>
              </w:tcPr>
            </w:tcPrChange>
          </w:tcPr>
          <w:p w14:paraId="68DC59C0" w14:textId="77777777" w:rsidR="00F40181" w:rsidRPr="001A02F1" w:rsidRDefault="00F40181" w:rsidP="006407DF">
            <w:pPr>
              <w:rPr>
                <w:rFonts w:ascii="Arial" w:eastAsia="Calibri" w:hAnsi="Arial" w:cs="Arial"/>
                <w:sz w:val="18"/>
                <w:szCs w:val="18"/>
                <w:rPrChange w:id="1154" w:author="Author">
                  <w:rPr>
                    <w:rFonts w:eastAsia="Calibri"/>
                    <w:sz w:val="18"/>
                  </w:rPr>
                </w:rPrChange>
              </w:rPr>
            </w:pPr>
            <w:r w:rsidRPr="001A02F1">
              <w:rPr>
                <w:rFonts w:ascii="Arial" w:eastAsia="Calibri" w:hAnsi="Arial" w:cs="Arial"/>
                <w:sz w:val="18"/>
                <w:szCs w:val="18"/>
                <w:rPrChange w:id="1155" w:author="Author">
                  <w:rPr>
                    <w:rFonts w:eastAsia="Calibri"/>
                    <w:sz w:val="18"/>
                  </w:rPr>
                </w:rPrChange>
              </w:rPr>
              <w:t>600 µs</w:t>
            </w:r>
          </w:p>
        </w:tc>
        <w:tc>
          <w:tcPr>
            <w:tcW w:w="1135" w:type="dxa"/>
            <w:shd w:val="clear" w:color="auto" w:fill="auto"/>
            <w:tcPrChange w:id="1156" w:author="Author">
              <w:tcPr>
                <w:tcW w:w="1135" w:type="dxa"/>
                <w:shd w:val="clear" w:color="auto" w:fill="auto"/>
              </w:tcPr>
            </w:tcPrChange>
          </w:tcPr>
          <w:p w14:paraId="686C1ACD" w14:textId="77777777" w:rsidR="00F40181" w:rsidRPr="001A02F1" w:rsidRDefault="00F40181" w:rsidP="006407DF">
            <w:pPr>
              <w:rPr>
                <w:rFonts w:ascii="Arial" w:eastAsia="Calibri" w:hAnsi="Arial" w:cs="Arial"/>
                <w:sz w:val="18"/>
                <w:szCs w:val="18"/>
                <w:rPrChange w:id="1157" w:author="Author">
                  <w:rPr>
                    <w:rFonts w:eastAsia="Calibri"/>
                    <w:sz w:val="18"/>
                  </w:rPr>
                </w:rPrChange>
              </w:rPr>
            </w:pPr>
            <w:r w:rsidRPr="001A02F1">
              <w:rPr>
                <w:rFonts w:ascii="Arial" w:eastAsia="Calibri" w:hAnsi="Arial" w:cs="Arial"/>
                <w:sz w:val="18"/>
                <w:szCs w:val="18"/>
                <w:rPrChange w:id="1158" w:author="Author">
                  <w:rPr>
                    <w:rFonts w:eastAsia="Calibri"/>
                    <w:sz w:val="18"/>
                  </w:rPr>
                </w:rPrChange>
              </w:rPr>
              <w:t>250 µs</w:t>
            </w:r>
          </w:p>
        </w:tc>
        <w:tc>
          <w:tcPr>
            <w:tcW w:w="1072" w:type="dxa"/>
            <w:shd w:val="clear" w:color="auto" w:fill="auto"/>
            <w:tcPrChange w:id="1159" w:author="Author">
              <w:tcPr>
                <w:tcW w:w="1072" w:type="dxa"/>
                <w:shd w:val="clear" w:color="auto" w:fill="auto"/>
              </w:tcPr>
            </w:tcPrChange>
          </w:tcPr>
          <w:p w14:paraId="164D1493" w14:textId="6627B788" w:rsidR="00F40181" w:rsidRPr="001A02F1" w:rsidRDefault="003B4634" w:rsidP="006407DF">
            <w:pPr>
              <w:rPr>
                <w:rFonts w:ascii="Arial" w:eastAsia="Calibri" w:hAnsi="Arial" w:cs="Arial"/>
                <w:sz w:val="18"/>
                <w:szCs w:val="18"/>
                <w:rPrChange w:id="1160" w:author="Author">
                  <w:rPr>
                    <w:rFonts w:eastAsia="Calibri"/>
                    <w:sz w:val="18"/>
                  </w:rPr>
                </w:rPrChange>
              </w:rPr>
            </w:pPr>
            <w:ins w:id="1161" w:author="Author">
              <w:r w:rsidRPr="0081594F">
                <w:rPr>
                  <w:rFonts w:ascii="Arial" w:eastAsia="Calibri" w:hAnsi="Arial" w:cs="Arial"/>
                  <w:sz w:val="18"/>
                </w:rPr>
                <w:t>10</w:t>
              </w:r>
              <w:r w:rsidRPr="0081594F">
                <w:rPr>
                  <w:rFonts w:ascii="Arial" w:eastAsia="Calibri" w:hAnsi="Arial" w:cs="Arial"/>
                  <w:sz w:val="18"/>
                  <w:vertAlign w:val="superscript"/>
                </w:rPr>
                <w:t>-4</w:t>
              </w:r>
            </w:ins>
            <w:del w:id="1162" w:author="Author">
              <w:r w:rsidR="00F40181" w:rsidRPr="001A02F1" w:rsidDel="00BB12EE">
                <w:rPr>
                  <w:rFonts w:ascii="Arial" w:eastAsia="Calibri" w:hAnsi="Arial" w:cs="Arial"/>
                  <w:sz w:val="18"/>
                  <w:szCs w:val="18"/>
                  <w:rPrChange w:id="1163" w:author="Author">
                    <w:rPr>
                      <w:rFonts w:eastAsia="Calibri"/>
                      <w:sz w:val="18"/>
                    </w:rPr>
                  </w:rPrChange>
                </w:rPr>
                <w:delText>0.01 %</w:delText>
              </w:r>
            </w:del>
          </w:p>
        </w:tc>
        <w:tc>
          <w:tcPr>
            <w:tcW w:w="1068" w:type="dxa"/>
            <w:shd w:val="clear" w:color="auto" w:fill="auto"/>
            <w:tcPrChange w:id="1164" w:author="Author">
              <w:tcPr>
                <w:tcW w:w="1068" w:type="dxa"/>
                <w:shd w:val="clear" w:color="auto" w:fill="auto"/>
              </w:tcPr>
            </w:tcPrChange>
          </w:tcPr>
          <w:p w14:paraId="261B06AC" w14:textId="77777777" w:rsidR="00F40181" w:rsidRPr="001A02F1" w:rsidRDefault="00F40181" w:rsidP="006407DF">
            <w:pPr>
              <w:rPr>
                <w:rFonts w:ascii="Arial" w:eastAsia="Calibri" w:hAnsi="Arial" w:cs="Arial"/>
                <w:sz w:val="18"/>
                <w:szCs w:val="18"/>
                <w:rPrChange w:id="1165" w:author="Author">
                  <w:rPr>
                    <w:rFonts w:eastAsia="Calibri"/>
                    <w:sz w:val="18"/>
                  </w:rPr>
                </w:rPrChange>
              </w:rPr>
            </w:pPr>
            <w:r w:rsidRPr="001A02F1">
              <w:rPr>
                <w:rFonts w:ascii="Arial" w:eastAsia="Calibri" w:hAnsi="Arial" w:cs="Arial"/>
                <w:sz w:val="18"/>
                <w:szCs w:val="18"/>
                <w:rPrChange w:id="1166" w:author="Author">
                  <w:rPr>
                    <w:rFonts w:eastAsia="Calibri"/>
                    <w:sz w:val="18"/>
                  </w:rPr>
                </w:rPrChange>
              </w:rPr>
              <w:t>5 Mbit/s</w:t>
            </w:r>
          </w:p>
        </w:tc>
        <w:tc>
          <w:tcPr>
            <w:tcW w:w="1068" w:type="dxa"/>
            <w:shd w:val="clear" w:color="auto" w:fill="auto"/>
            <w:tcPrChange w:id="1167" w:author="Author">
              <w:tcPr>
                <w:tcW w:w="1068" w:type="dxa"/>
                <w:gridSpan w:val="2"/>
                <w:shd w:val="clear" w:color="auto" w:fill="auto"/>
              </w:tcPr>
            </w:tcPrChange>
          </w:tcPr>
          <w:p w14:paraId="75DBC1F5" w14:textId="77777777" w:rsidR="00F40181" w:rsidRPr="001A02F1" w:rsidRDefault="00F40181" w:rsidP="006407DF">
            <w:pPr>
              <w:rPr>
                <w:rFonts w:ascii="Arial" w:eastAsia="Calibri" w:hAnsi="Arial" w:cs="Arial"/>
                <w:sz w:val="18"/>
                <w:szCs w:val="18"/>
                <w:rPrChange w:id="1168" w:author="Author">
                  <w:rPr>
                    <w:rFonts w:eastAsia="Calibri"/>
                    <w:sz w:val="18"/>
                  </w:rPr>
                </w:rPrChange>
              </w:rPr>
            </w:pPr>
            <w:r w:rsidRPr="001A02F1">
              <w:rPr>
                <w:rFonts w:ascii="Arial" w:eastAsia="Calibri" w:hAnsi="Arial" w:cs="Arial"/>
                <w:sz w:val="18"/>
                <w:szCs w:val="18"/>
                <w:rPrChange w:id="1169" w:author="Author">
                  <w:rPr>
                    <w:rFonts w:eastAsia="Calibri"/>
                    <w:sz w:val="18"/>
                  </w:rPr>
                </w:rPrChange>
              </w:rPr>
              <w:t>-</w:t>
            </w:r>
          </w:p>
        </w:tc>
      </w:tr>
      <w:tr w:rsidR="00F40181" w:rsidRPr="00E61D48" w14:paraId="6C6DC179" w14:textId="77777777" w:rsidTr="001A02F1">
        <w:tc>
          <w:tcPr>
            <w:tcW w:w="1299" w:type="dxa"/>
            <w:vMerge/>
            <w:tcBorders>
              <w:right w:val="single" w:sz="4" w:space="0" w:color="auto"/>
            </w:tcBorders>
            <w:shd w:val="clear" w:color="auto" w:fill="auto"/>
            <w:tcPrChange w:id="1170" w:author="Author">
              <w:tcPr>
                <w:tcW w:w="1299" w:type="dxa"/>
                <w:vMerge/>
                <w:tcBorders>
                  <w:right w:val="single" w:sz="4" w:space="0" w:color="auto"/>
                </w:tcBorders>
                <w:shd w:val="clear" w:color="auto" w:fill="auto"/>
              </w:tcPr>
            </w:tcPrChange>
          </w:tcPr>
          <w:p w14:paraId="22479329" w14:textId="77777777" w:rsidR="00F40181" w:rsidRPr="001A02F1" w:rsidRDefault="00F40181" w:rsidP="006407DF">
            <w:pPr>
              <w:rPr>
                <w:rFonts w:ascii="Arial" w:eastAsia="Calibri" w:hAnsi="Arial" w:cs="Arial"/>
                <w:sz w:val="18"/>
                <w:szCs w:val="18"/>
                <w:rPrChange w:id="1171" w:author="Author">
                  <w:rPr>
                    <w:rFonts w:eastAsia="Calibri"/>
                    <w:sz w:val="18"/>
                  </w:rPr>
                </w:rPrChange>
              </w:rPr>
            </w:pPr>
          </w:p>
        </w:tc>
        <w:tc>
          <w:tcPr>
            <w:tcW w:w="794" w:type="dxa"/>
            <w:tcBorders>
              <w:left w:val="single" w:sz="12" w:space="0" w:color="auto"/>
            </w:tcBorders>
            <w:shd w:val="clear" w:color="auto" w:fill="auto"/>
            <w:tcPrChange w:id="1172" w:author="Author">
              <w:tcPr>
                <w:tcW w:w="1048" w:type="dxa"/>
                <w:tcBorders>
                  <w:left w:val="single" w:sz="12" w:space="0" w:color="auto"/>
                </w:tcBorders>
                <w:shd w:val="clear" w:color="auto" w:fill="auto"/>
              </w:tcPr>
            </w:tcPrChange>
          </w:tcPr>
          <w:p w14:paraId="2EE549A3" w14:textId="77777777" w:rsidR="00F40181" w:rsidRPr="001A02F1" w:rsidRDefault="00F40181" w:rsidP="006407DF">
            <w:pPr>
              <w:rPr>
                <w:rFonts w:ascii="Arial" w:eastAsia="Calibri" w:hAnsi="Arial" w:cs="Arial"/>
                <w:sz w:val="18"/>
                <w:szCs w:val="18"/>
                <w:rPrChange w:id="1173" w:author="Author">
                  <w:rPr>
                    <w:rFonts w:eastAsia="Calibri"/>
                    <w:sz w:val="18"/>
                  </w:rPr>
                </w:rPrChange>
              </w:rPr>
            </w:pPr>
            <w:r w:rsidRPr="001A02F1">
              <w:rPr>
                <w:rFonts w:ascii="Arial" w:eastAsia="Calibri" w:hAnsi="Arial" w:cs="Arial"/>
                <w:sz w:val="18"/>
                <w:szCs w:val="18"/>
                <w:rPrChange w:id="1174" w:author="Author">
                  <w:rPr>
                    <w:rFonts w:eastAsia="Calibri"/>
                    <w:sz w:val="18"/>
                  </w:rPr>
                </w:rPrChange>
              </w:rPr>
              <w:t>10</w:t>
            </w:r>
          </w:p>
        </w:tc>
        <w:tc>
          <w:tcPr>
            <w:tcW w:w="992" w:type="dxa"/>
            <w:shd w:val="clear" w:color="auto" w:fill="auto"/>
            <w:tcPrChange w:id="1175" w:author="Author">
              <w:tcPr>
                <w:tcW w:w="1053" w:type="dxa"/>
                <w:shd w:val="clear" w:color="auto" w:fill="auto"/>
              </w:tcPr>
            </w:tcPrChange>
          </w:tcPr>
          <w:p w14:paraId="2D46BF78" w14:textId="77777777" w:rsidR="00F40181" w:rsidRPr="001A02F1" w:rsidRDefault="00F40181" w:rsidP="006407DF">
            <w:pPr>
              <w:rPr>
                <w:rFonts w:ascii="Arial" w:eastAsia="Calibri" w:hAnsi="Arial" w:cs="Arial"/>
                <w:sz w:val="18"/>
                <w:szCs w:val="18"/>
                <w:rPrChange w:id="1176" w:author="Author">
                  <w:rPr>
                    <w:rFonts w:eastAsia="Calibri"/>
                    <w:sz w:val="18"/>
                  </w:rPr>
                </w:rPrChange>
              </w:rPr>
            </w:pPr>
            <w:r w:rsidRPr="001A02F1">
              <w:rPr>
                <w:rFonts w:ascii="Arial" w:eastAsia="Calibri" w:hAnsi="Arial" w:cs="Arial"/>
                <w:sz w:val="18"/>
                <w:szCs w:val="18"/>
                <w:rPrChange w:id="1177" w:author="Author">
                  <w:rPr>
                    <w:rFonts w:eastAsia="Calibri"/>
                    <w:sz w:val="18"/>
                  </w:rPr>
                </w:rPrChange>
              </w:rPr>
              <w:t>5 km/h</w:t>
            </w:r>
          </w:p>
        </w:tc>
        <w:tc>
          <w:tcPr>
            <w:tcW w:w="1416" w:type="dxa"/>
            <w:shd w:val="clear" w:color="auto" w:fill="auto"/>
            <w:tcPrChange w:id="1178" w:author="Author">
              <w:tcPr>
                <w:tcW w:w="1101" w:type="dxa"/>
                <w:shd w:val="clear" w:color="auto" w:fill="auto"/>
              </w:tcPr>
            </w:tcPrChange>
          </w:tcPr>
          <w:p w14:paraId="0E2C1C7D" w14:textId="77777777" w:rsidR="00F40181" w:rsidRPr="001A02F1" w:rsidRDefault="00F40181" w:rsidP="006407DF">
            <w:pPr>
              <w:rPr>
                <w:rFonts w:ascii="Arial" w:eastAsia="Calibri" w:hAnsi="Arial" w:cs="Arial"/>
                <w:sz w:val="18"/>
                <w:szCs w:val="18"/>
                <w:rPrChange w:id="1179" w:author="Author">
                  <w:rPr>
                    <w:rFonts w:eastAsia="Calibri"/>
                    <w:sz w:val="18"/>
                  </w:rPr>
                </w:rPrChange>
              </w:rPr>
            </w:pPr>
            <w:r w:rsidRPr="001A02F1">
              <w:rPr>
                <w:rFonts w:ascii="Arial" w:eastAsia="Calibri" w:hAnsi="Arial" w:cs="Arial"/>
                <w:sz w:val="18"/>
                <w:szCs w:val="18"/>
                <w:rPrChange w:id="1180" w:author="Author">
                  <w:rPr>
                    <w:rFonts w:eastAsia="Calibri"/>
                    <w:sz w:val="18"/>
                  </w:rPr>
                </w:rPrChange>
              </w:rPr>
              <w:t>10 m x 10 m</w:t>
            </w:r>
          </w:p>
        </w:tc>
        <w:tc>
          <w:tcPr>
            <w:tcW w:w="1092" w:type="dxa"/>
            <w:shd w:val="clear" w:color="auto" w:fill="auto"/>
            <w:tcPrChange w:id="1181" w:author="Author">
              <w:tcPr>
                <w:tcW w:w="1092" w:type="dxa"/>
                <w:shd w:val="clear" w:color="auto" w:fill="auto"/>
              </w:tcPr>
            </w:tcPrChange>
          </w:tcPr>
          <w:p w14:paraId="4D4D9C3C" w14:textId="77777777" w:rsidR="00F40181" w:rsidRPr="001A02F1" w:rsidRDefault="00F40181" w:rsidP="006407DF">
            <w:pPr>
              <w:rPr>
                <w:rFonts w:ascii="Arial" w:eastAsia="Calibri" w:hAnsi="Arial" w:cs="Arial"/>
                <w:sz w:val="18"/>
                <w:szCs w:val="18"/>
                <w:rPrChange w:id="1182" w:author="Author">
                  <w:rPr>
                    <w:rFonts w:eastAsia="Calibri"/>
                    <w:sz w:val="18"/>
                  </w:rPr>
                </w:rPrChange>
              </w:rPr>
            </w:pPr>
            <w:r w:rsidRPr="001A02F1">
              <w:rPr>
                <w:rFonts w:ascii="Arial" w:eastAsia="Calibri" w:hAnsi="Arial" w:cs="Arial"/>
                <w:sz w:val="18"/>
                <w:szCs w:val="18"/>
                <w:rPrChange w:id="1183" w:author="Author">
                  <w:rPr>
                    <w:rFonts w:eastAsia="Calibri"/>
                    <w:sz w:val="18"/>
                  </w:rPr>
                </w:rPrChange>
              </w:rPr>
              <w:t>600 µs</w:t>
            </w:r>
          </w:p>
        </w:tc>
        <w:tc>
          <w:tcPr>
            <w:tcW w:w="1135" w:type="dxa"/>
            <w:shd w:val="clear" w:color="auto" w:fill="auto"/>
            <w:tcPrChange w:id="1184" w:author="Author">
              <w:tcPr>
                <w:tcW w:w="1135" w:type="dxa"/>
                <w:shd w:val="clear" w:color="auto" w:fill="auto"/>
              </w:tcPr>
            </w:tcPrChange>
          </w:tcPr>
          <w:p w14:paraId="356F85CF" w14:textId="77777777" w:rsidR="00F40181" w:rsidRPr="001A02F1" w:rsidRDefault="00F40181" w:rsidP="006407DF">
            <w:pPr>
              <w:rPr>
                <w:rFonts w:ascii="Arial" w:eastAsia="Calibri" w:hAnsi="Arial" w:cs="Arial"/>
                <w:sz w:val="18"/>
                <w:szCs w:val="18"/>
                <w:rPrChange w:id="1185" w:author="Author">
                  <w:rPr>
                    <w:rFonts w:eastAsia="Calibri"/>
                    <w:sz w:val="18"/>
                  </w:rPr>
                </w:rPrChange>
              </w:rPr>
            </w:pPr>
            <w:r w:rsidRPr="001A02F1">
              <w:rPr>
                <w:rFonts w:ascii="Arial" w:eastAsia="Calibri" w:hAnsi="Arial" w:cs="Arial"/>
                <w:sz w:val="18"/>
                <w:szCs w:val="18"/>
                <w:rPrChange w:id="1186" w:author="Author">
                  <w:rPr>
                    <w:rFonts w:eastAsia="Calibri"/>
                    <w:sz w:val="18"/>
                  </w:rPr>
                </w:rPrChange>
              </w:rPr>
              <w:t>250 µs</w:t>
            </w:r>
          </w:p>
        </w:tc>
        <w:tc>
          <w:tcPr>
            <w:tcW w:w="1072" w:type="dxa"/>
            <w:shd w:val="clear" w:color="auto" w:fill="auto"/>
            <w:tcPrChange w:id="1187" w:author="Author">
              <w:tcPr>
                <w:tcW w:w="1072" w:type="dxa"/>
                <w:shd w:val="clear" w:color="auto" w:fill="auto"/>
              </w:tcPr>
            </w:tcPrChange>
          </w:tcPr>
          <w:p w14:paraId="126D3224" w14:textId="1CB8CF80" w:rsidR="00F40181" w:rsidRPr="001A02F1" w:rsidRDefault="003B4634" w:rsidP="006407DF">
            <w:pPr>
              <w:rPr>
                <w:rFonts w:ascii="Arial" w:eastAsia="Calibri" w:hAnsi="Arial" w:cs="Arial"/>
                <w:sz w:val="18"/>
                <w:szCs w:val="18"/>
                <w:rPrChange w:id="1188" w:author="Author">
                  <w:rPr>
                    <w:rFonts w:eastAsia="Calibri"/>
                    <w:sz w:val="18"/>
                  </w:rPr>
                </w:rPrChange>
              </w:rPr>
            </w:pPr>
            <w:ins w:id="1189" w:author="Author">
              <w:r w:rsidRPr="0081594F">
                <w:rPr>
                  <w:rFonts w:ascii="Arial" w:eastAsia="Calibri" w:hAnsi="Arial" w:cs="Arial"/>
                  <w:sz w:val="18"/>
                </w:rPr>
                <w:t>10</w:t>
              </w:r>
              <w:r w:rsidRPr="0081594F">
                <w:rPr>
                  <w:rFonts w:ascii="Arial" w:eastAsia="Calibri" w:hAnsi="Arial" w:cs="Arial"/>
                  <w:sz w:val="18"/>
                  <w:vertAlign w:val="superscript"/>
                </w:rPr>
                <w:t>-4</w:t>
              </w:r>
            </w:ins>
            <w:del w:id="1190" w:author="Author">
              <w:r w:rsidR="00F40181" w:rsidRPr="001A02F1" w:rsidDel="00BB12EE">
                <w:rPr>
                  <w:rFonts w:ascii="Arial" w:eastAsia="Calibri" w:hAnsi="Arial" w:cs="Arial"/>
                  <w:sz w:val="18"/>
                  <w:szCs w:val="18"/>
                  <w:rPrChange w:id="1191" w:author="Author">
                    <w:rPr>
                      <w:rFonts w:eastAsia="Calibri"/>
                      <w:sz w:val="18"/>
                    </w:rPr>
                  </w:rPrChange>
                </w:rPr>
                <w:delText>0.01 %</w:delText>
              </w:r>
            </w:del>
          </w:p>
        </w:tc>
        <w:tc>
          <w:tcPr>
            <w:tcW w:w="1068" w:type="dxa"/>
            <w:shd w:val="clear" w:color="auto" w:fill="auto"/>
            <w:tcPrChange w:id="1192" w:author="Author">
              <w:tcPr>
                <w:tcW w:w="1068" w:type="dxa"/>
                <w:shd w:val="clear" w:color="auto" w:fill="auto"/>
              </w:tcPr>
            </w:tcPrChange>
          </w:tcPr>
          <w:p w14:paraId="02293DB0" w14:textId="77777777" w:rsidR="00F40181" w:rsidRPr="001A02F1" w:rsidRDefault="00F40181" w:rsidP="006407DF">
            <w:pPr>
              <w:rPr>
                <w:rFonts w:ascii="Arial" w:eastAsia="Calibri" w:hAnsi="Arial" w:cs="Arial"/>
                <w:sz w:val="18"/>
                <w:szCs w:val="18"/>
                <w:rPrChange w:id="1193" w:author="Author">
                  <w:rPr>
                    <w:rFonts w:eastAsia="Calibri"/>
                    <w:sz w:val="18"/>
                  </w:rPr>
                </w:rPrChange>
              </w:rPr>
            </w:pPr>
            <w:r w:rsidRPr="001A02F1">
              <w:rPr>
                <w:rFonts w:ascii="Arial" w:eastAsia="Calibri" w:hAnsi="Arial" w:cs="Arial"/>
                <w:sz w:val="18"/>
                <w:szCs w:val="18"/>
                <w:rPrChange w:id="1194" w:author="Author">
                  <w:rPr>
                    <w:rFonts w:eastAsia="Calibri"/>
                    <w:sz w:val="18"/>
                  </w:rPr>
                </w:rPrChange>
              </w:rPr>
              <w:t>-</w:t>
            </w:r>
          </w:p>
        </w:tc>
        <w:tc>
          <w:tcPr>
            <w:tcW w:w="1068" w:type="dxa"/>
            <w:shd w:val="clear" w:color="auto" w:fill="auto"/>
            <w:tcPrChange w:id="1195" w:author="Author">
              <w:tcPr>
                <w:tcW w:w="1068" w:type="dxa"/>
                <w:gridSpan w:val="2"/>
                <w:shd w:val="clear" w:color="auto" w:fill="auto"/>
              </w:tcPr>
            </w:tcPrChange>
          </w:tcPr>
          <w:p w14:paraId="03303BAB" w14:textId="77777777" w:rsidR="00F40181" w:rsidRPr="001A02F1" w:rsidRDefault="00F40181" w:rsidP="006407DF">
            <w:pPr>
              <w:rPr>
                <w:rFonts w:ascii="Arial" w:eastAsia="Calibri" w:hAnsi="Arial" w:cs="Arial"/>
                <w:sz w:val="18"/>
                <w:szCs w:val="18"/>
                <w:rPrChange w:id="1196" w:author="Author">
                  <w:rPr>
                    <w:rFonts w:eastAsia="Calibri"/>
                    <w:sz w:val="18"/>
                  </w:rPr>
                </w:rPrChange>
              </w:rPr>
            </w:pPr>
            <w:r w:rsidRPr="001A02F1">
              <w:rPr>
                <w:rFonts w:ascii="Arial" w:eastAsia="Calibri" w:hAnsi="Arial" w:cs="Arial"/>
                <w:sz w:val="18"/>
                <w:szCs w:val="18"/>
                <w:rPrChange w:id="1197" w:author="Author">
                  <w:rPr>
                    <w:rFonts w:eastAsia="Calibri"/>
                    <w:sz w:val="18"/>
                  </w:rPr>
                </w:rPrChange>
              </w:rPr>
              <w:t>1 Mbit/s</w:t>
            </w:r>
          </w:p>
        </w:tc>
      </w:tr>
      <w:tr w:rsidR="00F40181" w:rsidRPr="00E61D48" w14:paraId="4A8DA921" w14:textId="77777777" w:rsidTr="00F40181">
        <w:tc>
          <w:tcPr>
            <w:tcW w:w="9936" w:type="dxa"/>
            <w:gridSpan w:val="9"/>
            <w:shd w:val="clear" w:color="auto" w:fill="auto"/>
          </w:tcPr>
          <w:p w14:paraId="49A43231" w14:textId="77777777" w:rsidR="00F40181" w:rsidRPr="001A02F1" w:rsidRDefault="00F40181" w:rsidP="006407DF">
            <w:pPr>
              <w:rPr>
                <w:rFonts w:ascii="Arial" w:eastAsia="Calibri" w:hAnsi="Arial" w:cs="Arial"/>
                <w:sz w:val="18"/>
                <w:szCs w:val="18"/>
                <w:rPrChange w:id="1198" w:author="Author">
                  <w:rPr>
                    <w:rFonts w:eastAsia="Calibri"/>
                    <w:sz w:val="18"/>
                  </w:rPr>
                </w:rPrChange>
              </w:rPr>
            </w:pPr>
            <w:r w:rsidRPr="001A02F1">
              <w:rPr>
                <w:rFonts w:ascii="Arial" w:eastAsia="Calibri" w:hAnsi="Arial" w:cs="Arial"/>
                <w:sz w:val="18"/>
                <w:szCs w:val="18"/>
                <w:rPrChange w:id="1199"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1200" w:author="Author">
                  <w:rPr>
                    <w:rFonts w:eastAsia="Calibri"/>
                    <w:sz w:val="18"/>
                    <w:vertAlign w:val="subscript"/>
                  </w:rPr>
                </w:rPrChange>
              </w:rPr>
              <w:t>frame</w:t>
            </w:r>
            <w:r w:rsidRPr="001A02F1">
              <w:rPr>
                <w:rFonts w:ascii="Arial" w:eastAsia="Calibri" w:hAnsi="Arial" w:cs="Arial"/>
                <w:sz w:val="18"/>
                <w:szCs w:val="18"/>
                <w:rPrChange w:id="1201" w:author="Author">
                  <w:rPr>
                    <w:rFonts w:eastAsia="Calibri"/>
                    <w:sz w:val="18"/>
                  </w:rPr>
                </w:rPrChange>
              </w:rPr>
              <w:t xml:space="preserve"> of Annex A. The value given in the table is a typical one, however other transfer intervals are possible as long as the end-to-end latency is smaller than ≤ (2 – 3 × T</w:t>
            </w:r>
            <w:r w:rsidRPr="001A02F1">
              <w:rPr>
                <w:rFonts w:ascii="Arial" w:eastAsia="Calibri" w:hAnsi="Arial" w:cs="Arial"/>
                <w:sz w:val="18"/>
                <w:szCs w:val="18"/>
                <w:vertAlign w:val="subscript"/>
                <w:rPrChange w:id="1202" w:author="Author">
                  <w:rPr>
                    <w:rFonts w:eastAsia="Calibri"/>
                    <w:sz w:val="18"/>
                    <w:vertAlign w:val="subscript"/>
                  </w:rPr>
                </w:rPrChange>
              </w:rPr>
              <w:t>frame</w:t>
            </w:r>
            <w:r w:rsidRPr="001A02F1">
              <w:rPr>
                <w:rFonts w:ascii="Arial" w:eastAsia="Calibri" w:hAnsi="Arial" w:cs="Arial"/>
                <w:sz w:val="18"/>
                <w:szCs w:val="18"/>
                <w:rPrChange w:id="1203" w:author="Author">
                  <w:rPr>
                    <w:rFonts w:eastAsia="Calibri"/>
                    <w:sz w:val="18"/>
                  </w:rPr>
                </w:rPrChange>
              </w:rPr>
              <w:t>)/2. If there is an interface for synchronizing audio devices and radio interface as described in Section 7, the latency requirement can be relaxed as described in the Annex A.1.</w:t>
            </w:r>
          </w:p>
          <w:p w14:paraId="3B266216" w14:textId="77777777" w:rsidR="00F40181" w:rsidRPr="001A02F1" w:rsidRDefault="00F40181" w:rsidP="006407DF">
            <w:pPr>
              <w:rPr>
                <w:rFonts w:ascii="Arial" w:eastAsia="Calibri" w:hAnsi="Arial" w:cs="Arial"/>
                <w:sz w:val="18"/>
                <w:szCs w:val="18"/>
                <w:rPrChange w:id="1204" w:author="Author">
                  <w:rPr>
                    <w:rFonts w:eastAsia="Calibri"/>
                    <w:sz w:val="18"/>
                  </w:rPr>
                </w:rPrChange>
              </w:rPr>
            </w:pPr>
            <w:r w:rsidRPr="001A02F1">
              <w:rPr>
                <w:rFonts w:ascii="Arial" w:eastAsia="Calibri" w:hAnsi="Arial" w:cs="Arial"/>
                <w:sz w:val="18"/>
                <w:szCs w:val="18"/>
                <w:rPrChange w:id="1205" w:author="Author">
                  <w:rPr>
                    <w:rFonts w:eastAsia="Calibri"/>
                    <w:sz w:val="18"/>
                  </w:rPr>
                </w:rPrChange>
              </w:rPr>
              <w:t>NOTE 2: Packet error rat</w:t>
            </w:r>
            <w:ins w:id="1206" w:author="Author">
              <w:r w:rsidR="00CA7187" w:rsidRPr="001A02F1">
                <w:rPr>
                  <w:rFonts w:ascii="Arial" w:eastAsia="Calibri" w:hAnsi="Arial" w:cs="Arial"/>
                  <w:sz w:val="18"/>
                  <w:szCs w:val="18"/>
                  <w:rPrChange w:id="1207" w:author="Author">
                    <w:rPr>
                      <w:rFonts w:eastAsia="Calibri"/>
                      <w:sz w:val="18"/>
                    </w:rPr>
                  </w:rPrChange>
                </w:rPr>
                <w:t>io</w:t>
              </w:r>
            </w:ins>
            <w:del w:id="1208" w:author="Author">
              <w:r w:rsidRPr="001A02F1" w:rsidDel="00CA7187">
                <w:rPr>
                  <w:rFonts w:ascii="Arial" w:eastAsia="Calibri" w:hAnsi="Arial" w:cs="Arial"/>
                  <w:sz w:val="18"/>
                  <w:szCs w:val="18"/>
                  <w:rPrChange w:id="1209" w:author="Author">
                    <w:rPr>
                      <w:rFonts w:eastAsia="Calibri"/>
                      <w:sz w:val="18"/>
                    </w:rPr>
                  </w:rPrChange>
                </w:rPr>
                <w:delText>e</w:delText>
              </w:r>
            </w:del>
            <w:r w:rsidRPr="001A02F1">
              <w:rPr>
                <w:rFonts w:ascii="Arial" w:eastAsia="Calibri" w:hAnsi="Arial" w:cs="Arial"/>
                <w:sz w:val="18"/>
                <w:szCs w:val="18"/>
                <w:rPrChange w:id="1210" w:author="Author">
                  <w:rPr>
                    <w:rFonts w:eastAsia="Calibri"/>
                    <w:sz w:val="18"/>
                  </w:rPr>
                </w:rPrChange>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Heading2"/>
        <w:rPr>
          <w:ins w:id="1211" w:author="Author"/>
        </w:rPr>
      </w:pPr>
      <w:bookmarkStart w:id="1212" w:name="_Toc8659787"/>
      <w:bookmarkStart w:id="1213" w:name="_Toc8976174"/>
      <w:bookmarkStart w:id="1214" w:name="_Hlk530648325"/>
      <w:bookmarkEnd w:id="824"/>
    </w:p>
    <w:p w14:paraId="4954173E" w14:textId="77777777" w:rsidR="009700D0" w:rsidRPr="00E2451A" w:rsidRDefault="009700D0" w:rsidP="009700D0">
      <w:pPr>
        <w:pStyle w:val="Heading2"/>
      </w:pPr>
      <w:r w:rsidRPr="00DC185B">
        <w:t>5</w:t>
      </w:r>
      <w:r w:rsidRPr="00E2451A">
        <w:t>.3</w:t>
      </w:r>
      <w:r w:rsidRPr="00E2451A">
        <w:tab/>
        <w:t>Live production with integrated audience services</w:t>
      </w:r>
      <w:bookmarkEnd w:id="1212"/>
      <w:bookmarkEnd w:id="1213"/>
    </w:p>
    <w:p w14:paraId="3A0C7553" w14:textId="77777777" w:rsidR="009700D0" w:rsidRPr="00E2451A" w:rsidRDefault="009700D0" w:rsidP="009700D0">
      <w:pPr>
        <w:pStyle w:val="Heading3"/>
      </w:pPr>
      <w:bookmarkStart w:id="1215" w:name="_Toc8659788"/>
      <w:bookmarkStart w:id="1216" w:name="_Toc8976175"/>
      <w:r w:rsidRPr="00E2451A">
        <w:t>5.3.1</w:t>
      </w:r>
      <w:r w:rsidRPr="00E2451A">
        <w:tab/>
        <w:t>Description</w:t>
      </w:r>
      <w:bookmarkEnd w:id="1215"/>
      <w:bookmarkEnd w:id="1216"/>
    </w:p>
    <w:p w14:paraId="0AFDB5CA" w14:textId="117A6888" w:rsidR="009700D0" w:rsidRPr="00D217D0" w:rsidRDefault="009700D0" w:rsidP="009700D0">
      <w:r w:rsidRPr="00AD517F">
        <w:t xml:space="preserve">On large live production events, such as music festivals, many people from the audience would benefit if there </w:t>
      </w:r>
      <w:ins w:id="1217" w:author="Author">
        <w:r w:rsidR="005F635D">
          <w:t>was</w:t>
        </w:r>
      </w:ins>
      <w:del w:id="1218" w:author="Author">
        <w:r w:rsidRPr="00AD517F" w:rsidDel="005F635D">
          <w:delText>is</w:delText>
        </w:r>
      </w:del>
      <w:r w:rsidRPr="00AD517F">
        <w:t xml:space="preserve"> an alternative mean</w:t>
      </w:r>
      <w:ins w:id="1219" w:author="Author">
        <w:r w:rsidR="005F635D">
          <w:t>s</w:t>
        </w:r>
      </w:ins>
      <w:r w:rsidRPr="00AD517F">
        <w:t xml:space="preserve"> of distribution of the audio that is being produced </w:t>
      </w:r>
      <w:ins w:id="1220" w:author="Author">
        <w:r w:rsidR="005F635D">
          <w:t>on stage</w:t>
        </w:r>
      </w:ins>
      <w:del w:id="1221" w:author="Author">
        <w:r w:rsidRPr="00AD517F" w:rsidDel="005F635D">
          <w:delText>live</w:delText>
        </w:r>
      </w:del>
      <w:r w:rsidRPr="00AD517F">
        <w:t xml:space="preserve">. </w:t>
      </w:r>
      <w:ins w:id="1222" w:author="Author">
        <w:r w:rsidR="005F635D">
          <w:t>It would be possible to achieve</w:t>
        </w:r>
      </w:ins>
      <w:del w:id="1223" w:author="Author">
        <w:r w:rsidRPr="00AD517F" w:rsidDel="005F635D">
          <w:delText xml:space="preserve">One could get </w:delText>
        </w:r>
      </w:del>
      <w:r w:rsidRPr="00AD517F">
        <w:t xml:space="preserve">a </w:t>
      </w:r>
      <w:del w:id="1224" w:author="Author">
        <w:r w:rsidRPr="00AD517F" w:rsidDel="001274E4">
          <w:delText>better quality</w:delText>
        </w:r>
      </w:del>
      <w:ins w:id="1225" w:author="Author">
        <w:r w:rsidR="001274E4" w:rsidRPr="00AD517F">
          <w:t>better-quality</w:t>
        </w:r>
      </w:ins>
      <w:r w:rsidRPr="00AD517F">
        <w:t xml:space="preserve"> sound experience by listening to a direct mix coming from the m</w:t>
      </w:r>
      <w:r w:rsidRPr="005638CD">
        <w:t xml:space="preserve">ixing desk, or by the inclusion of 3D sound effects that </w:t>
      </w:r>
      <w:ins w:id="1226" w:author="Author">
        <w:r w:rsidR="005F635D">
          <w:t xml:space="preserve">it </w:t>
        </w:r>
      </w:ins>
      <w:r w:rsidRPr="005638CD">
        <w:t xml:space="preserve">would not be possible to provide with loudspeakers over the wide festival area. Additionally, it is common that certain </w:t>
      </w:r>
      <w:ins w:id="1227" w:author="Author">
        <w:r w:rsidR="005F635D">
          <w:t xml:space="preserve">audience </w:t>
        </w:r>
      </w:ins>
      <w:r w:rsidRPr="005638CD">
        <w:t>positions have poor audio quality</w:t>
      </w:r>
      <w:del w:id="1228" w:author="Author">
        <w:r w:rsidRPr="005638CD" w:rsidDel="005F635D">
          <w:delText xml:space="preserve"> at certain locations.</w:delText>
        </w:r>
      </w:del>
      <w:ins w:id="1229" w:author="Author">
        <w:r w:rsidR="005F635D">
          <w:t xml:space="preserve"> due to the geometry of the arena.</w:t>
        </w:r>
      </w:ins>
      <w:r w:rsidRPr="005638CD">
        <w:t xml:space="preserve"> </w:t>
      </w:r>
      <w:del w:id="1230" w:author="Author">
        <w:r w:rsidRPr="005638CD" w:rsidDel="005F635D">
          <w:delText>In that scenario, p</w:delText>
        </w:r>
      </w:del>
      <w:ins w:id="1231" w:author="Author">
        <w:r w:rsidR="005F635D">
          <w:t>P</w:t>
        </w:r>
      </w:ins>
      <w:r w:rsidRPr="005638CD">
        <w:t>roblems may arise due to the distances from the loudspeakers to the audience, yielding large propagation delays. If one listener is at a position where he can listen to more than one PA s</w:t>
      </w:r>
      <w:ins w:id="1232" w:author="Author">
        <w:r w:rsidR="005F635D">
          <w:t>tack</w:t>
        </w:r>
      </w:ins>
      <w:del w:id="1233" w:author="Author">
        <w:r w:rsidRPr="005638CD" w:rsidDel="005F635D">
          <w:delText>ystem</w:delText>
        </w:r>
      </w:del>
      <w:r w:rsidRPr="005638CD">
        <w:t xml:space="preserve"> </w:t>
      </w:r>
      <w:r w:rsidRPr="005638CD">
        <w:lastRenderedPageBreak/>
        <w:t xml:space="preserve">simultaneously, it is very likely that the propagation delays </w:t>
      </w:r>
      <w:del w:id="1234" w:author="Author">
        <w:r w:rsidRPr="005638CD" w:rsidDel="005F635D">
          <w:delText>of al</w:delText>
        </w:r>
        <w:r w:rsidRPr="00663307" w:rsidDel="005F635D">
          <w:delText xml:space="preserve">l PAs are not synchronized, causing </w:delText>
        </w:r>
      </w:del>
      <w:ins w:id="1235" w:author="Author">
        <w:r w:rsidR="005F635D">
          <w:t xml:space="preserve">will cause </w:t>
        </w:r>
      </w:ins>
      <w:r w:rsidRPr="00663307">
        <w:t>a noticeabl</w:t>
      </w:r>
      <w:ins w:id="1236" w:author="Author">
        <w:r w:rsidR="005F635D">
          <w:t>e</w:t>
        </w:r>
      </w:ins>
      <w:del w:id="1237" w:author="Author">
        <w:r w:rsidRPr="00663307" w:rsidDel="005F635D">
          <w:delText>y</w:delText>
        </w:r>
      </w:del>
      <w:r w:rsidRPr="00663307">
        <w:t xml:space="preserve"> echo</w:t>
      </w:r>
      <w:ins w:id="1238" w:author="Author">
        <w:r w:rsidR="005F635D">
          <w:t xml:space="preserve"> or</w:t>
        </w:r>
      </w:ins>
      <w:del w:id="1239" w:author="Author">
        <w:r w:rsidRPr="00663307" w:rsidDel="005F635D">
          <w:delText>/</w:delText>
        </w:r>
      </w:del>
      <w:ins w:id="1240" w:author="Author">
        <w:r w:rsidR="005F635D">
          <w:t xml:space="preserve"> </w:t>
        </w:r>
      </w:ins>
      <w:r w:rsidRPr="00663307">
        <w:t>reverberation effect. Th</w:t>
      </w:r>
      <w:ins w:id="1241" w:author="Author">
        <w:r w:rsidR="005F635D">
          <w:t>is</w:t>
        </w:r>
      </w:ins>
      <w:del w:id="1242" w:author="Author">
        <w:r w:rsidRPr="00663307" w:rsidDel="005F635D">
          <w:delText>at</w:delText>
        </w:r>
      </w:del>
      <w:r w:rsidRPr="00663307">
        <w:t xml:space="preserve"> results in a poor quality experience</w:t>
      </w:r>
      <w:del w:id="1243" w:author="Author">
        <w:r w:rsidRPr="00663307" w:rsidDel="005F635D">
          <w:delText>d</w:delText>
        </w:r>
      </w:del>
      <w:ins w:id="1244" w:author="Author">
        <w:r w:rsidR="005F635D">
          <w:t xml:space="preserve"> for</w:t>
        </w:r>
      </w:ins>
      <w:del w:id="1245" w:author="Author">
        <w:r w:rsidRPr="00663307" w:rsidDel="005F635D">
          <w:delText xml:space="preserve"> by</w:delText>
        </w:r>
      </w:del>
      <w:r w:rsidRPr="00663307">
        <w:t xml:space="preserve"> the listener. One further problem occurs when the performances are played at more than one stage simultaneously, as is usual in large </w:t>
      </w:r>
      <w:r w:rsidRPr="00D217D0">
        <w:t>music festival. In th</w:t>
      </w:r>
      <w:ins w:id="1246" w:author="Author">
        <w:r w:rsidR="005F635D">
          <w:t>is</w:t>
        </w:r>
      </w:ins>
      <w:del w:id="1247" w:author="Author">
        <w:r w:rsidRPr="00D217D0" w:rsidDel="005F635D">
          <w:delText>at</w:delText>
        </w:r>
      </w:del>
      <w:r w:rsidRPr="00D217D0">
        <w:t xml:space="preserve"> case, the listener may </w:t>
      </w:r>
      <w:ins w:id="1248" w:author="Author">
        <w:r w:rsidR="005F635D">
          <w:t>hear</w:t>
        </w:r>
      </w:ins>
      <w:del w:id="1249" w:author="Author">
        <w:r w:rsidRPr="00D217D0" w:rsidDel="005F635D">
          <w:delText>listen simultaneously</w:delText>
        </w:r>
      </w:del>
      <w:r w:rsidRPr="00D217D0">
        <w:t xml:space="preserve"> more than one stage</w:t>
      </w:r>
      <w:ins w:id="1250" w:author="Author">
        <w:r w:rsidR="005F635D">
          <w:t xml:space="preserve"> simultaneously</w:t>
        </w:r>
      </w:ins>
      <w:r w:rsidRPr="00D217D0">
        <w:t xml:space="preserve">, which will also degrade </w:t>
      </w:r>
      <w:ins w:id="1251" w:author="Author">
        <w:r w:rsidR="005F635D">
          <w:t>the</w:t>
        </w:r>
      </w:ins>
      <w:del w:id="1252" w:author="Author">
        <w:r w:rsidRPr="00D217D0" w:rsidDel="005F635D">
          <w:delText>its perceived</w:delText>
        </w:r>
      </w:del>
      <w:r w:rsidRPr="00D217D0">
        <w:t xml:space="preserve"> audio quality. That degradation in audio quality may be particularly significant to listeners with hearing impairments.</w:t>
      </w:r>
    </w:p>
    <w:p w14:paraId="4233C88B" w14:textId="3E079622" w:rsidR="009700D0" w:rsidRPr="00A00DDE" w:rsidRDefault="009700D0" w:rsidP="009700D0">
      <w:r w:rsidRPr="00D217D0">
        <w:t xml:space="preserve">In order to achieve the benefits of </w:t>
      </w:r>
      <w:ins w:id="1253" w:author="Author">
        <w:r w:rsidR="005F635D">
          <w:t xml:space="preserve">a </w:t>
        </w:r>
      </w:ins>
      <w:r w:rsidRPr="00D217D0">
        <w:t xml:space="preserve">better audio experience, one possible solution is to provide high quality audio playback over headphones to listeners carrying their own device. Figure </w:t>
      </w:r>
      <w:ins w:id="1254" w:author="Author">
        <w:r w:rsidR="005F635D">
          <w:t>5.3.3-</w:t>
        </w:r>
      </w:ins>
      <w:r w:rsidRPr="00D217D0">
        <w:t>1 shows a diagram of how such a solution would work. In th</w:t>
      </w:r>
      <w:ins w:id="1255" w:author="Author">
        <w:r w:rsidR="005F635D">
          <w:t>is</w:t>
        </w:r>
      </w:ins>
      <w:del w:id="1256" w:author="Author">
        <w:r w:rsidRPr="00D217D0" w:rsidDel="005F635D">
          <w:delText>at</w:delText>
        </w:r>
      </w:del>
      <w:r w:rsidRPr="00D217D0">
        <w:t xml:space="preserve"> solution an aud</w:t>
      </w:r>
      <w:r w:rsidRPr="00A00DDE">
        <w:t xml:space="preserve">io distribution system is connected in the network edge to a 5G-RAN in order to distribute the audio signals from different stages to the audience. </w:t>
      </w:r>
      <w:ins w:id="1257" w:author="Author">
        <w:r w:rsidR="005F635D">
          <w:t>The expectation is that</w:t>
        </w:r>
      </w:ins>
      <w:del w:id="1258" w:author="Author">
        <w:r w:rsidRPr="00A00DDE" w:rsidDel="005F635D">
          <w:delText>In that case</w:delText>
        </w:r>
      </w:del>
      <w:r w:rsidRPr="00A00DDE">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ins w:id="1259" w:author="Author">
        <w:r w:rsidR="005F635D" w:rsidRPr="00A00DDE">
          <w:t xml:space="preserve">otherwise </w:t>
        </w:r>
      </w:ins>
      <w:r w:rsidRPr="00A00DDE">
        <w:t>be poor</w:t>
      </w:r>
      <w:ins w:id="1260" w:author="Author">
        <w:r w:rsidR="005F635D">
          <w:t>.</w:t>
        </w:r>
      </w:ins>
      <w:del w:id="1261" w:author="Author">
        <w:r w:rsidRPr="00A00DDE" w:rsidDel="005F635D">
          <w:delText xml:space="preserve"> otherwise.</w:delText>
        </w:r>
      </w:del>
    </w:p>
    <w:p w14:paraId="57A1653F" w14:textId="05EE046A" w:rsidR="009700D0" w:rsidRPr="00883C6C" w:rsidRDefault="009700D0" w:rsidP="009700D0">
      <w:r w:rsidRPr="002366EE">
        <w:t>Th</w:t>
      </w:r>
      <w:ins w:id="1262" w:author="Author">
        <w:r w:rsidR="005F635D">
          <w:t>is</w:t>
        </w:r>
      </w:ins>
      <w:del w:id="1263" w:author="Author">
        <w:r w:rsidRPr="002366EE" w:rsidDel="005F635D">
          <w:delText>at</w:delText>
        </w:r>
      </w:del>
      <w:r w:rsidRPr="002366EE">
        <w:t xml:space="preserve"> use case has several challenges to be </w:t>
      </w:r>
      <w:ins w:id="1264" w:author="Author">
        <w:r w:rsidR="005F635D">
          <w:t>overcome.</w:t>
        </w:r>
      </w:ins>
      <w:del w:id="1265" w:author="Author">
        <w:r w:rsidRPr="002366EE" w:rsidDel="005F635D">
          <w:delText>solved.</w:delText>
        </w:r>
      </w:del>
      <w:r w:rsidRPr="002366EE">
        <w:t xml:space="preserve"> Firstly, the number of listeners may potentially be very large, such as 50000</w:t>
      </w:r>
      <w:del w:id="1266" w:author="Author">
        <w:r w:rsidRPr="002366EE" w:rsidDel="005F635D">
          <w:delText xml:space="preserve"> listeners</w:delText>
        </w:r>
      </w:del>
      <w:r w:rsidRPr="002366EE">
        <w:t xml:space="preserve"> connected to the same stream. At the same time, there is also a large number of mobile devices in this type of event, which are actively using data services for e.g. texting, sending videos, and phone calls. Th</w:t>
      </w:r>
      <w:ins w:id="1267" w:author="Author">
        <w:r w:rsidR="005F635D">
          <w:t>is</w:t>
        </w:r>
      </w:ins>
      <w:del w:id="1268" w:author="Author">
        <w:r w:rsidRPr="002366EE" w:rsidDel="005F635D">
          <w:delText>at</w:delText>
        </w:r>
      </w:del>
      <w:r w:rsidRPr="002366EE">
        <w:t xml:space="preserve"> means, that there should be mechanisms for guaranteeing the quality of service for both users using the normal cellular network data</w:t>
      </w:r>
      <w:ins w:id="1269" w:author="Author">
        <w:r w:rsidR="005F635D">
          <w:t xml:space="preserve"> </w:t>
        </w:r>
      </w:ins>
      <w:del w:id="1270" w:author="Author">
        <w:r w:rsidRPr="002366EE" w:rsidDel="005F635D">
          <w:delText>/</w:delText>
        </w:r>
      </w:del>
      <w:ins w:id="1271" w:author="Author">
        <w:r w:rsidR="005F635D">
          <w:t xml:space="preserve">and </w:t>
        </w:r>
      </w:ins>
      <w:r w:rsidRPr="002366EE">
        <w:t>voice services as well as the ones listening to the stream</w:t>
      </w:r>
      <w:ins w:id="1272" w:author="Author">
        <w:r w:rsidR="005F635D">
          <w:t>s</w:t>
        </w:r>
      </w:ins>
      <w:r w:rsidRPr="002366EE">
        <w:t xml:space="preserve"> of the audio distribution system. Secondly, the listeners of the audio distribution system</w:t>
      </w:r>
      <w:ins w:id="1273" w:author="Author">
        <w:r w:rsidR="005F635D">
          <w:t>s</w:t>
        </w:r>
      </w:ins>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ins w:id="1274" w:author="Author">
        <w:r w:rsidR="005F635D">
          <w:t xml:space="preserve">joined to </w:t>
        </w:r>
      </w:ins>
      <w:del w:id="1275" w:author="Author">
        <w:r w:rsidRPr="00883C6C" w:rsidDel="005F635D">
          <w:delText xml:space="preserve">in </w:delText>
        </w:r>
      </w:del>
      <w:r w:rsidRPr="00883C6C">
        <w:t xml:space="preserve">the same </w:t>
      </w:r>
      <w:del w:id="1276" w:author="Author">
        <w:r w:rsidRPr="00883C6C" w:rsidDel="005F635D">
          <w:delText xml:space="preserve">physical </w:delText>
        </w:r>
      </w:del>
      <w:r w:rsidRPr="00883C6C">
        <w:t>network as the audio distribution system.</w:t>
      </w:r>
    </w:p>
    <w:p w14:paraId="65B5F92D" w14:textId="77777777" w:rsidR="009700D0" w:rsidRPr="001274E4" w:rsidRDefault="009700D0" w:rsidP="009700D0">
      <w:pPr>
        <w:pStyle w:val="Heading3"/>
      </w:pPr>
      <w:bookmarkStart w:id="1277" w:name="_Toc8659789"/>
      <w:bookmarkStart w:id="1278" w:name="_Toc8976176"/>
      <w:r w:rsidRPr="001274E4">
        <w:t>5.3.2</w:t>
      </w:r>
      <w:r w:rsidRPr="001274E4">
        <w:tab/>
        <w:t>Pre-conditions</w:t>
      </w:r>
      <w:bookmarkEnd w:id="1277"/>
      <w:bookmarkEnd w:id="1278"/>
    </w:p>
    <w:p w14:paraId="112524A4" w14:textId="5E6AE19F"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ins w:id="1279" w:author="Author">
        <w:r w:rsidR="00447AED">
          <w:t>.</w:t>
        </w:r>
      </w:ins>
      <w:del w:id="1280" w:author="Author">
        <w:r w:rsidRPr="001274E4" w:rsidDel="00447AED">
          <w:delText>, where sound from more than one band can be heard simultaneously.</w:delText>
        </w:r>
      </w:del>
      <w:r w:rsidRPr="001274E4">
        <w:t xml:space="preserve"> </w:t>
      </w:r>
    </w:p>
    <w:p w14:paraId="58FB73A1" w14:textId="7063013F" w:rsidR="009700D0" w:rsidRPr="00587D13" w:rsidRDefault="00DB375E" w:rsidP="00E20AC3">
      <w:pPr>
        <w:pStyle w:val="B1"/>
        <w:numPr>
          <w:ilvl w:val="0"/>
          <w:numId w:val="23"/>
        </w:numPr>
      </w:pPr>
      <w:r w:rsidRPr="00587D13">
        <w:t xml:space="preserve"> </w:t>
      </w:r>
      <w:del w:id="1281" w:author="Author">
        <w:r w:rsidR="009700D0" w:rsidRPr="00587D13" w:rsidDel="00E61D48">
          <w:delText>A</w:delText>
        </w:r>
      </w:del>
      <w:ins w:id="1282" w:author="Author">
        <w:r w:rsidR="00E61D48" w:rsidRPr="00587D13">
          <w:t>An</w:t>
        </w:r>
      </w:ins>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CCA053E"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ins w:id="1283" w:author="Author">
        <w:r w:rsidR="00E57962">
          <w:t xml:space="preserve">from </w:t>
        </w:r>
      </w:ins>
      <w:del w:id="1284" w:author="Author">
        <w:r w:rsidR="009700D0" w:rsidRPr="00587D13" w:rsidDel="00E57962">
          <w:delText xml:space="preserve">of </w:delText>
        </w:r>
      </w:del>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1285" w:name="_Toc8659790"/>
      <w:bookmarkStart w:id="1286" w:name="_Toc8976177"/>
      <w:r w:rsidRPr="00587D13">
        <w:lastRenderedPageBreak/>
        <w:t>5.3.3</w:t>
      </w:r>
      <w:r w:rsidRPr="00587D13">
        <w:tab/>
        <w:t>Service Flows</w:t>
      </w:r>
      <w:bookmarkEnd w:id="1285"/>
      <w:bookmarkEnd w:id="1286"/>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1287" w:name="_Ref528821932"/>
      <w:r w:rsidRPr="00E2451A">
        <w:t xml:space="preserve">Figure </w:t>
      </w:r>
      <w:bookmarkEnd w:id="1287"/>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77BB96A5"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del w:id="1288" w:author="Author">
        <w:r w:rsidR="009700D0" w:rsidRPr="00587D13" w:rsidDel="00E61D48">
          <w:rPr>
            <w:rFonts w:eastAsia="Calibri"/>
          </w:rPr>
          <w:delText>artifacts</w:delText>
        </w:r>
      </w:del>
      <w:ins w:id="1289" w:author="Author">
        <w:r w:rsidR="00E61D48" w:rsidRPr="00587D13">
          <w:rPr>
            <w:rFonts w:eastAsia="Calibri"/>
          </w:rPr>
          <w:t>artefacts</w:t>
        </w:r>
      </w:ins>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1290" w:name="_Toc8659791"/>
      <w:bookmarkStart w:id="1291" w:name="_Toc8976178"/>
      <w:r w:rsidRPr="00587D13">
        <w:lastRenderedPageBreak/>
        <w:t>5.3.4</w:t>
      </w:r>
      <w:r w:rsidRPr="00587D13">
        <w:tab/>
        <w:t>Post-conditions</w:t>
      </w:r>
      <w:bookmarkEnd w:id="1290"/>
      <w:bookmarkEnd w:id="1291"/>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1292" w:name="_Toc8659792"/>
      <w:bookmarkStart w:id="1293" w:name="_Toc8976179"/>
      <w:r w:rsidRPr="00587D13">
        <w:t>5.3.5</w:t>
      </w:r>
      <w:r w:rsidRPr="00587D13">
        <w:tab/>
        <w:t>Existing features partly or fully covering the use case functionality</w:t>
      </w:r>
      <w:bookmarkEnd w:id="1292"/>
      <w:bookmarkEnd w:id="1293"/>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ins w:id="1294" w:author="Author">
        <w:r w:rsidR="00D72980">
          <w:rPr>
            <w:rFonts w:eastAsia="Calibri"/>
          </w:rPr>
          <w:t xml:space="preserve"> [5]</w:t>
        </w:r>
      </w:ins>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77777777" w:rsidR="009700D0" w:rsidRPr="001274E4" w:rsidRDefault="009700D0" w:rsidP="009700D0">
      <w:pPr>
        <w:pStyle w:val="Heading3"/>
      </w:pPr>
      <w:bookmarkStart w:id="1295" w:name="_Toc8659793"/>
      <w:bookmarkStart w:id="1296" w:name="_Toc8976180"/>
      <w:r w:rsidRPr="001274E4">
        <w:t>5.3.6</w:t>
      </w:r>
      <w:r w:rsidRPr="001274E4">
        <w:tab/>
        <w:t>Potential New Requirements needed to support the use case</w:t>
      </w:r>
      <w:bookmarkEnd w:id="1295"/>
      <w:bookmarkEnd w:id="1296"/>
    </w:p>
    <w:p w14:paraId="4AED01F7" w14:textId="77777777" w:rsidR="009700D0" w:rsidRPr="00587D13" w:rsidRDefault="009700D0" w:rsidP="009700D0">
      <w:pPr>
        <w:pStyle w:val="TH"/>
        <w:rPr>
          <w:rFonts w:eastAsia="MS Mincho"/>
        </w:rPr>
      </w:pPr>
      <w:r w:rsidRPr="00587D13">
        <w:rPr>
          <w:rFonts w:eastAsia="MS Mincho"/>
        </w:rPr>
        <w:t>Table 5.3.6-1: Performance requirements for live production with integrated audience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14:paraId="53DBDCCB" w14:textId="77777777" w:rsidTr="00314A8D">
        <w:tc>
          <w:tcPr>
            <w:tcW w:w="5595" w:type="dxa"/>
            <w:gridSpan w:val="5"/>
            <w:shd w:val="clear" w:color="auto" w:fill="auto"/>
          </w:tcPr>
          <w:p w14:paraId="017141EB" w14:textId="77777777" w:rsidR="009700D0" w:rsidRPr="001A02F1" w:rsidRDefault="009700D0" w:rsidP="00314A8D">
            <w:pPr>
              <w:pStyle w:val="TH"/>
              <w:rPr>
                <w:rFonts w:eastAsia="MS Mincho"/>
                <w:sz w:val="18"/>
                <w:szCs w:val="18"/>
                <w:rPrChange w:id="1297" w:author="Author">
                  <w:rPr>
                    <w:rFonts w:eastAsia="MS Mincho"/>
                  </w:rPr>
                </w:rPrChange>
              </w:rPr>
            </w:pPr>
            <w:r w:rsidRPr="001A02F1">
              <w:rPr>
                <w:sz w:val="18"/>
                <w:szCs w:val="18"/>
                <w:rPrChange w:id="1298" w:author="Author">
                  <w:rPr/>
                </w:rPrChange>
              </w:rPr>
              <w:t>Characteristic Parameters</w:t>
            </w:r>
          </w:p>
        </w:tc>
        <w:tc>
          <w:tcPr>
            <w:tcW w:w="4341" w:type="dxa"/>
            <w:gridSpan w:val="3"/>
            <w:shd w:val="clear" w:color="auto" w:fill="auto"/>
          </w:tcPr>
          <w:p w14:paraId="70FA7809" w14:textId="77777777" w:rsidR="009700D0" w:rsidRPr="001A02F1" w:rsidRDefault="009700D0" w:rsidP="00314A8D">
            <w:pPr>
              <w:pStyle w:val="TH"/>
              <w:rPr>
                <w:rFonts w:eastAsia="MS Mincho"/>
                <w:sz w:val="18"/>
                <w:szCs w:val="18"/>
                <w:rPrChange w:id="1299" w:author="Author">
                  <w:rPr>
                    <w:rFonts w:eastAsia="MS Mincho"/>
                  </w:rPr>
                </w:rPrChange>
              </w:rPr>
            </w:pPr>
            <w:r w:rsidRPr="001A02F1">
              <w:rPr>
                <w:sz w:val="18"/>
                <w:szCs w:val="18"/>
                <w:rPrChange w:id="1300" w:author="Author">
                  <w:rPr/>
                </w:rPrChange>
              </w:rPr>
              <w:t>Influence Quantity</w:t>
            </w:r>
          </w:p>
        </w:tc>
      </w:tr>
      <w:tr w:rsidR="009700D0" w:rsidRPr="00587D13" w14:paraId="59A00875" w14:textId="77777777" w:rsidTr="00314A8D">
        <w:tc>
          <w:tcPr>
            <w:tcW w:w="1241" w:type="dxa"/>
            <w:shd w:val="clear" w:color="auto" w:fill="auto"/>
          </w:tcPr>
          <w:p w14:paraId="34B22FF0" w14:textId="77777777" w:rsidR="009700D0" w:rsidRPr="00587D13" w:rsidRDefault="009700D0" w:rsidP="00314A8D">
            <w:pPr>
              <w:pStyle w:val="TAL"/>
            </w:pPr>
            <w:r w:rsidRPr="00587D13">
              <w:t>End-to-end latency (Note 1)</w:t>
            </w:r>
          </w:p>
        </w:tc>
        <w:tc>
          <w:tcPr>
            <w:tcW w:w="1075" w:type="dxa"/>
            <w:shd w:val="clear" w:color="auto" w:fill="auto"/>
          </w:tcPr>
          <w:p w14:paraId="32E5DC03" w14:textId="77777777" w:rsidR="009700D0" w:rsidRPr="00587D13" w:rsidRDefault="009700D0" w:rsidP="00314A8D">
            <w:pPr>
              <w:pStyle w:val="TAL"/>
            </w:pPr>
            <w:r w:rsidRPr="00587D13">
              <w:t>Reliability</w:t>
            </w:r>
          </w:p>
        </w:tc>
        <w:tc>
          <w:tcPr>
            <w:tcW w:w="914" w:type="dxa"/>
            <w:shd w:val="clear" w:color="auto" w:fill="auto"/>
          </w:tcPr>
          <w:p w14:paraId="3736200E" w14:textId="77777777" w:rsidR="009700D0" w:rsidRPr="00587D13" w:rsidRDefault="009700D0" w:rsidP="00314A8D">
            <w:pPr>
              <w:pStyle w:val="TAL"/>
            </w:pPr>
            <w:r w:rsidRPr="00587D13">
              <w:t>Data rate (DL)</w:t>
            </w:r>
          </w:p>
        </w:tc>
        <w:tc>
          <w:tcPr>
            <w:tcW w:w="932" w:type="dxa"/>
            <w:shd w:val="clear" w:color="auto" w:fill="auto"/>
          </w:tcPr>
          <w:p w14:paraId="32787F12" w14:textId="77777777" w:rsidR="009700D0" w:rsidRPr="00587D13" w:rsidRDefault="009700D0" w:rsidP="00314A8D">
            <w:pPr>
              <w:pStyle w:val="TAL"/>
            </w:pPr>
            <w:r w:rsidRPr="00587D13">
              <w:t># parallel</w:t>
            </w:r>
            <w:r w:rsidRPr="00587D13">
              <w:br/>
              <w:t>audio links</w:t>
            </w:r>
          </w:p>
        </w:tc>
        <w:tc>
          <w:tcPr>
            <w:tcW w:w="1433" w:type="dxa"/>
            <w:shd w:val="clear" w:color="auto" w:fill="auto"/>
          </w:tcPr>
          <w:p w14:paraId="53AFA20A" w14:textId="77777777" w:rsidR="009700D0" w:rsidRPr="00587D13" w:rsidRDefault="009700D0" w:rsidP="00314A8D">
            <w:pPr>
              <w:pStyle w:val="TAL"/>
            </w:pPr>
            <w:r w:rsidRPr="00587D13">
              <w:t># receiving</w:t>
            </w:r>
            <w:r w:rsidRPr="00587D13">
              <w:br/>
              <w:t>users per link</w:t>
            </w:r>
            <w:r w:rsidRPr="00587D13">
              <w:br/>
              <w:t>(Note 3)</w:t>
            </w:r>
          </w:p>
        </w:tc>
        <w:tc>
          <w:tcPr>
            <w:tcW w:w="1114" w:type="dxa"/>
            <w:shd w:val="clear" w:color="auto" w:fill="auto"/>
          </w:tcPr>
          <w:p w14:paraId="13E844EF" w14:textId="77777777" w:rsidR="009700D0" w:rsidRPr="00587D13" w:rsidRDefault="009700D0" w:rsidP="00314A8D">
            <w:pPr>
              <w:pStyle w:val="TAL"/>
            </w:pPr>
            <w:r w:rsidRPr="00587D13">
              <w:t xml:space="preserve">Transfer interval </w:t>
            </w:r>
          </w:p>
          <w:p w14:paraId="50A93C7F" w14:textId="77777777" w:rsidR="009700D0" w:rsidRPr="00587D13" w:rsidRDefault="009700D0" w:rsidP="00314A8D">
            <w:pPr>
              <w:pStyle w:val="TAL"/>
            </w:pPr>
            <w:r w:rsidRPr="00587D13">
              <w:t>(Note 2)</w:t>
            </w:r>
          </w:p>
        </w:tc>
        <w:tc>
          <w:tcPr>
            <w:tcW w:w="1526" w:type="dxa"/>
            <w:shd w:val="clear" w:color="auto" w:fill="auto"/>
          </w:tcPr>
          <w:p w14:paraId="0782AC68" w14:textId="77777777" w:rsidR="009700D0" w:rsidRPr="00587D13" w:rsidRDefault="009700D0" w:rsidP="00314A8D">
            <w:pPr>
              <w:pStyle w:val="TAL"/>
            </w:pPr>
            <w:r w:rsidRPr="00587D13">
              <w:t>UE speed</w:t>
            </w:r>
          </w:p>
        </w:tc>
        <w:tc>
          <w:tcPr>
            <w:tcW w:w="1701" w:type="dxa"/>
            <w:shd w:val="clear" w:color="auto" w:fill="auto"/>
          </w:tcPr>
          <w:p w14:paraId="3B1CC435" w14:textId="77777777" w:rsidR="009700D0" w:rsidRPr="00587D13" w:rsidRDefault="009700D0" w:rsidP="00314A8D">
            <w:pPr>
              <w:pStyle w:val="TAL"/>
            </w:pPr>
            <w:r w:rsidRPr="00587D13">
              <w:t>Service</w:t>
            </w:r>
            <w:r w:rsidRPr="00587D13">
              <w:br/>
              <w:t>Area</w:t>
            </w:r>
          </w:p>
        </w:tc>
      </w:tr>
      <w:tr w:rsidR="009700D0" w:rsidRPr="00587D13" w14:paraId="519EBE09" w14:textId="77777777" w:rsidTr="00314A8D">
        <w:tc>
          <w:tcPr>
            <w:tcW w:w="1241" w:type="dxa"/>
            <w:shd w:val="clear" w:color="auto" w:fill="auto"/>
          </w:tcPr>
          <w:p w14:paraId="6B715D39" w14:textId="77777777" w:rsidR="009700D0" w:rsidRPr="00587D13" w:rsidRDefault="009700D0" w:rsidP="00314A8D">
            <w:pPr>
              <w:pStyle w:val="TAL"/>
              <w:rPr>
                <w:rFonts w:cs="Arial"/>
              </w:rPr>
            </w:pPr>
            <w:r w:rsidRPr="00587D13">
              <w:rPr>
                <w:rFonts w:cs="Arial"/>
              </w:rPr>
              <w:t xml:space="preserve">≤ 5 ms </w:t>
            </w:r>
          </w:p>
        </w:tc>
        <w:tc>
          <w:tcPr>
            <w:tcW w:w="1075" w:type="dxa"/>
            <w:shd w:val="clear" w:color="auto" w:fill="auto"/>
          </w:tcPr>
          <w:p w14:paraId="7712430C" w14:textId="77777777" w:rsidR="009700D0" w:rsidRPr="00587D13" w:rsidRDefault="009700D0" w:rsidP="00314A8D">
            <w:pPr>
              <w:pStyle w:val="TAL"/>
              <w:rPr>
                <w:rFonts w:cs="Arial"/>
              </w:rPr>
            </w:pPr>
            <w:r w:rsidRPr="00587D13">
              <w:rPr>
                <w:rFonts w:cs="Arial"/>
              </w:rPr>
              <w:t>99.9%</w:t>
            </w:r>
          </w:p>
        </w:tc>
        <w:tc>
          <w:tcPr>
            <w:tcW w:w="914" w:type="dxa"/>
            <w:shd w:val="clear" w:color="auto" w:fill="auto"/>
          </w:tcPr>
          <w:p w14:paraId="12A32091" w14:textId="77777777" w:rsidR="009700D0" w:rsidRPr="00587D13" w:rsidRDefault="009700D0" w:rsidP="00314A8D">
            <w:pPr>
              <w:pStyle w:val="TAL"/>
              <w:rPr>
                <w:rFonts w:cs="Arial"/>
              </w:rPr>
            </w:pPr>
            <w:r w:rsidRPr="00587D13">
              <w:rPr>
                <w:rFonts w:cs="Arial"/>
              </w:rPr>
              <w:t>≤ 2 Mbit/s</w:t>
            </w:r>
          </w:p>
        </w:tc>
        <w:tc>
          <w:tcPr>
            <w:tcW w:w="932" w:type="dxa"/>
            <w:shd w:val="clear" w:color="auto" w:fill="auto"/>
          </w:tcPr>
          <w:p w14:paraId="1725223C" w14:textId="77777777" w:rsidR="009700D0" w:rsidRPr="00587D13" w:rsidRDefault="009700D0" w:rsidP="00314A8D">
            <w:pPr>
              <w:pStyle w:val="TAL"/>
              <w:rPr>
                <w:rFonts w:cs="Arial"/>
              </w:rPr>
            </w:pPr>
            <w:r w:rsidRPr="00587D13">
              <w:rPr>
                <w:rFonts w:cs="Arial"/>
              </w:rPr>
              <w:t>&lt; 30</w:t>
            </w:r>
          </w:p>
        </w:tc>
        <w:tc>
          <w:tcPr>
            <w:tcW w:w="1433" w:type="dxa"/>
            <w:shd w:val="clear" w:color="auto" w:fill="auto"/>
          </w:tcPr>
          <w:p w14:paraId="069F1D2F" w14:textId="77777777" w:rsidR="009700D0" w:rsidRPr="00587D13" w:rsidRDefault="009700D0" w:rsidP="00314A8D">
            <w:pPr>
              <w:pStyle w:val="TAL"/>
              <w:rPr>
                <w:rFonts w:cs="Arial"/>
              </w:rPr>
            </w:pPr>
            <w:r w:rsidRPr="00587D13">
              <w:rPr>
                <w:rFonts w:cs="Arial"/>
              </w:rPr>
              <w:t>&lt; 50000</w:t>
            </w:r>
          </w:p>
        </w:tc>
        <w:tc>
          <w:tcPr>
            <w:tcW w:w="1114" w:type="dxa"/>
            <w:shd w:val="clear" w:color="auto" w:fill="auto"/>
          </w:tcPr>
          <w:p w14:paraId="212F4F32" w14:textId="77777777" w:rsidR="009700D0" w:rsidRPr="00587D13" w:rsidRDefault="009700D0" w:rsidP="00314A8D">
            <w:pPr>
              <w:pStyle w:val="TAL"/>
              <w:rPr>
                <w:rFonts w:cs="Arial"/>
              </w:rPr>
            </w:pPr>
            <w:r w:rsidRPr="00587D13">
              <w:rPr>
                <w:rFonts w:cs="Arial"/>
              </w:rPr>
              <w:t xml:space="preserve">5 ms </w:t>
            </w:r>
          </w:p>
        </w:tc>
        <w:tc>
          <w:tcPr>
            <w:tcW w:w="1526" w:type="dxa"/>
            <w:shd w:val="clear" w:color="auto" w:fill="auto"/>
          </w:tcPr>
          <w:p w14:paraId="2EFDF0B4" w14:textId="77777777" w:rsidR="009700D0" w:rsidRPr="00587D13" w:rsidRDefault="009700D0" w:rsidP="00314A8D">
            <w:pPr>
              <w:pStyle w:val="TAL"/>
              <w:rPr>
                <w:rFonts w:cs="Arial"/>
              </w:rPr>
            </w:pPr>
            <w:r w:rsidRPr="00587D13">
              <w:rPr>
                <w:rFonts w:cs="Arial"/>
              </w:rPr>
              <w:t>≤ 5 km/h</w:t>
            </w:r>
          </w:p>
        </w:tc>
        <w:tc>
          <w:tcPr>
            <w:tcW w:w="1701" w:type="dxa"/>
            <w:shd w:val="clear" w:color="auto" w:fill="auto"/>
          </w:tcPr>
          <w:p w14:paraId="5F08046D" w14:textId="77777777" w:rsidR="009700D0" w:rsidRPr="00587D13" w:rsidRDefault="009700D0" w:rsidP="00314A8D">
            <w:pPr>
              <w:pStyle w:val="TAL"/>
              <w:rPr>
                <w:rFonts w:cs="Arial"/>
              </w:rPr>
            </w:pPr>
            <w:r w:rsidRPr="00587D13">
              <w:rPr>
                <w:rFonts w:cs="Arial"/>
              </w:rPr>
              <w:t>≤ 2.25 km</w:t>
            </w:r>
            <w:r w:rsidRPr="00587D13">
              <w:rPr>
                <w:rFonts w:cs="Arial"/>
                <w:vertAlign w:val="superscript"/>
              </w:rPr>
              <w:t>2</w:t>
            </w:r>
          </w:p>
        </w:tc>
      </w:tr>
      <w:tr w:rsidR="009700D0" w:rsidRPr="00587D13" w14:paraId="592E4B7A" w14:textId="77777777" w:rsidTr="00314A8D">
        <w:tc>
          <w:tcPr>
            <w:tcW w:w="9936" w:type="dxa"/>
            <w:gridSpan w:val="8"/>
            <w:shd w:val="clear" w:color="auto" w:fill="auto"/>
          </w:tcPr>
          <w:p w14:paraId="51ED4373" w14:textId="77777777" w:rsidR="009700D0" w:rsidRPr="001A02F1" w:rsidDel="001274E4" w:rsidRDefault="009700D0">
            <w:pPr>
              <w:pStyle w:val="NO"/>
              <w:ind w:left="0" w:firstLine="0"/>
              <w:rPr>
                <w:del w:id="1301" w:author="Author"/>
                <w:rFonts w:ascii="Arial" w:hAnsi="Arial" w:cs="Arial"/>
                <w:sz w:val="18"/>
                <w:szCs w:val="18"/>
                <w:rPrChange w:id="1302" w:author="Author">
                  <w:rPr>
                    <w:del w:id="1303" w:author="Author"/>
                  </w:rPr>
                </w:rPrChange>
              </w:rPr>
              <w:pPrChange w:id="1304" w:author="Author">
                <w:pPr>
                  <w:pStyle w:val="NO"/>
                </w:pPr>
              </w:pPrChange>
            </w:pPr>
            <w:r w:rsidRPr="001A02F1">
              <w:rPr>
                <w:rFonts w:ascii="Arial" w:hAnsi="Arial" w:cs="Arial"/>
                <w:sz w:val="18"/>
                <w:szCs w:val="18"/>
                <w:rPrChange w:id="1305" w:author="Author">
                  <w:rPr>
                    <w:rFonts w:cs="Arial"/>
                  </w:rPr>
                </w:rPrChange>
              </w:rPr>
              <w:t xml:space="preserve">NOTE 1: </w:t>
            </w:r>
            <w:r w:rsidRPr="001A02F1">
              <w:rPr>
                <w:rFonts w:ascii="Arial" w:hAnsi="Arial" w:cs="Arial"/>
                <w:sz w:val="18"/>
                <w:szCs w:val="18"/>
                <w:rPrChange w:id="1306" w:author="Author">
                  <w:rPr/>
                </w:rPrChange>
              </w:rPr>
              <w:t>The end-to-end latency is required for the downlink (central mixing console to the users’ headphones).</w:t>
            </w:r>
          </w:p>
          <w:p w14:paraId="16416700" w14:textId="79EB94EF" w:rsidR="001274E4" w:rsidRPr="001A02F1" w:rsidDel="00E61D48" w:rsidRDefault="001274E4" w:rsidP="00F82CF9">
            <w:pPr>
              <w:pStyle w:val="NO"/>
              <w:ind w:left="0" w:firstLine="0"/>
              <w:rPr>
                <w:ins w:id="1307" w:author="Author"/>
                <w:del w:id="1308" w:author="Author"/>
                <w:rFonts w:ascii="Arial" w:hAnsi="Arial" w:cs="Arial"/>
                <w:sz w:val="18"/>
                <w:szCs w:val="18"/>
                <w:rPrChange w:id="1309" w:author="Author">
                  <w:rPr>
                    <w:ins w:id="1310" w:author="Author"/>
                    <w:del w:id="1311" w:author="Author"/>
                    <w:rFonts w:cs="Arial"/>
                    <w:sz w:val="18"/>
                    <w:szCs w:val="18"/>
                  </w:rPr>
                </w:rPrChange>
              </w:rPr>
            </w:pPr>
          </w:p>
          <w:p w14:paraId="249FDA95" w14:textId="77777777" w:rsidR="00E61D48" w:rsidRDefault="00E61D48" w:rsidP="00F82CF9">
            <w:pPr>
              <w:pStyle w:val="NO"/>
              <w:ind w:left="0" w:firstLine="0"/>
              <w:rPr>
                <w:ins w:id="1312" w:author="Author"/>
                <w:rFonts w:ascii="Arial" w:hAnsi="Arial" w:cs="Arial"/>
                <w:sz w:val="18"/>
                <w:szCs w:val="18"/>
              </w:rPr>
            </w:pPr>
          </w:p>
          <w:p w14:paraId="661924C5" w14:textId="11AFE98F" w:rsidR="009700D0" w:rsidRPr="001A02F1" w:rsidRDefault="009700D0">
            <w:pPr>
              <w:pStyle w:val="NO"/>
              <w:ind w:left="0" w:firstLine="0"/>
              <w:rPr>
                <w:rFonts w:ascii="Arial" w:hAnsi="Arial" w:cs="Arial"/>
                <w:sz w:val="18"/>
                <w:szCs w:val="18"/>
                <w:rPrChange w:id="1313" w:author="Author">
                  <w:rPr>
                    <w:rFonts w:cs="Arial"/>
                  </w:rPr>
                </w:rPrChange>
              </w:rPr>
              <w:pPrChange w:id="1314" w:author="Author">
                <w:pPr>
                  <w:pStyle w:val="NO"/>
                </w:pPr>
              </w:pPrChange>
            </w:pPr>
            <w:r w:rsidRPr="001A02F1">
              <w:rPr>
                <w:rFonts w:ascii="Arial" w:hAnsi="Arial" w:cs="Arial"/>
                <w:sz w:val="18"/>
                <w:szCs w:val="18"/>
                <w:rPrChange w:id="1315" w:author="Author">
                  <w:rPr>
                    <w:rFonts w:cs="Arial"/>
                  </w:rPr>
                </w:rPrChange>
              </w:rPr>
              <w:t xml:space="preserve">NOTE 2: </w:t>
            </w:r>
            <w:r w:rsidRPr="001A02F1">
              <w:rPr>
                <w:rFonts w:ascii="Arial" w:hAnsi="Arial" w:cs="Arial"/>
                <w:sz w:val="18"/>
                <w:szCs w:val="18"/>
                <w:rPrChange w:id="1316" w:author="Author">
                  <w:rPr/>
                </w:rPrChange>
              </w:rPr>
              <w:t>Transfer interval refers to periodicity of the packet transfers. It must be constant during the whole operation. The value given in the table is a typical value, however other transfer intervals influences the end-to-end latency requirement</w:t>
            </w:r>
            <w:r w:rsidRPr="001A02F1">
              <w:rPr>
                <w:rFonts w:ascii="Arial" w:hAnsi="Arial" w:cs="Arial"/>
                <w:sz w:val="18"/>
                <w:szCs w:val="18"/>
                <w:rPrChange w:id="1317" w:author="Author">
                  <w:rPr>
                    <w:rFonts w:cs="Arial"/>
                  </w:rPr>
                </w:rPrChange>
              </w:rPr>
              <w:t>.</w:t>
            </w:r>
          </w:p>
          <w:p w14:paraId="6DA47520" w14:textId="77777777" w:rsidR="009700D0" w:rsidRPr="001274E4" w:rsidRDefault="009700D0">
            <w:pPr>
              <w:pStyle w:val="NO"/>
              <w:ind w:left="0" w:firstLine="0"/>
              <w:rPr>
                <w:rFonts w:eastAsia="MS Mincho"/>
              </w:rPr>
              <w:pPrChange w:id="1318" w:author="Author">
                <w:pPr>
                  <w:pStyle w:val="NO"/>
                </w:pPr>
              </w:pPrChange>
            </w:pPr>
            <w:r w:rsidRPr="001A02F1">
              <w:rPr>
                <w:rFonts w:ascii="Arial" w:eastAsia="MS Mincho" w:hAnsi="Arial" w:cs="Arial"/>
                <w:sz w:val="18"/>
                <w:szCs w:val="18"/>
                <w:rPrChange w:id="1319" w:author="Author">
                  <w:rPr>
                    <w:rFonts w:eastAsia="MS Mincho"/>
                  </w:rPr>
                </w:rPrChange>
              </w:rPr>
              <w:t xml:space="preserve">NOTE 3: </w:t>
            </w:r>
            <w:r w:rsidRPr="001A02F1">
              <w:rPr>
                <w:rFonts w:ascii="Arial" w:hAnsi="Arial" w:cs="Arial"/>
                <w:sz w:val="18"/>
                <w:szCs w:val="18"/>
                <w:rPrChange w:id="1320" w:author="Author">
                  <w:rPr/>
                </w:rPrChange>
              </w:rPr>
              <w:t>Here, it is the same content sent to all the devices.</w:t>
            </w:r>
          </w:p>
        </w:tc>
      </w:tr>
    </w:tbl>
    <w:p w14:paraId="60127517" w14:textId="77777777" w:rsidR="009700D0" w:rsidRPr="001A02F1" w:rsidRDefault="009700D0" w:rsidP="009700D0">
      <w:pPr>
        <w:rPr>
          <w:lang w:val="en-US"/>
          <w:rPrChange w:id="1321" w:author="Author">
            <w:rPr>
              <w:highlight w:val="yellow"/>
              <w:lang w:val="en-US"/>
            </w:rPr>
          </w:rPrChange>
        </w:rPr>
      </w:pPr>
    </w:p>
    <w:p w14:paraId="3F22D12B" w14:textId="2FDC019F" w:rsidR="009700D0" w:rsidRPr="00DC185B" w:rsidRDefault="009700D0" w:rsidP="009700D0">
      <w:pPr>
        <w:spacing w:after="0"/>
      </w:pPr>
      <w:r w:rsidRPr="00E57962">
        <w:t xml:space="preserve">[PR 5.3.6-001] The 5G system shall support simultaneous connections </w:t>
      </w:r>
      <w:ins w:id="1322" w:author="Author">
        <w:r w:rsidR="00E57962" w:rsidRPr="001A02F1">
          <w:rPr>
            <w:rPrChange w:id="1323" w:author="Author">
              <w:rPr>
                <w:highlight w:val="yellow"/>
              </w:rPr>
            </w:rPrChange>
          </w:rPr>
          <w:t xml:space="preserve">from </w:t>
        </w:r>
      </w:ins>
      <w:del w:id="1324" w:author="Author">
        <w:r w:rsidRPr="00E57962" w:rsidDel="00E57962">
          <w:delText xml:space="preserve">of </w:delText>
        </w:r>
      </w:del>
      <w:r w:rsidRPr="00E57962">
        <w:t xml:space="preserve">a UE where one is an audio stream from a NPN with the quality requirements defined in </w:t>
      </w:r>
      <w:r w:rsidRPr="00E57962">
        <w:rPr>
          <w:rFonts w:eastAsia="MS Mincho"/>
        </w:rPr>
        <w:t xml:space="preserve">Table 5.3.6-1 </w:t>
      </w:r>
      <w:r w:rsidRPr="00F90929">
        <w:t xml:space="preserve">and </w:t>
      </w:r>
      <w:del w:id="1325" w:author="Author">
        <w:r w:rsidRPr="00F90929" w:rsidDel="00E57962">
          <w:delText xml:space="preserve">the </w:delText>
        </w:r>
      </w:del>
      <w:ins w:id="1326" w:author="Author">
        <w:r w:rsidR="00E57962" w:rsidRPr="001A02F1">
          <w:rPr>
            <w:rPrChange w:id="1327" w:author="Author">
              <w:rPr>
                <w:highlight w:val="yellow"/>
              </w:rPr>
            </w:rPrChange>
          </w:rPr>
          <w:t>an</w:t>
        </w:r>
      </w:ins>
      <w:r w:rsidRPr="00E57962">
        <w:t>other is a data/voice traffic communication from a PLMN.</w:t>
      </w:r>
    </w:p>
    <w:p w14:paraId="35BF21FC" w14:textId="77777777" w:rsidR="00463EE6" w:rsidRPr="00E2451A" w:rsidRDefault="00463EE6" w:rsidP="009700D0">
      <w:pPr>
        <w:spacing w:after="0"/>
        <w:rPr>
          <w:lang w:val="en-US"/>
        </w:rPr>
      </w:pPr>
    </w:p>
    <w:p w14:paraId="00877F57" w14:textId="77777777" w:rsidR="00FA0E99" w:rsidRPr="003878E2" w:rsidRDefault="009700D0" w:rsidP="00FA0E99">
      <w:pPr>
        <w:rPr>
          <w:rFonts w:eastAsia="Calibri"/>
          <w:lang w:val="en-US"/>
        </w:rPr>
      </w:pPr>
      <w:r w:rsidRPr="00E2451A">
        <w:rPr>
          <w:lang w:val="en-US"/>
        </w:rPr>
        <w:t>[PR 5.3.6-002]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1328" w:name="_Toc8659794"/>
      <w:bookmarkStart w:id="1329" w:name="_Toc8976181"/>
      <w:r>
        <w:lastRenderedPageBreak/>
        <w:t>5</w:t>
      </w:r>
      <w:r w:rsidRPr="000D6532">
        <w:t>.</w:t>
      </w:r>
      <w:r>
        <w:t>4</w:t>
      </w:r>
      <w:r w:rsidRPr="000D6532">
        <w:tab/>
      </w:r>
      <w:r w:rsidRPr="005547BD">
        <w:t>Intercom system for large live events</w:t>
      </w:r>
      <w:bookmarkEnd w:id="1328"/>
      <w:bookmarkEnd w:id="1329"/>
    </w:p>
    <w:p w14:paraId="7AD98913" w14:textId="77777777" w:rsidR="003F05C5" w:rsidRPr="000D6532" w:rsidRDefault="003F05C5" w:rsidP="003F05C5">
      <w:pPr>
        <w:pStyle w:val="Heading3"/>
      </w:pPr>
      <w:bookmarkStart w:id="1330" w:name="_Toc8659795"/>
      <w:bookmarkStart w:id="1331" w:name="_Toc8976182"/>
      <w:r>
        <w:t>5.4.</w:t>
      </w:r>
      <w:r w:rsidRPr="000D6532">
        <w:t>1</w:t>
      </w:r>
      <w:r w:rsidRPr="000D6532">
        <w:tab/>
        <w:t>Description</w:t>
      </w:r>
      <w:bookmarkEnd w:id="1330"/>
      <w:bookmarkEnd w:id="1331"/>
    </w:p>
    <w:p w14:paraId="066C89CE" w14:textId="2179A3C5" w:rsidR="00292A2C" w:rsidRDefault="003F05C5" w:rsidP="003F05C5">
      <w:bookmarkStart w:id="1332" w:name="_Hlk1993968"/>
      <w:del w:id="1333" w:author="Author">
        <w:r w:rsidRPr="005547BD" w:rsidDel="00F90929">
          <w:delText>For example, a</w:delText>
        </w:r>
      </w:del>
      <w:ins w:id="1334" w:author="Author">
        <w:r w:rsidR="00F90929">
          <w:t>A</w:t>
        </w:r>
      </w:ins>
      <w:r w:rsidRPr="005547BD">
        <w:t>t a music festival an intercom system is used for two</w:t>
      </w:r>
      <w:r>
        <w:t>-</w:t>
      </w:r>
      <w:r w:rsidRPr="005547BD">
        <w:t xml:space="preserve">way voice communications between individuals </w:t>
      </w:r>
      <w:ins w:id="1335" w:author="Author">
        <w:r w:rsidR="00F90929">
          <w:t xml:space="preserve">working </w:t>
        </w:r>
      </w:ins>
      <w:r w:rsidRPr="005547BD">
        <w:t>in groups such as: security, camera operators, stage personal</w:t>
      </w:r>
      <w:ins w:id="1336" w:author="Author">
        <w:r w:rsidR="00F90929">
          <w:t xml:space="preserve"> and other technical crew</w:t>
        </w:r>
      </w:ins>
      <w:del w:id="1337" w:author="Author">
        <w:r w:rsidRPr="005547BD" w:rsidDel="00F90929">
          <w:delText>, etc.</w:delText>
        </w:r>
      </w:del>
      <w:r w:rsidRPr="005547BD">
        <w:t xml:space="preserve"> for organizing, monitoring, </w:t>
      </w:r>
      <w:ins w:id="1338" w:author="Author">
        <w:r w:rsidR="00F90929">
          <w:t xml:space="preserve">receiving </w:t>
        </w:r>
      </w:ins>
      <w:r w:rsidRPr="005547BD">
        <w:t xml:space="preserve">instructions and </w:t>
      </w:r>
      <w:ins w:id="1339" w:author="Author">
        <w:r w:rsidR="00F90929">
          <w:t xml:space="preserve">making </w:t>
        </w:r>
      </w:ins>
      <w:r w:rsidRPr="005547BD">
        <w:t>inquir</w:t>
      </w:r>
      <w:ins w:id="1340" w:author="Author">
        <w:r w:rsidR="00F90929">
          <w:t>ies.</w:t>
        </w:r>
      </w:ins>
      <w:del w:id="1341" w:author="Author">
        <w:r w:rsidRPr="005547BD" w:rsidDel="00F90929">
          <w:delText>y.</w:delText>
        </w:r>
      </w:del>
      <w:bookmarkEnd w:id="1332"/>
      <w:r w:rsidR="00292A2C">
        <w:t xml:space="preserve"> </w:t>
      </w:r>
    </w:p>
    <w:p w14:paraId="0CEF4688" w14:textId="6E750F0F" w:rsidR="003F05C5" w:rsidRPr="005547BD" w:rsidRDefault="003F05C5" w:rsidP="003F05C5">
      <w:pPr>
        <w:rPr>
          <w:lang w:val="x-none"/>
        </w:rPr>
      </w:pPr>
      <w:r w:rsidRPr="005547BD">
        <w:t>Handsets (UE) are organized in logical groups (talk</w:t>
      </w:r>
      <w:ins w:id="1342" w:author="Author">
        <w:r w:rsidR="00F90929">
          <w:t>-</w:t>
        </w:r>
      </w:ins>
      <w:r w:rsidRPr="005547BD">
        <w:t>groups). Every crew</w:t>
      </w:r>
      <w:del w:id="1343" w:author="Author">
        <w:r w:rsidRPr="005547BD" w:rsidDel="00F90929">
          <w:delText>-</w:delText>
        </w:r>
      </w:del>
      <w:ins w:id="1344" w:author="Author">
        <w:r w:rsidR="00F90929">
          <w:t xml:space="preserve"> </w:t>
        </w:r>
      </w:ins>
      <w:r w:rsidRPr="005547BD">
        <w:t xml:space="preserve">member at the music </w:t>
      </w:r>
      <w:ins w:id="1345" w:author="Author">
        <w:r w:rsidR="00F90929">
          <w:t>event</w:t>
        </w:r>
      </w:ins>
      <w:del w:id="1346" w:author="Author">
        <w:r w:rsidRPr="005547BD" w:rsidDel="00F90929">
          <w:delText>festival (or any other event where intercom is used)</w:delText>
        </w:r>
      </w:del>
      <w:r w:rsidRPr="005547BD">
        <w:t xml:space="preserve"> has a handset which is always listening </w:t>
      </w:r>
      <w:r w:rsidR="002F0655">
        <w:t xml:space="preserve">to </w:t>
      </w:r>
      <w:ins w:id="1347" w:author="Author">
        <w:r w:rsidR="00F90929">
          <w:t xml:space="preserve">at least one </w:t>
        </w:r>
      </w:ins>
      <w:r w:rsidR="002F0655">
        <w:t>dedicated</w:t>
      </w:r>
      <w:r w:rsidRPr="005547BD">
        <w:t xml:space="preserve"> talk</w:t>
      </w:r>
      <w:ins w:id="1348" w:author="Author">
        <w:r w:rsidR="00F90929">
          <w:t>-</w:t>
        </w:r>
      </w:ins>
      <w:r w:rsidRPr="005547BD">
        <w:t>groups</w:t>
      </w:r>
      <w:ins w:id="1349" w:author="Author">
        <w:r w:rsidR="00F90929">
          <w:t>, depending upon their role</w:t>
        </w:r>
      </w:ins>
      <w:r w:rsidRPr="005547BD">
        <w:t>.</w:t>
      </w:r>
      <w:del w:id="1350" w:author="Author">
        <w:r w:rsidRPr="005547BD" w:rsidDel="00F90929">
          <w:delText xml:space="preserve"> </w:delText>
        </w:r>
        <w:r w:rsidRPr="005547BD" w:rsidDel="00F90929">
          <w:rPr>
            <w:lang w:val="en-US"/>
          </w:rPr>
          <w:delText>T</w:delText>
        </w:r>
        <w:r w:rsidRPr="005547BD" w:rsidDel="00F90929">
          <w:rPr>
            <w:rFonts w:hint="eastAsia"/>
            <w:lang w:val="x-none"/>
          </w:rPr>
          <w:delText xml:space="preserve">he members of a </w:delText>
        </w:r>
        <w:r w:rsidRPr="005547BD" w:rsidDel="00F90929">
          <w:rPr>
            <w:lang w:val="en-US"/>
          </w:rPr>
          <w:delText>talk</w:delText>
        </w:r>
        <w:r w:rsidRPr="005547BD" w:rsidDel="00F90929">
          <w:rPr>
            <w:rFonts w:hint="eastAsia"/>
            <w:lang w:val="x-none"/>
          </w:rPr>
          <w:delText>group</w:delText>
        </w:r>
        <w:r w:rsidRPr="005547BD" w:rsidDel="00F90929">
          <w:rPr>
            <w:lang w:val="en-US"/>
          </w:rPr>
          <w:delText xml:space="preserve"> are</w:delText>
        </w:r>
        <w:r w:rsidRPr="005547BD" w:rsidDel="00F90929">
          <w:rPr>
            <w:rFonts w:hint="eastAsia"/>
            <w:lang w:val="x-none"/>
          </w:rPr>
          <w:delText xml:space="preserve"> persons that are located in different </w:delText>
        </w:r>
        <w:r w:rsidRPr="005547BD" w:rsidDel="00F90929">
          <w:rPr>
            <w:lang w:val="x-none"/>
          </w:rPr>
          <w:delText>positions</w:delText>
        </w:r>
        <w:r w:rsidRPr="005547BD" w:rsidDel="00F90929">
          <w:rPr>
            <w:lang w:val="en-US"/>
          </w:rPr>
          <w:delText xml:space="preserve"> of an event area</w:delText>
        </w:r>
        <w:r w:rsidRPr="005547BD" w:rsidDel="00F90929">
          <w:rPr>
            <w:rFonts w:hint="eastAsia"/>
            <w:lang w:val="x-none"/>
          </w:rPr>
          <w:delText xml:space="preserve">. </w:delText>
        </w:r>
      </w:del>
    </w:p>
    <w:p w14:paraId="527186B4" w14:textId="2AA6F79D" w:rsidR="003F05C5" w:rsidRPr="005547BD" w:rsidRDefault="003F05C5" w:rsidP="003F05C5">
      <w:pPr>
        <w:rPr>
          <w:lang w:val="x-none"/>
        </w:rPr>
      </w:pPr>
      <w:bookmarkStart w:id="1351" w:name="_Hlk1993993"/>
      <w:r w:rsidRPr="005547BD">
        <w:t>Each handset can be part of many talk</w:t>
      </w:r>
      <w:ins w:id="1352" w:author="Author">
        <w:r w:rsidR="00F90929">
          <w:t>-</w:t>
        </w:r>
      </w:ins>
      <w:r w:rsidRPr="005547BD">
        <w:t xml:space="preserve">groups. The intercom system can accommodate up to 1000 active handsets. </w:t>
      </w:r>
      <w:ins w:id="1353" w:author="Author">
        <w:r w:rsidR="00F90929">
          <w:t xml:space="preserve">A </w:t>
        </w:r>
      </w:ins>
      <w:del w:id="1354" w:author="Author">
        <w:r w:rsidRPr="005547BD" w:rsidDel="00F90929">
          <w:rPr>
            <w:lang w:val="en-US"/>
          </w:rPr>
          <w:delText>T</w:delText>
        </w:r>
      </w:del>
      <w:ins w:id="1355" w:author="Author">
        <w:r w:rsidR="00F90929">
          <w:rPr>
            <w:lang w:val="en-US"/>
          </w:rPr>
          <w:t>t</w:t>
        </w:r>
      </w:ins>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ins w:id="1356" w:author="Author">
        <w:r w:rsidR="00F90929">
          <w:rPr>
            <w:lang w:val="en-US"/>
          </w:rPr>
          <w:t xml:space="preserve">and </w:t>
        </w:r>
      </w:ins>
      <w:r w:rsidR="002F0655" w:rsidRPr="00884201">
        <w:rPr>
          <w:lang w:val="en-US"/>
        </w:rPr>
        <w:t xml:space="preserve">also </w:t>
      </w:r>
      <w:ins w:id="1357" w:author="Author">
        <w:r w:rsidR="00F90929">
          <w:rPr>
            <w:lang w:val="en-US"/>
          </w:rPr>
          <w:t xml:space="preserve">changing </w:t>
        </w:r>
      </w:ins>
      <w:r w:rsidR="002F0655" w:rsidRPr="00884201">
        <w:rPr>
          <w:lang w:val="en-US"/>
        </w:rPr>
        <w:t xml:space="preserve">during </w:t>
      </w:r>
      <w:ins w:id="1358" w:author="Author">
        <w:r w:rsidR="00F90929">
          <w:rPr>
            <w:lang w:val="en-US"/>
          </w:rPr>
          <w:t xml:space="preserve">the </w:t>
        </w:r>
      </w:ins>
      <w:r w:rsidR="002F0655">
        <w:rPr>
          <w:lang w:val="en-US"/>
        </w:rPr>
        <w:t>operation</w:t>
      </w:r>
      <w:r w:rsidRPr="005547BD">
        <w:rPr>
          <w:rFonts w:hint="eastAsia"/>
          <w:lang w:val="x-none"/>
        </w:rPr>
        <w:t>.</w:t>
      </w:r>
      <w:bookmarkEnd w:id="1351"/>
      <w:r w:rsidRPr="005547BD">
        <w:rPr>
          <w:rFonts w:hint="eastAsia"/>
          <w:lang w:val="x-none"/>
        </w:rPr>
        <w:t xml:space="preserve"> </w:t>
      </w:r>
    </w:p>
    <w:p w14:paraId="6849832D" w14:textId="7B1648A9" w:rsidR="003F05C5" w:rsidRPr="005547BD" w:rsidRDefault="003F05C5" w:rsidP="003F05C5">
      <w:r w:rsidRPr="005547BD">
        <w:t>In any intercom system, there is always a central control device, the master unit. The master unit is used to organize all connected handsets, assign them to talk</w:t>
      </w:r>
      <w:ins w:id="1359" w:author="Author">
        <w:r w:rsidR="00F90929">
          <w:t>-</w:t>
        </w:r>
      </w:ins>
      <w:r w:rsidRPr="005547BD">
        <w:t>groups, reconfigure handsets in real time and to communicate verbal instructions during production</w:t>
      </w:r>
      <w:ins w:id="1360" w:author="Author">
        <w:r w:rsidR="00F90929">
          <w:t>.</w:t>
        </w:r>
      </w:ins>
      <w:del w:id="1361" w:author="Author">
        <w:r w:rsidRPr="005547BD" w:rsidDel="00F90929">
          <w:delText xml:space="preserve"> and/or setup.</w:delText>
        </w:r>
      </w:del>
      <w:r w:rsidRPr="005547BD">
        <w:t xml:space="preserve"> To talk directly to any group </w:t>
      </w:r>
      <w:del w:id="1362" w:author="Author">
        <w:r w:rsidRPr="005547BD" w:rsidDel="00F90929">
          <w:delText>and/</w:delText>
        </w:r>
      </w:del>
      <w:r w:rsidRPr="005547BD">
        <w:t xml:space="preserve">or </w:t>
      </w:r>
      <w:del w:id="1363" w:author="Author">
        <w:r w:rsidRPr="005547BD" w:rsidDel="00F90929">
          <w:delText xml:space="preserve">any </w:delText>
        </w:r>
      </w:del>
      <w:r w:rsidRPr="005547BD">
        <w:t>individual handset the controller uses the master unit. Selecting a tal</w:t>
      </w:r>
      <w:ins w:id="1364" w:author="Author">
        <w:r w:rsidR="00F90929">
          <w:t>-</w:t>
        </w:r>
      </w:ins>
      <w:r w:rsidRPr="005547BD">
        <w:t>kgroup and talking into a microphone enables every member of the talk</w:t>
      </w:r>
      <w:ins w:id="1365" w:author="Author">
        <w:r w:rsidR="00F90929">
          <w:t>-</w:t>
        </w:r>
      </w:ins>
      <w:r w:rsidRPr="005547BD">
        <w:t xml:space="preserve">group to hear the given instructions or questions. While an intercom system uses typically a one-to-many transmission method, every handset can be instructed to send audio back to the master unit. The talkgroup can optionally hear this </w:t>
      </w:r>
      <w:ins w:id="1366" w:author="Author">
        <w:r w:rsidR="00F90929">
          <w:t xml:space="preserve">return </w:t>
        </w:r>
      </w:ins>
      <w:del w:id="1367" w:author="Author">
        <w:r w:rsidRPr="005547BD" w:rsidDel="00F90929">
          <w:delText xml:space="preserve">talkback </w:delText>
        </w:r>
      </w:del>
      <w:r w:rsidRPr="005547BD">
        <w:t xml:space="preserve">message. Communication can </w:t>
      </w:r>
      <w:ins w:id="1368" w:author="Author">
        <w:r w:rsidR="00F90929">
          <w:t xml:space="preserve">also </w:t>
        </w:r>
      </w:ins>
      <w:r w:rsidRPr="005547BD">
        <w:t>be switched from one-to-many to a one-to-one communication.</w:t>
      </w:r>
    </w:p>
    <w:p w14:paraId="673A42BE" w14:textId="6665029B" w:rsidR="003F05C5" w:rsidRPr="005547BD" w:rsidRDefault="00F90929" w:rsidP="003F05C5">
      <w:ins w:id="1369" w:author="Author">
        <w:r>
          <w:t xml:space="preserve">The </w:t>
        </w:r>
      </w:ins>
      <w:del w:id="1370" w:author="Author">
        <w:r w:rsidR="003F05C5" w:rsidRPr="005547BD" w:rsidDel="00F90929">
          <w:delText>A</w:delText>
        </w:r>
      </w:del>
      <w:ins w:id="1371" w:author="Author">
        <w:r>
          <w:t>a</w:t>
        </w:r>
      </w:ins>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13205351"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ins w:id="1372" w:author="Author">
        <w:r w:rsidR="00F90929">
          <w:rPr>
            <w:lang w:val="en-US"/>
          </w:rPr>
          <w:t>.</w:t>
        </w:r>
      </w:ins>
      <w:del w:id="1373" w:author="Author">
        <w:r w:rsidRPr="005547BD" w:rsidDel="00F90929">
          <w:rPr>
            <w:lang w:val="en-US"/>
          </w:rPr>
          <w:delText>, potentially 5G.</w:delText>
        </w:r>
      </w:del>
      <w:r w:rsidRPr="005547BD">
        <w:rPr>
          <w:lang w:val="en-US"/>
        </w:rPr>
        <w:t xml:space="preserve"> The challenge is to provide reliable connectivity between many devices that listen and speak to talkgroups, even in very crowded locations.</w:t>
      </w:r>
    </w:p>
    <w:p w14:paraId="69F3FF06" w14:textId="77777777" w:rsidR="003F05C5" w:rsidRPr="000D6532" w:rsidRDefault="003F05C5" w:rsidP="003F05C5">
      <w:pPr>
        <w:pStyle w:val="Heading3"/>
      </w:pPr>
      <w:bookmarkStart w:id="1374" w:name="_Toc8659796"/>
      <w:bookmarkStart w:id="1375" w:name="_Toc8976183"/>
      <w:r>
        <w:t>5.4.</w:t>
      </w:r>
      <w:r w:rsidRPr="000D6532">
        <w:t>2</w:t>
      </w:r>
      <w:r w:rsidRPr="000D6532">
        <w:tab/>
        <w:t>Pre-conditions</w:t>
      </w:r>
      <w:bookmarkEnd w:id="1374"/>
      <w:bookmarkEnd w:id="1375"/>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39AAAA0C" w:rsidR="003F05C5" w:rsidRPr="003878E2" w:rsidRDefault="003F05C5" w:rsidP="003878E2">
      <w:pPr>
        <w:pStyle w:val="B1"/>
      </w:pPr>
      <w:r>
        <w:t>-</w:t>
      </w:r>
      <w:r>
        <w:tab/>
      </w:r>
      <w:r w:rsidRPr="001E356F">
        <w:t>Handsets (5G UEs) automatically discover the intercom system service offered by the 5G NPN and join the talkgroups they wish to be members of</w:t>
      </w:r>
      <w:ins w:id="1376" w:author="Author">
        <w:r w:rsidR="00F90929">
          <w:t>, once authenticated</w:t>
        </w:r>
      </w:ins>
      <w:r w:rsidRPr="001E356F">
        <w:t>.</w:t>
      </w:r>
    </w:p>
    <w:p w14:paraId="15412947" w14:textId="77777777" w:rsidR="003F05C5" w:rsidRPr="000D6532" w:rsidRDefault="003F05C5" w:rsidP="003F05C5">
      <w:pPr>
        <w:pStyle w:val="Heading3"/>
      </w:pPr>
      <w:bookmarkStart w:id="1377" w:name="_Toc8659797"/>
      <w:bookmarkStart w:id="1378" w:name="_Toc8976184"/>
      <w:r>
        <w:t>5.4.</w:t>
      </w:r>
      <w:r w:rsidRPr="000D6532">
        <w:t>3</w:t>
      </w:r>
      <w:r w:rsidRPr="000D6532">
        <w:tab/>
        <w:t>Service Flows</w:t>
      </w:r>
      <w:bookmarkEnd w:id="1377"/>
      <w:bookmarkEnd w:id="1378"/>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424CCF65" w:rsidR="003F05C5" w:rsidRPr="004B0292" w:rsidRDefault="004B0292" w:rsidP="004B0292">
      <w:pPr>
        <w:pStyle w:val="B1"/>
        <w:numPr>
          <w:ilvl w:val="0"/>
          <w:numId w:val="23"/>
        </w:numPr>
        <w:rPr>
          <w:rFonts w:eastAsia="Calibri"/>
        </w:rPr>
      </w:pPr>
      <w:del w:id="1379" w:author="Author">
        <w:r w:rsidDel="00597A9A">
          <w:rPr>
            <w:rFonts w:eastAsia="Calibri"/>
            <w:lang w:val="en-US"/>
          </w:rPr>
          <w:delText xml:space="preserve"> </w:delText>
        </w:r>
      </w:del>
      <w:r w:rsidR="003F05C5" w:rsidRPr="004B0292">
        <w:rPr>
          <w:rFonts w:eastAsia="Calibri"/>
        </w:rPr>
        <w:t>Controller operates the master unit: Alan, who has many colleagues</w:t>
      </w:r>
    </w:p>
    <w:p w14:paraId="3A24F434" w14:textId="6741BCEF" w:rsidR="003F05C5" w:rsidRPr="004B0292" w:rsidRDefault="004B0292" w:rsidP="004B0292">
      <w:pPr>
        <w:pStyle w:val="B1"/>
        <w:numPr>
          <w:ilvl w:val="0"/>
          <w:numId w:val="23"/>
        </w:numPr>
        <w:rPr>
          <w:rFonts w:eastAsia="Calibri"/>
        </w:rPr>
      </w:pPr>
      <w:del w:id="1380" w:author="Author">
        <w:r w:rsidDel="00597A9A">
          <w:rPr>
            <w:rFonts w:eastAsia="Calibri"/>
          </w:rPr>
          <w:delText xml:space="preserve"> </w:delText>
        </w:r>
      </w:del>
      <w:r w:rsidR="003F05C5"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1D6A48F6" w:rsidR="003F05C5" w:rsidRDefault="003F05C5" w:rsidP="003F05C5">
      <w:pPr>
        <w:rPr>
          <w:rFonts w:eastAsia="Calibri"/>
        </w:rPr>
      </w:pPr>
      <w:r>
        <w:rPr>
          <w:rFonts w:eastAsia="Calibri"/>
        </w:rPr>
        <w:br/>
      </w:r>
      <w:r w:rsidRPr="005547BD">
        <w:rPr>
          <w:rFonts w:eastAsia="Calibri"/>
        </w:rPr>
        <w:t xml:space="preserve">The intercom system operates in a number of modes </w:t>
      </w:r>
      <w:ins w:id="1381" w:author="Author">
        <w:r w:rsidR="00F90929">
          <w:rPr>
            <w:rFonts w:eastAsia="Calibri"/>
          </w:rPr>
          <w:t xml:space="preserve">as </w:t>
        </w:r>
      </w:ins>
      <w:del w:id="1382" w:author="Author">
        <w:r w:rsidRPr="005547BD" w:rsidDel="00F90929">
          <w:rPr>
            <w:rFonts w:eastAsia="Calibri"/>
          </w:rPr>
          <w:delText>(</w:delText>
        </w:r>
      </w:del>
      <w:r w:rsidRPr="005547BD">
        <w:rPr>
          <w:rFonts w:eastAsia="Calibri"/>
        </w:rPr>
        <w:t>demonstrated in the following use cases</w:t>
      </w:r>
      <w:del w:id="1383" w:author="Author">
        <w:r w:rsidRPr="005547BD" w:rsidDel="00F90929">
          <w:rPr>
            <w:rFonts w:eastAsia="Calibri"/>
          </w:rPr>
          <w:delText>)</w:delText>
        </w:r>
      </w:del>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" fillcolor="window" stroked="f" strokeweight="1pt">
                <v:textbo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ins w:id="1384" w:author="Author">
        <w:r w:rsidR="00F90929">
          <w:rPr>
            <w:rFonts w:eastAsia="Calibri"/>
            <w:b/>
          </w:rPr>
          <w:t>-</w:t>
        </w:r>
      </w:ins>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ins w:id="1385" w:author="Author">
        <w:r w:rsidR="00F90929">
          <w:rPr>
            <w:rFonts w:eastAsia="Calibri"/>
          </w:rPr>
          <w:t>-</w:t>
        </w:r>
      </w:ins>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ins w:id="1386" w:author="Author">
        <w:r w:rsidR="00F90929">
          <w:rPr>
            <w:rFonts w:eastAsia="Calibri"/>
          </w:rPr>
          <w:t>-</w:t>
        </w:r>
      </w:ins>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ins w:id="1387" w:author="Author">
        <w:r w:rsidR="00F90929">
          <w:rPr>
            <w:rFonts w:eastAsia="Calibri"/>
            <w:b/>
          </w:rPr>
          <w:t>-</w:t>
        </w:r>
      </w:ins>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ins w:id="1388" w:author="Author">
        <w:r w:rsidR="00F90929">
          <w:rPr>
            <w:rFonts w:eastAsia="Calibri"/>
          </w:rPr>
          <w:t>-</w:t>
        </w:r>
      </w:ins>
      <w:r w:rsidR="003F05C5" w:rsidRPr="004B0292">
        <w:rPr>
          <w:rFonts w:eastAsia="Calibri"/>
        </w:rPr>
        <w:t>group (e.g. security talk</w:t>
      </w:r>
      <w:ins w:id="1389" w:author="Author">
        <w:r w:rsidR="00F90929">
          <w:rPr>
            <w:rFonts w:eastAsia="Calibri"/>
          </w:rPr>
          <w:t>-</w:t>
        </w:r>
      </w:ins>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071E4D4D"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ins w:id="1390" w:author="Author">
        <w:r w:rsidR="00F90929">
          <w:rPr>
            <w:rFonts w:eastAsia="Calibri"/>
          </w:rPr>
          <w:t>As</w:t>
        </w:r>
      </w:ins>
      <w:del w:id="1391" w:author="Author">
        <w:r w:rsidR="003F05C5" w:rsidRPr="004B0292" w:rsidDel="00F90929">
          <w:rPr>
            <w:rFonts w:eastAsia="Calibri"/>
          </w:rPr>
          <w:delText>Once</w:delText>
        </w:r>
      </w:del>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79ABCCD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ins w:id="1392" w:author="Author">
        <w:r w:rsidR="00F90929">
          <w:rPr>
            <w:rFonts w:eastAsia="Calibri"/>
          </w:rPr>
          <w:t xml:space="preserve">hear </w:t>
        </w:r>
      </w:ins>
      <w:del w:id="1393" w:author="Author">
        <w:r w:rsidR="003F05C5" w:rsidRPr="004B0292" w:rsidDel="00F90929">
          <w:rPr>
            <w:rFonts w:eastAsia="Calibri"/>
          </w:rPr>
          <w:delText xml:space="preserve">listen </w:delText>
        </w:r>
        <w:r w:rsidR="003F05C5" w:rsidRPr="004B0292" w:rsidDel="000640BB">
          <w:rPr>
            <w:rFonts w:eastAsia="Calibri"/>
          </w:rPr>
          <w:delText xml:space="preserve">to </w:delText>
        </w:r>
      </w:del>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1394" w:name="_Toc8659798"/>
      <w:bookmarkStart w:id="1395" w:name="_Toc8976185"/>
      <w:r>
        <w:t>5.4.</w:t>
      </w:r>
      <w:r w:rsidRPr="000D6532">
        <w:t>4</w:t>
      </w:r>
      <w:r w:rsidRPr="000D6532">
        <w:tab/>
        <w:t>Post-conditions</w:t>
      </w:r>
      <w:bookmarkEnd w:id="1394"/>
      <w:bookmarkEnd w:id="1395"/>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1396" w:name="_Toc8659799"/>
      <w:bookmarkStart w:id="1397" w:name="_Toc8976186"/>
      <w:r>
        <w:t>5.4.</w:t>
      </w:r>
      <w:r w:rsidRPr="000D6532">
        <w:t>5</w:t>
      </w:r>
      <w:r w:rsidRPr="000D6532">
        <w:tab/>
      </w:r>
      <w:r>
        <w:t>Existing</w:t>
      </w:r>
      <w:r w:rsidRPr="000D6532">
        <w:t xml:space="preserve"> </w:t>
      </w:r>
      <w:r>
        <w:t>features partly or fully covering the use case functionality</w:t>
      </w:r>
      <w:bookmarkEnd w:id="1396"/>
      <w:bookmarkEnd w:id="1397"/>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ins w:id="1398" w:author="Author">
        <w:r w:rsidR="00FF3769">
          <w:rPr>
            <w:rFonts w:eastAsia="Calibri"/>
          </w:rPr>
          <w:t xml:space="preserve">[6] </w:t>
        </w:r>
      </w:ins>
      <w:r>
        <w:rPr>
          <w:rFonts w:eastAsia="Calibri"/>
        </w:rPr>
        <w:t xml:space="preserve">and </w:t>
      </w:r>
      <w:r w:rsidRPr="001C69EF">
        <w:rPr>
          <w:rFonts w:eastAsia="Calibri"/>
        </w:rPr>
        <w:t xml:space="preserve">TS 22.468 V15.0.0 </w:t>
      </w:r>
      <w:ins w:id="1399" w:author="Author">
        <w:r w:rsidR="00FF3769">
          <w:rPr>
            <w:rFonts w:eastAsia="Calibri"/>
          </w:rPr>
          <w:t xml:space="preserve">[7] </w:t>
        </w:r>
      </w:ins>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4BA2C121" w:rsidR="003F05C5" w:rsidRDefault="003F05C5" w:rsidP="003F05C5">
      <w:pPr>
        <w:rPr>
          <w:rFonts w:eastAsia="Calibri"/>
        </w:rPr>
      </w:pPr>
      <w:r>
        <w:rPr>
          <w:rFonts w:eastAsia="Calibri"/>
        </w:rPr>
        <w:t xml:space="preserve">TS 22.261 V16.5.0 </w:t>
      </w:r>
      <w:ins w:id="1400" w:author="Author">
        <w:r w:rsidR="00FF3769">
          <w:rPr>
            <w:rFonts w:eastAsia="Calibri"/>
          </w:rPr>
          <w:t xml:space="preserve">[5] </w:t>
        </w:r>
      </w:ins>
      <w:r>
        <w:rPr>
          <w:rFonts w:eastAsia="Calibri"/>
        </w:rPr>
        <w:t xml:space="preserve">introduces requirements for flexible multicast/broadcast, but </w:t>
      </w:r>
      <w:ins w:id="1401" w:author="Author">
        <w:r w:rsidR="00F90929">
          <w:rPr>
            <w:rFonts w:eastAsia="Calibri"/>
          </w:rPr>
          <w:t xml:space="preserve">again </w:t>
        </w:r>
      </w:ins>
      <w:r>
        <w:rPr>
          <w:rFonts w:eastAsia="Calibri"/>
        </w:rPr>
        <w:t xml:space="preserve">there are </w:t>
      </w:r>
      <w:ins w:id="1402" w:author="Author">
        <w:r w:rsidR="00F90929">
          <w:rPr>
            <w:rFonts w:eastAsia="Calibri"/>
          </w:rPr>
          <w:t xml:space="preserve">no </w:t>
        </w:r>
      </w:ins>
      <w:del w:id="1403" w:author="Author">
        <w:r w:rsidDel="00F90929">
          <w:rPr>
            <w:rFonts w:eastAsia="Calibri"/>
          </w:rPr>
          <w:delText xml:space="preserve">missing </w:delText>
        </w:r>
      </w:del>
      <w:r>
        <w:rPr>
          <w:rFonts w:eastAsia="Calibri"/>
        </w:rPr>
        <w:t>requirements specifying latency</w:t>
      </w:r>
      <w:ins w:id="1404" w:author="Author">
        <w:r w:rsidR="00F90929">
          <w:rPr>
            <w:rFonts w:eastAsia="Calibri"/>
          </w:rPr>
          <w:t>.</w:t>
        </w:r>
      </w:ins>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1A02F1">
        <w:rPr>
          <w:vertAlign w:val="superscript"/>
          <w:rPrChange w:id="1405" w:author="Author">
            <w:rPr/>
          </w:rPrChange>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ins w:id="1406" w:author="Author">
        <w:r w:rsidR="00F90929">
          <w:t>.</w:t>
        </w:r>
      </w:ins>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1407" w:name="_Toc8659800"/>
      <w:bookmarkStart w:id="1408" w:name="_Toc8976187"/>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07"/>
      <w:bookmarkEnd w:id="1408"/>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1A02F1" w:rsidRDefault="005C21AD" w:rsidP="009D4CB9">
            <w:pPr>
              <w:rPr>
                <w:rFonts w:ascii="Arial" w:hAnsi="Arial" w:cs="Arial"/>
                <w:sz w:val="18"/>
                <w:szCs w:val="18"/>
                <w:rPrChange w:id="1409" w:author="Author">
                  <w:rPr/>
                </w:rPrChange>
              </w:rPr>
            </w:pPr>
            <w:r w:rsidRPr="001A02F1">
              <w:rPr>
                <w:rFonts w:ascii="Arial" w:eastAsia="Calibri" w:hAnsi="Arial" w:cs="Arial"/>
                <w:sz w:val="18"/>
                <w:szCs w:val="18"/>
                <w:rPrChange w:id="1410" w:author="Author">
                  <w:rPr>
                    <w:rFonts w:eastAsia="Calibri"/>
                    <w:sz w:val="18"/>
                  </w:rPr>
                </w:rPrChange>
              </w:rPr>
              <w:t>Profile</w:t>
            </w:r>
          </w:p>
        </w:tc>
        <w:tc>
          <w:tcPr>
            <w:tcW w:w="849" w:type="dxa"/>
            <w:tcBorders>
              <w:left w:val="single" w:sz="12" w:space="0" w:color="auto"/>
              <w:bottom w:val="single" w:sz="12" w:space="0" w:color="auto"/>
            </w:tcBorders>
            <w:shd w:val="clear" w:color="auto" w:fill="auto"/>
          </w:tcPr>
          <w:p w14:paraId="65F40D3D" w14:textId="77777777" w:rsidR="005C21AD" w:rsidRPr="001A02F1" w:rsidRDefault="005C21AD" w:rsidP="009D4CB9">
            <w:pPr>
              <w:rPr>
                <w:rFonts w:ascii="Arial" w:hAnsi="Arial" w:cs="Arial"/>
                <w:sz w:val="18"/>
                <w:szCs w:val="18"/>
                <w:rPrChange w:id="1411" w:author="Author">
                  <w:rPr/>
                </w:rPrChange>
              </w:rPr>
            </w:pPr>
            <w:r w:rsidRPr="001A02F1">
              <w:rPr>
                <w:rFonts w:ascii="Arial" w:eastAsia="Calibri" w:hAnsi="Arial" w:cs="Arial"/>
                <w:sz w:val="18"/>
                <w:szCs w:val="18"/>
                <w:rPrChange w:id="1412" w:author="Author">
                  <w:rPr>
                    <w:rFonts w:eastAsia="Calibri"/>
                    <w:sz w:val="18"/>
                  </w:rPr>
                </w:rPrChange>
              </w:rPr>
              <w:t># of active UEs</w:t>
            </w:r>
          </w:p>
        </w:tc>
        <w:tc>
          <w:tcPr>
            <w:tcW w:w="892" w:type="dxa"/>
            <w:tcBorders>
              <w:bottom w:val="single" w:sz="12" w:space="0" w:color="auto"/>
            </w:tcBorders>
            <w:shd w:val="clear" w:color="auto" w:fill="auto"/>
          </w:tcPr>
          <w:p w14:paraId="5EACC576" w14:textId="77777777" w:rsidR="005C21AD" w:rsidRPr="001A02F1" w:rsidRDefault="005C21AD" w:rsidP="009D4CB9">
            <w:pPr>
              <w:rPr>
                <w:rFonts w:ascii="Arial" w:eastAsia="MS Mincho" w:hAnsi="Arial" w:cs="Arial"/>
                <w:sz w:val="18"/>
                <w:szCs w:val="18"/>
                <w:rPrChange w:id="1413" w:author="Author">
                  <w:rPr>
                    <w:rFonts w:eastAsia="MS Mincho"/>
                    <w:sz w:val="18"/>
                    <w:szCs w:val="18"/>
                  </w:rPr>
                </w:rPrChange>
              </w:rPr>
            </w:pPr>
            <w:r w:rsidRPr="001A02F1">
              <w:rPr>
                <w:rFonts w:ascii="Arial" w:eastAsia="MS Mincho" w:hAnsi="Arial" w:cs="Arial"/>
                <w:sz w:val="18"/>
                <w:szCs w:val="18"/>
                <w:rPrChange w:id="1414" w:author="Author">
                  <w:rPr>
                    <w:rFonts w:eastAsia="MS Mincho"/>
                    <w:sz w:val="18"/>
                    <w:szCs w:val="18"/>
                  </w:rPr>
                </w:rPrChange>
              </w:rPr>
              <w:t># of UL streams</w:t>
            </w:r>
          </w:p>
        </w:tc>
        <w:tc>
          <w:tcPr>
            <w:tcW w:w="999" w:type="dxa"/>
            <w:tcBorders>
              <w:bottom w:val="single" w:sz="12" w:space="0" w:color="auto"/>
            </w:tcBorders>
            <w:shd w:val="clear" w:color="auto" w:fill="auto"/>
          </w:tcPr>
          <w:p w14:paraId="25201F2E" w14:textId="77777777" w:rsidR="005C21AD" w:rsidRPr="001A02F1" w:rsidRDefault="005C21AD" w:rsidP="009D4CB9">
            <w:pPr>
              <w:rPr>
                <w:rFonts w:ascii="Arial" w:hAnsi="Arial" w:cs="Arial"/>
                <w:sz w:val="18"/>
                <w:szCs w:val="18"/>
                <w:rPrChange w:id="1415" w:author="Author">
                  <w:rPr/>
                </w:rPrChange>
              </w:rPr>
            </w:pPr>
            <w:r w:rsidRPr="001A02F1">
              <w:rPr>
                <w:rFonts w:ascii="Arial" w:eastAsia="MS Mincho" w:hAnsi="Arial" w:cs="Arial"/>
                <w:sz w:val="18"/>
                <w:szCs w:val="18"/>
                <w:rPrChange w:id="1416" w:author="Author">
                  <w:rPr>
                    <w:rFonts w:eastAsia="MS Mincho"/>
                    <w:sz w:val="18"/>
                    <w:szCs w:val="18"/>
                  </w:rPr>
                </w:rPrChange>
              </w:rPr>
              <w:t># of DL streams</w:t>
            </w:r>
          </w:p>
        </w:tc>
        <w:tc>
          <w:tcPr>
            <w:tcW w:w="854" w:type="dxa"/>
            <w:tcBorders>
              <w:bottom w:val="single" w:sz="12" w:space="0" w:color="auto"/>
            </w:tcBorders>
            <w:shd w:val="clear" w:color="auto" w:fill="auto"/>
          </w:tcPr>
          <w:p w14:paraId="5C58DCFC" w14:textId="77777777" w:rsidR="005C21AD" w:rsidRPr="001A02F1" w:rsidRDefault="005C21AD" w:rsidP="009D4CB9">
            <w:pPr>
              <w:rPr>
                <w:rFonts w:ascii="Arial" w:hAnsi="Arial" w:cs="Arial"/>
                <w:sz w:val="18"/>
                <w:szCs w:val="18"/>
                <w:rPrChange w:id="1417" w:author="Author">
                  <w:rPr/>
                </w:rPrChange>
              </w:rPr>
            </w:pPr>
            <w:r w:rsidRPr="001A02F1">
              <w:rPr>
                <w:rFonts w:ascii="Arial" w:eastAsia="Calibri" w:hAnsi="Arial" w:cs="Arial"/>
                <w:sz w:val="18"/>
                <w:szCs w:val="18"/>
                <w:rPrChange w:id="1418" w:author="Author">
                  <w:rPr>
                    <w:rFonts w:eastAsia="Calibri"/>
                    <w:sz w:val="18"/>
                  </w:rPr>
                </w:rPrChange>
              </w:rPr>
              <w:t>UE Speed</w:t>
            </w:r>
          </w:p>
        </w:tc>
        <w:tc>
          <w:tcPr>
            <w:tcW w:w="923" w:type="dxa"/>
            <w:tcBorders>
              <w:bottom w:val="single" w:sz="12" w:space="0" w:color="auto"/>
            </w:tcBorders>
            <w:shd w:val="clear" w:color="auto" w:fill="auto"/>
          </w:tcPr>
          <w:p w14:paraId="58228F01" w14:textId="77777777" w:rsidR="005C21AD" w:rsidRPr="001A02F1" w:rsidRDefault="005C21AD" w:rsidP="009D4CB9">
            <w:pPr>
              <w:rPr>
                <w:rFonts w:ascii="Arial" w:hAnsi="Arial" w:cs="Arial"/>
                <w:sz w:val="18"/>
                <w:szCs w:val="18"/>
                <w:rPrChange w:id="1419" w:author="Author">
                  <w:rPr/>
                </w:rPrChange>
              </w:rPr>
            </w:pPr>
            <w:r w:rsidRPr="001A02F1">
              <w:rPr>
                <w:rFonts w:ascii="Arial" w:eastAsia="Calibri" w:hAnsi="Arial" w:cs="Arial"/>
                <w:sz w:val="18"/>
                <w:szCs w:val="18"/>
                <w:rPrChange w:id="1420" w:author="Author">
                  <w:rPr>
                    <w:rFonts w:eastAsia="Calibri"/>
                    <w:sz w:val="18"/>
                  </w:rPr>
                </w:rPrChange>
              </w:rPr>
              <w:t>Service Area</w:t>
            </w:r>
          </w:p>
        </w:tc>
        <w:tc>
          <w:tcPr>
            <w:tcW w:w="910" w:type="dxa"/>
            <w:tcBorders>
              <w:bottom w:val="single" w:sz="12" w:space="0" w:color="auto"/>
            </w:tcBorders>
            <w:shd w:val="clear" w:color="auto" w:fill="auto"/>
          </w:tcPr>
          <w:p w14:paraId="40D502F0" w14:textId="77777777" w:rsidR="005C21AD" w:rsidRPr="001A02F1" w:rsidRDefault="005C21AD" w:rsidP="009D4CB9">
            <w:pPr>
              <w:rPr>
                <w:rFonts w:ascii="Arial" w:hAnsi="Arial" w:cs="Arial"/>
                <w:sz w:val="18"/>
                <w:szCs w:val="18"/>
                <w:rPrChange w:id="1421" w:author="Author">
                  <w:rPr/>
                </w:rPrChange>
              </w:rPr>
            </w:pPr>
            <w:r w:rsidRPr="001A02F1">
              <w:rPr>
                <w:rFonts w:ascii="Arial" w:eastAsia="Calibri" w:hAnsi="Arial" w:cs="Arial"/>
                <w:sz w:val="18"/>
                <w:szCs w:val="18"/>
                <w:rPrChange w:id="1422" w:author="Author">
                  <w:rPr>
                    <w:rFonts w:eastAsia="Calibri"/>
                    <w:sz w:val="18"/>
                  </w:rPr>
                </w:rPrChange>
              </w:rPr>
              <w:t>E2E latency (Note 1)</w:t>
            </w:r>
          </w:p>
        </w:tc>
        <w:tc>
          <w:tcPr>
            <w:tcW w:w="972" w:type="dxa"/>
            <w:tcBorders>
              <w:bottom w:val="single" w:sz="12" w:space="0" w:color="auto"/>
            </w:tcBorders>
            <w:shd w:val="clear" w:color="auto" w:fill="auto"/>
          </w:tcPr>
          <w:p w14:paraId="46DE8867" w14:textId="77777777" w:rsidR="005C21AD" w:rsidRPr="001A02F1" w:rsidRDefault="005C21AD" w:rsidP="009D4CB9">
            <w:pPr>
              <w:rPr>
                <w:rFonts w:ascii="Arial" w:hAnsi="Arial" w:cs="Arial"/>
                <w:sz w:val="18"/>
                <w:szCs w:val="18"/>
                <w:rPrChange w:id="1423" w:author="Author">
                  <w:rPr/>
                </w:rPrChange>
              </w:rPr>
            </w:pPr>
            <w:r w:rsidRPr="001A02F1">
              <w:rPr>
                <w:rFonts w:ascii="Arial" w:eastAsia="Calibri" w:hAnsi="Arial" w:cs="Arial"/>
                <w:sz w:val="18"/>
                <w:szCs w:val="18"/>
                <w:rPrChange w:id="1424" w:author="Author">
                  <w:rPr>
                    <w:rFonts w:eastAsia="Calibri"/>
                    <w:sz w:val="18"/>
                  </w:rPr>
                </w:rPrChange>
              </w:rPr>
              <w:t>Transfer interval (Note 1)</w:t>
            </w:r>
          </w:p>
        </w:tc>
        <w:tc>
          <w:tcPr>
            <w:tcW w:w="882" w:type="dxa"/>
            <w:tcBorders>
              <w:bottom w:val="single" w:sz="12" w:space="0" w:color="auto"/>
            </w:tcBorders>
            <w:shd w:val="clear" w:color="auto" w:fill="auto"/>
          </w:tcPr>
          <w:p w14:paraId="6223C1BD" w14:textId="77777777" w:rsidR="005C21AD" w:rsidRPr="001A02F1" w:rsidRDefault="005C21AD" w:rsidP="009D4CB9">
            <w:pPr>
              <w:rPr>
                <w:rFonts w:ascii="Arial" w:hAnsi="Arial" w:cs="Arial"/>
                <w:sz w:val="18"/>
                <w:szCs w:val="18"/>
                <w:rPrChange w:id="1425" w:author="Author">
                  <w:rPr/>
                </w:rPrChange>
              </w:rPr>
            </w:pPr>
            <w:r w:rsidRPr="001A02F1">
              <w:rPr>
                <w:rFonts w:ascii="Arial" w:eastAsia="Calibri" w:hAnsi="Arial" w:cs="Arial"/>
                <w:sz w:val="18"/>
                <w:szCs w:val="18"/>
                <w:rPrChange w:id="1426" w:author="Author">
                  <w:rPr>
                    <w:rFonts w:eastAsia="Calibri"/>
                    <w:sz w:val="18"/>
                  </w:rPr>
                </w:rPrChange>
              </w:rPr>
              <w:t>Packet error rat</w:t>
            </w:r>
            <w:ins w:id="1427" w:author="Author">
              <w:r w:rsidR="00CA7187" w:rsidRPr="001A02F1">
                <w:rPr>
                  <w:rFonts w:ascii="Arial" w:eastAsia="Calibri" w:hAnsi="Arial" w:cs="Arial"/>
                  <w:sz w:val="18"/>
                  <w:szCs w:val="18"/>
                  <w:rPrChange w:id="1428" w:author="Author">
                    <w:rPr>
                      <w:rFonts w:eastAsia="Calibri"/>
                      <w:sz w:val="18"/>
                    </w:rPr>
                  </w:rPrChange>
                </w:rPr>
                <w:t>io</w:t>
              </w:r>
            </w:ins>
            <w:del w:id="1429" w:author="Author">
              <w:r w:rsidRPr="001A02F1" w:rsidDel="00CA7187">
                <w:rPr>
                  <w:rFonts w:ascii="Arial" w:eastAsia="Calibri" w:hAnsi="Arial" w:cs="Arial"/>
                  <w:sz w:val="18"/>
                  <w:szCs w:val="18"/>
                  <w:rPrChange w:id="1430" w:author="Author">
                    <w:rPr>
                      <w:rFonts w:eastAsia="Calibri"/>
                      <w:sz w:val="18"/>
                    </w:rPr>
                  </w:rPrChange>
                </w:rPr>
                <w:delText>e</w:delText>
              </w:r>
            </w:del>
            <w:r w:rsidRPr="001A02F1">
              <w:rPr>
                <w:rFonts w:ascii="Arial" w:eastAsia="Calibri" w:hAnsi="Arial" w:cs="Arial"/>
                <w:sz w:val="18"/>
                <w:szCs w:val="18"/>
                <w:rPrChange w:id="1431" w:author="Author">
                  <w:rPr>
                    <w:rFonts w:eastAsia="Calibri"/>
                    <w:sz w:val="18"/>
                  </w:rPr>
                </w:rPrChange>
              </w:rPr>
              <w:t xml:space="preserve"> (Note 2)</w:t>
            </w:r>
          </w:p>
        </w:tc>
        <w:tc>
          <w:tcPr>
            <w:tcW w:w="827" w:type="dxa"/>
            <w:tcBorders>
              <w:bottom w:val="single" w:sz="12" w:space="0" w:color="auto"/>
            </w:tcBorders>
            <w:shd w:val="clear" w:color="auto" w:fill="auto"/>
          </w:tcPr>
          <w:p w14:paraId="10CC6633" w14:textId="77777777" w:rsidR="005C21AD" w:rsidRPr="001A02F1" w:rsidRDefault="005C21AD" w:rsidP="009D4CB9">
            <w:pPr>
              <w:rPr>
                <w:rFonts w:ascii="Arial" w:hAnsi="Arial" w:cs="Arial"/>
                <w:sz w:val="18"/>
                <w:szCs w:val="18"/>
                <w:rPrChange w:id="1432" w:author="Author">
                  <w:rPr/>
                </w:rPrChange>
              </w:rPr>
            </w:pPr>
            <w:r w:rsidRPr="001A02F1">
              <w:rPr>
                <w:rFonts w:ascii="Arial" w:eastAsia="Calibri" w:hAnsi="Arial" w:cs="Arial"/>
                <w:sz w:val="18"/>
                <w:szCs w:val="18"/>
                <w:rPrChange w:id="1433" w:author="Author">
                  <w:rPr>
                    <w:rFonts w:eastAsia="Calibri"/>
                    <w:sz w:val="18"/>
                  </w:rPr>
                </w:rPrChange>
              </w:rPr>
              <w:t>Data rate UL</w:t>
            </w:r>
          </w:p>
        </w:tc>
        <w:tc>
          <w:tcPr>
            <w:tcW w:w="828" w:type="dxa"/>
            <w:tcBorders>
              <w:bottom w:val="single" w:sz="12" w:space="0" w:color="auto"/>
            </w:tcBorders>
            <w:shd w:val="clear" w:color="auto" w:fill="auto"/>
          </w:tcPr>
          <w:p w14:paraId="0C7973A5" w14:textId="77777777" w:rsidR="005C21AD" w:rsidRPr="001A02F1" w:rsidRDefault="005C21AD" w:rsidP="009D4CB9">
            <w:pPr>
              <w:rPr>
                <w:rFonts w:ascii="Arial" w:hAnsi="Arial" w:cs="Arial"/>
                <w:sz w:val="18"/>
                <w:szCs w:val="18"/>
                <w:rPrChange w:id="1434" w:author="Author">
                  <w:rPr/>
                </w:rPrChange>
              </w:rPr>
            </w:pPr>
            <w:r w:rsidRPr="001A02F1">
              <w:rPr>
                <w:rFonts w:ascii="Arial" w:eastAsia="Calibri" w:hAnsi="Arial" w:cs="Arial"/>
                <w:sz w:val="18"/>
                <w:szCs w:val="18"/>
                <w:rPrChange w:id="1435" w:author="Author">
                  <w:rPr>
                    <w:rFonts w:eastAsia="Calibri"/>
                    <w:sz w:val="18"/>
                  </w:rPr>
                </w:rPrChange>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1A02F1" w:rsidRDefault="005C21AD" w:rsidP="009D4CB9">
            <w:pPr>
              <w:rPr>
                <w:rFonts w:ascii="Arial" w:hAnsi="Arial" w:cs="Arial"/>
                <w:sz w:val="18"/>
                <w:szCs w:val="18"/>
                <w:rPrChange w:id="1436" w:author="Author">
                  <w:rPr>
                    <w:sz w:val="18"/>
                    <w:szCs w:val="18"/>
                  </w:rPr>
                </w:rPrChange>
              </w:rPr>
            </w:pPr>
            <w:r w:rsidRPr="001A02F1">
              <w:rPr>
                <w:rFonts w:ascii="Arial" w:hAnsi="Arial" w:cs="Arial"/>
                <w:sz w:val="18"/>
                <w:szCs w:val="18"/>
                <w:rPrChange w:id="1437" w:author="Author">
                  <w:rPr>
                    <w:sz w:val="18"/>
                    <w:szCs w:val="18"/>
                  </w:rPr>
                </w:rPrChange>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1A02F1" w:rsidRDefault="005C21AD" w:rsidP="009D4CB9">
            <w:pPr>
              <w:rPr>
                <w:rFonts w:ascii="Arial" w:eastAsia="Calibri" w:hAnsi="Arial" w:cs="Arial"/>
                <w:sz w:val="18"/>
                <w:szCs w:val="18"/>
                <w:rPrChange w:id="1438" w:author="Author">
                  <w:rPr>
                    <w:rFonts w:eastAsia="Calibri"/>
                    <w:sz w:val="18"/>
                  </w:rPr>
                </w:rPrChange>
              </w:rPr>
            </w:pPr>
            <w:r w:rsidRPr="001A02F1">
              <w:rPr>
                <w:rFonts w:ascii="Arial" w:eastAsia="Calibri" w:hAnsi="Arial" w:cs="Arial"/>
                <w:sz w:val="18"/>
                <w:szCs w:val="18"/>
                <w:rPrChange w:id="1439" w:author="Author">
                  <w:rPr>
                    <w:rFonts w:eastAsia="Calibri"/>
                    <w:sz w:val="18"/>
                  </w:rPr>
                </w:rPrChange>
              </w:rPr>
              <w:t>1000</w:t>
            </w:r>
          </w:p>
        </w:tc>
        <w:tc>
          <w:tcPr>
            <w:tcW w:w="892" w:type="dxa"/>
            <w:tcBorders>
              <w:top w:val="single" w:sz="12" w:space="0" w:color="auto"/>
              <w:bottom w:val="single" w:sz="12" w:space="0" w:color="auto"/>
            </w:tcBorders>
            <w:shd w:val="clear" w:color="auto" w:fill="auto"/>
          </w:tcPr>
          <w:p w14:paraId="367419AC" w14:textId="77777777" w:rsidR="005C21AD" w:rsidRPr="001A02F1" w:rsidRDefault="005C21AD" w:rsidP="009D4CB9">
            <w:pPr>
              <w:rPr>
                <w:rFonts w:ascii="Arial" w:eastAsia="Calibri" w:hAnsi="Arial" w:cs="Arial"/>
                <w:sz w:val="18"/>
                <w:szCs w:val="18"/>
                <w:rPrChange w:id="1440" w:author="Author">
                  <w:rPr>
                    <w:rFonts w:eastAsia="Calibri"/>
                    <w:sz w:val="18"/>
                  </w:rPr>
                </w:rPrChange>
              </w:rPr>
            </w:pPr>
            <w:r w:rsidRPr="001A02F1">
              <w:rPr>
                <w:rFonts w:ascii="Arial" w:eastAsia="Calibri" w:hAnsi="Arial" w:cs="Arial"/>
                <w:sz w:val="18"/>
                <w:szCs w:val="18"/>
                <w:rPrChange w:id="1441" w:author="Author">
                  <w:rPr>
                    <w:rFonts w:eastAsia="Calibri"/>
                    <w:sz w:val="18"/>
                  </w:rPr>
                </w:rPrChange>
              </w:rPr>
              <w:t>240</w:t>
            </w:r>
          </w:p>
        </w:tc>
        <w:tc>
          <w:tcPr>
            <w:tcW w:w="999" w:type="dxa"/>
            <w:tcBorders>
              <w:top w:val="single" w:sz="12" w:space="0" w:color="auto"/>
              <w:bottom w:val="single" w:sz="12" w:space="0" w:color="auto"/>
            </w:tcBorders>
            <w:shd w:val="clear" w:color="auto" w:fill="auto"/>
          </w:tcPr>
          <w:p w14:paraId="1F09B0E8" w14:textId="77777777" w:rsidR="005C21AD" w:rsidRPr="001A02F1" w:rsidRDefault="005C21AD" w:rsidP="009D4CB9">
            <w:pPr>
              <w:rPr>
                <w:rFonts w:ascii="Arial" w:eastAsia="Calibri" w:hAnsi="Arial" w:cs="Arial"/>
                <w:sz w:val="18"/>
                <w:szCs w:val="18"/>
                <w:rPrChange w:id="1442" w:author="Author">
                  <w:rPr>
                    <w:rFonts w:eastAsia="Calibri"/>
                    <w:sz w:val="18"/>
                  </w:rPr>
                </w:rPrChange>
              </w:rPr>
            </w:pPr>
            <w:r w:rsidRPr="001A02F1">
              <w:rPr>
                <w:rFonts w:ascii="Arial" w:eastAsia="Calibri" w:hAnsi="Arial" w:cs="Arial"/>
                <w:sz w:val="18"/>
                <w:szCs w:val="18"/>
                <w:rPrChange w:id="1443" w:author="Author">
                  <w:rPr>
                    <w:rFonts w:eastAsia="Calibri"/>
                    <w:sz w:val="18"/>
                  </w:rPr>
                </w:rPrChange>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1A02F1" w:rsidRDefault="005C21AD" w:rsidP="009D4CB9">
            <w:pPr>
              <w:rPr>
                <w:rFonts w:ascii="Arial" w:eastAsia="Calibri" w:hAnsi="Arial" w:cs="Arial"/>
                <w:sz w:val="18"/>
                <w:szCs w:val="18"/>
                <w:rPrChange w:id="1444" w:author="Author">
                  <w:rPr>
                    <w:rFonts w:eastAsia="Calibri"/>
                    <w:sz w:val="18"/>
                  </w:rPr>
                </w:rPrChange>
              </w:rPr>
            </w:pPr>
            <w:r w:rsidRPr="001A02F1">
              <w:rPr>
                <w:rFonts w:ascii="Arial" w:eastAsia="Calibri" w:hAnsi="Arial" w:cs="Arial"/>
                <w:sz w:val="18"/>
                <w:szCs w:val="18"/>
                <w:rPrChange w:id="1445" w:author="Author">
                  <w:rPr>
                    <w:rFonts w:eastAsia="Calibri"/>
                    <w:sz w:val="18"/>
                  </w:rPr>
                </w:rPrChange>
              </w:rPr>
              <w:t>5 km/h</w:t>
            </w:r>
          </w:p>
        </w:tc>
        <w:tc>
          <w:tcPr>
            <w:tcW w:w="923" w:type="dxa"/>
            <w:tcBorders>
              <w:top w:val="single" w:sz="12" w:space="0" w:color="auto"/>
              <w:bottom w:val="single" w:sz="12" w:space="0" w:color="auto"/>
            </w:tcBorders>
            <w:shd w:val="clear" w:color="auto" w:fill="auto"/>
          </w:tcPr>
          <w:p w14:paraId="5D04CA7E" w14:textId="77777777" w:rsidR="005C21AD" w:rsidRPr="001A02F1" w:rsidRDefault="005C21AD" w:rsidP="009D4CB9">
            <w:pPr>
              <w:rPr>
                <w:rFonts w:ascii="Arial" w:eastAsia="Calibri" w:hAnsi="Arial" w:cs="Arial"/>
                <w:sz w:val="18"/>
                <w:szCs w:val="18"/>
                <w:rPrChange w:id="1446" w:author="Author">
                  <w:rPr>
                    <w:rFonts w:eastAsia="Calibri"/>
                    <w:sz w:val="18"/>
                  </w:rPr>
                </w:rPrChange>
              </w:rPr>
            </w:pPr>
            <w:r w:rsidRPr="001A02F1">
              <w:rPr>
                <w:rFonts w:ascii="Arial" w:eastAsia="Calibri" w:hAnsi="Arial" w:cs="Arial"/>
                <w:sz w:val="18"/>
                <w:szCs w:val="18"/>
                <w:rPrChange w:id="1447" w:author="Author">
                  <w:rPr>
                    <w:rFonts w:eastAsia="Calibri"/>
                    <w:sz w:val="18"/>
                  </w:rPr>
                </w:rPrChange>
              </w:rPr>
              <w:t>1.5 km x 1.5 km</w:t>
            </w:r>
          </w:p>
        </w:tc>
        <w:tc>
          <w:tcPr>
            <w:tcW w:w="910" w:type="dxa"/>
            <w:tcBorders>
              <w:top w:val="single" w:sz="12" w:space="0" w:color="auto"/>
              <w:bottom w:val="single" w:sz="12" w:space="0" w:color="auto"/>
            </w:tcBorders>
            <w:shd w:val="clear" w:color="auto" w:fill="auto"/>
          </w:tcPr>
          <w:p w14:paraId="1BD92243" w14:textId="77777777" w:rsidR="005C21AD" w:rsidRPr="001A02F1" w:rsidRDefault="005C21AD" w:rsidP="009D4CB9">
            <w:pPr>
              <w:rPr>
                <w:rFonts w:ascii="Arial" w:eastAsia="Calibri" w:hAnsi="Arial" w:cs="Arial"/>
                <w:sz w:val="18"/>
                <w:szCs w:val="18"/>
                <w:rPrChange w:id="1448" w:author="Author">
                  <w:rPr>
                    <w:rFonts w:eastAsia="Calibri"/>
                    <w:sz w:val="18"/>
                  </w:rPr>
                </w:rPrChange>
              </w:rPr>
            </w:pPr>
            <w:r w:rsidRPr="001A02F1">
              <w:rPr>
                <w:rFonts w:ascii="Arial" w:eastAsia="Calibri" w:hAnsi="Arial" w:cs="Arial"/>
                <w:sz w:val="18"/>
                <w:szCs w:val="18"/>
                <w:rPrChange w:id="1449" w:author="Author">
                  <w:rPr>
                    <w:rFonts w:eastAsia="Calibri"/>
                    <w:sz w:val="18"/>
                  </w:rPr>
                </w:rPrChange>
              </w:rPr>
              <w:t>3 ms UL</w:t>
            </w:r>
          </w:p>
          <w:p w14:paraId="740419B0" w14:textId="77777777" w:rsidR="005C21AD" w:rsidRPr="001A02F1" w:rsidRDefault="005C21AD" w:rsidP="009D4CB9">
            <w:pPr>
              <w:rPr>
                <w:rFonts w:ascii="Arial" w:eastAsia="Calibri" w:hAnsi="Arial" w:cs="Arial"/>
                <w:sz w:val="18"/>
                <w:szCs w:val="18"/>
                <w:rPrChange w:id="1450" w:author="Author">
                  <w:rPr>
                    <w:rFonts w:eastAsia="Calibri"/>
                    <w:sz w:val="18"/>
                  </w:rPr>
                </w:rPrChange>
              </w:rPr>
            </w:pPr>
            <w:r w:rsidRPr="001A02F1">
              <w:rPr>
                <w:rFonts w:ascii="Arial" w:eastAsia="Calibri" w:hAnsi="Arial" w:cs="Arial"/>
                <w:sz w:val="18"/>
                <w:szCs w:val="18"/>
                <w:rPrChange w:id="1451" w:author="Author">
                  <w:rPr>
                    <w:rFonts w:eastAsia="Calibri"/>
                    <w:sz w:val="18"/>
                  </w:rPr>
                </w:rPrChange>
              </w:rPr>
              <w:t>3 ms DL</w:t>
            </w:r>
          </w:p>
        </w:tc>
        <w:tc>
          <w:tcPr>
            <w:tcW w:w="972" w:type="dxa"/>
            <w:tcBorders>
              <w:top w:val="single" w:sz="12" w:space="0" w:color="auto"/>
              <w:bottom w:val="single" w:sz="12" w:space="0" w:color="auto"/>
            </w:tcBorders>
            <w:shd w:val="clear" w:color="auto" w:fill="auto"/>
          </w:tcPr>
          <w:p w14:paraId="5C5A5B5D" w14:textId="77777777" w:rsidR="005C21AD" w:rsidRPr="001A02F1" w:rsidRDefault="005C21AD" w:rsidP="009D4CB9">
            <w:pPr>
              <w:rPr>
                <w:rFonts w:ascii="Arial" w:eastAsia="Calibri" w:hAnsi="Arial" w:cs="Arial"/>
                <w:sz w:val="18"/>
                <w:szCs w:val="18"/>
                <w:rPrChange w:id="1452" w:author="Author">
                  <w:rPr>
                    <w:rFonts w:eastAsia="Calibri"/>
                    <w:sz w:val="18"/>
                  </w:rPr>
                </w:rPrChange>
              </w:rPr>
            </w:pPr>
            <w:r w:rsidRPr="001A02F1">
              <w:rPr>
                <w:rFonts w:ascii="Arial" w:eastAsia="Calibri" w:hAnsi="Arial" w:cs="Arial"/>
                <w:sz w:val="18"/>
                <w:szCs w:val="18"/>
                <w:rPrChange w:id="1453" w:author="Author">
                  <w:rPr>
                    <w:rFonts w:eastAsia="Calibri"/>
                    <w:sz w:val="18"/>
                  </w:rPr>
                </w:rPrChange>
              </w:rPr>
              <w:t>3 ms</w:t>
            </w:r>
          </w:p>
        </w:tc>
        <w:tc>
          <w:tcPr>
            <w:tcW w:w="882" w:type="dxa"/>
            <w:tcBorders>
              <w:top w:val="single" w:sz="12" w:space="0" w:color="auto"/>
              <w:bottom w:val="single" w:sz="12" w:space="0" w:color="auto"/>
            </w:tcBorders>
            <w:shd w:val="clear" w:color="auto" w:fill="auto"/>
          </w:tcPr>
          <w:p w14:paraId="116FE451" w14:textId="4BC70FB6" w:rsidR="005C21AD" w:rsidRPr="001A02F1" w:rsidRDefault="00F90929" w:rsidP="009D4CB9">
            <w:pPr>
              <w:rPr>
                <w:rFonts w:ascii="Arial" w:eastAsia="Calibri" w:hAnsi="Arial" w:cs="Arial"/>
                <w:sz w:val="18"/>
                <w:szCs w:val="18"/>
                <w:rPrChange w:id="1454" w:author="Author">
                  <w:rPr>
                    <w:rFonts w:eastAsia="Calibri"/>
                    <w:sz w:val="18"/>
                  </w:rPr>
                </w:rPrChange>
              </w:rPr>
            </w:pPr>
            <w:ins w:id="1455" w:author="Author">
              <w:r w:rsidRPr="001A02F1">
                <w:rPr>
                  <w:rFonts w:ascii="Arial" w:eastAsia="Calibri" w:hAnsi="Arial" w:cs="Arial"/>
                  <w:sz w:val="18"/>
                  <w:rPrChange w:id="1456" w:author="Author">
                    <w:rPr>
                      <w:rFonts w:eastAsia="Calibri"/>
                      <w:sz w:val="18"/>
                    </w:rPr>
                  </w:rPrChange>
                </w:rPr>
                <w:t>10</w:t>
              </w:r>
              <w:r w:rsidRPr="001A02F1">
                <w:rPr>
                  <w:rFonts w:ascii="Arial" w:eastAsia="Calibri" w:hAnsi="Arial" w:cs="Arial"/>
                  <w:sz w:val="18"/>
                  <w:vertAlign w:val="superscript"/>
                  <w:rPrChange w:id="1457" w:author="Author">
                    <w:rPr>
                      <w:rFonts w:eastAsia="Calibri"/>
                      <w:sz w:val="18"/>
                      <w:vertAlign w:val="superscript"/>
                    </w:rPr>
                  </w:rPrChange>
                </w:rPr>
                <w:t>-3</w:t>
              </w:r>
              <w:r w:rsidR="007817FC" w:rsidRPr="001A02F1">
                <w:rPr>
                  <w:rFonts w:ascii="Arial" w:eastAsia="Calibri" w:hAnsi="Arial" w:cs="Arial"/>
                  <w:sz w:val="18"/>
                  <w:vertAlign w:val="superscript"/>
                  <w:rPrChange w:id="1458" w:author="Author">
                    <w:rPr>
                      <w:rFonts w:eastAsia="Calibri"/>
                      <w:sz w:val="18"/>
                      <w:vertAlign w:val="superscript"/>
                    </w:rPr>
                  </w:rPrChange>
                </w:rPr>
                <w:t xml:space="preserve"> </w:t>
              </w:r>
            </w:ins>
            <w:del w:id="1459" w:author="Author">
              <w:r w:rsidR="005C21AD" w:rsidRPr="001A02F1" w:rsidDel="00F90929">
                <w:rPr>
                  <w:rFonts w:ascii="Arial" w:eastAsia="Calibri" w:hAnsi="Arial" w:cs="Arial"/>
                  <w:sz w:val="18"/>
                  <w:szCs w:val="18"/>
                  <w:rPrChange w:id="1460" w:author="Author">
                    <w:rPr>
                      <w:rFonts w:eastAsia="Calibri"/>
                      <w:sz w:val="18"/>
                    </w:rPr>
                  </w:rPrChange>
                </w:rPr>
                <w:delText>0.1%</w:delText>
              </w:r>
            </w:del>
          </w:p>
        </w:tc>
        <w:tc>
          <w:tcPr>
            <w:tcW w:w="827" w:type="dxa"/>
            <w:tcBorders>
              <w:top w:val="single" w:sz="12" w:space="0" w:color="auto"/>
              <w:bottom w:val="single" w:sz="12" w:space="0" w:color="auto"/>
            </w:tcBorders>
            <w:shd w:val="clear" w:color="auto" w:fill="auto"/>
          </w:tcPr>
          <w:p w14:paraId="0C96AFA0" w14:textId="77777777" w:rsidR="005C21AD" w:rsidRPr="001A02F1" w:rsidRDefault="005C21AD" w:rsidP="009D4CB9">
            <w:pPr>
              <w:rPr>
                <w:rFonts w:ascii="Arial" w:eastAsia="Calibri" w:hAnsi="Arial" w:cs="Arial"/>
                <w:sz w:val="18"/>
                <w:szCs w:val="18"/>
                <w:rPrChange w:id="1461" w:author="Author">
                  <w:rPr>
                    <w:rFonts w:eastAsia="Calibri"/>
                    <w:sz w:val="18"/>
                  </w:rPr>
                </w:rPrChange>
              </w:rPr>
            </w:pPr>
            <w:r w:rsidRPr="001A02F1">
              <w:rPr>
                <w:rFonts w:ascii="Arial" w:eastAsia="Calibri" w:hAnsi="Arial" w:cs="Arial"/>
                <w:sz w:val="18"/>
                <w:szCs w:val="18"/>
                <w:rPrChange w:id="1462" w:author="Author">
                  <w:rPr>
                    <w:rFonts w:eastAsia="Calibri"/>
                    <w:sz w:val="18"/>
                  </w:rPr>
                </w:rPrChange>
              </w:rPr>
              <w:t>100 kbit/s</w:t>
            </w:r>
          </w:p>
        </w:tc>
        <w:tc>
          <w:tcPr>
            <w:tcW w:w="828" w:type="dxa"/>
            <w:tcBorders>
              <w:top w:val="single" w:sz="12" w:space="0" w:color="auto"/>
              <w:bottom w:val="single" w:sz="12" w:space="0" w:color="auto"/>
            </w:tcBorders>
            <w:shd w:val="clear" w:color="auto" w:fill="auto"/>
          </w:tcPr>
          <w:p w14:paraId="0BDC4972" w14:textId="77777777" w:rsidR="005C21AD" w:rsidRPr="001A02F1" w:rsidRDefault="005C21AD" w:rsidP="009D4CB9">
            <w:pPr>
              <w:rPr>
                <w:rFonts w:ascii="Arial" w:eastAsia="Calibri" w:hAnsi="Arial" w:cs="Arial"/>
                <w:sz w:val="18"/>
                <w:szCs w:val="18"/>
                <w:rPrChange w:id="1463" w:author="Author">
                  <w:rPr>
                    <w:rFonts w:eastAsia="Calibri"/>
                    <w:sz w:val="18"/>
                  </w:rPr>
                </w:rPrChange>
              </w:rPr>
            </w:pPr>
            <w:r w:rsidRPr="001A02F1">
              <w:rPr>
                <w:rFonts w:ascii="Arial" w:eastAsia="Calibri" w:hAnsi="Arial" w:cs="Arial"/>
                <w:sz w:val="18"/>
                <w:szCs w:val="18"/>
                <w:rPrChange w:id="1464" w:author="Author">
                  <w:rPr>
                    <w:rFonts w:eastAsia="Calibri"/>
                    <w:sz w:val="18"/>
                  </w:rPr>
                </w:rPrChange>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7A886E17" w:rsidR="005C21AD" w:rsidRPr="001A02F1" w:rsidRDefault="005C21AD" w:rsidP="009D4CB9">
            <w:pPr>
              <w:rPr>
                <w:rFonts w:ascii="Arial" w:eastAsia="MS Mincho" w:hAnsi="Arial" w:cs="Arial"/>
                <w:sz w:val="18"/>
                <w:szCs w:val="18"/>
                <w:rPrChange w:id="1465" w:author="Author">
                  <w:rPr>
                    <w:rFonts w:eastAsia="MS Mincho"/>
                    <w:sz w:val="18"/>
                  </w:rPr>
                </w:rPrChange>
              </w:rPr>
            </w:pPr>
            <w:r w:rsidRPr="001A02F1">
              <w:rPr>
                <w:rFonts w:ascii="Arial" w:eastAsia="MS Mincho" w:hAnsi="Arial" w:cs="Arial"/>
                <w:sz w:val="18"/>
                <w:szCs w:val="18"/>
                <w:rPrChange w:id="1466" w:author="Author">
                  <w:rPr>
                    <w:rFonts w:eastAsia="MS Mincho"/>
                    <w:sz w:val="18"/>
                  </w:rPr>
                </w:rPrChange>
              </w:rPr>
              <w:lastRenderedPageBreak/>
              <w:t>NOTE 1: Transfer interval refers to periodicity of the packet transfers. It has to be constant during the whole operation and can be defined as being the same as the T</w:t>
            </w:r>
            <w:r w:rsidRPr="001A02F1">
              <w:rPr>
                <w:rFonts w:ascii="Arial" w:eastAsia="MS Mincho" w:hAnsi="Arial" w:cs="Arial"/>
                <w:sz w:val="18"/>
                <w:szCs w:val="18"/>
                <w:vertAlign w:val="subscript"/>
                <w:rPrChange w:id="1467" w:author="Author">
                  <w:rPr>
                    <w:rFonts w:eastAsia="MS Mincho"/>
                    <w:sz w:val="18"/>
                    <w:vertAlign w:val="subscript"/>
                  </w:rPr>
                </w:rPrChange>
              </w:rPr>
              <w:t>frame</w:t>
            </w:r>
            <w:r w:rsidRPr="001A02F1">
              <w:rPr>
                <w:rFonts w:ascii="Arial" w:eastAsia="MS Mincho" w:hAnsi="Arial" w:cs="Arial"/>
                <w:sz w:val="18"/>
                <w:szCs w:val="18"/>
                <w:rPrChange w:id="1468" w:author="Author">
                  <w:rPr>
                    <w:rFonts w:eastAsia="MS Mincho"/>
                    <w:sz w:val="18"/>
                  </w:rPr>
                </w:rPrChange>
              </w:rPr>
              <w:t xml:space="preserve"> of Annex A. The value given in the table is a typical one, however other transfer intervals are possible as long as the end-to-end latency is </w:t>
            </w:r>
            <w:del w:id="1469" w:author="Author">
              <w:r w:rsidRPr="001A02F1" w:rsidDel="007817FC">
                <w:rPr>
                  <w:rFonts w:ascii="Arial" w:eastAsia="MS Mincho" w:hAnsi="Arial" w:cs="Arial"/>
                  <w:sz w:val="18"/>
                  <w:szCs w:val="18"/>
                  <w:rPrChange w:id="1470" w:author="Author">
                    <w:rPr>
                      <w:rFonts w:eastAsia="MS Mincho"/>
                      <w:sz w:val="18"/>
                    </w:rPr>
                  </w:rPrChange>
                </w:rPr>
                <w:delText xml:space="preserve">smaller than </w:delText>
              </w:r>
            </w:del>
            <w:r w:rsidRPr="001A02F1">
              <w:rPr>
                <w:rFonts w:ascii="Arial" w:eastAsia="MS Mincho" w:hAnsi="Arial" w:cs="Arial"/>
                <w:sz w:val="18"/>
                <w:szCs w:val="18"/>
                <w:rPrChange w:id="1471" w:author="Author">
                  <w:rPr>
                    <w:rFonts w:eastAsia="MS Mincho"/>
                    <w:sz w:val="18"/>
                  </w:rPr>
                </w:rPrChange>
              </w:rPr>
              <w:t>≤ (15 – 3 × T</w:t>
            </w:r>
            <w:r w:rsidRPr="001A02F1">
              <w:rPr>
                <w:rFonts w:ascii="Arial" w:eastAsia="MS Mincho" w:hAnsi="Arial" w:cs="Arial"/>
                <w:sz w:val="18"/>
                <w:szCs w:val="18"/>
                <w:vertAlign w:val="subscript"/>
                <w:rPrChange w:id="1472" w:author="Author">
                  <w:rPr>
                    <w:rFonts w:eastAsia="MS Mincho"/>
                    <w:sz w:val="18"/>
                    <w:vertAlign w:val="subscript"/>
                  </w:rPr>
                </w:rPrChange>
              </w:rPr>
              <w:t>frame</w:t>
            </w:r>
            <w:r w:rsidRPr="001A02F1">
              <w:rPr>
                <w:rFonts w:ascii="Arial" w:eastAsia="MS Mincho" w:hAnsi="Arial" w:cs="Arial"/>
                <w:sz w:val="18"/>
                <w:szCs w:val="18"/>
                <w:rPrChange w:id="1473" w:author="Author">
                  <w:rPr>
                    <w:rFonts w:eastAsia="MS Mincho"/>
                    <w:sz w:val="18"/>
                  </w:rPr>
                </w:rPrChange>
              </w:rPr>
              <w:t>)/2 which yields a mouth-to-ear latency of 20 ms. If there is an interface for synchronizing audio devices and radio interface as described in Section 7, the latency requirement can be relaxed as described in the Annex A.1.</w:t>
            </w:r>
          </w:p>
          <w:p w14:paraId="200DC689" w14:textId="77777777" w:rsidR="005C21AD" w:rsidRPr="001A02F1" w:rsidRDefault="005C21AD" w:rsidP="009D4CB9">
            <w:pPr>
              <w:rPr>
                <w:rFonts w:ascii="Arial" w:eastAsia="Calibri" w:hAnsi="Arial" w:cs="Arial"/>
                <w:sz w:val="18"/>
                <w:szCs w:val="18"/>
                <w:rPrChange w:id="1474" w:author="Author">
                  <w:rPr>
                    <w:rFonts w:eastAsia="Calibri"/>
                    <w:sz w:val="18"/>
                  </w:rPr>
                </w:rPrChange>
              </w:rPr>
            </w:pPr>
            <w:r w:rsidRPr="001A02F1">
              <w:rPr>
                <w:rFonts w:ascii="Arial" w:eastAsia="MS Mincho" w:hAnsi="Arial" w:cs="Arial"/>
                <w:sz w:val="18"/>
                <w:szCs w:val="18"/>
                <w:rPrChange w:id="1475" w:author="Author">
                  <w:rPr>
                    <w:rFonts w:eastAsia="MS Mincho"/>
                    <w:sz w:val="18"/>
                  </w:rPr>
                </w:rPrChange>
              </w:rPr>
              <w:t xml:space="preserve">NOTE </w:t>
            </w:r>
            <w:r w:rsidRPr="001A02F1">
              <w:rPr>
                <w:rFonts w:ascii="Arial" w:hAnsi="Arial" w:cs="Arial"/>
                <w:sz w:val="18"/>
                <w:szCs w:val="18"/>
                <w:rPrChange w:id="1476" w:author="Author">
                  <w:rPr>
                    <w:rFonts w:ascii="Arial" w:hAnsi="Arial" w:cs="Arial"/>
                    <w:sz w:val="16"/>
                  </w:rPr>
                </w:rPrChange>
              </w:rPr>
              <w:t>2</w:t>
            </w:r>
            <w:r w:rsidRPr="001A02F1">
              <w:rPr>
                <w:rFonts w:ascii="Arial" w:eastAsia="MS Mincho" w:hAnsi="Arial" w:cs="Arial"/>
                <w:sz w:val="18"/>
                <w:szCs w:val="18"/>
                <w:rPrChange w:id="1477" w:author="Author">
                  <w:rPr>
                    <w:rFonts w:eastAsia="MS Mincho"/>
                    <w:sz w:val="18"/>
                  </w:rPr>
                </w:rPrChange>
              </w:rPr>
              <w:t>: Packet error rat</w:t>
            </w:r>
            <w:ins w:id="1478" w:author="Author">
              <w:r w:rsidR="00CA7187" w:rsidRPr="001A02F1">
                <w:rPr>
                  <w:rFonts w:ascii="Arial" w:eastAsia="MS Mincho" w:hAnsi="Arial" w:cs="Arial"/>
                  <w:sz w:val="18"/>
                  <w:szCs w:val="18"/>
                  <w:rPrChange w:id="1479" w:author="Author">
                    <w:rPr>
                      <w:rFonts w:eastAsia="MS Mincho"/>
                      <w:sz w:val="18"/>
                    </w:rPr>
                  </w:rPrChange>
                </w:rPr>
                <w:t>io</w:t>
              </w:r>
            </w:ins>
            <w:del w:id="1480" w:author="Author">
              <w:r w:rsidRPr="001A02F1" w:rsidDel="00CA7187">
                <w:rPr>
                  <w:rFonts w:ascii="Arial" w:eastAsia="MS Mincho" w:hAnsi="Arial" w:cs="Arial"/>
                  <w:sz w:val="18"/>
                  <w:szCs w:val="18"/>
                  <w:rPrChange w:id="1481" w:author="Author">
                    <w:rPr>
                      <w:rFonts w:eastAsia="MS Mincho"/>
                      <w:sz w:val="18"/>
                    </w:rPr>
                  </w:rPrChange>
                </w:rPr>
                <w:delText>e</w:delText>
              </w:r>
            </w:del>
            <w:r w:rsidRPr="001A02F1">
              <w:rPr>
                <w:rFonts w:ascii="Arial" w:eastAsia="MS Mincho" w:hAnsi="Arial" w:cs="Arial"/>
                <w:sz w:val="18"/>
                <w:szCs w:val="18"/>
                <w:rPrChange w:id="1482" w:author="Author">
                  <w:rPr>
                    <w:rFonts w:eastAsia="MS Mincho"/>
                    <w:sz w:val="18"/>
                  </w:rPr>
                </w:rPrChange>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Heading2"/>
      </w:pPr>
      <w:bookmarkStart w:id="1483" w:name="_Toc8659801"/>
      <w:bookmarkStart w:id="1484" w:name="_Toc8976188"/>
      <w:bookmarkStart w:id="1485" w:name="_Hlk530648400"/>
      <w:bookmarkEnd w:id="1214"/>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483"/>
      <w:bookmarkEnd w:id="1484"/>
      <w:r w:rsidRPr="000D6532">
        <w:t xml:space="preserve"> </w:t>
      </w:r>
    </w:p>
    <w:p w14:paraId="1070214B" w14:textId="77777777" w:rsidR="003D45CC" w:rsidRDefault="003D45CC" w:rsidP="001E356F">
      <w:pPr>
        <w:pStyle w:val="Heading3"/>
      </w:pPr>
      <w:bookmarkStart w:id="1486" w:name="_Toc8659802"/>
      <w:bookmarkStart w:id="1487" w:name="_Toc8976189"/>
      <w:r>
        <w:t>5</w:t>
      </w:r>
      <w:r w:rsidRPr="000D6532">
        <w:t>.</w:t>
      </w:r>
      <w:r>
        <w:t>5</w:t>
      </w:r>
      <w:r w:rsidRPr="000D6532">
        <w:t>.1</w:t>
      </w:r>
      <w:r w:rsidRPr="000D6532">
        <w:tab/>
        <w:t>Description</w:t>
      </w:r>
      <w:bookmarkEnd w:id="1486"/>
      <w:bookmarkEnd w:id="1487"/>
    </w:p>
    <w:p w14:paraId="38B9F9DC" w14:textId="4CD7889A" w:rsidR="006B60E6" w:rsidRPr="00443252" w:rsidRDefault="006B60E6" w:rsidP="003878E2">
      <w:r w:rsidRPr="00443252">
        <w:t>When working remotely from a broadcast</w:t>
      </w:r>
      <w:del w:id="1488" w:author="Author">
        <w:r w:rsidRPr="00443252" w:rsidDel="00EB7E1C">
          <w:delText>ing</w:delText>
        </w:r>
      </w:del>
      <w:r w:rsidRPr="00443252">
        <w:t xml:space="preserve"> centre there is a requirement for content producers, journalists and cameras crews to contribute audio, video and other data back to a broadcast centre for inclusion in a TV or radio programme. </w:t>
      </w:r>
    </w:p>
    <w:p w14:paraId="51B34EED" w14:textId="6EFD2196" w:rsidR="006B60E6" w:rsidRPr="00443252" w:rsidRDefault="006B60E6" w:rsidP="003878E2">
      <w:r w:rsidRPr="00443252">
        <w:t xml:space="preserve">This </w:t>
      </w:r>
      <w:ins w:id="1489" w:author="Author">
        <w:r w:rsidR="00EB7E1C">
          <w:t>content</w:t>
        </w:r>
      </w:ins>
      <w:del w:id="1490" w:author="Author">
        <w:r w:rsidRPr="00443252" w:rsidDel="00EB7E1C">
          <w:delText>is</w:delText>
        </w:r>
      </w:del>
      <w:r w:rsidRPr="00443252">
        <w:t xml:space="preserve"> of a high quality using professional video cameras and other equipment including large scale Outside Broadcast </w:t>
      </w:r>
      <w:r>
        <w:t>facilities.</w:t>
      </w:r>
    </w:p>
    <w:p w14:paraId="66E7CA6A" w14:textId="4E0098F9" w:rsidR="006B60E6" w:rsidRPr="00443252" w:rsidRDefault="006B60E6" w:rsidP="003878E2">
      <w:r w:rsidRPr="00443252">
        <w:t>It can be used to either feed live pictures or pre-recorded</w:t>
      </w:r>
      <w:ins w:id="1491" w:author="Author">
        <w:r w:rsidR="00EB7E1C">
          <w:t xml:space="preserve"> and </w:t>
        </w:r>
      </w:ins>
      <w:del w:id="1492" w:author="Author">
        <w:r w:rsidRPr="00443252" w:rsidDel="00EB7E1C">
          <w:delText>/</w:delText>
        </w:r>
      </w:del>
      <w:r w:rsidRPr="00443252">
        <w:t>edited segments of content. As well as audio and video it may be necessary to send data such as location, script information and still pictures via this link.</w:t>
      </w:r>
    </w:p>
    <w:p w14:paraId="654D290F" w14:textId="5D150E8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ins w:id="1493" w:author="Author">
        <w:r w:rsidR="00EB7E1C">
          <w:t>and</w:t>
        </w:r>
      </w:ins>
      <w:del w:id="1494" w:author="Author">
        <w:r w:rsidRPr="00443252" w:rsidDel="00EB7E1C">
          <w:delText>or</w:delText>
        </w:r>
      </w:del>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60B325E4" w:rsidR="006B60E6" w:rsidRDefault="006B60E6" w:rsidP="003878E2">
      <w:r w:rsidRPr="00443252">
        <w:t>Professional production content for video is delivered in a range of formats and bit rates. Standard definition (SD</w:t>
      </w:r>
      <w:del w:id="1495" w:author="Author">
        <w:r w:rsidRPr="00443252" w:rsidDel="00EB7E1C">
          <w:delText>) (</w:delText>
        </w:r>
      </w:del>
      <w:ins w:id="1496" w:author="Author">
        <w:r w:rsidR="00EB7E1C">
          <w:t xml:space="preserve"> 720x576</w:t>
        </w:r>
        <w:r w:rsidR="00EB7E1C" w:rsidRPr="00443252">
          <w:t xml:space="preserve"> pixels </w:t>
        </w:r>
        <w:r w:rsidR="00EB7E1C">
          <w:t xml:space="preserve">- </w:t>
        </w:r>
      </w:ins>
      <w:r w:rsidRPr="00443252">
        <w:t xml:space="preserve">270 Mbit/s), High definition (HD 1920x1080 pixels </w:t>
      </w:r>
      <w:ins w:id="1497" w:author="Author">
        <w:r w:rsidR="00EB7E1C">
          <w:t>-</w:t>
        </w:r>
      </w:ins>
      <w:del w:id="1498" w:author="Author">
        <w:r w:rsidRPr="00443252" w:rsidDel="00EB7E1C">
          <w:delText>(</w:delText>
        </w:r>
      </w:del>
      <w:r w:rsidRPr="00443252">
        <w:t>3</w:t>
      </w:r>
      <w:r>
        <w:t>.2</w:t>
      </w:r>
      <w:r w:rsidRPr="00443252">
        <w:t xml:space="preserve"> Gbit/s</w:t>
      </w:r>
      <w:del w:id="1499" w:author="Author">
        <w:r w:rsidRPr="00443252" w:rsidDel="00EB7E1C">
          <w:delText>)</w:delText>
        </w:r>
      </w:del>
      <w:r w:rsidRPr="00443252">
        <w:t xml:space="preserve">) and Ultra high definition (3840 x2160 pixels </w:t>
      </w:r>
      <w:ins w:id="1500" w:author="Author">
        <w:r w:rsidR="00EB7E1C">
          <w:t>-</w:t>
        </w:r>
      </w:ins>
      <w:del w:id="1501" w:author="Author">
        <w:r w:rsidRPr="00443252" w:rsidDel="00EB7E1C">
          <w:delText>(</w:delText>
        </w:r>
      </w:del>
      <w:r w:rsidRPr="00443252">
        <w:t>12 Gbit/s</w:t>
      </w:r>
      <w:del w:id="1502" w:author="Author">
        <w:r w:rsidRPr="00443252" w:rsidDel="00EB7E1C">
          <w:delText>)</w:delText>
        </w:r>
      </w:del>
      <w:r w:rsidRPr="00443252">
        <w:t>).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503" w:name="_Hlk177016"/>
      <w:r>
        <w:t xml:space="preserve"> </w:t>
      </w:r>
      <w:bookmarkEnd w:id="1503"/>
    </w:p>
    <w:p w14:paraId="17602856" w14:textId="4F97909A" w:rsidR="006B60E6" w:rsidRPr="00955E6C" w:rsidRDefault="006B60E6" w:rsidP="003878E2">
      <w:r w:rsidRPr="00074316">
        <w:t xml:space="preserve">IETF RFC 4175 </w:t>
      </w:r>
      <w:ins w:id="1504" w:author="Author">
        <w:r w:rsidR="00D9353C">
          <w:t xml:space="preserve">[4] </w:t>
        </w:r>
      </w:ins>
      <w:r w:rsidRPr="00074316">
        <w:t>de</w:t>
      </w:r>
      <w:ins w:id="1505" w:author="Author">
        <w:r w:rsidR="00EB7E1C">
          <w:t>fines</w:t>
        </w:r>
      </w:ins>
      <w:del w:id="1506" w:author="Author">
        <w:r w:rsidRPr="00074316" w:rsidDel="00EB7E1C">
          <w:delText>scribes</w:delText>
        </w:r>
      </w:del>
      <w:r w:rsidRPr="00074316">
        <w:t xml:space="preserve"> the </w:t>
      </w:r>
      <w:del w:id="1507" w:author="Author">
        <w:r w:rsidRPr="00074316" w:rsidDel="00597A9A">
          <w:delText xml:space="preserve">rtp </w:delText>
        </w:r>
      </w:del>
      <w:ins w:id="1508" w:author="Author">
        <w:r w:rsidR="00597A9A">
          <w:t>RTP</w:t>
        </w:r>
        <w:r w:rsidR="00597A9A" w:rsidRPr="00074316">
          <w:t xml:space="preserve"> </w:t>
        </w:r>
      </w:ins>
      <w:r w:rsidRPr="00074316">
        <w:t xml:space="preserve">payload for uncompressed video and combined with SMPTE 2110 </w:t>
      </w:r>
      <w:ins w:id="1509" w:author="Author">
        <w:r w:rsidR="00E32E7C">
          <w:t>[8]</w:t>
        </w:r>
      </w:ins>
      <w:del w:id="1510" w:author="Author">
        <w:r w:rsidRPr="00074316" w:rsidDel="00EB7E1C">
          <w:delText>which</w:delText>
        </w:r>
      </w:del>
      <w:r w:rsidRPr="00074316">
        <w:t xml:space="preserve"> describes </w:t>
      </w:r>
      <w:del w:id="1511" w:author="Author">
        <w:r w:rsidRPr="00074316" w:rsidDel="00EB7E1C">
          <w:delText xml:space="preserve">the transport protocols defines </w:delText>
        </w:r>
      </w:del>
      <w:r w:rsidRPr="00074316">
        <w:t xml:space="preserve">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12EECA57" w:rsidR="006B60E6" w:rsidRPr="00443252" w:rsidRDefault="006B60E6" w:rsidP="003878E2">
      <w:r>
        <w:t>T</w:t>
      </w:r>
      <w:r w:rsidRPr="00443252">
        <w:t xml:space="preserve">he signal source may be derived from a single camera or a multi-camera outside broadcast facility co-located with the cameras that </w:t>
      </w:r>
      <w:ins w:id="1512" w:author="Author">
        <w:r w:rsidR="00EB7E1C">
          <w:t xml:space="preserve">outputs </w:t>
        </w:r>
      </w:ins>
      <w:del w:id="1513" w:author="Author">
        <w:r w:rsidRPr="00443252" w:rsidDel="00EB7E1C">
          <w:delText>gives out</w:delText>
        </w:r>
      </w:del>
      <w:r w:rsidRPr="00443252">
        <w:t xml:space="preserve"> an uncompressed video feed. For this use case we are concentrating on a single video source. </w:t>
      </w:r>
      <w:del w:id="1514" w:author="Author">
        <w:r w:rsidRPr="00443252" w:rsidDel="00EB7E1C">
          <w:delText>o</w:delText>
        </w:r>
      </w:del>
      <w:ins w:id="1515" w:author="Author">
        <w:r w:rsidR="00EB7E1C">
          <w:t>O</w:t>
        </w:r>
      </w:ins>
      <w:r w:rsidRPr="00443252">
        <w:t>ther use cases will explore using 3GPP for control of multiple cameras or sources without any on site facilities.</w:t>
      </w:r>
    </w:p>
    <w:p w14:paraId="72A7C904" w14:textId="43EBB5A4"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ins w:id="1516" w:author="Author">
        <w:r w:rsidR="00EB7E1C">
          <w:t xml:space="preserve">signals </w:t>
        </w:r>
      </w:ins>
      <w:r w:rsidRPr="00443252">
        <w:t>are desirable in order to preserve this relationship. Precision Time Protocol (IEEE 1588-2008</w:t>
      </w:r>
      <w:ins w:id="1517" w:author="Author">
        <w:r w:rsidR="00E852A2">
          <w:t xml:space="preserve"> [9]</w:t>
        </w:r>
      </w:ins>
      <w:r w:rsidRPr="00443252">
        <w:t>) is used in state</w:t>
      </w:r>
      <w:r>
        <w:t>-</w:t>
      </w:r>
      <w:r w:rsidRPr="00443252">
        <w:t>of</w:t>
      </w:r>
      <w:r>
        <w:t>-</w:t>
      </w:r>
      <w:r w:rsidRPr="00443252">
        <w:t>the</w:t>
      </w:r>
      <w:r>
        <w:t>-</w:t>
      </w:r>
      <w:r w:rsidRPr="00443252">
        <w:t>art Broadcast Centres to provide this timing information in the SMPTE ST2059 profile</w:t>
      </w:r>
      <w:ins w:id="1518" w:author="Author">
        <w:r w:rsidR="00E852A2">
          <w:t xml:space="preserve"> [10]</w:t>
        </w:r>
      </w:ins>
      <w:r w:rsidRPr="00443252">
        <w:t xml:space="preserve">. To distribute IEEE 1588-2008 timing messages compliant to the ST2059 profile </w:t>
      </w:r>
      <w:del w:id="1519" w:author="Author">
        <w:r w:rsidRPr="00443252" w:rsidDel="00EB7E1C">
          <w:delText xml:space="preserve">there is </w:delText>
        </w:r>
      </w:del>
      <w:r w:rsidRPr="00443252">
        <w:t xml:space="preserve">IP multicast support </w:t>
      </w:r>
      <w:ins w:id="1520" w:author="Author">
        <w:r w:rsidR="00EB7E1C">
          <w:t xml:space="preserve">is </w:t>
        </w:r>
      </w:ins>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2EE89933" w:rsidR="006B60E6" w:rsidRPr="00443252" w:rsidRDefault="006B60E6" w:rsidP="003878E2">
      <w:r w:rsidRPr="00443252">
        <w:t>Ideally</w:t>
      </w:r>
      <w:ins w:id="1521" w:author="Author">
        <w:r w:rsidR="00EB7E1C">
          <w:t>,</w:t>
        </w:r>
      </w:ins>
      <w:r w:rsidRPr="00443252">
        <w:t xml:space="preserve"> there </w:t>
      </w:r>
      <w:del w:id="1522" w:author="Author">
        <w:r w:rsidRPr="00443252" w:rsidDel="00EB7E1C">
          <w:delText>c</w:delText>
        </w:r>
      </w:del>
      <w:ins w:id="1523" w:author="Author">
        <w:r w:rsidR="00EB7E1C">
          <w:t>w</w:t>
        </w:r>
      </w:ins>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3CAA8CCE" w:rsidR="006B60E6" w:rsidRPr="00443252" w:rsidRDefault="006B60E6" w:rsidP="003878E2">
      <w:r w:rsidRPr="00443252">
        <w:t xml:space="preserve">On occasion it is necessary for some </w:t>
      </w:r>
      <w:ins w:id="1524" w:author="Author">
        <w:r w:rsidR="00EB7E1C">
          <w:t xml:space="preserve">equipment </w:t>
        </w:r>
      </w:ins>
      <w:del w:id="1525" w:author="Author">
        <w:r w:rsidRPr="00443252" w:rsidDel="00EB7E1C">
          <w:delText xml:space="preserve">facilities </w:delText>
        </w:r>
      </w:del>
      <w:r w:rsidRPr="00443252">
        <w:t>to be controlled remotely from the broadcast centre.</w:t>
      </w:r>
      <w:ins w:id="1526" w:author="Author">
        <w:r w:rsidR="00EB7E1C">
          <w:t xml:space="preserve"> </w:t>
        </w:r>
      </w:ins>
      <w:r w:rsidRPr="00443252">
        <w:t xml:space="preserve"> </w:t>
      </w:r>
    </w:p>
    <w:p w14:paraId="2699F038" w14:textId="70DECE44" w:rsidR="006B60E6" w:rsidRPr="00443252" w:rsidRDefault="00EB7E1C" w:rsidP="003878E2">
      <w:ins w:id="1527" w:author="Author">
        <w:r>
          <w:t>In order to monitor the effects of the control</w:t>
        </w:r>
        <w:r w:rsidRPr="00443252">
          <w:t xml:space="preserve"> </w:t>
        </w:r>
        <w:r>
          <w:t xml:space="preserve">instructions, </w:t>
        </w:r>
      </w:ins>
      <w:del w:id="1528" w:author="Author">
        <w:r w:rsidR="006B60E6" w:rsidRPr="00443252" w:rsidDel="00EB7E1C">
          <w:delText>T</w:delText>
        </w:r>
      </w:del>
      <w:ins w:id="1529" w:author="Author">
        <w:r>
          <w:t>t</w:t>
        </w:r>
      </w:ins>
      <w:r w:rsidR="006B60E6" w:rsidRPr="00443252">
        <w:t xml:space="preserve">his application </w:t>
      </w:r>
      <w:del w:id="1530" w:author="Author">
        <w:r w:rsidR="006B60E6" w:rsidRPr="00443252" w:rsidDel="00EB7E1C">
          <w:delText xml:space="preserve">for monitoring but does </w:delText>
        </w:r>
      </w:del>
      <w:ins w:id="1531" w:author="Author">
        <w:r>
          <w:t xml:space="preserve">does </w:t>
        </w:r>
      </w:ins>
      <w:r w:rsidR="006B60E6" w:rsidRPr="00443252">
        <w:t>require extremely low round trip latency (&lt;10</w:t>
      </w:r>
      <w:r w:rsidR="006B60E6">
        <w:t xml:space="preserve"> </w:t>
      </w:r>
      <w:r w:rsidR="006B60E6" w:rsidRPr="00443252">
        <w:t>ms)</w:t>
      </w:r>
      <w:ins w:id="1532" w:author="Author">
        <w:r>
          <w:t xml:space="preserve">. This is the way </w:t>
        </w:r>
      </w:ins>
      <w:del w:id="1533" w:author="Author">
        <w:r w:rsidR="006B60E6" w:rsidRPr="00443252" w:rsidDel="00EB7E1C">
          <w:delText xml:space="preserve"> in order </w:delText>
        </w:r>
      </w:del>
      <w:r w:rsidR="006B60E6" w:rsidRPr="00443252">
        <w:t>to get accurate control of a remote facility. Functions are usually controlled via a standard protocol and functions include focus, zoom and orientation of the camera.</w:t>
      </w:r>
    </w:p>
    <w:p w14:paraId="7AA16D95" w14:textId="3196D17B" w:rsidR="006B60E6" w:rsidRPr="00443252" w:rsidRDefault="006B60E6" w:rsidP="003878E2">
      <w:r w:rsidRPr="00443252">
        <w:t>To interface with existing studio equipment signals should be carrie</w:t>
      </w:r>
      <w:ins w:id="1534" w:author="Author">
        <w:r w:rsidR="00EB7E1C">
          <w:t>d</w:t>
        </w:r>
      </w:ins>
      <w:del w:id="1535" w:author="Author">
        <w:r w:rsidRPr="00443252" w:rsidDel="00EB7E1C">
          <w:delText>s</w:delText>
        </w:r>
      </w:del>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p w14:paraId="0817C36A" w14:textId="2C6F6069" w:rsidR="00073E94" w:rsidRPr="00073E94" w:rsidDel="00E165D3" w:rsidRDefault="00073E94" w:rsidP="003878E2">
      <w:pPr>
        <w:rPr>
          <w:del w:id="1536" w:author="Author"/>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1A02F1" w:rsidRDefault="006B60E6" w:rsidP="003878E2">
            <w:pPr>
              <w:rPr>
                <w:rFonts w:ascii="Arial" w:hAnsi="Arial" w:cs="Arial"/>
                <w:sz w:val="18"/>
                <w:szCs w:val="18"/>
                <w:rPrChange w:id="1537" w:author="Author">
                  <w:rPr/>
                </w:rPrChange>
              </w:rPr>
            </w:pPr>
            <w:r w:rsidRPr="001A02F1">
              <w:rPr>
                <w:rFonts w:ascii="Arial" w:hAnsi="Arial" w:cs="Arial"/>
                <w:sz w:val="18"/>
                <w:szCs w:val="18"/>
                <w:rPrChange w:id="1538" w:author="Author">
                  <w:rPr/>
                </w:rPrChange>
              </w:rPr>
              <w:t>Actor</w:t>
            </w:r>
          </w:p>
        </w:tc>
        <w:tc>
          <w:tcPr>
            <w:tcW w:w="1843" w:type="dxa"/>
            <w:shd w:val="clear" w:color="auto" w:fill="auto"/>
          </w:tcPr>
          <w:p w14:paraId="17967719" w14:textId="77777777" w:rsidR="006B60E6" w:rsidRPr="001A02F1" w:rsidRDefault="006B60E6" w:rsidP="003878E2">
            <w:pPr>
              <w:rPr>
                <w:rFonts w:ascii="Arial" w:hAnsi="Arial" w:cs="Arial"/>
                <w:sz w:val="18"/>
                <w:szCs w:val="18"/>
                <w:rPrChange w:id="1539" w:author="Author">
                  <w:rPr/>
                </w:rPrChange>
              </w:rPr>
            </w:pPr>
            <w:r w:rsidRPr="001A02F1">
              <w:rPr>
                <w:rFonts w:ascii="Arial" w:hAnsi="Arial" w:cs="Arial"/>
                <w:sz w:val="18"/>
                <w:szCs w:val="18"/>
                <w:rPrChange w:id="1540" w:author="Author">
                  <w:rPr/>
                </w:rPrChange>
              </w:rPr>
              <w:t>Location</w:t>
            </w:r>
          </w:p>
        </w:tc>
        <w:tc>
          <w:tcPr>
            <w:tcW w:w="6521" w:type="dxa"/>
            <w:shd w:val="clear" w:color="auto" w:fill="auto"/>
          </w:tcPr>
          <w:p w14:paraId="0263B8A7" w14:textId="77777777" w:rsidR="006B60E6" w:rsidRPr="001A02F1" w:rsidRDefault="006B60E6" w:rsidP="003878E2">
            <w:pPr>
              <w:rPr>
                <w:rFonts w:ascii="Arial" w:hAnsi="Arial" w:cs="Arial"/>
                <w:sz w:val="18"/>
                <w:szCs w:val="18"/>
                <w:rPrChange w:id="1541" w:author="Author">
                  <w:rPr/>
                </w:rPrChange>
              </w:rPr>
            </w:pPr>
            <w:r w:rsidRPr="001A02F1">
              <w:rPr>
                <w:rFonts w:ascii="Arial" w:hAnsi="Arial" w:cs="Arial"/>
                <w:sz w:val="18"/>
                <w:szCs w:val="18"/>
                <w:rPrChange w:id="1542" w:author="Author">
                  <w:rPr/>
                </w:rPrChange>
              </w:rPr>
              <w:t>Requirements</w:t>
            </w:r>
          </w:p>
        </w:tc>
      </w:tr>
      <w:tr w:rsidR="006B60E6" w:rsidRPr="00E165D3" w14:paraId="26DA50FB" w14:textId="77777777" w:rsidTr="008042A7">
        <w:tc>
          <w:tcPr>
            <w:tcW w:w="1696" w:type="dxa"/>
            <w:shd w:val="clear" w:color="auto" w:fill="auto"/>
          </w:tcPr>
          <w:p w14:paraId="56A09CF8" w14:textId="77777777" w:rsidR="006B60E6" w:rsidRPr="001A02F1" w:rsidRDefault="006B60E6" w:rsidP="003878E2">
            <w:pPr>
              <w:rPr>
                <w:rFonts w:ascii="Arial" w:hAnsi="Arial" w:cs="Arial"/>
                <w:sz w:val="18"/>
                <w:szCs w:val="18"/>
                <w:rPrChange w:id="1543" w:author="Author">
                  <w:rPr/>
                </w:rPrChange>
              </w:rPr>
            </w:pPr>
            <w:r w:rsidRPr="001A02F1">
              <w:rPr>
                <w:rFonts w:ascii="Arial" w:hAnsi="Arial" w:cs="Arial"/>
                <w:sz w:val="18"/>
                <w:szCs w:val="18"/>
                <w:rPrChange w:id="1544" w:author="Author">
                  <w:rPr/>
                </w:rPrChange>
              </w:rPr>
              <w:t>Contributor</w:t>
            </w:r>
          </w:p>
        </w:tc>
        <w:tc>
          <w:tcPr>
            <w:tcW w:w="1843" w:type="dxa"/>
            <w:shd w:val="clear" w:color="auto" w:fill="auto"/>
          </w:tcPr>
          <w:p w14:paraId="6AB2CC67" w14:textId="77777777" w:rsidR="006B60E6" w:rsidRPr="001A02F1" w:rsidRDefault="006B60E6" w:rsidP="003878E2">
            <w:pPr>
              <w:rPr>
                <w:rFonts w:ascii="Arial" w:hAnsi="Arial" w:cs="Arial"/>
                <w:sz w:val="18"/>
                <w:szCs w:val="18"/>
                <w:rPrChange w:id="1545" w:author="Author">
                  <w:rPr/>
                </w:rPrChange>
              </w:rPr>
            </w:pPr>
            <w:r w:rsidRPr="001A02F1">
              <w:rPr>
                <w:rFonts w:ascii="Arial" w:hAnsi="Arial" w:cs="Arial"/>
                <w:sz w:val="18"/>
                <w:szCs w:val="18"/>
                <w:rPrChange w:id="1546" w:author="Author">
                  <w:rPr/>
                </w:rPrChange>
              </w:rPr>
              <w:t>in front of camera</w:t>
            </w:r>
          </w:p>
        </w:tc>
        <w:tc>
          <w:tcPr>
            <w:tcW w:w="6521" w:type="dxa"/>
            <w:shd w:val="clear" w:color="auto" w:fill="auto"/>
          </w:tcPr>
          <w:p w14:paraId="6858845A" w14:textId="77777777" w:rsidR="006B60E6" w:rsidRPr="001A02F1" w:rsidRDefault="006B60E6" w:rsidP="003878E2">
            <w:pPr>
              <w:rPr>
                <w:rFonts w:ascii="Arial" w:hAnsi="Arial" w:cs="Arial"/>
                <w:sz w:val="18"/>
                <w:szCs w:val="18"/>
                <w:rPrChange w:id="1547" w:author="Author">
                  <w:rPr/>
                </w:rPrChange>
              </w:rPr>
            </w:pPr>
            <w:r w:rsidRPr="001A02F1">
              <w:rPr>
                <w:rFonts w:ascii="Arial" w:hAnsi="Arial" w:cs="Arial"/>
                <w:sz w:val="18"/>
                <w:szCs w:val="18"/>
                <w:rPrChange w:id="1548" w:author="Author">
                  <w:rPr/>
                </w:rPrChange>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1A02F1" w:rsidRDefault="006B60E6" w:rsidP="003878E2">
            <w:pPr>
              <w:rPr>
                <w:rFonts w:ascii="Arial" w:hAnsi="Arial" w:cs="Arial"/>
                <w:sz w:val="18"/>
                <w:szCs w:val="18"/>
                <w:rPrChange w:id="1549" w:author="Author">
                  <w:rPr/>
                </w:rPrChange>
              </w:rPr>
            </w:pPr>
            <w:r w:rsidRPr="001A02F1">
              <w:rPr>
                <w:rFonts w:ascii="Arial" w:hAnsi="Arial" w:cs="Arial"/>
                <w:sz w:val="18"/>
                <w:szCs w:val="18"/>
                <w:rPrChange w:id="1550" w:author="Author">
                  <w:rPr/>
                </w:rPrChange>
              </w:rPr>
              <w:t>OB Engineer</w:t>
            </w:r>
          </w:p>
        </w:tc>
        <w:tc>
          <w:tcPr>
            <w:tcW w:w="1843" w:type="dxa"/>
            <w:shd w:val="clear" w:color="auto" w:fill="auto"/>
          </w:tcPr>
          <w:p w14:paraId="551ECA09" w14:textId="77777777" w:rsidR="006B60E6" w:rsidRPr="001A02F1" w:rsidRDefault="006B60E6" w:rsidP="003878E2">
            <w:pPr>
              <w:rPr>
                <w:rFonts w:ascii="Arial" w:hAnsi="Arial" w:cs="Arial"/>
                <w:sz w:val="18"/>
                <w:szCs w:val="18"/>
                <w:rPrChange w:id="1551" w:author="Author">
                  <w:rPr/>
                </w:rPrChange>
              </w:rPr>
            </w:pPr>
            <w:r w:rsidRPr="001A02F1">
              <w:rPr>
                <w:rFonts w:ascii="Arial" w:hAnsi="Arial" w:cs="Arial"/>
                <w:sz w:val="18"/>
                <w:szCs w:val="18"/>
                <w:rPrChange w:id="1552" w:author="Author">
                  <w:rPr/>
                </w:rPrChange>
              </w:rPr>
              <w:t>behind camera</w:t>
            </w:r>
          </w:p>
        </w:tc>
        <w:tc>
          <w:tcPr>
            <w:tcW w:w="6521" w:type="dxa"/>
            <w:shd w:val="clear" w:color="auto" w:fill="auto"/>
          </w:tcPr>
          <w:p w14:paraId="1939A9B7" w14:textId="77777777" w:rsidR="006B60E6" w:rsidRPr="001A02F1" w:rsidRDefault="006B60E6" w:rsidP="003878E2">
            <w:pPr>
              <w:rPr>
                <w:rFonts w:ascii="Arial" w:hAnsi="Arial" w:cs="Arial"/>
                <w:sz w:val="18"/>
                <w:szCs w:val="18"/>
                <w:rPrChange w:id="1553" w:author="Author">
                  <w:rPr/>
                </w:rPrChange>
              </w:rPr>
            </w:pPr>
            <w:r w:rsidRPr="001A02F1">
              <w:rPr>
                <w:rFonts w:ascii="Arial" w:hAnsi="Arial" w:cs="Arial"/>
                <w:sz w:val="18"/>
                <w:szCs w:val="18"/>
                <w:rPrChange w:id="1554" w:author="Author">
                  <w:rPr/>
                </w:rPrChange>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1A02F1" w:rsidRDefault="006B60E6" w:rsidP="003878E2">
            <w:pPr>
              <w:rPr>
                <w:rFonts w:ascii="Arial" w:hAnsi="Arial" w:cs="Arial"/>
                <w:sz w:val="18"/>
                <w:szCs w:val="18"/>
                <w:rPrChange w:id="1555" w:author="Author">
                  <w:rPr/>
                </w:rPrChange>
              </w:rPr>
            </w:pPr>
            <w:r w:rsidRPr="001A02F1">
              <w:rPr>
                <w:rFonts w:ascii="Arial" w:hAnsi="Arial" w:cs="Arial"/>
                <w:sz w:val="18"/>
                <w:szCs w:val="18"/>
                <w:rPrChange w:id="1556" w:author="Author">
                  <w:rPr/>
                </w:rPrChange>
              </w:rPr>
              <w:t>Remote camera operator</w:t>
            </w:r>
          </w:p>
        </w:tc>
        <w:tc>
          <w:tcPr>
            <w:tcW w:w="1843" w:type="dxa"/>
            <w:shd w:val="clear" w:color="auto" w:fill="auto"/>
          </w:tcPr>
          <w:p w14:paraId="11D92CE9" w14:textId="77777777" w:rsidR="006B60E6" w:rsidRPr="001A02F1" w:rsidRDefault="006B60E6" w:rsidP="003878E2">
            <w:pPr>
              <w:rPr>
                <w:rFonts w:ascii="Arial" w:hAnsi="Arial" w:cs="Arial"/>
                <w:sz w:val="18"/>
                <w:szCs w:val="18"/>
                <w:rPrChange w:id="1557" w:author="Author">
                  <w:rPr/>
                </w:rPrChange>
              </w:rPr>
            </w:pPr>
            <w:r w:rsidRPr="001A02F1">
              <w:rPr>
                <w:rFonts w:ascii="Arial" w:hAnsi="Arial" w:cs="Arial"/>
                <w:sz w:val="18"/>
                <w:szCs w:val="18"/>
                <w:rPrChange w:id="1558" w:author="Author">
                  <w:rPr/>
                </w:rPrChange>
              </w:rPr>
              <w:t>Broadcast centre</w:t>
            </w:r>
          </w:p>
        </w:tc>
        <w:tc>
          <w:tcPr>
            <w:tcW w:w="6521" w:type="dxa"/>
            <w:shd w:val="clear" w:color="auto" w:fill="auto"/>
          </w:tcPr>
          <w:p w14:paraId="539CA908" w14:textId="77777777" w:rsidR="006B60E6" w:rsidRPr="001A02F1" w:rsidRDefault="006B60E6" w:rsidP="003878E2">
            <w:pPr>
              <w:rPr>
                <w:rFonts w:ascii="Arial" w:hAnsi="Arial" w:cs="Arial"/>
                <w:sz w:val="18"/>
                <w:szCs w:val="18"/>
                <w:rPrChange w:id="1559" w:author="Author">
                  <w:rPr/>
                </w:rPrChange>
              </w:rPr>
            </w:pPr>
            <w:r w:rsidRPr="001A02F1">
              <w:rPr>
                <w:rFonts w:ascii="Arial" w:hAnsi="Arial" w:cs="Arial"/>
                <w:sz w:val="18"/>
                <w:szCs w:val="18"/>
                <w:rPrChange w:id="1560" w:author="Author">
                  <w:rPr/>
                </w:rPrChange>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1A02F1" w:rsidRDefault="006B60E6" w:rsidP="003878E2">
            <w:pPr>
              <w:rPr>
                <w:rFonts w:ascii="Arial" w:hAnsi="Arial" w:cs="Arial"/>
                <w:sz w:val="18"/>
                <w:szCs w:val="18"/>
                <w:rPrChange w:id="1561" w:author="Author">
                  <w:rPr/>
                </w:rPrChange>
              </w:rPr>
            </w:pPr>
            <w:r w:rsidRPr="001A02F1">
              <w:rPr>
                <w:rFonts w:ascii="Arial" w:hAnsi="Arial" w:cs="Arial"/>
                <w:sz w:val="18"/>
                <w:szCs w:val="18"/>
                <w:rPrChange w:id="1562" w:author="Author">
                  <w:rPr/>
                </w:rPrChange>
              </w:rPr>
              <w:t>Engineer</w:t>
            </w:r>
          </w:p>
        </w:tc>
        <w:tc>
          <w:tcPr>
            <w:tcW w:w="1843" w:type="dxa"/>
            <w:shd w:val="clear" w:color="auto" w:fill="auto"/>
          </w:tcPr>
          <w:p w14:paraId="5C83CE8E" w14:textId="77777777" w:rsidR="006B60E6" w:rsidRPr="001A02F1" w:rsidRDefault="006B60E6" w:rsidP="003878E2">
            <w:pPr>
              <w:rPr>
                <w:rFonts w:ascii="Arial" w:hAnsi="Arial" w:cs="Arial"/>
                <w:sz w:val="18"/>
                <w:szCs w:val="18"/>
                <w:rPrChange w:id="1563" w:author="Author">
                  <w:rPr/>
                </w:rPrChange>
              </w:rPr>
            </w:pPr>
            <w:r w:rsidRPr="001A02F1">
              <w:rPr>
                <w:rFonts w:ascii="Arial" w:hAnsi="Arial" w:cs="Arial"/>
                <w:sz w:val="18"/>
                <w:szCs w:val="18"/>
                <w:rPrChange w:id="1564" w:author="Author">
                  <w:rPr/>
                </w:rPrChange>
              </w:rPr>
              <w:t>Broadcast centre</w:t>
            </w:r>
          </w:p>
        </w:tc>
        <w:tc>
          <w:tcPr>
            <w:tcW w:w="6521" w:type="dxa"/>
            <w:shd w:val="clear" w:color="auto" w:fill="auto"/>
          </w:tcPr>
          <w:p w14:paraId="47980570" w14:textId="77777777" w:rsidR="006B60E6" w:rsidRPr="001A02F1" w:rsidRDefault="006B60E6" w:rsidP="003878E2">
            <w:pPr>
              <w:rPr>
                <w:rFonts w:ascii="Arial" w:hAnsi="Arial" w:cs="Arial"/>
                <w:sz w:val="18"/>
                <w:szCs w:val="18"/>
                <w:rPrChange w:id="1565" w:author="Author">
                  <w:rPr/>
                </w:rPrChange>
              </w:rPr>
            </w:pPr>
            <w:r w:rsidRPr="001A02F1">
              <w:rPr>
                <w:rFonts w:ascii="Arial" w:hAnsi="Arial" w:cs="Arial"/>
                <w:sz w:val="18"/>
                <w:szCs w:val="18"/>
                <w:rPrChange w:id="1566" w:author="Author">
                  <w:rPr/>
                </w:rPrChange>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1A02F1" w:rsidRDefault="006B60E6" w:rsidP="003878E2">
            <w:pPr>
              <w:rPr>
                <w:rFonts w:ascii="Arial" w:hAnsi="Arial" w:cs="Arial"/>
                <w:sz w:val="18"/>
                <w:szCs w:val="18"/>
                <w:rPrChange w:id="1567" w:author="Author">
                  <w:rPr/>
                </w:rPrChange>
              </w:rPr>
            </w:pPr>
            <w:r w:rsidRPr="001A02F1">
              <w:rPr>
                <w:rFonts w:ascii="Arial" w:hAnsi="Arial" w:cs="Arial"/>
                <w:sz w:val="18"/>
                <w:szCs w:val="18"/>
                <w:rPrChange w:id="1568" w:author="Author">
                  <w:rPr/>
                </w:rPrChange>
              </w:rPr>
              <w:t>Presentation Director</w:t>
            </w:r>
          </w:p>
        </w:tc>
        <w:tc>
          <w:tcPr>
            <w:tcW w:w="1843" w:type="dxa"/>
            <w:shd w:val="clear" w:color="auto" w:fill="auto"/>
          </w:tcPr>
          <w:p w14:paraId="6907CEA5" w14:textId="77777777" w:rsidR="006B60E6" w:rsidRPr="001A02F1" w:rsidRDefault="006B60E6" w:rsidP="003878E2">
            <w:pPr>
              <w:rPr>
                <w:rFonts w:ascii="Arial" w:hAnsi="Arial" w:cs="Arial"/>
                <w:sz w:val="18"/>
                <w:szCs w:val="18"/>
                <w:rPrChange w:id="1569" w:author="Author">
                  <w:rPr/>
                </w:rPrChange>
              </w:rPr>
            </w:pPr>
            <w:r w:rsidRPr="001A02F1">
              <w:rPr>
                <w:rFonts w:ascii="Arial" w:hAnsi="Arial" w:cs="Arial"/>
                <w:sz w:val="18"/>
                <w:szCs w:val="18"/>
                <w:rPrChange w:id="1570" w:author="Author">
                  <w:rPr/>
                </w:rPrChange>
              </w:rPr>
              <w:t>Broadcast Centre</w:t>
            </w:r>
          </w:p>
        </w:tc>
        <w:tc>
          <w:tcPr>
            <w:tcW w:w="6521" w:type="dxa"/>
            <w:shd w:val="clear" w:color="auto" w:fill="auto"/>
          </w:tcPr>
          <w:p w14:paraId="6B8F7BB0" w14:textId="77777777" w:rsidR="006B60E6" w:rsidRPr="001A02F1" w:rsidRDefault="006B60E6" w:rsidP="003878E2">
            <w:pPr>
              <w:rPr>
                <w:rFonts w:ascii="Arial" w:hAnsi="Arial" w:cs="Arial"/>
                <w:sz w:val="18"/>
                <w:szCs w:val="18"/>
                <w:rPrChange w:id="1571" w:author="Author">
                  <w:rPr/>
                </w:rPrChange>
              </w:rPr>
            </w:pPr>
            <w:r w:rsidRPr="001A02F1">
              <w:rPr>
                <w:rFonts w:ascii="Arial" w:hAnsi="Arial" w:cs="Arial"/>
                <w:sz w:val="18"/>
                <w:szCs w:val="18"/>
                <w:rPrChange w:id="1572" w:author="Author">
                  <w:rPr/>
                </w:rPrChange>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1573" w:name="_Toc8659803"/>
      <w:bookmarkStart w:id="1574" w:name="_Toc8976190"/>
      <w:r>
        <w:t>5</w:t>
      </w:r>
      <w:r w:rsidRPr="000D6532">
        <w:t>.</w:t>
      </w:r>
      <w:r w:rsidR="009E2774">
        <w:t>5</w:t>
      </w:r>
      <w:r w:rsidRPr="000D6532">
        <w:t>.2</w:t>
      </w:r>
      <w:r w:rsidRPr="000D6532">
        <w:tab/>
        <w:t>Pre-conditions</w:t>
      </w:r>
      <w:bookmarkEnd w:id="1573"/>
      <w:bookmarkEnd w:id="1574"/>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D1C72EF" w:rsidR="001941BE" w:rsidRPr="00886C14" w:rsidRDefault="001941BE" w:rsidP="001711E4">
      <w:pPr>
        <w:pStyle w:val="B1"/>
        <w:numPr>
          <w:ilvl w:val="0"/>
          <w:numId w:val="23"/>
        </w:numPr>
        <w:rPr>
          <w:color w:val="333333"/>
        </w:rPr>
      </w:pPr>
      <w:r w:rsidRPr="00886C14">
        <w:t xml:space="preserve">Suitable signal processing hardware or </w:t>
      </w:r>
      <w:del w:id="1575" w:author="Author">
        <w:r w:rsidRPr="00886C14" w:rsidDel="00EB7E1C">
          <w:delText>F</w:delText>
        </w:r>
      </w:del>
      <w:ins w:id="1576" w:author="Author">
        <w:r w:rsidR="00EB7E1C">
          <w:t>f</w:t>
        </w:r>
      </w:ins>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ins w:id="1577" w:author="Author">
        <w:r w:rsidR="00EB7E1C">
          <w:t xml:space="preserve">as </w:t>
        </w:r>
      </w:ins>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1578" w:name="_Toc8659804"/>
      <w:bookmarkStart w:id="1579" w:name="_Toc8976191"/>
      <w:r>
        <w:t>5</w:t>
      </w:r>
      <w:r w:rsidRPr="000D6532">
        <w:t>.</w:t>
      </w:r>
      <w:r w:rsidR="00733FC2">
        <w:t>5</w:t>
      </w:r>
      <w:r w:rsidRPr="000D6532">
        <w:t>.3</w:t>
      </w:r>
      <w:r w:rsidRPr="000D6532">
        <w:tab/>
        <w:t>Service Flows</w:t>
      </w:r>
      <w:bookmarkEnd w:id="1578"/>
      <w:bookmarkEnd w:id="1579"/>
    </w:p>
    <w:p w14:paraId="39FA3B0A" w14:textId="77777777" w:rsidR="00463EE6" w:rsidRPr="00463EE6" w:rsidRDefault="00463EE6" w:rsidP="00463EE6"/>
    <w:p w14:paraId="4FB7C613" w14:textId="77777777" w:rsidR="003D45CC" w:rsidRDefault="008660C8" w:rsidP="003878E2">
      <w:pPr>
        <w:pStyle w:val="TH"/>
      </w:pPr>
      <w:bookmarkStart w:id="1580"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580"/>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581"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581"/>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0C41ADF" w:rsidR="008042A7" w:rsidRPr="00791BB1" w:rsidRDefault="00073E94" w:rsidP="00073E94">
      <w:pPr>
        <w:pStyle w:val="B1"/>
        <w:numPr>
          <w:ilvl w:val="0"/>
          <w:numId w:val="23"/>
        </w:numPr>
      </w:pPr>
      <w:r>
        <w:t xml:space="preserve"> </w:t>
      </w:r>
      <w:r w:rsidR="008042A7">
        <w:t>S</w:t>
      </w:r>
      <w:r w:rsidR="008042A7" w:rsidRPr="00791BB1">
        <w:t>ignal is routed to the network interface (</w:t>
      </w:r>
      <w:del w:id="1582" w:author="Author">
        <w:r w:rsidR="008042A7" w:rsidDel="00EB7E1C">
          <w:delText>C</w:delText>
        </w:r>
      </w:del>
      <w:ins w:id="1583" w:author="Author">
        <w:r w:rsidR="00EB7E1C">
          <w:t>c</w:t>
        </w:r>
      </w:ins>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1584" w:name="_Toc8659805"/>
      <w:bookmarkStart w:id="1585" w:name="_Toc8976192"/>
      <w:r>
        <w:t>5</w:t>
      </w:r>
      <w:r w:rsidRPr="000D6532">
        <w:t>.</w:t>
      </w:r>
      <w:r w:rsidR="001A784E">
        <w:t>5</w:t>
      </w:r>
      <w:r w:rsidRPr="000D6532">
        <w:t>.4</w:t>
      </w:r>
      <w:r w:rsidRPr="000D6532">
        <w:tab/>
        <w:t>Post-conditions</w:t>
      </w:r>
      <w:bookmarkEnd w:id="1584"/>
      <w:bookmarkEnd w:id="1585"/>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1586" w:name="_Toc8659806"/>
      <w:bookmarkStart w:id="1587" w:name="_Toc8976193"/>
      <w:r>
        <w:t>5</w:t>
      </w:r>
      <w:r w:rsidRPr="000D6532">
        <w:t>.</w:t>
      </w:r>
      <w:r w:rsidR="001A784E">
        <w:t>5</w:t>
      </w:r>
      <w:r w:rsidRPr="000D6532">
        <w:t>.5</w:t>
      </w:r>
      <w:r w:rsidRPr="000D6532">
        <w:tab/>
      </w:r>
      <w:r>
        <w:t>Existing</w:t>
      </w:r>
      <w:r w:rsidRPr="000D6532">
        <w:t xml:space="preserve"> </w:t>
      </w:r>
      <w:r>
        <w:t>features partly or fully covering the use case functionality</w:t>
      </w:r>
      <w:bookmarkEnd w:id="1586"/>
      <w:bookmarkEnd w:id="1587"/>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ins w:id="1588" w:author="Author">
        <w:r w:rsidR="00142FDD" w:rsidRPr="00142FDD">
          <w:t>maximum transmission unit</w:t>
        </w:r>
        <w:r w:rsidR="00142FDD">
          <w:t xml:space="preserve"> (</w:t>
        </w:r>
      </w:ins>
      <w:r w:rsidRPr="00C22705">
        <w:t>MTU</w:t>
      </w:r>
      <w:ins w:id="1589" w:author="Author">
        <w:r w:rsidR="00142FDD">
          <w:t>)</w:t>
        </w:r>
      </w:ins>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1590" w:name="_Toc8659807"/>
      <w:bookmarkStart w:id="1591" w:name="_Toc8976194"/>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590"/>
      <w:bookmarkEnd w:id="1591"/>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1A02F1" w:rsidRDefault="002C490D" w:rsidP="009A3330">
            <w:pPr>
              <w:rPr>
                <w:rFonts w:ascii="Arial" w:hAnsi="Arial" w:cs="Arial"/>
                <w:b/>
                <w:sz w:val="18"/>
                <w:szCs w:val="18"/>
                <w:rPrChange w:id="1592" w:author="Author">
                  <w:rPr>
                    <w:b/>
                  </w:rPr>
                </w:rPrChange>
              </w:rPr>
            </w:pPr>
            <w:r w:rsidRPr="001A02F1">
              <w:rPr>
                <w:rFonts w:ascii="Arial" w:hAnsi="Arial" w:cs="Arial"/>
                <w:b/>
                <w:sz w:val="18"/>
                <w:szCs w:val="18"/>
                <w:rPrChange w:id="1593" w:author="Author">
                  <w:rPr>
                    <w:b/>
                  </w:rPr>
                </w:rPrChange>
              </w:rPr>
              <w:t>Use Case</w:t>
            </w:r>
          </w:p>
        </w:tc>
        <w:tc>
          <w:tcPr>
            <w:tcW w:w="1120" w:type="dxa"/>
            <w:shd w:val="clear" w:color="auto" w:fill="auto"/>
          </w:tcPr>
          <w:p w14:paraId="51B9DEB7" w14:textId="77777777" w:rsidR="002C490D" w:rsidRPr="001A02F1" w:rsidRDefault="002C490D" w:rsidP="009A3330">
            <w:pPr>
              <w:jc w:val="center"/>
              <w:rPr>
                <w:rFonts w:ascii="Arial" w:hAnsi="Arial" w:cs="Arial"/>
                <w:b/>
                <w:sz w:val="18"/>
                <w:szCs w:val="18"/>
                <w:rPrChange w:id="1594" w:author="Author">
                  <w:rPr>
                    <w:b/>
                  </w:rPr>
                </w:rPrChange>
              </w:rPr>
            </w:pPr>
            <w:r w:rsidRPr="001A02F1">
              <w:rPr>
                <w:rFonts w:ascii="Arial" w:hAnsi="Arial" w:cs="Arial"/>
                <w:b/>
                <w:sz w:val="18"/>
                <w:szCs w:val="18"/>
                <w:rPrChange w:id="1595" w:author="Author">
                  <w:rPr>
                    <w:b/>
                  </w:rPr>
                </w:rPrChange>
              </w:rPr>
              <w:t>mobility</w:t>
            </w:r>
          </w:p>
        </w:tc>
        <w:tc>
          <w:tcPr>
            <w:tcW w:w="1158" w:type="dxa"/>
            <w:gridSpan w:val="2"/>
            <w:shd w:val="clear" w:color="auto" w:fill="auto"/>
          </w:tcPr>
          <w:p w14:paraId="62A1EF2A" w14:textId="77777777" w:rsidR="002C490D" w:rsidRPr="001A02F1" w:rsidRDefault="002C490D" w:rsidP="009A3330">
            <w:pPr>
              <w:jc w:val="center"/>
              <w:rPr>
                <w:rFonts w:ascii="Arial" w:hAnsi="Arial" w:cs="Arial"/>
                <w:b/>
                <w:sz w:val="18"/>
                <w:szCs w:val="18"/>
                <w:rPrChange w:id="1596" w:author="Author">
                  <w:rPr>
                    <w:b/>
                  </w:rPr>
                </w:rPrChange>
              </w:rPr>
            </w:pPr>
            <w:r w:rsidRPr="001A02F1">
              <w:rPr>
                <w:rFonts w:ascii="Arial" w:hAnsi="Arial" w:cs="Arial"/>
                <w:b/>
                <w:sz w:val="18"/>
                <w:szCs w:val="18"/>
                <w:rPrChange w:id="1597" w:author="Author">
                  <w:rPr>
                    <w:b/>
                  </w:rPr>
                </w:rPrChange>
              </w:rPr>
              <w:t>Uni or bi directional</w:t>
            </w:r>
          </w:p>
        </w:tc>
        <w:tc>
          <w:tcPr>
            <w:tcW w:w="1110" w:type="dxa"/>
            <w:shd w:val="clear" w:color="auto" w:fill="auto"/>
          </w:tcPr>
          <w:p w14:paraId="7961128B" w14:textId="77777777" w:rsidR="002C490D" w:rsidRPr="001A02F1" w:rsidRDefault="002C490D" w:rsidP="009A3330">
            <w:pPr>
              <w:jc w:val="center"/>
              <w:rPr>
                <w:rFonts w:ascii="Arial" w:hAnsi="Arial" w:cs="Arial"/>
                <w:b/>
                <w:sz w:val="18"/>
                <w:szCs w:val="18"/>
                <w:rPrChange w:id="1598" w:author="Author">
                  <w:rPr>
                    <w:b/>
                  </w:rPr>
                </w:rPrChange>
              </w:rPr>
            </w:pPr>
            <w:r w:rsidRPr="001A02F1">
              <w:rPr>
                <w:rFonts w:ascii="Arial" w:hAnsi="Arial" w:cs="Arial"/>
                <w:b/>
                <w:sz w:val="18"/>
                <w:szCs w:val="18"/>
                <w:rPrChange w:id="1599" w:author="Author">
                  <w:rPr>
                    <w:b/>
                  </w:rPr>
                </w:rPrChange>
              </w:rPr>
              <w:t>Downlink data rate</w:t>
            </w:r>
          </w:p>
        </w:tc>
        <w:tc>
          <w:tcPr>
            <w:tcW w:w="1134" w:type="dxa"/>
            <w:shd w:val="clear" w:color="auto" w:fill="auto"/>
          </w:tcPr>
          <w:p w14:paraId="1C115B1B" w14:textId="77777777" w:rsidR="002C490D" w:rsidRPr="001A02F1" w:rsidRDefault="002C490D" w:rsidP="009A3330">
            <w:pPr>
              <w:jc w:val="center"/>
              <w:rPr>
                <w:rFonts w:ascii="Arial" w:hAnsi="Arial" w:cs="Arial"/>
                <w:b/>
                <w:sz w:val="18"/>
                <w:szCs w:val="18"/>
                <w:rPrChange w:id="1600" w:author="Author">
                  <w:rPr>
                    <w:b/>
                  </w:rPr>
                </w:rPrChange>
              </w:rPr>
            </w:pPr>
            <w:r w:rsidRPr="001A02F1">
              <w:rPr>
                <w:rFonts w:ascii="Arial" w:hAnsi="Arial" w:cs="Arial"/>
                <w:b/>
                <w:sz w:val="18"/>
                <w:szCs w:val="18"/>
                <w:rPrChange w:id="1601" w:author="Author">
                  <w:rPr>
                    <w:b/>
                  </w:rPr>
                </w:rPrChange>
              </w:rPr>
              <w:t>Uplink data rate</w:t>
            </w:r>
          </w:p>
        </w:tc>
        <w:tc>
          <w:tcPr>
            <w:tcW w:w="851" w:type="dxa"/>
          </w:tcPr>
          <w:p w14:paraId="60E0D0FB" w14:textId="77777777" w:rsidR="002C490D" w:rsidRPr="001A02F1" w:rsidRDefault="002C490D" w:rsidP="00E2451A">
            <w:pPr>
              <w:tabs>
                <w:tab w:val="right" w:pos="3250"/>
              </w:tabs>
              <w:jc w:val="center"/>
              <w:rPr>
                <w:rFonts w:ascii="Arial" w:hAnsi="Arial" w:cs="Arial"/>
                <w:b/>
                <w:sz w:val="18"/>
                <w:szCs w:val="18"/>
                <w:rPrChange w:id="1602" w:author="Author">
                  <w:rPr>
                    <w:b/>
                  </w:rPr>
                </w:rPrChange>
              </w:rPr>
            </w:pPr>
            <w:r w:rsidRPr="001A02F1">
              <w:rPr>
                <w:rFonts w:ascii="Arial" w:hAnsi="Arial" w:cs="Arial"/>
                <w:b/>
                <w:sz w:val="18"/>
                <w:szCs w:val="18"/>
                <w:rPrChange w:id="1603" w:author="Author">
                  <w:rPr>
                    <w:b/>
                  </w:rPr>
                </w:rPrChange>
              </w:rPr>
              <w:t>Packet size (bytes)</w:t>
            </w:r>
          </w:p>
        </w:tc>
        <w:tc>
          <w:tcPr>
            <w:tcW w:w="992" w:type="dxa"/>
            <w:shd w:val="clear" w:color="auto" w:fill="auto"/>
          </w:tcPr>
          <w:p w14:paraId="2BBE138A" w14:textId="77777777" w:rsidR="002C490D" w:rsidRPr="001A02F1" w:rsidRDefault="002C490D" w:rsidP="00E2451A">
            <w:pPr>
              <w:tabs>
                <w:tab w:val="right" w:pos="3250"/>
              </w:tabs>
              <w:jc w:val="center"/>
              <w:rPr>
                <w:rFonts w:ascii="Arial" w:hAnsi="Arial" w:cs="Arial"/>
                <w:b/>
                <w:sz w:val="18"/>
                <w:szCs w:val="18"/>
                <w:rPrChange w:id="1604" w:author="Author">
                  <w:rPr>
                    <w:b/>
                  </w:rPr>
                </w:rPrChange>
              </w:rPr>
            </w:pPr>
            <w:r w:rsidRPr="001A02F1">
              <w:rPr>
                <w:rFonts w:ascii="Arial" w:hAnsi="Arial" w:cs="Arial"/>
                <w:b/>
                <w:sz w:val="18"/>
                <w:szCs w:val="18"/>
                <w:rPrChange w:id="1605" w:author="Author">
                  <w:rPr>
                    <w:b/>
                  </w:rPr>
                </w:rPrChange>
              </w:rPr>
              <w:t>link latency</w:t>
            </w:r>
          </w:p>
          <w:p w14:paraId="36004D41" w14:textId="49BA68A0" w:rsidR="002C490D" w:rsidRPr="001A02F1" w:rsidRDefault="002C490D" w:rsidP="00E2451A">
            <w:pPr>
              <w:tabs>
                <w:tab w:val="right" w:pos="3250"/>
              </w:tabs>
              <w:jc w:val="center"/>
              <w:rPr>
                <w:rFonts w:ascii="Arial" w:hAnsi="Arial" w:cs="Arial"/>
                <w:b/>
                <w:sz w:val="18"/>
                <w:szCs w:val="18"/>
                <w:rPrChange w:id="1606" w:author="Author">
                  <w:rPr>
                    <w:b/>
                  </w:rPr>
                </w:rPrChange>
              </w:rPr>
            </w:pPr>
            <w:del w:id="1607" w:author="Author">
              <w:r w:rsidRPr="001A02F1" w:rsidDel="00E165D3">
                <w:rPr>
                  <w:rFonts w:ascii="Arial" w:hAnsi="Arial" w:cs="Arial"/>
                  <w:b/>
                  <w:sz w:val="18"/>
                  <w:szCs w:val="18"/>
                  <w:rPrChange w:id="1608" w:author="Author">
                    <w:rPr>
                      <w:b/>
                    </w:rPr>
                  </w:rPrChange>
                </w:rPr>
                <w:delText>n</w:delText>
              </w:r>
            </w:del>
            <w:ins w:id="1609" w:author="Author">
              <w:r w:rsidR="00E165D3">
                <w:rPr>
                  <w:rFonts w:ascii="Arial" w:hAnsi="Arial" w:cs="Arial"/>
                  <w:b/>
                  <w:sz w:val="18"/>
                  <w:szCs w:val="18"/>
                </w:rPr>
                <w:t>(N</w:t>
              </w:r>
            </w:ins>
            <w:r w:rsidRPr="001A02F1">
              <w:rPr>
                <w:rFonts w:ascii="Arial" w:hAnsi="Arial" w:cs="Arial"/>
                <w:b/>
                <w:sz w:val="18"/>
                <w:szCs w:val="18"/>
                <w:rPrChange w:id="1610" w:author="Author">
                  <w:rPr>
                    <w:b/>
                  </w:rPr>
                </w:rPrChange>
              </w:rPr>
              <w:t>ote 2,3</w:t>
            </w:r>
            <w:ins w:id="1611" w:author="Author">
              <w:r w:rsidR="00E165D3">
                <w:rPr>
                  <w:rFonts w:ascii="Arial" w:hAnsi="Arial" w:cs="Arial"/>
                  <w:b/>
                  <w:sz w:val="18"/>
                  <w:szCs w:val="18"/>
                </w:rPr>
                <w:t>)</w:t>
              </w:r>
            </w:ins>
          </w:p>
        </w:tc>
        <w:tc>
          <w:tcPr>
            <w:tcW w:w="1276" w:type="dxa"/>
            <w:shd w:val="clear" w:color="auto" w:fill="auto"/>
          </w:tcPr>
          <w:p w14:paraId="44A09253" w14:textId="77777777" w:rsidR="002C490D" w:rsidRPr="001A02F1" w:rsidRDefault="002C490D" w:rsidP="00E2451A">
            <w:pPr>
              <w:tabs>
                <w:tab w:val="right" w:pos="3250"/>
              </w:tabs>
              <w:jc w:val="center"/>
              <w:rPr>
                <w:rFonts w:ascii="Arial" w:hAnsi="Arial" w:cs="Arial"/>
                <w:b/>
                <w:sz w:val="18"/>
                <w:szCs w:val="18"/>
                <w:rPrChange w:id="1612" w:author="Author">
                  <w:rPr>
                    <w:b/>
                  </w:rPr>
                </w:rPrChange>
              </w:rPr>
            </w:pPr>
            <w:r w:rsidRPr="001A02F1">
              <w:rPr>
                <w:rFonts w:ascii="Arial" w:hAnsi="Arial" w:cs="Arial"/>
                <w:b/>
                <w:sz w:val="18"/>
                <w:szCs w:val="18"/>
                <w:rPrChange w:id="1613" w:author="Author">
                  <w:rPr>
                    <w:b/>
                  </w:rPr>
                </w:rPrChange>
              </w:rPr>
              <w:t>Total delay (inc. application)</w:t>
            </w:r>
          </w:p>
        </w:tc>
        <w:tc>
          <w:tcPr>
            <w:tcW w:w="1134" w:type="dxa"/>
            <w:shd w:val="clear" w:color="auto" w:fill="auto"/>
          </w:tcPr>
          <w:p w14:paraId="5F1A6094" w14:textId="77777777" w:rsidR="002C490D" w:rsidRPr="001A02F1" w:rsidRDefault="002C490D" w:rsidP="00E2451A">
            <w:pPr>
              <w:tabs>
                <w:tab w:val="right" w:pos="3250"/>
              </w:tabs>
              <w:jc w:val="center"/>
              <w:rPr>
                <w:rFonts w:ascii="Arial" w:hAnsi="Arial" w:cs="Arial"/>
                <w:b/>
                <w:sz w:val="18"/>
                <w:szCs w:val="18"/>
                <w:rPrChange w:id="1614" w:author="Author">
                  <w:rPr>
                    <w:b/>
                  </w:rPr>
                </w:rPrChange>
              </w:rPr>
            </w:pPr>
            <w:r w:rsidRPr="001A02F1">
              <w:rPr>
                <w:rFonts w:ascii="Arial" w:hAnsi="Arial" w:cs="Arial"/>
                <w:b/>
                <w:sz w:val="18"/>
                <w:szCs w:val="18"/>
                <w:rPrChange w:id="1615" w:author="Author">
                  <w:rPr>
                    <w:b/>
                  </w:rPr>
                </w:rPrChange>
              </w:rPr>
              <w:t>Reliability</w:t>
            </w:r>
          </w:p>
          <w:p w14:paraId="11F7F339" w14:textId="5597AC76" w:rsidR="002C490D" w:rsidRPr="001A02F1" w:rsidRDefault="00E165D3" w:rsidP="00E2451A">
            <w:pPr>
              <w:tabs>
                <w:tab w:val="right" w:pos="3250"/>
              </w:tabs>
              <w:jc w:val="center"/>
              <w:rPr>
                <w:rFonts w:ascii="Arial" w:hAnsi="Arial" w:cs="Arial"/>
                <w:b/>
                <w:sz w:val="18"/>
                <w:szCs w:val="18"/>
                <w:rPrChange w:id="1616" w:author="Author">
                  <w:rPr>
                    <w:b/>
                  </w:rPr>
                </w:rPrChange>
              </w:rPr>
            </w:pPr>
            <w:ins w:id="1617" w:author="Author">
              <w:r>
                <w:rPr>
                  <w:rFonts w:ascii="Arial" w:hAnsi="Arial" w:cs="Arial"/>
                  <w:b/>
                  <w:sz w:val="18"/>
                  <w:szCs w:val="18"/>
                </w:rPr>
                <w:t>(</w:t>
              </w:r>
            </w:ins>
            <w:r w:rsidR="002C490D" w:rsidRPr="001A02F1">
              <w:rPr>
                <w:rFonts w:ascii="Arial" w:hAnsi="Arial" w:cs="Arial"/>
                <w:b/>
                <w:sz w:val="18"/>
                <w:szCs w:val="18"/>
                <w:rPrChange w:id="1618" w:author="Author">
                  <w:rPr>
                    <w:b/>
                  </w:rPr>
                </w:rPrChange>
              </w:rPr>
              <w:t>Note 1</w:t>
            </w:r>
            <w:ins w:id="1619" w:author="Author">
              <w:r>
                <w:rPr>
                  <w:rFonts w:ascii="Arial" w:hAnsi="Arial" w:cs="Arial"/>
                  <w:b/>
                  <w:sz w:val="18"/>
                  <w:szCs w:val="18"/>
                </w:rPr>
                <w:t>)</w:t>
              </w:r>
            </w:ins>
          </w:p>
        </w:tc>
        <w:tc>
          <w:tcPr>
            <w:tcW w:w="992" w:type="dxa"/>
            <w:shd w:val="clear" w:color="auto" w:fill="auto"/>
          </w:tcPr>
          <w:p w14:paraId="703A82EF" w14:textId="77777777" w:rsidR="002C490D" w:rsidRPr="001A02F1" w:rsidRDefault="002C490D" w:rsidP="00E2451A">
            <w:pPr>
              <w:tabs>
                <w:tab w:val="right" w:pos="3250"/>
              </w:tabs>
              <w:jc w:val="center"/>
              <w:rPr>
                <w:rFonts w:ascii="Arial" w:hAnsi="Arial" w:cs="Arial"/>
                <w:b/>
                <w:sz w:val="18"/>
                <w:szCs w:val="18"/>
                <w:rPrChange w:id="1620" w:author="Author">
                  <w:rPr>
                    <w:b/>
                  </w:rPr>
                </w:rPrChange>
              </w:rPr>
            </w:pPr>
            <w:r w:rsidRPr="001A02F1">
              <w:rPr>
                <w:rFonts w:ascii="Arial" w:hAnsi="Arial" w:cs="Arial"/>
                <w:b/>
                <w:sz w:val="18"/>
                <w:szCs w:val="18"/>
                <w:rPrChange w:id="1621" w:author="Author">
                  <w:rPr>
                    <w:b/>
                  </w:rPr>
                </w:rPrChange>
              </w:rPr>
              <w:t># of active UE</w:t>
            </w:r>
          </w:p>
        </w:tc>
        <w:tc>
          <w:tcPr>
            <w:tcW w:w="851" w:type="dxa"/>
            <w:shd w:val="clear" w:color="auto" w:fill="auto"/>
          </w:tcPr>
          <w:p w14:paraId="0FBDF1A1" w14:textId="77777777" w:rsidR="002C490D" w:rsidRPr="001A02F1" w:rsidRDefault="002C490D" w:rsidP="00E2451A">
            <w:pPr>
              <w:tabs>
                <w:tab w:val="right" w:pos="3250"/>
              </w:tabs>
              <w:jc w:val="center"/>
              <w:rPr>
                <w:rFonts w:ascii="Arial" w:hAnsi="Arial" w:cs="Arial"/>
                <w:b/>
                <w:sz w:val="18"/>
                <w:szCs w:val="18"/>
                <w:rPrChange w:id="1622" w:author="Author">
                  <w:rPr>
                    <w:b/>
                  </w:rPr>
                </w:rPrChange>
              </w:rPr>
            </w:pPr>
            <w:r w:rsidRPr="001A02F1">
              <w:rPr>
                <w:rFonts w:ascii="Arial" w:hAnsi="Arial" w:cs="Arial"/>
                <w:b/>
                <w:sz w:val="18"/>
                <w:szCs w:val="18"/>
                <w:rPrChange w:id="1623" w:author="Author">
                  <w:rPr>
                    <w:b/>
                  </w:rPr>
                </w:rPrChange>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1A02F1" w:rsidRDefault="002C490D" w:rsidP="009A3330">
            <w:pPr>
              <w:rPr>
                <w:rFonts w:ascii="Arial" w:hAnsi="Arial" w:cs="Arial"/>
                <w:sz w:val="18"/>
                <w:szCs w:val="18"/>
                <w:rPrChange w:id="1624" w:author="Author">
                  <w:rPr/>
                </w:rPrChange>
              </w:rPr>
            </w:pPr>
            <w:r w:rsidRPr="001A02F1">
              <w:rPr>
                <w:rFonts w:ascii="Arial" w:hAnsi="Arial" w:cs="Arial"/>
                <w:sz w:val="18"/>
                <w:szCs w:val="18"/>
                <w:rPrChange w:id="1625" w:author="Author">
                  <w:rPr/>
                </w:rPrChange>
              </w:rPr>
              <w:t>[PR 5.5.6-001]</w:t>
            </w:r>
          </w:p>
          <w:p w14:paraId="2A37B600" w14:textId="77777777" w:rsidR="002C490D" w:rsidRPr="001A02F1" w:rsidRDefault="002C490D" w:rsidP="009A3330">
            <w:pPr>
              <w:rPr>
                <w:rFonts w:ascii="Arial" w:hAnsi="Arial" w:cs="Arial"/>
                <w:sz w:val="18"/>
                <w:szCs w:val="18"/>
                <w:rPrChange w:id="1626" w:author="Author">
                  <w:rPr/>
                </w:rPrChange>
              </w:rPr>
            </w:pPr>
            <w:r w:rsidRPr="001A02F1">
              <w:rPr>
                <w:rFonts w:ascii="Arial" w:hAnsi="Arial" w:cs="Arial"/>
                <w:sz w:val="18"/>
                <w:szCs w:val="18"/>
                <w:rPrChange w:id="1627" w:author="Author">
                  <w:rPr/>
                </w:rPrChange>
              </w:rPr>
              <w:t>Uncompressed  UHD video</w:t>
            </w:r>
          </w:p>
        </w:tc>
        <w:tc>
          <w:tcPr>
            <w:tcW w:w="1120" w:type="dxa"/>
            <w:shd w:val="clear" w:color="auto" w:fill="auto"/>
          </w:tcPr>
          <w:p w14:paraId="364DEE53" w14:textId="77777777" w:rsidR="002C490D" w:rsidRPr="001A02F1" w:rsidRDefault="002C490D" w:rsidP="009A3330">
            <w:pPr>
              <w:jc w:val="center"/>
              <w:rPr>
                <w:rFonts w:ascii="Arial" w:hAnsi="Arial" w:cs="Arial"/>
                <w:sz w:val="18"/>
                <w:szCs w:val="18"/>
                <w:rPrChange w:id="1628" w:author="Author">
                  <w:rPr/>
                </w:rPrChange>
              </w:rPr>
            </w:pPr>
            <w:r w:rsidRPr="001A02F1">
              <w:rPr>
                <w:rFonts w:ascii="Arial" w:hAnsi="Arial" w:cs="Arial"/>
                <w:sz w:val="18"/>
                <w:szCs w:val="18"/>
                <w:rPrChange w:id="1629" w:author="Author">
                  <w:rPr/>
                </w:rPrChange>
              </w:rPr>
              <w:t>stationary</w:t>
            </w:r>
          </w:p>
        </w:tc>
        <w:tc>
          <w:tcPr>
            <w:tcW w:w="1134" w:type="dxa"/>
            <w:shd w:val="clear" w:color="auto" w:fill="auto"/>
          </w:tcPr>
          <w:p w14:paraId="66BCB533" w14:textId="77777777" w:rsidR="002C490D" w:rsidRPr="001A02F1" w:rsidRDefault="002C490D" w:rsidP="009A3330">
            <w:pPr>
              <w:jc w:val="center"/>
              <w:rPr>
                <w:rFonts w:ascii="Arial" w:hAnsi="Arial" w:cs="Arial"/>
                <w:sz w:val="18"/>
                <w:szCs w:val="18"/>
                <w:rPrChange w:id="1630" w:author="Author">
                  <w:rPr/>
                </w:rPrChange>
              </w:rPr>
            </w:pPr>
            <w:r w:rsidRPr="001A02F1">
              <w:rPr>
                <w:rFonts w:ascii="Arial" w:hAnsi="Arial" w:cs="Arial"/>
                <w:sz w:val="18"/>
                <w:szCs w:val="18"/>
                <w:rPrChange w:id="1631" w:author="Author">
                  <w:rPr/>
                </w:rPrChange>
              </w:rPr>
              <w:t>bi</w:t>
            </w:r>
          </w:p>
        </w:tc>
        <w:tc>
          <w:tcPr>
            <w:tcW w:w="1134" w:type="dxa"/>
            <w:gridSpan w:val="2"/>
            <w:shd w:val="clear" w:color="auto" w:fill="auto"/>
          </w:tcPr>
          <w:p w14:paraId="70805791" w14:textId="77777777" w:rsidR="002C490D" w:rsidRPr="001A02F1" w:rsidRDefault="002C490D" w:rsidP="009A3330">
            <w:pPr>
              <w:jc w:val="center"/>
              <w:rPr>
                <w:rFonts w:ascii="Arial" w:hAnsi="Arial" w:cs="Arial"/>
                <w:sz w:val="18"/>
                <w:szCs w:val="18"/>
                <w:rPrChange w:id="1632" w:author="Author">
                  <w:rPr/>
                </w:rPrChange>
              </w:rPr>
            </w:pPr>
            <w:r w:rsidRPr="001A02F1">
              <w:rPr>
                <w:rFonts w:ascii="Arial" w:hAnsi="Arial" w:cs="Arial"/>
                <w:sz w:val="18"/>
                <w:szCs w:val="18"/>
                <w:rPrChange w:id="1633" w:author="Author">
                  <w:rPr/>
                </w:rPrChange>
              </w:rPr>
              <w:t>20 Mbit/s</w:t>
            </w:r>
          </w:p>
        </w:tc>
        <w:tc>
          <w:tcPr>
            <w:tcW w:w="1134" w:type="dxa"/>
            <w:shd w:val="clear" w:color="auto" w:fill="auto"/>
          </w:tcPr>
          <w:p w14:paraId="06AC410D" w14:textId="77777777" w:rsidR="002C490D" w:rsidRPr="001A02F1" w:rsidRDefault="002C490D" w:rsidP="009A3330">
            <w:pPr>
              <w:jc w:val="center"/>
              <w:rPr>
                <w:rFonts w:ascii="Arial" w:hAnsi="Arial" w:cs="Arial"/>
                <w:sz w:val="18"/>
                <w:szCs w:val="18"/>
                <w:rPrChange w:id="1634" w:author="Author">
                  <w:rPr/>
                </w:rPrChange>
              </w:rPr>
            </w:pPr>
            <w:r w:rsidRPr="001A02F1">
              <w:rPr>
                <w:rFonts w:ascii="Arial" w:hAnsi="Arial" w:cs="Arial"/>
                <w:sz w:val="18"/>
                <w:szCs w:val="18"/>
                <w:rPrChange w:id="1635" w:author="Author">
                  <w:rPr/>
                </w:rPrChange>
              </w:rPr>
              <w:t>12 Gbit/s</w:t>
            </w:r>
          </w:p>
        </w:tc>
        <w:tc>
          <w:tcPr>
            <w:tcW w:w="851" w:type="dxa"/>
          </w:tcPr>
          <w:p w14:paraId="19484E71" w14:textId="77777777" w:rsidR="002C490D" w:rsidRPr="001A02F1" w:rsidRDefault="002C490D" w:rsidP="009A3330">
            <w:pPr>
              <w:jc w:val="center"/>
              <w:rPr>
                <w:rFonts w:ascii="Arial" w:hAnsi="Arial" w:cs="Arial"/>
                <w:sz w:val="18"/>
                <w:szCs w:val="18"/>
                <w:rPrChange w:id="1636" w:author="Author">
                  <w:rPr/>
                </w:rPrChange>
              </w:rPr>
            </w:pPr>
            <w:r w:rsidRPr="001A02F1">
              <w:rPr>
                <w:rFonts w:ascii="Arial" w:hAnsi="Arial" w:cs="Arial"/>
                <w:sz w:val="18"/>
                <w:szCs w:val="18"/>
                <w:rPrChange w:id="1637" w:author="Author">
                  <w:rPr/>
                </w:rPrChange>
              </w:rPr>
              <w:t>1500</w:t>
            </w:r>
          </w:p>
        </w:tc>
        <w:tc>
          <w:tcPr>
            <w:tcW w:w="992" w:type="dxa"/>
            <w:shd w:val="clear" w:color="auto" w:fill="auto"/>
          </w:tcPr>
          <w:p w14:paraId="05F5F9CE" w14:textId="77777777" w:rsidR="002C490D" w:rsidRPr="001A02F1" w:rsidRDefault="002C490D" w:rsidP="009A3330">
            <w:pPr>
              <w:jc w:val="center"/>
              <w:rPr>
                <w:rFonts w:ascii="Arial" w:hAnsi="Arial" w:cs="Arial"/>
                <w:sz w:val="18"/>
                <w:szCs w:val="18"/>
                <w:rPrChange w:id="1638" w:author="Author">
                  <w:rPr/>
                </w:rPrChange>
              </w:rPr>
            </w:pPr>
            <w:r w:rsidRPr="001A02F1">
              <w:rPr>
                <w:rFonts w:ascii="Arial" w:hAnsi="Arial" w:cs="Arial"/>
                <w:sz w:val="18"/>
                <w:szCs w:val="18"/>
                <w:rPrChange w:id="1639" w:author="Author">
                  <w:rPr/>
                </w:rPrChange>
              </w:rPr>
              <w:t>400 ms</w:t>
            </w:r>
          </w:p>
        </w:tc>
        <w:tc>
          <w:tcPr>
            <w:tcW w:w="1276" w:type="dxa"/>
            <w:shd w:val="clear" w:color="auto" w:fill="auto"/>
          </w:tcPr>
          <w:p w14:paraId="487D0284" w14:textId="67E3CBEB" w:rsidR="002C490D" w:rsidRPr="001A02F1" w:rsidRDefault="002C490D" w:rsidP="009A3330">
            <w:pPr>
              <w:jc w:val="center"/>
              <w:rPr>
                <w:rFonts w:ascii="Arial" w:hAnsi="Arial" w:cs="Arial"/>
                <w:sz w:val="18"/>
                <w:szCs w:val="18"/>
                <w:rPrChange w:id="1640" w:author="Author">
                  <w:rPr/>
                </w:rPrChange>
              </w:rPr>
            </w:pPr>
            <w:r w:rsidRPr="001A02F1">
              <w:rPr>
                <w:rFonts w:ascii="Arial" w:hAnsi="Arial" w:cs="Arial"/>
                <w:sz w:val="18"/>
                <w:szCs w:val="18"/>
                <w:rPrChange w:id="1641" w:author="Author">
                  <w:rPr/>
                </w:rPrChange>
              </w:rPr>
              <w:t>&lt;</w:t>
            </w:r>
            <w:ins w:id="1642" w:author="Author">
              <w:r w:rsidR="00E165D3">
                <w:rPr>
                  <w:rFonts w:ascii="Arial" w:hAnsi="Arial" w:cs="Arial"/>
                  <w:sz w:val="18"/>
                  <w:szCs w:val="18"/>
                </w:rPr>
                <w:t xml:space="preserve"> </w:t>
              </w:r>
            </w:ins>
            <w:r w:rsidRPr="001A02F1">
              <w:rPr>
                <w:rFonts w:ascii="Arial" w:hAnsi="Arial" w:cs="Arial"/>
                <w:sz w:val="18"/>
                <w:szCs w:val="18"/>
                <w:rPrChange w:id="1643" w:author="Author">
                  <w:rPr/>
                </w:rPrChange>
              </w:rPr>
              <w:t>800 ms</w:t>
            </w:r>
          </w:p>
        </w:tc>
        <w:tc>
          <w:tcPr>
            <w:tcW w:w="1134" w:type="dxa"/>
            <w:shd w:val="clear" w:color="auto" w:fill="auto"/>
          </w:tcPr>
          <w:p w14:paraId="7ED66202" w14:textId="77777777" w:rsidR="002C490D" w:rsidRPr="001A02F1" w:rsidRDefault="002C490D" w:rsidP="009A3330">
            <w:pPr>
              <w:jc w:val="center"/>
              <w:rPr>
                <w:rFonts w:ascii="Arial" w:hAnsi="Arial" w:cs="Arial"/>
                <w:sz w:val="18"/>
                <w:szCs w:val="18"/>
                <w:rPrChange w:id="1644" w:author="Author">
                  <w:rPr/>
                </w:rPrChange>
              </w:rPr>
            </w:pPr>
            <w:r w:rsidRPr="001A02F1">
              <w:rPr>
                <w:rFonts w:ascii="Arial" w:hAnsi="Arial" w:cs="Arial"/>
                <w:sz w:val="18"/>
                <w:szCs w:val="18"/>
                <w:rPrChange w:id="1645" w:author="Author">
                  <w:rPr/>
                </w:rPrChange>
              </w:rPr>
              <w:t>QEF</w:t>
            </w:r>
          </w:p>
        </w:tc>
        <w:tc>
          <w:tcPr>
            <w:tcW w:w="992" w:type="dxa"/>
            <w:shd w:val="clear" w:color="auto" w:fill="auto"/>
          </w:tcPr>
          <w:p w14:paraId="017AE1B0" w14:textId="77777777" w:rsidR="002C490D" w:rsidRPr="001A02F1" w:rsidRDefault="002C490D" w:rsidP="009A3330">
            <w:pPr>
              <w:jc w:val="center"/>
              <w:rPr>
                <w:rFonts w:ascii="Arial" w:hAnsi="Arial" w:cs="Arial"/>
                <w:sz w:val="18"/>
                <w:szCs w:val="18"/>
                <w:rPrChange w:id="1646" w:author="Author">
                  <w:rPr/>
                </w:rPrChange>
              </w:rPr>
            </w:pPr>
            <w:r w:rsidRPr="001A02F1">
              <w:rPr>
                <w:rFonts w:ascii="Arial" w:hAnsi="Arial" w:cs="Arial"/>
                <w:sz w:val="18"/>
                <w:szCs w:val="18"/>
                <w:rPrChange w:id="1647" w:author="Author">
                  <w:rPr/>
                </w:rPrChange>
              </w:rPr>
              <w:t>1</w:t>
            </w:r>
          </w:p>
          <w:p w14:paraId="6230D342" w14:textId="77777777" w:rsidR="002C490D" w:rsidRPr="001A02F1" w:rsidRDefault="002C490D" w:rsidP="009A3330">
            <w:pPr>
              <w:jc w:val="center"/>
              <w:rPr>
                <w:rFonts w:ascii="Arial" w:hAnsi="Arial" w:cs="Arial"/>
                <w:sz w:val="18"/>
                <w:szCs w:val="18"/>
                <w:rPrChange w:id="1648" w:author="Author">
                  <w:rPr/>
                </w:rPrChange>
              </w:rPr>
            </w:pPr>
          </w:p>
        </w:tc>
        <w:tc>
          <w:tcPr>
            <w:tcW w:w="851" w:type="dxa"/>
            <w:shd w:val="clear" w:color="auto" w:fill="auto"/>
          </w:tcPr>
          <w:p w14:paraId="06257F45" w14:textId="17E84884" w:rsidR="002C490D" w:rsidRPr="001A02F1" w:rsidRDefault="002C490D" w:rsidP="009A3330">
            <w:pPr>
              <w:jc w:val="center"/>
              <w:rPr>
                <w:rFonts w:ascii="Arial" w:hAnsi="Arial" w:cs="Arial"/>
                <w:sz w:val="18"/>
                <w:szCs w:val="18"/>
                <w:vertAlign w:val="superscript"/>
                <w:rPrChange w:id="1649" w:author="Author">
                  <w:rPr>
                    <w:vertAlign w:val="superscript"/>
                  </w:rPr>
                </w:rPrChange>
              </w:rPr>
            </w:pPr>
            <w:del w:id="1650" w:author="Author">
              <w:r w:rsidRPr="001A02F1" w:rsidDel="00E165D3">
                <w:rPr>
                  <w:rFonts w:ascii="Arial" w:hAnsi="Arial" w:cs="Arial"/>
                  <w:sz w:val="18"/>
                  <w:szCs w:val="18"/>
                  <w:rPrChange w:id="1651" w:author="Author">
                    <w:rPr/>
                  </w:rPrChange>
                </w:rPr>
                <w:delText>1KM</w:delText>
              </w:r>
              <w:r w:rsidRPr="001A02F1" w:rsidDel="00E165D3">
                <w:rPr>
                  <w:rFonts w:ascii="Arial" w:hAnsi="Arial" w:cs="Arial"/>
                  <w:sz w:val="18"/>
                  <w:szCs w:val="18"/>
                  <w:vertAlign w:val="superscript"/>
                  <w:rPrChange w:id="1652" w:author="Author">
                    <w:rPr>
                      <w:vertAlign w:val="superscript"/>
                    </w:rPr>
                  </w:rPrChange>
                </w:rPr>
                <w:delText>2</w:delText>
              </w:r>
            </w:del>
            <w:ins w:id="1653" w:author="Author">
              <w:r w:rsidR="00E165D3" w:rsidRPr="001A02F1">
                <w:rPr>
                  <w:rFonts w:ascii="Arial" w:hAnsi="Arial" w:cs="Arial"/>
                  <w:sz w:val="18"/>
                  <w:szCs w:val="18"/>
                  <w:rPrChange w:id="1654" w:author="Author">
                    <w:rPr/>
                  </w:rPrChange>
                </w:rPr>
                <w:t>1</w:t>
              </w:r>
              <w:r w:rsidR="00E165D3">
                <w:rPr>
                  <w:rFonts w:ascii="Arial" w:hAnsi="Arial" w:cs="Arial"/>
                  <w:sz w:val="18"/>
                  <w:szCs w:val="18"/>
                </w:rPr>
                <w:t xml:space="preserve"> km</w:t>
              </w:r>
              <w:r w:rsidR="00E165D3" w:rsidRPr="001A02F1">
                <w:rPr>
                  <w:rFonts w:ascii="Arial" w:hAnsi="Arial" w:cs="Arial"/>
                  <w:sz w:val="18"/>
                  <w:szCs w:val="18"/>
                  <w:vertAlign w:val="superscript"/>
                  <w:rPrChange w:id="1655" w:author="Author">
                    <w:rPr>
                      <w:vertAlign w:val="superscript"/>
                    </w:rPr>
                  </w:rPrChange>
                </w:rPr>
                <w:t>2</w:t>
              </w:r>
            </w:ins>
          </w:p>
        </w:tc>
      </w:tr>
      <w:tr w:rsidR="002C490D" w:rsidRPr="00E165D3" w14:paraId="508551CE" w14:textId="77777777" w:rsidTr="00E2451A">
        <w:trPr>
          <w:jc w:val="center"/>
        </w:trPr>
        <w:tc>
          <w:tcPr>
            <w:tcW w:w="1668" w:type="dxa"/>
            <w:shd w:val="clear" w:color="auto" w:fill="auto"/>
          </w:tcPr>
          <w:p w14:paraId="225DD197" w14:textId="77777777" w:rsidR="002C490D" w:rsidRPr="001A02F1" w:rsidRDefault="002C490D" w:rsidP="009A3330">
            <w:pPr>
              <w:rPr>
                <w:rFonts w:ascii="Arial" w:hAnsi="Arial" w:cs="Arial"/>
                <w:sz w:val="18"/>
                <w:szCs w:val="18"/>
                <w:rPrChange w:id="1656" w:author="Author">
                  <w:rPr/>
                </w:rPrChange>
              </w:rPr>
            </w:pPr>
            <w:r w:rsidRPr="001A02F1">
              <w:rPr>
                <w:rFonts w:ascii="Arial" w:hAnsi="Arial" w:cs="Arial"/>
                <w:sz w:val="18"/>
                <w:szCs w:val="18"/>
                <w:rPrChange w:id="1657" w:author="Author">
                  <w:rPr/>
                </w:rPrChange>
              </w:rPr>
              <w:t>[PR 5.5.6-002]</w:t>
            </w:r>
          </w:p>
          <w:p w14:paraId="043E5C89" w14:textId="77777777" w:rsidR="002C490D" w:rsidRPr="001A02F1" w:rsidRDefault="002C490D" w:rsidP="009A3330">
            <w:pPr>
              <w:rPr>
                <w:rFonts w:ascii="Arial" w:hAnsi="Arial" w:cs="Arial"/>
                <w:sz w:val="18"/>
                <w:szCs w:val="18"/>
                <w:rPrChange w:id="1658" w:author="Author">
                  <w:rPr/>
                </w:rPrChange>
              </w:rPr>
            </w:pPr>
            <w:r w:rsidRPr="001A02F1">
              <w:rPr>
                <w:rFonts w:ascii="Arial" w:hAnsi="Arial" w:cs="Arial"/>
                <w:sz w:val="18"/>
                <w:szCs w:val="18"/>
                <w:rPrChange w:id="1659" w:author="Author">
                  <w:rPr/>
                </w:rPrChange>
              </w:rPr>
              <w:t>Uncompressed  HD video</w:t>
            </w:r>
          </w:p>
        </w:tc>
        <w:tc>
          <w:tcPr>
            <w:tcW w:w="1120" w:type="dxa"/>
            <w:shd w:val="clear" w:color="auto" w:fill="auto"/>
          </w:tcPr>
          <w:p w14:paraId="67709C9A" w14:textId="77777777" w:rsidR="002C490D" w:rsidRPr="001A02F1" w:rsidRDefault="002C490D" w:rsidP="009A3330">
            <w:pPr>
              <w:jc w:val="center"/>
              <w:rPr>
                <w:rFonts w:ascii="Arial" w:hAnsi="Arial" w:cs="Arial"/>
                <w:sz w:val="18"/>
                <w:szCs w:val="18"/>
                <w:rPrChange w:id="1660" w:author="Author">
                  <w:rPr/>
                </w:rPrChange>
              </w:rPr>
            </w:pPr>
            <w:r w:rsidRPr="001A02F1">
              <w:rPr>
                <w:rFonts w:ascii="Arial" w:hAnsi="Arial" w:cs="Arial"/>
                <w:sz w:val="18"/>
                <w:szCs w:val="18"/>
                <w:rPrChange w:id="1661" w:author="Author">
                  <w:rPr/>
                </w:rPrChange>
              </w:rPr>
              <w:t>stationary</w:t>
            </w:r>
          </w:p>
        </w:tc>
        <w:tc>
          <w:tcPr>
            <w:tcW w:w="1134" w:type="dxa"/>
            <w:shd w:val="clear" w:color="auto" w:fill="auto"/>
          </w:tcPr>
          <w:p w14:paraId="6634BFEC" w14:textId="77777777" w:rsidR="002C490D" w:rsidRPr="001A02F1" w:rsidRDefault="002C490D" w:rsidP="009A3330">
            <w:pPr>
              <w:jc w:val="center"/>
              <w:rPr>
                <w:rFonts w:ascii="Arial" w:hAnsi="Arial" w:cs="Arial"/>
                <w:sz w:val="18"/>
                <w:szCs w:val="18"/>
                <w:rPrChange w:id="1662" w:author="Author">
                  <w:rPr/>
                </w:rPrChange>
              </w:rPr>
            </w:pPr>
            <w:r w:rsidRPr="001A02F1">
              <w:rPr>
                <w:rFonts w:ascii="Arial" w:hAnsi="Arial" w:cs="Arial"/>
                <w:sz w:val="18"/>
                <w:szCs w:val="18"/>
                <w:rPrChange w:id="1663" w:author="Author">
                  <w:rPr/>
                </w:rPrChange>
              </w:rPr>
              <w:t>bi</w:t>
            </w:r>
          </w:p>
        </w:tc>
        <w:tc>
          <w:tcPr>
            <w:tcW w:w="1134" w:type="dxa"/>
            <w:gridSpan w:val="2"/>
            <w:shd w:val="clear" w:color="auto" w:fill="auto"/>
          </w:tcPr>
          <w:p w14:paraId="10B3A3DE" w14:textId="77777777" w:rsidR="002C490D" w:rsidRPr="001A02F1" w:rsidRDefault="002C490D" w:rsidP="009A3330">
            <w:pPr>
              <w:jc w:val="center"/>
              <w:rPr>
                <w:rFonts w:ascii="Arial" w:hAnsi="Arial" w:cs="Arial"/>
                <w:sz w:val="18"/>
                <w:szCs w:val="18"/>
                <w:rPrChange w:id="1664" w:author="Author">
                  <w:rPr/>
                </w:rPrChange>
              </w:rPr>
            </w:pPr>
            <w:r w:rsidRPr="001A02F1">
              <w:rPr>
                <w:rFonts w:ascii="Arial" w:hAnsi="Arial" w:cs="Arial"/>
                <w:sz w:val="18"/>
                <w:szCs w:val="18"/>
                <w:rPrChange w:id="1665" w:author="Author">
                  <w:rPr/>
                </w:rPrChange>
              </w:rPr>
              <w:t>20 Mbit/s</w:t>
            </w:r>
          </w:p>
        </w:tc>
        <w:tc>
          <w:tcPr>
            <w:tcW w:w="1134" w:type="dxa"/>
            <w:shd w:val="clear" w:color="auto" w:fill="auto"/>
          </w:tcPr>
          <w:p w14:paraId="56A23B09" w14:textId="77777777" w:rsidR="002C490D" w:rsidRPr="001A02F1" w:rsidRDefault="002C490D" w:rsidP="009A3330">
            <w:pPr>
              <w:jc w:val="center"/>
              <w:rPr>
                <w:rFonts w:ascii="Arial" w:hAnsi="Arial" w:cs="Arial"/>
                <w:sz w:val="18"/>
                <w:szCs w:val="18"/>
                <w:rPrChange w:id="1666" w:author="Author">
                  <w:rPr/>
                </w:rPrChange>
              </w:rPr>
            </w:pPr>
            <w:r w:rsidRPr="001A02F1">
              <w:rPr>
                <w:rFonts w:ascii="Arial" w:hAnsi="Arial" w:cs="Arial"/>
                <w:sz w:val="18"/>
                <w:szCs w:val="18"/>
                <w:rPrChange w:id="1667" w:author="Author">
                  <w:rPr/>
                </w:rPrChange>
              </w:rPr>
              <w:t>3.2 Gbit/s</w:t>
            </w:r>
          </w:p>
        </w:tc>
        <w:tc>
          <w:tcPr>
            <w:tcW w:w="851" w:type="dxa"/>
          </w:tcPr>
          <w:p w14:paraId="28BFBBBC" w14:textId="77777777" w:rsidR="002C490D" w:rsidRPr="001A02F1" w:rsidRDefault="002C490D" w:rsidP="009A3330">
            <w:pPr>
              <w:jc w:val="center"/>
              <w:rPr>
                <w:rFonts w:ascii="Arial" w:hAnsi="Arial" w:cs="Arial"/>
                <w:sz w:val="18"/>
                <w:szCs w:val="18"/>
                <w:rPrChange w:id="1668" w:author="Author">
                  <w:rPr/>
                </w:rPrChange>
              </w:rPr>
            </w:pPr>
            <w:r w:rsidRPr="001A02F1">
              <w:rPr>
                <w:rFonts w:ascii="Arial" w:hAnsi="Arial" w:cs="Arial"/>
                <w:sz w:val="18"/>
                <w:szCs w:val="18"/>
                <w:rPrChange w:id="1669" w:author="Author">
                  <w:rPr/>
                </w:rPrChange>
              </w:rPr>
              <w:t>1500</w:t>
            </w:r>
          </w:p>
        </w:tc>
        <w:tc>
          <w:tcPr>
            <w:tcW w:w="992" w:type="dxa"/>
            <w:shd w:val="clear" w:color="auto" w:fill="auto"/>
          </w:tcPr>
          <w:p w14:paraId="5E91F19D" w14:textId="77777777" w:rsidR="002C490D" w:rsidRPr="001A02F1" w:rsidRDefault="002C490D" w:rsidP="009A3330">
            <w:pPr>
              <w:jc w:val="center"/>
              <w:rPr>
                <w:rFonts w:ascii="Arial" w:hAnsi="Arial" w:cs="Arial"/>
                <w:sz w:val="18"/>
                <w:szCs w:val="18"/>
                <w:rPrChange w:id="1670" w:author="Author">
                  <w:rPr/>
                </w:rPrChange>
              </w:rPr>
            </w:pPr>
            <w:r w:rsidRPr="001A02F1">
              <w:rPr>
                <w:rFonts w:ascii="Arial" w:hAnsi="Arial" w:cs="Arial"/>
                <w:sz w:val="18"/>
                <w:szCs w:val="18"/>
                <w:rPrChange w:id="1671" w:author="Author">
                  <w:rPr/>
                </w:rPrChange>
              </w:rPr>
              <w:t>400 ms</w:t>
            </w:r>
          </w:p>
        </w:tc>
        <w:tc>
          <w:tcPr>
            <w:tcW w:w="1276" w:type="dxa"/>
            <w:shd w:val="clear" w:color="auto" w:fill="auto"/>
          </w:tcPr>
          <w:p w14:paraId="1FEEF778" w14:textId="713224D4" w:rsidR="002C490D" w:rsidRPr="001A02F1" w:rsidRDefault="002C490D" w:rsidP="009A3330">
            <w:pPr>
              <w:jc w:val="center"/>
              <w:rPr>
                <w:rFonts w:ascii="Arial" w:hAnsi="Arial" w:cs="Arial"/>
                <w:sz w:val="18"/>
                <w:szCs w:val="18"/>
                <w:rPrChange w:id="1672" w:author="Author">
                  <w:rPr/>
                </w:rPrChange>
              </w:rPr>
            </w:pPr>
            <w:r w:rsidRPr="001A02F1">
              <w:rPr>
                <w:rFonts w:ascii="Arial" w:hAnsi="Arial" w:cs="Arial"/>
                <w:sz w:val="18"/>
                <w:szCs w:val="18"/>
                <w:rPrChange w:id="1673" w:author="Author">
                  <w:rPr/>
                </w:rPrChange>
              </w:rPr>
              <w:t>&lt;</w:t>
            </w:r>
            <w:ins w:id="1674" w:author="Author">
              <w:r w:rsidR="00E165D3">
                <w:rPr>
                  <w:rFonts w:ascii="Arial" w:hAnsi="Arial" w:cs="Arial"/>
                  <w:sz w:val="18"/>
                  <w:szCs w:val="18"/>
                </w:rPr>
                <w:t xml:space="preserve"> </w:t>
              </w:r>
            </w:ins>
            <w:r w:rsidRPr="001A02F1">
              <w:rPr>
                <w:rFonts w:ascii="Arial" w:hAnsi="Arial" w:cs="Arial"/>
                <w:sz w:val="18"/>
                <w:szCs w:val="18"/>
                <w:rPrChange w:id="1675" w:author="Author">
                  <w:rPr/>
                </w:rPrChange>
              </w:rPr>
              <w:t>800 ms</w:t>
            </w:r>
          </w:p>
        </w:tc>
        <w:tc>
          <w:tcPr>
            <w:tcW w:w="1134" w:type="dxa"/>
            <w:shd w:val="clear" w:color="auto" w:fill="auto"/>
          </w:tcPr>
          <w:p w14:paraId="2D986B7F" w14:textId="77777777" w:rsidR="002C490D" w:rsidRPr="001A02F1" w:rsidRDefault="002C490D" w:rsidP="009A3330">
            <w:pPr>
              <w:jc w:val="center"/>
              <w:rPr>
                <w:rFonts w:ascii="Arial" w:hAnsi="Arial" w:cs="Arial"/>
                <w:sz w:val="18"/>
                <w:szCs w:val="18"/>
                <w:rPrChange w:id="1676" w:author="Author">
                  <w:rPr/>
                </w:rPrChange>
              </w:rPr>
            </w:pPr>
            <w:r w:rsidRPr="001A02F1">
              <w:rPr>
                <w:rFonts w:ascii="Arial" w:hAnsi="Arial" w:cs="Arial"/>
                <w:sz w:val="18"/>
                <w:szCs w:val="18"/>
                <w:rPrChange w:id="1677" w:author="Author">
                  <w:rPr/>
                </w:rPrChange>
              </w:rPr>
              <w:t>QEF</w:t>
            </w:r>
          </w:p>
        </w:tc>
        <w:tc>
          <w:tcPr>
            <w:tcW w:w="992" w:type="dxa"/>
            <w:shd w:val="clear" w:color="auto" w:fill="auto"/>
          </w:tcPr>
          <w:p w14:paraId="4B60A3C1" w14:textId="77777777" w:rsidR="002C490D" w:rsidRPr="001A02F1" w:rsidRDefault="002C490D" w:rsidP="009A3330">
            <w:pPr>
              <w:jc w:val="center"/>
              <w:rPr>
                <w:rFonts w:ascii="Arial" w:hAnsi="Arial" w:cs="Arial"/>
                <w:sz w:val="18"/>
                <w:szCs w:val="18"/>
                <w:rPrChange w:id="1678" w:author="Author">
                  <w:rPr/>
                </w:rPrChange>
              </w:rPr>
            </w:pPr>
            <w:r w:rsidRPr="001A02F1">
              <w:rPr>
                <w:rFonts w:ascii="Arial" w:hAnsi="Arial" w:cs="Arial"/>
                <w:sz w:val="18"/>
                <w:szCs w:val="18"/>
                <w:rPrChange w:id="1679" w:author="Author">
                  <w:rPr/>
                </w:rPrChange>
              </w:rPr>
              <w:t>1</w:t>
            </w:r>
          </w:p>
        </w:tc>
        <w:tc>
          <w:tcPr>
            <w:tcW w:w="851" w:type="dxa"/>
            <w:shd w:val="clear" w:color="auto" w:fill="auto"/>
          </w:tcPr>
          <w:p w14:paraId="5576FAEE" w14:textId="49665220" w:rsidR="002C490D" w:rsidRPr="001A02F1" w:rsidRDefault="002C490D" w:rsidP="009A3330">
            <w:pPr>
              <w:jc w:val="center"/>
              <w:rPr>
                <w:rFonts w:ascii="Arial" w:hAnsi="Arial" w:cs="Arial"/>
                <w:sz w:val="18"/>
                <w:szCs w:val="18"/>
                <w:vertAlign w:val="superscript"/>
                <w:rPrChange w:id="1680" w:author="Author">
                  <w:rPr>
                    <w:vertAlign w:val="superscript"/>
                  </w:rPr>
                </w:rPrChange>
              </w:rPr>
            </w:pPr>
            <w:r w:rsidRPr="001A02F1">
              <w:rPr>
                <w:rFonts w:ascii="Arial" w:hAnsi="Arial" w:cs="Arial"/>
                <w:sz w:val="18"/>
                <w:szCs w:val="18"/>
                <w:rPrChange w:id="1681" w:author="Author">
                  <w:rPr/>
                </w:rPrChange>
              </w:rPr>
              <w:t>1</w:t>
            </w:r>
            <w:ins w:id="1682" w:author="Author">
              <w:r w:rsidR="00E165D3">
                <w:rPr>
                  <w:rFonts w:ascii="Arial" w:hAnsi="Arial" w:cs="Arial"/>
                  <w:sz w:val="18"/>
                  <w:szCs w:val="18"/>
                </w:rPr>
                <w:t xml:space="preserve"> </w:t>
              </w:r>
            </w:ins>
            <w:del w:id="1683" w:author="Author">
              <w:r w:rsidRPr="001A02F1" w:rsidDel="00E165D3">
                <w:rPr>
                  <w:rFonts w:ascii="Arial" w:hAnsi="Arial" w:cs="Arial"/>
                  <w:sz w:val="18"/>
                  <w:szCs w:val="18"/>
                  <w:rPrChange w:id="1684" w:author="Author">
                    <w:rPr/>
                  </w:rPrChange>
                </w:rPr>
                <w:delText>KM</w:delText>
              </w:r>
            </w:del>
            <w:ins w:id="1685" w:author="Author">
              <w:r w:rsidR="00E165D3">
                <w:rPr>
                  <w:rFonts w:ascii="Arial" w:hAnsi="Arial" w:cs="Arial"/>
                  <w:sz w:val="18"/>
                  <w:szCs w:val="18"/>
                </w:rPr>
                <w:t>km</w:t>
              </w:r>
            </w:ins>
            <w:r w:rsidRPr="001A02F1">
              <w:rPr>
                <w:rFonts w:ascii="Arial" w:hAnsi="Arial" w:cs="Arial"/>
                <w:sz w:val="18"/>
                <w:szCs w:val="18"/>
                <w:vertAlign w:val="superscript"/>
                <w:rPrChange w:id="1686" w:author="Author">
                  <w:rPr>
                    <w:vertAlign w:val="superscript"/>
                  </w:rPr>
                </w:rPrChange>
              </w:rPr>
              <w:t>2</w:t>
            </w:r>
          </w:p>
        </w:tc>
      </w:tr>
      <w:tr w:rsidR="002C490D" w:rsidRPr="00E165D3" w14:paraId="0B2E56E5" w14:textId="77777777" w:rsidTr="009A3330">
        <w:trPr>
          <w:jc w:val="center"/>
        </w:trPr>
        <w:tc>
          <w:tcPr>
            <w:tcW w:w="12286" w:type="dxa"/>
            <w:gridSpan w:val="12"/>
          </w:tcPr>
          <w:p w14:paraId="25A02168" w14:textId="77777777" w:rsidR="002C490D" w:rsidRPr="001A02F1" w:rsidRDefault="002C490D" w:rsidP="009A3330">
            <w:pPr>
              <w:rPr>
                <w:rFonts w:ascii="Arial" w:hAnsi="Arial" w:cs="Arial"/>
                <w:sz w:val="18"/>
                <w:szCs w:val="18"/>
                <w:rPrChange w:id="1687" w:author="Author">
                  <w:rPr/>
                </w:rPrChange>
              </w:rPr>
            </w:pPr>
          </w:p>
        </w:tc>
      </w:tr>
      <w:tr w:rsidR="002C490D" w:rsidRPr="00E165D3" w14:paraId="30B626FB" w14:textId="77777777" w:rsidTr="009A3330">
        <w:trPr>
          <w:jc w:val="center"/>
        </w:trPr>
        <w:tc>
          <w:tcPr>
            <w:tcW w:w="12286" w:type="dxa"/>
            <w:gridSpan w:val="12"/>
          </w:tcPr>
          <w:p w14:paraId="0BC846F1" w14:textId="77777777" w:rsidR="002C490D" w:rsidRPr="001A02F1" w:rsidRDefault="000A0375">
            <w:pPr>
              <w:pStyle w:val="NO"/>
              <w:ind w:left="0" w:firstLine="0"/>
              <w:rPr>
                <w:rFonts w:ascii="Arial" w:hAnsi="Arial" w:cs="Arial"/>
                <w:sz w:val="18"/>
                <w:szCs w:val="18"/>
                <w:rPrChange w:id="1688" w:author="Author">
                  <w:rPr/>
                </w:rPrChange>
              </w:rPr>
              <w:pPrChange w:id="1689" w:author="Author">
                <w:pPr>
                  <w:pStyle w:val="NO"/>
                </w:pPr>
              </w:pPrChange>
            </w:pPr>
            <w:r w:rsidRPr="001A02F1">
              <w:rPr>
                <w:rFonts w:ascii="Arial" w:hAnsi="Arial" w:cs="Arial"/>
                <w:sz w:val="18"/>
                <w:szCs w:val="18"/>
                <w:rPrChange w:id="1690" w:author="Author">
                  <w:rPr/>
                </w:rPrChange>
              </w:rPr>
              <w:t>NOTE 1</w:t>
            </w:r>
            <w:r w:rsidR="002C490D" w:rsidRPr="001A02F1">
              <w:rPr>
                <w:rFonts w:ascii="Arial" w:hAnsi="Arial" w:cs="Arial"/>
                <w:sz w:val="18"/>
                <w:szCs w:val="18"/>
                <w:rPrChange w:id="1691" w:author="Author">
                  <w:rPr/>
                </w:rPrChange>
              </w:rPr>
              <w:t>:</w:t>
            </w:r>
            <w:r w:rsidR="00E80AEA" w:rsidRPr="001A02F1">
              <w:rPr>
                <w:rFonts w:ascii="Arial" w:hAnsi="Arial" w:cs="Arial"/>
                <w:sz w:val="18"/>
                <w:szCs w:val="18"/>
                <w:rPrChange w:id="1692" w:author="Author">
                  <w:rPr/>
                </w:rPrChange>
              </w:rPr>
              <w:t xml:space="preserve"> </w:t>
            </w:r>
            <w:r w:rsidR="002C490D" w:rsidRPr="001A02F1">
              <w:rPr>
                <w:rFonts w:ascii="Arial" w:hAnsi="Arial" w:cs="Arial"/>
                <w:sz w:val="18"/>
                <w:szCs w:val="18"/>
                <w:lang w:val="en-US"/>
                <w:rPrChange w:id="1693" w:author="Author">
                  <w:rPr>
                    <w:lang w:val="en-US"/>
                  </w:rPr>
                </w:rPrChange>
              </w:rPr>
              <w:t xml:space="preserve">The 5G system shall be able to deliver Quasi Error Free (QEF) services, meaning less than one uncorrected error event per hour at the input of the video decoder. </w:t>
            </w:r>
            <w:r w:rsidR="002C490D" w:rsidRPr="001A02F1">
              <w:rPr>
                <w:rFonts w:ascii="Arial" w:hAnsi="Arial" w:cs="Arial"/>
                <w:sz w:val="18"/>
                <w:szCs w:val="18"/>
                <w:rPrChange w:id="1694" w:author="Author">
                  <w:rPr/>
                </w:rPrChange>
              </w:rPr>
              <w:t>One or more retransmissions of network layer packets may take place in order to satisfy the reliability requirement.</w:t>
            </w:r>
          </w:p>
          <w:p w14:paraId="1D56446C" w14:textId="077F7A1A" w:rsidR="002C490D" w:rsidRPr="001A02F1" w:rsidRDefault="000A0375">
            <w:pPr>
              <w:pStyle w:val="NO"/>
              <w:ind w:left="10" w:firstLine="0"/>
              <w:rPr>
                <w:rFonts w:ascii="Arial" w:hAnsi="Arial" w:cs="Arial"/>
                <w:sz w:val="18"/>
                <w:szCs w:val="18"/>
                <w:rPrChange w:id="1695" w:author="Author">
                  <w:rPr>
                    <w:lang w:val="en-US"/>
                  </w:rPr>
                </w:rPrChange>
              </w:rPr>
              <w:pPrChange w:id="1696" w:author="Author">
                <w:pPr>
                  <w:pStyle w:val="NO"/>
                </w:pPr>
              </w:pPrChange>
            </w:pPr>
            <w:r w:rsidRPr="001A02F1">
              <w:rPr>
                <w:rFonts w:ascii="Arial" w:hAnsi="Arial" w:cs="Arial"/>
                <w:sz w:val="18"/>
                <w:szCs w:val="18"/>
                <w:rPrChange w:id="1697" w:author="Author">
                  <w:rPr/>
                </w:rPrChange>
              </w:rPr>
              <w:t>NOTE 2</w:t>
            </w:r>
            <w:r w:rsidR="002C490D" w:rsidRPr="001A02F1">
              <w:rPr>
                <w:rFonts w:ascii="Arial" w:hAnsi="Arial" w:cs="Arial"/>
                <w:sz w:val="18"/>
                <w:szCs w:val="18"/>
                <w:rPrChange w:id="1698" w:author="Author">
                  <w:rPr/>
                </w:rPrChange>
              </w:rPr>
              <w:t>:</w:t>
            </w:r>
            <w:r w:rsidR="00E80AEA" w:rsidRPr="001A02F1">
              <w:rPr>
                <w:rFonts w:ascii="Arial" w:hAnsi="Arial" w:cs="Arial"/>
                <w:sz w:val="18"/>
                <w:szCs w:val="18"/>
                <w:rPrChange w:id="1699" w:author="Author">
                  <w:rPr/>
                </w:rPrChange>
              </w:rPr>
              <w:t xml:space="preserve"> </w:t>
            </w:r>
            <w:r w:rsidR="002C490D" w:rsidRPr="001A02F1">
              <w:rPr>
                <w:rFonts w:ascii="Arial" w:hAnsi="Arial" w:cs="Arial"/>
                <w:sz w:val="18"/>
                <w:szCs w:val="18"/>
                <w:rPrChange w:id="1700" w:author="Author">
                  <w:rPr/>
                </w:rPrChange>
              </w:rPr>
              <w:t xml:space="preserve">This is the maximum end-to-end latency allowed for the 5G system to deliver the service in the case the end-to-end latency is </w:t>
            </w:r>
            <w:del w:id="1701" w:author="Author">
              <w:r w:rsidR="002C490D" w:rsidRPr="001A02F1" w:rsidDel="001714FF">
                <w:rPr>
                  <w:rFonts w:ascii="Arial" w:hAnsi="Arial" w:cs="Arial"/>
                  <w:sz w:val="18"/>
                  <w:szCs w:val="18"/>
                  <w:rPrChange w:id="1702" w:author="Author">
                    <w:rPr/>
                  </w:rPrChange>
                </w:rPr>
                <w:delText>completely allocated</w:delText>
              </w:r>
            </w:del>
            <w:ins w:id="1703" w:author="Author">
              <w:r w:rsidR="001714FF" w:rsidRPr="001714FF">
                <w:rPr>
                  <w:rFonts w:ascii="Arial" w:hAnsi="Arial" w:cs="Arial"/>
                  <w:sz w:val="18"/>
                  <w:szCs w:val="18"/>
                </w:rPr>
                <w:t>completely allocated</w:t>
              </w:r>
            </w:ins>
            <w:r w:rsidR="002C490D" w:rsidRPr="001A02F1">
              <w:rPr>
                <w:rFonts w:ascii="Arial" w:hAnsi="Arial" w:cs="Arial"/>
                <w:sz w:val="18"/>
                <w:szCs w:val="18"/>
                <w:rPrChange w:id="1704" w:author="Author">
                  <w:rPr/>
                </w:rPrChange>
              </w:rPr>
              <w:t xml:space="preserve"> to the 5G system from the UE to the Interface to Data Network.</w:t>
            </w:r>
          </w:p>
          <w:p w14:paraId="118BB7E8" w14:textId="77777777" w:rsidR="002C490D" w:rsidRPr="001A02F1" w:rsidRDefault="000A0375">
            <w:pPr>
              <w:pStyle w:val="NO"/>
              <w:ind w:left="0" w:firstLine="9"/>
              <w:rPr>
                <w:rFonts w:ascii="Arial" w:hAnsi="Arial" w:cs="Arial"/>
                <w:sz w:val="18"/>
                <w:szCs w:val="18"/>
                <w:rPrChange w:id="1705" w:author="Author">
                  <w:rPr/>
                </w:rPrChange>
              </w:rPr>
              <w:pPrChange w:id="1706" w:author="Author">
                <w:pPr>
                  <w:pStyle w:val="NO"/>
                </w:pPr>
              </w:pPrChange>
            </w:pPr>
            <w:r w:rsidRPr="001A02F1">
              <w:rPr>
                <w:rFonts w:ascii="Arial" w:hAnsi="Arial" w:cs="Arial"/>
                <w:sz w:val="18"/>
                <w:szCs w:val="18"/>
                <w:rPrChange w:id="1707" w:author="Author">
                  <w:rPr/>
                </w:rPrChange>
              </w:rPr>
              <w:t>NOTE 3</w:t>
            </w:r>
            <w:r w:rsidR="002C490D" w:rsidRPr="001A02F1">
              <w:rPr>
                <w:rFonts w:ascii="Arial" w:hAnsi="Arial" w:cs="Arial"/>
                <w:sz w:val="18"/>
                <w:szCs w:val="18"/>
                <w:rPrChange w:id="1708" w:author="Author">
                  <w:rPr/>
                </w:rPrChange>
              </w:rPr>
              <w:t>:</w:t>
            </w:r>
            <w:r w:rsidR="00E80AEA" w:rsidRPr="001A02F1">
              <w:rPr>
                <w:rFonts w:ascii="Arial" w:hAnsi="Arial" w:cs="Arial"/>
                <w:sz w:val="18"/>
                <w:szCs w:val="18"/>
                <w:rPrChange w:id="1709" w:author="Author">
                  <w:rPr/>
                </w:rPrChange>
              </w:rPr>
              <w:t xml:space="preserve"> </w:t>
            </w:r>
            <w:r w:rsidR="002C490D" w:rsidRPr="001A02F1">
              <w:rPr>
                <w:rFonts w:ascii="Arial" w:hAnsi="Arial" w:cs="Arial"/>
                <w:sz w:val="18"/>
                <w:szCs w:val="18"/>
                <w:rPrChange w:id="1710" w:author="Author">
                  <w:rPr/>
                </w:rPrChange>
              </w:rPr>
              <w:t>Latency is less important than QEF, longer latency can be accepted to avoid errors (e.g. existing satellite delays can be up to 5 seconds).</w:t>
            </w:r>
          </w:p>
          <w:p w14:paraId="381AFC80" w14:textId="61A8F169" w:rsidR="002C490D" w:rsidRPr="001A02F1" w:rsidDel="00B74A70" w:rsidRDefault="000A0375">
            <w:pPr>
              <w:pStyle w:val="NO"/>
              <w:ind w:left="10" w:firstLine="0"/>
              <w:rPr>
                <w:del w:id="1711" w:author="Author"/>
                <w:rFonts w:ascii="Arial" w:hAnsi="Arial" w:cs="Arial"/>
                <w:sz w:val="18"/>
                <w:szCs w:val="18"/>
                <w:rPrChange w:id="1712" w:author="Author">
                  <w:rPr>
                    <w:del w:id="1713" w:author="Author"/>
                  </w:rPr>
                </w:rPrChange>
              </w:rPr>
              <w:pPrChange w:id="1714" w:author="Author">
                <w:pPr>
                  <w:pStyle w:val="NO"/>
                </w:pPr>
              </w:pPrChange>
            </w:pPr>
            <w:del w:id="1715" w:author="Author">
              <w:r w:rsidRPr="001A02F1" w:rsidDel="00B74A70">
                <w:rPr>
                  <w:rFonts w:ascii="Arial" w:hAnsi="Arial" w:cs="Arial"/>
                  <w:sz w:val="18"/>
                  <w:szCs w:val="18"/>
                  <w:rPrChange w:id="1716" w:author="Author">
                    <w:rPr/>
                  </w:rPrChange>
                </w:rPr>
                <w:delText>NOTE 4</w:delText>
              </w:r>
              <w:r w:rsidR="002C490D" w:rsidRPr="001A02F1" w:rsidDel="00B74A70">
                <w:rPr>
                  <w:rFonts w:ascii="Arial" w:hAnsi="Arial" w:cs="Arial"/>
                  <w:sz w:val="18"/>
                  <w:szCs w:val="18"/>
                  <w:rPrChange w:id="1717" w:author="Author">
                    <w:rPr/>
                  </w:rPrChange>
                </w:rPr>
                <w:delText>:</w:delText>
              </w:r>
              <w:r w:rsidR="00E80AEA" w:rsidRPr="001A02F1" w:rsidDel="00B74A70">
                <w:rPr>
                  <w:rFonts w:ascii="Arial" w:hAnsi="Arial" w:cs="Arial"/>
                  <w:sz w:val="18"/>
                  <w:szCs w:val="18"/>
                  <w:rPrChange w:id="1718" w:author="Author">
                    <w:rPr/>
                  </w:rPrChange>
                </w:rPr>
                <w:delText xml:space="preserve"> </w:delText>
              </w:r>
              <w:r w:rsidR="002C490D" w:rsidRPr="001A02F1" w:rsidDel="00B74A70">
                <w:rPr>
                  <w:rFonts w:ascii="Arial" w:hAnsi="Arial" w:cs="Arial"/>
                  <w:sz w:val="18"/>
                  <w:szCs w:val="18"/>
                  <w:rPrChange w:id="1719" w:author="Author">
                    <w:rPr/>
                  </w:rPrChange>
                </w:rPr>
                <w:delText>Use case is more likely to be deployed over a point to point dedicated link.</w:delText>
              </w:r>
            </w:del>
          </w:p>
          <w:p w14:paraId="7E557D55" w14:textId="1DB4C4DE" w:rsidR="002C490D" w:rsidRPr="001A02F1" w:rsidRDefault="000A0375">
            <w:pPr>
              <w:pStyle w:val="NO"/>
              <w:ind w:left="10" w:firstLine="0"/>
              <w:rPr>
                <w:rFonts w:ascii="Arial" w:hAnsi="Arial" w:cs="Arial"/>
                <w:sz w:val="18"/>
                <w:szCs w:val="18"/>
                <w:rPrChange w:id="1720" w:author="Author">
                  <w:rPr/>
                </w:rPrChange>
              </w:rPr>
              <w:pPrChange w:id="1721" w:author="Author">
                <w:pPr>
                  <w:pStyle w:val="NO"/>
                </w:pPr>
              </w:pPrChange>
            </w:pPr>
            <w:del w:id="1722" w:author="Author">
              <w:r w:rsidRPr="001A02F1" w:rsidDel="00B74A70">
                <w:rPr>
                  <w:rFonts w:ascii="Arial" w:hAnsi="Arial" w:cs="Arial"/>
                  <w:sz w:val="18"/>
                  <w:szCs w:val="18"/>
                  <w:rPrChange w:id="1723" w:author="Author">
                    <w:rPr/>
                  </w:rPrChange>
                </w:rPr>
                <w:delText>NOTE 5</w:delText>
              </w:r>
              <w:r w:rsidR="002C490D" w:rsidRPr="001A02F1" w:rsidDel="00B74A70">
                <w:rPr>
                  <w:rFonts w:ascii="Arial" w:hAnsi="Arial" w:cs="Arial"/>
                  <w:sz w:val="18"/>
                  <w:szCs w:val="18"/>
                  <w:rPrChange w:id="1724" w:author="Author">
                    <w:rPr/>
                  </w:rPrChange>
                </w:rPr>
                <w:delText>:</w:delText>
              </w:r>
              <w:r w:rsidR="00E80AEA" w:rsidRPr="001A02F1" w:rsidDel="00B74A70">
                <w:rPr>
                  <w:rFonts w:ascii="Arial" w:hAnsi="Arial" w:cs="Arial"/>
                  <w:sz w:val="18"/>
                  <w:szCs w:val="18"/>
                  <w:rPrChange w:id="1725" w:author="Author">
                    <w:rPr/>
                  </w:rPrChange>
                </w:rPr>
                <w:delText xml:space="preserve"> </w:delText>
              </w:r>
              <w:r w:rsidR="002C490D" w:rsidRPr="001A02F1" w:rsidDel="00B74A70">
                <w:rPr>
                  <w:rFonts w:ascii="Arial" w:hAnsi="Arial" w:cs="Arial"/>
                  <w:sz w:val="18"/>
                  <w:szCs w:val="18"/>
                  <w:rPrChange w:id="1726" w:author="Author">
                    <w:rPr/>
                  </w:rPrChange>
                </w:rPr>
                <w:delText>Bandwidth to include video, audio and data on a single link.</w:delText>
              </w:r>
            </w:del>
          </w:p>
        </w:tc>
      </w:tr>
    </w:tbl>
    <w:p w14:paraId="570243D3" w14:textId="77777777" w:rsidR="002C490D" w:rsidRPr="00801A67" w:rsidRDefault="002C490D" w:rsidP="002C490D"/>
    <w:p w14:paraId="0CF0CAED" w14:textId="77777777" w:rsidR="002C490D" w:rsidRDefault="002C490D" w:rsidP="002C490D">
      <w:pPr>
        <w:rPr>
          <w:lang w:val="en-US"/>
        </w:rPr>
      </w:pPr>
    </w:p>
    <w:p w14:paraId="0CA58E56" w14:textId="77777777" w:rsidR="002C490D" w:rsidDel="00DC185B" w:rsidRDefault="00DC185B" w:rsidP="00FC775F">
      <w:pPr>
        <w:pStyle w:val="EditorsNote"/>
        <w:rPr>
          <w:del w:id="1727" w:author="Author"/>
        </w:rPr>
        <w:sectPr w:rsidR="002C490D" w:rsidDel="00DC185B" w:rsidSect="009A3330">
          <w:pgSz w:w="16838" w:h="11906" w:orient="landscape"/>
          <w:pgMar w:top="1080" w:right="1079" w:bottom="1106" w:left="1440" w:header="708" w:footer="708" w:gutter="0"/>
          <w:cols w:space="708"/>
          <w:docGrid w:linePitch="360"/>
        </w:sectPr>
      </w:pPr>
      <w:ins w:id="1728" w:author="Author">
        <w:r w:rsidRPr="00021AE1" w:rsidDel="00DC185B">
          <w:t xml:space="preserve"> </w:t>
        </w:r>
      </w:ins>
      <w:del w:id="1729" w:author="Author">
        <w:r w:rsidR="002C490D" w:rsidRPr="00021AE1" w:rsidDel="00DC185B">
          <w:delText>Editor</w:delText>
        </w:r>
        <w:r w:rsidR="002C490D" w:rsidDel="00DC185B">
          <w:delText>’</w:delText>
        </w:r>
        <w:r w:rsidR="002C490D" w:rsidRPr="00021AE1" w:rsidDel="00DC185B">
          <w:delText xml:space="preserve">s </w:delText>
        </w:r>
        <w:r w:rsidR="002C490D" w:rsidDel="00DC185B">
          <w:delText>n</w:delText>
        </w:r>
        <w:r w:rsidR="002C490D" w:rsidRPr="00021AE1" w:rsidDel="00DC185B">
          <w:delText xml:space="preserve">ote: </w:delText>
        </w:r>
        <w:r w:rsidR="002C490D" w:rsidDel="00DC185B">
          <w:delText xml:space="preserve"> </w:delText>
        </w:r>
        <w:r w:rsidR="002C490D" w:rsidRPr="00021AE1" w:rsidDel="00DC185B">
          <w:delText xml:space="preserve">The desire is to extend the extend the existing functionality of modern broadcast networks, as described in </w:delText>
        </w:r>
        <w:r w:rsidR="002C490D" w:rsidDel="00DC185B">
          <w:delText>[3]</w:delText>
        </w:r>
        <w:r w:rsidR="002C490D" w:rsidRPr="00021AE1" w:rsidDel="00DC185B">
          <w:delText>, out to remote devices connected via a 5G network. Therefore, the following requirements are critical to the adoption of 5G technologies.</w:delText>
        </w:r>
      </w:del>
    </w:p>
    <w:p w14:paraId="46524179" w14:textId="65AF4AC1" w:rsidR="002C490D" w:rsidRDefault="002C490D" w:rsidP="002C490D">
      <w:pPr>
        <w:rPr>
          <w:shd w:val="clear" w:color="auto" w:fill="FFFFFF"/>
        </w:rPr>
      </w:pPr>
      <w:r w:rsidRPr="005F316D">
        <w:rPr>
          <w:shd w:val="clear" w:color="auto" w:fill="FFFFFF"/>
        </w:rPr>
        <w:lastRenderedPageBreak/>
        <w:t>[PR 5.5.6-00</w:t>
      </w:r>
      <w:r>
        <w:rPr>
          <w:shd w:val="clear" w:color="auto" w:fill="FFFFFF"/>
        </w:rPr>
        <w:t>3</w:t>
      </w:r>
      <w:r w:rsidRPr="005F316D">
        <w:rPr>
          <w:shd w:val="clear" w:color="auto" w:fill="FFFFFF"/>
        </w:rPr>
        <w:t>]:</w:t>
      </w:r>
      <w:r w:rsidR="001B13A5">
        <w:rPr>
          <w:shd w:val="clear" w:color="auto" w:fill="FFFFFF"/>
        </w:rPr>
        <w:t xml:space="preserve"> </w:t>
      </w:r>
      <w:r w:rsidRPr="005F316D">
        <w:t>The 5G system shall be able to distribute high-precision timing information as per the Precision Time Protocol (</w:t>
      </w:r>
      <w:ins w:id="1730" w:author="Author">
        <w:r w:rsidR="00877111" w:rsidRPr="00731E88">
          <w:t xml:space="preserve">IEEE 1588-2008) </w:t>
        </w:r>
        <w:r w:rsidR="00877111">
          <w:t xml:space="preserve">[9] </w:t>
        </w:r>
        <w:r w:rsidR="00877111" w:rsidRPr="00731E88">
          <w:t>in SMPTE ST2059 profile</w:t>
        </w:r>
        <w:r w:rsidR="00877111">
          <w:t xml:space="preserve"> [10]</w:t>
        </w:r>
      </w:ins>
      <w:del w:id="1731" w:author="Author">
        <w:r w:rsidRPr="005F316D" w:rsidDel="00877111">
          <w:delText>IEEE 1588-2008) in SMPTE ST2059 profile</w:delText>
        </w:r>
      </w:del>
      <w:r w:rsidRPr="005F316D">
        <w:t>. To enable the synchronous timing of broadcast devices over the network and to provide data to enable the use of a UE media clock</w:t>
      </w:r>
      <w:r w:rsidRPr="005F316D">
        <w:rPr>
          <w:shd w:val="clear" w:color="auto" w:fill="FFFFFF"/>
        </w:rPr>
        <w:t xml:space="preserve"> </w:t>
      </w:r>
    </w:p>
    <w:p w14:paraId="5CA69CB1" w14:textId="77777777" w:rsidR="002C490D" w:rsidRPr="00D0642F" w:rsidRDefault="002C490D" w:rsidP="00FC775F">
      <w:pPr>
        <w:pStyle w:val="EditorsNote"/>
        <w:rPr>
          <w:lang w:val="en-US"/>
        </w:rPr>
      </w:pPr>
      <w:del w:id="1732" w:author="Author">
        <w:r w:rsidRPr="00D0642F" w:rsidDel="00DC185B">
          <w:rPr>
            <w:lang w:val="en-US"/>
          </w:rPr>
          <w:delText>Editor’s note: confirmation required as to IEEE 802.1A</w:delText>
        </w:r>
        <w:r w:rsidDel="00DC185B">
          <w:rPr>
            <w:lang w:val="en-US"/>
          </w:rPr>
          <w:delText>S</w:delText>
        </w:r>
        <w:r w:rsidRPr="00D0642F" w:rsidDel="00DC185B">
          <w:rPr>
            <w:lang w:val="en-US"/>
          </w:rPr>
          <w:delText xml:space="preserve"> suitability over IEEE 1588 with SMPTE 2059 profile</w:delText>
        </w:r>
        <w:r w:rsidR="00FC775F" w:rsidDel="00DC185B">
          <w:rPr>
            <w:lang w:val="en-US"/>
          </w:rPr>
          <w:delText>.</w:delText>
        </w:r>
      </w:del>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77777777" w:rsidR="002C490D" w:rsidRPr="00021AE1" w:rsidRDefault="002C490D" w:rsidP="00FC775F">
      <w:pPr>
        <w:pStyle w:val="EditorsNote"/>
        <w:rPr>
          <w:color w:val="222222"/>
        </w:rPr>
      </w:pPr>
      <w:del w:id="1733" w:author="Author">
        <w:r w:rsidRPr="00FC775F" w:rsidDel="00C40492">
          <w:delText>Editor’s</w:delText>
        </w:r>
        <w:r w:rsidRPr="00021AE1" w:rsidDel="00C40492">
          <w:rPr>
            <w:color w:val="222222"/>
          </w:rPr>
          <w:delText xml:space="preserve"> </w:delText>
        </w:r>
        <w:r w:rsidRPr="00FC775F" w:rsidDel="00C40492">
          <w:delText>note</w:delText>
        </w:r>
        <w:r w:rsidRPr="00021AE1" w:rsidDel="00C40492">
          <w:rPr>
            <w:color w:val="222222"/>
          </w:rPr>
          <w:delText>:</w:delText>
        </w:r>
        <w:r w:rsidRPr="00021AE1" w:rsidDel="00C40492">
          <w:delText xml:space="preserve"> VSF and SMPTE and exploring the requirements for SMPTE compatible video over wireless links</w:delText>
        </w:r>
        <w:r w:rsidR="00FC775F" w:rsidDel="00C40492">
          <w:rPr>
            <w:color w:val="222222"/>
          </w:rPr>
          <w:delText>.</w:delText>
        </w:r>
      </w:del>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1734" w:name="_Toc8659808"/>
      <w:bookmarkStart w:id="1735" w:name="_Toc8976195"/>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734"/>
      <w:bookmarkEnd w:id="1735"/>
    </w:p>
    <w:p w14:paraId="78065629" w14:textId="77777777" w:rsidR="00A74CC1" w:rsidRPr="000312D4" w:rsidRDefault="00A74CC1" w:rsidP="001E356F">
      <w:pPr>
        <w:pStyle w:val="Heading3"/>
      </w:pPr>
      <w:bookmarkStart w:id="1736" w:name="_Toc8659809"/>
      <w:bookmarkStart w:id="1737" w:name="_Toc8976196"/>
      <w:r w:rsidRPr="000312D4">
        <w:t>5.</w:t>
      </w:r>
      <w:r w:rsidR="00EA796B">
        <w:t>6</w:t>
      </w:r>
      <w:r w:rsidRPr="000312D4">
        <w:t>.1</w:t>
      </w:r>
      <w:r w:rsidRPr="000312D4">
        <w:tab/>
        <w:t>Description</w:t>
      </w:r>
      <w:bookmarkEnd w:id="1736"/>
      <w:bookmarkEnd w:id="1737"/>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5844B58" w:rsidR="00131451" w:rsidRPr="001A02F1" w:rsidRDefault="00131451" w:rsidP="008042A7">
            <w:pPr>
              <w:rPr>
                <w:rFonts w:ascii="Arial" w:hAnsi="Arial" w:cs="Arial"/>
                <w:b/>
                <w:sz w:val="18"/>
                <w:szCs w:val="18"/>
                <w:rPrChange w:id="1738" w:author="Author">
                  <w:rPr>
                    <w:b/>
                  </w:rPr>
                </w:rPrChange>
              </w:rPr>
            </w:pPr>
            <w:del w:id="1739" w:author="Author">
              <w:r w:rsidRPr="001A02F1" w:rsidDel="001714FF">
                <w:rPr>
                  <w:rFonts w:ascii="Arial" w:hAnsi="Arial" w:cs="Arial"/>
                  <w:b/>
                  <w:sz w:val="18"/>
                  <w:szCs w:val="18"/>
                  <w:rPrChange w:id="1740" w:author="Author">
                    <w:rPr>
                      <w:b/>
                    </w:rPr>
                  </w:rPrChange>
                </w:rPr>
                <w:delText>t</w:delText>
              </w:r>
            </w:del>
            <w:ins w:id="1741" w:author="Author">
              <w:r w:rsidR="001714FF">
                <w:rPr>
                  <w:rFonts w:ascii="Arial" w:hAnsi="Arial" w:cs="Arial"/>
                  <w:b/>
                  <w:sz w:val="18"/>
                  <w:szCs w:val="18"/>
                </w:rPr>
                <w:t>T</w:t>
              </w:r>
            </w:ins>
            <w:r w:rsidRPr="001A02F1">
              <w:rPr>
                <w:rFonts w:ascii="Arial" w:hAnsi="Arial" w:cs="Arial"/>
                <w:b/>
                <w:sz w:val="18"/>
                <w:szCs w:val="18"/>
                <w:rPrChange w:id="1742" w:author="Author">
                  <w:rPr>
                    <w:b/>
                  </w:rPr>
                </w:rPrChange>
              </w:rPr>
              <w:t>ier</w:t>
            </w:r>
          </w:p>
        </w:tc>
        <w:tc>
          <w:tcPr>
            <w:tcW w:w="1415" w:type="dxa"/>
            <w:shd w:val="clear" w:color="auto" w:fill="auto"/>
          </w:tcPr>
          <w:p w14:paraId="66B00B97" w14:textId="77777777" w:rsidR="00131451" w:rsidRPr="001A02F1" w:rsidRDefault="00131451" w:rsidP="008042A7">
            <w:pPr>
              <w:rPr>
                <w:rFonts w:ascii="Arial" w:hAnsi="Arial" w:cs="Arial"/>
                <w:b/>
                <w:sz w:val="18"/>
                <w:szCs w:val="18"/>
                <w:rPrChange w:id="1743" w:author="Author">
                  <w:rPr>
                    <w:b/>
                  </w:rPr>
                </w:rPrChange>
              </w:rPr>
            </w:pPr>
            <w:r w:rsidRPr="001A02F1">
              <w:rPr>
                <w:rFonts w:ascii="Arial" w:hAnsi="Arial" w:cs="Arial"/>
                <w:b/>
                <w:sz w:val="18"/>
                <w:szCs w:val="18"/>
                <w:rPrChange w:id="1744" w:author="Author">
                  <w:rPr>
                    <w:b/>
                  </w:rPr>
                </w:rPrChange>
              </w:rPr>
              <w:t>Type of use</w:t>
            </w:r>
          </w:p>
        </w:tc>
        <w:tc>
          <w:tcPr>
            <w:tcW w:w="1102" w:type="dxa"/>
            <w:shd w:val="clear" w:color="auto" w:fill="auto"/>
          </w:tcPr>
          <w:p w14:paraId="0AB985E9" w14:textId="77777777" w:rsidR="00131451" w:rsidRPr="001A02F1" w:rsidRDefault="00131451" w:rsidP="008042A7">
            <w:pPr>
              <w:rPr>
                <w:rFonts w:ascii="Arial" w:hAnsi="Arial" w:cs="Arial"/>
                <w:b/>
                <w:sz w:val="18"/>
                <w:szCs w:val="18"/>
                <w:rPrChange w:id="1745" w:author="Author">
                  <w:rPr>
                    <w:b/>
                  </w:rPr>
                </w:rPrChange>
              </w:rPr>
            </w:pPr>
            <w:r w:rsidRPr="001A02F1">
              <w:rPr>
                <w:rFonts w:ascii="Arial" w:hAnsi="Arial" w:cs="Arial"/>
                <w:b/>
                <w:sz w:val="18"/>
                <w:szCs w:val="18"/>
                <w:rPrChange w:id="1746" w:author="Author">
                  <w:rPr>
                    <w:b/>
                  </w:rPr>
                </w:rPrChange>
              </w:rPr>
              <w:t>Bandwidth for UHD @50 FPS</w:t>
            </w:r>
          </w:p>
        </w:tc>
        <w:tc>
          <w:tcPr>
            <w:tcW w:w="1257" w:type="dxa"/>
          </w:tcPr>
          <w:p w14:paraId="0A52FE42" w14:textId="77777777" w:rsidR="00131451" w:rsidRPr="001A02F1" w:rsidRDefault="00131451" w:rsidP="008042A7">
            <w:pPr>
              <w:rPr>
                <w:rFonts w:ascii="Arial" w:hAnsi="Arial" w:cs="Arial"/>
                <w:b/>
                <w:sz w:val="18"/>
                <w:szCs w:val="18"/>
                <w:rPrChange w:id="1747" w:author="Author">
                  <w:rPr>
                    <w:b/>
                  </w:rPr>
                </w:rPrChange>
              </w:rPr>
            </w:pPr>
            <w:r w:rsidRPr="001A02F1">
              <w:rPr>
                <w:rFonts w:ascii="Arial" w:hAnsi="Arial" w:cs="Arial"/>
                <w:b/>
                <w:sz w:val="18"/>
                <w:szCs w:val="18"/>
                <w:rPrChange w:id="1748" w:author="Author">
                  <w:rPr>
                    <w:b/>
                  </w:rPr>
                </w:rPrChange>
              </w:rPr>
              <w:t>Bandwidth for HD (1080i50)</w:t>
            </w:r>
          </w:p>
        </w:tc>
        <w:tc>
          <w:tcPr>
            <w:tcW w:w="993" w:type="dxa"/>
            <w:shd w:val="clear" w:color="auto" w:fill="auto"/>
          </w:tcPr>
          <w:p w14:paraId="2CF0EFD0" w14:textId="77777777" w:rsidR="00131451" w:rsidRPr="001A02F1" w:rsidRDefault="00131451" w:rsidP="008042A7">
            <w:pPr>
              <w:rPr>
                <w:rFonts w:ascii="Arial" w:hAnsi="Arial" w:cs="Arial"/>
                <w:b/>
                <w:sz w:val="18"/>
                <w:szCs w:val="18"/>
                <w:rPrChange w:id="1749" w:author="Author">
                  <w:rPr>
                    <w:b/>
                  </w:rPr>
                </w:rPrChange>
              </w:rPr>
            </w:pPr>
            <w:r w:rsidRPr="001A02F1">
              <w:rPr>
                <w:rFonts w:ascii="Arial" w:hAnsi="Arial" w:cs="Arial"/>
                <w:b/>
                <w:sz w:val="18"/>
                <w:szCs w:val="18"/>
                <w:rPrChange w:id="1750" w:author="Author">
                  <w:rPr>
                    <w:b/>
                  </w:rPr>
                </w:rPrChange>
              </w:rPr>
              <w:t>Link latency</w:t>
            </w:r>
          </w:p>
        </w:tc>
        <w:tc>
          <w:tcPr>
            <w:tcW w:w="3732" w:type="dxa"/>
            <w:shd w:val="clear" w:color="auto" w:fill="auto"/>
          </w:tcPr>
          <w:p w14:paraId="322CBD21" w14:textId="77777777" w:rsidR="00131451" w:rsidRPr="001A02F1" w:rsidRDefault="00131451" w:rsidP="008042A7">
            <w:pPr>
              <w:rPr>
                <w:rFonts w:ascii="Arial" w:hAnsi="Arial" w:cs="Arial"/>
                <w:b/>
                <w:sz w:val="18"/>
                <w:szCs w:val="18"/>
                <w:rPrChange w:id="1751" w:author="Author">
                  <w:rPr>
                    <w:b/>
                  </w:rPr>
                </w:rPrChange>
              </w:rPr>
            </w:pPr>
            <w:r w:rsidRPr="001A02F1">
              <w:rPr>
                <w:rFonts w:ascii="Arial" w:hAnsi="Arial" w:cs="Arial"/>
                <w:b/>
                <w:sz w:val="18"/>
                <w:szCs w:val="18"/>
                <w:rPrChange w:id="1752" w:author="Author">
                  <w:rPr>
                    <w:b/>
                  </w:rPr>
                </w:rPrChange>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1A02F1" w:rsidRDefault="00131451" w:rsidP="008042A7">
            <w:pPr>
              <w:rPr>
                <w:rFonts w:ascii="Arial" w:hAnsi="Arial" w:cs="Arial"/>
                <w:sz w:val="18"/>
                <w:szCs w:val="18"/>
                <w:rPrChange w:id="1753" w:author="Author">
                  <w:rPr/>
                </w:rPrChange>
              </w:rPr>
            </w:pPr>
            <w:r w:rsidRPr="001A02F1">
              <w:rPr>
                <w:rFonts w:ascii="Arial" w:hAnsi="Arial" w:cs="Arial"/>
                <w:sz w:val="18"/>
                <w:szCs w:val="18"/>
                <w:rPrChange w:id="1754" w:author="Author">
                  <w:rPr/>
                </w:rPrChange>
              </w:rPr>
              <w:t>Mezzanine compression</w:t>
            </w:r>
          </w:p>
        </w:tc>
        <w:tc>
          <w:tcPr>
            <w:tcW w:w="1415" w:type="dxa"/>
            <w:shd w:val="clear" w:color="auto" w:fill="auto"/>
          </w:tcPr>
          <w:p w14:paraId="5A80E3E1" w14:textId="77777777" w:rsidR="00131451" w:rsidRPr="001A02F1" w:rsidRDefault="00131451" w:rsidP="008042A7">
            <w:pPr>
              <w:rPr>
                <w:rFonts w:ascii="Arial" w:hAnsi="Arial" w:cs="Arial"/>
                <w:sz w:val="18"/>
                <w:szCs w:val="18"/>
                <w:rPrChange w:id="1755" w:author="Author">
                  <w:rPr/>
                </w:rPrChange>
              </w:rPr>
            </w:pPr>
            <w:r w:rsidRPr="001A02F1">
              <w:rPr>
                <w:rFonts w:ascii="Arial" w:hAnsi="Arial" w:cs="Arial"/>
                <w:sz w:val="18"/>
                <w:szCs w:val="18"/>
                <w:rPrChange w:id="1756" w:author="Author">
                  <w:rPr/>
                </w:rPrChange>
              </w:rPr>
              <w:t>Studio and high end production</w:t>
            </w:r>
          </w:p>
        </w:tc>
        <w:tc>
          <w:tcPr>
            <w:tcW w:w="1102" w:type="dxa"/>
            <w:shd w:val="clear" w:color="auto" w:fill="auto"/>
          </w:tcPr>
          <w:p w14:paraId="1DB31159" w14:textId="77777777" w:rsidR="00131451" w:rsidRPr="001A02F1" w:rsidRDefault="00131451" w:rsidP="008042A7">
            <w:pPr>
              <w:rPr>
                <w:rFonts w:ascii="Arial" w:hAnsi="Arial" w:cs="Arial"/>
                <w:sz w:val="18"/>
                <w:szCs w:val="18"/>
                <w:rPrChange w:id="1757" w:author="Author">
                  <w:rPr/>
                </w:rPrChange>
              </w:rPr>
            </w:pPr>
            <w:r w:rsidRPr="001A02F1">
              <w:rPr>
                <w:rFonts w:ascii="Arial" w:hAnsi="Arial" w:cs="Arial"/>
                <w:sz w:val="18"/>
                <w:szCs w:val="18"/>
                <w:rPrChange w:id="1758" w:author="Author">
                  <w:rPr/>
                </w:rPrChange>
              </w:rPr>
              <w:t>3 Gbit/s</w:t>
            </w:r>
          </w:p>
        </w:tc>
        <w:tc>
          <w:tcPr>
            <w:tcW w:w="1257" w:type="dxa"/>
          </w:tcPr>
          <w:p w14:paraId="79AD4F4E" w14:textId="77777777" w:rsidR="00131451" w:rsidRPr="001A02F1" w:rsidRDefault="00131451" w:rsidP="008042A7">
            <w:pPr>
              <w:rPr>
                <w:rFonts w:ascii="Arial" w:hAnsi="Arial" w:cs="Arial"/>
                <w:sz w:val="18"/>
                <w:szCs w:val="18"/>
                <w:rPrChange w:id="1759" w:author="Author">
                  <w:rPr/>
                </w:rPrChange>
              </w:rPr>
            </w:pPr>
            <w:r w:rsidRPr="001A02F1">
              <w:rPr>
                <w:rFonts w:ascii="Arial" w:hAnsi="Arial" w:cs="Arial"/>
                <w:sz w:val="18"/>
                <w:szCs w:val="18"/>
                <w:rPrChange w:id="1760" w:author="Author">
                  <w:rPr/>
                </w:rPrChange>
              </w:rPr>
              <w:t>1 Gbit/s</w:t>
            </w:r>
          </w:p>
        </w:tc>
        <w:tc>
          <w:tcPr>
            <w:tcW w:w="993" w:type="dxa"/>
            <w:shd w:val="clear" w:color="auto" w:fill="auto"/>
          </w:tcPr>
          <w:p w14:paraId="08C86A96" w14:textId="707644F0" w:rsidR="00131451" w:rsidRPr="001A02F1" w:rsidRDefault="00131451" w:rsidP="008042A7">
            <w:pPr>
              <w:rPr>
                <w:rFonts w:ascii="Arial" w:hAnsi="Arial" w:cs="Arial"/>
                <w:sz w:val="18"/>
                <w:szCs w:val="18"/>
                <w:rPrChange w:id="1761" w:author="Author">
                  <w:rPr/>
                </w:rPrChange>
              </w:rPr>
            </w:pPr>
            <w:r w:rsidRPr="001A02F1">
              <w:rPr>
                <w:rFonts w:ascii="Arial" w:hAnsi="Arial" w:cs="Arial"/>
                <w:sz w:val="18"/>
                <w:szCs w:val="18"/>
                <w:rPrChange w:id="1762" w:author="Author">
                  <w:rPr/>
                </w:rPrChange>
              </w:rPr>
              <w:t>&lt;</w:t>
            </w:r>
            <w:ins w:id="1763" w:author="Author">
              <w:r w:rsidR="001714FF">
                <w:rPr>
                  <w:rFonts w:ascii="Arial" w:hAnsi="Arial" w:cs="Arial"/>
                  <w:sz w:val="18"/>
                  <w:szCs w:val="18"/>
                </w:rPr>
                <w:t xml:space="preserve"> </w:t>
              </w:r>
            </w:ins>
            <w:r w:rsidRPr="001A02F1">
              <w:rPr>
                <w:rFonts w:ascii="Arial" w:hAnsi="Arial" w:cs="Arial"/>
                <w:sz w:val="18"/>
                <w:szCs w:val="18"/>
                <w:rPrChange w:id="1764" w:author="Author">
                  <w:rPr/>
                </w:rPrChange>
              </w:rPr>
              <w:t>6 ms</w:t>
            </w:r>
          </w:p>
        </w:tc>
        <w:tc>
          <w:tcPr>
            <w:tcW w:w="3732" w:type="dxa"/>
            <w:shd w:val="clear" w:color="auto" w:fill="auto"/>
          </w:tcPr>
          <w:p w14:paraId="0BADAABA" w14:textId="77777777" w:rsidR="00131451" w:rsidRPr="001A02F1" w:rsidRDefault="00131451" w:rsidP="008042A7">
            <w:pPr>
              <w:rPr>
                <w:rFonts w:ascii="Arial" w:hAnsi="Arial" w:cs="Arial"/>
                <w:sz w:val="18"/>
                <w:szCs w:val="18"/>
                <w:rPrChange w:id="1765" w:author="Author">
                  <w:rPr/>
                </w:rPrChange>
              </w:rPr>
            </w:pPr>
            <w:r w:rsidRPr="001A02F1">
              <w:rPr>
                <w:rFonts w:ascii="Arial" w:hAnsi="Arial" w:cs="Arial"/>
                <w:sz w:val="18"/>
                <w:szCs w:val="18"/>
                <w:rPrChange w:id="1766" w:author="Author">
                  <w:rPr/>
                </w:rPrChange>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1A02F1" w:rsidRDefault="00131451" w:rsidP="008042A7">
            <w:pPr>
              <w:rPr>
                <w:rFonts w:ascii="Arial" w:hAnsi="Arial" w:cs="Arial"/>
                <w:sz w:val="18"/>
                <w:szCs w:val="18"/>
                <w:rPrChange w:id="1767" w:author="Author">
                  <w:rPr/>
                </w:rPrChange>
              </w:rPr>
            </w:pPr>
            <w:r w:rsidRPr="001A02F1">
              <w:rPr>
                <w:rFonts w:ascii="Arial" w:hAnsi="Arial" w:cs="Arial"/>
                <w:sz w:val="18"/>
                <w:szCs w:val="18"/>
                <w:rPrChange w:id="1768" w:author="Author">
                  <w:rPr/>
                </w:rPrChange>
              </w:rPr>
              <w:t>Tier One</w:t>
            </w:r>
          </w:p>
        </w:tc>
        <w:tc>
          <w:tcPr>
            <w:tcW w:w="1415" w:type="dxa"/>
            <w:shd w:val="clear" w:color="auto" w:fill="auto"/>
          </w:tcPr>
          <w:p w14:paraId="04957D41" w14:textId="77777777" w:rsidR="00131451" w:rsidRPr="001A02F1" w:rsidRDefault="00131451" w:rsidP="008042A7">
            <w:pPr>
              <w:rPr>
                <w:rFonts w:ascii="Arial" w:hAnsi="Arial" w:cs="Arial"/>
                <w:sz w:val="18"/>
                <w:szCs w:val="18"/>
                <w:rPrChange w:id="1769" w:author="Author">
                  <w:rPr/>
                </w:rPrChange>
              </w:rPr>
            </w:pPr>
            <w:r w:rsidRPr="001A02F1">
              <w:rPr>
                <w:rFonts w:ascii="Arial" w:hAnsi="Arial" w:cs="Arial"/>
                <w:sz w:val="18"/>
                <w:szCs w:val="18"/>
                <w:rPrChange w:id="1770" w:author="Author">
                  <w:rPr/>
                </w:rPrChange>
              </w:rPr>
              <w:t>High profile sports or music events</w:t>
            </w:r>
          </w:p>
        </w:tc>
        <w:tc>
          <w:tcPr>
            <w:tcW w:w="1102" w:type="dxa"/>
            <w:shd w:val="clear" w:color="auto" w:fill="auto"/>
          </w:tcPr>
          <w:p w14:paraId="75F2DC55" w14:textId="77777777" w:rsidR="00131451" w:rsidRPr="001A02F1" w:rsidRDefault="00131451" w:rsidP="008042A7">
            <w:pPr>
              <w:rPr>
                <w:rFonts w:ascii="Arial" w:hAnsi="Arial" w:cs="Arial"/>
                <w:sz w:val="18"/>
                <w:szCs w:val="18"/>
                <w:rPrChange w:id="1771" w:author="Author">
                  <w:rPr/>
                </w:rPrChange>
              </w:rPr>
            </w:pPr>
            <w:r w:rsidRPr="001A02F1">
              <w:rPr>
                <w:rFonts w:ascii="Arial" w:hAnsi="Arial" w:cs="Arial"/>
                <w:sz w:val="18"/>
                <w:szCs w:val="18"/>
                <w:rPrChange w:id="1772" w:author="Author">
                  <w:rPr/>
                </w:rPrChange>
              </w:rPr>
              <w:t>500 Mbit/s</w:t>
            </w:r>
          </w:p>
        </w:tc>
        <w:tc>
          <w:tcPr>
            <w:tcW w:w="1257" w:type="dxa"/>
          </w:tcPr>
          <w:p w14:paraId="00FBB227" w14:textId="77777777" w:rsidR="00131451" w:rsidRPr="001A02F1" w:rsidRDefault="00131451" w:rsidP="008042A7">
            <w:pPr>
              <w:rPr>
                <w:rFonts w:ascii="Arial" w:hAnsi="Arial" w:cs="Arial"/>
                <w:sz w:val="18"/>
                <w:szCs w:val="18"/>
                <w:rPrChange w:id="1773" w:author="Author">
                  <w:rPr/>
                </w:rPrChange>
              </w:rPr>
            </w:pPr>
            <w:r w:rsidRPr="001A02F1">
              <w:rPr>
                <w:rFonts w:ascii="Arial" w:hAnsi="Arial" w:cs="Arial"/>
                <w:sz w:val="18"/>
                <w:szCs w:val="18"/>
                <w:rPrChange w:id="1774" w:author="Author">
                  <w:rPr/>
                </w:rPrChange>
              </w:rPr>
              <w:t>200 Mbit/s</w:t>
            </w:r>
          </w:p>
        </w:tc>
        <w:tc>
          <w:tcPr>
            <w:tcW w:w="993" w:type="dxa"/>
            <w:shd w:val="clear" w:color="auto" w:fill="auto"/>
          </w:tcPr>
          <w:p w14:paraId="52EE2CA7" w14:textId="00808DE2" w:rsidR="00131451" w:rsidRPr="001A02F1" w:rsidRDefault="00131451" w:rsidP="008042A7">
            <w:pPr>
              <w:rPr>
                <w:rFonts w:ascii="Arial" w:hAnsi="Arial" w:cs="Arial"/>
                <w:sz w:val="18"/>
                <w:szCs w:val="18"/>
                <w:rPrChange w:id="1775" w:author="Author">
                  <w:rPr/>
                </w:rPrChange>
              </w:rPr>
            </w:pPr>
            <w:r w:rsidRPr="001A02F1">
              <w:rPr>
                <w:rFonts w:ascii="Arial" w:hAnsi="Arial" w:cs="Arial"/>
                <w:sz w:val="18"/>
                <w:szCs w:val="18"/>
                <w:rPrChange w:id="1776" w:author="Author">
                  <w:rPr/>
                </w:rPrChange>
              </w:rPr>
              <w:t>&lt;</w:t>
            </w:r>
            <w:ins w:id="1777" w:author="Author">
              <w:r w:rsidR="001714FF">
                <w:rPr>
                  <w:rFonts w:ascii="Arial" w:hAnsi="Arial" w:cs="Arial"/>
                  <w:sz w:val="18"/>
                  <w:szCs w:val="18"/>
                </w:rPr>
                <w:t xml:space="preserve"> </w:t>
              </w:r>
            </w:ins>
            <w:r w:rsidRPr="001A02F1">
              <w:rPr>
                <w:rFonts w:ascii="Arial" w:hAnsi="Arial" w:cs="Arial"/>
                <w:sz w:val="18"/>
                <w:szCs w:val="18"/>
                <w:rPrChange w:id="1778" w:author="Author">
                  <w:rPr/>
                </w:rPrChange>
              </w:rPr>
              <w:t>6 ms</w:t>
            </w:r>
          </w:p>
        </w:tc>
        <w:tc>
          <w:tcPr>
            <w:tcW w:w="3732" w:type="dxa"/>
            <w:shd w:val="clear" w:color="auto" w:fill="auto"/>
          </w:tcPr>
          <w:p w14:paraId="1633DC23" w14:textId="77777777" w:rsidR="00131451" w:rsidRPr="001A02F1" w:rsidRDefault="00131451" w:rsidP="008042A7">
            <w:pPr>
              <w:rPr>
                <w:rFonts w:ascii="Arial" w:hAnsi="Arial" w:cs="Arial"/>
                <w:sz w:val="18"/>
                <w:szCs w:val="18"/>
                <w:rPrChange w:id="1779" w:author="Author">
                  <w:rPr/>
                </w:rPrChange>
              </w:rPr>
            </w:pPr>
            <w:r w:rsidRPr="001A02F1">
              <w:rPr>
                <w:rFonts w:ascii="Arial" w:hAnsi="Arial" w:cs="Arial"/>
                <w:sz w:val="18"/>
                <w:szCs w:val="18"/>
                <w:rPrChange w:id="1780" w:author="Author">
                  <w:rPr/>
                </w:rPrChange>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1A02F1" w:rsidRDefault="00131451" w:rsidP="008042A7">
            <w:pPr>
              <w:rPr>
                <w:rFonts w:ascii="Arial" w:hAnsi="Arial" w:cs="Arial"/>
                <w:sz w:val="18"/>
                <w:szCs w:val="18"/>
                <w:rPrChange w:id="1781" w:author="Author">
                  <w:rPr/>
                </w:rPrChange>
              </w:rPr>
            </w:pPr>
            <w:r w:rsidRPr="001A02F1">
              <w:rPr>
                <w:rFonts w:ascii="Arial" w:hAnsi="Arial" w:cs="Arial"/>
                <w:sz w:val="18"/>
                <w:szCs w:val="18"/>
                <w:rPrChange w:id="1782" w:author="Author">
                  <w:rPr/>
                </w:rPrChange>
              </w:rPr>
              <w:t>Tier 2</w:t>
            </w:r>
          </w:p>
        </w:tc>
        <w:tc>
          <w:tcPr>
            <w:tcW w:w="1415" w:type="dxa"/>
            <w:shd w:val="clear" w:color="auto" w:fill="auto"/>
          </w:tcPr>
          <w:p w14:paraId="7833D265" w14:textId="77777777" w:rsidR="00131451" w:rsidRPr="001A02F1" w:rsidRDefault="00131451" w:rsidP="008042A7">
            <w:pPr>
              <w:rPr>
                <w:rFonts w:ascii="Arial" w:hAnsi="Arial" w:cs="Arial"/>
                <w:sz w:val="18"/>
                <w:szCs w:val="18"/>
                <w:rPrChange w:id="1783" w:author="Author">
                  <w:rPr/>
                </w:rPrChange>
              </w:rPr>
            </w:pPr>
            <w:r w:rsidRPr="001A02F1">
              <w:rPr>
                <w:rFonts w:ascii="Arial" w:hAnsi="Arial" w:cs="Arial"/>
                <w:sz w:val="18"/>
                <w:szCs w:val="18"/>
                <w:rPrChange w:id="1784" w:author="Author">
                  <w:rPr/>
                </w:rPrChange>
              </w:rPr>
              <w:t>Wide area sports events, general production</w:t>
            </w:r>
          </w:p>
        </w:tc>
        <w:tc>
          <w:tcPr>
            <w:tcW w:w="1102" w:type="dxa"/>
            <w:shd w:val="clear" w:color="auto" w:fill="auto"/>
          </w:tcPr>
          <w:p w14:paraId="771B5D02" w14:textId="77777777" w:rsidR="00131451" w:rsidRPr="001A02F1" w:rsidRDefault="00131451" w:rsidP="008042A7">
            <w:pPr>
              <w:rPr>
                <w:rFonts w:ascii="Arial" w:hAnsi="Arial" w:cs="Arial"/>
                <w:sz w:val="18"/>
                <w:szCs w:val="18"/>
                <w:rPrChange w:id="1785" w:author="Author">
                  <w:rPr/>
                </w:rPrChange>
              </w:rPr>
            </w:pPr>
            <w:r w:rsidRPr="001A02F1">
              <w:rPr>
                <w:rFonts w:ascii="Arial" w:hAnsi="Arial" w:cs="Arial"/>
                <w:sz w:val="18"/>
                <w:szCs w:val="18"/>
                <w:rPrChange w:id="1786" w:author="Author">
                  <w:rPr/>
                </w:rPrChange>
              </w:rPr>
              <w:t>100 Mbit/s</w:t>
            </w:r>
          </w:p>
        </w:tc>
        <w:tc>
          <w:tcPr>
            <w:tcW w:w="1257" w:type="dxa"/>
          </w:tcPr>
          <w:p w14:paraId="6FCBFA5A" w14:textId="77777777" w:rsidR="00131451" w:rsidRPr="001A02F1" w:rsidRDefault="00131451" w:rsidP="008042A7">
            <w:pPr>
              <w:rPr>
                <w:rFonts w:ascii="Arial" w:hAnsi="Arial" w:cs="Arial"/>
                <w:sz w:val="18"/>
                <w:szCs w:val="18"/>
                <w:rPrChange w:id="1787" w:author="Author">
                  <w:rPr/>
                </w:rPrChange>
              </w:rPr>
            </w:pPr>
            <w:r w:rsidRPr="001A02F1">
              <w:rPr>
                <w:rFonts w:ascii="Arial" w:hAnsi="Arial" w:cs="Arial"/>
                <w:sz w:val="18"/>
                <w:szCs w:val="18"/>
                <w:rPrChange w:id="1788" w:author="Author">
                  <w:rPr/>
                </w:rPrChange>
              </w:rPr>
              <w:t>80 Mb/s</w:t>
            </w:r>
          </w:p>
        </w:tc>
        <w:tc>
          <w:tcPr>
            <w:tcW w:w="993" w:type="dxa"/>
            <w:shd w:val="clear" w:color="auto" w:fill="auto"/>
          </w:tcPr>
          <w:p w14:paraId="7F504CCC" w14:textId="7B85FE51" w:rsidR="00131451" w:rsidRPr="001A02F1" w:rsidRDefault="00131451" w:rsidP="008042A7">
            <w:pPr>
              <w:rPr>
                <w:rFonts w:ascii="Arial" w:hAnsi="Arial" w:cs="Arial"/>
                <w:sz w:val="18"/>
                <w:szCs w:val="18"/>
                <w:rPrChange w:id="1789" w:author="Author">
                  <w:rPr/>
                </w:rPrChange>
              </w:rPr>
            </w:pPr>
            <w:r w:rsidRPr="001A02F1">
              <w:rPr>
                <w:rFonts w:ascii="Arial" w:hAnsi="Arial" w:cs="Arial"/>
                <w:sz w:val="18"/>
                <w:szCs w:val="18"/>
                <w:rPrChange w:id="1790" w:author="Author">
                  <w:rPr/>
                </w:rPrChange>
              </w:rPr>
              <w:t>&lt;</w:t>
            </w:r>
            <w:ins w:id="1791" w:author="Author">
              <w:r w:rsidR="001714FF">
                <w:rPr>
                  <w:rFonts w:ascii="Arial" w:hAnsi="Arial" w:cs="Arial"/>
                  <w:sz w:val="18"/>
                  <w:szCs w:val="18"/>
                </w:rPr>
                <w:t xml:space="preserve"> </w:t>
              </w:r>
            </w:ins>
            <w:r w:rsidRPr="001A02F1">
              <w:rPr>
                <w:rFonts w:ascii="Arial" w:hAnsi="Arial" w:cs="Arial"/>
                <w:sz w:val="18"/>
                <w:szCs w:val="18"/>
                <w:rPrChange w:id="1792" w:author="Author">
                  <w:rPr/>
                </w:rPrChange>
              </w:rPr>
              <w:t>6 ms</w:t>
            </w:r>
          </w:p>
        </w:tc>
        <w:tc>
          <w:tcPr>
            <w:tcW w:w="3732" w:type="dxa"/>
            <w:shd w:val="clear" w:color="auto" w:fill="auto"/>
          </w:tcPr>
          <w:p w14:paraId="469F22EC" w14:textId="77777777" w:rsidR="00131451" w:rsidRPr="001A02F1" w:rsidRDefault="00131451" w:rsidP="008042A7">
            <w:pPr>
              <w:rPr>
                <w:rFonts w:ascii="Arial" w:hAnsi="Arial" w:cs="Arial"/>
                <w:sz w:val="18"/>
                <w:szCs w:val="18"/>
                <w:rPrChange w:id="1793" w:author="Author">
                  <w:rPr/>
                </w:rPrChange>
              </w:rPr>
            </w:pPr>
            <w:r w:rsidRPr="001A02F1">
              <w:rPr>
                <w:rFonts w:ascii="Arial" w:hAnsi="Arial" w:cs="Arial"/>
                <w:sz w:val="18"/>
                <w:szCs w:val="18"/>
                <w:rPrChange w:id="1794" w:author="Author">
                  <w:rPr/>
                </w:rPrChange>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1A02F1" w:rsidRDefault="00131451" w:rsidP="008042A7">
            <w:pPr>
              <w:rPr>
                <w:rFonts w:ascii="Arial" w:hAnsi="Arial" w:cs="Arial"/>
                <w:sz w:val="18"/>
                <w:szCs w:val="18"/>
                <w:rPrChange w:id="1795" w:author="Author">
                  <w:rPr/>
                </w:rPrChange>
              </w:rPr>
            </w:pPr>
            <w:r w:rsidRPr="001A02F1">
              <w:rPr>
                <w:rFonts w:ascii="Arial" w:hAnsi="Arial" w:cs="Arial"/>
                <w:sz w:val="18"/>
                <w:szCs w:val="18"/>
                <w:rPrChange w:id="1796" w:author="Author">
                  <w:rPr/>
                </w:rPrChange>
              </w:rPr>
              <w:lastRenderedPageBreak/>
              <w:t>Tier 3</w:t>
            </w:r>
          </w:p>
        </w:tc>
        <w:tc>
          <w:tcPr>
            <w:tcW w:w="1415" w:type="dxa"/>
            <w:shd w:val="clear" w:color="auto" w:fill="auto"/>
          </w:tcPr>
          <w:p w14:paraId="785E6E3B" w14:textId="77777777" w:rsidR="00131451" w:rsidRPr="001A02F1" w:rsidRDefault="00131451" w:rsidP="008042A7">
            <w:pPr>
              <w:rPr>
                <w:rFonts w:ascii="Arial" w:hAnsi="Arial" w:cs="Arial"/>
                <w:sz w:val="18"/>
                <w:szCs w:val="18"/>
                <w:rPrChange w:id="1797" w:author="Author">
                  <w:rPr/>
                </w:rPrChange>
              </w:rPr>
            </w:pPr>
            <w:r w:rsidRPr="001A02F1">
              <w:rPr>
                <w:rFonts w:ascii="Arial" w:hAnsi="Arial" w:cs="Arial"/>
                <w:sz w:val="18"/>
                <w:szCs w:val="18"/>
                <w:rPrChange w:id="1798" w:author="Author">
                  <w:rPr/>
                </w:rPrChange>
              </w:rPr>
              <w:t>news</w:t>
            </w:r>
          </w:p>
        </w:tc>
        <w:tc>
          <w:tcPr>
            <w:tcW w:w="1102" w:type="dxa"/>
            <w:shd w:val="clear" w:color="auto" w:fill="auto"/>
          </w:tcPr>
          <w:p w14:paraId="59B7BE33" w14:textId="5327F904" w:rsidR="00131451" w:rsidRPr="001A02F1" w:rsidRDefault="00131451" w:rsidP="008042A7">
            <w:pPr>
              <w:rPr>
                <w:rFonts w:ascii="Arial" w:hAnsi="Arial" w:cs="Arial"/>
                <w:sz w:val="18"/>
                <w:szCs w:val="18"/>
                <w:rPrChange w:id="1799" w:author="Author">
                  <w:rPr/>
                </w:rPrChange>
              </w:rPr>
            </w:pPr>
            <w:r w:rsidRPr="001A02F1">
              <w:rPr>
                <w:rFonts w:ascii="Arial" w:hAnsi="Arial" w:cs="Arial"/>
                <w:sz w:val="18"/>
                <w:szCs w:val="18"/>
                <w:rPrChange w:id="1800" w:author="Author">
                  <w:rPr/>
                </w:rPrChange>
              </w:rPr>
              <w:t>&gt;</w:t>
            </w:r>
            <w:ins w:id="1801" w:author="Author">
              <w:r w:rsidR="001714FF">
                <w:rPr>
                  <w:rFonts w:ascii="Arial" w:hAnsi="Arial" w:cs="Arial"/>
                  <w:sz w:val="18"/>
                  <w:szCs w:val="18"/>
                </w:rPr>
                <w:t xml:space="preserve"> </w:t>
              </w:r>
            </w:ins>
            <w:r w:rsidRPr="001A02F1">
              <w:rPr>
                <w:rFonts w:ascii="Arial" w:hAnsi="Arial" w:cs="Arial"/>
                <w:sz w:val="18"/>
                <w:szCs w:val="18"/>
                <w:rPrChange w:id="1802" w:author="Author">
                  <w:rPr/>
                </w:rPrChange>
              </w:rPr>
              <w:t>20 Mbit/s</w:t>
            </w:r>
          </w:p>
        </w:tc>
        <w:tc>
          <w:tcPr>
            <w:tcW w:w="1257" w:type="dxa"/>
          </w:tcPr>
          <w:p w14:paraId="79089299" w14:textId="77777777" w:rsidR="00131451" w:rsidRPr="001A02F1" w:rsidRDefault="00131451" w:rsidP="008042A7">
            <w:pPr>
              <w:rPr>
                <w:rFonts w:ascii="Arial" w:hAnsi="Arial" w:cs="Arial"/>
                <w:sz w:val="18"/>
                <w:szCs w:val="18"/>
                <w:rPrChange w:id="1803" w:author="Author">
                  <w:rPr/>
                </w:rPrChange>
              </w:rPr>
            </w:pPr>
            <w:r w:rsidRPr="001A02F1">
              <w:rPr>
                <w:rFonts w:ascii="Arial" w:hAnsi="Arial" w:cs="Arial"/>
                <w:sz w:val="18"/>
                <w:szCs w:val="18"/>
                <w:rPrChange w:id="1804" w:author="Author">
                  <w:rPr/>
                </w:rPrChange>
              </w:rPr>
              <w:t>10 Mbit/s</w:t>
            </w:r>
          </w:p>
        </w:tc>
        <w:tc>
          <w:tcPr>
            <w:tcW w:w="993" w:type="dxa"/>
            <w:shd w:val="clear" w:color="auto" w:fill="auto"/>
          </w:tcPr>
          <w:p w14:paraId="58ED033F" w14:textId="77777777" w:rsidR="00131451" w:rsidRPr="001A02F1" w:rsidRDefault="00131451" w:rsidP="008042A7">
            <w:pPr>
              <w:rPr>
                <w:rFonts w:ascii="Arial" w:hAnsi="Arial" w:cs="Arial"/>
                <w:sz w:val="18"/>
                <w:szCs w:val="18"/>
                <w:rPrChange w:id="1805" w:author="Author">
                  <w:rPr/>
                </w:rPrChange>
              </w:rPr>
            </w:pPr>
            <w:r w:rsidRPr="001A02F1">
              <w:rPr>
                <w:rFonts w:ascii="Arial" w:hAnsi="Arial" w:cs="Arial"/>
                <w:sz w:val="18"/>
                <w:szCs w:val="18"/>
                <w:rPrChange w:id="1806" w:author="Author">
                  <w:rPr/>
                </w:rPrChange>
              </w:rPr>
              <w:t>20 ms</w:t>
            </w:r>
          </w:p>
        </w:tc>
        <w:tc>
          <w:tcPr>
            <w:tcW w:w="3732" w:type="dxa"/>
            <w:shd w:val="clear" w:color="auto" w:fill="auto"/>
          </w:tcPr>
          <w:p w14:paraId="17A277E8" w14:textId="77777777" w:rsidR="00131451" w:rsidRPr="001A02F1" w:rsidRDefault="00131451" w:rsidP="008042A7">
            <w:pPr>
              <w:rPr>
                <w:rFonts w:ascii="Arial" w:hAnsi="Arial" w:cs="Arial"/>
                <w:sz w:val="18"/>
                <w:szCs w:val="18"/>
                <w:rPrChange w:id="1807" w:author="Author">
                  <w:rPr/>
                </w:rPrChange>
              </w:rPr>
            </w:pPr>
            <w:r w:rsidRPr="001A02F1">
              <w:rPr>
                <w:rFonts w:ascii="Arial" w:hAnsi="Arial" w:cs="Arial"/>
                <w:sz w:val="18"/>
                <w:szCs w:val="18"/>
                <w:rPrChange w:id="1808" w:author="Author">
                  <w:rPr/>
                </w:rPrChange>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1A02F1" w:rsidRDefault="00131451" w:rsidP="008042A7">
            <w:pPr>
              <w:rPr>
                <w:rFonts w:ascii="Arial" w:hAnsi="Arial" w:cs="Arial"/>
                <w:sz w:val="18"/>
                <w:szCs w:val="18"/>
                <w:rPrChange w:id="1809" w:author="Author">
                  <w:rPr/>
                </w:rPrChange>
              </w:rPr>
            </w:pPr>
            <w:r w:rsidRPr="001A02F1">
              <w:rPr>
                <w:rFonts w:ascii="Arial" w:hAnsi="Arial" w:cs="Arial"/>
                <w:sz w:val="18"/>
                <w:szCs w:val="18"/>
                <w:rPrChange w:id="1810" w:author="Author">
                  <w:rPr/>
                </w:rPrChange>
              </w:rPr>
              <w:t>Reverse video/proxy</w:t>
            </w:r>
          </w:p>
        </w:tc>
        <w:tc>
          <w:tcPr>
            <w:tcW w:w="1415" w:type="dxa"/>
            <w:shd w:val="clear" w:color="auto" w:fill="auto"/>
          </w:tcPr>
          <w:p w14:paraId="3D3D3041" w14:textId="77777777" w:rsidR="00131451" w:rsidRPr="001A02F1" w:rsidRDefault="00131451" w:rsidP="008042A7">
            <w:pPr>
              <w:rPr>
                <w:rFonts w:ascii="Arial" w:hAnsi="Arial" w:cs="Arial"/>
                <w:sz w:val="18"/>
                <w:szCs w:val="18"/>
                <w:rPrChange w:id="1811" w:author="Author">
                  <w:rPr/>
                </w:rPrChange>
              </w:rPr>
            </w:pPr>
            <w:r w:rsidRPr="001A02F1">
              <w:rPr>
                <w:rFonts w:ascii="Arial" w:hAnsi="Arial" w:cs="Arial"/>
                <w:sz w:val="18"/>
                <w:szCs w:val="18"/>
                <w:rPrChange w:id="1812" w:author="Author">
                  <w:rPr/>
                </w:rPrChange>
              </w:rPr>
              <w:t>Monitoring and non-broadcast</w:t>
            </w:r>
          </w:p>
        </w:tc>
        <w:tc>
          <w:tcPr>
            <w:tcW w:w="1102" w:type="dxa"/>
            <w:shd w:val="clear" w:color="auto" w:fill="auto"/>
          </w:tcPr>
          <w:p w14:paraId="6F70F2C5" w14:textId="77777777" w:rsidR="00131451" w:rsidRPr="001A02F1" w:rsidRDefault="00131451" w:rsidP="008042A7">
            <w:pPr>
              <w:rPr>
                <w:rFonts w:ascii="Arial" w:hAnsi="Arial" w:cs="Arial"/>
                <w:sz w:val="18"/>
                <w:szCs w:val="18"/>
                <w:rPrChange w:id="1813" w:author="Author">
                  <w:rPr/>
                </w:rPrChange>
              </w:rPr>
            </w:pPr>
            <w:r w:rsidRPr="001A02F1">
              <w:rPr>
                <w:rFonts w:ascii="Arial" w:hAnsi="Arial" w:cs="Arial"/>
                <w:sz w:val="18"/>
                <w:szCs w:val="18"/>
                <w:rPrChange w:id="1814" w:author="Author">
                  <w:rPr/>
                </w:rPrChange>
              </w:rPr>
              <w:t>10 Mbit/s</w:t>
            </w:r>
          </w:p>
        </w:tc>
        <w:tc>
          <w:tcPr>
            <w:tcW w:w="1257" w:type="dxa"/>
          </w:tcPr>
          <w:p w14:paraId="5B1E6281" w14:textId="18DAE69D" w:rsidR="00131451" w:rsidRPr="001A02F1" w:rsidRDefault="00131451" w:rsidP="008042A7">
            <w:pPr>
              <w:rPr>
                <w:rFonts w:ascii="Arial" w:hAnsi="Arial" w:cs="Arial"/>
                <w:sz w:val="18"/>
                <w:szCs w:val="18"/>
                <w:rPrChange w:id="1815" w:author="Author">
                  <w:rPr/>
                </w:rPrChange>
              </w:rPr>
            </w:pPr>
            <w:r w:rsidRPr="001A02F1">
              <w:rPr>
                <w:rFonts w:ascii="Arial" w:hAnsi="Arial" w:cs="Arial"/>
                <w:sz w:val="18"/>
                <w:szCs w:val="18"/>
                <w:rPrChange w:id="1816" w:author="Author">
                  <w:rPr/>
                </w:rPrChange>
              </w:rPr>
              <w:t>&lt;</w:t>
            </w:r>
            <w:ins w:id="1817" w:author="Author">
              <w:r w:rsidR="001714FF">
                <w:rPr>
                  <w:rFonts w:ascii="Arial" w:hAnsi="Arial" w:cs="Arial"/>
                  <w:sz w:val="18"/>
                  <w:szCs w:val="18"/>
                </w:rPr>
                <w:t xml:space="preserve"> </w:t>
              </w:r>
            </w:ins>
            <w:r w:rsidRPr="001A02F1">
              <w:rPr>
                <w:rFonts w:ascii="Arial" w:hAnsi="Arial" w:cs="Arial"/>
                <w:sz w:val="18"/>
                <w:szCs w:val="18"/>
                <w:rPrChange w:id="1818" w:author="Author">
                  <w:rPr/>
                </w:rPrChange>
              </w:rPr>
              <w:t>10 Mbit/s</w:t>
            </w:r>
          </w:p>
        </w:tc>
        <w:tc>
          <w:tcPr>
            <w:tcW w:w="993" w:type="dxa"/>
            <w:shd w:val="clear" w:color="auto" w:fill="auto"/>
          </w:tcPr>
          <w:p w14:paraId="37B5E148" w14:textId="20E18384" w:rsidR="00131451" w:rsidRPr="001A02F1" w:rsidRDefault="00131451" w:rsidP="008042A7">
            <w:pPr>
              <w:rPr>
                <w:rFonts w:ascii="Arial" w:hAnsi="Arial" w:cs="Arial"/>
                <w:sz w:val="18"/>
                <w:szCs w:val="18"/>
                <w:rPrChange w:id="1819" w:author="Author">
                  <w:rPr/>
                </w:rPrChange>
              </w:rPr>
            </w:pPr>
            <w:r w:rsidRPr="001A02F1">
              <w:rPr>
                <w:rFonts w:ascii="Arial" w:hAnsi="Arial" w:cs="Arial"/>
                <w:sz w:val="18"/>
                <w:szCs w:val="18"/>
                <w:rPrChange w:id="1820" w:author="Author">
                  <w:rPr/>
                </w:rPrChange>
              </w:rPr>
              <w:t>&lt;</w:t>
            </w:r>
            <w:ins w:id="1821" w:author="Author">
              <w:r w:rsidR="001714FF">
                <w:rPr>
                  <w:rFonts w:ascii="Arial" w:hAnsi="Arial" w:cs="Arial"/>
                  <w:sz w:val="18"/>
                  <w:szCs w:val="18"/>
                </w:rPr>
                <w:t xml:space="preserve"> </w:t>
              </w:r>
            </w:ins>
            <w:r w:rsidRPr="001A02F1">
              <w:rPr>
                <w:rFonts w:ascii="Arial" w:hAnsi="Arial" w:cs="Arial"/>
                <w:sz w:val="18"/>
                <w:szCs w:val="18"/>
                <w:rPrChange w:id="1822" w:author="Author">
                  <w:rPr/>
                </w:rPrChange>
              </w:rPr>
              <w:t>6 ms</w:t>
            </w:r>
          </w:p>
        </w:tc>
        <w:tc>
          <w:tcPr>
            <w:tcW w:w="3732" w:type="dxa"/>
            <w:shd w:val="clear" w:color="auto" w:fill="auto"/>
          </w:tcPr>
          <w:p w14:paraId="579048A4" w14:textId="77777777" w:rsidR="00131451" w:rsidRPr="001A02F1" w:rsidRDefault="00131451" w:rsidP="008042A7">
            <w:pPr>
              <w:rPr>
                <w:rFonts w:ascii="Arial" w:hAnsi="Arial" w:cs="Arial"/>
                <w:sz w:val="18"/>
                <w:szCs w:val="18"/>
                <w:rPrChange w:id="1823" w:author="Author">
                  <w:rPr/>
                </w:rPrChange>
              </w:rPr>
            </w:pPr>
            <w:r w:rsidRPr="001A02F1">
              <w:rPr>
                <w:rFonts w:ascii="Arial" w:hAnsi="Arial" w:cs="Arial"/>
                <w:sz w:val="18"/>
                <w:szCs w:val="18"/>
                <w:rPrChange w:id="1824" w:author="Author">
                  <w:rPr/>
                </w:rPrChange>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Heading3"/>
        <w:rPr>
          <w:szCs w:val="28"/>
        </w:rPr>
      </w:pPr>
      <w:bookmarkStart w:id="1825" w:name="_Toc8659810"/>
      <w:bookmarkStart w:id="1826" w:name="_Toc8976197"/>
      <w:r w:rsidRPr="00EE3EB5">
        <w:rPr>
          <w:szCs w:val="28"/>
        </w:rPr>
        <w:t>5.</w:t>
      </w:r>
      <w:r w:rsidR="00BF32A2">
        <w:rPr>
          <w:szCs w:val="28"/>
        </w:rPr>
        <w:t>6</w:t>
      </w:r>
      <w:r w:rsidRPr="00EE3EB5">
        <w:rPr>
          <w:szCs w:val="28"/>
        </w:rPr>
        <w:t>.2</w:t>
      </w:r>
      <w:r w:rsidRPr="00EE3EB5">
        <w:rPr>
          <w:szCs w:val="28"/>
        </w:rPr>
        <w:tab/>
        <w:t>Pre-conditions</w:t>
      </w:r>
      <w:bookmarkEnd w:id="1825"/>
      <w:bookmarkEnd w:id="1826"/>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lastRenderedPageBreak/>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1827" w:name="_Toc8659811"/>
      <w:bookmarkStart w:id="1828" w:name="_Toc8976198"/>
      <w:r w:rsidRPr="00EE3EB5">
        <w:rPr>
          <w:szCs w:val="28"/>
        </w:rPr>
        <w:t>5.</w:t>
      </w:r>
      <w:r w:rsidR="006D115B">
        <w:rPr>
          <w:szCs w:val="28"/>
        </w:rPr>
        <w:t>6</w:t>
      </w:r>
      <w:r w:rsidRPr="00EE3EB5">
        <w:rPr>
          <w:szCs w:val="28"/>
        </w:rPr>
        <w:t>.3</w:t>
      </w:r>
      <w:r w:rsidRPr="00EE3EB5">
        <w:rPr>
          <w:szCs w:val="28"/>
        </w:rPr>
        <w:tab/>
        <w:t>Service Flows</w:t>
      </w:r>
      <w:bookmarkEnd w:id="1827"/>
      <w:bookmarkEnd w:id="1828"/>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1829" w:name="_Toc8659812"/>
      <w:bookmarkStart w:id="1830" w:name="_Toc8976199"/>
      <w:r w:rsidRPr="00EE3EB5">
        <w:rPr>
          <w:szCs w:val="28"/>
        </w:rPr>
        <w:t>5.</w:t>
      </w:r>
      <w:r w:rsidR="006D115B">
        <w:rPr>
          <w:szCs w:val="28"/>
        </w:rPr>
        <w:t>6</w:t>
      </w:r>
      <w:r w:rsidRPr="00EE3EB5">
        <w:rPr>
          <w:szCs w:val="28"/>
        </w:rPr>
        <w:t>.4</w:t>
      </w:r>
      <w:r w:rsidRPr="00EE3EB5">
        <w:rPr>
          <w:szCs w:val="28"/>
        </w:rPr>
        <w:tab/>
        <w:t>Post-conditions</w:t>
      </w:r>
      <w:bookmarkEnd w:id="1829"/>
      <w:bookmarkEnd w:id="1830"/>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Heading3"/>
      </w:pPr>
      <w:bookmarkStart w:id="1831" w:name="_Toc8659813"/>
      <w:bookmarkStart w:id="1832" w:name="_Toc8976200"/>
      <w:r>
        <w:t>5</w:t>
      </w:r>
      <w:r w:rsidRPr="000D6532">
        <w:t>.</w:t>
      </w:r>
      <w:r w:rsidR="006D115B">
        <w:t>6</w:t>
      </w:r>
      <w:r w:rsidRPr="000D6532">
        <w:t>.5</w:t>
      </w:r>
      <w:r w:rsidRPr="000D6532">
        <w:tab/>
      </w:r>
      <w:r>
        <w:t>Existing</w:t>
      </w:r>
      <w:r w:rsidRPr="000D6532">
        <w:t xml:space="preserve"> </w:t>
      </w:r>
      <w:r>
        <w:t>features partly or fully covering the use case functionality</w:t>
      </w:r>
      <w:bookmarkEnd w:id="1831"/>
      <w:bookmarkEnd w:id="1832"/>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lastRenderedPageBreak/>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1833" w:name="_Toc8659814"/>
      <w:bookmarkStart w:id="1834" w:name="_Toc8976201"/>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833"/>
      <w:bookmarkEnd w:id="1834"/>
    </w:p>
    <w:bookmarkEnd w:id="1485"/>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35" w:author="Author">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38"/>
        <w:gridCol w:w="1522"/>
        <w:gridCol w:w="1134"/>
        <w:gridCol w:w="1134"/>
        <w:gridCol w:w="993"/>
        <w:gridCol w:w="1134"/>
        <w:gridCol w:w="850"/>
        <w:gridCol w:w="1276"/>
        <w:gridCol w:w="1134"/>
        <w:gridCol w:w="992"/>
        <w:gridCol w:w="1194"/>
        <w:tblGridChange w:id="1836">
          <w:tblGrid>
            <w:gridCol w:w="1938"/>
            <w:gridCol w:w="1440"/>
            <w:gridCol w:w="1216"/>
            <w:gridCol w:w="1134"/>
            <w:gridCol w:w="993"/>
            <w:gridCol w:w="1134"/>
            <w:gridCol w:w="850"/>
            <w:gridCol w:w="1276"/>
            <w:gridCol w:w="1134"/>
            <w:gridCol w:w="992"/>
            <w:gridCol w:w="1194"/>
          </w:tblGrid>
        </w:tblGridChange>
      </w:tblGrid>
      <w:tr w:rsidR="00C3103D" w:rsidRPr="003E0392" w14:paraId="1E3918DF" w14:textId="77777777" w:rsidTr="001A02F1">
        <w:trPr>
          <w:jc w:val="center"/>
          <w:trPrChange w:id="1837" w:author="Author">
            <w:trPr>
              <w:jc w:val="center"/>
            </w:trPr>
          </w:trPrChange>
        </w:trPr>
        <w:tc>
          <w:tcPr>
            <w:tcW w:w="1938" w:type="dxa"/>
            <w:tcBorders>
              <w:bottom w:val="single" w:sz="24" w:space="0" w:color="auto"/>
            </w:tcBorders>
            <w:shd w:val="clear" w:color="auto" w:fill="auto"/>
            <w:tcPrChange w:id="1838" w:author="Author">
              <w:tcPr>
                <w:tcW w:w="1938" w:type="dxa"/>
                <w:tcBorders>
                  <w:bottom w:val="single" w:sz="24" w:space="0" w:color="auto"/>
                </w:tcBorders>
                <w:shd w:val="clear" w:color="auto" w:fill="auto"/>
              </w:tcPr>
            </w:tcPrChange>
          </w:tcPr>
          <w:p w14:paraId="348CF71E" w14:textId="77777777" w:rsidR="00C3103D" w:rsidRPr="001A02F1" w:rsidRDefault="00C3103D" w:rsidP="008042A7">
            <w:pPr>
              <w:rPr>
                <w:rFonts w:ascii="Arial" w:hAnsi="Arial" w:cs="Arial"/>
                <w:b/>
                <w:sz w:val="18"/>
                <w:szCs w:val="18"/>
                <w:rPrChange w:id="1839" w:author="Author">
                  <w:rPr>
                    <w:b/>
                  </w:rPr>
                </w:rPrChange>
              </w:rPr>
            </w:pPr>
            <w:r w:rsidRPr="001A02F1">
              <w:rPr>
                <w:rFonts w:ascii="Arial" w:hAnsi="Arial" w:cs="Arial"/>
                <w:b/>
                <w:sz w:val="18"/>
                <w:szCs w:val="18"/>
                <w:rPrChange w:id="1840" w:author="Author">
                  <w:rPr>
                    <w:b/>
                  </w:rPr>
                </w:rPrChange>
              </w:rPr>
              <w:t>Use Case</w:t>
            </w:r>
          </w:p>
        </w:tc>
        <w:tc>
          <w:tcPr>
            <w:tcW w:w="1522" w:type="dxa"/>
            <w:tcBorders>
              <w:bottom w:val="single" w:sz="24" w:space="0" w:color="auto"/>
            </w:tcBorders>
            <w:shd w:val="clear" w:color="auto" w:fill="auto"/>
            <w:tcPrChange w:id="1841" w:author="Author">
              <w:tcPr>
                <w:tcW w:w="1440" w:type="dxa"/>
                <w:tcBorders>
                  <w:bottom w:val="single" w:sz="24" w:space="0" w:color="auto"/>
                </w:tcBorders>
                <w:shd w:val="clear" w:color="auto" w:fill="auto"/>
              </w:tcPr>
            </w:tcPrChange>
          </w:tcPr>
          <w:p w14:paraId="1EF11982" w14:textId="77777777" w:rsidR="00C3103D" w:rsidRPr="001A02F1" w:rsidRDefault="00C3103D" w:rsidP="008042A7">
            <w:pPr>
              <w:jc w:val="center"/>
              <w:rPr>
                <w:rFonts w:ascii="Arial" w:hAnsi="Arial" w:cs="Arial"/>
                <w:b/>
                <w:sz w:val="18"/>
                <w:szCs w:val="18"/>
                <w:rPrChange w:id="1842" w:author="Author">
                  <w:rPr>
                    <w:b/>
                  </w:rPr>
                </w:rPrChange>
              </w:rPr>
            </w:pPr>
            <w:r w:rsidRPr="001A02F1">
              <w:rPr>
                <w:rFonts w:ascii="Arial" w:hAnsi="Arial" w:cs="Arial"/>
                <w:b/>
                <w:sz w:val="18"/>
                <w:szCs w:val="18"/>
                <w:rPrChange w:id="1843" w:author="Author">
                  <w:rPr>
                    <w:b/>
                  </w:rPr>
                </w:rPrChange>
              </w:rPr>
              <w:t>mobility</w:t>
            </w:r>
          </w:p>
        </w:tc>
        <w:tc>
          <w:tcPr>
            <w:tcW w:w="1134" w:type="dxa"/>
            <w:tcBorders>
              <w:bottom w:val="single" w:sz="24" w:space="0" w:color="auto"/>
            </w:tcBorders>
            <w:shd w:val="clear" w:color="auto" w:fill="auto"/>
            <w:tcPrChange w:id="1844" w:author="Author">
              <w:tcPr>
                <w:tcW w:w="1216" w:type="dxa"/>
                <w:tcBorders>
                  <w:bottom w:val="single" w:sz="24" w:space="0" w:color="auto"/>
                </w:tcBorders>
                <w:shd w:val="clear" w:color="auto" w:fill="auto"/>
              </w:tcPr>
            </w:tcPrChange>
          </w:tcPr>
          <w:p w14:paraId="226C6160" w14:textId="77777777" w:rsidR="00C3103D" w:rsidRPr="001A02F1" w:rsidRDefault="00C3103D" w:rsidP="008042A7">
            <w:pPr>
              <w:jc w:val="center"/>
              <w:rPr>
                <w:rFonts w:ascii="Arial" w:hAnsi="Arial" w:cs="Arial"/>
                <w:b/>
                <w:sz w:val="18"/>
                <w:szCs w:val="18"/>
                <w:rPrChange w:id="1845" w:author="Author">
                  <w:rPr>
                    <w:b/>
                  </w:rPr>
                </w:rPrChange>
              </w:rPr>
            </w:pPr>
            <w:r w:rsidRPr="001A02F1">
              <w:rPr>
                <w:rFonts w:ascii="Arial" w:hAnsi="Arial" w:cs="Arial"/>
                <w:b/>
                <w:sz w:val="18"/>
                <w:szCs w:val="18"/>
                <w:rPrChange w:id="1846" w:author="Author">
                  <w:rPr>
                    <w:b/>
                  </w:rPr>
                </w:rPrChange>
              </w:rPr>
              <w:t>Uni or bi directional</w:t>
            </w:r>
          </w:p>
        </w:tc>
        <w:tc>
          <w:tcPr>
            <w:tcW w:w="1134" w:type="dxa"/>
            <w:tcBorders>
              <w:bottom w:val="single" w:sz="24" w:space="0" w:color="auto"/>
            </w:tcBorders>
            <w:shd w:val="clear" w:color="auto" w:fill="auto"/>
            <w:tcPrChange w:id="1847" w:author="Author">
              <w:tcPr>
                <w:tcW w:w="1134" w:type="dxa"/>
                <w:tcBorders>
                  <w:bottom w:val="single" w:sz="24" w:space="0" w:color="auto"/>
                </w:tcBorders>
                <w:shd w:val="clear" w:color="auto" w:fill="auto"/>
              </w:tcPr>
            </w:tcPrChange>
          </w:tcPr>
          <w:p w14:paraId="32E06EDA" w14:textId="77777777" w:rsidR="00C3103D" w:rsidRPr="001A02F1" w:rsidRDefault="00C3103D" w:rsidP="008042A7">
            <w:pPr>
              <w:jc w:val="center"/>
              <w:rPr>
                <w:rFonts w:ascii="Arial" w:hAnsi="Arial" w:cs="Arial"/>
                <w:b/>
                <w:sz w:val="18"/>
                <w:szCs w:val="18"/>
                <w:rPrChange w:id="1848" w:author="Author">
                  <w:rPr>
                    <w:b/>
                  </w:rPr>
                </w:rPrChange>
              </w:rPr>
            </w:pPr>
            <w:r w:rsidRPr="001A02F1">
              <w:rPr>
                <w:rFonts w:ascii="Arial" w:hAnsi="Arial" w:cs="Arial"/>
                <w:b/>
                <w:sz w:val="18"/>
                <w:szCs w:val="18"/>
                <w:rPrChange w:id="1849" w:author="Author">
                  <w:rPr>
                    <w:b/>
                  </w:rPr>
                </w:rPrChange>
              </w:rPr>
              <w:t>Downlink data rate  per UE</w:t>
            </w:r>
          </w:p>
        </w:tc>
        <w:tc>
          <w:tcPr>
            <w:tcW w:w="993" w:type="dxa"/>
            <w:tcBorders>
              <w:bottom w:val="single" w:sz="24" w:space="0" w:color="auto"/>
            </w:tcBorders>
            <w:shd w:val="clear" w:color="auto" w:fill="auto"/>
            <w:tcPrChange w:id="1850" w:author="Author">
              <w:tcPr>
                <w:tcW w:w="993" w:type="dxa"/>
                <w:tcBorders>
                  <w:bottom w:val="single" w:sz="24" w:space="0" w:color="auto"/>
                </w:tcBorders>
                <w:shd w:val="clear" w:color="auto" w:fill="auto"/>
              </w:tcPr>
            </w:tcPrChange>
          </w:tcPr>
          <w:p w14:paraId="670965E7" w14:textId="77777777" w:rsidR="00C3103D" w:rsidRPr="001A02F1" w:rsidRDefault="00C3103D" w:rsidP="008042A7">
            <w:pPr>
              <w:jc w:val="center"/>
              <w:rPr>
                <w:rFonts w:ascii="Arial" w:hAnsi="Arial" w:cs="Arial"/>
                <w:b/>
                <w:sz w:val="18"/>
                <w:szCs w:val="18"/>
                <w:rPrChange w:id="1851" w:author="Author">
                  <w:rPr>
                    <w:b/>
                  </w:rPr>
                </w:rPrChange>
              </w:rPr>
            </w:pPr>
            <w:r w:rsidRPr="001A02F1">
              <w:rPr>
                <w:rFonts w:ascii="Arial" w:hAnsi="Arial" w:cs="Arial"/>
                <w:b/>
                <w:sz w:val="18"/>
                <w:szCs w:val="18"/>
                <w:rPrChange w:id="1852" w:author="Author">
                  <w:rPr>
                    <w:b/>
                  </w:rPr>
                </w:rPrChange>
              </w:rPr>
              <w:t>Uplink data rate per UE</w:t>
            </w:r>
          </w:p>
        </w:tc>
        <w:tc>
          <w:tcPr>
            <w:tcW w:w="1134" w:type="dxa"/>
            <w:tcBorders>
              <w:bottom w:val="single" w:sz="24" w:space="0" w:color="auto"/>
            </w:tcBorders>
            <w:shd w:val="clear" w:color="auto" w:fill="auto"/>
            <w:tcPrChange w:id="1853" w:author="Author">
              <w:tcPr>
                <w:tcW w:w="1134" w:type="dxa"/>
                <w:tcBorders>
                  <w:bottom w:val="single" w:sz="24" w:space="0" w:color="auto"/>
                </w:tcBorders>
                <w:shd w:val="clear" w:color="auto" w:fill="auto"/>
              </w:tcPr>
            </w:tcPrChange>
          </w:tcPr>
          <w:p w14:paraId="6E973E69" w14:textId="77777777" w:rsidR="00C3103D" w:rsidRPr="001A02F1" w:rsidRDefault="00C3103D" w:rsidP="00E2451A">
            <w:pPr>
              <w:tabs>
                <w:tab w:val="right" w:pos="3250"/>
              </w:tabs>
              <w:jc w:val="center"/>
              <w:rPr>
                <w:rFonts w:ascii="Arial" w:hAnsi="Arial" w:cs="Arial"/>
                <w:b/>
                <w:sz w:val="18"/>
                <w:szCs w:val="18"/>
                <w:rPrChange w:id="1854" w:author="Author">
                  <w:rPr>
                    <w:b/>
                  </w:rPr>
                </w:rPrChange>
              </w:rPr>
            </w:pPr>
            <w:r w:rsidRPr="001A02F1">
              <w:rPr>
                <w:rFonts w:ascii="Arial" w:hAnsi="Arial" w:cs="Arial"/>
                <w:b/>
                <w:sz w:val="18"/>
                <w:szCs w:val="18"/>
                <w:rPrChange w:id="1855" w:author="Author">
                  <w:rPr>
                    <w:b/>
                  </w:rPr>
                </w:rPrChange>
              </w:rPr>
              <w:t>link latency</w:t>
            </w:r>
          </w:p>
          <w:p w14:paraId="3B4226C6" w14:textId="77777777" w:rsidR="00C3103D" w:rsidRPr="001A02F1" w:rsidRDefault="00C3103D" w:rsidP="008042A7">
            <w:pPr>
              <w:tabs>
                <w:tab w:val="right" w:pos="3250"/>
              </w:tabs>
              <w:jc w:val="center"/>
              <w:rPr>
                <w:rFonts w:ascii="Arial" w:hAnsi="Arial" w:cs="Arial"/>
                <w:b/>
                <w:sz w:val="18"/>
                <w:szCs w:val="18"/>
                <w:rPrChange w:id="1856" w:author="Author">
                  <w:rPr>
                    <w:b/>
                  </w:rPr>
                </w:rPrChange>
              </w:rPr>
            </w:pPr>
            <w:r w:rsidRPr="001A02F1">
              <w:rPr>
                <w:rFonts w:ascii="Arial" w:hAnsi="Arial" w:cs="Arial"/>
                <w:b/>
                <w:sz w:val="18"/>
                <w:szCs w:val="18"/>
                <w:rPrChange w:id="1857" w:author="Author">
                  <w:rPr>
                    <w:b/>
                  </w:rPr>
                </w:rPrChange>
              </w:rPr>
              <w:t>(note 2,3)</w:t>
            </w:r>
          </w:p>
        </w:tc>
        <w:tc>
          <w:tcPr>
            <w:tcW w:w="850" w:type="dxa"/>
            <w:tcBorders>
              <w:bottom w:val="single" w:sz="24" w:space="0" w:color="auto"/>
            </w:tcBorders>
            <w:tcPrChange w:id="1858" w:author="Author">
              <w:tcPr>
                <w:tcW w:w="850" w:type="dxa"/>
                <w:tcBorders>
                  <w:bottom w:val="single" w:sz="24" w:space="0" w:color="auto"/>
                </w:tcBorders>
              </w:tcPr>
            </w:tcPrChange>
          </w:tcPr>
          <w:p w14:paraId="73D651AB" w14:textId="77777777" w:rsidR="00C3103D" w:rsidRPr="001A02F1" w:rsidRDefault="00C3103D" w:rsidP="00E2451A">
            <w:pPr>
              <w:tabs>
                <w:tab w:val="right" w:pos="3250"/>
              </w:tabs>
              <w:jc w:val="center"/>
              <w:rPr>
                <w:rFonts w:ascii="Arial" w:hAnsi="Arial" w:cs="Arial"/>
                <w:b/>
                <w:sz w:val="18"/>
                <w:szCs w:val="18"/>
                <w:rPrChange w:id="1859" w:author="Author">
                  <w:rPr>
                    <w:b/>
                  </w:rPr>
                </w:rPrChange>
              </w:rPr>
            </w:pPr>
            <w:r w:rsidRPr="001A02F1">
              <w:rPr>
                <w:rFonts w:ascii="Arial" w:hAnsi="Arial" w:cs="Arial"/>
                <w:b/>
                <w:sz w:val="18"/>
                <w:szCs w:val="18"/>
                <w:rPrChange w:id="1860" w:author="Author">
                  <w:rPr>
                    <w:b/>
                  </w:rPr>
                </w:rPrChange>
              </w:rPr>
              <w:t>Packet size (bytes)</w:t>
            </w:r>
          </w:p>
        </w:tc>
        <w:tc>
          <w:tcPr>
            <w:tcW w:w="1276" w:type="dxa"/>
            <w:tcBorders>
              <w:bottom w:val="single" w:sz="24" w:space="0" w:color="auto"/>
            </w:tcBorders>
            <w:shd w:val="clear" w:color="auto" w:fill="auto"/>
            <w:tcPrChange w:id="1861" w:author="Author">
              <w:tcPr>
                <w:tcW w:w="1276" w:type="dxa"/>
                <w:tcBorders>
                  <w:bottom w:val="single" w:sz="24" w:space="0" w:color="auto"/>
                </w:tcBorders>
                <w:shd w:val="clear" w:color="auto" w:fill="auto"/>
              </w:tcPr>
            </w:tcPrChange>
          </w:tcPr>
          <w:p w14:paraId="000801DD" w14:textId="77777777" w:rsidR="00C3103D" w:rsidRPr="001A02F1" w:rsidRDefault="00C3103D" w:rsidP="00E2451A">
            <w:pPr>
              <w:tabs>
                <w:tab w:val="right" w:pos="3250"/>
              </w:tabs>
              <w:jc w:val="center"/>
              <w:rPr>
                <w:rFonts w:ascii="Arial" w:hAnsi="Arial" w:cs="Arial"/>
                <w:b/>
                <w:sz w:val="18"/>
                <w:szCs w:val="18"/>
                <w:rPrChange w:id="1862" w:author="Author">
                  <w:rPr>
                    <w:b/>
                  </w:rPr>
                </w:rPrChange>
              </w:rPr>
            </w:pPr>
            <w:r w:rsidRPr="001A02F1">
              <w:rPr>
                <w:rFonts w:ascii="Arial" w:hAnsi="Arial" w:cs="Arial"/>
                <w:b/>
                <w:sz w:val="18"/>
                <w:szCs w:val="18"/>
                <w:rPrChange w:id="1863" w:author="Author">
                  <w:rPr>
                    <w:b/>
                  </w:rPr>
                </w:rPrChange>
              </w:rPr>
              <w:t>Total delay inc. application</w:t>
            </w:r>
          </w:p>
        </w:tc>
        <w:tc>
          <w:tcPr>
            <w:tcW w:w="1134" w:type="dxa"/>
            <w:tcBorders>
              <w:bottom w:val="single" w:sz="24" w:space="0" w:color="auto"/>
            </w:tcBorders>
            <w:shd w:val="clear" w:color="auto" w:fill="auto"/>
            <w:tcPrChange w:id="1864" w:author="Author">
              <w:tcPr>
                <w:tcW w:w="1134" w:type="dxa"/>
                <w:tcBorders>
                  <w:bottom w:val="single" w:sz="24" w:space="0" w:color="auto"/>
                </w:tcBorders>
                <w:shd w:val="clear" w:color="auto" w:fill="auto"/>
              </w:tcPr>
            </w:tcPrChange>
          </w:tcPr>
          <w:p w14:paraId="4E3C2EC3" w14:textId="77777777" w:rsidR="00C3103D" w:rsidRPr="001A02F1" w:rsidRDefault="00C3103D" w:rsidP="00E2451A">
            <w:pPr>
              <w:tabs>
                <w:tab w:val="right" w:pos="3250"/>
              </w:tabs>
              <w:jc w:val="center"/>
              <w:rPr>
                <w:rFonts w:ascii="Arial" w:hAnsi="Arial" w:cs="Arial"/>
                <w:b/>
                <w:sz w:val="18"/>
                <w:szCs w:val="18"/>
                <w:rPrChange w:id="1865" w:author="Author">
                  <w:rPr>
                    <w:b/>
                  </w:rPr>
                </w:rPrChange>
              </w:rPr>
            </w:pPr>
            <w:r w:rsidRPr="001A02F1">
              <w:rPr>
                <w:rFonts w:ascii="Arial" w:hAnsi="Arial" w:cs="Arial"/>
                <w:b/>
                <w:sz w:val="18"/>
                <w:szCs w:val="18"/>
                <w:rPrChange w:id="1866" w:author="Author">
                  <w:rPr>
                    <w:b/>
                  </w:rPr>
                </w:rPrChange>
              </w:rPr>
              <w:t>Reliability</w:t>
            </w:r>
          </w:p>
          <w:p w14:paraId="75DAC083" w14:textId="77777777" w:rsidR="00C3103D" w:rsidRPr="001A02F1" w:rsidRDefault="00C3103D" w:rsidP="00E2451A">
            <w:pPr>
              <w:tabs>
                <w:tab w:val="right" w:pos="3250"/>
              </w:tabs>
              <w:jc w:val="center"/>
              <w:rPr>
                <w:rFonts w:ascii="Arial" w:hAnsi="Arial" w:cs="Arial"/>
                <w:b/>
                <w:sz w:val="18"/>
                <w:szCs w:val="18"/>
                <w:rPrChange w:id="1867" w:author="Author">
                  <w:rPr>
                    <w:b/>
                  </w:rPr>
                </w:rPrChange>
              </w:rPr>
            </w:pPr>
            <w:r w:rsidRPr="001A02F1">
              <w:rPr>
                <w:rFonts w:ascii="Arial" w:hAnsi="Arial" w:cs="Arial"/>
                <w:b/>
                <w:sz w:val="18"/>
                <w:szCs w:val="18"/>
                <w:rPrChange w:id="1868" w:author="Author">
                  <w:rPr>
                    <w:b/>
                  </w:rPr>
                </w:rPrChange>
              </w:rPr>
              <w:t>(note 1)</w:t>
            </w:r>
          </w:p>
        </w:tc>
        <w:tc>
          <w:tcPr>
            <w:tcW w:w="992" w:type="dxa"/>
            <w:tcBorders>
              <w:bottom w:val="single" w:sz="24" w:space="0" w:color="auto"/>
            </w:tcBorders>
            <w:shd w:val="clear" w:color="auto" w:fill="auto"/>
            <w:tcPrChange w:id="1869" w:author="Author">
              <w:tcPr>
                <w:tcW w:w="992" w:type="dxa"/>
                <w:tcBorders>
                  <w:bottom w:val="single" w:sz="24" w:space="0" w:color="auto"/>
                </w:tcBorders>
                <w:shd w:val="clear" w:color="auto" w:fill="auto"/>
              </w:tcPr>
            </w:tcPrChange>
          </w:tcPr>
          <w:p w14:paraId="6418489D" w14:textId="77777777" w:rsidR="00C3103D" w:rsidRPr="001A02F1" w:rsidRDefault="00C3103D" w:rsidP="00E2451A">
            <w:pPr>
              <w:tabs>
                <w:tab w:val="right" w:pos="3250"/>
              </w:tabs>
              <w:jc w:val="center"/>
              <w:rPr>
                <w:rFonts w:ascii="Arial" w:hAnsi="Arial" w:cs="Arial"/>
                <w:b/>
                <w:sz w:val="18"/>
                <w:szCs w:val="18"/>
                <w:rPrChange w:id="1870" w:author="Author">
                  <w:rPr>
                    <w:b/>
                  </w:rPr>
                </w:rPrChange>
              </w:rPr>
            </w:pPr>
            <w:r w:rsidRPr="001A02F1">
              <w:rPr>
                <w:rFonts w:ascii="Arial" w:hAnsi="Arial" w:cs="Arial"/>
                <w:b/>
                <w:sz w:val="18"/>
                <w:szCs w:val="18"/>
                <w:rPrChange w:id="1871" w:author="Author">
                  <w:rPr>
                    <w:b/>
                  </w:rPr>
                </w:rPrChange>
              </w:rPr>
              <w:t># active of UE</w:t>
            </w:r>
          </w:p>
        </w:tc>
        <w:tc>
          <w:tcPr>
            <w:tcW w:w="1194" w:type="dxa"/>
            <w:tcBorders>
              <w:bottom w:val="single" w:sz="24" w:space="0" w:color="auto"/>
            </w:tcBorders>
            <w:shd w:val="clear" w:color="auto" w:fill="auto"/>
            <w:tcPrChange w:id="1872" w:author="Author">
              <w:tcPr>
                <w:tcW w:w="1194" w:type="dxa"/>
                <w:tcBorders>
                  <w:bottom w:val="single" w:sz="24" w:space="0" w:color="auto"/>
                </w:tcBorders>
                <w:shd w:val="clear" w:color="auto" w:fill="auto"/>
              </w:tcPr>
            </w:tcPrChange>
          </w:tcPr>
          <w:p w14:paraId="12A6A5F3" w14:textId="77777777" w:rsidR="00C3103D" w:rsidRPr="001A02F1" w:rsidRDefault="00C3103D" w:rsidP="00E2451A">
            <w:pPr>
              <w:tabs>
                <w:tab w:val="right" w:pos="3250"/>
              </w:tabs>
              <w:jc w:val="center"/>
              <w:rPr>
                <w:rFonts w:ascii="Arial" w:hAnsi="Arial" w:cs="Arial"/>
                <w:b/>
                <w:sz w:val="18"/>
                <w:szCs w:val="18"/>
                <w:rPrChange w:id="1873" w:author="Author">
                  <w:rPr>
                    <w:b/>
                  </w:rPr>
                </w:rPrChange>
              </w:rPr>
            </w:pPr>
            <w:r w:rsidRPr="001A02F1">
              <w:rPr>
                <w:rFonts w:ascii="Arial" w:hAnsi="Arial" w:cs="Arial"/>
                <w:b/>
                <w:sz w:val="18"/>
                <w:szCs w:val="18"/>
                <w:rPrChange w:id="1874" w:author="Author">
                  <w:rPr>
                    <w:b/>
                  </w:rPr>
                </w:rPrChange>
              </w:rPr>
              <w:t>Service area</w:t>
            </w:r>
          </w:p>
        </w:tc>
      </w:tr>
      <w:tr w:rsidR="00C3103D" w:rsidRPr="003E0392" w14:paraId="60870ED4" w14:textId="77777777" w:rsidTr="001A02F1">
        <w:trPr>
          <w:jc w:val="center"/>
          <w:trPrChange w:id="1875" w:author="Author">
            <w:trPr>
              <w:jc w:val="center"/>
            </w:trPr>
          </w:trPrChange>
        </w:trPr>
        <w:tc>
          <w:tcPr>
            <w:tcW w:w="1938" w:type="dxa"/>
            <w:tcBorders>
              <w:top w:val="single" w:sz="24" w:space="0" w:color="auto"/>
            </w:tcBorders>
            <w:shd w:val="clear" w:color="auto" w:fill="auto"/>
            <w:tcPrChange w:id="1876" w:author="Author">
              <w:tcPr>
                <w:tcW w:w="1938" w:type="dxa"/>
                <w:tcBorders>
                  <w:top w:val="single" w:sz="24" w:space="0" w:color="auto"/>
                </w:tcBorders>
                <w:shd w:val="clear" w:color="auto" w:fill="auto"/>
              </w:tcPr>
            </w:tcPrChange>
          </w:tcPr>
          <w:p w14:paraId="0F7BE254" w14:textId="77777777" w:rsidR="00C3103D" w:rsidRPr="001A02F1" w:rsidRDefault="00C3103D" w:rsidP="008042A7">
            <w:pPr>
              <w:rPr>
                <w:rFonts w:ascii="Arial" w:hAnsi="Arial" w:cs="Arial"/>
                <w:sz w:val="18"/>
                <w:szCs w:val="18"/>
                <w:rPrChange w:id="1877" w:author="Author">
                  <w:rPr/>
                </w:rPrChange>
              </w:rPr>
            </w:pPr>
            <w:r w:rsidRPr="001A02F1">
              <w:rPr>
                <w:rFonts w:ascii="Arial" w:hAnsi="Arial" w:cs="Arial"/>
                <w:sz w:val="18"/>
                <w:szCs w:val="18"/>
                <w:rPrChange w:id="1878" w:author="Author">
                  <w:rPr/>
                </w:rPrChange>
              </w:rPr>
              <w:t>[PR 5.6.6-001]</w:t>
            </w:r>
          </w:p>
          <w:p w14:paraId="1EA676A7" w14:textId="77777777" w:rsidR="00C3103D" w:rsidRPr="001A02F1" w:rsidRDefault="00C3103D" w:rsidP="008042A7">
            <w:pPr>
              <w:rPr>
                <w:rFonts w:ascii="Arial" w:hAnsi="Arial" w:cs="Arial"/>
                <w:sz w:val="18"/>
                <w:szCs w:val="18"/>
                <w:rPrChange w:id="1879" w:author="Author">
                  <w:rPr/>
                </w:rPrChange>
              </w:rPr>
            </w:pPr>
            <w:r w:rsidRPr="001A02F1">
              <w:rPr>
                <w:rFonts w:ascii="Arial" w:hAnsi="Arial" w:cs="Arial"/>
                <w:sz w:val="18"/>
                <w:szCs w:val="18"/>
                <w:rPrChange w:id="1880" w:author="Author">
                  <w:rPr/>
                </w:rPrChange>
              </w:rPr>
              <w:t>Mezzanine compression UHD video</w:t>
            </w:r>
          </w:p>
        </w:tc>
        <w:tc>
          <w:tcPr>
            <w:tcW w:w="1522" w:type="dxa"/>
            <w:tcBorders>
              <w:top w:val="single" w:sz="24" w:space="0" w:color="auto"/>
            </w:tcBorders>
            <w:shd w:val="clear" w:color="auto" w:fill="auto"/>
            <w:tcPrChange w:id="1881" w:author="Author">
              <w:tcPr>
                <w:tcW w:w="1440" w:type="dxa"/>
                <w:tcBorders>
                  <w:top w:val="single" w:sz="24" w:space="0" w:color="auto"/>
                </w:tcBorders>
                <w:shd w:val="clear" w:color="auto" w:fill="auto"/>
              </w:tcPr>
            </w:tcPrChange>
          </w:tcPr>
          <w:p w14:paraId="732298BE" w14:textId="77777777" w:rsidR="00C3103D" w:rsidRPr="001A02F1" w:rsidRDefault="00C3103D" w:rsidP="008042A7">
            <w:pPr>
              <w:jc w:val="center"/>
              <w:rPr>
                <w:rFonts w:ascii="Arial" w:hAnsi="Arial" w:cs="Arial"/>
                <w:sz w:val="18"/>
                <w:szCs w:val="18"/>
                <w:rPrChange w:id="1882" w:author="Author">
                  <w:rPr/>
                </w:rPrChange>
              </w:rPr>
            </w:pPr>
            <w:r w:rsidRPr="001A02F1">
              <w:rPr>
                <w:rFonts w:ascii="Arial" w:hAnsi="Arial" w:cs="Arial"/>
                <w:sz w:val="18"/>
                <w:szCs w:val="18"/>
                <w:rPrChange w:id="1883" w:author="Author">
                  <w:rPr/>
                </w:rPrChange>
              </w:rPr>
              <w:t>stationary</w:t>
            </w:r>
          </w:p>
        </w:tc>
        <w:tc>
          <w:tcPr>
            <w:tcW w:w="1134" w:type="dxa"/>
            <w:tcBorders>
              <w:top w:val="single" w:sz="24" w:space="0" w:color="auto"/>
            </w:tcBorders>
            <w:shd w:val="clear" w:color="auto" w:fill="auto"/>
            <w:tcPrChange w:id="1884" w:author="Author">
              <w:tcPr>
                <w:tcW w:w="1216" w:type="dxa"/>
                <w:tcBorders>
                  <w:top w:val="single" w:sz="24" w:space="0" w:color="auto"/>
                </w:tcBorders>
                <w:shd w:val="clear" w:color="auto" w:fill="auto"/>
              </w:tcPr>
            </w:tcPrChange>
          </w:tcPr>
          <w:p w14:paraId="114A9415" w14:textId="77777777" w:rsidR="00C3103D" w:rsidRPr="001A02F1" w:rsidRDefault="00C3103D" w:rsidP="008042A7">
            <w:pPr>
              <w:jc w:val="center"/>
              <w:rPr>
                <w:rFonts w:ascii="Arial" w:hAnsi="Arial" w:cs="Arial"/>
                <w:sz w:val="18"/>
                <w:szCs w:val="18"/>
                <w:rPrChange w:id="1885" w:author="Author">
                  <w:rPr/>
                </w:rPrChange>
              </w:rPr>
            </w:pPr>
            <w:r w:rsidRPr="001A02F1">
              <w:rPr>
                <w:rFonts w:ascii="Arial" w:hAnsi="Arial" w:cs="Arial"/>
                <w:sz w:val="18"/>
                <w:szCs w:val="18"/>
                <w:rPrChange w:id="1886" w:author="Author">
                  <w:rPr/>
                </w:rPrChange>
              </w:rPr>
              <w:t>bi</w:t>
            </w:r>
          </w:p>
        </w:tc>
        <w:tc>
          <w:tcPr>
            <w:tcW w:w="1134" w:type="dxa"/>
            <w:tcBorders>
              <w:top w:val="single" w:sz="24" w:space="0" w:color="auto"/>
            </w:tcBorders>
            <w:shd w:val="clear" w:color="auto" w:fill="auto"/>
            <w:tcPrChange w:id="1887" w:author="Author">
              <w:tcPr>
                <w:tcW w:w="1134" w:type="dxa"/>
                <w:tcBorders>
                  <w:top w:val="single" w:sz="24" w:space="0" w:color="auto"/>
                </w:tcBorders>
                <w:shd w:val="clear" w:color="auto" w:fill="auto"/>
              </w:tcPr>
            </w:tcPrChange>
          </w:tcPr>
          <w:p w14:paraId="751FA232" w14:textId="77777777" w:rsidR="00C3103D" w:rsidRPr="001A02F1" w:rsidRDefault="00C3103D" w:rsidP="008042A7">
            <w:pPr>
              <w:jc w:val="center"/>
              <w:rPr>
                <w:rFonts w:ascii="Arial" w:hAnsi="Arial" w:cs="Arial"/>
                <w:sz w:val="18"/>
                <w:szCs w:val="18"/>
                <w:rPrChange w:id="1888" w:author="Author">
                  <w:rPr/>
                </w:rPrChange>
              </w:rPr>
            </w:pPr>
            <w:r w:rsidRPr="001A02F1">
              <w:rPr>
                <w:rFonts w:ascii="Arial" w:hAnsi="Arial" w:cs="Arial"/>
                <w:sz w:val="18"/>
                <w:szCs w:val="18"/>
                <w:rPrChange w:id="1889" w:author="Author">
                  <w:rPr/>
                </w:rPrChange>
              </w:rPr>
              <w:t>20 Mbit/s</w:t>
            </w:r>
          </w:p>
        </w:tc>
        <w:tc>
          <w:tcPr>
            <w:tcW w:w="993" w:type="dxa"/>
            <w:tcBorders>
              <w:top w:val="single" w:sz="24" w:space="0" w:color="auto"/>
            </w:tcBorders>
            <w:shd w:val="clear" w:color="auto" w:fill="auto"/>
            <w:tcPrChange w:id="1890" w:author="Author">
              <w:tcPr>
                <w:tcW w:w="993" w:type="dxa"/>
                <w:tcBorders>
                  <w:top w:val="single" w:sz="24" w:space="0" w:color="auto"/>
                </w:tcBorders>
                <w:shd w:val="clear" w:color="auto" w:fill="auto"/>
              </w:tcPr>
            </w:tcPrChange>
          </w:tcPr>
          <w:p w14:paraId="599E5DAF" w14:textId="77777777" w:rsidR="00C3103D" w:rsidRPr="001A02F1" w:rsidRDefault="00C3103D" w:rsidP="008042A7">
            <w:pPr>
              <w:jc w:val="center"/>
              <w:rPr>
                <w:rFonts w:ascii="Arial" w:hAnsi="Arial" w:cs="Arial"/>
                <w:sz w:val="18"/>
                <w:szCs w:val="18"/>
                <w:rPrChange w:id="1891" w:author="Author">
                  <w:rPr/>
                </w:rPrChange>
              </w:rPr>
            </w:pPr>
            <w:r w:rsidRPr="001A02F1">
              <w:rPr>
                <w:rFonts w:ascii="Arial" w:hAnsi="Arial" w:cs="Arial"/>
                <w:sz w:val="18"/>
                <w:szCs w:val="18"/>
                <w:rPrChange w:id="1892" w:author="Author">
                  <w:rPr/>
                </w:rPrChange>
              </w:rPr>
              <w:t>3 Gbit/s</w:t>
            </w:r>
          </w:p>
        </w:tc>
        <w:tc>
          <w:tcPr>
            <w:tcW w:w="1134" w:type="dxa"/>
            <w:tcBorders>
              <w:top w:val="single" w:sz="24" w:space="0" w:color="auto"/>
            </w:tcBorders>
            <w:shd w:val="clear" w:color="auto" w:fill="auto"/>
            <w:tcPrChange w:id="1893" w:author="Author">
              <w:tcPr>
                <w:tcW w:w="1134" w:type="dxa"/>
                <w:tcBorders>
                  <w:top w:val="single" w:sz="24" w:space="0" w:color="auto"/>
                </w:tcBorders>
                <w:shd w:val="clear" w:color="auto" w:fill="auto"/>
              </w:tcPr>
            </w:tcPrChange>
          </w:tcPr>
          <w:p w14:paraId="2B7CF6CA" w14:textId="77777777" w:rsidR="00C3103D" w:rsidRPr="001A02F1" w:rsidRDefault="00C3103D" w:rsidP="008042A7">
            <w:pPr>
              <w:jc w:val="center"/>
              <w:rPr>
                <w:rFonts w:ascii="Arial" w:hAnsi="Arial" w:cs="Arial"/>
                <w:sz w:val="18"/>
                <w:szCs w:val="18"/>
                <w:rPrChange w:id="1894" w:author="Author">
                  <w:rPr/>
                </w:rPrChange>
              </w:rPr>
            </w:pPr>
            <w:r w:rsidRPr="001A02F1">
              <w:rPr>
                <w:rFonts w:ascii="Arial" w:hAnsi="Arial" w:cs="Arial"/>
                <w:sz w:val="18"/>
                <w:szCs w:val="18"/>
                <w:rPrChange w:id="1895" w:author="Author">
                  <w:rPr/>
                </w:rPrChange>
              </w:rPr>
              <w:t>&lt; 1sec</w:t>
            </w:r>
          </w:p>
          <w:p w14:paraId="741472A7" w14:textId="77777777" w:rsidR="00C3103D" w:rsidRPr="001A02F1" w:rsidRDefault="00C3103D" w:rsidP="008042A7">
            <w:pPr>
              <w:jc w:val="center"/>
              <w:rPr>
                <w:rFonts w:ascii="Arial" w:hAnsi="Arial" w:cs="Arial"/>
                <w:sz w:val="18"/>
                <w:szCs w:val="18"/>
                <w:rPrChange w:id="1896" w:author="Author">
                  <w:rPr/>
                </w:rPrChange>
              </w:rPr>
            </w:pPr>
          </w:p>
        </w:tc>
        <w:tc>
          <w:tcPr>
            <w:tcW w:w="850" w:type="dxa"/>
            <w:tcBorders>
              <w:top w:val="single" w:sz="24" w:space="0" w:color="auto"/>
            </w:tcBorders>
            <w:tcPrChange w:id="1897" w:author="Author">
              <w:tcPr>
                <w:tcW w:w="850" w:type="dxa"/>
                <w:tcBorders>
                  <w:top w:val="single" w:sz="24" w:space="0" w:color="auto"/>
                </w:tcBorders>
              </w:tcPr>
            </w:tcPrChange>
          </w:tcPr>
          <w:p w14:paraId="4F7F779D" w14:textId="77777777" w:rsidR="00C3103D" w:rsidRPr="001A02F1" w:rsidRDefault="00C3103D" w:rsidP="008042A7">
            <w:pPr>
              <w:jc w:val="center"/>
              <w:rPr>
                <w:rFonts w:ascii="Arial" w:hAnsi="Arial" w:cs="Arial"/>
                <w:sz w:val="18"/>
                <w:szCs w:val="18"/>
                <w:rPrChange w:id="1898" w:author="Author">
                  <w:rPr/>
                </w:rPrChange>
              </w:rPr>
            </w:pPr>
            <w:r w:rsidRPr="001A02F1">
              <w:rPr>
                <w:rFonts w:ascii="Arial" w:hAnsi="Arial" w:cs="Arial"/>
                <w:sz w:val="18"/>
                <w:szCs w:val="18"/>
                <w:rPrChange w:id="1899" w:author="Author">
                  <w:rPr/>
                </w:rPrChange>
              </w:rPr>
              <w:t>1500</w:t>
            </w:r>
          </w:p>
        </w:tc>
        <w:tc>
          <w:tcPr>
            <w:tcW w:w="1276" w:type="dxa"/>
            <w:tcBorders>
              <w:top w:val="single" w:sz="24" w:space="0" w:color="auto"/>
            </w:tcBorders>
            <w:shd w:val="clear" w:color="auto" w:fill="auto"/>
            <w:tcPrChange w:id="1900" w:author="Author">
              <w:tcPr>
                <w:tcW w:w="1276" w:type="dxa"/>
                <w:tcBorders>
                  <w:top w:val="single" w:sz="24" w:space="0" w:color="auto"/>
                </w:tcBorders>
                <w:shd w:val="clear" w:color="auto" w:fill="auto"/>
              </w:tcPr>
            </w:tcPrChange>
          </w:tcPr>
          <w:p w14:paraId="681CA11E" w14:textId="7A2E6A5C" w:rsidR="00C3103D" w:rsidRPr="001A02F1" w:rsidRDefault="00C3103D" w:rsidP="008042A7">
            <w:pPr>
              <w:jc w:val="center"/>
              <w:rPr>
                <w:rFonts w:ascii="Arial" w:hAnsi="Arial" w:cs="Arial"/>
                <w:sz w:val="18"/>
                <w:szCs w:val="18"/>
                <w:rPrChange w:id="1901" w:author="Author">
                  <w:rPr/>
                </w:rPrChange>
              </w:rPr>
            </w:pPr>
            <w:r w:rsidRPr="001A02F1">
              <w:rPr>
                <w:rFonts w:ascii="Arial" w:hAnsi="Arial" w:cs="Arial"/>
                <w:sz w:val="18"/>
                <w:szCs w:val="18"/>
                <w:rPrChange w:id="1902" w:author="Author">
                  <w:rPr/>
                </w:rPrChange>
              </w:rPr>
              <w:t>&lt;</w:t>
            </w:r>
            <w:ins w:id="1903" w:author="Author">
              <w:r w:rsidR="003E0392">
                <w:rPr>
                  <w:rFonts w:ascii="Arial" w:hAnsi="Arial" w:cs="Arial"/>
                  <w:sz w:val="18"/>
                  <w:szCs w:val="18"/>
                </w:rPr>
                <w:t xml:space="preserve"> </w:t>
              </w:r>
            </w:ins>
            <w:r w:rsidRPr="001A02F1">
              <w:rPr>
                <w:rFonts w:ascii="Arial" w:hAnsi="Arial" w:cs="Arial"/>
                <w:sz w:val="18"/>
                <w:szCs w:val="18"/>
                <w:rPrChange w:id="1904" w:author="Author">
                  <w:rPr/>
                </w:rPrChange>
              </w:rPr>
              <w:t>1.5 sec</w:t>
            </w:r>
          </w:p>
        </w:tc>
        <w:tc>
          <w:tcPr>
            <w:tcW w:w="1134" w:type="dxa"/>
            <w:tcBorders>
              <w:top w:val="single" w:sz="24" w:space="0" w:color="auto"/>
            </w:tcBorders>
            <w:shd w:val="clear" w:color="auto" w:fill="auto"/>
            <w:tcPrChange w:id="1905" w:author="Author">
              <w:tcPr>
                <w:tcW w:w="1134" w:type="dxa"/>
                <w:tcBorders>
                  <w:top w:val="single" w:sz="24" w:space="0" w:color="auto"/>
                </w:tcBorders>
                <w:shd w:val="clear" w:color="auto" w:fill="auto"/>
              </w:tcPr>
            </w:tcPrChange>
          </w:tcPr>
          <w:p w14:paraId="2D5DE8FF" w14:textId="77777777" w:rsidR="00C3103D" w:rsidRPr="001A02F1" w:rsidRDefault="00C3103D" w:rsidP="008042A7">
            <w:pPr>
              <w:jc w:val="center"/>
              <w:rPr>
                <w:rFonts w:ascii="Arial" w:hAnsi="Arial" w:cs="Arial"/>
                <w:sz w:val="18"/>
                <w:szCs w:val="18"/>
                <w:rPrChange w:id="1906" w:author="Author">
                  <w:rPr/>
                </w:rPrChange>
              </w:rPr>
            </w:pPr>
            <w:r w:rsidRPr="001A02F1">
              <w:rPr>
                <w:rFonts w:ascii="Arial" w:hAnsi="Arial" w:cs="Arial"/>
                <w:sz w:val="18"/>
                <w:szCs w:val="18"/>
                <w:rPrChange w:id="1907" w:author="Author">
                  <w:rPr/>
                </w:rPrChange>
              </w:rPr>
              <w:t xml:space="preserve">QEF </w:t>
            </w:r>
          </w:p>
        </w:tc>
        <w:tc>
          <w:tcPr>
            <w:tcW w:w="992" w:type="dxa"/>
            <w:tcBorders>
              <w:top w:val="single" w:sz="24" w:space="0" w:color="auto"/>
            </w:tcBorders>
            <w:shd w:val="clear" w:color="auto" w:fill="auto"/>
            <w:tcPrChange w:id="1908" w:author="Author">
              <w:tcPr>
                <w:tcW w:w="992" w:type="dxa"/>
                <w:tcBorders>
                  <w:top w:val="single" w:sz="24" w:space="0" w:color="auto"/>
                </w:tcBorders>
                <w:shd w:val="clear" w:color="auto" w:fill="auto"/>
              </w:tcPr>
            </w:tcPrChange>
          </w:tcPr>
          <w:p w14:paraId="06C04419" w14:textId="27BFD586" w:rsidR="00C3103D" w:rsidRPr="001A02F1" w:rsidRDefault="00C3103D" w:rsidP="008042A7">
            <w:pPr>
              <w:jc w:val="center"/>
              <w:rPr>
                <w:rFonts w:ascii="Arial" w:hAnsi="Arial" w:cs="Arial"/>
                <w:sz w:val="18"/>
                <w:szCs w:val="18"/>
                <w:rPrChange w:id="1909" w:author="Author">
                  <w:rPr/>
                </w:rPrChange>
              </w:rPr>
            </w:pPr>
            <w:r w:rsidRPr="001A02F1">
              <w:rPr>
                <w:rFonts w:ascii="Arial" w:hAnsi="Arial" w:cs="Arial"/>
                <w:sz w:val="18"/>
                <w:szCs w:val="18"/>
                <w:rPrChange w:id="1910" w:author="Author">
                  <w:rPr/>
                </w:rPrChange>
              </w:rPr>
              <w:t>&lt;</w:t>
            </w:r>
            <w:ins w:id="1911" w:author="Author">
              <w:r w:rsidR="003E0392">
                <w:rPr>
                  <w:rFonts w:ascii="Arial" w:hAnsi="Arial" w:cs="Arial"/>
                  <w:sz w:val="18"/>
                  <w:szCs w:val="18"/>
                </w:rPr>
                <w:t xml:space="preserve"> </w:t>
              </w:r>
            </w:ins>
            <w:r w:rsidRPr="001A02F1">
              <w:rPr>
                <w:rFonts w:ascii="Arial" w:hAnsi="Arial" w:cs="Arial"/>
                <w:sz w:val="18"/>
                <w:szCs w:val="18"/>
                <w:rPrChange w:id="1912" w:author="Author">
                  <w:rPr/>
                </w:rPrChange>
              </w:rPr>
              <w:t>5</w:t>
            </w:r>
          </w:p>
          <w:p w14:paraId="1901352C" w14:textId="77777777" w:rsidR="00C3103D" w:rsidRPr="001A02F1" w:rsidRDefault="00C3103D" w:rsidP="008042A7">
            <w:pPr>
              <w:jc w:val="center"/>
              <w:rPr>
                <w:rFonts w:ascii="Arial" w:hAnsi="Arial" w:cs="Arial"/>
                <w:sz w:val="18"/>
                <w:szCs w:val="18"/>
                <w:rPrChange w:id="1913" w:author="Author">
                  <w:rPr/>
                </w:rPrChange>
              </w:rPr>
            </w:pPr>
          </w:p>
        </w:tc>
        <w:tc>
          <w:tcPr>
            <w:tcW w:w="1194" w:type="dxa"/>
            <w:tcBorders>
              <w:top w:val="single" w:sz="24" w:space="0" w:color="auto"/>
            </w:tcBorders>
            <w:shd w:val="clear" w:color="auto" w:fill="auto"/>
            <w:tcPrChange w:id="1914" w:author="Author">
              <w:tcPr>
                <w:tcW w:w="1194" w:type="dxa"/>
                <w:tcBorders>
                  <w:top w:val="single" w:sz="24" w:space="0" w:color="auto"/>
                </w:tcBorders>
                <w:shd w:val="clear" w:color="auto" w:fill="auto"/>
              </w:tcPr>
            </w:tcPrChange>
          </w:tcPr>
          <w:p w14:paraId="5E619467" w14:textId="1844B10C" w:rsidR="00C3103D" w:rsidRPr="001A02F1" w:rsidRDefault="00C3103D" w:rsidP="008042A7">
            <w:pPr>
              <w:jc w:val="center"/>
              <w:rPr>
                <w:rFonts w:ascii="Arial" w:hAnsi="Arial" w:cs="Arial"/>
                <w:sz w:val="18"/>
                <w:szCs w:val="18"/>
                <w:vertAlign w:val="superscript"/>
                <w:rPrChange w:id="1915" w:author="Author">
                  <w:rPr>
                    <w:vertAlign w:val="superscript"/>
                  </w:rPr>
                </w:rPrChange>
              </w:rPr>
            </w:pPr>
            <w:r w:rsidRPr="001A02F1">
              <w:rPr>
                <w:rFonts w:ascii="Arial" w:hAnsi="Arial" w:cs="Arial"/>
                <w:sz w:val="18"/>
                <w:szCs w:val="18"/>
                <w:rPrChange w:id="1916" w:author="Author">
                  <w:rPr/>
                </w:rPrChange>
              </w:rPr>
              <w:t>1000</w:t>
            </w:r>
            <w:ins w:id="1917" w:author="Author">
              <w:r w:rsidR="003E0392">
                <w:rPr>
                  <w:rFonts w:ascii="Arial" w:hAnsi="Arial" w:cs="Arial"/>
                  <w:sz w:val="18"/>
                  <w:szCs w:val="18"/>
                </w:rPr>
                <w:t xml:space="preserve"> </w:t>
              </w:r>
            </w:ins>
            <w:r w:rsidRPr="001A02F1">
              <w:rPr>
                <w:rFonts w:ascii="Arial" w:hAnsi="Arial" w:cs="Arial"/>
                <w:sz w:val="18"/>
                <w:szCs w:val="18"/>
                <w:rPrChange w:id="1918" w:author="Author">
                  <w:rPr/>
                </w:rPrChange>
              </w:rPr>
              <w:t>m</w:t>
            </w:r>
            <w:r w:rsidRPr="001A02F1">
              <w:rPr>
                <w:rFonts w:ascii="Arial" w:hAnsi="Arial" w:cs="Arial"/>
                <w:sz w:val="18"/>
                <w:szCs w:val="18"/>
                <w:vertAlign w:val="superscript"/>
                <w:rPrChange w:id="1919" w:author="Author">
                  <w:rPr>
                    <w:vertAlign w:val="superscript"/>
                  </w:rPr>
                </w:rPrChange>
              </w:rPr>
              <w:t>2</w:t>
            </w:r>
          </w:p>
        </w:tc>
      </w:tr>
      <w:tr w:rsidR="00C3103D" w:rsidRPr="003E0392" w14:paraId="491C1A96" w14:textId="77777777" w:rsidTr="001A02F1">
        <w:trPr>
          <w:jc w:val="center"/>
          <w:trPrChange w:id="1920" w:author="Author">
            <w:trPr>
              <w:jc w:val="center"/>
            </w:trPr>
          </w:trPrChange>
        </w:trPr>
        <w:tc>
          <w:tcPr>
            <w:tcW w:w="1938" w:type="dxa"/>
            <w:tcBorders>
              <w:bottom w:val="single" w:sz="24" w:space="0" w:color="auto"/>
            </w:tcBorders>
            <w:shd w:val="clear" w:color="auto" w:fill="auto"/>
            <w:tcPrChange w:id="1921" w:author="Author">
              <w:tcPr>
                <w:tcW w:w="1938" w:type="dxa"/>
                <w:tcBorders>
                  <w:bottom w:val="single" w:sz="24" w:space="0" w:color="auto"/>
                </w:tcBorders>
                <w:shd w:val="clear" w:color="auto" w:fill="auto"/>
              </w:tcPr>
            </w:tcPrChange>
          </w:tcPr>
          <w:p w14:paraId="3850CBEF" w14:textId="77777777" w:rsidR="00C3103D" w:rsidRPr="001A02F1" w:rsidRDefault="00C3103D" w:rsidP="008042A7">
            <w:pPr>
              <w:rPr>
                <w:rFonts w:ascii="Arial" w:hAnsi="Arial" w:cs="Arial"/>
                <w:sz w:val="18"/>
                <w:szCs w:val="18"/>
                <w:rPrChange w:id="1922" w:author="Author">
                  <w:rPr/>
                </w:rPrChange>
              </w:rPr>
            </w:pPr>
            <w:r w:rsidRPr="001A02F1">
              <w:rPr>
                <w:rFonts w:ascii="Arial" w:hAnsi="Arial" w:cs="Arial"/>
                <w:sz w:val="18"/>
                <w:szCs w:val="18"/>
                <w:rPrChange w:id="1923" w:author="Author">
                  <w:rPr/>
                </w:rPrChange>
              </w:rPr>
              <w:t>[PR 5.6.6-002]</w:t>
            </w:r>
          </w:p>
          <w:p w14:paraId="0EAC5F67" w14:textId="77777777" w:rsidR="00C3103D" w:rsidRPr="001A02F1" w:rsidRDefault="00C3103D" w:rsidP="008042A7">
            <w:pPr>
              <w:rPr>
                <w:rFonts w:ascii="Arial" w:hAnsi="Arial" w:cs="Arial"/>
                <w:sz w:val="18"/>
                <w:szCs w:val="18"/>
                <w:rPrChange w:id="1924" w:author="Author">
                  <w:rPr/>
                </w:rPrChange>
              </w:rPr>
            </w:pPr>
            <w:r w:rsidRPr="001A02F1">
              <w:rPr>
                <w:rFonts w:ascii="Arial" w:hAnsi="Arial" w:cs="Arial"/>
                <w:sz w:val="18"/>
                <w:szCs w:val="18"/>
                <w:rPrChange w:id="1925" w:author="Author">
                  <w:rPr/>
                </w:rPrChange>
              </w:rPr>
              <w:t>Mezzanine compression HD video</w:t>
            </w:r>
          </w:p>
        </w:tc>
        <w:tc>
          <w:tcPr>
            <w:tcW w:w="1522" w:type="dxa"/>
            <w:tcBorders>
              <w:bottom w:val="single" w:sz="24" w:space="0" w:color="auto"/>
            </w:tcBorders>
            <w:shd w:val="clear" w:color="auto" w:fill="auto"/>
            <w:tcPrChange w:id="1926" w:author="Author">
              <w:tcPr>
                <w:tcW w:w="1440" w:type="dxa"/>
                <w:tcBorders>
                  <w:bottom w:val="single" w:sz="24" w:space="0" w:color="auto"/>
                </w:tcBorders>
                <w:shd w:val="clear" w:color="auto" w:fill="auto"/>
              </w:tcPr>
            </w:tcPrChange>
          </w:tcPr>
          <w:p w14:paraId="05D4A227" w14:textId="77777777" w:rsidR="00C3103D" w:rsidRPr="001A02F1" w:rsidRDefault="00C3103D" w:rsidP="008042A7">
            <w:pPr>
              <w:jc w:val="center"/>
              <w:rPr>
                <w:rFonts w:ascii="Arial" w:hAnsi="Arial" w:cs="Arial"/>
                <w:sz w:val="18"/>
                <w:szCs w:val="18"/>
                <w:rPrChange w:id="1927" w:author="Author">
                  <w:rPr/>
                </w:rPrChange>
              </w:rPr>
            </w:pPr>
            <w:r w:rsidRPr="001A02F1">
              <w:rPr>
                <w:rFonts w:ascii="Arial" w:hAnsi="Arial" w:cs="Arial"/>
                <w:sz w:val="18"/>
                <w:szCs w:val="18"/>
                <w:rPrChange w:id="1928" w:author="Author">
                  <w:rPr/>
                </w:rPrChange>
              </w:rPr>
              <w:t>stationary</w:t>
            </w:r>
          </w:p>
        </w:tc>
        <w:tc>
          <w:tcPr>
            <w:tcW w:w="1134" w:type="dxa"/>
            <w:tcBorders>
              <w:bottom w:val="single" w:sz="24" w:space="0" w:color="auto"/>
            </w:tcBorders>
            <w:shd w:val="clear" w:color="auto" w:fill="auto"/>
            <w:tcPrChange w:id="1929" w:author="Author">
              <w:tcPr>
                <w:tcW w:w="1216" w:type="dxa"/>
                <w:tcBorders>
                  <w:bottom w:val="single" w:sz="24" w:space="0" w:color="auto"/>
                </w:tcBorders>
                <w:shd w:val="clear" w:color="auto" w:fill="auto"/>
              </w:tcPr>
            </w:tcPrChange>
          </w:tcPr>
          <w:p w14:paraId="495D5A54" w14:textId="77777777" w:rsidR="00C3103D" w:rsidRPr="001A02F1" w:rsidRDefault="00C3103D" w:rsidP="008042A7">
            <w:pPr>
              <w:jc w:val="center"/>
              <w:rPr>
                <w:rFonts w:ascii="Arial" w:hAnsi="Arial" w:cs="Arial"/>
                <w:sz w:val="18"/>
                <w:szCs w:val="18"/>
                <w:rPrChange w:id="1930" w:author="Author">
                  <w:rPr/>
                </w:rPrChange>
              </w:rPr>
            </w:pPr>
            <w:r w:rsidRPr="001A02F1">
              <w:rPr>
                <w:rFonts w:ascii="Arial" w:hAnsi="Arial" w:cs="Arial"/>
                <w:sz w:val="18"/>
                <w:szCs w:val="18"/>
                <w:rPrChange w:id="1931" w:author="Author">
                  <w:rPr/>
                </w:rPrChange>
              </w:rPr>
              <w:t>bi</w:t>
            </w:r>
          </w:p>
        </w:tc>
        <w:tc>
          <w:tcPr>
            <w:tcW w:w="1134" w:type="dxa"/>
            <w:tcBorders>
              <w:bottom w:val="single" w:sz="24" w:space="0" w:color="auto"/>
            </w:tcBorders>
            <w:shd w:val="clear" w:color="auto" w:fill="auto"/>
            <w:tcPrChange w:id="1932" w:author="Author">
              <w:tcPr>
                <w:tcW w:w="1134" w:type="dxa"/>
                <w:tcBorders>
                  <w:bottom w:val="single" w:sz="24" w:space="0" w:color="auto"/>
                </w:tcBorders>
                <w:shd w:val="clear" w:color="auto" w:fill="auto"/>
              </w:tcPr>
            </w:tcPrChange>
          </w:tcPr>
          <w:p w14:paraId="1D5F3025" w14:textId="77777777" w:rsidR="00C3103D" w:rsidRPr="001A02F1" w:rsidRDefault="00C3103D" w:rsidP="008042A7">
            <w:pPr>
              <w:jc w:val="center"/>
              <w:rPr>
                <w:rFonts w:ascii="Arial" w:hAnsi="Arial" w:cs="Arial"/>
                <w:sz w:val="18"/>
                <w:szCs w:val="18"/>
                <w:rPrChange w:id="1933" w:author="Author">
                  <w:rPr/>
                </w:rPrChange>
              </w:rPr>
            </w:pPr>
            <w:r w:rsidRPr="001A02F1">
              <w:rPr>
                <w:rFonts w:ascii="Arial" w:hAnsi="Arial" w:cs="Arial"/>
                <w:sz w:val="18"/>
                <w:szCs w:val="18"/>
                <w:rPrChange w:id="1934" w:author="Author">
                  <w:rPr/>
                </w:rPrChange>
              </w:rPr>
              <w:t>20 Mbit/s</w:t>
            </w:r>
          </w:p>
        </w:tc>
        <w:tc>
          <w:tcPr>
            <w:tcW w:w="993" w:type="dxa"/>
            <w:tcBorders>
              <w:bottom w:val="single" w:sz="24" w:space="0" w:color="auto"/>
            </w:tcBorders>
            <w:shd w:val="clear" w:color="auto" w:fill="auto"/>
            <w:tcPrChange w:id="1935" w:author="Author">
              <w:tcPr>
                <w:tcW w:w="993" w:type="dxa"/>
                <w:tcBorders>
                  <w:bottom w:val="single" w:sz="24" w:space="0" w:color="auto"/>
                </w:tcBorders>
                <w:shd w:val="clear" w:color="auto" w:fill="auto"/>
              </w:tcPr>
            </w:tcPrChange>
          </w:tcPr>
          <w:p w14:paraId="67C6B6EF" w14:textId="77777777" w:rsidR="00C3103D" w:rsidRPr="001A02F1" w:rsidRDefault="00C3103D" w:rsidP="008042A7">
            <w:pPr>
              <w:jc w:val="center"/>
              <w:rPr>
                <w:rFonts w:ascii="Arial" w:hAnsi="Arial" w:cs="Arial"/>
                <w:sz w:val="18"/>
                <w:szCs w:val="18"/>
                <w:rPrChange w:id="1936" w:author="Author">
                  <w:rPr/>
                </w:rPrChange>
              </w:rPr>
            </w:pPr>
            <w:r w:rsidRPr="001A02F1">
              <w:rPr>
                <w:rFonts w:ascii="Arial" w:hAnsi="Arial" w:cs="Arial"/>
                <w:sz w:val="18"/>
                <w:szCs w:val="18"/>
                <w:rPrChange w:id="1937" w:author="Author">
                  <w:rPr/>
                </w:rPrChange>
              </w:rPr>
              <w:t>1 Gbit/s</w:t>
            </w:r>
          </w:p>
        </w:tc>
        <w:tc>
          <w:tcPr>
            <w:tcW w:w="1134" w:type="dxa"/>
            <w:tcBorders>
              <w:bottom w:val="single" w:sz="24" w:space="0" w:color="auto"/>
            </w:tcBorders>
            <w:shd w:val="clear" w:color="auto" w:fill="auto"/>
            <w:tcPrChange w:id="1938" w:author="Author">
              <w:tcPr>
                <w:tcW w:w="1134" w:type="dxa"/>
                <w:tcBorders>
                  <w:bottom w:val="single" w:sz="24" w:space="0" w:color="auto"/>
                </w:tcBorders>
                <w:shd w:val="clear" w:color="auto" w:fill="auto"/>
              </w:tcPr>
            </w:tcPrChange>
          </w:tcPr>
          <w:p w14:paraId="4D64D134" w14:textId="77777777" w:rsidR="00C3103D" w:rsidRPr="001A02F1" w:rsidRDefault="00C3103D" w:rsidP="008042A7">
            <w:pPr>
              <w:jc w:val="center"/>
              <w:rPr>
                <w:rFonts w:ascii="Arial" w:hAnsi="Arial" w:cs="Arial"/>
                <w:sz w:val="18"/>
                <w:szCs w:val="18"/>
                <w:rPrChange w:id="1939" w:author="Author">
                  <w:rPr/>
                </w:rPrChange>
              </w:rPr>
            </w:pPr>
            <w:r w:rsidRPr="001A02F1">
              <w:rPr>
                <w:rFonts w:ascii="Arial" w:hAnsi="Arial" w:cs="Arial"/>
                <w:sz w:val="18"/>
                <w:szCs w:val="18"/>
                <w:rPrChange w:id="1940" w:author="Author">
                  <w:rPr/>
                </w:rPrChange>
              </w:rPr>
              <w:t>&lt; 1sec</w:t>
            </w:r>
          </w:p>
          <w:p w14:paraId="2FBAA4B0" w14:textId="77777777" w:rsidR="00C3103D" w:rsidRPr="001A02F1" w:rsidRDefault="00C3103D" w:rsidP="008042A7">
            <w:pPr>
              <w:jc w:val="center"/>
              <w:rPr>
                <w:rFonts w:ascii="Arial" w:hAnsi="Arial" w:cs="Arial"/>
                <w:sz w:val="18"/>
                <w:szCs w:val="18"/>
                <w:rPrChange w:id="1941" w:author="Author">
                  <w:rPr/>
                </w:rPrChange>
              </w:rPr>
            </w:pPr>
          </w:p>
        </w:tc>
        <w:tc>
          <w:tcPr>
            <w:tcW w:w="850" w:type="dxa"/>
            <w:tcBorders>
              <w:bottom w:val="single" w:sz="24" w:space="0" w:color="auto"/>
            </w:tcBorders>
            <w:tcPrChange w:id="1942" w:author="Author">
              <w:tcPr>
                <w:tcW w:w="850" w:type="dxa"/>
                <w:tcBorders>
                  <w:bottom w:val="single" w:sz="24" w:space="0" w:color="auto"/>
                </w:tcBorders>
              </w:tcPr>
            </w:tcPrChange>
          </w:tcPr>
          <w:p w14:paraId="264CC3E3" w14:textId="77777777" w:rsidR="00C3103D" w:rsidRPr="001A02F1" w:rsidRDefault="00C3103D" w:rsidP="008042A7">
            <w:pPr>
              <w:jc w:val="center"/>
              <w:rPr>
                <w:rFonts w:ascii="Arial" w:hAnsi="Arial" w:cs="Arial"/>
                <w:sz w:val="18"/>
                <w:szCs w:val="18"/>
                <w:rPrChange w:id="1943" w:author="Author">
                  <w:rPr/>
                </w:rPrChange>
              </w:rPr>
            </w:pPr>
            <w:r w:rsidRPr="001A02F1">
              <w:rPr>
                <w:rFonts w:ascii="Arial" w:hAnsi="Arial" w:cs="Arial"/>
                <w:sz w:val="18"/>
                <w:szCs w:val="18"/>
                <w:rPrChange w:id="1944" w:author="Author">
                  <w:rPr/>
                </w:rPrChange>
              </w:rPr>
              <w:t>1500</w:t>
            </w:r>
          </w:p>
        </w:tc>
        <w:tc>
          <w:tcPr>
            <w:tcW w:w="1276" w:type="dxa"/>
            <w:tcBorders>
              <w:bottom w:val="single" w:sz="24" w:space="0" w:color="auto"/>
            </w:tcBorders>
            <w:shd w:val="clear" w:color="auto" w:fill="auto"/>
            <w:tcPrChange w:id="1945" w:author="Author">
              <w:tcPr>
                <w:tcW w:w="1276" w:type="dxa"/>
                <w:tcBorders>
                  <w:bottom w:val="single" w:sz="24" w:space="0" w:color="auto"/>
                </w:tcBorders>
                <w:shd w:val="clear" w:color="auto" w:fill="auto"/>
              </w:tcPr>
            </w:tcPrChange>
          </w:tcPr>
          <w:p w14:paraId="6A03AE09" w14:textId="3F1E1E0B" w:rsidR="00C3103D" w:rsidRPr="001A02F1" w:rsidRDefault="00C3103D" w:rsidP="008042A7">
            <w:pPr>
              <w:jc w:val="center"/>
              <w:rPr>
                <w:rFonts w:ascii="Arial" w:hAnsi="Arial" w:cs="Arial"/>
                <w:sz w:val="18"/>
                <w:szCs w:val="18"/>
                <w:rPrChange w:id="1946" w:author="Author">
                  <w:rPr/>
                </w:rPrChange>
              </w:rPr>
            </w:pPr>
            <w:r w:rsidRPr="001A02F1">
              <w:rPr>
                <w:rFonts w:ascii="Arial" w:hAnsi="Arial" w:cs="Arial"/>
                <w:sz w:val="18"/>
                <w:szCs w:val="18"/>
                <w:rPrChange w:id="1947" w:author="Author">
                  <w:rPr/>
                </w:rPrChange>
              </w:rPr>
              <w:t>&lt;</w:t>
            </w:r>
            <w:ins w:id="1948" w:author="Author">
              <w:r w:rsidR="003E0392">
                <w:rPr>
                  <w:rFonts w:ascii="Arial" w:hAnsi="Arial" w:cs="Arial"/>
                  <w:sz w:val="18"/>
                  <w:szCs w:val="18"/>
                </w:rPr>
                <w:t xml:space="preserve"> </w:t>
              </w:r>
            </w:ins>
            <w:r w:rsidRPr="001A02F1">
              <w:rPr>
                <w:rFonts w:ascii="Arial" w:hAnsi="Arial" w:cs="Arial"/>
                <w:sz w:val="18"/>
                <w:szCs w:val="18"/>
                <w:rPrChange w:id="1949" w:author="Author">
                  <w:rPr/>
                </w:rPrChange>
              </w:rPr>
              <w:t>1.5 sec</w:t>
            </w:r>
          </w:p>
        </w:tc>
        <w:tc>
          <w:tcPr>
            <w:tcW w:w="1134" w:type="dxa"/>
            <w:tcBorders>
              <w:bottom w:val="single" w:sz="24" w:space="0" w:color="auto"/>
            </w:tcBorders>
            <w:shd w:val="clear" w:color="auto" w:fill="auto"/>
            <w:tcPrChange w:id="1950" w:author="Author">
              <w:tcPr>
                <w:tcW w:w="1134" w:type="dxa"/>
                <w:tcBorders>
                  <w:bottom w:val="single" w:sz="24" w:space="0" w:color="auto"/>
                </w:tcBorders>
                <w:shd w:val="clear" w:color="auto" w:fill="auto"/>
              </w:tcPr>
            </w:tcPrChange>
          </w:tcPr>
          <w:p w14:paraId="2A386F8E" w14:textId="77777777" w:rsidR="00C3103D" w:rsidRPr="001A02F1" w:rsidRDefault="00C3103D" w:rsidP="008042A7">
            <w:pPr>
              <w:jc w:val="center"/>
              <w:rPr>
                <w:rFonts w:ascii="Arial" w:hAnsi="Arial" w:cs="Arial"/>
                <w:sz w:val="18"/>
                <w:szCs w:val="18"/>
                <w:rPrChange w:id="1951" w:author="Author">
                  <w:rPr/>
                </w:rPrChange>
              </w:rPr>
            </w:pPr>
            <w:r w:rsidRPr="001A02F1">
              <w:rPr>
                <w:rFonts w:ascii="Arial" w:hAnsi="Arial" w:cs="Arial"/>
                <w:sz w:val="18"/>
                <w:szCs w:val="18"/>
                <w:rPrChange w:id="1952" w:author="Author">
                  <w:rPr/>
                </w:rPrChange>
              </w:rPr>
              <w:t xml:space="preserve">QEF </w:t>
            </w:r>
          </w:p>
        </w:tc>
        <w:tc>
          <w:tcPr>
            <w:tcW w:w="992" w:type="dxa"/>
            <w:tcBorders>
              <w:bottom w:val="single" w:sz="24" w:space="0" w:color="auto"/>
            </w:tcBorders>
            <w:shd w:val="clear" w:color="auto" w:fill="auto"/>
            <w:tcPrChange w:id="1953" w:author="Author">
              <w:tcPr>
                <w:tcW w:w="992" w:type="dxa"/>
                <w:tcBorders>
                  <w:bottom w:val="single" w:sz="24" w:space="0" w:color="auto"/>
                </w:tcBorders>
                <w:shd w:val="clear" w:color="auto" w:fill="auto"/>
              </w:tcPr>
            </w:tcPrChange>
          </w:tcPr>
          <w:p w14:paraId="521C5DB9" w14:textId="7217068D" w:rsidR="00C3103D" w:rsidRPr="001A02F1" w:rsidRDefault="00C3103D" w:rsidP="008042A7">
            <w:pPr>
              <w:jc w:val="center"/>
              <w:rPr>
                <w:rFonts w:ascii="Arial" w:hAnsi="Arial" w:cs="Arial"/>
                <w:sz w:val="18"/>
                <w:szCs w:val="18"/>
                <w:rPrChange w:id="1954" w:author="Author">
                  <w:rPr/>
                </w:rPrChange>
              </w:rPr>
            </w:pPr>
            <w:r w:rsidRPr="001A02F1">
              <w:rPr>
                <w:rFonts w:ascii="Arial" w:hAnsi="Arial" w:cs="Arial"/>
                <w:sz w:val="18"/>
                <w:szCs w:val="18"/>
                <w:rPrChange w:id="1955" w:author="Author">
                  <w:rPr/>
                </w:rPrChange>
              </w:rPr>
              <w:t>&lt;</w:t>
            </w:r>
            <w:ins w:id="1956" w:author="Author">
              <w:r w:rsidR="003E0392">
                <w:rPr>
                  <w:rFonts w:ascii="Arial" w:hAnsi="Arial" w:cs="Arial"/>
                  <w:sz w:val="18"/>
                  <w:szCs w:val="18"/>
                </w:rPr>
                <w:t xml:space="preserve"> </w:t>
              </w:r>
            </w:ins>
            <w:r w:rsidRPr="001A02F1">
              <w:rPr>
                <w:rFonts w:ascii="Arial" w:hAnsi="Arial" w:cs="Arial"/>
                <w:sz w:val="18"/>
                <w:szCs w:val="18"/>
                <w:rPrChange w:id="1957" w:author="Author">
                  <w:rPr/>
                </w:rPrChange>
              </w:rPr>
              <w:t>5</w:t>
            </w:r>
          </w:p>
        </w:tc>
        <w:tc>
          <w:tcPr>
            <w:tcW w:w="1194" w:type="dxa"/>
            <w:tcBorders>
              <w:bottom w:val="single" w:sz="24" w:space="0" w:color="auto"/>
            </w:tcBorders>
            <w:shd w:val="clear" w:color="auto" w:fill="auto"/>
            <w:tcPrChange w:id="1958" w:author="Author">
              <w:tcPr>
                <w:tcW w:w="1194" w:type="dxa"/>
                <w:tcBorders>
                  <w:bottom w:val="single" w:sz="24" w:space="0" w:color="auto"/>
                </w:tcBorders>
                <w:shd w:val="clear" w:color="auto" w:fill="auto"/>
              </w:tcPr>
            </w:tcPrChange>
          </w:tcPr>
          <w:p w14:paraId="25445275" w14:textId="4AFD3330" w:rsidR="00C3103D" w:rsidRPr="001A02F1" w:rsidRDefault="00C3103D" w:rsidP="008042A7">
            <w:pPr>
              <w:jc w:val="center"/>
              <w:rPr>
                <w:rFonts w:ascii="Arial" w:hAnsi="Arial" w:cs="Arial"/>
                <w:sz w:val="18"/>
                <w:szCs w:val="18"/>
                <w:vertAlign w:val="superscript"/>
                <w:rPrChange w:id="1959" w:author="Author">
                  <w:rPr>
                    <w:vertAlign w:val="superscript"/>
                  </w:rPr>
                </w:rPrChange>
              </w:rPr>
            </w:pPr>
            <w:r w:rsidRPr="001A02F1">
              <w:rPr>
                <w:rFonts w:ascii="Arial" w:hAnsi="Arial" w:cs="Arial"/>
                <w:sz w:val="18"/>
                <w:szCs w:val="18"/>
                <w:rPrChange w:id="1960" w:author="Author">
                  <w:rPr/>
                </w:rPrChange>
              </w:rPr>
              <w:t>1000</w:t>
            </w:r>
            <w:ins w:id="1961" w:author="Author">
              <w:r w:rsidR="003E0392">
                <w:rPr>
                  <w:rFonts w:ascii="Arial" w:hAnsi="Arial" w:cs="Arial"/>
                  <w:sz w:val="18"/>
                  <w:szCs w:val="18"/>
                </w:rPr>
                <w:t xml:space="preserve"> </w:t>
              </w:r>
            </w:ins>
            <w:r w:rsidRPr="001A02F1">
              <w:rPr>
                <w:rFonts w:ascii="Arial" w:hAnsi="Arial" w:cs="Arial"/>
                <w:sz w:val="18"/>
                <w:szCs w:val="18"/>
                <w:rPrChange w:id="1962" w:author="Author">
                  <w:rPr/>
                </w:rPrChange>
              </w:rPr>
              <w:t>m</w:t>
            </w:r>
            <w:r w:rsidRPr="001A02F1">
              <w:rPr>
                <w:rFonts w:ascii="Arial" w:hAnsi="Arial" w:cs="Arial"/>
                <w:sz w:val="18"/>
                <w:szCs w:val="18"/>
                <w:vertAlign w:val="superscript"/>
                <w:rPrChange w:id="1963" w:author="Author">
                  <w:rPr>
                    <w:vertAlign w:val="superscript"/>
                  </w:rPr>
                </w:rPrChange>
              </w:rPr>
              <w:t>2</w:t>
            </w:r>
          </w:p>
        </w:tc>
      </w:tr>
      <w:tr w:rsidR="00C3103D" w:rsidRPr="003E0392" w14:paraId="6856BEB9" w14:textId="77777777" w:rsidTr="001A02F1">
        <w:trPr>
          <w:jc w:val="center"/>
          <w:trPrChange w:id="1964" w:author="Author">
            <w:trPr>
              <w:jc w:val="center"/>
            </w:trPr>
          </w:trPrChange>
        </w:trPr>
        <w:tc>
          <w:tcPr>
            <w:tcW w:w="1938" w:type="dxa"/>
            <w:tcBorders>
              <w:top w:val="single" w:sz="24" w:space="0" w:color="auto"/>
              <w:left w:val="single" w:sz="4" w:space="0" w:color="auto"/>
              <w:bottom w:val="single" w:sz="4" w:space="0" w:color="auto"/>
              <w:right w:val="single" w:sz="4" w:space="0" w:color="auto"/>
            </w:tcBorders>
            <w:shd w:val="clear" w:color="auto" w:fill="auto"/>
            <w:tcPrChange w:id="1965" w:author="Author">
              <w:tcPr>
                <w:tcW w:w="1938" w:type="dxa"/>
                <w:tcBorders>
                  <w:top w:val="single" w:sz="24" w:space="0" w:color="auto"/>
                  <w:left w:val="single" w:sz="4" w:space="0" w:color="auto"/>
                  <w:bottom w:val="single" w:sz="4" w:space="0" w:color="auto"/>
                  <w:right w:val="single" w:sz="4" w:space="0" w:color="auto"/>
                </w:tcBorders>
                <w:shd w:val="clear" w:color="auto" w:fill="auto"/>
              </w:tcPr>
            </w:tcPrChange>
          </w:tcPr>
          <w:p w14:paraId="5634BC4A" w14:textId="77777777" w:rsidR="00C3103D" w:rsidRPr="001A02F1" w:rsidRDefault="00C3103D" w:rsidP="008042A7">
            <w:pPr>
              <w:rPr>
                <w:rFonts w:ascii="Arial" w:hAnsi="Arial" w:cs="Arial"/>
                <w:sz w:val="18"/>
                <w:szCs w:val="18"/>
                <w:rPrChange w:id="1966" w:author="Author">
                  <w:rPr/>
                </w:rPrChange>
              </w:rPr>
            </w:pPr>
            <w:r w:rsidRPr="001A02F1">
              <w:rPr>
                <w:rFonts w:ascii="Arial" w:hAnsi="Arial" w:cs="Arial"/>
                <w:sz w:val="18"/>
                <w:szCs w:val="18"/>
                <w:rPrChange w:id="1967" w:author="Author">
                  <w:rPr/>
                </w:rPrChange>
              </w:rPr>
              <w:t>[PR 5.6.6-003]</w:t>
            </w:r>
          </w:p>
          <w:p w14:paraId="40284DE1" w14:textId="77777777" w:rsidR="00C3103D" w:rsidRPr="001A02F1" w:rsidRDefault="00C3103D" w:rsidP="008042A7">
            <w:pPr>
              <w:rPr>
                <w:rFonts w:ascii="Arial" w:hAnsi="Arial" w:cs="Arial"/>
                <w:sz w:val="18"/>
                <w:szCs w:val="18"/>
                <w:rPrChange w:id="1968" w:author="Author">
                  <w:rPr/>
                </w:rPrChange>
              </w:rPr>
            </w:pPr>
            <w:r w:rsidRPr="001A02F1">
              <w:rPr>
                <w:rFonts w:ascii="Arial" w:hAnsi="Arial" w:cs="Arial"/>
                <w:sz w:val="18"/>
                <w:szCs w:val="18"/>
                <w:rPrChange w:id="1969" w:author="Author">
                  <w:rPr/>
                </w:rPrChange>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Change w:id="1970" w:author="Author">
              <w:tcPr>
                <w:tcW w:w="1440" w:type="dxa"/>
                <w:tcBorders>
                  <w:top w:val="single" w:sz="24" w:space="0" w:color="auto"/>
                  <w:left w:val="single" w:sz="4" w:space="0" w:color="auto"/>
                  <w:bottom w:val="single" w:sz="4" w:space="0" w:color="auto"/>
                  <w:right w:val="single" w:sz="4" w:space="0" w:color="auto"/>
                </w:tcBorders>
                <w:shd w:val="clear" w:color="auto" w:fill="auto"/>
              </w:tcPr>
            </w:tcPrChange>
          </w:tcPr>
          <w:p w14:paraId="65409943" w14:textId="77777777" w:rsidR="00C3103D" w:rsidRPr="001A02F1" w:rsidRDefault="00C3103D" w:rsidP="008042A7">
            <w:pPr>
              <w:jc w:val="center"/>
              <w:rPr>
                <w:rFonts w:ascii="Arial" w:hAnsi="Arial" w:cs="Arial"/>
                <w:sz w:val="18"/>
                <w:szCs w:val="18"/>
                <w:rPrChange w:id="1971" w:author="Author">
                  <w:rPr/>
                </w:rPrChange>
              </w:rPr>
            </w:pPr>
            <w:r w:rsidRPr="001A02F1">
              <w:rPr>
                <w:rFonts w:ascii="Arial" w:hAnsi="Arial" w:cs="Arial"/>
                <w:sz w:val="18"/>
                <w:szCs w:val="18"/>
                <w:rPrChange w:id="1972" w:author="Author">
                  <w:rPr/>
                </w:rPrChange>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73" w:author="Author">
              <w:tcPr>
                <w:tcW w:w="1216" w:type="dxa"/>
                <w:tcBorders>
                  <w:top w:val="single" w:sz="24" w:space="0" w:color="auto"/>
                  <w:left w:val="single" w:sz="4" w:space="0" w:color="auto"/>
                  <w:bottom w:val="single" w:sz="4" w:space="0" w:color="auto"/>
                  <w:right w:val="single" w:sz="4" w:space="0" w:color="auto"/>
                </w:tcBorders>
                <w:shd w:val="clear" w:color="auto" w:fill="auto"/>
              </w:tcPr>
            </w:tcPrChange>
          </w:tcPr>
          <w:p w14:paraId="7A448816" w14:textId="77777777" w:rsidR="00C3103D" w:rsidRPr="001A02F1" w:rsidRDefault="00C3103D" w:rsidP="008042A7">
            <w:pPr>
              <w:jc w:val="center"/>
              <w:rPr>
                <w:rFonts w:ascii="Arial" w:hAnsi="Arial" w:cs="Arial"/>
                <w:sz w:val="18"/>
                <w:szCs w:val="18"/>
                <w:rPrChange w:id="1974" w:author="Author">
                  <w:rPr/>
                </w:rPrChange>
              </w:rPr>
            </w:pPr>
            <w:r w:rsidRPr="001A02F1">
              <w:rPr>
                <w:rFonts w:ascii="Arial" w:hAnsi="Arial" w:cs="Arial"/>
                <w:sz w:val="18"/>
                <w:szCs w:val="18"/>
                <w:rPrChange w:id="1975" w:author="Author">
                  <w:rPr/>
                </w:rPrChange>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76"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3225B1A6" w14:textId="77777777" w:rsidR="00C3103D" w:rsidRPr="001A02F1" w:rsidRDefault="00C3103D" w:rsidP="008042A7">
            <w:pPr>
              <w:jc w:val="center"/>
              <w:rPr>
                <w:rFonts w:ascii="Arial" w:hAnsi="Arial" w:cs="Arial"/>
                <w:sz w:val="18"/>
                <w:szCs w:val="18"/>
                <w:rPrChange w:id="1977" w:author="Author">
                  <w:rPr/>
                </w:rPrChange>
              </w:rPr>
            </w:pPr>
            <w:r w:rsidRPr="001A02F1">
              <w:rPr>
                <w:rFonts w:ascii="Arial" w:hAnsi="Arial" w:cs="Arial"/>
                <w:sz w:val="18"/>
                <w:szCs w:val="18"/>
                <w:rPrChange w:id="1978" w:author="Author">
                  <w:rPr/>
                </w:rPrChange>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Change w:id="1979" w:author="Author">
              <w:tcPr>
                <w:tcW w:w="993" w:type="dxa"/>
                <w:tcBorders>
                  <w:top w:val="single" w:sz="24" w:space="0" w:color="auto"/>
                  <w:left w:val="single" w:sz="4" w:space="0" w:color="auto"/>
                  <w:bottom w:val="single" w:sz="4" w:space="0" w:color="auto"/>
                  <w:right w:val="single" w:sz="4" w:space="0" w:color="auto"/>
                </w:tcBorders>
                <w:shd w:val="clear" w:color="auto" w:fill="auto"/>
              </w:tcPr>
            </w:tcPrChange>
          </w:tcPr>
          <w:p w14:paraId="6B1CF84E" w14:textId="77777777" w:rsidR="00C3103D" w:rsidRPr="001A02F1" w:rsidRDefault="00C3103D" w:rsidP="008042A7">
            <w:pPr>
              <w:jc w:val="center"/>
              <w:rPr>
                <w:rFonts w:ascii="Arial" w:hAnsi="Arial" w:cs="Arial"/>
                <w:sz w:val="18"/>
                <w:szCs w:val="18"/>
                <w:rPrChange w:id="1980" w:author="Author">
                  <w:rPr/>
                </w:rPrChange>
              </w:rPr>
            </w:pPr>
            <w:r w:rsidRPr="001A02F1">
              <w:rPr>
                <w:rFonts w:ascii="Arial" w:hAnsi="Arial" w:cs="Arial"/>
                <w:sz w:val="18"/>
                <w:szCs w:val="18"/>
                <w:rPrChange w:id="1981" w:author="Author">
                  <w:rPr/>
                </w:rPrChange>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82"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516EC1B8" w14:textId="346BFC83" w:rsidR="00C3103D" w:rsidRPr="001A02F1" w:rsidRDefault="00C3103D" w:rsidP="008042A7">
            <w:pPr>
              <w:jc w:val="center"/>
              <w:rPr>
                <w:rFonts w:ascii="Arial" w:hAnsi="Arial" w:cs="Arial"/>
                <w:sz w:val="18"/>
                <w:szCs w:val="18"/>
                <w:rPrChange w:id="1983" w:author="Author">
                  <w:rPr/>
                </w:rPrChange>
              </w:rPr>
            </w:pPr>
            <w:r w:rsidRPr="001A02F1" w:rsidDel="00653CDC">
              <w:rPr>
                <w:rFonts w:ascii="Arial" w:hAnsi="Arial" w:cs="Arial"/>
                <w:sz w:val="18"/>
                <w:szCs w:val="18"/>
                <w:rPrChange w:id="1984" w:author="Author">
                  <w:rPr/>
                </w:rPrChange>
              </w:rPr>
              <w:t xml:space="preserve"> </w:t>
            </w:r>
            <w:r w:rsidRPr="001A02F1">
              <w:rPr>
                <w:rFonts w:ascii="Arial" w:hAnsi="Arial" w:cs="Arial"/>
                <w:sz w:val="18"/>
                <w:szCs w:val="18"/>
                <w:rPrChange w:id="1985" w:author="Author">
                  <w:rPr/>
                </w:rPrChange>
              </w:rPr>
              <w:t>&lt;</w:t>
            </w:r>
            <w:ins w:id="1986" w:author="Author">
              <w:r w:rsidR="003E0392">
                <w:rPr>
                  <w:rFonts w:ascii="Arial" w:hAnsi="Arial" w:cs="Arial"/>
                  <w:sz w:val="18"/>
                  <w:szCs w:val="18"/>
                </w:rPr>
                <w:t xml:space="preserve"> </w:t>
              </w:r>
            </w:ins>
            <w:r w:rsidRPr="001A02F1">
              <w:rPr>
                <w:rFonts w:ascii="Arial" w:hAnsi="Arial" w:cs="Arial"/>
                <w:sz w:val="18"/>
                <w:szCs w:val="18"/>
                <w:rPrChange w:id="1987" w:author="Author">
                  <w:rPr/>
                </w:rPrChange>
              </w:rPr>
              <w:t>1 sec</w:t>
            </w:r>
          </w:p>
          <w:p w14:paraId="210A9393" w14:textId="77777777" w:rsidR="00C3103D" w:rsidRPr="001A02F1" w:rsidRDefault="00C3103D" w:rsidP="008042A7">
            <w:pPr>
              <w:jc w:val="center"/>
              <w:rPr>
                <w:rFonts w:ascii="Arial" w:hAnsi="Arial" w:cs="Arial"/>
                <w:sz w:val="18"/>
                <w:szCs w:val="18"/>
                <w:rPrChange w:id="1988" w:author="Author">
                  <w:rPr/>
                </w:rPrChange>
              </w:rPr>
            </w:pPr>
          </w:p>
        </w:tc>
        <w:tc>
          <w:tcPr>
            <w:tcW w:w="850" w:type="dxa"/>
            <w:tcBorders>
              <w:top w:val="single" w:sz="24" w:space="0" w:color="auto"/>
              <w:left w:val="single" w:sz="4" w:space="0" w:color="auto"/>
              <w:bottom w:val="single" w:sz="4" w:space="0" w:color="auto"/>
              <w:right w:val="single" w:sz="4" w:space="0" w:color="auto"/>
            </w:tcBorders>
            <w:tcPrChange w:id="1989" w:author="Author">
              <w:tcPr>
                <w:tcW w:w="850" w:type="dxa"/>
                <w:tcBorders>
                  <w:top w:val="single" w:sz="24" w:space="0" w:color="auto"/>
                  <w:left w:val="single" w:sz="4" w:space="0" w:color="auto"/>
                  <w:bottom w:val="single" w:sz="4" w:space="0" w:color="auto"/>
                  <w:right w:val="single" w:sz="4" w:space="0" w:color="auto"/>
                </w:tcBorders>
              </w:tcPr>
            </w:tcPrChange>
          </w:tcPr>
          <w:p w14:paraId="2DCC3F2D" w14:textId="77777777" w:rsidR="00C3103D" w:rsidRPr="001A02F1" w:rsidRDefault="00C3103D" w:rsidP="008042A7">
            <w:pPr>
              <w:jc w:val="center"/>
              <w:rPr>
                <w:rFonts w:ascii="Arial" w:hAnsi="Arial" w:cs="Arial"/>
                <w:sz w:val="18"/>
                <w:szCs w:val="18"/>
                <w:rPrChange w:id="1990" w:author="Author">
                  <w:rPr/>
                </w:rPrChange>
              </w:rPr>
            </w:pPr>
            <w:r w:rsidRPr="001A02F1">
              <w:rPr>
                <w:rFonts w:ascii="Arial" w:hAnsi="Arial" w:cs="Arial"/>
                <w:sz w:val="18"/>
                <w:szCs w:val="18"/>
                <w:rPrChange w:id="1991" w:author="Author">
                  <w:rPr/>
                </w:rPrChange>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Change w:id="1992" w:author="Author">
              <w:tcPr>
                <w:tcW w:w="1276" w:type="dxa"/>
                <w:tcBorders>
                  <w:top w:val="single" w:sz="24" w:space="0" w:color="auto"/>
                  <w:left w:val="single" w:sz="4" w:space="0" w:color="auto"/>
                  <w:bottom w:val="single" w:sz="4" w:space="0" w:color="auto"/>
                  <w:right w:val="single" w:sz="4" w:space="0" w:color="auto"/>
                </w:tcBorders>
                <w:shd w:val="clear" w:color="auto" w:fill="auto"/>
              </w:tcPr>
            </w:tcPrChange>
          </w:tcPr>
          <w:p w14:paraId="0FA073D9" w14:textId="6B27E777" w:rsidR="00C3103D" w:rsidRPr="001A02F1" w:rsidRDefault="00C3103D" w:rsidP="008042A7">
            <w:pPr>
              <w:jc w:val="center"/>
              <w:rPr>
                <w:rFonts w:ascii="Arial" w:hAnsi="Arial" w:cs="Arial"/>
                <w:sz w:val="18"/>
                <w:szCs w:val="18"/>
                <w:rPrChange w:id="1993" w:author="Author">
                  <w:rPr/>
                </w:rPrChange>
              </w:rPr>
            </w:pPr>
            <w:r w:rsidRPr="001A02F1">
              <w:rPr>
                <w:rFonts w:ascii="Arial" w:hAnsi="Arial" w:cs="Arial"/>
                <w:sz w:val="18"/>
                <w:szCs w:val="18"/>
                <w:rPrChange w:id="1994" w:author="Author">
                  <w:rPr/>
                </w:rPrChange>
              </w:rPr>
              <w:t>&lt;</w:t>
            </w:r>
            <w:ins w:id="1995" w:author="Author">
              <w:r w:rsidR="003E0392">
                <w:rPr>
                  <w:rFonts w:ascii="Arial" w:hAnsi="Arial" w:cs="Arial"/>
                  <w:sz w:val="18"/>
                  <w:szCs w:val="18"/>
                </w:rPr>
                <w:t xml:space="preserve"> </w:t>
              </w:r>
            </w:ins>
            <w:r w:rsidRPr="001A02F1">
              <w:rPr>
                <w:rFonts w:ascii="Arial" w:hAnsi="Arial" w:cs="Arial"/>
                <w:sz w:val="18"/>
                <w:szCs w:val="18"/>
                <w:rPrChange w:id="1996" w:author="Author">
                  <w:rPr/>
                </w:rPrChange>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97"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1988FEC9" w14:textId="77777777" w:rsidR="00C3103D" w:rsidRPr="001A02F1" w:rsidRDefault="00C3103D" w:rsidP="008042A7">
            <w:pPr>
              <w:jc w:val="center"/>
              <w:rPr>
                <w:rFonts w:ascii="Arial" w:hAnsi="Arial" w:cs="Arial"/>
                <w:sz w:val="18"/>
                <w:szCs w:val="18"/>
                <w:rPrChange w:id="1998" w:author="Author">
                  <w:rPr/>
                </w:rPrChange>
              </w:rPr>
            </w:pPr>
            <w:r w:rsidRPr="001A02F1">
              <w:rPr>
                <w:rFonts w:ascii="Arial" w:hAnsi="Arial" w:cs="Arial"/>
                <w:sz w:val="18"/>
                <w:szCs w:val="18"/>
                <w:rPrChange w:id="1999" w:author="Author">
                  <w:rPr/>
                </w:rPrChange>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Change w:id="2000" w:author="Author">
              <w:tcPr>
                <w:tcW w:w="992" w:type="dxa"/>
                <w:tcBorders>
                  <w:top w:val="single" w:sz="24" w:space="0" w:color="auto"/>
                  <w:left w:val="single" w:sz="4" w:space="0" w:color="auto"/>
                  <w:bottom w:val="single" w:sz="4" w:space="0" w:color="auto"/>
                  <w:right w:val="single" w:sz="4" w:space="0" w:color="auto"/>
                </w:tcBorders>
                <w:shd w:val="clear" w:color="auto" w:fill="auto"/>
              </w:tcPr>
            </w:tcPrChange>
          </w:tcPr>
          <w:p w14:paraId="37A32C47" w14:textId="484496AB" w:rsidR="00C3103D" w:rsidRPr="001A02F1" w:rsidRDefault="00C3103D" w:rsidP="008042A7">
            <w:pPr>
              <w:jc w:val="center"/>
              <w:rPr>
                <w:rFonts w:ascii="Arial" w:hAnsi="Arial" w:cs="Arial"/>
                <w:sz w:val="18"/>
                <w:szCs w:val="18"/>
                <w:rPrChange w:id="2001" w:author="Author">
                  <w:rPr/>
                </w:rPrChange>
              </w:rPr>
            </w:pPr>
            <w:r w:rsidRPr="001A02F1">
              <w:rPr>
                <w:rFonts w:ascii="Arial" w:hAnsi="Arial" w:cs="Arial"/>
                <w:sz w:val="18"/>
                <w:szCs w:val="18"/>
                <w:rPrChange w:id="2002" w:author="Author">
                  <w:rPr/>
                </w:rPrChange>
              </w:rPr>
              <w:t>&lt;</w:t>
            </w:r>
            <w:ins w:id="2003" w:author="Author">
              <w:r w:rsidR="003E0392">
                <w:rPr>
                  <w:rFonts w:ascii="Arial" w:hAnsi="Arial" w:cs="Arial"/>
                  <w:sz w:val="18"/>
                  <w:szCs w:val="18"/>
                </w:rPr>
                <w:t xml:space="preserve"> </w:t>
              </w:r>
            </w:ins>
            <w:r w:rsidRPr="001A02F1">
              <w:rPr>
                <w:rFonts w:ascii="Arial" w:hAnsi="Arial" w:cs="Arial"/>
                <w:sz w:val="18"/>
                <w:szCs w:val="18"/>
                <w:rPrChange w:id="2004" w:author="Author">
                  <w:rPr/>
                </w:rPrChange>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Change w:id="2005" w:author="Author">
              <w:tcPr>
                <w:tcW w:w="1194" w:type="dxa"/>
                <w:tcBorders>
                  <w:top w:val="single" w:sz="24" w:space="0" w:color="auto"/>
                  <w:left w:val="single" w:sz="4" w:space="0" w:color="auto"/>
                  <w:bottom w:val="single" w:sz="4" w:space="0" w:color="auto"/>
                  <w:right w:val="single" w:sz="4" w:space="0" w:color="auto"/>
                </w:tcBorders>
                <w:shd w:val="clear" w:color="auto" w:fill="auto"/>
              </w:tcPr>
            </w:tcPrChange>
          </w:tcPr>
          <w:p w14:paraId="09E66FAC" w14:textId="33520497" w:rsidR="00C3103D" w:rsidRPr="001A02F1" w:rsidRDefault="00C3103D" w:rsidP="008042A7">
            <w:pPr>
              <w:jc w:val="center"/>
              <w:rPr>
                <w:rFonts w:ascii="Arial" w:hAnsi="Arial" w:cs="Arial"/>
                <w:sz w:val="18"/>
                <w:szCs w:val="18"/>
                <w:rPrChange w:id="2006" w:author="Author">
                  <w:rPr/>
                </w:rPrChange>
              </w:rPr>
            </w:pPr>
            <w:r w:rsidRPr="001A02F1">
              <w:rPr>
                <w:rFonts w:ascii="Arial" w:hAnsi="Arial" w:cs="Arial"/>
                <w:sz w:val="18"/>
                <w:szCs w:val="18"/>
                <w:rPrChange w:id="2007" w:author="Author">
                  <w:rPr/>
                </w:rPrChange>
              </w:rPr>
              <w:t>1000</w:t>
            </w:r>
            <w:ins w:id="2008" w:author="Author">
              <w:r w:rsidR="003E0392">
                <w:rPr>
                  <w:rFonts w:ascii="Arial" w:hAnsi="Arial" w:cs="Arial"/>
                  <w:sz w:val="18"/>
                  <w:szCs w:val="18"/>
                </w:rPr>
                <w:t xml:space="preserve"> </w:t>
              </w:r>
            </w:ins>
            <w:r w:rsidRPr="001A02F1">
              <w:rPr>
                <w:rFonts w:ascii="Arial" w:hAnsi="Arial" w:cs="Arial"/>
                <w:sz w:val="18"/>
                <w:szCs w:val="18"/>
                <w:rPrChange w:id="2009" w:author="Author">
                  <w:rPr/>
                </w:rPrChange>
              </w:rPr>
              <w:t>m</w:t>
            </w:r>
            <w:r w:rsidRPr="001A02F1">
              <w:rPr>
                <w:rFonts w:ascii="Arial" w:hAnsi="Arial" w:cs="Arial"/>
                <w:sz w:val="18"/>
                <w:szCs w:val="18"/>
                <w:vertAlign w:val="superscript"/>
                <w:rPrChange w:id="2010" w:author="Author">
                  <w:rPr>
                    <w:vertAlign w:val="superscript"/>
                  </w:rPr>
                </w:rPrChange>
              </w:rPr>
              <w:t>2</w:t>
            </w:r>
          </w:p>
        </w:tc>
      </w:tr>
      <w:tr w:rsidR="00C3103D" w:rsidRPr="003E0392" w14:paraId="622607E2" w14:textId="77777777" w:rsidTr="001A02F1">
        <w:trPr>
          <w:jc w:val="center"/>
          <w:trPrChange w:id="2011" w:author="Author">
            <w:trPr>
              <w:jc w:val="center"/>
            </w:trPr>
          </w:trPrChange>
        </w:trPr>
        <w:tc>
          <w:tcPr>
            <w:tcW w:w="1938" w:type="dxa"/>
            <w:tcBorders>
              <w:top w:val="single" w:sz="4" w:space="0" w:color="auto"/>
              <w:left w:val="single" w:sz="4" w:space="0" w:color="auto"/>
              <w:bottom w:val="single" w:sz="24" w:space="0" w:color="auto"/>
              <w:right w:val="single" w:sz="4" w:space="0" w:color="auto"/>
            </w:tcBorders>
            <w:shd w:val="clear" w:color="auto" w:fill="auto"/>
            <w:tcPrChange w:id="2012" w:author="Author">
              <w:tcPr>
                <w:tcW w:w="1938" w:type="dxa"/>
                <w:tcBorders>
                  <w:top w:val="single" w:sz="4" w:space="0" w:color="auto"/>
                  <w:left w:val="single" w:sz="4" w:space="0" w:color="auto"/>
                  <w:bottom w:val="single" w:sz="24" w:space="0" w:color="auto"/>
                  <w:right w:val="single" w:sz="4" w:space="0" w:color="auto"/>
                </w:tcBorders>
                <w:shd w:val="clear" w:color="auto" w:fill="auto"/>
              </w:tcPr>
            </w:tcPrChange>
          </w:tcPr>
          <w:p w14:paraId="62DFA39C" w14:textId="77777777" w:rsidR="00C3103D" w:rsidRPr="001A02F1" w:rsidRDefault="00C3103D" w:rsidP="008042A7">
            <w:pPr>
              <w:rPr>
                <w:rFonts w:ascii="Arial" w:hAnsi="Arial" w:cs="Arial"/>
                <w:sz w:val="18"/>
                <w:szCs w:val="18"/>
                <w:rPrChange w:id="2013" w:author="Author">
                  <w:rPr/>
                </w:rPrChange>
              </w:rPr>
            </w:pPr>
            <w:r w:rsidRPr="001A02F1">
              <w:rPr>
                <w:rFonts w:ascii="Arial" w:hAnsi="Arial" w:cs="Arial"/>
                <w:sz w:val="18"/>
                <w:szCs w:val="18"/>
                <w:rPrChange w:id="2014" w:author="Author">
                  <w:rPr/>
                </w:rPrChange>
              </w:rPr>
              <w:t>[PR 5.6.6-004]</w:t>
            </w:r>
          </w:p>
          <w:p w14:paraId="389480CC" w14:textId="0D29E9F4" w:rsidR="00C3103D" w:rsidRPr="001A02F1" w:rsidRDefault="00C3103D" w:rsidP="008042A7">
            <w:pPr>
              <w:rPr>
                <w:rFonts w:ascii="Arial" w:hAnsi="Arial" w:cs="Arial"/>
                <w:sz w:val="18"/>
                <w:szCs w:val="18"/>
                <w:rPrChange w:id="2015" w:author="Author">
                  <w:rPr/>
                </w:rPrChange>
              </w:rPr>
            </w:pPr>
            <w:r w:rsidRPr="001A02F1">
              <w:rPr>
                <w:rFonts w:ascii="Arial" w:hAnsi="Arial" w:cs="Arial"/>
                <w:sz w:val="18"/>
                <w:szCs w:val="18"/>
                <w:rPrChange w:id="2016" w:author="Author">
                  <w:rPr/>
                </w:rPrChange>
              </w:rPr>
              <w:t xml:space="preserve">Tier one events </w:t>
            </w:r>
            <w:del w:id="2017" w:author="Author">
              <w:r w:rsidRPr="001A02F1" w:rsidDel="003027B6">
                <w:rPr>
                  <w:rFonts w:ascii="Arial" w:hAnsi="Arial" w:cs="Arial"/>
                  <w:sz w:val="18"/>
                  <w:szCs w:val="18"/>
                  <w:rPrChange w:id="2018" w:author="Author">
                    <w:rPr/>
                  </w:rPrChange>
                </w:rPr>
                <w:delText>U</w:delText>
              </w:r>
            </w:del>
            <w:r w:rsidRPr="001A02F1">
              <w:rPr>
                <w:rFonts w:ascii="Arial" w:hAnsi="Arial" w:cs="Arial"/>
                <w:sz w:val="18"/>
                <w:szCs w:val="18"/>
                <w:rPrChange w:id="2019" w:author="Author">
                  <w:rPr/>
                </w:rPrChange>
              </w:rPr>
              <w:t>HD</w:t>
            </w:r>
          </w:p>
        </w:tc>
        <w:tc>
          <w:tcPr>
            <w:tcW w:w="1522" w:type="dxa"/>
            <w:tcBorders>
              <w:top w:val="single" w:sz="4" w:space="0" w:color="auto"/>
              <w:left w:val="single" w:sz="4" w:space="0" w:color="auto"/>
              <w:bottom w:val="single" w:sz="24" w:space="0" w:color="auto"/>
              <w:right w:val="single" w:sz="4" w:space="0" w:color="auto"/>
            </w:tcBorders>
            <w:shd w:val="clear" w:color="auto" w:fill="auto"/>
            <w:tcPrChange w:id="2020" w:author="Author">
              <w:tcPr>
                <w:tcW w:w="1440" w:type="dxa"/>
                <w:tcBorders>
                  <w:top w:val="single" w:sz="4" w:space="0" w:color="auto"/>
                  <w:left w:val="single" w:sz="4" w:space="0" w:color="auto"/>
                  <w:bottom w:val="single" w:sz="24" w:space="0" w:color="auto"/>
                  <w:right w:val="single" w:sz="4" w:space="0" w:color="auto"/>
                </w:tcBorders>
                <w:shd w:val="clear" w:color="auto" w:fill="auto"/>
              </w:tcPr>
            </w:tcPrChange>
          </w:tcPr>
          <w:p w14:paraId="341DE5E1" w14:textId="77777777" w:rsidR="00C3103D" w:rsidRPr="001A02F1" w:rsidRDefault="00C3103D" w:rsidP="008042A7">
            <w:pPr>
              <w:jc w:val="center"/>
              <w:rPr>
                <w:rFonts w:ascii="Arial" w:hAnsi="Arial" w:cs="Arial"/>
                <w:sz w:val="18"/>
                <w:szCs w:val="18"/>
                <w:rPrChange w:id="2021" w:author="Author">
                  <w:rPr/>
                </w:rPrChange>
              </w:rPr>
            </w:pPr>
            <w:r w:rsidRPr="001A02F1">
              <w:rPr>
                <w:rFonts w:ascii="Arial" w:hAnsi="Arial" w:cs="Arial"/>
                <w:sz w:val="18"/>
                <w:szCs w:val="18"/>
                <w:rPrChange w:id="2022" w:author="Author">
                  <w:rPr/>
                </w:rPrChange>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23" w:author="Author">
              <w:tcPr>
                <w:tcW w:w="1216" w:type="dxa"/>
                <w:tcBorders>
                  <w:top w:val="single" w:sz="4" w:space="0" w:color="auto"/>
                  <w:left w:val="single" w:sz="4" w:space="0" w:color="auto"/>
                  <w:bottom w:val="single" w:sz="24" w:space="0" w:color="auto"/>
                  <w:right w:val="single" w:sz="4" w:space="0" w:color="auto"/>
                </w:tcBorders>
                <w:shd w:val="clear" w:color="auto" w:fill="auto"/>
              </w:tcPr>
            </w:tcPrChange>
          </w:tcPr>
          <w:p w14:paraId="7A08C56C" w14:textId="77777777" w:rsidR="00C3103D" w:rsidRPr="001A02F1" w:rsidRDefault="00C3103D" w:rsidP="008042A7">
            <w:pPr>
              <w:jc w:val="center"/>
              <w:rPr>
                <w:rFonts w:ascii="Arial" w:hAnsi="Arial" w:cs="Arial"/>
                <w:sz w:val="18"/>
                <w:szCs w:val="18"/>
                <w:rPrChange w:id="2024" w:author="Author">
                  <w:rPr/>
                </w:rPrChange>
              </w:rPr>
            </w:pPr>
            <w:r w:rsidRPr="001A02F1">
              <w:rPr>
                <w:rFonts w:ascii="Arial" w:hAnsi="Arial" w:cs="Arial"/>
                <w:sz w:val="18"/>
                <w:szCs w:val="18"/>
                <w:rPrChange w:id="2025" w:author="Author">
                  <w:rPr/>
                </w:rPrChange>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26"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D8AB486" w14:textId="77777777" w:rsidR="00C3103D" w:rsidRPr="001A02F1" w:rsidRDefault="00C3103D" w:rsidP="008042A7">
            <w:pPr>
              <w:jc w:val="center"/>
              <w:rPr>
                <w:rFonts w:ascii="Arial" w:hAnsi="Arial" w:cs="Arial"/>
                <w:sz w:val="18"/>
                <w:szCs w:val="18"/>
                <w:rPrChange w:id="2027" w:author="Author">
                  <w:rPr/>
                </w:rPrChange>
              </w:rPr>
            </w:pPr>
            <w:r w:rsidRPr="001A02F1">
              <w:rPr>
                <w:rFonts w:ascii="Arial" w:hAnsi="Arial" w:cs="Arial"/>
                <w:sz w:val="18"/>
                <w:szCs w:val="18"/>
                <w:rPrChange w:id="2028" w:author="Author">
                  <w:rPr/>
                </w:rPrChange>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Change w:id="2029" w:author="Author">
              <w:tcPr>
                <w:tcW w:w="993" w:type="dxa"/>
                <w:tcBorders>
                  <w:top w:val="single" w:sz="4" w:space="0" w:color="auto"/>
                  <w:left w:val="single" w:sz="4" w:space="0" w:color="auto"/>
                  <w:bottom w:val="single" w:sz="24" w:space="0" w:color="auto"/>
                  <w:right w:val="single" w:sz="4" w:space="0" w:color="auto"/>
                </w:tcBorders>
                <w:shd w:val="clear" w:color="auto" w:fill="auto"/>
              </w:tcPr>
            </w:tcPrChange>
          </w:tcPr>
          <w:p w14:paraId="0D3C4EED" w14:textId="77777777" w:rsidR="00C3103D" w:rsidRPr="001A02F1" w:rsidRDefault="00C3103D" w:rsidP="008042A7">
            <w:pPr>
              <w:jc w:val="center"/>
              <w:rPr>
                <w:rFonts w:ascii="Arial" w:hAnsi="Arial" w:cs="Arial"/>
                <w:sz w:val="18"/>
                <w:szCs w:val="18"/>
                <w:rPrChange w:id="2030" w:author="Author">
                  <w:rPr/>
                </w:rPrChange>
              </w:rPr>
            </w:pPr>
            <w:r w:rsidRPr="001A02F1">
              <w:rPr>
                <w:rFonts w:ascii="Arial" w:hAnsi="Arial" w:cs="Arial"/>
                <w:sz w:val="18"/>
                <w:szCs w:val="18"/>
                <w:rPrChange w:id="2031" w:author="Author">
                  <w:rPr/>
                </w:rPrChange>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32"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5DAC9032" w14:textId="51D4C35A" w:rsidR="00C3103D" w:rsidRPr="001A02F1" w:rsidRDefault="00C3103D" w:rsidP="008042A7">
            <w:pPr>
              <w:jc w:val="center"/>
              <w:rPr>
                <w:rFonts w:ascii="Arial" w:hAnsi="Arial" w:cs="Arial"/>
                <w:sz w:val="18"/>
                <w:szCs w:val="18"/>
                <w:rPrChange w:id="2033" w:author="Author">
                  <w:rPr/>
                </w:rPrChange>
              </w:rPr>
            </w:pPr>
            <w:r w:rsidRPr="001A02F1">
              <w:rPr>
                <w:rFonts w:ascii="Arial" w:hAnsi="Arial" w:cs="Arial"/>
                <w:sz w:val="18"/>
                <w:szCs w:val="18"/>
                <w:rPrChange w:id="2034" w:author="Author">
                  <w:rPr/>
                </w:rPrChange>
              </w:rPr>
              <w:t>&lt;</w:t>
            </w:r>
            <w:ins w:id="2035" w:author="Author">
              <w:r w:rsidR="003E0392">
                <w:rPr>
                  <w:rFonts w:ascii="Arial" w:hAnsi="Arial" w:cs="Arial"/>
                  <w:sz w:val="18"/>
                  <w:szCs w:val="18"/>
                </w:rPr>
                <w:t xml:space="preserve"> </w:t>
              </w:r>
            </w:ins>
            <w:r w:rsidRPr="001A02F1">
              <w:rPr>
                <w:rFonts w:ascii="Arial" w:hAnsi="Arial" w:cs="Arial"/>
                <w:sz w:val="18"/>
                <w:szCs w:val="18"/>
                <w:rPrChange w:id="2036" w:author="Author">
                  <w:rPr/>
                </w:rPrChange>
              </w:rPr>
              <w:t>1sec</w:t>
            </w:r>
          </w:p>
          <w:p w14:paraId="4024AD8C" w14:textId="77777777" w:rsidR="00C3103D" w:rsidRPr="001A02F1" w:rsidRDefault="00C3103D" w:rsidP="008042A7">
            <w:pPr>
              <w:jc w:val="center"/>
              <w:rPr>
                <w:rFonts w:ascii="Arial" w:hAnsi="Arial" w:cs="Arial"/>
                <w:sz w:val="18"/>
                <w:szCs w:val="18"/>
                <w:rPrChange w:id="2037" w:author="Author">
                  <w:rPr/>
                </w:rPrChange>
              </w:rPr>
            </w:pPr>
          </w:p>
        </w:tc>
        <w:tc>
          <w:tcPr>
            <w:tcW w:w="850" w:type="dxa"/>
            <w:tcBorders>
              <w:top w:val="single" w:sz="4" w:space="0" w:color="auto"/>
              <w:left w:val="single" w:sz="4" w:space="0" w:color="auto"/>
              <w:bottom w:val="single" w:sz="24" w:space="0" w:color="auto"/>
              <w:right w:val="single" w:sz="4" w:space="0" w:color="auto"/>
            </w:tcBorders>
            <w:tcPrChange w:id="2038" w:author="Author">
              <w:tcPr>
                <w:tcW w:w="850" w:type="dxa"/>
                <w:tcBorders>
                  <w:top w:val="single" w:sz="4" w:space="0" w:color="auto"/>
                  <w:left w:val="single" w:sz="4" w:space="0" w:color="auto"/>
                  <w:bottom w:val="single" w:sz="24" w:space="0" w:color="auto"/>
                  <w:right w:val="single" w:sz="4" w:space="0" w:color="auto"/>
                </w:tcBorders>
              </w:tcPr>
            </w:tcPrChange>
          </w:tcPr>
          <w:p w14:paraId="5A22B677" w14:textId="77777777" w:rsidR="00C3103D" w:rsidRPr="001A02F1" w:rsidRDefault="00C3103D" w:rsidP="008042A7">
            <w:pPr>
              <w:jc w:val="center"/>
              <w:rPr>
                <w:rFonts w:ascii="Arial" w:hAnsi="Arial" w:cs="Arial"/>
                <w:sz w:val="18"/>
                <w:szCs w:val="18"/>
                <w:rPrChange w:id="2039" w:author="Author">
                  <w:rPr/>
                </w:rPrChange>
              </w:rPr>
            </w:pPr>
            <w:r w:rsidRPr="001A02F1">
              <w:rPr>
                <w:rFonts w:ascii="Arial" w:hAnsi="Arial" w:cs="Arial"/>
                <w:sz w:val="18"/>
                <w:szCs w:val="18"/>
                <w:rPrChange w:id="2040" w:author="Author">
                  <w:rPr/>
                </w:rPrChange>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Change w:id="2041" w:author="Author">
              <w:tcPr>
                <w:tcW w:w="1276" w:type="dxa"/>
                <w:tcBorders>
                  <w:top w:val="single" w:sz="4" w:space="0" w:color="auto"/>
                  <w:left w:val="single" w:sz="4" w:space="0" w:color="auto"/>
                  <w:bottom w:val="single" w:sz="24" w:space="0" w:color="auto"/>
                  <w:right w:val="single" w:sz="4" w:space="0" w:color="auto"/>
                </w:tcBorders>
                <w:shd w:val="clear" w:color="auto" w:fill="auto"/>
              </w:tcPr>
            </w:tcPrChange>
          </w:tcPr>
          <w:p w14:paraId="00BECE92" w14:textId="2678B553" w:rsidR="00C3103D" w:rsidRPr="001A02F1" w:rsidRDefault="00C3103D" w:rsidP="008042A7">
            <w:pPr>
              <w:jc w:val="center"/>
              <w:rPr>
                <w:rFonts w:ascii="Arial" w:hAnsi="Arial" w:cs="Arial"/>
                <w:sz w:val="18"/>
                <w:szCs w:val="18"/>
                <w:rPrChange w:id="2042" w:author="Author">
                  <w:rPr/>
                </w:rPrChange>
              </w:rPr>
            </w:pPr>
            <w:r w:rsidRPr="001A02F1">
              <w:rPr>
                <w:rFonts w:ascii="Arial" w:hAnsi="Arial" w:cs="Arial"/>
                <w:sz w:val="18"/>
                <w:szCs w:val="18"/>
                <w:rPrChange w:id="2043" w:author="Author">
                  <w:rPr/>
                </w:rPrChange>
              </w:rPr>
              <w:t>&lt;</w:t>
            </w:r>
            <w:ins w:id="2044" w:author="Author">
              <w:r w:rsidR="003E0392">
                <w:rPr>
                  <w:rFonts w:ascii="Arial" w:hAnsi="Arial" w:cs="Arial"/>
                  <w:sz w:val="18"/>
                  <w:szCs w:val="18"/>
                </w:rPr>
                <w:t xml:space="preserve"> </w:t>
              </w:r>
            </w:ins>
            <w:r w:rsidRPr="001A02F1">
              <w:rPr>
                <w:rFonts w:ascii="Arial" w:hAnsi="Arial" w:cs="Arial"/>
                <w:sz w:val="18"/>
                <w:szCs w:val="18"/>
                <w:rPrChange w:id="2045" w:author="Author">
                  <w:rPr/>
                </w:rPrChange>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46"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3077AA0" w14:textId="77777777" w:rsidR="00C3103D" w:rsidRPr="001A02F1" w:rsidRDefault="00C3103D" w:rsidP="008042A7">
            <w:pPr>
              <w:jc w:val="center"/>
              <w:rPr>
                <w:rFonts w:ascii="Arial" w:hAnsi="Arial" w:cs="Arial"/>
                <w:sz w:val="18"/>
                <w:szCs w:val="18"/>
                <w:rPrChange w:id="2047" w:author="Author">
                  <w:rPr/>
                </w:rPrChange>
              </w:rPr>
            </w:pPr>
            <w:r w:rsidRPr="001A02F1">
              <w:rPr>
                <w:rFonts w:ascii="Arial" w:hAnsi="Arial" w:cs="Arial"/>
                <w:sz w:val="18"/>
                <w:szCs w:val="18"/>
                <w:rPrChange w:id="2048" w:author="Author">
                  <w:rPr/>
                </w:rPrChange>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Change w:id="2049" w:author="Author">
              <w:tcPr>
                <w:tcW w:w="992" w:type="dxa"/>
                <w:tcBorders>
                  <w:top w:val="single" w:sz="4" w:space="0" w:color="auto"/>
                  <w:left w:val="single" w:sz="4" w:space="0" w:color="auto"/>
                  <w:bottom w:val="single" w:sz="24" w:space="0" w:color="auto"/>
                  <w:right w:val="single" w:sz="4" w:space="0" w:color="auto"/>
                </w:tcBorders>
                <w:shd w:val="clear" w:color="auto" w:fill="auto"/>
              </w:tcPr>
            </w:tcPrChange>
          </w:tcPr>
          <w:p w14:paraId="40F81FD2" w14:textId="37D63865" w:rsidR="00C3103D" w:rsidRPr="001A02F1" w:rsidRDefault="00C3103D" w:rsidP="008042A7">
            <w:pPr>
              <w:jc w:val="center"/>
              <w:rPr>
                <w:rFonts w:ascii="Arial" w:hAnsi="Arial" w:cs="Arial"/>
                <w:sz w:val="18"/>
                <w:szCs w:val="18"/>
                <w:rPrChange w:id="2050" w:author="Author">
                  <w:rPr/>
                </w:rPrChange>
              </w:rPr>
            </w:pPr>
            <w:r w:rsidRPr="001A02F1">
              <w:rPr>
                <w:rFonts w:ascii="Arial" w:hAnsi="Arial" w:cs="Arial"/>
                <w:sz w:val="18"/>
                <w:szCs w:val="18"/>
                <w:rPrChange w:id="2051" w:author="Author">
                  <w:rPr/>
                </w:rPrChange>
              </w:rPr>
              <w:t>&lt;</w:t>
            </w:r>
            <w:ins w:id="2052" w:author="Author">
              <w:r w:rsidR="003E0392">
                <w:rPr>
                  <w:rFonts w:ascii="Arial" w:hAnsi="Arial" w:cs="Arial"/>
                  <w:sz w:val="18"/>
                  <w:szCs w:val="18"/>
                </w:rPr>
                <w:t xml:space="preserve"> </w:t>
              </w:r>
            </w:ins>
            <w:r w:rsidRPr="001A02F1">
              <w:rPr>
                <w:rFonts w:ascii="Arial" w:hAnsi="Arial" w:cs="Arial"/>
                <w:sz w:val="18"/>
                <w:szCs w:val="18"/>
                <w:rPrChange w:id="2053" w:author="Author">
                  <w:rPr/>
                </w:rPrChange>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Change w:id="2054" w:author="Author">
              <w:tcPr>
                <w:tcW w:w="1194" w:type="dxa"/>
                <w:tcBorders>
                  <w:top w:val="single" w:sz="4" w:space="0" w:color="auto"/>
                  <w:left w:val="single" w:sz="4" w:space="0" w:color="auto"/>
                  <w:bottom w:val="single" w:sz="24" w:space="0" w:color="auto"/>
                  <w:right w:val="single" w:sz="4" w:space="0" w:color="auto"/>
                </w:tcBorders>
                <w:shd w:val="clear" w:color="auto" w:fill="auto"/>
              </w:tcPr>
            </w:tcPrChange>
          </w:tcPr>
          <w:p w14:paraId="09E99C83" w14:textId="50E49F2C" w:rsidR="00C3103D" w:rsidRPr="001A02F1" w:rsidRDefault="00C3103D" w:rsidP="008042A7">
            <w:pPr>
              <w:jc w:val="center"/>
              <w:rPr>
                <w:rFonts w:ascii="Arial" w:hAnsi="Arial" w:cs="Arial"/>
                <w:sz w:val="18"/>
                <w:szCs w:val="18"/>
                <w:rPrChange w:id="2055" w:author="Author">
                  <w:rPr/>
                </w:rPrChange>
              </w:rPr>
            </w:pPr>
            <w:r w:rsidRPr="001A02F1">
              <w:rPr>
                <w:rFonts w:ascii="Arial" w:hAnsi="Arial" w:cs="Arial"/>
                <w:sz w:val="18"/>
                <w:szCs w:val="18"/>
                <w:rPrChange w:id="2056" w:author="Author">
                  <w:rPr/>
                </w:rPrChange>
              </w:rPr>
              <w:t>1000</w:t>
            </w:r>
            <w:ins w:id="2057" w:author="Author">
              <w:r w:rsidR="003E0392">
                <w:rPr>
                  <w:rFonts w:ascii="Arial" w:hAnsi="Arial" w:cs="Arial"/>
                  <w:sz w:val="18"/>
                  <w:szCs w:val="18"/>
                </w:rPr>
                <w:t xml:space="preserve"> </w:t>
              </w:r>
            </w:ins>
            <w:r w:rsidRPr="001A02F1">
              <w:rPr>
                <w:rFonts w:ascii="Arial" w:hAnsi="Arial" w:cs="Arial"/>
                <w:sz w:val="18"/>
                <w:szCs w:val="18"/>
                <w:rPrChange w:id="2058" w:author="Author">
                  <w:rPr/>
                </w:rPrChange>
              </w:rPr>
              <w:t>m</w:t>
            </w:r>
            <w:r w:rsidRPr="001A02F1">
              <w:rPr>
                <w:rFonts w:ascii="Arial" w:hAnsi="Arial" w:cs="Arial"/>
                <w:sz w:val="18"/>
                <w:szCs w:val="18"/>
                <w:vertAlign w:val="superscript"/>
                <w:rPrChange w:id="2059" w:author="Author">
                  <w:rPr>
                    <w:vertAlign w:val="superscript"/>
                  </w:rPr>
                </w:rPrChange>
              </w:rPr>
              <w:t>2</w:t>
            </w:r>
          </w:p>
        </w:tc>
      </w:tr>
      <w:tr w:rsidR="00C3103D" w:rsidRPr="003E0392" w14:paraId="0656FC39" w14:textId="77777777" w:rsidTr="001A02F1">
        <w:trPr>
          <w:jc w:val="center"/>
          <w:trPrChange w:id="2060" w:author="Author">
            <w:trPr>
              <w:jc w:val="center"/>
            </w:trPr>
          </w:trPrChange>
        </w:trPr>
        <w:tc>
          <w:tcPr>
            <w:tcW w:w="1938" w:type="dxa"/>
            <w:tcBorders>
              <w:top w:val="single" w:sz="24" w:space="0" w:color="auto"/>
            </w:tcBorders>
            <w:shd w:val="clear" w:color="auto" w:fill="auto"/>
            <w:tcPrChange w:id="2061" w:author="Author">
              <w:tcPr>
                <w:tcW w:w="1938" w:type="dxa"/>
                <w:tcBorders>
                  <w:top w:val="single" w:sz="24" w:space="0" w:color="auto"/>
                </w:tcBorders>
                <w:shd w:val="clear" w:color="auto" w:fill="auto"/>
              </w:tcPr>
            </w:tcPrChange>
          </w:tcPr>
          <w:p w14:paraId="68094F14" w14:textId="77777777" w:rsidR="00C3103D" w:rsidRPr="001A02F1" w:rsidRDefault="00C3103D" w:rsidP="008042A7">
            <w:pPr>
              <w:rPr>
                <w:rFonts w:ascii="Arial" w:hAnsi="Arial" w:cs="Arial"/>
                <w:sz w:val="18"/>
                <w:szCs w:val="18"/>
                <w:rPrChange w:id="2062" w:author="Author">
                  <w:rPr/>
                </w:rPrChange>
              </w:rPr>
            </w:pPr>
            <w:r w:rsidRPr="001A02F1">
              <w:rPr>
                <w:rFonts w:ascii="Arial" w:hAnsi="Arial" w:cs="Arial"/>
                <w:sz w:val="18"/>
                <w:szCs w:val="18"/>
                <w:rPrChange w:id="2063" w:author="Author">
                  <w:rPr/>
                </w:rPrChange>
              </w:rPr>
              <w:t>[PR 5.6.6-005]</w:t>
            </w:r>
          </w:p>
          <w:p w14:paraId="482B9446" w14:textId="77777777" w:rsidR="00C3103D" w:rsidRPr="001A02F1" w:rsidRDefault="00C3103D" w:rsidP="008042A7">
            <w:pPr>
              <w:rPr>
                <w:rFonts w:ascii="Arial" w:hAnsi="Arial" w:cs="Arial"/>
                <w:sz w:val="18"/>
                <w:szCs w:val="18"/>
                <w:rPrChange w:id="2064" w:author="Author">
                  <w:rPr/>
                </w:rPrChange>
              </w:rPr>
            </w:pPr>
            <w:r w:rsidRPr="001A02F1">
              <w:rPr>
                <w:rFonts w:ascii="Arial" w:hAnsi="Arial" w:cs="Arial"/>
                <w:sz w:val="18"/>
                <w:szCs w:val="18"/>
                <w:rPrChange w:id="2065" w:author="Author">
                  <w:rPr/>
                </w:rPrChange>
              </w:rPr>
              <w:t>Tier two events UHD</w:t>
            </w:r>
          </w:p>
        </w:tc>
        <w:tc>
          <w:tcPr>
            <w:tcW w:w="1522" w:type="dxa"/>
            <w:tcBorders>
              <w:top w:val="single" w:sz="24" w:space="0" w:color="auto"/>
            </w:tcBorders>
            <w:shd w:val="clear" w:color="auto" w:fill="auto"/>
            <w:tcPrChange w:id="2066" w:author="Author">
              <w:tcPr>
                <w:tcW w:w="1440" w:type="dxa"/>
                <w:tcBorders>
                  <w:top w:val="single" w:sz="24" w:space="0" w:color="auto"/>
                </w:tcBorders>
                <w:shd w:val="clear" w:color="auto" w:fill="auto"/>
              </w:tcPr>
            </w:tcPrChange>
          </w:tcPr>
          <w:p w14:paraId="4AE40B62" w14:textId="77777777" w:rsidR="00C3103D" w:rsidRPr="001A02F1" w:rsidRDefault="00C3103D" w:rsidP="008042A7">
            <w:pPr>
              <w:jc w:val="center"/>
              <w:rPr>
                <w:rFonts w:ascii="Arial" w:hAnsi="Arial" w:cs="Arial"/>
                <w:sz w:val="18"/>
                <w:szCs w:val="18"/>
                <w:rPrChange w:id="2067" w:author="Author">
                  <w:rPr/>
                </w:rPrChange>
              </w:rPr>
            </w:pPr>
            <w:r w:rsidRPr="001A02F1">
              <w:rPr>
                <w:rFonts w:ascii="Arial" w:hAnsi="Arial" w:cs="Arial"/>
                <w:sz w:val="18"/>
                <w:szCs w:val="18"/>
                <w:rPrChange w:id="2068" w:author="Author">
                  <w:rPr/>
                </w:rPrChange>
              </w:rPr>
              <w:t>slow (&lt; 7km</w:t>
            </w:r>
            <w:r w:rsidR="000A67CD" w:rsidRPr="001A02F1">
              <w:rPr>
                <w:rFonts w:ascii="Arial" w:hAnsi="Arial" w:cs="Arial"/>
                <w:sz w:val="18"/>
                <w:szCs w:val="18"/>
                <w:rPrChange w:id="2069" w:author="Author">
                  <w:rPr/>
                </w:rPrChange>
              </w:rPr>
              <w:t>/</w:t>
            </w:r>
            <w:r w:rsidRPr="001A02F1">
              <w:rPr>
                <w:rFonts w:ascii="Arial" w:hAnsi="Arial" w:cs="Arial"/>
                <w:sz w:val="18"/>
                <w:szCs w:val="18"/>
                <w:rPrChange w:id="2070" w:author="Author">
                  <w:rPr/>
                </w:rPrChange>
              </w:rPr>
              <w:t>h)</w:t>
            </w:r>
          </w:p>
        </w:tc>
        <w:tc>
          <w:tcPr>
            <w:tcW w:w="1134" w:type="dxa"/>
            <w:tcBorders>
              <w:top w:val="single" w:sz="24" w:space="0" w:color="auto"/>
            </w:tcBorders>
            <w:shd w:val="clear" w:color="auto" w:fill="auto"/>
            <w:tcPrChange w:id="2071" w:author="Author">
              <w:tcPr>
                <w:tcW w:w="1216" w:type="dxa"/>
                <w:tcBorders>
                  <w:top w:val="single" w:sz="24" w:space="0" w:color="auto"/>
                </w:tcBorders>
                <w:shd w:val="clear" w:color="auto" w:fill="auto"/>
              </w:tcPr>
            </w:tcPrChange>
          </w:tcPr>
          <w:p w14:paraId="29959328" w14:textId="77777777" w:rsidR="00C3103D" w:rsidRPr="001A02F1" w:rsidRDefault="00C3103D" w:rsidP="008042A7">
            <w:pPr>
              <w:jc w:val="center"/>
              <w:rPr>
                <w:rFonts w:ascii="Arial" w:hAnsi="Arial" w:cs="Arial"/>
                <w:sz w:val="18"/>
                <w:szCs w:val="18"/>
                <w:rPrChange w:id="2072" w:author="Author">
                  <w:rPr/>
                </w:rPrChange>
              </w:rPr>
            </w:pPr>
            <w:r w:rsidRPr="001A02F1">
              <w:rPr>
                <w:rFonts w:ascii="Arial" w:hAnsi="Arial" w:cs="Arial"/>
                <w:sz w:val="18"/>
                <w:szCs w:val="18"/>
                <w:rPrChange w:id="2073" w:author="Author">
                  <w:rPr/>
                </w:rPrChange>
              </w:rPr>
              <w:t>bi</w:t>
            </w:r>
          </w:p>
        </w:tc>
        <w:tc>
          <w:tcPr>
            <w:tcW w:w="1134" w:type="dxa"/>
            <w:tcBorders>
              <w:top w:val="single" w:sz="24" w:space="0" w:color="auto"/>
            </w:tcBorders>
            <w:shd w:val="clear" w:color="auto" w:fill="auto"/>
            <w:tcPrChange w:id="2074" w:author="Author">
              <w:tcPr>
                <w:tcW w:w="1134" w:type="dxa"/>
                <w:tcBorders>
                  <w:top w:val="single" w:sz="24" w:space="0" w:color="auto"/>
                </w:tcBorders>
                <w:shd w:val="clear" w:color="auto" w:fill="auto"/>
              </w:tcPr>
            </w:tcPrChange>
          </w:tcPr>
          <w:p w14:paraId="6A3B363A" w14:textId="77777777" w:rsidR="00C3103D" w:rsidRPr="001A02F1" w:rsidRDefault="00C3103D" w:rsidP="008042A7">
            <w:pPr>
              <w:jc w:val="center"/>
              <w:rPr>
                <w:rFonts w:ascii="Arial" w:hAnsi="Arial" w:cs="Arial"/>
                <w:sz w:val="18"/>
                <w:szCs w:val="18"/>
                <w:rPrChange w:id="2075" w:author="Author">
                  <w:rPr/>
                </w:rPrChange>
              </w:rPr>
            </w:pPr>
            <w:r w:rsidRPr="001A02F1">
              <w:rPr>
                <w:rFonts w:ascii="Arial" w:hAnsi="Arial" w:cs="Arial"/>
                <w:sz w:val="18"/>
                <w:szCs w:val="18"/>
                <w:rPrChange w:id="2076" w:author="Author">
                  <w:rPr/>
                </w:rPrChange>
              </w:rPr>
              <w:t>20 Mbit/s</w:t>
            </w:r>
          </w:p>
        </w:tc>
        <w:tc>
          <w:tcPr>
            <w:tcW w:w="993" w:type="dxa"/>
            <w:tcBorders>
              <w:top w:val="single" w:sz="24" w:space="0" w:color="auto"/>
            </w:tcBorders>
            <w:shd w:val="clear" w:color="auto" w:fill="auto"/>
            <w:tcPrChange w:id="2077" w:author="Author">
              <w:tcPr>
                <w:tcW w:w="993" w:type="dxa"/>
                <w:tcBorders>
                  <w:top w:val="single" w:sz="24" w:space="0" w:color="auto"/>
                </w:tcBorders>
                <w:shd w:val="clear" w:color="auto" w:fill="auto"/>
              </w:tcPr>
            </w:tcPrChange>
          </w:tcPr>
          <w:p w14:paraId="7C9C40F5" w14:textId="77777777" w:rsidR="00C3103D" w:rsidRPr="001A02F1" w:rsidRDefault="00C3103D" w:rsidP="008042A7">
            <w:pPr>
              <w:jc w:val="center"/>
              <w:rPr>
                <w:rFonts w:ascii="Arial" w:hAnsi="Arial" w:cs="Arial"/>
                <w:sz w:val="18"/>
                <w:szCs w:val="18"/>
                <w:rPrChange w:id="2078" w:author="Author">
                  <w:rPr/>
                </w:rPrChange>
              </w:rPr>
            </w:pPr>
            <w:r w:rsidRPr="001A02F1">
              <w:rPr>
                <w:rFonts w:ascii="Arial" w:hAnsi="Arial" w:cs="Arial"/>
                <w:sz w:val="18"/>
                <w:szCs w:val="18"/>
                <w:rPrChange w:id="2079" w:author="Author">
                  <w:rPr/>
                </w:rPrChange>
              </w:rPr>
              <w:t>100 Mbit/s</w:t>
            </w:r>
          </w:p>
        </w:tc>
        <w:tc>
          <w:tcPr>
            <w:tcW w:w="1134" w:type="dxa"/>
            <w:tcBorders>
              <w:top w:val="single" w:sz="24" w:space="0" w:color="auto"/>
            </w:tcBorders>
            <w:shd w:val="clear" w:color="auto" w:fill="auto"/>
            <w:tcPrChange w:id="2080" w:author="Author">
              <w:tcPr>
                <w:tcW w:w="1134" w:type="dxa"/>
                <w:tcBorders>
                  <w:top w:val="single" w:sz="24" w:space="0" w:color="auto"/>
                </w:tcBorders>
                <w:shd w:val="clear" w:color="auto" w:fill="auto"/>
              </w:tcPr>
            </w:tcPrChange>
          </w:tcPr>
          <w:p w14:paraId="1174FACE" w14:textId="6A368751" w:rsidR="00C3103D" w:rsidRPr="001A02F1" w:rsidRDefault="00C3103D" w:rsidP="008042A7">
            <w:pPr>
              <w:jc w:val="center"/>
              <w:rPr>
                <w:rFonts w:ascii="Arial" w:hAnsi="Arial" w:cs="Arial"/>
                <w:sz w:val="18"/>
                <w:szCs w:val="18"/>
                <w:rPrChange w:id="2081" w:author="Author">
                  <w:rPr/>
                </w:rPrChange>
              </w:rPr>
            </w:pPr>
            <w:r w:rsidRPr="001A02F1" w:rsidDel="00653CDC">
              <w:rPr>
                <w:rFonts w:ascii="Arial" w:hAnsi="Arial" w:cs="Arial"/>
                <w:sz w:val="18"/>
                <w:szCs w:val="18"/>
                <w:rPrChange w:id="2082" w:author="Author">
                  <w:rPr/>
                </w:rPrChange>
              </w:rPr>
              <w:t xml:space="preserve"> </w:t>
            </w:r>
            <w:r w:rsidRPr="001A02F1">
              <w:rPr>
                <w:rFonts w:ascii="Arial" w:hAnsi="Arial" w:cs="Arial"/>
                <w:sz w:val="18"/>
                <w:szCs w:val="18"/>
                <w:rPrChange w:id="2083" w:author="Author">
                  <w:rPr/>
                </w:rPrChange>
              </w:rPr>
              <w:t>&lt;</w:t>
            </w:r>
            <w:ins w:id="2084" w:author="Author">
              <w:r w:rsidR="003E0392">
                <w:rPr>
                  <w:rFonts w:ascii="Arial" w:hAnsi="Arial" w:cs="Arial"/>
                  <w:sz w:val="18"/>
                  <w:szCs w:val="18"/>
                </w:rPr>
                <w:t xml:space="preserve"> </w:t>
              </w:r>
            </w:ins>
            <w:r w:rsidRPr="001A02F1">
              <w:rPr>
                <w:rFonts w:ascii="Arial" w:hAnsi="Arial" w:cs="Arial"/>
                <w:sz w:val="18"/>
                <w:szCs w:val="18"/>
                <w:rPrChange w:id="2085" w:author="Author">
                  <w:rPr/>
                </w:rPrChange>
              </w:rPr>
              <w:t>1 sec</w:t>
            </w:r>
          </w:p>
          <w:p w14:paraId="4FC677CB" w14:textId="77777777" w:rsidR="00C3103D" w:rsidRPr="001A02F1" w:rsidRDefault="00C3103D" w:rsidP="008042A7">
            <w:pPr>
              <w:jc w:val="center"/>
              <w:rPr>
                <w:rFonts w:ascii="Arial" w:hAnsi="Arial" w:cs="Arial"/>
                <w:sz w:val="18"/>
                <w:szCs w:val="18"/>
                <w:rPrChange w:id="2086" w:author="Author">
                  <w:rPr/>
                </w:rPrChange>
              </w:rPr>
            </w:pPr>
          </w:p>
        </w:tc>
        <w:tc>
          <w:tcPr>
            <w:tcW w:w="850" w:type="dxa"/>
            <w:tcBorders>
              <w:top w:val="single" w:sz="24" w:space="0" w:color="auto"/>
            </w:tcBorders>
            <w:tcPrChange w:id="2087" w:author="Author">
              <w:tcPr>
                <w:tcW w:w="850" w:type="dxa"/>
                <w:tcBorders>
                  <w:top w:val="single" w:sz="24" w:space="0" w:color="auto"/>
                </w:tcBorders>
              </w:tcPr>
            </w:tcPrChange>
          </w:tcPr>
          <w:p w14:paraId="0BEE811D" w14:textId="77777777" w:rsidR="00C3103D" w:rsidRPr="001A02F1" w:rsidRDefault="00C3103D" w:rsidP="008042A7">
            <w:pPr>
              <w:jc w:val="center"/>
              <w:rPr>
                <w:rFonts w:ascii="Arial" w:hAnsi="Arial" w:cs="Arial"/>
                <w:sz w:val="18"/>
                <w:szCs w:val="18"/>
                <w:rPrChange w:id="2088" w:author="Author">
                  <w:rPr/>
                </w:rPrChange>
              </w:rPr>
            </w:pPr>
            <w:r w:rsidRPr="001A02F1">
              <w:rPr>
                <w:rFonts w:ascii="Arial" w:hAnsi="Arial" w:cs="Arial"/>
                <w:sz w:val="18"/>
                <w:szCs w:val="18"/>
                <w:rPrChange w:id="2089" w:author="Author">
                  <w:rPr/>
                </w:rPrChange>
              </w:rPr>
              <w:t>1500</w:t>
            </w:r>
          </w:p>
        </w:tc>
        <w:tc>
          <w:tcPr>
            <w:tcW w:w="1276" w:type="dxa"/>
            <w:tcBorders>
              <w:top w:val="single" w:sz="24" w:space="0" w:color="auto"/>
            </w:tcBorders>
            <w:shd w:val="clear" w:color="auto" w:fill="auto"/>
            <w:tcPrChange w:id="2090" w:author="Author">
              <w:tcPr>
                <w:tcW w:w="1276" w:type="dxa"/>
                <w:tcBorders>
                  <w:top w:val="single" w:sz="24" w:space="0" w:color="auto"/>
                </w:tcBorders>
                <w:shd w:val="clear" w:color="auto" w:fill="auto"/>
              </w:tcPr>
            </w:tcPrChange>
          </w:tcPr>
          <w:p w14:paraId="57DBEB42" w14:textId="6E0D8216" w:rsidR="00C3103D" w:rsidRPr="001A02F1" w:rsidRDefault="00C3103D" w:rsidP="008042A7">
            <w:pPr>
              <w:jc w:val="center"/>
              <w:rPr>
                <w:rFonts w:ascii="Arial" w:hAnsi="Arial" w:cs="Arial"/>
                <w:sz w:val="18"/>
                <w:szCs w:val="18"/>
                <w:rPrChange w:id="2091" w:author="Author">
                  <w:rPr/>
                </w:rPrChange>
              </w:rPr>
            </w:pPr>
            <w:r w:rsidRPr="001A02F1">
              <w:rPr>
                <w:rFonts w:ascii="Arial" w:hAnsi="Arial" w:cs="Arial"/>
                <w:sz w:val="18"/>
                <w:szCs w:val="18"/>
                <w:rPrChange w:id="2092" w:author="Author">
                  <w:rPr/>
                </w:rPrChange>
              </w:rPr>
              <w:t>&lt;</w:t>
            </w:r>
            <w:ins w:id="2093" w:author="Author">
              <w:r w:rsidR="003E0392">
                <w:rPr>
                  <w:rFonts w:ascii="Arial" w:hAnsi="Arial" w:cs="Arial"/>
                  <w:sz w:val="18"/>
                  <w:szCs w:val="18"/>
                </w:rPr>
                <w:t xml:space="preserve"> </w:t>
              </w:r>
            </w:ins>
            <w:r w:rsidRPr="001A02F1">
              <w:rPr>
                <w:rFonts w:ascii="Arial" w:hAnsi="Arial" w:cs="Arial"/>
                <w:sz w:val="18"/>
                <w:szCs w:val="18"/>
                <w:rPrChange w:id="2094" w:author="Author">
                  <w:rPr/>
                </w:rPrChange>
              </w:rPr>
              <w:t>1.5 sec</w:t>
            </w:r>
            <w:r w:rsidRPr="001A02F1" w:rsidDel="00653CDC">
              <w:rPr>
                <w:rFonts w:ascii="Arial" w:hAnsi="Arial" w:cs="Arial"/>
                <w:sz w:val="18"/>
                <w:szCs w:val="18"/>
                <w:rPrChange w:id="2095" w:author="Author">
                  <w:rPr/>
                </w:rPrChange>
              </w:rPr>
              <w:t xml:space="preserve"> </w:t>
            </w:r>
          </w:p>
        </w:tc>
        <w:tc>
          <w:tcPr>
            <w:tcW w:w="1134" w:type="dxa"/>
            <w:tcBorders>
              <w:top w:val="single" w:sz="24" w:space="0" w:color="auto"/>
            </w:tcBorders>
            <w:shd w:val="clear" w:color="auto" w:fill="auto"/>
            <w:tcPrChange w:id="2096" w:author="Author">
              <w:tcPr>
                <w:tcW w:w="1134" w:type="dxa"/>
                <w:tcBorders>
                  <w:top w:val="single" w:sz="24" w:space="0" w:color="auto"/>
                </w:tcBorders>
                <w:shd w:val="clear" w:color="auto" w:fill="auto"/>
              </w:tcPr>
            </w:tcPrChange>
          </w:tcPr>
          <w:p w14:paraId="2ADD25E2" w14:textId="77777777" w:rsidR="00C3103D" w:rsidRPr="001A02F1" w:rsidRDefault="00C3103D" w:rsidP="008042A7">
            <w:pPr>
              <w:jc w:val="center"/>
              <w:rPr>
                <w:rFonts w:ascii="Arial" w:hAnsi="Arial" w:cs="Arial"/>
                <w:sz w:val="18"/>
                <w:szCs w:val="18"/>
                <w:rPrChange w:id="2097" w:author="Author">
                  <w:rPr/>
                </w:rPrChange>
              </w:rPr>
            </w:pPr>
            <w:r w:rsidRPr="001A02F1">
              <w:rPr>
                <w:rFonts w:ascii="Arial" w:hAnsi="Arial" w:cs="Arial"/>
                <w:sz w:val="18"/>
                <w:szCs w:val="18"/>
                <w:rPrChange w:id="2098" w:author="Author">
                  <w:rPr/>
                </w:rPrChange>
              </w:rPr>
              <w:t xml:space="preserve">QEF </w:t>
            </w:r>
          </w:p>
        </w:tc>
        <w:tc>
          <w:tcPr>
            <w:tcW w:w="992" w:type="dxa"/>
            <w:tcBorders>
              <w:top w:val="single" w:sz="24" w:space="0" w:color="auto"/>
            </w:tcBorders>
            <w:shd w:val="clear" w:color="auto" w:fill="auto"/>
            <w:tcPrChange w:id="2099" w:author="Author">
              <w:tcPr>
                <w:tcW w:w="992" w:type="dxa"/>
                <w:tcBorders>
                  <w:top w:val="single" w:sz="24" w:space="0" w:color="auto"/>
                </w:tcBorders>
                <w:shd w:val="clear" w:color="auto" w:fill="auto"/>
              </w:tcPr>
            </w:tcPrChange>
          </w:tcPr>
          <w:p w14:paraId="01031FF4" w14:textId="21637485" w:rsidR="00C3103D" w:rsidRPr="001A02F1" w:rsidRDefault="00C3103D" w:rsidP="008042A7">
            <w:pPr>
              <w:jc w:val="center"/>
              <w:rPr>
                <w:rFonts w:ascii="Arial" w:hAnsi="Arial" w:cs="Arial"/>
                <w:sz w:val="18"/>
                <w:szCs w:val="18"/>
                <w:rPrChange w:id="2100" w:author="Author">
                  <w:rPr/>
                </w:rPrChange>
              </w:rPr>
            </w:pPr>
            <w:r w:rsidRPr="001A02F1">
              <w:rPr>
                <w:rFonts w:ascii="Arial" w:hAnsi="Arial" w:cs="Arial"/>
                <w:sz w:val="18"/>
                <w:szCs w:val="18"/>
                <w:rPrChange w:id="2101" w:author="Author">
                  <w:rPr/>
                </w:rPrChange>
              </w:rPr>
              <w:t>&lt;</w:t>
            </w:r>
            <w:ins w:id="2102" w:author="Author">
              <w:r w:rsidR="003E0392">
                <w:rPr>
                  <w:rFonts w:ascii="Arial" w:hAnsi="Arial" w:cs="Arial"/>
                  <w:sz w:val="18"/>
                  <w:szCs w:val="18"/>
                </w:rPr>
                <w:t xml:space="preserve"> </w:t>
              </w:r>
            </w:ins>
            <w:r w:rsidRPr="001A02F1">
              <w:rPr>
                <w:rFonts w:ascii="Arial" w:hAnsi="Arial" w:cs="Arial"/>
                <w:sz w:val="18"/>
                <w:szCs w:val="18"/>
                <w:rPrChange w:id="2103" w:author="Author">
                  <w:rPr/>
                </w:rPrChange>
              </w:rPr>
              <w:t>5</w:t>
            </w:r>
          </w:p>
        </w:tc>
        <w:tc>
          <w:tcPr>
            <w:tcW w:w="1194" w:type="dxa"/>
            <w:tcBorders>
              <w:top w:val="single" w:sz="24" w:space="0" w:color="auto"/>
            </w:tcBorders>
            <w:shd w:val="clear" w:color="auto" w:fill="auto"/>
            <w:tcPrChange w:id="2104" w:author="Author">
              <w:tcPr>
                <w:tcW w:w="1194" w:type="dxa"/>
                <w:tcBorders>
                  <w:top w:val="single" w:sz="24" w:space="0" w:color="auto"/>
                </w:tcBorders>
                <w:shd w:val="clear" w:color="auto" w:fill="auto"/>
              </w:tcPr>
            </w:tcPrChange>
          </w:tcPr>
          <w:p w14:paraId="6FED86BD" w14:textId="67521C41" w:rsidR="00C3103D" w:rsidRPr="001A02F1" w:rsidRDefault="00C3103D" w:rsidP="008042A7">
            <w:pPr>
              <w:jc w:val="center"/>
              <w:rPr>
                <w:rFonts w:ascii="Arial" w:hAnsi="Arial" w:cs="Arial"/>
                <w:sz w:val="18"/>
                <w:szCs w:val="18"/>
                <w:rPrChange w:id="2105" w:author="Author">
                  <w:rPr/>
                </w:rPrChange>
              </w:rPr>
            </w:pPr>
            <w:r w:rsidRPr="001A02F1">
              <w:rPr>
                <w:rFonts w:ascii="Arial" w:hAnsi="Arial" w:cs="Arial"/>
                <w:sz w:val="18"/>
                <w:szCs w:val="18"/>
                <w:rPrChange w:id="2106" w:author="Author">
                  <w:rPr/>
                </w:rPrChange>
              </w:rPr>
              <w:t>1000</w:t>
            </w:r>
            <w:ins w:id="2107" w:author="Author">
              <w:r w:rsidR="003E0392">
                <w:rPr>
                  <w:rFonts w:ascii="Arial" w:hAnsi="Arial" w:cs="Arial"/>
                  <w:sz w:val="18"/>
                  <w:szCs w:val="18"/>
                </w:rPr>
                <w:t xml:space="preserve"> </w:t>
              </w:r>
            </w:ins>
            <w:r w:rsidRPr="001A02F1">
              <w:rPr>
                <w:rFonts w:ascii="Arial" w:hAnsi="Arial" w:cs="Arial"/>
                <w:sz w:val="18"/>
                <w:szCs w:val="18"/>
                <w:rPrChange w:id="2108" w:author="Author">
                  <w:rPr/>
                </w:rPrChange>
              </w:rPr>
              <w:t>m</w:t>
            </w:r>
            <w:r w:rsidRPr="001A02F1">
              <w:rPr>
                <w:rFonts w:ascii="Arial" w:hAnsi="Arial" w:cs="Arial"/>
                <w:sz w:val="18"/>
                <w:szCs w:val="18"/>
                <w:vertAlign w:val="superscript"/>
                <w:rPrChange w:id="2109" w:author="Author">
                  <w:rPr>
                    <w:vertAlign w:val="superscript"/>
                  </w:rPr>
                </w:rPrChange>
              </w:rPr>
              <w:t>2</w:t>
            </w:r>
          </w:p>
        </w:tc>
      </w:tr>
      <w:tr w:rsidR="00C3103D" w:rsidRPr="003E0392" w14:paraId="355BFC0D" w14:textId="77777777" w:rsidTr="001A02F1">
        <w:trPr>
          <w:jc w:val="center"/>
          <w:trPrChange w:id="2110" w:author="Author">
            <w:trPr>
              <w:jc w:val="center"/>
            </w:trPr>
          </w:trPrChange>
        </w:trPr>
        <w:tc>
          <w:tcPr>
            <w:tcW w:w="1938" w:type="dxa"/>
            <w:tcBorders>
              <w:bottom w:val="single" w:sz="24" w:space="0" w:color="auto"/>
            </w:tcBorders>
            <w:shd w:val="clear" w:color="auto" w:fill="auto"/>
            <w:tcPrChange w:id="2111" w:author="Author">
              <w:tcPr>
                <w:tcW w:w="1938" w:type="dxa"/>
                <w:tcBorders>
                  <w:bottom w:val="single" w:sz="24" w:space="0" w:color="auto"/>
                </w:tcBorders>
                <w:shd w:val="clear" w:color="auto" w:fill="auto"/>
              </w:tcPr>
            </w:tcPrChange>
          </w:tcPr>
          <w:p w14:paraId="5216C397" w14:textId="77777777" w:rsidR="00C3103D" w:rsidRPr="001A02F1" w:rsidRDefault="00C3103D" w:rsidP="008042A7">
            <w:pPr>
              <w:rPr>
                <w:rFonts w:ascii="Arial" w:hAnsi="Arial" w:cs="Arial"/>
                <w:sz w:val="18"/>
                <w:szCs w:val="18"/>
                <w:rPrChange w:id="2112" w:author="Author">
                  <w:rPr/>
                </w:rPrChange>
              </w:rPr>
            </w:pPr>
            <w:r w:rsidRPr="001A02F1">
              <w:rPr>
                <w:rFonts w:ascii="Arial" w:hAnsi="Arial" w:cs="Arial"/>
                <w:sz w:val="18"/>
                <w:szCs w:val="18"/>
                <w:rPrChange w:id="2113" w:author="Author">
                  <w:rPr/>
                </w:rPrChange>
              </w:rPr>
              <w:t>[PR 5.6.6-006]</w:t>
            </w:r>
          </w:p>
          <w:p w14:paraId="4E5A4A20" w14:textId="77777777" w:rsidR="00C3103D" w:rsidRPr="001A02F1" w:rsidRDefault="00C3103D" w:rsidP="008042A7">
            <w:pPr>
              <w:rPr>
                <w:rFonts w:ascii="Arial" w:hAnsi="Arial" w:cs="Arial"/>
                <w:sz w:val="18"/>
                <w:szCs w:val="18"/>
                <w:rPrChange w:id="2114" w:author="Author">
                  <w:rPr/>
                </w:rPrChange>
              </w:rPr>
            </w:pPr>
            <w:r w:rsidRPr="001A02F1">
              <w:rPr>
                <w:rFonts w:ascii="Arial" w:hAnsi="Arial" w:cs="Arial"/>
                <w:sz w:val="18"/>
                <w:szCs w:val="18"/>
                <w:rPrChange w:id="2115" w:author="Author">
                  <w:rPr/>
                </w:rPrChange>
              </w:rPr>
              <w:t>Tier two events HD</w:t>
            </w:r>
          </w:p>
        </w:tc>
        <w:tc>
          <w:tcPr>
            <w:tcW w:w="1522" w:type="dxa"/>
            <w:tcBorders>
              <w:bottom w:val="single" w:sz="24" w:space="0" w:color="auto"/>
            </w:tcBorders>
            <w:shd w:val="clear" w:color="auto" w:fill="auto"/>
            <w:tcPrChange w:id="2116" w:author="Author">
              <w:tcPr>
                <w:tcW w:w="1440" w:type="dxa"/>
                <w:tcBorders>
                  <w:bottom w:val="single" w:sz="24" w:space="0" w:color="auto"/>
                </w:tcBorders>
                <w:shd w:val="clear" w:color="auto" w:fill="auto"/>
              </w:tcPr>
            </w:tcPrChange>
          </w:tcPr>
          <w:p w14:paraId="78DA9865" w14:textId="77777777" w:rsidR="00C3103D" w:rsidRPr="001A02F1" w:rsidRDefault="00C3103D" w:rsidP="008042A7">
            <w:pPr>
              <w:jc w:val="center"/>
              <w:rPr>
                <w:rFonts w:ascii="Arial" w:hAnsi="Arial" w:cs="Arial"/>
                <w:sz w:val="18"/>
                <w:szCs w:val="18"/>
                <w:rPrChange w:id="2117" w:author="Author">
                  <w:rPr/>
                </w:rPrChange>
              </w:rPr>
            </w:pPr>
            <w:r w:rsidRPr="001A02F1">
              <w:rPr>
                <w:rFonts w:ascii="Arial" w:hAnsi="Arial" w:cs="Arial"/>
                <w:sz w:val="18"/>
                <w:szCs w:val="18"/>
                <w:rPrChange w:id="2118" w:author="Author">
                  <w:rPr/>
                </w:rPrChange>
              </w:rPr>
              <w:t>slow (&lt; 7km</w:t>
            </w:r>
            <w:r w:rsidR="000A67CD" w:rsidRPr="001A02F1">
              <w:rPr>
                <w:rFonts w:ascii="Arial" w:hAnsi="Arial" w:cs="Arial"/>
                <w:sz w:val="18"/>
                <w:szCs w:val="18"/>
                <w:rPrChange w:id="2119" w:author="Author">
                  <w:rPr/>
                </w:rPrChange>
              </w:rPr>
              <w:t>/</w:t>
            </w:r>
            <w:r w:rsidRPr="001A02F1">
              <w:rPr>
                <w:rFonts w:ascii="Arial" w:hAnsi="Arial" w:cs="Arial"/>
                <w:sz w:val="18"/>
                <w:szCs w:val="18"/>
                <w:rPrChange w:id="2120" w:author="Author">
                  <w:rPr/>
                </w:rPrChange>
              </w:rPr>
              <w:t>h)</w:t>
            </w:r>
          </w:p>
        </w:tc>
        <w:tc>
          <w:tcPr>
            <w:tcW w:w="1134" w:type="dxa"/>
            <w:tcBorders>
              <w:bottom w:val="single" w:sz="24" w:space="0" w:color="auto"/>
            </w:tcBorders>
            <w:shd w:val="clear" w:color="auto" w:fill="auto"/>
            <w:tcPrChange w:id="2121" w:author="Author">
              <w:tcPr>
                <w:tcW w:w="1216" w:type="dxa"/>
                <w:tcBorders>
                  <w:bottom w:val="single" w:sz="24" w:space="0" w:color="auto"/>
                </w:tcBorders>
                <w:shd w:val="clear" w:color="auto" w:fill="auto"/>
              </w:tcPr>
            </w:tcPrChange>
          </w:tcPr>
          <w:p w14:paraId="751554AC" w14:textId="77777777" w:rsidR="00C3103D" w:rsidRPr="001A02F1" w:rsidRDefault="00C3103D" w:rsidP="008042A7">
            <w:pPr>
              <w:jc w:val="center"/>
              <w:rPr>
                <w:rFonts w:ascii="Arial" w:hAnsi="Arial" w:cs="Arial"/>
                <w:sz w:val="18"/>
                <w:szCs w:val="18"/>
                <w:rPrChange w:id="2122" w:author="Author">
                  <w:rPr/>
                </w:rPrChange>
              </w:rPr>
            </w:pPr>
            <w:r w:rsidRPr="001A02F1">
              <w:rPr>
                <w:rFonts w:ascii="Arial" w:hAnsi="Arial" w:cs="Arial"/>
                <w:sz w:val="18"/>
                <w:szCs w:val="18"/>
                <w:rPrChange w:id="2123" w:author="Author">
                  <w:rPr/>
                </w:rPrChange>
              </w:rPr>
              <w:t>bi</w:t>
            </w:r>
          </w:p>
        </w:tc>
        <w:tc>
          <w:tcPr>
            <w:tcW w:w="1134" w:type="dxa"/>
            <w:tcBorders>
              <w:bottom w:val="single" w:sz="24" w:space="0" w:color="auto"/>
            </w:tcBorders>
            <w:shd w:val="clear" w:color="auto" w:fill="auto"/>
            <w:tcPrChange w:id="2124" w:author="Author">
              <w:tcPr>
                <w:tcW w:w="1134" w:type="dxa"/>
                <w:tcBorders>
                  <w:bottom w:val="single" w:sz="24" w:space="0" w:color="auto"/>
                </w:tcBorders>
                <w:shd w:val="clear" w:color="auto" w:fill="auto"/>
              </w:tcPr>
            </w:tcPrChange>
          </w:tcPr>
          <w:p w14:paraId="4E5E3F99" w14:textId="77777777" w:rsidR="00C3103D" w:rsidRPr="001A02F1" w:rsidRDefault="00C3103D" w:rsidP="008042A7">
            <w:pPr>
              <w:jc w:val="center"/>
              <w:rPr>
                <w:rFonts w:ascii="Arial" w:hAnsi="Arial" w:cs="Arial"/>
                <w:sz w:val="18"/>
                <w:szCs w:val="18"/>
                <w:rPrChange w:id="2125" w:author="Author">
                  <w:rPr/>
                </w:rPrChange>
              </w:rPr>
            </w:pPr>
            <w:r w:rsidRPr="001A02F1">
              <w:rPr>
                <w:rFonts w:ascii="Arial" w:hAnsi="Arial" w:cs="Arial"/>
                <w:sz w:val="18"/>
                <w:szCs w:val="18"/>
                <w:rPrChange w:id="2126" w:author="Author">
                  <w:rPr/>
                </w:rPrChange>
              </w:rPr>
              <w:t>20 Mbit/s</w:t>
            </w:r>
          </w:p>
        </w:tc>
        <w:tc>
          <w:tcPr>
            <w:tcW w:w="993" w:type="dxa"/>
            <w:tcBorders>
              <w:bottom w:val="single" w:sz="24" w:space="0" w:color="auto"/>
            </w:tcBorders>
            <w:shd w:val="clear" w:color="auto" w:fill="auto"/>
            <w:tcPrChange w:id="2127" w:author="Author">
              <w:tcPr>
                <w:tcW w:w="993" w:type="dxa"/>
                <w:tcBorders>
                  <w:bottom w:val="single" w:sz="24" w:space="0" w:color="auto"/>
                </w:tcBorders>
                <w:shd w:val="clear" w:color="auto" w:fill="auto"/>
              </w:tcPr>
            </w:tcPrChange>
          </w:tcPr>
          <w:p w14:paraId="10BAA6D4" w14:textId="77777777" w:rsidR="00C3103D" w:rsidRPr="001A02F1" w:rsidRDefault="00C3103D" w:rsidP="008042A7">
            <w:pPr>
              <w:jc w:val="center"/>
              <w:rPr>
                <w:rFonts w:ascii="Arial" w:hAnsi="Arial" w:cs="Arial"/>
                <w:sz w:val="18"/>
                <w:szCs w:val="18"/>
                <w:rPrChange w:id="2128" w:author="Author">
                  <w:rPr/>
                </w:rPrChange>
              </w:rPr>
            </w:pPr>
            <w:r w:rsidRPr="001A02F1">
              <w:rPr>
                <w:rFonts w:ascii="Arial" w:hAnsi="Arial" w:cs="Arial"/>
                <w:sz w:val="18"/>
                <w:szCs w:val="18"/>
                <w:rPrChange w:id="2129" w:author="Author">
                  <w:rPr/>
                </w:rPrChange>
              </w:rPr>
              <w:t>80 Mbit/s</w:t>
            </w:r>
          </w:p>
        </w:tc>
        <w:tc>
          <w:tcPr>
            <w:tcW w:w="1134" w:type="dxa"/>
            <w:tcBorders>
              <w:bottom w:val="single" w:sz="24" w:space="0" w:color="auto"/>
            </w:tcBorders>
            <w:shd w:val="clear" w:color="auto" w:fill="auto"/>
            <w:tcPrChange w:id="2130" w:author="Author">
              <w:tcPr>
                <w:tcW w:w="1134" w:type="dxa"/>
                <w:tcBorders>
                  <w:bottom w:val="single" w:sz="24" w:space="0" w:color="auto"/>
                </w:tcBorders>
                <w:shd w:val="clear" w:color="auto" w:fill="auto"/>
              </w:tcPr>
            </w:tcPrChange>
          </w:tcPr>
          <w:p w14:paraId="639EC91D" w14:textId="6453F800" w:rsidR="00C3103D" w:rsidRPr="001A02F1" w:rsidRDefault="00C3103D" w:rsidP="008042A7">
            <w:pPr>
              <w:jc w:val="center"/>
              <w:rPr>
                <w:rFonts w:ascii="Arial" w:hAnsi="Arial" w:cs="Arial"/>
                <w:sz w:val="18"/>
                <w:szCs w:val="18"/>
                <w:rPrChange w:id="2131" w:author="Author">
                  <w:rPr/>
                </w:rPrChange>
              </w:rPr>
            </w:pPr>
            <w:r w:rsidRPr="001A02F1">
              <w:rPr>
                <w:rFonts w:ascii="Arial" w:hAnsi="Arial" w:cs="Arial"/>
                <w:sz w:val="18"/>
                <w:szCs w:val="18"/>
                <w:rPrChange w:id="2132" w:author="Author">
                  <w:rPr/>
                </w:rPrChange>
              </w:rPr>
              <w:t>&lt;</w:t>
            </w:r>
            <w:ins w:id="2133" w:author="Author">
              <w:r w:rsidR="003E0392">
                <w:rPr>
                  <w:rFonts w:ascii="Arial" w:hAnsi="Arial" w:cs="Arial"/>
                  <w:sz w:val="18"/>
                  <w:szCs w:val="18"/>
                </w:rPr>
                <w:t xml:space="preserve"> </w:t>
              </w:r>
            </w:ins>
            <w:r w:rsidRPr="001A02F1">
              <w:rPr>
                <w:rFonts w:ascii="Arial" w:hAnsi="Arial" w:cs="Arial"/>
                <w:sz w:val="18"/>
                <w:szCs w:val="18"/>
                <w:rPrChange w:id="2134" w:author="Author">
                  <w:rPr/>
                </w:rPrChange>
              </w:rPr>
              <w:t>1 sec</w:t>
            </w:r>
          </w:p>
          <w:p w14:paraId="5D963CEB" w14:textId="77777777" w:rsidR="00C3103D" w:rsidRPr="001A02F1" w:rsidRDefault="00C3103D" w:rsidP="007300BA">
            <w:pPr>
              <w:rPr>
                <w:rFonts w:ascii="Arial" w:hAnsi="Arial" w:cs="Arial"/>
                <w:sz w:val="18"/>
                <w:szCs w:val="18"/>
                <w:rPrChange w:id="2135" w:author="Author">
                  <w:rPr/>
                </w:rPrChange>
              </w:rPr>
            </w:pPr>
          </w:p>
        </w:tc>
        <w:tc>
          <w:tcPr>
            <w:tcW w:w="850" w:type="dxa"/>
            <w:tcBorders>
              <w:bottom w:val="single" w:sz="24" w:space="0" w:color="auto"/>
            </w:tcBorders>
            <w:tcPrChange w:id="2136" w:author="Author">
              <w:tcPr>
                <w:tcW w:w="850" w:type="dxa"/>
                <w:tcBorders>
                  <w:bottom w:val="single" w:sz="24" w:space="0" w:color="auto"/>
                </w:tcBorders>
              </w:tcPr>
            </w:tcPrChange>
          </w:tcPr>
          <w:p w14:paraId="67ABE5FA" w14:textId="77777777" w:rsidR="00C3103D" w:rsidRPr="001A02F1" w:rsidRDefault="00C3103D" w:rsidP="008042A7">
            <w:pPr>
              <w:jc w:val="center"/>
              <w:rPr>
                <w:rFonts w:ascii="Arial" w:hAnsi="Arial" w:cs="Arial"/>
                <w:sz w:val="18"/>
                <w:szCs w:val="18"/>
                <w:rPrChange w:id="2137" w:author="Author">
                  <w:rPr/>
                </w:rPrChange>
              </w:rPr>
            </w:pPr>
            <w:r w:rsidRPr="001A02F1">
              <w:rPr>
                <w:rFonts w:ascii="Arial" w:hAnsi="Arial" w:cs="Arial"/>
                <w:sz w:val="18"/>
                <w:szCs w:val="18"/>
                <w:rPrChange w:id="2138" w:author="Author">
                  <w:rPr/>
                </w:rPrChange>
              </w:rPr>
              <w:t>1500</w:t>
            </w:r>
          </w:p>
        </w:tc>
        <w:tc>
          <w:tcPr>
            <w:tcW w:w="1276" w:type="dxa"/>
            <w:tcBorders>
              <w:bottom w:val="single" w:sz="24" w:space="0" w:color="auto"/>
            </w:tcBorders>
            <w:shd w:val="clear" w:color="auto" w:fill="auto"/>
            <w:tcPrChange w:id="2139" w:author="Author">
              <w:tcPr>
                <w:tcW w:w="1276" w:type="dxa"/>
                <w:tcBorders>
                  <w:bottom w:val="single" w:sz="24" w:space="0" w:color="auto"/>
                </w:tcBorders>
                <w:shd w:val="clear" w:color="auto" w:fill="auto"/>
              </w:tcPr>
            </w:tcPrChange>
          </w:tcPr>
          <w:p w14:paraId="48A28328" w14:textId="6F5EFCA1" w:rsidR="00C3103D" w:rsidRPr="001A02F1" w:rsidRDefault="00C3103D" w:rsidP="008042A7">
            <w:pPr>
              <w:jc w:val="center"/>
              <w:rPr>
                <w:rFonts w:ascii="Arial" w:hAnsi="Arial" w:cs="Arial"/>
                <w:sz w:val="18"/>
                <w:szCs w:val="18"/>
                <w:rPrChange w:id="2140" w:author="Author">
                  <w:rPr/>
                </w:rPrChange>
              </w:rPr>
            </w:pPr>
            <w:r w:rsidRPr="001A02F1">
              <w:rPr>
                <w:rFonts w:ascii="Arial" w:hAnsi="Arial" w:cs="Arial"/>
                <w:sz w:val="18"/>
                <w:szCs w:val="18"/>
                <w:rPrChange w:id="2141" w:author="Author">
                  <w:rPr/>
                </w:rPrChange>
              </w:rPr>
              <w:t>&lt;</w:t>
            </w:r>
            <w:ins w:id="2142" w:author="Author">
              <w:r w:rsidR="003E0392">
                <w:rPr>
                  <w:rFonts w:ascii="Arial" w:hAnsi="Arial" w:cs="Arial"/>
                  <w:sz w:val="18"/>
                  <w:szCs w:val="18"/>
                </w:rPr>
                <w:t xml:space="preserve"> </w:t>
              </w:r>
            </w:ins>
            <w:r w:rsidRPr="001A02F1">
              <w:rPr>
                <w:rFonts w:ascii="Arial" w:hAnsi="Arial" w:cs="Arial"/>
                <w:sz w:val="18"/>
                <w:szCs w:val="18"/>
                <w:rPrChange w:id="2143" w:author="Author">
                  <w:rPr/>
                </w:rPrChange>
              </w:rPr>
              <w:t>1.5 sec</w:t>
            </w:r>
            <w:r w:rsidRPr="001A02F1" w:rsidDel="00653CDC">
              <w:rPr>
                <w:rFonts w:ascii="Arial" w:hAnsi="Arial" w:cs="Arial"/>
                <w:sz w:val="18"/>
                <w:szCs w:val="18"/>
                <w:rPrChange w:id="2144" w:author="Author">
                  <w:rPr/>
                </w:rPrChange>
              </w:rPr>
              <w:t xml:space="preserve"> </w:t>
            </w:r>
          </w:p>
        </w:tc>
        <w:tc>
          <w:tcPr>
            <w:tcW w:w="1134" w:type="dxa"/>
            <w:tcBorders>
              <w:bottom w:val="single" w:sz="24" w:space="0" w:color="auto"/>
            </w:tcBorders>
            <w:shd w:val="clear" w:color="auto" w:fill="auto"/>
            <w:tcPrChange w:id="2145" w:author="Author">
              <w:tcPr>
                <w:tcW w:w="1134" w:type="dxa"/>
                <w:tcBorders>
                  <w:bottom w:val="single" w:sz="24" w:space="0" w:color="auto"/>
                </w:tcBorders>
                <w:shd w:val="clear" w:color="auto" w:fill="auto"/>
              </w:tcPr>
            </w:tcPrChange>
          </w:tcPr>
          <w:p w14:paraId="1D8E7F7B" w14:textId="77777777" w:rsidR="00C3103D" w:rsidRPr="001A02F1" w:rsidRDefault="00C3103D" w:rsidP="008042A7">
            <w:pPr>
              <w:jc w:val="center"/>
              <w:rPr>
                <w:rFonts w:ascii="Arial" w:hAnsi="Arial" w:cs="Arial"/>
                <w:sz w:val="18"/>
                <w:szCs w:val="18"/>
                <w:rPrChange w:id="2146" w:author="Author">
                  <w:rPr/>
                </w:rPrChange>
              </w:rPr>
            </w:pPr>
            <w:r w:rsidRPr="001A02F1">
              <w:rPr>
                <w:rFonts w:ascii="Arial" w:hAnsi="Arial" w:cs="Arial"/>
                <w:sz w:val="18"/>
                <w:szCs w:val="18"/>
                <w:rPrChange w:id="2147" w:author="Author">
                  <w:rPr/>
                </w:rPrChange>
              </w:rPr>
              <w:t xml:space="preserve">QEF </w:t>
            </w:r>
          </w:p>
        </w:tc>
        <w:tc>
          <w:tcPr>
            <w:tcW w:w="992" w:type="dxa"/>
            <w:tcBorders>
              <w:bottom w:val="single" w:sz="24" w:space="0" w:color="auto"/>
            </w:tcBorders>
            <w:shd w:val="clear" w:color="auto" w:fill="auto"/>
            <w:tcPrChange w:id="2148" w:author="Author">
              <w:tcPr>
                <w:tcW w:w="992" w:type="dxa"/>
                <w:tcBorders>
                  <w:bottom w:val="single" w:sz="24" w:space="0" w:color="auto"/>
                </w:tcBorders>
                <w:shd w:val="clear" w:color="auto" w:fill="auto"/>
              </w:tcPr>
            </w:tcPrChange>
          </w:tcPr>
          <w:p w14:paraId="7EBD6560" w14:textId="386145BA" w:rsidR="00C3103D" w:rsidRPr="001A02F1" w:rsidRDefault="00C3103D" w:rsidP="008042A7">
            <w:pPr>
              <w:jc w:val="center"/>
              <w:rPr>
                <w:rFonts w:ascii="Arial" w:hAnsi="Arial" w:cs="Arial"/>
                <w:sz w:val="18"/>
                <w:szCs w:val="18"/>
                <w:rPrChange w:id="2149" w:author="Author">
                  <w:rPr/>
                </w:rPrChange>
              </w:rPr>
            </w:pPr>
            <w:r w:rsidRPr="001A02F1">
              <w:rPr>
                <w:rFonts w:ascii="Arial" w:hAnsi="Arial" w:cs="Arial"/>
                <w:sz w:val="18"/>
                <w:szCs w:val="18"/>
                <w:rPrChange w:id="2150" w:author="Author">
                  <w:rPr/>
                </w:rPrChange>
              </w:rPr>
              <w:t>&lt;</w:t>
            </w:r>
            <w:ins w:id="2151" w:author="Author">
              <w:r w:rsidR="003E0392">
                <w:rPr>
                  <w:rFonts w:ascii="Arial" w:hAnsi="Arial" w:cs="Arial"/>
                  <w:sz w:val="18"/>
                  <w:szCs w:val="18"/>
                </w:rPr>
                <w:t xml:space="preserve"> </w:t>
              </w:r>
            </w:ins>
            <w:r w:rsidRPr="001A02F1">
              <w:rPr>
                <w:rFonts w:ascii="Arial" w:hAnsi="Arial" w:cs="Arial"/>
                <w:sz w:val="18"/>
                <w:szCs w:val="18"/>
                <w:rPrChange w:id="2152" w:author="Author">
                  <w:rPr/>
                </w:rPrChange>
              </w:rPr>
              <w:t>5</w:t>
            </w:r>
          </w:p>
        </w:tc>
        <w:tc>
          <w:tcPr>
            <w:tcW w:w="1194" w:type="dxa"/>
            <w:tcBorders>
              <w:bottom w:val="single" w:sz="24" w:space="0" w:color="auto"/>
            </w:tcBorders>
            <w:shd w:val="clear" w:color="auto" w:fill="auto"/>
            <w:tcPrChange w:id="2153" w:author="Author">
              <w:tcPr>
                <w:tcW w:w="1194" w:type="dxa"/>
                <w:tcBorders>
                  <w:bottom w:val="single" w:sz="24" w:space="0" w:color="auto"/>
                </w:tcBorders>
                <w:shd w:val="clear" w:color="auto" w:fill="auto"/>
              </w:tcPr>
            </w:tcPrChange>
          </w:tcPr>
          <w:p w14:paraId="42E70FF5" w14:textId="3F9E3CD8" w:rsidR="00C3103D" w:rsidRPr="001A02F1" w:rsidRDefault="00C3103D" w:rsidP="008042A7">
            <w:pPr>
              <w:jc w:val="center"/>
              <w:rPr>
                <w:rFonts w:ascii="Arial" w:hAnsi="Arial" w:cs="Arial"/>
                <w:sz w:val="18"/>
                <w:szCs w:val="18"/>
                <w:rPrChange w:id="2154" w:author="Author">
                  <w:rPr/>
                </w:rPrChange>
              </w:rPr>
            </w:pPr>
            <w:r w:rsidRPr="001A02F1">
              <w:rPr>
                <w:rFonts w:ascii="Arial" w:hAnsi="Arial" w:cs="Arial"/>
                <w:sz w:val="18"/>
                <w:szCs w:val="18"/>
                <w:rPrChange w:id="2155" w:author="Author">
                  <w:rPr/>
                </w:rPrChange>
              </w:rPr>
              <w:t>1000</w:t>
            </w:r>
            <w:ins w:id="2156" w:author="Author">
              <w:r w:rsidR="003E0392">
                <w:rPr>
                  <w:rFonts w:ascii="Arial" w:hAnsi="Arial" w:cs="Arial"/>
                  <w:sz w:val="18"/>
                  <w:szCs w:val="18"/>
                </w:rPr>
                <w:t xml:space="preserve"> </w:t>
              </w:r>
            </w:ins>
            <w:r w:rsidRPr="001A02F1">
              <w:rPr>
                <w:rFonts w:ascii="Arial" w:hAnsi="Arial" w:cs="Arial"/>
                <w:sz w:val="18"/>
                <w:szCs w:val="18"/>
                <w:rPrChange w:id="2157" w:author="Author">
                  <w:rPr/>
                </w:rPrChange>
              </w:rPr>
              <w:t>m</w:t>
            </w:r>
            <w:r w:rsidRPr="001A02F1">
              <w:rPr>
                <w:rFonts w:ascii="Arial" w:hAnsi="Arial" w:cs="Arial"/>
                <w:sz w:val="18"/>
                <w:szCs w:val="18"/>
                <w:vertAlign w:val="superscript"/>
                <w:rPrChange w:id="2158" w:author="Author">
                  <w:rPr>
                    <w:vertAlign w:val="superscript"/>
                  </w:rPr>
                </w:rPrChange>
              </w:rPr>
              <w:t>2</w:t>
            </w:r>
          </w:p>
        </w:tc>
      </w:tr>
      <w:tr w:rsidR="00C3103D" w:rsidRPr="003E0392" w14:paraId="0CC1CED2" w14:textId="77777777" w:rsidTr="001A02F1">
        <w:trPr>
          <w:jc w:val="center"/>
          <w:trPrChange w:id="2159" w:author="Author">
            <w:trPr>
              <w:jc w:val="center"/>
            </w:trPr>
          </w:trPrChange>
        </w:trPr>
        <w:tc>
          <w:tcPr>
            <w:tcW w:w="1938" w:type="dxa"/>
            <w:tcBorders>
              <w:top w:val="single" w:sz="24" w:space="0" w:color="auto"/>
            </w:tcBorders>
            <w:shd w:val="clear" w:color="auto" w:fill="auto"/>
            <w:tcPrChange w:id="2160" w:author="Author">
              <w:tcPr>
                <w:tcW w:w="1938" w:type="dxa"/>
                <w:tcBorders>
                  <w:top w:val="single" w:sz="24" w:space="0" w:color="auto"/>
                </w:tcBorders>
                <w:shd w:val="clear" w:color="auto" w:fill="auto"/>
              </w:tcPr>
            </w:tcPrChange>
          </w:tcPr>
          <w:p w14:paraId="24E15498" w14:textId="77777777" w:rsidR="00C3103D" w:rsidRPr="001A02F1" w:rsidRDefault="00C3103D" w:rsidP="008042A7">
            <w:pPr>
              <w:rPr>
                <w:rFonts w:ascii="Arial" w:hAnsi="Arial" w:cs="Arial"/>
                <w:sz w:val="18"/>
                <w:szCs w:val="18"/>
                <w:rPrChange w:id="2161" w:author="Author">
                  <w:rPr/>
                </w:rPrChange>
              </w:rPr>
            </w:pPr>
            <w:r w:rsidRPr="001A02F1">
              <w:rPr>
                <w:rFonts w:ascii="Arial" w:hAnsi="Arial" w:cs="Arial"/>
                <w:sz w:val="18"/>
                <w:szCs w:val="18"/>
                <w:rPrChange w:id="2162" w:author="Author">
                  <w:rPr/>
                </w:rPrChange>
              </w:rPr>
              <w:t>[PR 5.6.6-007]</w:t>
            </w:r>
          </w:p>
          <w:p w14:paraId="737704D6" w14:textId="77777777" w:rsidR="00C3103D" w:rsidRPr="001A02F1" w:rsidRDefault="00C3103D" w:rsidP="008042A7">
            <w:pPr>
              <w:rPr>
                <w:rFonts w:ascii="Arial" w:hAnsi="Arial" w:cs="Arial"/>
                <w:sz w:val="18"/>
                <w:szCs w:val="18"/>
                <w:rPrChange w:id="2163" w:author="Author">
                  <w:rPr/>
                </w:rPrChange>
              </w:rPr>
            </w:pPr>
            <w:r w:rsidRPr="001A02F1">
              <w:rPr>
                <w:rFonts w:ascii="Arial" w:hAnsi="Arial" w:cs="Arial"/>
                <w:sz w:val="18"/>
                <w:szCs w:val="18"/>
                <w:rPrChange w:id="2164" w:author="Author">
                  <w:rPr/>
                </w:rPrChange>
              </w:rPr>
              <w:t>Tier three events UHD (note 6)</w:t>
            </w:r>
          </w:p>
        </w:tc>
        <w:tc>
          <w:tcPr>
            <w:tcW w:w="1522" w:type="dxa"/>
            <w:tcBorders>
              <w:top w:val="single" w:sz="24" w:space="0" w:color="auto"/>
            </w:tcBorders>
            <w:shd w:val="clear" w:color="auto" w:fill="auto"/>
            <w:tcPrChange w:id="2165" w:author="Author">
              <w:tcPr>
                <w:tcW w:w="1440" w:type="dxa"/>
                <w:tcBorders>
                  <w:top w:val="single" w:sz="24" w:space="0" w:color="auto"/>
                </w:tcBorders>
                <w:shd w:val="clear" w:color="auto" w:fill="auto"/>
              </w:tcPr>
            </w:tcPrChange>
          </w:tcPr>
          <w:p w14:paraId="380179BB" w14:textId="77777777" w:rsidR="00C3103D" w:rsidRPr="001A02F1" w:rsidRDefault="00C3103D" w:rsidP="008042A7">
            <w:pPr>
              <w:jc w:val="center"/>
              <w:rPr>
                <w:rFonts w:ascii="Arial" w:hAnsi="Arial" w:cs="Arial"/>
                <w:sz w:val="18"/>
                <w:szCs w:val="18"/>
                <w:rPrChange w:id="2166" w:author="Author">
                  <w:rPr/>
                </w:rPrChange>
              </w:rPr>
            </w:pPr>
            <w:r w:rsidRPr="001A02F1">
              <w:rPr>
                <w:rFonts w:ascii="Arial" w:hAnsi="Arial" w:cs="Arial"/>
                <w:sz w:val="18"/>
                <w:szCs w:val="18"/>
                <w:rPrChange w:id="2167" w:author="Author">
                  <w:rPr/>
                </w:rPrChange>
              </w:rPr>
              <w:t>slow to high (&lt;7km</w:t>
            </w:r>
            <w:r w:rsidR="000A67CD" w:rsidRPr="001A02F1">
              <w:rPr>
                <w:rFonts w:ascii="Arial" w:hAnsi="Arial" w:cs="Arial"/>
                <w:sz w:val="18"/>
                <w:szCs w:val="18"/>
                <w:rPrChange w:id="2168" w:author="Author">
                  <w:rPr/>
                </w:rPrChange>
              </w:rPr>
              <w:t>/</w:t>
            </w:r>
            <w:r w:rsidRPr="001A02F1">
              <w:rPr>
                <w:rFonts w:ascii="Arial" w:hAnsi="Arial" w:cs="Arial"/>
                <w:sz w:val="18"/>
                <w:szCs w:val="18"/>
                <w:rPrChange w:id="2169" w:author="Author">
                  <w:rPr/>
                </w:rPrChange>
              </w:rPr>
              <w:t>h to &lt;200 km</w:t>
            </w:r>
            <w:r w:rsidR="000A67CD" w:rsidRPr="001A02F1">
              <w:rPr>
                <w:rFonts w:ascii="Arial" w:hAnsi="Arial" w:cs="Arial"/>
                <w:sz w:val="18"/>
                <w:szCs w:val="18"/>
                <w:rPrChange w:id="2170" w:author="Author">
                  <w:rPr/>
                </w:rPrChange>
              </w:rPr>
              <w:t>/</w:t>
            </w:r>
            <w:r w:rsidRPr="001A02F1">
              <w:rPr>
                <w:rFonts w:ascii="Arial" w:hAnsi="Arial" w:cs="Arial"/>
                <w:sz w:val="18"/>
                <w:szCs w:val="18"/>
                <w:rPrChange w:id="2171" w:author="Author">
                  <w:rPr/>
                </w:rPrChange>
              </w:rPr>
              <w:t>h)</w:t>
            </w:r>
          </w:p>
        </w:tc>
        <w:tc>
          <w:tcPr>
            <w:tcW w:w="1134" w:type="dxa"/>
            <w:tcBorders>
              <w:top w:val="single" w:sz="24" w:space="0" w:color="auto"/>
            </w:tcBorders>
            <w:shd w:val="clear" w:color="auto" w:fill="auto"/>
            <w:tcPrChange w:id="2172" w:author="Author">
              <w:tcPr>
                <w:tcW w:w="1216" w:type="dxa"/>
                <w:tcBorders>
                  <w:top w:val="single" w:sz="24" w:space="0" w:color="auto"/>
                </w:tcBorders>
                <w:shd w:val="clear" w:color="auto" w:fill="auto"/>
              </w:tcPr>
            </w:tcPrChange>
          </w:tcPr>
          <w:p w14:paraId="2BA7DBAB" w14:textId="77777777" w:rsidR="00C3103D" w:rsidRPr="001A02F1" w:rsidRDefault="00C3103D" w:rsidP="008042A7">
            <w:pPr>
              <w:jc w:val="center"/>
              <w:rPr>
                <w:rFonts w:ascii="Arial" w:hAnsi="Arial" w:cs="Arial"/>
                <w:sz w:val="18"/>
                <w:szCs w:val="18"/>
                <w:rPrChange w:id="2173" w:author="Author">
                  <w:rPr/>
                </w:rPrChange>
              </w:rPr>
            </w:pPr>
            <w:r w:rsidRPr="001A02F1">
              <w:rPr>
                <w:rFonts w:ascii="Arial" w:hAnsi="Arial" w:cs="Arial"/>
                <w:sz w:val="18"/>
                <w:szCs w:val="18"/>
                <w:rPrChange w:id="2174" w:author="Author">
                  <w:rPr/>
                </w:rPrChange>
              </w:rPr>
              <w:t>bi</w:t>
            </w:r>
          </w:p>
        </w:tc>
        <w:tc>
          <w:tcPr>
            <w:tcW w:w="1134" w:type="dxa"/>
            <w:tcBorders>
              <w:top w:val="single" w:sz="24" w:space="0" w:color="auto"/>
            </w:tcBorders>
            <w:shd w:val="clear" w:color="auto" w:fill="auto"/>
            <w:tcPrChange w:id="2175" w:author="Author">
              <w:tcPr>
                <w:tcW w:w="1134" w:type="dxa"/>
                <w:tcBorders>
                  <w:top w:val="single" w:sz="24" w:space="0" w:color="auto"/>
                </w:tcBorders>
                <w:shd w:val="clear" w:color="auto" w:fill="auto"/>
              </w:tcPr>
            </w:tcPrChange>
          </w:tcPr>
          <w:p w14:paraId="61A2F5B4" w14:textId="77777777" w:rsidR="00C3103D" w:rsidRPr="001A02F1" w:rsidRDefault="00C3103D" w:rsidP="008042A7">
            <w:pPr>
              <w:jc w:val="center"/>
              <w:rPr>
                <w:rFonts w:ascii="Arial" w:hAnsi="Arial" w:cs="Arial"/>
                <w:sz w:val="18"/>
                <w:szCs w:val="18"/>
                <w:rPrChange w:id="2176" w:author="Author">
                  <w:rPr/>
                </w:rPrChange>
              </w:rPr>
            </w:pPr>
            <w:r w:rsidRPr="001A02F1">
              <w:rPr>
                <w:rFonts w:ascii="Arial" w:hAnsi="Arial" w:cs="Arial"/>
                <w:sz w:val="18"/>
                <w:szCs w:val="18"/>
                <w:rPrChange w:id="2177" w:author="Author">
                  <w:rPr/>
                </w:rPrChange>
              </w:rPr>
              <w:t>10 Mbit/s</w:t>
            </w:r>
          </w:p>
        </w:tc>
        <w:tc>
          <w:tcPr>
            <w:tcW w:w="993" w:type="dxa"/>
            <w:tcBorders>
              <w:top w:val="single" w:sz="24" w:space="0" w:color="auto"/>
            </w:tcBorders>
            <w:shd w:val="clear" w:color="auto" w:fill="auto"/>
            <w:tcPrChange w:id="2178" w:author="Author">
              <w:tcPr>
                <w:tcW w:w="993" w:type="dxa"/>
                <w:tcBorders>
                  <w:top w:val="single" w:sz="24" w:space="0" w:color="auto"/>
                </w:tcBorders>
                <w:shd w:val="clear" w:color="auto" w:fill="auto"/>
              </w:tcPr>
            </w:tcPrChange>
          </w:tcPr>
          <w:p w14:paraId="43B8D847" w14:textId="07BF256F" w:rsidR="00C3103D" w:rsidRPr="001A02F1" w:rsidRDefault="00C3103D" w:rsidP="008042A7">
            <w:pPr>
              <w:jc w:val="center"/>
              <w:rPr>
                <w:rFonts w:ascii="Arial" w:hAnsi="Arial" w:cs="Arial"/>
                <w:sz w:val="18"/>
                <w:szCs w:val="18"/>
                <w:rPrChange w:id="2179" w:author="Author">
                  <w:rPr/>
                </w:rPrChange>
              </w:rPr>
            </w:pPr>
            <w:r w:rsidRPr="001A02F1">
              <w:rPr>
                <w:rFonts w:ascii="Arial" w:hAnsi="Arial" w:cs="Arial"/>
                <w:sz w:val="18"/>
                <w:szCs w:val="18"/>
                <w:rPrChange w:id="2180" w:author="Author">
                  <w:rPr/>
                </w:rPrChange>
              </w:rPr>
              <w:t>&lt;</w:t>
            </w:r>
            <w:ins w:id="2181" w:author="Author">
              <w:r w:rsidR="003E0392">
                <w:rPr>
                  <w:rFonts w:ascii="Arial" w:hAnsi="Arial" w:cs="Arial"/>
                  <w:sz w:val="18"/>
                  <w:szCs w:val="18"/>
                </w:rPr>
                <w:t xml:space="preserve"> </w:t>
              </w:r>
            </w:ins>
            <w:r w:rsidRPr="001A02F1">
              <w:rPr>
                <w:rFonts w:ascii="Arial" w:hAnsi="Arial" w:cs="Arial"/>
                <w:sz w:val="18"/>
                <w:szCs w:val="18"/>
                <w:rPrChange w:id="2182" w:author="Author">
                  <w:rPr/>
                </w:rPrChange>
              </w:rPr>
              <w:t>20 Mbit/s</w:t>
            </w:r>
          </w:p>
        </w:tc>
        <w:tc>
          <w:tcPr>
            <w:tcW w:w="1134" w:type="dxa"/>
            <w:tcBorders>
              <w:top w:val="single" w:sz="24" w:space="0" w:color="auto"/>
            </w:tcBorders>
            <w:shd w:val="clear" w:color="auto" w:fill="auto"/>
            <w:tcPrChange w:id="2183" w:author="Author">
              <w:tcPr>
                <w:tcW w:w="1134" w:type="dxa"/>
                <w:tcBorders>
                  <w:top w:val="single" w:sz="24" w:space="0" w:color="auto"/>
                </w:tcBorders>
                <w:shd w:val="clear" w:color="auto" w:fill="auto"/>
              </w:tcPr>
            </w:tcPrChange>
          </w:tcPr>
          <w:p w14:paraId="254DE620" w14:textId="684B9AD7" w:rsidR="00C3103D" w:rsidRPr="001A02F1" w:rsidRDefault="00C3103D" w:rsidP="008042A7">
            <w:pPr>
              <w:jc w:val="center"/>
              <w:rPr>
                <w:rFonts w:ascii="Arial" w:hAnsi="Arial" w:cs="Arial"/>
                <w:sz w:val="18"/>
                <w:szCs w:val="18"/>
                <w:rPrChange w:id="2184" w:author="Author">
                  <w:rPr/>
                </w:rPrChange>
              </w:rPr>
            </w:pPr>
            <w:r w:rsidRPr="001A02F1">
              <w:rPr>
                <w:rFonts w:ascii="Arial" w:hAnsi="Arial" w:cs="Arial"/>
                <w:sz w:val="18"/>
                <w:szCs w:val="18"/>
                <w:rPrChange w:id="2185" w:author="Author">
                  <w:rPr/>
                </w:rPrChange>
              </w:rPr>
              <w:t>&lt;</w:t>
            </w:r>
            <w:ins w:id="2186" w:author="Author">
              <w:r w:rsidR="003E0392">
                <w:rPr>
                  <w:rFonts w:ascii="Arial" w:hAnsi="Arial" w:cs="Arial"/>
                  <w:sz w:val="18"/>
                  <w:szCs w:val="18"/>
                </w:rPr>
                <w:t xml:space="preserve"> </w:t>
              </w:r>
            </w:ins>
            <w:r w:rsidRPr="001A02F1">
              <w:rPr>
                <w:rFonts w:ascii="Arial" w:hAnsi="Arial" w:cs="Arial"/>
                <w:sz w:val="18"/>
                <w:szCs w:val="18"/>
                <w:rPrChange w:id="2187" w:author="Author">
                  <w:rPr/>
                </w:rPrChange>
              </w:rPr>
              <w:t>1 sec</w:t>
            </w:r>
          </w:p>
          <w:p w14:paraId="3882144B" w14:textId="77777777" w:rsidR="00C3103D" w:rsidRPr="001A02F1" w:rsidRDefault="00C3103D" w:rsidP="008042A7">
            <w:pPr>
              <w:jc w:val="center"/>
              <w:rPr>
                <w:rFonts w:ascii="Arial" w:hAnsi="Arial" w:cs="Arial"/>
                <w:sz w:val="18"/>
                <w:szCs w:val="18"/>
                <w:rPrChange w:id="2188" w:author="Author">
                  <w:rPr/>
                </w:rPrChange>
              </w:rPr>
            </w:pPr>
          </w:p>
        </w:tc>
        <w:tc>
          <w:tcPr>
            <w:tcW w:w="850" w:type="dxa"/>
            <w:tcBorders>
              <w:top w:val="single" w:sz="24" w:space="0" w:color="auto"/>
            </w:tcBorders>
            <w:tcPrChange w:id="2189" w:author="Author">
              <w:tcPr>
                <w:tcW w:w="850" w:type="dxa"/>
                <w:tcBorders>
                  <w:top w:val="single" w:sz="24" w:space="0" w:color="auto"/>
                </w:tcBorders>
              </w:tcPr>
            </w:tcPrChange>
          </w:tcPr>
          <w:p w14:paraId="715163B3" w14:textId="77777777" w:rsidR="00C3103D" w:rsidRPr="001A02F1" w:rsidRDefault="00C3103D" w:rsidP="008042A7">
            <w:pPr>
              <w:jc w:val="center"/>
              <w:rPr>
                <w:rFonts w:ascii="Arial" w:hAnsi="Arial" w:cs="Arial"/>
                <w:sz w:val="18"/>
                <w:szCs w:val="18"/>
                <w:rPrChange w:id="2190" w:author="Author">
                  <w:rPr/>
                </w:rPrChange>
              </w:rPr>
            </w:pPr>
            <w:r w:rsidRPr="001A02F1">
              <w:rPr>
                <w:rFonts w:ascii="Arial" w:hAnsi="Arial" w:cs="Arial"/>
                <w:sz w:val="18"/>
                <w:szCs w:val="18"/>
                <w:rPrChange w:id="2191" w:author="Author">
                  <w:rPr/>
                </w:rPrChange>
              </w:rPr>
              <w:t>1500</w:t>
            </w:r>
          </w:p>
        </w:tc>
        <w:tc>
          <w:tcPr>
            <w:tcW w:w="1276" w:type="dxa"/>
            <w:tcBorders>
              <w:top w:val="single" w:sz="24" w:space="0" w:color="auto"/>
            </w:tcBorders>
            <w:shd w:val="clear" w:color="auto" w:fill="auto"/>
            <w:tcPrChange w:id="2192" w:author="Author">
              <w:tcPr>
                <w:tcW w:w="1276" w:type="dxa"/>
                <w:tcBorders>
                  <w:top w:val="single" w:sz="24" w:space="0" w:color="auto"/>
                </w:tcBorders>
                <w:shd w:val="clear" w:color="auto" w:fill="auto"/>
              </w:tcPr>
            </w:tcPrChange>
          </w:tcPr>
          <w:p w14:paraId="5A6ABDCA" w14:textId="57AB66B7" w:rsidR="00C3103D" w:rsidRPr="001A02F1" w:rsidRDefault="00C3103D" w:rsidP="008042A7">
            <w:pPr>
              <w:jc w:val="center"/>
              <w:rPr>
                <w:rFonts w:ascii="Arial" w:hAnsi="Arial" w:cs="Arial"/>
                <w:sz w:val="18"/>
                <w:szCs w:val="18"/>
                <w:rPrChange w:id="2193" w:author="Author">
                  <w:rPr/>
                </w:rPrChange>
              </w:rPr>
            </w:pPr>
            <w:r w:rsidRPr="001A02F1">
              <w:rPr>
                <w:rFonts w:ascii="Arial" w:hAnsi="Arial" w:cs="Arial"/>
                <w:sz w:val="18"/>
                <w:szCs w:val="18"/>
                <w:rPrChange w:id="2194" w:author="Author">
                  <w:rPr/>
                </w:rPrChange>
              </w:rPr>
              <w:t>&lt;</w:t>
            </w:r>
            <w:ins w:id="2195" w:author="Author">
              <w:r w:rsidR="003E0392">
                <w:rPr>
                  <w:rFonts w:ascii="Arial" w:hAnsi="Arial" w:cs="Arial"/>
                  <w:sz w:val="18"/>
                  <w:szCs w:val="18"/>
                </w:rPr>
                <w:t xml:space="preserve"> </w:t>
              </w:r>
            </w:ins>
            <w:r w:rsidRPr="001A02F1">
              <w:rPr>
                <w:rFonts w:ascii="Arial" w:hAnsi="Arial" w:cs="Arial"/>
                <w:sz w:val="18"/>
                <w:szCs w:val="18"/>
                <w:rPrChange w:id="2196" w:author="Author">
                  <w:rPr/>
                </w:rPrChange>
              </w:rPr>
              <w:t>1.5 sec</w:t>
            </w:r>
          </w:p>
        </w:tc>
        <w:tc>
          <w:tcPr>
            <w:tcW w:w="1134" w:type="dxa"/>
            <w:tcBorders>
              <w:top w:val="single" w:sz="24" w:space="0" w:color="auto"/>
            </w:tcBorders>
            <w:shd w:val="clear" w:color="auto" w:fill="auto"/>
            <w:tcPrChange w:id="2197" w:author="Author">
              <w:tcPr>
                <w:tcW w:w="1134" w:type="dxa"/>
                <w:tcBorders>
                  <w:top w:val="single" w:sz="24" w:space="0" w:color="auto"/>
                </w:tcBorders>
                <w:shd w:val="clear" w:color="auto" w:fill="auto"/>
              </w:tcPr>
            </w:tcPrChange>
          </w:tcPr>
          <w:p w14:paraId="4BFFE0A6" w14:textId="77777777" w:rsidR="00C3103D" w:rsidRPr="001A02F1" w:rsidRDefault="00C3103D" w:rsidP="008042A7">
            <w:pPr>
              <w:jc w:val="center"/>
              <w:rPr>
                <w:rFonts w:ascii="Arial" w:hAnsi="Arial" w:cs="Arial"/>
                <w:sz w:val="18"/>
                <w:szCs w:val="18"/>
                <w:rPrChange w:id="2198" w:author="Author">
                  <w:rPr/>
                </w:rPrChange>
              </w:rPr>
            </w:pPr>
            <w:r w:rsidRPr="001A02F1">
              <w:rPr>
                <w:rFonts w:ascii="Arial" w:hAnsi="Arial" w:cs="Arial"/>
                <w:sz w:val="18"/>
                <w:szCs w:val="18"/>
                <w:rPrChange w:id="2199" w:author="Author">
                  <w:rPr/>
                </w:rPrChange>
              </w:rPr>
              <w:t xml:space="preserve">QEF </w:t>
            </w:r>
          </w:p>
        </w:tc>
        <w:tc>
          <w:tcPr>
            <w:tcW w:w="992" w:type="dxa"/>
            <w:tcBorders>
              <w:top w:val="single" w:sz="24" w:space="0" w:color="auto"/>
            </w:tcBorders>
            <w:shd w:val="clear" w:color="auto" w:fill="auto"/>
            <w:tcPrChange w:id="2200" w:author="Author">
              <w:tcPr>
                <w:tcW w:w="992" w:type="dxa"/>
                <w:tcBorders>
                  <w:top w:val="single" w:sz="24" w:space="0" w:color="auto"/>
                </w:tcBorders>
                <w:shd w:val="clear" w:color="auto" w:fill="auto"/>
              </w:tcPr>
            </w:tcPrChange>
          </w:tcPr>
          <w:p w14:paraId="325A1A38" w14:textId="00A3D87C" w:rsidR="00C3103D" w:rsidRPr="001A02F1" w:rsidRDefault="00C3103D" w:rsidP="008042A7">
            <w:pPr>
              <w:jc w:val="center"/>
              <w:rPr>
                <w:rFonts w:ascii="Arial" w:hAnsi="Arial" w:cs="Arial"/>
                <w:sz w:val="18"/>
                <w:szCs w:val="18"/>
                <w:rPrChange w:id="2201" w:author="Author">
                  <w:rPr/>
                </w:rPrChange>
              </w:rPr>
            </w:pPr>
            <w:r w:rsidRPr="001A02F1">
              <w:rPr>
                <w:rFonts w:ascii="Arial" w:hAnsi="Arial" w:cs="Arial"/>
                <w:sz w:val="18"/>
                <w:szCs w:val="18"/>
                <w:rPrChange w:id="2202" w:author="Author">
                  <w:rPr/>
                </w:rPrChange>
              </w:rPr>
              <w:t>&lt;</w:t>
            </w:r>
            <w:ins w:id="2203" w:author="Author">
              <w:r w:rsidR="003E0392">
                <w:rPr>
                  <w:rFonts w:ascii="Arial" w:hAnsi="Arial" w:cs="Arial"/>
                  <w:sz w:val="18"/>
                  <w:szCs w:val="18"/>
                </w:rPr>
                <w:t xml:space="preserve"> </w:t>
              </w:r>
            </w:ins>
            <w:r w:rsidRPr="001A02F1">
              <w:rPr>
                <w:rFonts w:ascii="Arial" w:hAnsi="Arial" w:cs="Arial"/>
                <w:sz w:val="18"/>
                <w:szCs w:val="18"/>
                <w:rPrChange w:id="2204" w:author="Author">
                  <w:rPr/>
                </w:rPrChange>
              </w:rPr>
              <w:t>10</w:t>
            </w:r>
          </w:p>
        </w:tc>
        <w:tc>
          <w:tcPr>
            <w:tcW w:w="1194" w:type="dxa"/>
            <w:tcBorders>
              <w:top w:val="single" w:sz="24" w:space="0" w:color="auto"/>
            </w:tcBorders>
            <w:shd w:val="clear" w:color="auto" w:fill="auto"/>
            <w:tcPrChange w:id="2205" w:author="Author">
              <w:tcPr>
                <w:tcW w:w="1194" w:type="dxa"/>
                <w:tcBorders>
                  <w:top w:val="single" w:sz="24" w:space="0" w:color="auto"/>
                </w:tcBorders>
                <w:shd w:val="clear" w:color="auto" w:fill="auto"/>
              </w:tcPr>
            </w:tcPrChange>
          </w:tcPr>
          <w:p w14:paraId="45ACAEFC" w14:textId="0A35E8AD" w:rsidR="00C3103D" w:rsidRPr="001A02F1" w:rsidRDefault="00C3103D" w:rsidP="008042A7">
            <w:pPr>
              <w:jc w:val="center"/>
              <w:rPr>
                <w:rFonts w:ascii="Arial" w:hAnsi="Arial" w:cs="Arial"/>
                <w:sz w:val="18"/>
                <w:szCs w:val="18"/>
                <w:rPrChange w:id="2206" w:author="Author">
                  <w:rPr/>
                </w:rPrChange>
              </w:rPr>
            </w:pPr>
            <w:r w:rsidRPr="001A02F1">
              <w:rPr>
                <w:rFonts w:ascii="Arial" w:hAnsi="Arial" w:cs="Arial"/>
                <w:sz w:val="18"/>
                <w:szCs w:val="18"/>
                <w:rPrChange w:id="2207" w:author="Author">
                  <w:rPr/>
                </w:rPrChange>
              </w:rPr>
              <w:t>1000</w:t>
            </w:r>
            <w:ins w:id="2208" w:author="Author">
              <w:r w:rsidR="003E0392">
                <w:rPr>
                  <w:rFonts w:ascii="Arial" w:hAnsi="Arial" w:cs="Arial"/>
                  <w:sz w:val="18"/>
                  <w:szCs w:val="18"/>
                </w:rPr>
                <w:t xml:space="preserve"> </w:t>
              </w:r>
            </w:ins>
            <w:r w:rsidRPr="001A02F1">
              <w:rPr>
                <w:rFonts w:ascii="Arial" w:hAnsi="Arial" w:cs="Arial"/>
                <w:sz w:val="18"/>
                <w:szCs w:val="18"/>
                <w:rPrChange w:id="2209" w:author="Author">
                  <w:rPr/>
                </w:rPrChange>
              </w:rPr>
              <w:t>m</w:t>
            </w:r>
            <w:r w:rsidRPr="001A02F1">
              <w:rPr>
                <w:rFonts w:ascii="Arial" w:hAnsi="Arial" w:cs="Arial"/>
                <w:sz w:val="18"/>
                <w:szCs w:val="18"/>
                <w:vertAlign w:val="superscript"/>
                <w:rPrChange w:id="2210" w:author="Author">
                  <w:rPr>
                    <w:vertAlign w:val="superscript"/>
                  </w:rPr>
                </w:rPrChange>
              </w:rPr>
              <w:t>2</w:t>
            </w:r>
          </w:p>
        </w:tc>
      </w:tr>
      <w:tr w:rsidR="00C3103D" w:rsidRPr="003E0392" w14:paraId="146761A7" w14:textId="77777777" w:rsidTr="001A02F1">
        <w:trPr>
          <w:jc w:val="center"/>
          <w:trPrChange w:id="2211" w:author="Author">
            <w:trPr>
              <w:jc w:val="center"/>
            </w:trPr>
          </w:trPrChange>
        </w:trPr>
        <w:tc>
          <w:tcPr>
            <w:tcW w:w="1938" w:type="dxa"/>
            <w:shd w:val="clear" w:color="auto" w:fill="auto"/>
            <w:tcPrChange w:id="2212" w:author="Author">
              <w:tcPr>
                <w:tcW w:w="1938" w:type="dxa"/>
                <w:shd w:val="clear" w:color="auto" w:fill="auto"/>
              </w:tcPr>
            </w:tcPrChange>
          </w:tcPr>
          <w:p w14:paraId="0227F688" w14:textId="77777777" w:rsidR="00C3103D" w:rsidRPr="001A02F1" w:rsidRDefault="00C3103D" w:rsidP="008042A7">
            <w:pPr>
              <w:rPr>
                <w:rFonts w:ascii="Arial" w:hAnsi="Arial" w:cs="Arial"/>
                <w:sz w:val="18"/>
                <w:szCs w:val="18"/>
                <w:rPrChange w:id="2213" w:author="Author">
                  <w:rPr/>
                </w:rPrChange>
              </w:rPr>
            </w:pPr>
            <w:r w:rsidRPr="001A02F1">
              <w:rPr>
                <w:rFonts w:ascii="Arial" w:hAnsi="Arial" w:cs="Arial"/>
                <w:sz w:val="18"/>
                <w:szCs w:val="18"/>
                <w:rPrChange w:id="2214" w:author="Author">
                  <w:rPr/>
                </w:rPrChange>
              </w:rPr>
              <w:lastRenderedPageBreak/>
              <w:t>[PR 5.6.6-008]</w:t>
            </w:r>
          </w:p>
          <w:p w14:paraId="52296146" w14:textId="77777777" w:rsidR="00C3103D" w:rsidRPr="001A02F1" w:rsidRDefault="00C3103D" w:rsidP="008042A7">
            <w:pPr>
              <w:rPr>
                <w:rFonts w:ascii="Arial" w:hAnsi="Arial" w:cs="Arial"/>
                <w:sz w:val="18"/>
                <w:szCs w:val="18"/>
                <w:rPrChange w:id="2215" w:author="Author">
                  <w:rPr/>
                </w:rPrChange>
              </w:rPr>
            </w:pPr>
            <w:r w:rsidRPr="001A02F1">
              <w:rPr>
                <w:rFonts w:ascii="Arial" w:hAnsi="Arial" w:cs="Arial"/>
                <w:sz w:val="18"/>
                <w:szCs w:val="18"/>
                <w:rPrChange w:id="2216" w:author="Author">
                  <w:rPr/>
                </w:rPrChange>
              </w:rPr>
              <w:t>Tier three events HD (note 6)</w:t>
            </w:r>
          </w:p>
        </w:tc>
        <w:tc>
          <w:tcPr>
            <w:tcW w:w="1522" w:type="dxa"/>
            <w:shd w:val="clear" w:color="auto" w:fill="auto"/>
            <w:tcPrChange w:id="2217" w:author="Author">
              <w:tcPr>
                <w:tcW w:w="1440" w:type="dxa"/>
                <w:shd w:val="clear" w:color="auto" w:fill="auto"/>
              </w:tcPr>
            </w:tcPrChange>
          </w:tcPr>
          <w:p w14:paraId="1885982C" w14:textId="77777777" w:rsidR="00C3103D" w:rsidRPr="001A02F1" w:rsidRDefault="00C3103D" w:rsidP="008042A7">
            <w:pPr>
              <w:jc w:val="center"/>
              <w:rPr>
                <w:rFonts w:ascii="Arial" w:hAnsi="Arial" w:cs="Arial"/>
                <w:sz w:val="18"/>
                <w:szCs w:val="18"/>
                <w:rPrChange w:id="2218" w:author="Author">
                  <w:rPr/>
                </w:rPrChange>
              </w:rPr>
            </w:pPr>
            <w:r w:rsidRPr="001A02F1">
              <w:rPr>
                <w:rFonts w:ascii="Arial" w:hAnsi="Arial" w:cs="Arial"/>
                <w:sz w:val="18"/>
                <w:szCs w:val="18"/>
                <w:rPrChange w:id="2219" w:author="Author">
                  <w:rPr/>
                </w:rPrChange>
              </w:rPr>
              <w:t>slow to high (&lt;7</w:t>
            </w:r>
            <w:r w:rsidR="000A67CD" w:rsidRPr="001A02F1">
              <w:rPr>
                <w:rFonts w:ascii="Arial" w:hAnsi="Arial" w:cs="Arial"/>
                <w:sz w:val="18"/>
                <w:szCs w:val="18"/>
                <w:rPrChange w:id="2220" w:author="Author">
                  <w:rPr/>
                </w:rPrChange>
              </w:rPr>
              <w:t xml:space="preserve"> </w:t>
            </w:r>
            <w:r w:rsidRPr="001A02F1">
              <w:rPr>
                <w:rFonts w:ascii="Arial" w:hAnsi="Arial" w:cs="Arial"/>
                <w:sz w:val="18"/>
                <w:szCs w:val="18"/>
                <w:rPrChange w:id="2221" w:author="Author">
                  <w:rPr/>
                </w:rPrChange>
              </w:rPr>
              <w:t>km</w:t>
            </w:r>
            <w:r w:rsidR="000A67CD" w:rsidRPr="001A02F1">
              <w:rPr>
                <w:rFonts w:ascii="Arial" w:hAnsi="Arial" w:cs="Arial"/>
                <w:sz w:val="18"/>
                <w:szCs w:val="18"/>
                <w:rPrChange w:id="2222" w:author="Author">
                  <w:rPr/>
                </w:rPrChange>
              </w:rPr>
              <w:t>/</w:t>
            </w:r>
            <w:r w:rsidRPr="001A02F1">
              <w:rPr>
                <w:rFonts w:ascii="Arial" w:hAnsi="Arial" w:cs="Arial"/>
                <w:sz w:val="18"/>
                <w:szCs w:val="18"/>
                <w:rPrChange w:id="2223" w:author="Author">
                  <w:rPr/>
                </w:rPrChange>
              </w:rPr>
              <w:t>h to &lt;200 km</w:t>
            </w:r>
            <w:r w:rsidR="000A67CD" w:rsidRPr="001A02F1">
              <w:rPr>
                <w:rFonts w:ascii="Arial" w:hAnsi="Arial" w:cs="Arial"/>
                <w:sz w:val="18"/>
                <w:szCs w:val="18"/>
                <w:rPrChange w:id="2224" w:author="Author">
                  <w:rPr/>
                </w:rPrChange>
              </w:rPr>
              <w:t>/</w:t>
            </w:r>
            <w:r w:rsidRPr="001A02F1">
              <w:rPr>
                <w:rFonts w:ascii="Arial" w:hAnsi="Arial" w:cs="Arial"/>
                <w:sz w:val="18"/>
                <w:szCs w:val="18"/>
                <w:rPrChange w:id="2225" w:author="Author">
                  <w:rPr/>
                </w:rPrChange>
              </w:rPr>
              <w:t>h)</w:t>
            </w:r>
          </w:p>
        </w:tc>
        <w:tc>
          <w:tcPr>
            <w:tcW w:w="1134" w:type="dxa"/>
            <w:shd w:val="clear" w:color="auto" w:fill="auto"/>
            <w:tcPrChange w:id="2226" w:author="Author">
              <w:tcPr>
                <w:tcW w:w="1216" w:type="dxa"/>
                <w:shd w:val="clear" w:color="auto" w:fill="auto"/>
              </w:tcPr>
            </w:tcPrChange>
          </w:tcPr>
          <w:p w14:paraId="582B7D04" w14:textId="77777777" w:rsidR="00C3103D" w:rsidRPr="001A02F1" w:rsidRDefault="00C3103D" w:rsidP="008042A7">
            <w:pPr>
              <w:jc w:val="center"/>
              <w:rPr>
                <w:rFonts w:ascii="Arial" w:hAnsi="Arial" w:cs="Arial"/>
                <w:sz w:val="18"/>
                <w:szCs w:val="18"/>
                <w:rPrChange w:id="2227" w:author="Author">
                  <w:rPr/>
                </w:rPrChange>
              </w:rPr>
            </w:pPr>
            <w:r w:rsidRPr="001A02F1">
              <w:rPr>
                <w:rFonts w:ascii="Arial" w:hAnsi="Arial" w:cs="Arial"/>
                <w:sz w:val="18"/>
                <w:szCs w:val="18"/>
                <w:rPrChange w:id="2228" w:author="Author">
                  <w:rPr/>
                </w:rPrChange>
              </w:rPr>
              <w:t>bi</w:t>
            </w:r>
          </w:p>
        </w:tc>
        <w:tc>
          <w:tcPr>
            <w:tcW w:w="1134" w:type="dxa"/>
            <w:shd w:val="clear" w:color="auto" w:fill="auto"/>
            <w:tcPrChange w:id="2229" w:author="Author">
              <w:tcPr>
                <w:tcW w:w="1134" w:type="dxa"/>
                <w:shd w:val="clear" w:color="auto" w:fill="auto"/>
              </w:tcPr>
            </w:tcPrChange>
          </w:tcPr>
          <w:p w14:paraId="1767E2AA" w14:textId="77777777" w:rsidR="00C3103D" w:rsidRPr="001A02F1" w:rsidRDefault="00C3103D" w:rsidP="008042A7">
            <w:pPr>
              <w:jc w:val="center"/>
              <w:rPr>
                <w:rFonts w:ascii="Arial" w:hAnsi="Arial" w:cs="Arial"/>
                <w:sz w:val="18"/>
                <w:szCs w:val="18"/>
                <w:rPrChange w:id="2230" w:author="Author">
                  <w:rPr/>
                </w:rPrChange>
              </w:rPr>
            </w:pPr>
            <w:r w:rsidRPr="001A02F1">
              <w:rPr>
                <w:rFonts w:ascii="Arial" w:hAnsi="Arial" w:cs="Arial"/>
                <w:sz w:val="18"/>
                <w:szCs w:val="18"/>
                <w:rPrChange w:id="2231" w:author="Author">
                  <w:rPr/>
                </w:rPrChange>
              </w:rPr>
              <w:t>10 Mbit/s</w:t>
            </w:r>
          </w:p>
        </w:tc>
        <w:tc>
          <w:tcPr>
            <w:tcW w:w="993" w:type="dxa"/>
            <w:shd w:val="clear" w:color="auto" w:fill="auto"/>
            <w:tcPrChange w:id="2232" w:author="Author">
              <w:tcPr>
                <w:tcW w:w="993" w:type="dxa"/>
                <w:shd w:val="clear" w:color="auto" w:fill="auto"/>
              </w:tcPr>
            </w:tcPrChange>
          </w:tcPr>
          <w:p w14:paraId="076F4FEE" w14:textId="77777777" w:rsidR="00C3103D" w:rsidRPr="001A02F1" w:rsidRDefault="00C3103D" w:rsidP="008042A7">
            <w:pPr>
              <w:jc w:val="center"/>
              <w:rPr>
                <w:rFonts w:ascii="Arial" w:hAnsi="Arial" w:cs="Arial"/>
                <w:sz w:val="18"/>
                <w:szCs w:val="18"/>
                <w:rPrChange w:id="2233" w:author="Author">
                  <w:rPr/>
                </w:rPrChange>
              </w:rPr>
            </w:pPr>
            <w:r w:rsidRPr="001A02F1">
              <w:rPr>
                <w:rFonts w:ascii="Arial" w:hAnsi="Arial" w:cs="Arial"/>
                <w:sz w:val="18"/>
                <w:szCs w:val="18"/>
                <w:rPrChange w:id="2234" w:author="Author">
                  <w:rPr/>
                </w:rPrChange>
              </w:rPr>
              <w:t>10 Mbit/s</w:t>
            </w:r>
          </w:p>
        </w:tc>
        <w:tc>
          <w:tcPr>
            <w:tcW w:w="1134" w:type="dxa"/>
            <w:shd w:val="clear" w:color="auto" w:fill="auto"/>
            <w:tcPrChange w:id="2235" w:author="Author">
              <w:tcPr>
                <w:tcW w:w="1134" w:type="dxa"/>
                <w:shd w:val="clear" w:color="auto" w:fill="auto"/>
              </w:tcPr>
            </w:tcPrChange>
          </w:tcPr>
          <w:p w14:paraId="545A0B77" w14:textId="77777777" w:rsidR="00C3103D" w:rsidRPr="001A02F1" w:rsidRDefault="00C3103D" w:rsidP="008042A7">
            <w:pPr>
              <w:jc w:val="center"/>
              <w:rPr>
                <w:rFonts w:ascii="Arial" w:hAnsi="Arial" w:cs="Arial"/>
                <w:sz w:val="18"/>
                <w:szCs w:val="18"/>
                <w:rPrChange w:id="2236" w:author="Author">
                  <w:rPr/>
                </w:rPrChange>
              </w:rPr>
            </w:pPr>
            <w:r w:rsidRPr="001A02F1">
              <w:rPr>
                <w:rFonts w:ascii="Arial" w:hAnsi="Arial" w:cs="Arial"/>
                <w:sz w:val="18"/>
                <w:szCs w:val="18"/>
                <w:rPrChange w:id="2237" w:author="Author">
                  <w:rPr/>
                </w:rPrChange>
              </w:rPr>
              <w:t>&lt; 1sec</w:t>
            </w:r>
          </w:p>
          <w:p w14:paraId="1D76C24D" w14:textId="77777777" w:rsidR="00C3103D" w:rsidRPr="001A02F1" w:rsidRDefault="00C3103D" w:rsidP="008042A7">
            <w:pPr>
              <w:jc w:val="center"/>
              <w:rPr>
                <w:rFonts w:ascii="Arial" w:hAnsi="Arial" w:cs="Arial"/>
                <w:sz w:val="18"/>
                <w:szCs w:val="18"/>
                <w:rPrChange w:id="2238" w:author="Author">
                  <w:rPr/>
                </w:rPrChange>
              </w:rPr>
            </w:pPr>
          </w:p>
        </w:tc>
        <w:tc>
          <w:tcPr>
            <w:tcW w:w="850" w:type="dxa"/>
            <w:tcPrChange w:id="2239" w:author="Author">
              <w:tcPr>
                <w:tcW w:w="850" w:type="dxa"/>
              </w:tcPr>
            </w:tcPrChange>
          </w:tcPr>
          <w:p w14:paraId="7008D74A" w14:textId="77777777" w:rsidR="00C3103D" w:rsidRPr="001A02F1" w:rsidRDefault="00C3103D" w:rsidP="008042A7">
            <w:pPr>
              <w:jc w:val="center"/>
              <w:rPr>
                <w:rFonts w:ascii="Arial" w:hAnsi="Arial" w:cs="Arial"/>
                <w:sz w:val="18"/>
                <w:szCs w:val="18"/>
                <w:rPrChange w:id="2240" w:author="Author">
                  <w:rPr/>
                </w:rPrChange>
              </w:rPr>
            </w:pPr>
            <w:r w:rsidRPr="001A02F1">
              <w:rPr>
                <w:rFonts w:ascii="Arial" w:hAnsi="Arial" w:cs="Arial"/>
                <w:sz w:val="18"/>
                <w:szCs w:val="18"/>
                <w:rPrChange w:id="2241" w:author="Author">
                  <w:rPr/>
                </w:rPrChange>
              </w:rPr>
              <w:t>1500</w:t>
            </w:r>
          </w:p>
        </w:tc>
        <w:tc>
          <w:tcPr>
            <w:tcW w:w="1276" w:type="dxa"/>
            <w:shd w:val="clear" w:color="auto" w:fill="auto"/>
            <w:tcPrChange w:id="2242" w:author="Author">
              <w:tcPr>
                <w:tcW w:w="1276" w:type="dxa"/>
                <w:shd w:val="clear" w:color="auto" w:fill="auto"/>
              </w:tcPr>
            </w:tcPrChange>
          </w:tcPr>
          <w:p w14:paraId="1E38317D" w14:textId="20183B62" w:rsidR="00C3103D" w:rsidRPr="001A02F1" w:rsidRDefault="00C3103D" w:rsidP="008042A7">
            <w:pPr>
              <w:jc w:val="center"/>
              <w:rPr>
                <w:rFonts w:ascii="Arial" w:hAnsi="Arial" w:cs="Arial"/>
                <w:sz w:val="18"/>
                <w:szCs w:val="18"/>
                <w:rPrChange w:id="2243" w:author="Author">
                  <w:rPr/>
                </w:rPrChange>
              </w:rPr>
            </w:pPr>
            <w:r w:rsidRPr="001A02F1">
              <w:rPr>
                <w:rFonts w:ascii="Arial" w:hAnsi="Arial" w:cs="Arial"/>
                <w:sz w:val="18"/>
                <w:szCs w:val="18"/>
                <w:rPrChange w:id="2244" w:author="Author">
                  <w:rPr/>
                </w:rPrChange>
              </w:rPr>
              <w:t>&lt;</w:t>
            </w:r>
            <w:ins w:id="2245" w:author="Author">
              <w:r w:rsidR="003E0392">
                <w:rPr>
                  <w:rFonts w:ascii="Arial" w:hAnsi="Arial" w:cs="Arial"/>
                  <w:sz w:val="18"/>
                  <w:szCs w:val="18"/>
                </w:rPr>
                <w:t xml:space="preserve"> </w:t>
              </w:r>
            </w:ins>
            <w:r w:rsidRPr="001A02F1">
              <w:rPr>
                <w:rFonts w:ascii="Arial" w:hAnsi="Arial" w:cs="Arial"/>
                <w:sz w:val="18"/>
                <w:szCs w:val="18"/>
                <w:rPrChange w:id="2246" w:author="Author">
                  <w:rPr/>
                </w:rPrChange>
              </w:rPr>
              <w:t>1.5 sec</w:t>
            </w:r>
          </w:p>
        </w:tc>
        <w:tc>
          <w:tcPr>
            <w:tcW w:w="1134" w:type="dxa"/>
            <w:shd w:val="clear" w:color="auto" w:fill="auto"/>
            <w:tcPrChange w:id="2247" w:author="Author">
              <w:tcPr>
                <w:tcW w:w="1134" w:type="dxa"/>
                <w:shd w:val="clear" w:color="auto" w:fill="auto"/>
              </w:tcPr>
            </w:tcPrChange>
          </w:tcPr>
          <w:p w14:paraId="6CCF48C5" w14:textId="77777777" w:rsidR="00C3103D" w:rsidRPr="001A02F1" w:rsidRDefault="00C3103D" w:rsidP="008042A7">
            <w:pPr>
              <w:jc w:val="center"/>
              <w:rPr>
                <w:rFonts w:ascii="Arial" w:hAnsi="Arial" w:cs="Arial"/>
                <w:sz w:val="18"/>
                <w:szCs w:val="18"/>
                <w:rPrChange w:id="2248" w:author="Author">
                  <w:rPr/>
                </w:rPrChange>
              </w:rPr>
            </w:pPr>
            <w:r w:rsidRPr="001A02F1">
              <w:rPr>
                <w:rFonts w:ascii="Arial" w:hAnsi="Arial" w:cs="Arial"/>
                <w:sz w:val="18"/>
                <w:szCs w:val="18"/>
                <w:rPrChange w:id="2249" w:author="Author">
                  <w:rPr/>
                </w:rPrChange>
              </w:rPr>
              <w:t xml:space="preserve">QEF </w:t>
            </w:r>
          </w:p>
        </w:tc>
        <w:tc>
          <w:tcPr>
            <w:tcW w:w="992" w:type="dxa"/>
            <w:shd w:val="clear" w:color="auto" w:fill="auto"/>
            <w:tcPrChange w:id="2250" w:author="Author">
              <w:tcPr>
                <w:tcW w:w="992" w:type="dxa"/>
                <w:shd w:val="clear" w:color="auto" w:fill="auto"/>
              </w:tcPr>
            </w:tcPrChange>
          </w:tcPr>
          <w:p w14:paraId="6727AEE4" w14:textId="0201F265" w:rsidR="00C3103D" w:rsidRPr="001A02F1" w:rsidRDefault="00C3103D" w:rsidP="008042A7">
            <w:pPr>
              <w:jc w:val="center"/>
              <w:rPr>
                <w:rFonts w:ascii="Arial" w:hAnsi="Arial" w:cs="Arial"/>
                <w:sz w:val="18"/>
                <w:szCs w:val="18"/>
                <w:rPrChange w:id="2251" w:author="Author">
                  <w:rPr/>
                </w:rPrChange>
              </w:rPr>
            </w:pPr>
            <w:r w:rsidRPr="001A02F1">
              <w:rPr>
                <w:rFonts w:ascii="Arial" w:hAnsi="Arial" w:cs="Arial"/>
                <w:sz w:val="18"/>
                <w:szCs w:val="18"/>
                <w:rPrChange w:id="2252" w:author="Author">
                  <w:rPr/>
                </w:rPrChange>
              </w:rPr>
              <w:t>&lt;</w:t>
            </w:r>
            <w:ins w:id="2253" w:author="Author">
              <w:r w:rsidR="003E0392">
                <w:rPr>
                  <w:rFonts w:ascii="Arial" w:hAnsi="Arial" w:cs="Arial"/>
                  <w:sz w:val="18"/>
                  <w:szCs w:val="18"/>
                </w:rPr>
                <w:t xml:space="preserve"> </w:t>
              </w:r>
            </w:ins>
            <w:r w:rsidRPr="001A02F1">
              <w:rPr>
                <w:rFonts w:ascii="Arial" w:hAnsi="Arial" w:cs="Arial"/>
                <w:sz w:val="18"/>
                <w:szCs w:val="18"/>
                <w:rPrChange w:id="2254" w:author="Author">
                  <w:rPr/>
                </w:rPrChange>
              </w:rPr>
              <w:t>10</w:t>
            </w:r>
          </w:p>
        </w:tc>
        <w:tc>
          <w:tcPr>
            <w:tcW w:w="1194" w:type="dxa"/>
            <w:shd w:val="clear" w:color="auto" w:fill="auto"/>
            <w:tcPrChange w:id="2255" w:author="Author">
              <w:tcPr>
                <w:tcW w:w="1194" w:type="dxa"/>
                <w:shd w:val="clear" w:color="auto" w:fill="auto"/>
              </w:tcPr>
            </w:tcPrChange>
          </w:tcPr>
          <w:p w14:paraId="786D4E72" w14:textId="43CE60F7" w:rsidR="00C3103D" w:rsidRPr="001A02F1" w:rsidRDefault="00C3103D" w:rsidP="008042A7">
            <w:pPr>
              <w:jc w:val="center"/>
              <w:rPr>
                <w:rFonts w:ascii="Arial" w:hAnsi="Arial" w:cs="Arial"/>
                <w:sz w:val="18"/>
                <w:szCs w:val="18"/>
                <w:rPrChange w:id="2256" w:author="Author">
                  <w:rPr/>
                </w:rPrChange>
              </w:rPr>
            </w:pPr>
            <w:r w:rsidRPr="001A02F1">
              <w:rPr>
                <w:rFonts w:ascii="Arial" w:hAnsi="Arial" w:cs="Arial"/>
                <w:sz w:val="18"/>
                <w:szCs w:val="18"/>
                <w:rPrChange w:id="2257" w:author="Author">
                  <w:rPr/>
                </w:rPrChange>
              </w:rPr>
              <w:t>1000</w:t>
            </w:r>
            <w:ins w:id="2258" w:author="Author">
              <w:r w:rsidR="003E0392">
                <w:rPr>
                  <w:rFonts w:ascii="Arial" w:hAnsi="Arial" w:cs="Arial"/>
                  <w:sz w:val="18"/>
                  <w:szCs w:val="18"/>
                </w:rPr>
                <w:t xml:space="preserve"> </w:t>
              </w:r>
            </w:ins>
            <w:r w:rsidRPr="001A02F1">
              <w:rPr>
                <w:rFonts w:ascii="Arial" w:hAnsi="Arial" w:cs="Arial"/>
                <w:sz w:val="18"/>
                <w:szCs w:val="18"/>
                <w:rPrChange w:id="2259" w:author="Author">
                  <w:rPr/>
                </w:rPrChange>
              </w:rPr>
              <w:t>m</w:t>
            </w:r>
            <w:r w:rsidRPr="001A02F1">
              <w:rPr>
                <w:rFonts w:ascii="Arial" w:hAnsi="Arial" w:cs="Arial"/>
                <w:sz w:val="18"/>
                <w:szCs w:val="18"/>
                <w:vertAlign w:val="superscript"/>
                <w:rPrChange w:id="2260" w:author="Author">
                  <w:rPr>
                    <w:vertAlign w:val="superscript"/>
                  </w:rPr>
                </w:rPrChange>
              </w:rPr>
              <w:t>2</w:t>
            </w:r>
          </w:p>
        </w:tc>
      </w:tr>
      <w:tr w:rsidR="00C3103D" w:rsidRPr="003E0392" w14:paraId="04A66CE8" w14:textId="77777777" w:rsidTr="007300BA">
        <w:trPr>
          <w:jc w:val="center"/>
        </w:trPr>
        <w:tc>
          <w:tcPr>
            <w:tcW w:w="13301" w:type="dxa"/>
            <w:gridSpan w:val="11"/>
          </w:tcPr>
          <w:p w14:paraId="5D1A0F6B" w14:textId="77777777" w:rsidR="00C3103D" w:rsidRPr="001A02F1" w:rsidRDefault="000A0375">
            <w:pPr>
              <w:pStyle w:val="NO"/>
              <w:ind w:left="93" w:firstLine="0"/>
              <w:rPr>
                <w:rFonts w:ascii="Arial" w:hAnsi="Arial" w:cs="Arial"/>
                <w:sz w:val="18"/>
                <w:szCs w:val="18"/>
                <w:rPrChange w:id="2261" w:author="Author">
                  <w:rPr/>
                </w:rPrChange>
              </w:rPr>
              <w:pPrChange w:id="2262" w:author="Author">
                <w:pPr>
                  <w:pStyle w:val="NO"/>
                  <w:ind w:left="93" w:firstLine="992"/>
                </w:pPr>
              </w:pPrChange>
            </w:pPr>
            <w:r w:rsidRPr="001A02F1">
              <w:rPr>
                <w:rFonts w:ascii="Arial" w:hAnsi="Arial" w:cs="Arial"/>
                <w:sz w:val="18"/>
                <w:szCs w:val="18"/>
                <w:rPrChange w:id="2263" w:author="Author">
                  <w:rPr/>
                </w:rPrChange>
              </w:rPr>
              <w:t>NOTE 1</w:t>
            </w:r>
            <w:r w:rsidR="00C3103D" w:rsidRPr="001A02F1">
              <w:rPr>
                <w:rFonts w:ascii="Arial" w:hAnsi="Arial" w:cs="Arial"/>
                <w:sz w:val="18"/>
                <w:szCs w:val="18"/>
                <w:rPrChange w:id="2264" w:author="Author">
                  <w:rPr/>
                </w:rPrChange>
              </w:rPr>
              <w:t>:</w:t>
            </w:r>
            <w:r w:rsidR="00B7128D" w:rsidRPr="001A02F1">
              <w:rPr>
                <w:rFonts w:ascii="Arial" w:hAnsi="Arial" w:cs="Arial"/>
                <w:sz w:val="18"/>
                <w:szCs w:val="18"/>
                <w:rPrChange w:id="2265" w:author="Author">
                  <w:rPr/>
                </w:rPrChange>
              </w:rPr>
              <w:t xml:space="preserve"> </w:t>
            </w:r>
            <w:r w:rsidR="00C3103D" w:rsidRPr="001A02F1">
              <w:rPr>
                <w:rFonts w:ascii="Arial" w:hAnsi="Arial" w:cs="Arial"/>
                <w:sz w:val="18"/>
                <w:szCs w:val="18"/>
                <w:lang w:val="en-US"/>
                <w:rPrChange w:id="2266" w:author="Author">
                  <w:rPr>
                    <w:lang w:val="en-US"/>
                  </w:rPr>
                </w:rPrChange>
              </w:rPr>
              <w:t xml:space="preserve">The 5G system shall be able to deliver Quasi Error Free (QEF) services, meaning less than one uncorrected error event per hour at the input of the video decoder. </w:t>
            </w:r>
            <w:r w:rsidR="00C3103D" w:rsidRPr="001A02F1">
              <w:rPr>
                <w:rFonts w:ascii="Arial" w:hAnsi="Arial" w:cs="Arial"/>
                <w:sz w:val="18"/>
                <w:szCs w:val="18"/>
                <w:rPrChange w:id="2267" w:author="Author">
                  <w:rPr/>
                </w:rPrChange>
              </w:rPr>
              <w:t>One or more retransmissions of network layer packets may take place in order to satisfy the reliability requirement.</w:t>
            </w:r>
          </w:p>
          <w:p w14:paraId="4BCE6E36" w14:textId="77777777" w:rsidR="00C3103D" w:rsidRPr="001A02F1" w:rsidRDefault="000A0375">
            <w:pPr>
              <w:pStyle w:val="NO"/>
              <w:ind w:left="93" w:firstLine="0"/>
              <w:rPr>
                <w:rFonts w:ascii="Arial" w:hAnsi="Arial" w:cs="Arial"/>
                <w:sz w:val="18"/>
                <w:szCs w:val="18"/>
                <w:lang w:val="en-US"/>
                <w:rPrChange w:id="2268" w:author="Author">
                  <w:rPr>
                    <w:lang w:val="en-US"/>
                  </w:rPr>
                </w:rPrChange>
              </w:rPr>
              <w:pPrChange w:id="2269" w:author="Author">
                <w:pPr>
                  <w:pStyle w:val="NO"/>
                  <w:ind w:left="1085" w:hanging="992"/>
                </w:pPr>
              </w:pPrChange>
            </w:pPr>
            <w:r w:rsidRPr="001A02F1">
              <w:rPr>
                <w:rFonts w:ascii="Arial" w:hAnsi="Arial" w:cs="Arial"/>
                <w:sz w:val="18"/>
                <w:szCs w:val="18"/>
                <w:rPrChange w:id="2270" w:author="Author">
                  <w:rPr/>
                </w:rPrChange>
              </w:rPr>
              <w:t>NOTE 2</w:t>
            </w:r>
            <w:r w:rsidR="00C3103D" w:rsidRPr="001A02F1">
              <w:rPr>
                <w:rFonts w:ascii="Arial" w:hAnsi="Arial" w:cs="Arial"/>
                <w:sz w:val="18"/>
                <w:szCs w:val="18"/>
                <w:rPrChange w:id="2271" w:author="Author">
                  <w:rPr/>
                </w:rPrChange>
              </w:rPr>
              <w:t>:</w:t>
            </w:r>
            <w:r w:rsidR="00B7128D" w:rsidRPr="001A02F1">
              <w:rPr>
                <w:rFonts w:ascii="Arial" w:hAnsi="Arial" w:cs="Arial"/>
                <w:sz w:val="18"/>
                <w:szCs w:val="18"/>
                <w:rPrChange w:id="2272" w:author="Author">
                  <w:rPr/>
                </w:rPrChange>
              </w:rPr>
              <w:t xml:space="preserve"> </w:t>
            </w:r>
            <w:r w:rsidR="00C3103D" w:rsidRPr="001A02F1">
              <w:rPr>
                <w:rFonts w:ascii="Arial" w:hAnsi="Arial" w:cs="Arial"/>
                <w:sz w:val="18"/>
                <w:szCs w:val="18"/>
                <w:rPrChange w:id="2273" w:author="Author">
                  <w:rPr/>
                </w:rPrChange>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1A02F1" w:rsidRDefault="000A0375">
            <w:pPr>
              <w:pStyle w:val="NO"/>
              <w:ind w:left="93" w:firstLine="0"/>
              <w:rPr>
                <w:rFonts w:ascii="Arial" w:hAnsi="Arial" w:cs="Arial"/>
                <w:sz w:val="18"/>
                <w:szCs w:val="18"/>
                <w:lang w:val="en-US"/>
                <w:rPrChange w:id="2274" w:author="Author">
                  <w:rPr>
                    <w:lang w:val="en-US"/>
                  </w:rPr>
                </w:rPrChange>
              </w:rPr>
              <w:pPrChange w:id="2275" w:author="Author">
                <w:pPr>
                  <w:pStyle w:val="NO"/>
                </w:pPr>
              </w:pPrChange>
            </w:pPr>
            <w:r w:rsidRPr="001A02F1">
              <w:rPr>
                <w:rFonts w:ascii="Arial" w:hAnsi="Arial" w:cs="Arial"/>
                <w:sz w:val="18"/>
                <w:szCs w:val="18"/>
                <w:rPrChange w:id="2276" w:author="Author">
                  <w:rPr/>
                </w:rPrChange>
              </w:rPr>
              <w:t>NOTE 3</w:t>
            </w:r>
            <w:r w:rsidR="00C3103D" w:rsidRPr="001A02F1">
              <w:rPr>
                <w:rFonts w:ascii="Arial" w:hAnsi="Arial" w:cs="Arial"/>
                <w:sz w:val="18"/>
                <w:szCs w:val="18"/>
                <w:rPrChange w:id="2277" w:author="Author">
                  <w:rPr/>
                </w:rPrChange>
              </w:rPr>
              <w:t>:</w:t>
            </w:r>
            <w:r w:rsidR="00B7128D" w:rsidRPr="001A02F1">
              <w:rPr>
                <w:rFonts w:ascii="Arial" w:hAnsi="Arial" w:cs="Arial"/>
                <w:sz w:val="18"/>
                <w:szCs w:val="18"/>
                <w:rPrChange w:id="2278" w:author="Author">
                  <w:rPr/>
                </w:rPrChange>
              </w:rPr>
              <w:t xml:space="preserve"> </w:t>
            </w:r>
            <w:r w:rsidR="00C3103D" w:rsidRPr="001A02F1">
              <w:rPr>
                <w:rFonts w:ascii="Arial" w:hAnsi="Arial" w:cs="Arial"/>
                <w:sz w:val="18"/>
                <w:szCs w:val="18"/>
                <w:rPrChange w:id="2279" w:author="Author">
                  <w:rPr/>
                </w:rPrChange>
              </w:rPr>
              <w:t>Latency is less important than QEF, longer latency can be accepted to avoid errors (e.g. existing satellite delays can be up to 5 seconds).</w:t>
            </w:r>
          </w:p>
          <w:p w14:paraId="0CD87906" w14:textId="36FCB09C" w:rsidR="00C3103D" w:rsidRPr="001A02F1" w:rsidDel="00B74A70" w:rsidRDefault="000A0375">
            <w:pPr>
              <w:pStyle w:val="NO"/>
              <w:ind w:left="284" w:firstLine="0"/>
              <w:rPr>
                <w:del w:id="2280" w:author="Author"/>
                <w:rFonts w:ascii="Arial" w:hAnsi="Arial" w:cs="Arial"/>
                <w:sz w:val="18"/>
                <w:szCs w:val="18"/>
                <w:rPrChange w:id="2281" w:author="Author">
                  <w:rPr>
                    <w:del w:id="2282" w:author="Author"/>
                  </w:rPr>
                </w:rPrChange>
              </w:rPr>
              <w:pPrChange w:id="2283" w:author="Author">
                <w:pPr>
                  <w:pStyle w:val="NO"/>
                </w:pPr>
              </w:pPrChange>
            </w:pPr>
            <w:del w:id="2284" w:author="Author">
              <w:r w:rsidRPr="001A02F1" w:rsidDel="000640BB">
                <w:rPr>
                  <w:rFonts w:ascii="Arial" w:hAnsi="Arial" w:cs="Arial"/>
                  <w:sz w:val="18"/>
                  <w:szCs w:val="18"/>
                  <w:rPrChange w:id="2285" w:author="Author">
                    <w:rPr/>
                  </w:rPrChange>
                </w:rPr>
                <w:delText>NOT</w:delText>
              </w:r>
              <w:r w:rsidRPr="001A02F1" w:rsidDel="00E939F8">
                <w:rPr>
                  <w:rFonts w:ascii="Arial" w:hAnsi="Arial" w:cs="Arial"/>
                  <w:sz w:val="18"/>
                  <w:szCs w:val="18"/>
                  <w:rPrChange w:id="2286" w:author="Author">
                    <w:rPr/>
                  </w:rPrChange>
                </w:rPr>
                <w:delText xml:space="preserve">E </w:delText>
              </w:r>
              <w:r w:rsidRPr="001A02F1" w:rsidDel="00B74A70">
                <w:rPr>
                  <w:rFonts w:ascii="Arial" w:hAnsi="Arial" w:cs="Arial"/>
                  <w:sz w:val="18"/>
                  <w:szCs w:val="18"/>
                  <w:rPrChange w:id="2287" w:author="Author">
                    <w:rPr/>
                  </w:rPrChange>
                </w:rPr>
                <w:delText>4</w:delText>
              </w:r>
              <w:r w:rsidR="00C3103D" w:rsidRPr="001A02F1" w:rsidDel="00B74A70">
                <w:rPr>
                  <w:rFonts w:ascii="Arial" w:hAnsi="Arial" w:cs="Arial"/>
                  <w:sz w:val="18"/>
                  <w:szCs w:val="18"/>
                  <w:rPrChange w:id="2288" w:author="Author">
                    <w:rPr/>
                  </w:rPrChange>
                </w:rPr>
                <w:delText>:</w:delText>
              </w:r>
              <w:r w:rsidR="00B7128D" w:rsidRPr="001A02F1" w:rsidDel="00B74A70">
                <w:rPr>
                  <w:rFonts w:ascii="Arial" w:hAnsi="Arial" w:cs="Arial"/>
                  <w:sz w:val="18"/>
                  <w:szCs w:val="18"/>
                  <w:rPrChange w:id="2289" w:author="Author">
                    <w:rPr/>
                  </w:rPrChange>
                </w:rPr>
                <w:delText xml:space="preserve"> </w:delText>
              </w:r>
              <w:r w:rsidR="00C3103D" w:rsidRPr="001A02F1" w:rsidDel="00B74A70">
                <w:rPr>
                  <w:rFonts w:ascii="Arial" w:hAnsi="Arial" w:cs="Arial"/>
                  <w:sz w:val="18"/>
                  <w:szCs w:val="18"/>
                  <w:rPrChange w:id="2290" w:author="Author">
                    <w:rPr/>
                  </w:rPrChange>
                </w:rPr>
                <w:delText>Use case is more likely to be deployed over a point to point dedicated link.</w:delText>
              </w:r>
            </w:del>
          </w:p>
          <w:p w14:paraId="67A78A75" w14:textId="4DEA44FF" w:rsidR="00C3103D" w:rsidRPr="001A02F1" w:rsidDel="00B74A70" w:rsidRDefault="000A0375">
            <w:pPr>
              <w:pStyle w:val="NO"/>
              <w:ind w:left="284" w:firstLine="0"/>
              <w:rPr>
                <w:del w:id="2291" w:author="Author"/>
                <w:rFonts w:ascii="Arial" w:hAnsi="Arial" w:cs="Arial"/>
                <w:sz w:val="18"/>
                <w:szCs w:val="18"/>
                <w:rPrChange w:id="2292" w:author="Author">
                  <w:rPr>
                    <w:del w:id="2293" w:author="Author"/>
                  </w:rPr>
                </w:rPrChange>
              </w:rPr>
              <w:pPrChange w:id="2294" w:author="Author">
                <w:pPr>
                  <w:pStyle w:val="NO"/>
                </w:pPr>
              </w:pPrChange>
            </w:pPr>
            <w:del w:id="2295" w:author="Author">
              <w:r w:rsidRPr="001A02F1" w:rsidDel="00B74A70">
                <w:rPr>
                  <w:rFonts w:ascii="Arial" w:hAnsi="Arial" w:cs="Arial"/>
                  <w:sz w:val="18"/>
                  <w:szCs w:val="18"/>
                  <w:rPrChange w:id="2296" w:author="Author">
                    <w:rPr/>
                  </w:rPrChange>
                </w:rPr>
                <w:delText>NOTE 5</w:delText>
              </w:r>
              <w:r w:rsidR="00C3103D" w:rsidRPr="001A02F1" w:rsidDel="00B74A70">
                <w:rPr>
                  <w:rFonts w:ascii="Arial" w:hAnsi="Arial" w:cs="Arial"/>
                  <w:sz w:val="18"/>
                  <w:szCs w:val="18"/>
                  <w:rPrChange w:id="2297" w:author="Author">
                    <w:rPr/>
                  </w:rPrChange>
                </w:rPr>
                <w:delText>:</w:delText>
              </w:r>
              <w:r w:rsidR="00B7128D" w:rsidRPr="001A02F1" w:rsidDel="00B74A70">
                <w:rPr>
                  <w:rFonts w:ascii="Arial" w:hAnsi="Arial" w:cs="Arial"/>
                  <w:sz w:val="18"/>
                  <w:szCs w:val="18"/>
                  <w:rPrChange w:id="2298" w:author="Author">
                    <w:rPr/>
                  </w:rPrChange>
                </w:rPr>
                <w:delText xml:space="preserve"> </w:delText>
              </w:r>
              <w:r w:rsidR="00C3103D" w:rsidRPr="001A02F1" w:rsidDel="00B74A70">
                <w:rPr>
                  <w:rFonts w:ascii="Arial" w:hAnsi="Arial" w:cs="Arial"/>
                  <w:sz w:val="18"/>
                  <w:szCs w:val="18"/>
                  <w:rPrChange w:id="2299" w:author="Author">
                    <w:rPr/>
                  </w:rPrChange>
                </w:rPr>
                <w:delText>Bandwidth to include video, audio and data on a single link.</w:delText>
              </w:r>
            </w:del>
          </w:p>
          <w:p w14:paraId="21779BF3" w14:textId="15E2F862" w:rsidR="00C3103D" w:rsidRPr="001A02F1" w:rsidRDefault="000A0375">
            <w:pPr>
              <w:pStyle w:val="NO"/>
              <w:ind w:left="284" w:firstLine="0"/>
              <w:rPr>
                <w:rFonts w:ascii="Arial" w:hAnsi="Arial" w:cs="Arial"/>
                <w:sz w:val="18"/>
                <w:szCs w:val="18"/>
                <w:rPrChange w:id="2300" w:author="Author">
                  <w:rPr/>
                </w:rPrChange>
              </w:rPr>
              <w:pPrChange w:id="2301" w:author="Author">
                <w:pPr>
                  <w:pStyle w:val="NO"/>
                </w:pPr>
              </w:pPrChange>
            </w:pPr>
            <w:del w:id="2302" w:author="Author">
              <w:r w:rsidRPr="001A02F1" w:rsidDel="00B74A70">
                <w:rPr>
                  <w:rFonts w:ascii="Arial" w:hAnsi="Arial" w:cs="Arial"/>
                  <w:sz w:val="18"/>
                  <w:szCs w:val="18"/>
                  <w:rPrChange w:id="2303" w:author="Author">
                    <w:rPr/>
                  </w:rPrChange>
                </w:rPr>
                <w:delText>NOTE 6</w:delText>
              </w:r>
              <w:r w:rsidR="00C3103D" w:rsidRPr="001A02F1" w:rsidDel="00B74A70">
                <w:rPr>
                  <w:rFonts w:ascii="Arial" w:hAnsi="Arial" w:cs="Arial"/>
                  <w:sz w:val="18"/>
                  <w:szCs w:val="18"/>
                  <w:rPrChange w:id="2304" w:author="Author">
                    <w:rPr/>
                  </w:rPrChange>
                </w:rPr>
                <w:delText>:</w:delText>
              </w:r>
              <w:r w:rsidR="00B7128D" w:rsidRPr="001A02F1" w:rsidDel="00B74A70">
                <w:rPr>
                  <w:rFonts w:ascii="Arial" w:hAnsi="Arial" w:cs="Arial"/>
                  <w:sz w:val="18"/>
                  <w:szCs w:val="18"/>
                  <w:rPrChange w:id="2305" w:author="Author">
                    <w:rPr/>
                  </w:rPrChange>
                </w:rPr>
                <w:delText xml:space="preserve"> </w:delText>
              </w:r>
              <w:r w:rsidR="00C3103D" w:rsidRPr="001A02F1" w:rsidDel="00B74A70">
                <w:rPr>
                  <w:rFonts w:ascii="Arial" w:hAnsi="Arial" w:cs="Arial"/>
                  <w:sz w:val="18"/>
                  <w:szCs w:val="18"/>
                  <w:rPrChange w:id="2306" w:author="Author">
                    <w:rPr/>
                  </w:rPrChange>
                </w:rPr>
                <w:delText>Could use either professional equipment or mobile phone equipped with dedicated newsgathering app (SMPTE requirements do not apply).</w:delText>
              </w:r>
            </w:del>
          </w:p>
        </w:tc>
      </w:tr>
    </w:tbl>
    <w:p w14:paraId="7FACB986" w14:textId="77777777" w:rsidR="00C40492" w:rsidRDefault="00C40492" w:rsidP="00B7128D">
      <w:pPr>
        <w:rPr>
          <w:ins w:id="2307" w:author="Author"/>
        </w:rPr>
      </w:pPr>
    </w:p>
    <w:p w14:paraId="20564131" w14:textId="77777777" w:rsidR="00C3103D" w:rsidRPr="00801A67" w:rsidDel="00C40492" w:rsidRDefault="00C40492" w:rsidP="00C3103D">
      <w:pPr>
        <w:rPr>
          <w:del w:id="2308" w:author="Author"/>
        </w:rPr>
      </w:pPr>
      <w:ins w:id="2309" w:author="Author">
        <w:r w:rsidRPr="00801A67" w:rsidDel="00C40492">
          <w:t xml:space="preserve"> </w:t>
        </w:r>
      </w:ins>
    </w:p>
    <w:p w14:paraId="280FC3DA" w14:textId="77777777" w:rsidR="009B58DD" w:rsidRPr="001D32BD" w:rsidDel="00C40492" w:rsidRDefault="00C3103D" w:rsidP="001D32BD">
      <w:pPr>
        <w:pStyle w:val="EditorsNote"/>
        <w:rPr>
          <w:del w:id="2310" w:author="Author"/>
        </w:rPr>
        <w:sectPr w:rsidR="009B58DD" w:rsidRPr="001D32BD" w:rsidDel="00C40492" w:rsidSect="009B58DD">
          <w:pgSz w:w="16838" w:h="11906" w:orient="landscape"/>
          <w:pgMar w:top="1080" w:right="1079" w:bottom="1106" w:left="1440" w:header="708" w:footer="708" w:gutter="0"/>
          <w:cols w:space="708"/>
          <w:docGrid w:linePitch="360"/>
        </w:sectPr>
      </w:pPr>
      <w:del w:id="2311"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the uncompressed use case).</w:delText>
        </w:r>
      </w:del>
    </w:p>
    <w:p w14:paraId="7FD94DDF" w14:textId="57908DB8" w:rsidR="00C3103D" w:rsidRPr="00731E88" w:rsidRDefault="00C3103D" w:rsidP="00B7128D">
      <w:r w:rsidRPr="00731E88">
        <w:rPr>
          <w:shd w:val="clear" w:color="auto" w:fill="FFFFFF"/>
        </w:rPr>
        <w:lastRenderedPageBreak/>
        <w:t>[PR 5.6.6-009]:</w:t>
      </w:r>
      <w:r w:rsidR="00B7128D" w:rsidRPr="00731E88">
        <w:rPr>
          <w:shd w:val="clear" w:color="auto" w:fill="FFFFFF"/>
        </w:rPr>
        <w:t xml:space="preserve"> </w:t>
      </w:r>
      <w:r w:rsidRPr="00731E88">
        <w:t>The 5G system shall be able to distribute high-precision timing information as per the Precision</w:t>
      </w:r>
      <w:r w:rsidR="00B7128D" w:rsidRPr="00731E88">
        <w:t xml:space="preserve"> </w:t>
      </w:r>
      <w:r w:rsidRPr="00731E88">
        <w:t xml:space="preserve">Time Protocol (IEEE 1588-2008) </w:t>
      </w:r>
      <w:ins w:id="2312" w:author="Author">
        <w:r w:rsidR="00877111">
          <w:t xml:space="preserve">[9] </w:t>
        </w:r>
      </w:ins>
      <w:r w:rsidRPr="00731E88">
        <w:t>in SMPTE ST2059 profile</w:t>
      </w:r>
      <w:ins w:id="2313" w:author="Author">
        <w:r w:rsidR="00877111">
          <w:t xml:space="preserve"> [10]</w:t>
        </w:r>
      </w:ins>
      <w:r w:rsidRPr="00731E88">
        <w:t>. To enable the synchronous timing of broadcast devices over the network and to provide data to enable the use of a UE media cloc</w:t>
      </w:r>
      <w:r w:rsidR="00B7128D" w:rsidRPr="00731E88">
        <w:t>k.</w:t>
      </w:r>
    </w:p>
    <w:p w14:paraId="4E8D4F62" w14:textId="77777777" w:rsidR="00C3103D" w:rsidDel="00C40492" w:rsidRDefault="00C3103D" w:rsidP="001D32BD">
      <w:pPr>
        <w:pStyle w:val="EditorsNote"/>
        <w:rPr>
          <w:del w:id="2314" w:author="Author"/>
          <w:lang w:val="en-US"/>
        </w:rPr>
      </w:pPr>
      <w:del w:id="2315" w:author="Author">
        <w:r w:rsidDel="00C40492">
          <w:rPr>
            <w:lang w:val="en-US"/>
          </w:rPr>
          <w:delText>Editor’s note: confirmation required as to IEEE 802.1A suitability over IEEE 1588 with SMPTE 2059 profile</w:delText>
        </w:r>
        <w:r w:rsidR="001D32BD" w:rsidDel="00C40492">
          <w:rPr>
            <w:lang w:val="en-US"/>
          </w:rPr>
          <w:delText>.</w:delText>
        </w:r>
      </w:del>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5BF77A32" w14:textId="77777777" w:rsidR="00C3103D" w:rsidDel="00C40492" w:rsidRDefault="00C40492" w:rsidP="00AA2576">
      <w:pPr>
        <w:pStyle w:val="EditorsNote"/>
        <w:rPr>
          <w:del w:id="2316" w:author="Author"/>
          <w:color w:val="222222"/>
        </w:rPr>
      </w:pPr>
      <w:ins w:id="2317" w:author="Author">
        <w:r w:rsidRPr="001D32BD" w:rsidDel="00C40492">
          <w:t xml:space="preserve"> </w:t>
        </w:r>
      </w:ins>
      <w:del w:id="2318" w:author="Author">
        <w:r w:rsidR="00C3103D" w:rsidRPr="001D32BD" w:rsidDel="00C40492">
          <w:delText>Editor’s note: VSF and</w:delText>
        </w:r>
        <w:r w:rsidR="00C3103D" w:rsidRPr="00CC3C8F" w:rsidDel="00C40492">
          <w:delText xml:space="preserve"> SMPTE and exploring the requirements for SMPTE compatible video over wireless links</w:delText>
        </w:r>
        <w:r w:rsidR="001D32BD" w:rsidDel="00C40492">
          <w:rPr>
            <w:color w:val="222222"/>
          </w:rPr>
          <w:delText>.</w:delText>
        </w:r>
      </w:del>
    </w:p>
    <w:p w14:paraId="4017B04C" w14:textId="77777777" w:rsidR="00E9133F" w:rsidRPr="00884201" w:rsidRDefault="00E9133F" w:rsidP="00884201">
      <w:pPr>
        <w:rPr>
          <w:shd w:val="clear" w:color="auto" w:fill="FFFFFF"/>
        </w:rPr>
      </w:pPr>
      <w:r w:rsidRPr="00884201">
        <w:rPr>
          <w:shd w:val="clear" w:color="auto" w:fill="FFFFFF"/>
        </w:rPr>
        <w:t>[PR 5.6.6-011]: The 5G system shall support seamless uplink and downlink service continuity as described in Table 5.6.6-1 while switching between co-located PLMN and NPN (e.g., due to mobility).</w:t>
      </w:r>
    </w:p>
    <w:p w14:paraId="67D32F2B" w14:textId="77777777" w:rsidR="00E9133F" w:rsidRPr="00884201" w:rsidDel="00C40492" w:rsidRDefault="00E9133F" w:rsidP="00884201">
      <w:pPr>
        <w:rPr>
          <w:del w:id="2319" w:author="Author"/>
          <w:shd w:val="clear" w:color="auto" w:fill="FFFFFF"/>
        </w:rPr>
      </w:pP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2320" w:name="_Toc8659815"/>
      <w:bookmarkStart w:id="2321" w:name="_Toc8976202"/>
      <w:bookmarkStart w:id="2322" w:name="_Hlk530648600"/>
      <w:r>
        <w:t>5.</w:t>
      </w:r>
      <w:r w:rsidR="00491969">
        <w:t>7</w:t>
      </w:r>
      <w:r w:rsidRPr="004B10C7">
        <w:tab/>
      </w:r>
      <w:r w:rsidR="00441AB8" w:rsidRPr="00441AB8">
        <w:t>Professional TV Production Contributions from an Off-Site, Remotely-Produced, Multi-Camera Outside Broadcast</w:t>
      </w:r>
      <w:bookmarkEnd w:id="2320"/>
      <w:bookmarkEnd w:id="2321"/>
      <w:r w:rsidR="00441AB8" w:rsidRPr="00441AB8">
        <w:t xml:space="preserve"> </w:t>
      </w:r>
    </w:p>
    <w:p w14:paraId="23590813" w14:textId="77777777" w:rsidR="00A3058B" w:rsidRPr="004B10C7" w:rsidRDefault="00A3058B" w:rsidP="00A3058B">
      <w:pPr>
        <w:pStyle w:val="Heading3"/>
        <w:rPr>
          <w:szCs w:val="28"/>
        </w:rPr>
      </w:pPr>
      <w:bookmarkStart w:id="2323" w:name="_Toc8659816"/>
      <w:bookmarkStart w:id="2324" w:name="_Toc8976203"/>
      <w:r>
        <w:rPr>
          <w:szCs w:val="28"/>
        </w:rPr>
        <w:t>5.</w:t>
      </w:r>
      <w:r w:rsidR="00491969">
        <w:rPr>
          <w:szCs w:val="28"/>
        </w:rPr>
        <w:t>7</w:t>
      </w:r>
      <w:r w:rsidRPr="004B10C7">
        <w:rPr>
          <w:szCs w:val="28"/>
        </w:rPr>
        <w:t>.1</w:t>
      </w:r>
      <w:r w:rsidRPr="004B10C7">
        <w:rPr>
          <w:szCs w:val="28"/>
        </w:rPr>
        <w:tab/>
        <w:t>Description</w:t>
      </w:r>
      <w:bookmarkEnd w:id="2323"/>
      <w:bookmarkEnd w:id="2324"/>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lastRenderedPageBreak/>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0E358EFF" w:rsidR="00113BA1" w:rsidRDefault="00113BA1" w:rsidP="00113BA1">
      <w:r>
        <w:t>This use</w:t>
      </w:r>
      <w:del w:id="2325" w:author="Author">
        <w:r w:rsidDel="003027B6">
          <w:delText>r</w:delText>
        </w:r>
      </w:del>
      <w:r>
        <w:t xml:space="preserve"> case is likely to use compressed video in as high</w:t>
      </w:r>
      <w:del w:id="2326" w:author="Author">
        <w:r w:rsidDel="002A527B">
          <w:delText>er</w:delText>
        </w:r>
      </w:del>
      <w:ins w:id="2327" w:author="Author">
        <w:r w:rsidR="002A527B">
          <w:t xml:space="preserve"> a</w:t>
        </w:r>
      </w:ins>
      <w:r>
        <w:t xml:space="preserve"> quality and at as low latency as possible. </w:t>
      </w:r>
      <w:del w:id="2328" w:author="Author">
        <w:r w:rsidDel="002A527B">
          <w:delText xml:space="preserve"> </w:delText>
        </w:r>
      </w:del>
      <w:r>
        <w:t xml:space="preserve">Current thinking envisages the availability of </w:t>
      </w:r>
      <w:ins w:id="2329" w:author="Author">
        <w:r w:rsidR="003027B6">
          <w:t>two</w:t>
        </w:r>
      </w:ins>
      <w:del w:id="2330" w:author="Author">
        <w:r w:rsidDel="003027B6">
          <w:delText>2</w:delText>
        </w:r>
      </w:del>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2331" w:name="_Toc8659817"/>
      <w:bookmarkStart w:id="2332" w:name="_Toc8976204"/>
      <w:r>
        <w:rPr>
          <w:szCs w:val="28"/>
        </w:rPr>
        <w:t>5.</w:t>
      </w:r>
      <w:r w:rsidR="00113BA1">
        <w:rPr>
          <w:szCs w:val="28"/>
        </w:rPr>
        <w:t>7</w:t>
      </w:r>
      <w:r w:rsidRPr="004B10C7">
        <w:rPr>
          <w:szCs w:val="28"/>
        </w:rPr>
        <w:t>.2</w:t>
      </w:r>
      <w:r w:rsidRPr="004B10C7">
        <w:rPr>
          <w:szCs w:val="28"/>
        </w:rPr>
        <w:tab/>
        <w:t>Pre-conditions</w:t>
      </w:r>
      <w:bookmarkEnd w:id="2331"/>
      <w:bookmarkEnd w:id="2332"/>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Heading3"/>
        <w:rPr>
          <w:szCs w:val="28"/>
        </w:rPr>
      </w:pPr>
      <w:bookmarkStart w:id="2333" w:name="_Toc8659818"/>
      <w:bookmarkStart w:id="2334" w:name="_Toc8976205"/>
      <w:r>
        <w:rPr>
          <w:szCs w:val="28"/>
        </w:rPr>
        <w:t>5.</w:t>
      </w:r>
      <w:r w:rsidR="00491969">
        <w:rPr>
          <w:szCs w:val="28"/>
        </w:rPr>
        <w:t>7</w:t>
      </w:r>
      <w:r w:rsidRPr="004B10C7">
        <w:rPr>
          <w:szCs w:val="28"/>
        </w:rPr>
        <w:t>.3</w:t>
      </w:r>
      <w:r w:rsidRPr="004B10C7">
        <w:rPr>
          <w:szCs w:val="28"/>
        </w:rPr>
        <w:tab/>
        <w:t>Service Flows</w:t>
      </w:r>
      <w:bookmarkEnd w:id="2333"/>
      <w:bookmarkEnd w:id="2334"/>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lastRenderedPageBreak/>
        <w:t>-</w:t>
      </w:r>
      <w:r>
        <w:tab/>
      </w:r>
      <w:r w:rsidR="00113BA1" w:rsidRPr="000B5C5C">
        <w:t>The camera operators each configure their production equipment with the connection details (destination addresses) of the Production Gallery.</w:t>
      </w:r>
    </w:p>
    <w:p w14:paraId="3EE595A1" w14:textId="49BD1C76" w:rsidR="00113BA1" w:rsidRPr="000B5C5C" w:rsidRDefault="000B5C5C" w:rsidP="000B5C5C">
      <w:pPr>
        <w:pStyle w:val="B1"/>
      </w:pPr>
      <w:r>
        <w:t>-</w:t>
      </w:r>
      <w:r>
        <w:tab/>
      </w:r>
      <w:r w:rsidR="00113BA1" w:rsidRPr="000B5C5C">
        <w:t>The director in the Production Gallery receives all content streams and makes any necessary fixed timing adjustments</w:t>
      </w:r>
      <w:ins w:id="2335" w:author="Author">
        <w:r w:rsidR="002A527B">
          <w:t>.</w:t>
        </w:r>
      </w:ins>
      <w:del w:id="2336" w:author="Author">
        <w:r w:rsidR="00113BA1" w:rsidRPr="000B5C5C" w:rsidDel="002A527B">
          <w:delText>, if required.</w:delText>
        </w:r>
      </w:del>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77777777" w:rsidR="00113BA1" w:rsidRPr="000B5C5C" w:rsidRDefault="000B5C5C" w:rsidP="000B5C5C">
      <w:pPr>
        <w:pStyle w:val="B1"/>
      </w:pPr>
      <w:r>
        <w:t>-</w:t>
      </w:r>
      <w:r>
        <w:tab/>
      </w:r>
      <w:r w:rsidR="00113BA1" w:rsidRPr="000B5C5C">
        <w:t>The director will also make adjustments to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2337" w:name="_Toc8659819"/>
      <w:bookmarkStart w:id="2338" w:name="_Toc8976206"/>
      <w:r>
        <w:rPr>
          <w:rFonts w:cs="Arial"/>
          <w:szCs w:val="28"/>
        </w:rPr>
        <w:t>5.</w:t>
      </w:r>
      <w:r w:rsidR="00491969">
        <w:rPr>
          <w:rFonts w:cs="Arial"/>
          <w:szCs w:val="28"/>
        </w:rPr>
        <w:t>7</w:t>
      </w:r>
      <w:r w:rsidRPr="004B10C7">
        <w:rPr>
          <w:rFonts w:cs="Arial"/>
          <w:szCs w:val="28"/>
        </w:rPr>
        <w:t>.4</w:t>
      </w:r>
      <w:r w:rsidRPr="004B10C7">
        <w:rPr>
          <w:rFonts w:cs="Arial"/>
          <w:szCs w:val="28"/>
        </w:rPr>
        <w:tab/>
        <w:t>Post-conditions</w:t>
      </w:r>
      <w:bookmarkEnd w:id="2337"/>
      <w:bookmarkEnd w:id="2338"/>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Heading3"/>
      </w:pPr>
      <w:bookmarkStart w:id="2339" w:name="_Toc8659820"/>
      <w:bookmarkStart w:id="2340" w:name="_Toc8976207"/>
      <w:r>
        <w:t>5.</w:t>
      </w:r>
      <w:r w:rsidR="00491969">
        <w:t>7</w:t>
      </w:r>
      <w:r w:rsidRPr="000D6532">
        <w:t>.5</w:t>
      </w:r>
      <w:r w:rsidRPr="000D6532">
        <w:tab/>
      </w:r>
      <w:r>
        <w:t>Existing</w:t>
      </w:r>
      <w:r w:rsidRPr="000D6532">
        <w:t xml:space="preserve"> </w:t>
      </w:r>
      <w:r>
        <w:t>features partly or fully covering the use case functionality</w:t>
      </w:r>
      <w:bookmarkEnd w:id="2339"/>
      <w:bookmarkEnd w:id="2340"/>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2341" w:name="_Toc8659821"/>
      <w:bookmarkStart w:id="2342" w:name="_Toc8976208"/>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2341"/>
      <w:bookmarkEnd w:id="2342"/>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343" w:author="Author">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72"/>
        <w:gridCol w:w="1418"/>
        <w:gridCol w:w="1134"/>
        <w:gridCol w:w="1134"/>
        <w:gridCol w:w="1134"/>
        <w:gridCol w:w="1276"/>
        <w:gridCol w:w="850"/>
        <w:gridCol w:w="1276"/>
        <w:gridCol w:w="1134"/>
        <w:gridCol w:w="836"/>
        <w:gridCol w:w="1334"/>
        <w:tblGridChange w:id="2344">
          <w:tblGrid>
            <w:gridCol w:w="1938"/>
            <w:gridCol w:w="1154"/>
            <w:gridCol w:w="1232"/>
            <w:gridCol w:w="1134"/>
            <w:gridCol w:w="992"/>
            <w:gridCol w:w="1036"/>
            <w:gridCol w:w="851"/>
            <w:gridCol w:w="1657"/>
            <w:gridCol w:w="1134"/>
            <w:gridCol w:w="836"/>
            <w:gridCol w:w="1334"/>
          </w:tblGrid>
        </w:tblGridChange>
      </w:tblGrid>
      <w:tr w:rsidR="00113BA1" w:rsidRPr="006B7D01" w14:paraId="4FE16137" w14:textId="77777777" w:rsidTr="001A02F1">
        <w:trPr>
          <w:jc w:val="center"/>
          <w:trPrChange w:id="2345" w:author="Author">
            <w:trPr>
              <w:jc w:val="center"/>
            </w:trPr>
          </w:trPrChange>
        </w:trPr>
        <w:tc>
          <w:tcPr>
            <w:tcW w:w="1772" w:type="dxa"/>
            <w:tcBorders>
              <w:bottom w:val="single" w:sz="24" w:space="0" w:color="auto"/>
            </w:tcBorders>
            <w:shd w:val="clear" w:color="auto" w:fill="auto"/>
            <w:tcPrChange w:id="2346" w:author="Author">
              <w:tcPr>
                <w:tcW w:w="1938" w:type="dxa"/>
                <w:tcBorders>
                  <w:bottom w:val="single" w:sz="24" w:space="0" w:color="auto"/>
                </w:tcBorders>
                <w:shd w:val="clear" w:color="auto" w:fill="auto"/>
              </w:tcPr>
            </w:tcPrChange>
          </w:tcPr>
          <w:p w14:paraId="04A43748" w14:textId="77777777" w:rsidR="00113BA1" w:rsidRPr="001A02F1" w:rsidRDefault="00113BA1" w:rsidP="009A3330">
            <w:pPr>
              <w:rPr>
                <w:rFonts w:ascii="Arial" w:hAnsi="Arial" w:cs="Arial"/>
                <w:b/>
                <w:sz w:val="18"/>
                <w:szCs w:val="18"/>
                <w:rPrChange w:id="2347" w:author="Author">
                  <w:rPr>
                    <w:b/>
                  </w:rPr>
                </w:rPrChange>
              </w:rPr>
            </w:pPr>
            <w:r w:rsidRPr="001A02F1">
              <w:rPr>
                <w:rFonts w:ascii="Arial" w:hAnsi="Arial" w:cs="Arial"/>
                <w:b/>
                <w:sz w:val="18"/>
                <w:szCs w:val="18"/>
                <w:rPrChange w:id="2348" w:author="Author">
                  <w:rPr>
                    <w:b/>
                  </w:rPr>
                </w:rPrChange>
              </w:rPr>
              <w:t>Use Case</w:t>
            </w:r>
          </w:p>
        </w:tc>
        <w:tc>
          <w:tcPr>
            <w:tcW w:w="1418" w:type="dxa"/>
            <w:tcBorders>
              <w:bottom w:val="single" w:sz="24" w:space="0" w:color="auto"/>
            </w:tcBorders>
            <w:shd w:val="clear" w:color="auto" w:fill="auto"/>
            <w:tcPrChange w:id="2349" w:author="Author">
              <w:tcPr>
                <w:tcW w:w="1154" w:type="dxa"/>
                <w:tcBorders>
                  <w:bottom w:val="single" w:sz="24" w:space="0" w:color="auto"/>
                </w:tcBorders>
                <w:shd w:val="clear" w:color="auto" w:fill="auto"/>
              </w:tcPr>
            </w:tcPrChange>
          </w:tcPr>
          <w:p w14:paraId="2AE97CC1" w14:textId="77777777" w:rsidR="00113BA1" w:rsidRPr="001A02F1" w:rsidRDefault="00113BA1" w:rsidP="009A3330">
            <w:pPr>
              <w:jc w:val="center"/>
              <w:rPr>
                <w:rFonts w:ascii="Arial" w:hAnsi="Arial" w:cs="Arial"/>
                <w:b/>
                <w:sz w:val="18"/>
                <w:szCs w:val="18"/>
                <w:rPrChange w:id="2350" w:author="Author">
                  <w:rPr>
                    <w:b/>
                  </w:rPr>
                </w:rPrChange>
              </w:rPr>
            </w:pPr>
            <w:r w:rsidRPr="001A02F1">
              <w:rPr>
                <w:rFonts w:ascii="Arial" w:hAnsi="Arial" w:cs="Arial"/>
                <w:b/>
                <w:sz w:val="18"/>
                <w:szCs w:val="18"/>
                <w:rPrChange w:id="2351" w:author="Author">
                  <w:rPr>
                    <w:b/>
                  </w:rPr>
                </w:rPrChange>
              </w:rPr>
              <w:t>mobility</w:t>
            </w:r>
          </w:p>
        </w:tc>
        <w:tc>
          <w:tcPr>
            <w:tcW w:w="1134" w:type="dxa"/>
            <w:tcBorders>
              <w:bottom w:val="single" w:sz="24" w:space="0" w:color="auto"/>
            </w:tcBorders>
            <w:shd w:val="clear" w:color="auto" w:fill="auto"/>
            <w:tcPrChange w:id="2352" w:author="Author">
              <w:tcPr>
                <w:tcW w:w="1232" w:type="dxa"/>
                <w:tcBorders>
                  <w:bottom w:val="single" w:sz="24" w:space="0" w:color="auto"/>
                </w:tcBorders>
                <w:shd w:val="clear" w:color="auto" w:fill="auto"/>
              </w:tcPr>
            </w:tcPrChange>
          </w:tcPr>
          <w:p w14:paraId="5A63C969" w14:textId="77777777" w:rsidR="00113BA1" w:rsidRPr="001A02F1" w:rsidRDefault="00113BA1" w:rsidP="009A3330">
            <w:pPr>
              <w:jc w:val="center"/>
              <w:rPr>
                <w:rFonts w:ascii="Arial" w:hAnsi="Arial" w:cs="Arial"/>
                <w:b/>
                <w:sz w:val="18"/>
                <w:szCs w:val="18"/>
                <w:rPrChange w:id="2353" w:author="Author">
                  <w:rPr>
                    <w:b/>
                  </w:rPr>
                </w:rPrChange>
              </w:rPr>
            </w:pPr>
            <w:r w:rsidRPr="001A02F1">
              <w:rPr>
                <w:rFonts w:ascii="Arial" w:hAnsi="Arial" w:cs="Arial"/>
                <w:b/>
                <w:sz w:val="18"/>
                <w:szCs w:val="18"/>
                <w:rPrChange w:id="2354" w:author="Author">
                  <w:rPr>
                    <w:b/>
                  </w:rPr>
                </w:rPrChange>
              </w:rPr>
              <w:t>Uni or bi directional</w:t>
            </w:r>
          </w:p>
        </w:tc>
        <w:tc>
          <w:tcPr>
            <w:tcW w:w="1134" w:type="dxa"/>
            <w:tcBorders>
              <w:bottom w:val="single" w:sz="24" w:space="0" w:color="auto"/>
            </w:tcBorders>
            <w:shd w:val="clear" w:color="auto" w:fill="auto"/>
            <w:tcPrChange w:id="2355" w:author="Author">
              <w:tcPr>
                <w:tcW w:w="1134" w:type="dxa"/>
                <w:tcBorders>
                  <w:bottom w:val="single" w:sz="24" w:space="0" w:color="auto"/>
                </w:tcBorders>
                <w:shd w:val="clear" w:color="auto" w:fill="auto"/>
              </w:tcPr>
            </w:tcPrChange>
          </w:tcPr>
          <w:p w14:paraId="41329E0E" w14:textId="77777777" w:rsidR="00113BA1" w:rsidRPr="001A02F1" w:rsidRDefault="00113BA1" w:rsidP="009A3330">
            <w:pPr>
              <w:jc w:val="center"/>
              <w:rPr>
                <w:rFonts w:ascii="Arial" w:hAnsi="Arial" w:cs="Arial"/>
                <w:b/>
                <w:sz w:val="18"/>
                <w:szCs w:val="18"/>
                <w:rPrChange w:id="2356" w:author="Author">
                  <w:rPr>
                    <w:b/>
                  </w:rPr>
                </w:rPrChange>
              </w:rPr>
            </w:pPr>
            <w:r w:rsidRPr="001A02F1">
              <w:rPr>
                <w:rFonts w:ascii="Arial" w:hAnsi="Arial" w:cs="Arial"/>
                <w:b/>
                <w:sz w:val="18"/>
                <w:szCs w:val="18"/>
                <w:rPrChange w:id="2357" w:author="Author">
                  <w:rPr>
                    <w:b/>
                  </w:rPr>
                </w:rPrChange>
              </w:rPr>
              <w:t>Downlink data rate per UE</w:t>
            </w:r>
          </w:p>
        </w:tc>
        <w:tc>
          <w:tcPr>
            <w:tcW w:w="1134" w:type="dxa"/>
            <w:tcBorders>
              <w:bottom w:val="single" w:sz="24" w:space="0" w:color="auto"/>
            </w:tcBorders>
            <w:shd w:val="clear" w:color="auto" w:fill="auto"/>
            <w:tcPrChange w:id="2358" w:author="Author">
              <w:tcPr>
                <w:tcW w:w="992" w:type="dxa"/>
                <w:tcBorders>
                  <w:bottom w:val="single" w:sz="24" w:space="0" w:color="auto"/>
                </w:tcBorders>
                <w:shd w:val="clear" w:color="auto" w:fill="auto"/>
              </w:tcPr>
            </w:tcPrChange>
          </w:tcPr>
          <w:p w14:paraId="4DE661EA" w14:textId="77777777" w:rsidR="00113BA1" w:rsidRPr="001A02F1" w:rsidRDefault="00113BA1" w:rsidP="009A3330">
            <w:pPr>
              <w:jc w:val="center"/>
              <w:rPr>
                <w:rFonts w:ascii="Arial" w:hAnsi="Arial" w:cs="Arial"/>
                <w:b/>
                <w:sz w:val="18"/>
                <w:szCs w:val="18"/>
                <w:rPrChange w:id="2359" w:author="Author">
                  <w:rPr>
                    <w:b/>
                  </w:rPr>
                </w:rPrChange>
              </w:rPr>
            </w:pPr>
            <w:r w:rsidRPr="001A02F1">
              <w:rPr>
                <w:rFonts w:ascii="Arial" w:hAnsi="Arial" w:cs="Arial"/>
                <w:b/>
                <w:sz w:val="18"/>
                <w:szCs w:val="18"/>
                <w:rPrChange w:id="2360" w:author="Author">
                  <w:rPr>
                    <w:b/>
                  </w:rPr>
                </w:rPrChange>
              </w:rPr>
              <w:t>Uplink data rate per UE</w:t>
            </w:r>
          </w:p>
        </w:tc>
        <w:tc>
          <w:tcPr>
            <w:tcW w:w="1276" w:type="dxa"/>
            <w:tcBorders>
              <w:bottom w:val="single" w:sz="24" w:space="0" w:color="auto"/>
            </w:tcBorders>
            <w:shd w:val="clear" w:color="auto" w:fill="auto"/>
            <w:tcPrChange w:id="2361" w:author="Author">
              <w:tcPr>
                <w:tcW w:w="1036" w:type="dxa"/>
                <w:tcBorders>
                  <w:bottom w:val="single" w:sz="24" w:space="0" w:color="auto"/>
                </w:tcBorders>
                <w:shd w:val="clear" w:color="auto" w:fill="auto"/>
              </w:tcPr>
            </w:tcPrChange>
          </w:tcPr>
          <w:p w14:paraId="1A473E41" w14:textId="273D7BB5" w:rsidR="00113BA1" w:rsidRPr="001A02F1" w:rsidRDefault="00113BA1" w:rsidP="009A3330">
            <w:pPr>
              <w:tabs>
                <w:tab w:val="right" w:pos="3250"/>
              </w:tabs>
              <w:jc w:val="center"/>
              <w:rPr>
                <w:rFonts w:ascii="Arial" w:hAnsi="Arial" w:cs="Arial"/>
                <w:b/>
                <w:sz w:val="18"/>
                <w:szCs w:val="18"/>
                <w:rPrChange w:id="2362" w:author="Author">
                  <w:rPr>
                    <w:b/>
                  </w:rPr>
                </w:rPrChange>
              </w:rPr>
            </w:pPr>
            <w:del w:id="2363" w:author="Author">
              <w:r w:rsidRPr="001A02F1" w:rsidDel="00854FE3">
                <w:rPr>
                  <w:rFonts w:ascii="Arial" w:hAnsi="Arial" w:cs="Arial"/>
                  <w:b/>
                  <w:sz w:val="18"/>
                  <w:szCs w:val="18"/>
                  <w:rPrChange w:id="2364" w:author="Author">
                    <w:rPr>
                      <w:b/>
                    </w:rPr>
                  </w:rPrChange>
                </w:rPr>
                <w:delText>l</w:delText>
              </w:r>
            </w:del>
            <w:ins w:id="2365" w:author="Author">
              <w:r w:rsidR="00854FE3">
                <w:rPr>
                  <w:rFonts w:ascii="Arial" w:hAnsi="Arial" w:cs="Arial"/>
                  <w:b/>
                  <w:sz w:val="18"/>
                  <w:szCs w:val="18"/>
                </w:rPr>
                <w:t>L</w:t>
              </w:r>
            </w:ins>
            <w:r w:rsidRPr="001A02F1">
              <w:rPr>
                <w:rFonts w:ascii="Arial" w:hAnsi="Arial" w:cs="Arial"/>
                <w:b/>
                <w:sz w:val="18"/>
                <w:szCs w:val="18"/>
                <w:rPrChange w:id="2366" w:author="Author">
                  <w:rPr>
                    <w:b/>
                  </w:rPr>
                </w:rPrChange>
              </w:rPr>
              <w:t>ink latency</w:t>
            </w:r>
          </w:p>
          <w:p w14:paraId="3A2BFAD6" w14:textId="69E33107" w:rsidR="00113BA1" w:rsidRPr="001A02F1" w:rsidRDefault="00113BA1" w:rsidP="009A3330">
            <w:pPr>
              <w:tabs>
                <w:tab w:val="right" w:pos="3250"/>
              </w:tabs>
              <w:jc w:val="center"/>
              <w:rPr>
                <w:rFonts w:ascii="Arial" w:hAnsi="Arial" w:cs="Arial"/>
                <w:b/>
                <w:sz w:val="18"/>
                <w:szCs w:val="18"/>
                <w:rPrChange w:id="2367" w:author="Author">
                  <w:rPr>
                    <w:b/>
                  </w:rPr>
                </w:rPrChange>
              </w:rPr>
            </w:pPr>
            <w:r w:rsidRPr="001A02F1">
              <w:rPr>
                <w:rFonts w:ascii="Arial" w:hAnsi="Arial" w:cs="Arial"/>
                <w:b/>
                <w:sz w:val="18"/>
                <w:szCs w:val="18"/>
                <w:rPrChange w:id="2368" w:author="Author">
                  <w:rPr>
                    <w:b/>
                  </w:rPr>
                </w:rPrChange>
              </w:rPr>
              <w:t>(note 2</w:t>
            </w:r>
            <w:ins w:id="2369" w:author="Author">
              <w:r w:rsidR="00854FE3">
                <w:rPr>
                  <w:rFonts w:ascii="Arial" w:hAnsi="Arial" w:cs="Arial"/>
                  <w:b/>
                  <w:sz w:val="18"/>
                  <w:szCs w:val="18"/>
                </w:rPr>
                <w:t>,</w:t>
              </w:r>
            </w:ins>
            <w:del w:id="2370" w:author="Author">
              <w:r w:rsidRPr="001A02F1" w:rsidDel="00854FE3">
                <w:rPr>
                  <w:rFonts w:ascii="Arial" w:hAnsi="Arial" w:cs="Arial"/>
                  <w:b/>
                  <w:sz w:val="18"/>
                  <w:szCs w:val="18"/>
                  <w:rPrChange w:id="2371" w:author="Author">
                    <w:rPr>
                      <w:b/>
                    </w:rPr>
                  </w:rPrChange>
                </w:rPr>
                <w:delText>:</w:delText>
              </w:r>
            </w:del>
            <w:r w:rsidRPr="001A02F1">
              <w:rPr>
                <w:rFonts w:ascii="Arial" w:hAnsi="Arial" w:cs="Arial"/>
                <w:b/>
                <w:sz w:val="18"/>
                <w:szCs w:val="18"/>
                <w:rPrChange w:id="2372" w:author="Author">
                  <w:rPr>
                    <w:b/>
                  </w:rPr>
                </w:rPrChange>
              </w:rPr>
              <w:t>3)</w:t>
            </w:r>
          </w:p>
        </w:tc>
        <w:tc>
          <w:tcPr>
            <w:tcW w:w="850" w:type="dxa"/>
            <w:tcBorders>
              <w:bottom w:val="single" w:sz="24" w:space="0" w:color="auto"/>
            </w:tcBorders>
            <w:tcPrChange w:id="2373" w:author="Author">
              <w:tcPr>
                <w:tcW w:w="851" w:type="dxa"/>
                <w:tcBorders>
                  <w:bottom w:val="single" w:sz="24" w:space="0" w:color="auto"/>
                </w:tcBorders>
              </w:tcPr>
            </w:tcPrChange>
          </w:tcPr>
          <w:p w14:paraId="4442B890" w14:textId="77777777" w:rsidR="00113BA1" w:rsidRPr="001A02F1" w:rsidRDefault="00113BA1" w:rsidP="009A3330">
            <w:pPr>
              <w:tabs>
                <w:tab w:val="right" w:pos="3250"/>
              </w:tabs>
              <w:jc w:val="center"/>
              <w:rPr>
                <w:rFonts w:ascii="Arial" w:hAnsi="Arial" w:cs="Arial"/>
                <w:b/>
                <w:sz w:val="18"/>
                <w:szCs w:val="18"/>
                <w:rPrChange w:id="2374" w:author="Author">
                  <w:rPr>
                    <w:b/>
                  </w:rPr>
                </w:rPrChange>
              </w:rPr>
            </w:pPr>
            <w:r w:rsidRPr="001A02F1">
              <w:rPr>
                <w:rFonts w:ascii="Arial" w:hAnsi="Arial" w:cs="Arial"/>
                <w:b/>
                <w:sz w:val="18"/>
                <w:szCs w:val="18"/>
                <w:rPrChange w:id="2375" w:author="Author">
                  <w:rPr>
                    <w:b/>
                  </w:rPr>
                </w:rPrChange>
              </w:rPr>
              <w:t>Max packet size</w:t>
            </w:r>
          </w:p>
        </w:tc>
        <w:tc>
          <w:tcPr>
            <w:tcW w:w="1276" w:type="dxa"/>
            <w:tcBorders>
              <w:bottom w:val="single" w:sz="24" w:space="0" w:color="auto"/>
            </w:tcBorders>
            <w:shd w:val="clear" w:color="auto" w:fill="auto"/>
            <w:tcPrChange w:id="2376" w:author="Author">
              <w:tcPr>
                <w:tcW w:w="1657" w:type="dxa"/>
                <w:tcBorders>
                  <w:bottom w:val="single" w:sz="24" w:space="0" w:color="auto"/>
                </w:tcBorders>
                <w:shd w:val="clear" w:color="auto" w:fill="auto"/>
              </w:tcPr>
            </w:tcPrChange>
          </w:tcPr>
          <w:p w14:paraId="4EAF3777" w14:textId="50F61A2F" w:rsidR="00113BA1" w:rsidRPr="001A02F1" w:rsidRDefault="00113BA1" w:rsidP="009A3330">
            <w:pPr>
              <w:tabs>
                <w:tab w:val="right" w:pos="3250"/>
              </w:tabs>
              <w:jc w:val="center"/>
              <w:rPr>
                <w:rFonts w:ascii="Arial" w:hAnsi="Arial" w:cs="Arial"/>
                <w:b/>
                <w:sz w:val="18"/>
                <w:szCs w:val="18"/>
                <w:rPrChange w:id="2377" w:author="Author">
                  <w:rPr>
                    <w:b/>
                  </w:rPr>
                </w:rPrChange>
              </w:rPr>
            </w:pPr>
            <w:r w:rsidRPr="001A02F1">
              <w:rPr>
                <w:rFonts w:ascii="Arial" w:hAnsi="Arial" w:cs="Arial"/>
                <w:b/>
                <w:sz w:val="18"/>
                <w:szCs w:val="18"/>
                <w:rPrChange w:id="2378" w:author="Author">
                  <w:rPr>
                    <w:b/>
                  </w:rPr>
                </w:rPrChange>
              </w:rPr>
              <w:t>Total delay (inc.</w:t>
            </w:r>
            <w:ins w:id="2379" w:author="Author">
              <w:r w:rsidR="006B7D01">
                <w:rPr>
                  <w:rFonts w:ascii="Arial" w:hAnsi="Arial" w:cs="Arial"/>
                  <w:b/>
                  <w:sz w:val="18"/>
                  <w:szCs w:val="18"/>
                </w:rPr>
                <w:t xml:space="preserve"> </w:t>
              </w:r>
            </w:ins>
            <w:r w:rsidRPr="001A02F1">
              <w:rPr>
                <w:rFonts w:ascii="Arial" w:hAnsi="Arial" w:cs="Arial"/>
                <w:b/>
                <w:sz w:val="18"/>
                <w:szCs w:val="18"/>
                <w:rPrChange w:id="2380" w:author="Author">
                  <w:rPr>
                    <w:b/>
                  </w:rPr>
                </w:rPrChange>
              </w:rPr>
              <w:t>application)</w:t>
            </w:r>
          </w:p>
        </w:tc>
        <w:tc>
          <w:tcPr>
            <w:tcW w:w="1134" w:type="dxa"/>
            <w:tcBorders>
              <w:bottom w:val="single" w:sz="24" w:space="0" w:color="auto"/>
            </w:tcBorders>
            <w:shd w:val="clear" w:color="auto" w:fill="auto"/>
            <w:tcPrChange w:id="2381" w:author="Author">
              <w:tcPr>
                <w:tcW w:w="1134" w:type="dxa"/>
                <w:tcBorders>
                  <w:bottom w:val="single" w:sz="24" w:space="0" w:color="auto"/>
                </w:tcBorders>
                <w:shd w:val="clear" w:color="auto" w:fill="auto"/>
              </w:tcPr>
            </w:tcPrChange>
          </w:tcPr>
          <w:p w14:paraId="32332AC8" w14:textId="72F3E8E2" w:rsidR="00113BA1" w:rsidRDefault="00854FE3" w:rsidP="009A3330">
            <w:pPr>
              <w:tabs>
                <w:tab w:val="right" w:pos="3250"/>
              </w:tabs>
              <w:jc w:val="center"/>
              <w:rPr>
                <w:ins w:id="2382" w:author="Author"/>
                <w:rFonts w:ascii="Arial" w:hAnsi="Arial" w:cs="Arial"/>
                <w:b/>
                <w:sz w:val="18"/>
                <w:szCs w:val="18"/>
              </w:rPr>
            </w:pPr>
            <w:r w:rsidRPr="00854FE3">
              <w:rPr>
                <w:rFonts w:ascii="Arial" w:hAnsi="Arial" w:cs="Arial"/>
                <w:b/>
                <w:sz w:val="18"/>
                <w:szCs w:val="18"/>
              </w:rPr>
              <w:t>R</w:t>
            </w:r>
            <w:r w:rsidR="00113BA1" w:rsidRPr="001A02F1">
              <w:rPr>
                <w:rFonts w:ascii="Arial" w:hAnsi="Arial" w:cs="Arial"/>
                <w:b/>
                <w:sz w:val="18"/>
                <w:szCs w:val="18"/>
                <w:rPrChange w:id="2383" w:author="Author">
                  <w:rPr>
                    <w:b/>
                  </w:rPr>
                </w:rPrChange>
              </w:rPr>
              <w:t>eliability</w:t>
            </w:r>
          </w:p>
          <w:p w14:paraId="32EFB130" w14:textId="13173685" w:rsidR="00854FE3" w:rsidRPr="001A02F1" w:rsidRDefault="00854FE3" w:rsidP="009A3330">
            <w:pPr>
              <w:tabs>
                <w:tab w:val="right" w:pos="3250"/>
              </w:tabs>
              <w:jc w:val="center"/>
              <w:rPr>
                <w:rFonts w:ascii="Arial" w:hAnsi="Arial" w:cs="Arial"/>
                <w:b/>
                <w:sz w:val="18"/>
                <w:szCs w:val="18"/>
                <w:rPrChange w:id="2384" w:author="Author">
                  <w:rPr>
                    <w:b/>
                  </w:rPr>
                </w:rPrChange>
              </w:rPr>
            </w:pPr>
            <w:ins w:id="2385" w:author="Author">
              <w:r w:rsidRPr="001A02F1">
                <w:rPr>
                  <w:rFonts w:ascii="Arial" w:hAnsi="Arial" w:cs="Arial"/>
                  <w:b/>
                  <w:sz w:val="18"/>
                  <w:szCs w:val="18"/>
                  <w:rPrChange w:id="238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387" w:author="Author">
                    <w:rPr>
                      <w:rFonts w:ascii="Arial" w:hAnsi="Arial" w:cs="Arial"/>
                      <w:sz w:val="18"/>
                      <w:szCs w:val="18"/>
                    </w:rPr>
                  </w:rPrChange>
                </w:rPr>
                <w:t>ote 1)</w:t>
              </w:r>
            </w:ins>
          </w:p>
        </w:tc>
        <w:tc>
          <w:tcPr>
            <w:tcW w:w="836" w:type="dxa"/>
            <w:tcBorders>
              <w:bottom w:val="single" w:sz="24" w:space="0" w:color="auto"/>
            </w:tcBorders>
            <w:shd w:val="clear" w:color="auto" w:fill="auto"/>
            <w:tcPrChange w:id="2388" w:author="Author">
              <w:tcPr>
                <w:tcW w:w="836" w:type="dxa"/>
                <w:tcBorders>
                  <w:bottom w:val="single" w:sz="24" w:space="0" w:color="auto"/>
                </w:tcBorders>
                <w:shd w:val="clear" w:color="auto" w:fill="auto"/>
              </w:tcPr>
            </w:tcPrChange>
          </w:tcPr>
          <w:p w14:paraId="306D59ED" w14:textId="77777777" w:rsidR="00113BA1" w:rsidRPr="001A02F1" w:rsidRDefault="00113BA1" w:rsidP="009A3330">
            <w:pPr>
              <w:tabs>
                <w:tab w:val="right" w:pos="3250"/>
              </w:tabs>
              <w:jc w:val="center"/>
              <w:rPr>
                <w:rFonts w:ascii="Arial" w:hAnsi="Arial" w:cs="Arial"/>
                <w:b/>
                <w:sz w:val="18"/>
                <w:szCs w:val="18"/>
                <w:rPrChange w:id="2389" w:author="Author">
                  <w:rPr>
                    <w:b/>
                  </w:rPr>
                </w:rPrChange>
              </w:rPr>
            </w:pPr>
            <w:r w:rsidRPr="001A02F1">
              <w:rPr>
                <w:rFonts w:ascii="Arial" w:hAnsi="Arial" w:cs="Arial"/>
                <w:b/>
                <w:sz w:val="18"/>
                <w:szCs w:val="18"/>
                <w:rPrChange w:id="2390" w:author="Author">
                  <w:rPr>
                    <w:b/>
                  </w:rPr>
                </w:rPrChange>
              </w:rPr>
              <w:t># of active UE</w:t>
            </w:r>
          </w:p>
        </w:tc>
        <w:tc>
          <w:tcPr>
            <w:tcW w:w="1334" w:type="dxa"/>
            <w:tcBorders>
              <w:bottom w:val="single" w:sz="24" w:space="0" w:color="auto"/>
            </w:tcBorders>
            <w:shd w:val="clear" w:color="auto" w:fill="auto"/>
            <w:tcPrChange w:id="2391" w:author="Author">
              <w:tcPr>
                <w:tcW w:w="1334" w:type="dxa"/>
                <w:tcBorders>
                  <w:bottom w:val="single" w:sz="24" w:space="0" w:color="auto"/>
                </w:tcBorders>
                <w:shd w:val="clear" w:color="auto" w:fill="auto"/>
              </w:tcPr>
            </w:tcPrChange>
          </w:tcPr>
          <w:p w14:paraId="6E1FAA9E" w14:textId="77777777" w:rsidR="00113BA1" w:rsidRPr="001A02F1" w:rsidRDefault="00113BA1" w:rsidP="009A3330">
            <w:pPr>
              <w:tabs>
                <w:tab w:val="right" w:pos="3250"/>
              </w:tabs>
              <w:jc w:val="center"/>
              <w:rPr>
                <w:rFonts w:ascii="Arial" w:hAnsi="Arial" w:cs="Arial"/>
                <w:b/>
                <w:sz w:val="18"/>
                <w:szCs w:val="18"/>
                <w:rPrChange w:id="2392" w:author="Author">
                  <w:rPr>
                    <w:b/>
                  </w:rPr>
                </w:rPrChange>
              </w:rPr>
            </w:pPr>
            <w:r w:rsidRPr="001A02F1">
              <w:rPr>
                <w:rFonts w:ascii="Arial" w:hAnsi="Arial" w:cs="Arial"/>
                <w:b/>
                <w:sz w:val="18"/>
                <w:szCs w:val="18"/>
                <w:rPrChange w:id="2393" w:author="Author">
                  <w:rPr>
                    <w:b/>
                  </w:rPr>
                </w:rPrChange>
              </w:rPr>
              <w:t>Service area</w:t>
            </w:r>
          </w:p>
        </w:tc>
      </w:tr>
      <w:tr w:rsidR="00113BA1" w:rsidRPr="006B7D01" w14:paraId="2175D6E6" w14:textId="77777777" w:rsidTr="001A02F1">
        <w:trPr>
          <w:jc w:val="center"/>
          <w:trPrChange w:id="2394" w:author="Author">
            <w:trPr>
              <w:jc w:val="center"/>
            </w:trPr>
          </w:trPrChange>
        </w:trPr>
        <w:tc>
          <w:tcPr>
            <w:tcW w:w="1772" w:type="dxa"/>
            <w:tcBorders>
              <w:top w:val="single" w:sz="24" w:space="0" w:color="auto"/>
              <w:bottom w:val="single" w:sz="24" w:space="0" w:color="auto"/>
            </w:tcBorders>
            <w:shd w:val="clear" w:color="auto" w:fill="auto"/>
            <w:tcPrChange w:id="2395" w:author="Author">
              <w:tcPr>
                <w:tcW w:w="1938" w:type="dxa"/>
                <w:tcBorders>
                  <w:top w:val="single" w:sz="24" w:space="0" w:color="auto"/>
                  <w:bottom w:val="single" w:sz="24" w:space="0" w:color="auto"/>
                </w:tcBorders>
                <w:shd w:val="clear" w:color="auto" w:fill="auto"/>
              </w:tcPr>
            </w:tcPrChange>
          </w:tcPr>
          <w:p w14:paraId="145B5187" w14:textId="77777777" w:rsidR="00113BA1" w:rsidRPr="001A02F1" w:rsidRDefault="00113BA1" w:rsidP="009A3330">
            <w:pPr>
              <w:rPr>
                <w:rFonts w:ascii="Arial" w:hAnsi="Arial" w:cs="Arial"/>
                <w:sz w:val="18"/>
                <w:szCs w:val="18"/>
                <w:rPrChange w:id="2396" w:author="Author">
                  <w:rPr/>
                </w:rPrChange>
              </w:rPr>
            </w:pPr>
            <w:r w:rsidRPr="001A02F1">
              <w:rPr>
                <w:rFonts w:ascii="Arial" w:hAnsi="Arial" w:cs="Arial"/>
                <w:sz w:val="18"/>
                <w:szCs w:val="18"/>
                <w:rPrChange w:id="2397" w:author="Author">
                  <w:rPr/>
                </w:rPrChange>
              </w:rPr>
              <w:t>[PR 5.7.6-001]</w:t>
            </w:r>
          </w:p>
          <w:p w14:paraId="0E5353A8" w14:textId="77777777" w:rsidR="00113BA1" w:rsidRPr="001A02F1" w:rsidRDefault="00113BA1" w:rsidP="009A3330">
            <w:pPr>
              <w:rPr>
                <w:rFonts w:ascii="Arial" w:hAnsi="Arial" w:cs="Arial"/>
                <w:sz w:val="18"/>
                <w:szCs w:val="18"/>
                <w:rPrChange w:id="2398" w:author="Author">
                  <w:rPr/>
                </w:rPrChange>
              </w:rPr>
            </w:pPr>
            <w:r w:rsidRPr="001A02F1">
              <w:rPr>
                <w:rFonts w:ascii="Arial" w:hAnsi="Arial" w:cs="Arial"/>
                <w:sz w:val="18"/>
                <w:szCs w:val="18"/>
                <w:rPrChange w:id="2399" w:author="Author">
                  <w:rPr/>
                </w:rPrChange>
              </w:rPr>
              <w:t>Remote OB</w:t>
            </w:r>
          </w:p>
        </w:tc>
        <w:tc>
          <w:tcPr>
            <w:tcW w:w="1418" w:type="dxa"/>
            <w:tcBorders>
              <w:top w:val="single" w:sz="24" w:space="0" w:color="auto"/>
              <w:bottom w:val="single" w:sz="24" w:space="0" w:color="auto"/>
            </w:tcBorders>
            <w:shd w:val="clear" w:color="auto" w:fill="auto"/>
            <w:tcPrChange w:id="2400" w:author="Author">
              <w:tcPr>
                <w:tcW w:w="1154" w:type="dxa"/>
                <w:tcBorders>
                  <w:top w:val="single" w:sz="24" w:space="0" w:color="auto"/>
                  <w:bottom w:val="single" w:sz="24" w:space="0" w:color="auto"/>
                </w:tcBorders>
                <w:shd w:val="clear" w:color="auto" w:fill="auto"/>
              </w:tcPr>
            </w:tcPrChange>
          </w:tcPr>
          <w:p w14:paraId="2DBCFC92" w14:textId="196AC202" w:rsidR="00113BA1" w:rsidRPr="001A02F1" w:rsidRDefault="00113BA1" w:rsidP="009A3330">
            <w:pPr>
              <w:jc w:val="center"/>
              <w:rPr>
                <w:rFonts w:ascii="Arial" w:hAnsi="Arial" w:cs="Arial"/>
                <w:sz w:val="18"/>
                <w:szCs w:val="18"/>
                <w:rPrChange w:id="2401" w:author="Author">
                  <w:rPr/>
                </w:rPrChange>
              </w:rPr>
            </w:pPr>
            <w:r w:rsidRPr="001A02F1">
              <w:rPr>
                <w:rFonts w:ascii="Arial" w:hAnsi="Arial" w:cs="Arial"/>
                <w:sz w:val="18"/>
                <w:szCs w:val="18"/>
                <w:rPrChange w:id="2402" w:author="Author">
                  <w:rPr/>
                </w:rPrChange>
              </w:rPr>
              <w:t>stationary or slow &lt;</w:t>
            </w:r>
            <w:ins w:id="2403" w:author="Author">
              <w:r w:rsidR="006B7D01">
                <w:rPr>
                  <w:rFonts w:ascii="Arial" w:hAnsi="Arial" w:cs="Arial"/>
                  <w:sz w:val="18"/>
                  <w:szCs w:val="18"/>
                </w:rPr>
                <w:t xml:space="preserve"> </w:t>
              </w:r>
            </w:ins>
            <w:r w:rsidRPr="001A02F1">
              <w:rPr>
                <w:rFonts w:ascii="Arial" w:hAnsi="Arial" w:cs="Arial"/>
                <w:sz w:val="18"/>
                <w:szCs w:val="18"/>
                <w:rPrChange w:id="2404" w:author="Author">
                  <w:rPr/>
                </w:rPrChange>
              </w:rPr>
              <w:t>7</w:t>
            </w:r>
            <w:ins w:id="2405" w:author="Author">
              <w:r w:rsidR="00854FE3">
                <w:rPr>
                  <w:rFonts w:ascii="Arial" w:hAnsi="Arial" w:cs="Arial"/>
                  <w:sz w:val="18"/>
                  <w:szCs w:val="18"/>
                </w:rPr>
                <w:t xml:space="preserve"> </w:t>
              </w:r>
            </w:ins>
            <w:r w:rsidRPr="001A02F1">
              <w:rPr>
                <w:rFonts w:ascii="Arial" w:hAnsi="Arial" w:cs="Arial"/>
                <w:sz w:val="18"/>
                <w:szCs w:val="18"/>
                <w:rPrChange w:id="2406" w:author="Author">
                  <w:rPr/>
                </w:rPrChange>
              </w:rPr>
              <w:t>km/h</w:t>
            </w:r>
          </w:p>
        </w:tc>
        <w:tc>
          <w:tcPr>
            <w:tcW w:w="1134" w:type="dxa"/>
            <w:tcBorders>
              <w:top w:val="single" w:sz="24" w:space="0" w:color="auto"/>
              <w:bottom w:val="single" w:sz="24" w:space="0" w:color="auto"/>
            </w:tcBorders>
            <w:shd w:val="clear" w:color="auto" w:fill="auto"/>
            <w:tcPrChange w:id="2407" w:author="Author">
              <w:tcPr>
                <w:tcW w:w="1232" w:type="dxa"/>
                <w:tcBorders>
                  <w:top w:val="single" w:sz="24" w:space="0" w:color="auto"/>
                  <w:bottom w:val="single" w:sz="24" w:space="0" w:color="auto"/>
                </w:tcBorders>
                <w:shd w:val="clear" w:color="auto" w:fill="auto"/>
              </w:tcPr>
            </w:tcPrChange>
          </w:tcPr>
          <w:p w14:paraId="46322AC8" w14:textId="77777777" w:rsidR="00113BA1" w:rsidRPr="001A02F1" w:rsidRDefault="00113BA1" w:rsidP="009A3330">
            <w:pPr>
              <w:jc w:val="center"/>
              <w:rPr>
                <w:rFonts w:ascii="Arial" w:hAnsi="Arial" w:cs="Arial"/>
                <w:sz w:val="18"/>
                <w:szCs w:val="18"/>
                <w:rPrChange w:id="2408" w:author="Author">
                  <w:rPr/>
                </w:rPrChange>
              </w:rPr>
            </w:pPr>
            <w:r w:rsidRPr="001A02F1">
              <w:rPr>
                <w:rFonts w:ascii="Arial" w:hAnsi="Arial" w:cs="Arial"/>
                <w:sz w:val="18"/>
                <w:szCs w:val="18"/>
                <w:rPrChange w:id="2409" w:author="Author">
                  <w:rPr/>
                </w:rPrChange>
              </w:rPr>
              <w:t>bi</w:t>
            </w:r>
          </w:p>
        </w:tc>
        <w:tc>
          <w:tcPr>
            <w:tcW w:w="1134" w:type="dxa"/>
            <w:tcBorders>
              <w:top w:val="single" w:sz="24" w:space="0" w:color="auto"/>
              <w:bottom w:val="single" w:sz="24" w:space="0" w:color="auto"/>
            </w:tcBorders>
            <w:shd w:val="clear" w:color="auto" w:fill="auto"/>
            <w:tcPrChange w:id="2410" w:author="Author">
              <w:tcPr>
                <w:tcW w:w="1134" w:type="dxa"/>
                <w:tcBorders>
                  <w:top w:val="single" w:sz="24" w:space="0" w:color="auto"/>
                  <w:bottom w:val="single" w:sz="24" w:space="0" w:color="auto"/>
                </w:tcBorders>
                <w:shd w:val="clear" w:color="auto" w:fill="auto"/>
              </w:tcPr>
            </w:tcPrChange>
          </w:tcPr>
          <w:p w14:paraId="0DA007E9" w14:textId="77777777" w:rsidR="00113BA1" w:rsidRPr="001A02F1" w:rsidRDefault="00113BA1" w:rsidP="009A3330">
            <w:pPr>
              <w:jc w:val="center"/>
              <w:rPr>
                <w:rFonts w:ascii="Arial" w:hAnsi="Arial" w:cs="Arial"/>
                <w:sz w:val="18"/>
                <w:szCs w:val="18"/>
                <w:rPrChange w:id="2411" w:author="Author">
                  <w:rPr/>
                </w:rPrChange>
              </w:rPr>
            </w:pPr>
            <w:r w:rsidRPr="001A02F1">
              <w:rPr>
                <w:rFonts w:ascii="Arial" w:hAnsi="Arial" w:cs="Arial"/>
                <w:sz w:val="18"/>
                <w:szCs w:val="18"/>
                <w:rPrChange w:id="2412" w:author="Author">
                  <w:rPr/>
                </w:rPrChange>
              </w:rPr>
              <w:t>20 Mbit/s</w:t>
            </w:r>
          </w:p>
        </w:tc>
        <w:tc>
          <w:tcPr>
            <w:tcW w:w="1134" w:type="dxa"/>
            <w:tcBorders>
              <w:top w:val="single" w:sz="24" w:space="0" w:color="auto"/>
              <w:bottom w:val="single" w:sz="24" w:space="0" w:color="auto"/>
            </w:tcBorders>
            <w:shd w:val="clear" w:color="auto" w:fill="auto"/>
            <w:tcPrChange w:id="2413" w:author="Author">
              <w:tcPr>
                <w:tcW w:w="992" w:type="dxa"/>
                <w:tcBorders>
                  <w:top w:val="single" w:sz="24" w:space="0" w:color="auto"/>
                  <w:bottom w:val="single" w:sz="24" w:space="0" w:color="auto"/>
                </w:tcBorders>
                <w:shd w:val="clear" w:color="auto" w:fill="auto"/>
              </w:tcPr>
            </w:tcPrChange>
          </w:tcPr>
          <w:p w14:paraId="4F5C3389" w14:textId="755EDC5D" w:rsidR="00113BA1" w:rsidRPr="001A02F1" w:rsidRDefault="00113BA1" w:rsidP="009A3330">
            <w:pPr>
              <w:jc w:val="center"/>
              <w:rPr>
                <w:rFonts w:ascii="Arial" w:hAnsi="Arial" w:cs="Arial"/>
                <w:sz w:val="18"/>
                <w:szCs w:val="18"/>
                <w:rPrChange w:id="2414" w:author="Author">
                  <w:rPr/>
                </w:rPrChange>
              </w:rPr>
            </w:pPr>
            <w:r w:rsidRPr="001A02F1">
              <w:rPr>
                <w:rFonts w:ascii="Arial" w:hAnsi="Arial" w:cs="Arial"/>
                <w:sz w:val="18"/>
                <w:szCs w:val="18"/>
                <w:rPrChange w:id="2415" w:author="Author">
                  <w:rPr/>
                </w:rPrChange>
              </w:rPr>
              <w:t>200</w:t>
            </w:r>
            <w:ins w:id="2416" w:author="Author">
              <w:r w:rsidR="006B7D01">
                <w:rPr>
                  <w:rFonts w:ascii="Arial" w:hAnsi="Arial" w:cs="Arial"/>
                  <w:sz w:val="18"/>
                  <w:szCs w:val="18"/>
                </w:rPr>
                <w:t xml:space="preserve"> </w:t>
              </w:r>
            </w:ins>
            <w:r w:rsidRPr="001A02F1">
              <w:rPr>
                <w:rFonts w:ascii="Arial" w:hAnsi="Arial" w:cs="Arial"/>
                <w:sz w:val="18"/>
                <w:szCs w:val="18"/>
                <w:rPrChange w:id="2417" w:author="Author">
                  <w:rPr/>
                </w:rPrChange>
              </w:rPr>
              <w:t>Mbit/s</w:t>
            </w:r>
          </w:p>
        </w:tc>
        <w:tc>
          <w:tcPr>
            <w:tcW w:w="1276" w:type="dxa"/>
            <w:tcBorders>
              <w:top w:val="single" w:sz="24" w:space="0" w:color="auto"/>
              <w:bottom w:val="single" w:sz="24" w:space="0" w:color="auto"/>
            </w:tcBorders>
            <w:shd w:val="clear" w:color="auto" w:fill="auto"/>
            <w:tcPrChange w:id="2418" w:author="Author">
              <w:tcPr>
                <w:tcW w:w="1036" w:type="dxa"/>
                <w:tcBorders>
                  <w:top w:val="single" w:sz="24" w:space="0" w:color="auto"/>
                  <w:bottom w:val="single" w:sz="24" w:space="0" w:color="auto"/>
                </w:tcBorders>
                <w:shd w:val="clear" w:color="auto" w:fill="auto"/>
              </w:tcPr>
            </w:tcPrChange>
          </w:tcPr>
          <w:p w14:paraId="1F31E9F6" w14:textId="77777777" w:rsidR="00113BA1" w:rsidRPr="001A02F1" w:rsidRDefault="00113BA1" w:rsidP="009A3330">
            <w:pPr>
              <w:jc w:val="center"/>
              <w:rPr>
                <w:rFonts w:ascii="Arial" w:hAnsi="Arial" w:cs="Arial"/>
                <w:sz w:val="18"/>
                <w:szCs w:val="18"/>
                <w:rPrChange w:id="2419" w:author="Author">
                  <w:rPr/>
                </w:rPrChange>
              </w:rPr>
            </w:pPr>
            <w:r w:rsidRPr="001A02F1">
              <w:rPr>
                <w:rFonts w:ascii="Arial" w:hAnsi="Arial" w:cs="Arial"/>
                <w:sz w:val="18"/>
                <w:szCs w:val="18"/>
                <w:rPrChange w:id="2420" w:author="Author">
                  <w:rPr/>
                </w:rPrChange>
              </w:rPr>
              <w:t>6 ms</w:t>
            </w:r>
          </w:p>
        </w:tc>
        <w:tc>
          <w:tcPr>
            <w:tcW w:w="850" w:type="dxa"/>
            <w:tcBorders>
              <w:top w:val="single" w:sz="24" w:space="0" w:color="auto"/>
              <w:bottom w:val="single" w:sz="24" w:space="0" w:color="auto"/>
            </w:tcBorders>
            <w:tcPrChange w:id="2421" w:author="Author">
              <w:tcPr>
                <w:tcW w:w="851" w:type="dxa"/>
                <w:tcBorders>
                  <w:top w:val="single" w:sz="24" w:space="0" w:color="auto"/>
                  <w:bottom w:val="single" w:sz="24" w:space="0" w:color="auto"/>
                </w:tcBorders>
              </w:tcPr>
            </w:tcPrChange>
          </w:tcPr>
          <w:p w14:paraId="58E93804" w14:textId="77777777" w:rsidR="00113BA1" w:rsidRPr="001A02F1" w:rsidRDefault="00113BA1" w:rsidP="009A3330">
            <w:pPr>
              <w:jc w:val="center"/>
              <w:rPr>
                <w:rFonts w:ascii="Arial" w:hAnsi="Arial" w:cs="Arial"/>
                <w:sz w:val="18"/>
                <w:szCs w:val="18"/>
                <w:rPrChange w:id="2422" w:author="Author">
                  <w:rPr/>
                </w:rPrChange>
              </w:rPr>
            </w:pPr>
            <w:r w:rsidRPr="001A02F1">
              <w:rPr>
                <w:rFonts w:ascii="Arial" w:hAnsi="Arial" w:cs="Arial"/>
                <w:sz w:val="18"/>
                <w:szCs w:val="18"/>
                <w:rPrChange w:id="2423" w:author="Author">
                  <w:rPr/>
                </w:rPrChange>
              </w:rPr>
              <w:t>1500 bytes</w:t>
            </w:r>
          </w:p>
        </w:tc>
        <w:tc>
          <w:tcPr>
            <w:tcW w:w="1276" w:type="dxa"/>
            <w:tcBorders>
              <w:top w:val="single" w:sz="24" w:space="0" w:color="auto"/>
              <w:bottom w:val="single" w:sz="24" w:space="0" w:color="auto"/>
            </w:tcBorders>
            <w:shd w:val="clear" w:color="auto" w:fill="auto"/>
            <w:tcPrChange w:id="2424" w:author="Author">
              <w:tcPr>
                <w:tcW w:w="1657" w:type="dxa"/>
                <w:tcBorders>
                  <w:top w:val="single" w:sz="24" w:space="0" w:color="auto"/>
                  <w:bottom w:val="single" w:sz="24" w:space="0" w:color="auto"/>
                </w:tcBorders>
                <w:shd w:val="clear" w:color="auto" w:fill="auto"/>
              </w:tcPr>
            </w:tcPrChange>
          </w:tcPr>
          <w:p w14:paraId="0616CD65" w14:textId="15B570AE" w:rsidR="00113BA1" w:rsidRPr="001A02F1" w:rsidRDefault="00113BA1" w:rsidP="009A3330">
            <w:pPr>
              <w:jc w:val="center"/>
              <w:rPr>
                <w:rFonts w:ascii="Arial" w:hAnsi="Arial" w:cs="Arial"/>
                <w:sz w:val="18"/>
                <w:szCs w:val="18"/>
                <w:rPrChange w:id="2425" w:author="Author">
                  <w:rPr/>
                </w:rPrChange>
              </w:rPr>
            </w:pPr>
            <w:r w:rsidRPr="001A02F1">
              <w:rPr>
                <w:rFonts w:ascii="Arial" w:hAnsi="Arial" w:cs="Arial"/>
                <w:sz w:val="18"/>
                <w:szCs w:val="18"/>
                <w:rPrChange w:id="2426" w:author="Author">
                  <w:rPr/>
                </w:rPrChange>
              </w:rPr>
              <w:t>&lt;</w:t>
            </w:r>
            <w:ins w:id="2427" w:author="Author">
              <w:r w:rsidR="006B7D01">
                <w:rPr>
                  <w:rFonts w:ascii="Arial" w:hAnsi="Arial" w:cs="Arial"/>
                  <w:sz w:val="18"/>
                  <w:szCs w:val="18"/>
                </w:rPr>
                <w:t xml:space="preserve"> </w:t>
              </w:r>
            </w:ins>
            <w:r w:rsidRPr="001A02F1">
              <w:rPr>
                <w:rFonts w:ascii="Arial" w:hAnsi="Arial" w:cs="Arial"/>
                <w:sz w:val="18"/>
                <w:szCs w:val="18"/>
                <w:rPrChange w:id="2428" w:author="Author">
                  <w:rPr/>
                </w:rPrChange>
              </w:rPr>
              <w:t>20 ms</w:t>
            </w:r>
          </w:p>
        </w:tc>
        <w:tc>
          <w:tcPr>
            <w:tcW w:w="1134" w:type="dxa"/>
            <w:tcBorders>
              <w:top w:val="single" w:sz="24" w:space="0" w:color="auto"/>
              <w:bottom w:val="single" w:sz="24" w:space="0" w:color="auto"/>
            </w:tcBorders>
            <w:shd w:val="clear" w:color="auto" w:fill="auto"/>
            <w:tcPrChange w:id="2429" w:author="Author">
              <w:tcPr>
                <w:tcW w:w="1134" w:type="dxa"/>
                <w:tcBorders>
                  <w:top w:val="single" w:sz="24" w:space="0" w:color="auto"/>
                  <w:bottom w:val="single" w:sz="24" w:space="0" w:color="auto"/>
                </w:tcBorders>
                <w:shd w:val="clear" w:color="auto" w:fill="auto"/>
              </w:tcPr>
            </w:tcPrChange>
          </w:tcPr>
          <w:p w14:paraId="33D24A4C" w14:textId="77777777" w:rsidR="00113BA1" w:rsidRPr="001A02F1" w:rsidRDefault="00113BA1" w:rsidP="009A3330">
            <w:pPr>
              <w:jc w:val="center"/>
              <w:rPr>
                <w:rFonts w:ascii="Arial" w:hAnsi="Arial" w:cs="Arial"/>
                <w:sz w:val="18"/>
                <w:szCs w:val="18"/>
                <w:rPrChange w:id="2430" w:author="Author">
                  <w:rPr/>
                </w:rPrChange>
              </w:rPr>
            </w:pPr>
            <w:r w:rsidRPr="001A02F1">
              <w:rPr>
                <w:rFonts w:ascii="Arial" w:hAnsi="Arial" w:cs="Arial"/>
                <w:sz w:val="18"/>
                <w:szCs w:val="18"/>
                <w:rPrChange w:id="2431" w:author="Author">
                  <w:rPr/>
                </w:rPrChange>
              </w:rPr>
              <w:t xml:space="preserve">QEF </w:t>
            </w:r>
          </w:p>
          <w:p w14:paraId="25791EB3" w14:textId="7CDB61B4" w:rsidR="00113BA1" w:rsidRPr="001A02F1" w:rsidRDefault="00113BA1" w:rsidP="009A3330">
            <w:pPr>
              <w:jc w:val="center"/>
              <w:rPr>
                <w:rFonts w:ascii="Arial" w:hAnsi="Arial" w:cs="Arial"/>
                <w:sz w:val="18"/>
                <w:szCs w:val="18"/>
                <w:rPrChange w:id="2432" w:author="Author">
                  <w:rPr/>
                </w:rPrChange>
              </w:rPr>
            </w:pPr>
            <w:del w:id="2433" w:author="Author">
              <w:r w:rsidRPr="001A02F1" w:rsidDel="00854FE3">
                <w:rPr>
                  <w:rFonts w:ascii="Arial" w:hAnsi="Arial" w:cs="Arial"/>
                  <w:sz w:val="18"/>
                  <w:szCs w:val="18"/>
                  <w:rPrChange w:id="2434" w:author="Author">
                    <w:rPr/>
                  </w:rPrChange>
                </w:rPr>
                <w:delText>(note 1)</w:delText>
              </w:r>
            </w:del>
          </w:p>
        </w:tc>
        <w:tc>
          <w:tcPr>
            <w:tcW w:w="836" w:type="dxa"/>
            <w:tcBorders>
              <w:top w:val="single" w:sz="24" w:space="0" w:color="auto"/>
              <w:bottom w:val="single" w:sz="24" w:space="0" w:color="auto"/>
            </w:tcBorders>
            <w:shd w:val="clear" w:color="auto" w:fill="auto"/>
            <w:tcPrChange w:id="2435" w:author="Author">
              <w:tcPr>
                <w:tcW w:w="836" w:type="dxa"/>
                <w:tcBorders>
                  <w:top w:val="single" w:sz="24" w:space="0" w:color="auto"/>
                  <w:bottom w:val="single" w:sz="24" w:space="0" w:color="auto"/>
                </w:tcBorders>
                <w:shd w:val="clear" w:color="auto" w:fill="auto"/>
              </w:tcPr>
            </w:tcPrChange>
          </w:tcPr>
          <w:p w14:paraId="329B91BE" w14:textId="0493919B" w:rsidR="00113BA1" w:rsidRPr="001A02F1" w:rsidRDefault="00113BA1" w:rsidP="009A3330">
            <w:pPr>
              <w:jc w:val="center"/>
              <w:rPr>
                <w:rFonts w:ascii="Arial" w:hAnsi="Arial" w:cs="Arial"/>
                <w:sz w:val="18"/>
                <w:szCs w:val="18"/>
                <w:rPrChange w:id="2436" w:author="Author">
                  <w:rPr/>
                </w:rPrChange>
              </w:rPr>
            </w:pPr>
            <w:r w:rsidRPr="001A02F1">
              <w:rPr>
                <w:rFonts w:ascii="Arial" w:hAnsi="Arial" w:cs="Arial"/>
                <w:sz w:val="18"/>
                <w:szCs w:val="18"/>
                <w:rPrChange w:id="2437" w:author="Author">
                  <w:rPr/>
                </w:rPrChange>
              </w:rPr>
              <w:t>&lt;</w:t>
            </w:r>
            <w:ins w:id="2438" w:author="Author">
              <w:r w:rsidR="006B7D01">
                <w:rPr>
                  <w:rFonts w:ascii="Arial" w:hAnsi="Arial" w:cs="Arial"/>
                  <w:sz w:val="18"/>
                  <w:szCs w:val="18"/>
                </w:rPr>
                <w:t xml:space="preserve"> </w:t>
              </w:r>
            </w:ins>
            <w:r w:rsidRPr="001A02F1">
              <w:rPr>
                <w:rFonts w:ascii="Arial" w:hAnsi="Arial" w:cs="Arial"/>
                <w:sz w:val="18"/>
                <w:szCs w:val="18"/>
                <w:rPrChange w:id="2439" w:author="Author">
                  <w:rPr/>
                </w:rPrChange>
              </w:rPr>
              <w:t>5</w:t>
            </w:r>
          </w:p>
          <w:p w14:paraId="15330243" w14:textId="77777777" w:rsidR="00113BA1" w:rsidRPr="001A02F1" w:rsidRDefault="00113BA1" w:rsidP="009A3330">
            <w:pPr>
              <w:jc w:val="center"/>
              <w:rPr>
                <w:rFonts w:ascii="Arial" w:hAnsi="Arial" w:cs="Arial"/>
                <w:sz w:val="18"/>
                <w:szCs w:val="18"/>
                <w:rPrChange w:id="2440" w:author="Author">
                  <w:rPr/>
                </w:rPrChange>
              </w:rPr>
            </w:pPr>
          </w:p>
        </w:tc>
        <w:tc>
          <w:tcPr>
            <w:tcW w:w="1334" w:type="dxa"/>
            <w:tcBorders>
              <w:top w:val="single" w:sz="24" w:space="0" w:color="auto"/>
            </w:tcBorders>
            <w:shd w:val="clear" w:color="auto" w:fill="auto"/>
            <w:tcPrChange w:id="2441" w:author="Author">
              <w:tcPr>
                <w:tcW w:w="1334" w:type="dxa"/>
                <w:tcBorders>
                  <w:top w:val="single" w:sz="24" w:space="0" w:color="auto"/>
                </w:tcBorders>
                <w:shd w:val="clear" w:color="auto" w:fill="auto"/>
              </w:tcPr>
            </w:tcPrChange>
          </w:tcPr>
          <w:p w14:paraId="60EA8ED1" w14:textId="02E0DFE7" w:rsidR="00113BA1" w:rsidRPr="001A02F1" w:rsidRDefault="00113BA1" w:rsidP="009A3330">
            <w:pPr>
              <w:jc w:val="center"/>
              <w:rPr>
                <w:rFonts w:ascii="Arial" w:hAnsi="Arial" w:cs="Arial"/>
                <w:sz w:val="18"/>
                <w:szCs w:val="18"/>
                <w:vertAlign w:val="superscript"/>
                <w:rPrChange w:id="2442" w:author="Author">
                  <w:rPr>
                    <w:vertAlign w:val="superscript"/>
                  </w:rPr>
                </w:rPrChange>
              </w:rPr>
            </w:pPr>
            <w:r w:rsidRPr="001A02F1">
              <w:rPr>
                <w:rFonts w:ascii="Arial" w:hAnsi="Arial" w:cs="Arial"/>
                <w:sz w:val="18"/>
                <w:szCs w:val="18"/>
                <w:rPrChange w:id="2443" w:author="Author">
                  <w:rPr/>
                </w:rPrChange>
              </w:rPr>
              <w:t>1000</w:t>
            </w:r>
            <w:ins w:id="2444" w:author="Author">
              <w:r w:rsidR="006B7D01">
                <w:rPr>
                  <w:rFonts w:ascii="Arial" w:hAnsi="Arial" w:cs="Arial"/>
                  <w:sz w:val="18"/>
                  <w:szCs w:val="18"/>
                </w:rPr>
                <w:t xml:space="preserve"> </w:t>
              </w:r>
            </w:ins>
            <w:r w:rsidRPr="001A02F1">
              <w:rPr>
                <w:rFonts w:ascii="Arial" w:hAnsi="Arial" w:cs="Arial"/>
                <w:sz w:val="18"/>
                <w:szCs w:val="18"/>
                <w:rPrChange w:id="2445" w:author="Author">
                  <w:rPr/>
                </w:rPrChange>
              </w:rPr>
              <w:t>m</w:t>
            </w:r>
            <w:r w:rsidRPr="001A02F1">
              <w:rPr>
                <w:rFonts w:ascii="Arial" w:hAnsi="Arial" w:cs="Arial"/>
                <w:sz w:val="18"/>
                <w:szCs w:val="18"/>
                <w:vertAlign w:val="superscript"/>
                <w:rPrChange w:id="2446" w:author="Author">
                  <w:rPr>
                    <w:vertAlign w:val="superscript"/>
                  </w:rPr>
                </w:rPrChange>
              </w:rPr>
              <w:t>2</w:t>
            </w:r>
          </w:p>
        </w:tc>
      </w:tr>
      <w:tr w:rsidR="00113BA1" w:rsidRPr="006B7D01" w14:paraId="0D71DFF2" w14:textId="77777777" w:rsidTr="009A3330">
        <w:trPr>
          <w:jc w:val="center"/>
        </w:trPr>
        <w:tc>
          <w:tcPr>
            <w:tcW w:w="13298" w:type="dxa"/>
            <w:gridSpan w:val="11"/>
          </w:tcPr>
          <w:p w14:paraId="40C1E968" w14:textId="77777777" w:rsidR="00113BA1" w:rsidRPr="001A02F1" w:rsidRDefault="000A0375" w:rsidP="006B7D01">
            <w:pPr>
              <w:pStyle w:val="NO"/>
              <w:ind w:left="108" w:firstLine="0"/>
              <w:rPr>
                <w:rFonts w:ascii="Arial" w:hAnsi="Arial" w:cs="Arial"/>
                <w:sz w:val="18"/>
                <w:szCs w:val="18"/>
                <w:rPrChange w:id="2447" w:author="Author">
                  <w:rPr/>
                </w:rPrChange>
              </w:rPr>
            </w:pPr>
            <w:r w:rsidRPr="001A02F1">
              <w:rPr>
                <w:rFonts w:ascii="Arial" w:hAnsi="Arial" w:cs="Arial"/>
                <w:sz w:val="18"/>
                <w:szCs w:val="18"/>
                <w:rPrChange w:id="2448" w:author="Author">
                  <w:rPr/>
                </w:rPrChange>
              </w:rPr>
              <w:t>NOTE 1</w:t>
            </w:r>
            <w:r w:rsidR="00113BA1" w:rsidRPr="001A02F1">
              <w:rPr>
                <w:rFonts w:ascii="Arial" w:hAnsi="Arial" w:cs="Arial"/>
                <w:sz w:val="18"/>
                <w:szCs w:val="18"/>
                <w:rPrChange w:id="2449" w:author="Author">
                  <w:rPr/>
                </w:rPrChange>
              </w:rPr>
              <w:t>:</w:t>
            </w:r>
            <w:r w:rsidR="00F35C01" w:rsidRPr="001A02F1">
              <w:rPr>
                <w:rFonts w:ascii="Arial" w:hAnsi="Arial" w:cs="Arial"/>
                <w:sz w:val="18"/>
                <w:szCs w:val="18"/>
                <w:rPrChange w:id="2450" w:author="Author">
                  <w:rPr/>
                </w:rPrChange>
              </w:rPr>
              <w:t xml:space="preserve"> </w:t>
            </w:r>
            <w:r w:rsidR="00113BA1" w:rsidRPr="001A02F1">
              <w:rPr>
                <w:rFonts w:ascii="Arial" w:hAnsi="Arial" w:cs="Arial"/>
                <w:sz w:val="18"/>
                <w:szCs w:val="18"/>
                <w:lang w:val="en-US"/>
                <w:rPrChange w:id="2451" w:author="Author">
                  <w:rPr>
                    <w:lang w:val="en-US"/>
                  </w:rPr>
                </w:rPrChange>
              </w:rPr>
              <w:t xml:space="preserve">The 5G system shall be able to deliver Quasi Error Free (QEF) services, meaning less than one uncorrected error event per hour at the input of the video decoder. </w:t>
            </w:r>
            <w:r w:rsidR="00113BA1" w:rsidRPr="001A02F1">
              <w:rPr>
                <w:rFonts w:ascii="Arial" w:hAnsi="Arial" w:cs="Arial"/>
                <w:sz w:val="18"/>
                <w:szCs w:val="18"/>
                <w:rPrChange w:id="2452" w:author="Author">
                  <w:rPr/>
                </w:rPrChange>
              </w:rPr>
              <w:t>One or more retransmissions of network layer packets may take place in order to satisfy the reliability requirement.</w:t>
            </w:r>
          </w:p>
          <w:p w14:paraId="6A2408EE" w14:textId="0BF80EFA" w:rsidR="00113BA1" w:rsidRPr="001A02F1" w:rsidRDefault="000A0375" w:rsidP="006B7D01">
            <w:pPr>
              <w:pStyle w:val="NO"/>
              <w:ind w:left="108" w:firstLine="0"/>
              <w:rPr>
                <w:rFonts w:ascii="Arial" w:hAnsi="Arial" w:cs="Arial"/>
                <w:sz w:val="18"/>
                <w:szCs w:val="18"/>
                <w:lang w:val="en-US"/>
                <w:rPrChange w:id="2453" w:author="Author">
                  <w:rPr>
                    <w:lang w:val="en-US"/>
                  </w:rPr>
                </w:rPrChange>
              </w:rPr>
            </w:pPr>
            <w:r w:rsidRPr="001A02F1">
              <w:rPr>
                <w:rFonts w:ascii="Arial" w:hAnsi="Arial" w:cs="Arial"/>
                <w:sz w:val="18"/>
                <w:szCs w:val="18"/>
                <w:rPrChange w:id="2454" w:author="Author">
                  <w:rPr/>
                </w:rPrChange>
              </w:rPr>
              <w:t>NOTE 2</w:t>
            </w:r>
            <w:ins w:id="2455" w:author="Author">
              <w:r w:rsidR="006B7D01">
                <w:rPr>
                  <w:rFonts w:ascii="Arial" w:hAnsi="Arial" w:cs="Arial"/>
                  <w:sz w:val="18"/>
                  <w:szCs w:val="18"/>
                </w:rPr>
                <w:t>:</w:t>
              </w:r>
            </w:ins>
            <w:r w:rsidR="00F35C01" w:rsidRPr="001A02F1">
              <w:rPr>
                <w:rFonts w:ascii="Arial" w:hAnsi="Arial" w:cs="Arial"/>
                <w:sz w:val="18"/>
                <w:szCs w:val="18"/>
                <w:rPrChange w:id="2456" w:author="Author">
                  <w:rPr/>
                </w:rPrChange>
              </w:rPr>
              <w:t xml:space="preserve"> </w:t>
            </w:r>
            <w:r w:rsidR="00113BA1" w:rsidRPr="001A02F1">
              <w:rPr>
                <w:rFonts w:ascii="Arial" w:hAnsi="Arial" w:cs="Arial"/>
                <w:sz w:val="18"/>
                <w:szCs w:val="18"/>
                <w:rPrChange w:id="2457" w:author="Author">
                  <w:rPr/>
                </w:rPrChange>
              </w:rPr>
              <w:t>This is the maximum end-to-end latency allowed for the 5G system to deliver the service in the case the end-to-end latency is completely allocated to the 5G system from the UE to the Interface to Data Network.</w:t>
            </w:r>
          </w:p>
          <w:p w14:paraId="03777D9D" w14:textId="2D53DF14" w:rsidR="00113BA1" w:rsidRPr="001A02F1" w:rsidRDefault="000A0375" w:rsidP="006B7D01">
            <w:pPr>
              <w:pStyle w:val="NO"/>
              <w:ind w:left="108" w:firstLine="0"/>
              <w:rPr>
                <w:rFonts w:ascii="Arial" w:hAnsi="Arial" w:cs="Arial"/>
                <w:sz w:val="18"/>
                <w:szCs w:val="18"/>
                <w:rPrChange w:id="2458" w:author="Author">
                  <w:rPr/>
                </w:rPrChange>
              </w:rPr>
            </w:pPr>
            <w:r w:rsidRPr="001A02F1">
              <w:rPr>
                <w:rFonts w:ascii="Arial" w:hAnsi="Arial" w:cs="Arial"/>
                <w:sz w:val="18"/>
                <w:szCs w:val="18"/>
                <w:rPrChange w:id="2459" w:author="Author">
                  <w:rPr/>
                </w:rPrChange>
              </w:rPr>
              <w:t>NOTE 3</w:t>
            </w:r>
            <w:ins w:id="2460" w:author="Author">
              <w:r w:rsidR="006B7D01">
                <w:rPr>
                  <w:rFonts w:ascii="Arial" w:hAnsi="Arial" w:cs="Arial"/>
                  <w:sz w:val="18"/>
                  <w:szCs w:val="18"/>
                </w:rPr>
                <w:t>:</w:t>
              </w:r>
            </w:ins>
            <w:r w:rsidR="00F35C01" w:rsidRPr="001A02F1">
              <w:rPr>
                <w:rFonts w:ascii="Arial" w:hAnsi="Arial" w:cs="Arial"/>
                <w:sz w:val="18"/>
                <w:szCs w:val="18"/>
                <w:rPrChange w:id="2461" w:author="Author">
                  <w:rPr/>
                </w:rPrChange>
              </w:rPr>
              <w:t xml:space="preserve"> </w:t>
            </w:r>
            <w:r w:rsidR="00113BA1" w:rsidRPr="001A02F1">
              <w:rPr>
                <w:rFonts w:ascii="Arial" w:hAnsi="Arial" w:cs="Arial"/>
                <w:sz w:val="18"/>
                <w:szCs w:val="18"/>
                <w:rPrChange w:id="2462" w:author="Author">
                  <w:rPr/>
                </w:rPrChange>
              </w:rPr>
              <w:t>Latency is less important than QEF, longer latency can be accepted to avoid errors.</w:t>
            </w:r>
            <w:del w:id="2463" w:author="Author">
              <w:r w:rsidR="00113BA1" w:rsidRPr="001A02F1" w:rsidDel="00E939F8">
                <w:rPr>
                  <w:rFonts w:ascii="Arial" w:hAnsi="Arial" w:cs="Arial"/>
                  <w:sz w:val="18"/>
                  <w:szCs w:val="18"/>
                  <w:rPrChange w:id="2464" w:author="Author">
                    <w:rPr/>
                  </w:rPrChange>
                </w:rPr>
                <w:delText xml:space="preserve"> </w:delText>
              </w:r>
            </w:del>
          </w:p>
          <w:p w14:paraId="1A1A99C6" w14:textId="0549F6F3" w:rsidR="00113BA1" w:rsidRPr="001A02F1" w:rsidDel="00E939F8" w:rsidRDefault="000A0375">
            <w:pPr>
              <w:pStyle w:val="NO"/>
              <w:rPr>
                <w:del w:id="2465" w:author="Author"/>
                <w:rFonts w:ascii="Arial" w:hAnsi="Arial" w:cs="Arial"/>
                <w:sz w:val="18"/>
                <w:szCs w:val="18"/>
                <w:rPrChange w:id="2466" w:author="Author">
                  <w:rPr>
                    <w:del w:id="2467" w:author="Author"/>
                  </w:rPr>
                </w:rPrChange>
              </w:rPr>
              <w:pPrChange w:id="2468" w:author="Author">
                <w:pPr>
                  <w:pStyle w:val="NO"/>
                  <w:ind w:left="108" w:firstLine="0"/>
                </w:pPr>
              </w:pPrChange>
            </w:pPr>
            <w:del w:id="2469" w:author="Author">
              <w:r w:rsidRPr="001A02F1" w:rsidDel="00E939F8">
                <w:rPr>
                  <w:rFonts w:ascii="Arial" w:hAnsi="Arial" w:cs="Arial"/>
                  <w:sz w:val="18"/>
                  <w:szCs w:val="18"/>
                  <w:rPrChange w:id="2470" w:author="Author">
                    <w:rPr/>
                  </w:rPrChange>
                </w:rPr>
                <w:delText>NOTE 4</w:delText>
              </w:r>
            </w:del>
            <w:ins w:id="2471" w:author="Author">
              <w:del w:id="2472" w:author="Author">
                <w:r w:rsidR="006B7D01" w:rsidDel="00E939F8">
                  <w:rPr>
                    <w:rFonts w:ascii="Arial" w:hAnsi="Arial" w:cs="Arial"/>
                    <w:sz w:val="18"/>
                    <w:szCs w:val="18"/>
                  </w:rPr>
                  <w:delText>:</w:delText>
                </w:r>
              </w:del>
            </w:ins>
            <w:del w:id="2473" w:author="Author">
              <w:r w:rsidR="00F35C01" w:rsidRPr="001A02F1" w:rsidDel="00E939F8">
                <w:rPr>
                  <w:rFonts w:ascii="Arial" w:hAnsi="Arial" w:cs="Arial"/>
                  <w:sz w:val="18"/>
                  <w:szCs w:val="18"/>
                  <w:rPrChange w:id="2474" w:author="Author">
                    <w:rPr/>
                  </w:rPrChange>
                </w:rPr>
                <w:delText xml:space="preserve"> </w:delText>
              </w:r>
              <w:r w:rsidR="00113BA1" w:rsidRPr="001A02F1" w:rsidDel="00E939F8">
                <w:rPr>
                  <w:rFonts w:ascii="Arial" w:hAnsi="Arial" w:cs="Arial"/>
                  <w:sz w:val="18"/>
                  <w:szCs w:val="18"/>
                  <w:rPrChange w:id="2475" w:author="Author">
                    <w:rPr/>
                  </w:rPrChange>
                </w:rPr>
                <w:delText>User case is more likely to be deployed over a point to point dedicated link.</w:delText>
              </w:r>
            </w:del>
          </w:p>
          <w:p w14:paraId="0989FB14" w14:textId="1D5E7BC2" w:rsidR="00113BA1" w:rsidRPr="001A02F1" w:rsidRDefault="000A0375">
            <w:pPr>
              <w:pStyle w:val="NO"/>
              <w:rPr>
                <w:rFonts w:ascii="Arial" w:hAnsi="Arial" w:cs="Arial"/>
                <w:sz w:val="18"/>
                <w:szCs w:val="18"/>
                <w:rPrChange w:id="2476" w:author="Author">
                  <w:rPr/>
                </w:rPrChange>
              </w:rPr>
              <w:pPrChange w:id="2477" w:author="Author">
                <w:pPr>
                  <w:pStyle w:val="NO"/>
                  <w:ind w:left="108" w:firstLine="0"/>
                </w:pPr>
              </w:pPrChange>
            </w:pPr>
            <w:del w:id="2478" w:author="Author">
              <w:r w:rsidRPr="001A02F1" w:rsidDel="00E939F8">
                <w:rPr>
                  <w:rFonts w:ascii="Arial" w:hAnsi="Arial" w:cs="Arial"/>
                  <w:sz w:val="18"/>
                  <w:szCs w:val="18"/>
                  <w:rPrChange w:id="2479" w:author="Author">
                    <w:rPr/>
                  </w:rPrChange>
                </w:rPr>
                <w:delText>NOTE 5</w:delText>
              </w:r>
            </w:del>
            <w:ins w:id="2480" w:author="Author">
              <w:del w:id="2481" w:author="Author">
                <w:r w:rsidR="006B7D01" w:rsidDel="00E939F8">
                  <w:rPr>
                    <w:rFonts w:ascii="Arial" w:hAnsi="Arial" w:cs="Arial"/>
                    <w:sz w:val="18"/>
                    <w:szCs w:val="18"/>
                  </w:rPr>
                  <w:delText>:</w:delText>
                </w:r>
              </w:del>
            </w:ins>
            <w:del w:id="2482" w:author="Author">
              <w:r w:rsidR="00F35C01" w:rsidRPr="001A02F1" w:rsidDel="00E939F8">
                <w:rPr>
                  <w:rFonts w:ascii="Arial" w:hAnsi="Arial" w:cs="Arial"/>
                  <w:sz w:val="18"/>
                  <w:szCs w:val="18"/>
                  <w:rPrChange w:id="2483" w:author="Author">
                    <w:rPr/>
                  </w:rPrChange>
                </w:rPr>
                <w:delText xml:space="preserve"> </w:delText>
              </w:r>
              <w:r w:rsidR="00113BA1" w:rsidRPr="001A02F1" w:rsidDel="00E939F8">
                <w:rPr>
                  <w:rFonts w:ascii="Arial" w:hAnsi="Arial" w:cs="Arial"/>
                  <w:sz w:val="18"/>
                  <w:szCs w:val="18"/>
                  <w:rPrChange w:id="2484" w:author="Author">
                    <w:rPr/>
                  </w:rPrChange>
                </w:rPr>
                <w:delText>Bandwidth to include video, audio and data on a single link.</w:delText>
              </w:r>
            </w:del>
          </w:p>
        </w:tc>
      </w:tr>
    </w:tbl>
    <w:p w14:paraId="64A90ACC" w14:textId="77777777" w:rsidR="00113BA1" w:rsidRPr="00801A67" w:rsidDel="00C40492" w:rsidRDefault="00113BA1" w:rsidP="00113BA1">
      <w:pPr>
        <w:rPr>
          <w:del w:id="2485" w:author="Author"/>
        </w:rPr>
      </w:pPr>
    </w:p>
    <w:p w14:paraId="441023AD" w14:textId="77777777" w:rsidR="00113BA1" w:rsidDel="00C40492" w:rsidRDefault="00113BA1" w:rsidP="00462012">
      <w:pPr>
        <w:pStyle w:val="EditorsNote"/>
        <w:rPr>
          <w:del w:id="2486" w:author="Author"/>
        </w:rPr>
      </w:pPr>
      <w:del w:id="2487"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user case).</w:delText>
        </w:r>
      </w:del>
    </w:p>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0F07611A"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ins w:id="2488"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2489" w:author="Author">
        <w:r w:rsidRPr="00731E88" w:rsidDel="00877111">
          <w:delText>(IEEE 1588-2008) in SMPTE ST2059 profile</w:delText>
        </w:r>
      </w:del>
      <w:r w:rsidRPr="00731E88">
        <w:t xml:space="preserve">. </w:t>
      </w:r>
      <w:ins w:id="2490" w:author="Author">
        <w:r w:rsidR="002A527B">
          <w:t xml:space="preserve">This is </w:t>
        </w:r>
      </w:ins>
      <w:del w:id="2491" w:author="Author">
        <w:r w:rsidRPr="00731E88" w:rsidDel="002A527B">
          <w:delText>T</w:delText>
        </w:r>
      </w:del>
      <w:ins w:id="2492" w:author="Author">
        <w:r w:rsidR="002A527B">
          <w:t>t</w:t>
        </w:r>
      </w:ins>
      <w:r w:rsidRPr="00731E88">
        <w:t>o enable the synchronous timing of broadcast devices over the network and to provide data to enable the use of a UE media clock</w:t>
      </w:r>
      <w:r w:rsidR="00F35C01" w:rsidRPr="00731E88">
        <w:t>.</w:t>
      </w:r>
    </w:p>
    <w:p w14:paraId="5C791DD6" w14:textId="77777777" w:rsidR="00113BA1" w:rsidRPr="00780C5F" w:rsidDel="00C40492" w:rsidRDefault="00113BA1" w:rsidP="00462012">
      <w:pPr>
        <w:pStyle w:val="EditorsNote"/>
        <w:rPr>
          <w:del w:id="2493" w:author="Author"/>
          <w:lang w:val="en-US"/>
        </w:rPr>
      </w:pPr>
      <w:del w:id="2494" w:author="Author">
        <w:r w:rsidDel="00C40492">
          <w:rPr>
            <w:lang w:val="en-US"/>
          </w:rPr>
          <w:delText>Editor’s note: confirmation required as to IEEE 802.1AS suitability over IEEE 1588 with SMPTE 2059 profile</w:delText>
        </w:r>
        <w:r w:rsidR="00462012" w:rsidDel="00C40492">
          <w:rPr>
            <w:lang w:val="en-US"/>
          </w:rPr>
          <w:delText>.</w:delText>
        </w:r>
      </w:del>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77777777" w:rsidR="00113BA1" w:rsidRDefault="00113BA1" w:rsidP="00462012">
      <w:pPr>
        <w:pStyle w:val="EditorsNote"/>
      </w:pPr>
      <w:del w:id="2495" w:author="Author">
        <w:r w:rsidRPr="00462012" w:rsidDel="00C40492">
          <w:delText>Editor’s note: VSF and</w:delText>
        </w:r>
        <w:r w:rsidDel="00C40492">
          <w:delText xml:space="preserve"> SMPTE and exploring the requirements for SMPTE compatible video over wireless links</w:delText>
        </w:r>
      </w:del>
      <w:r w:rsidR="00462012">
        <w:t>.</w:t>
      </w:r>
    </w:p>
    <w:p w14:paraId="3BEC0E33" w14:textId="77777777" w:rsidR="00113BA1" w:rsidRPr="00113BA1" w:rsidRDefault="00113BA1" w:rsidP="00113BA1"/>
    <w:p w14:paraId="69E98049" w14:textId="77777777" w:rsidR="00EA5888" w:rsidRPr="00D365A6" w:rsidRDefault="00EA5888" w:rsidP="00C82D78">
      <w:pPr>
        <w:pStyle w:val="Heading2"/>
      </w:pPr>
      <w:bookmarkStart w:id="2496" w:name="_Toc8659822"/>
      <w:bookmarkStart w:id="2497" w:name="_Toc8976209"/>
      <w:r>
        <w:t>5.</w:t>
      </w:r>
      <w:r w:rsidR="00491969">
        <w:t>8</w:t>
      </w:r>
      <w:r w:rsidRPr="00D365A6">
        <w:tab/>
      </w:r>
      <w:r>
        <w:t>Simple Live Sports Commentary</w:t>
      </w:r>
      <w:bookmarkEnd w:id="2496"/>
      <w:bookmarkEnd w:id="2497"/>
    </w:p>
    <w:p w14:paraId="3DEB4E7B" w14:textId="77777777" w:rsidR="00EA5888" w:rsidRPr="00D365A6" w:rsidRDefault="00EA5888" w:rsidP="00EA5888">
      <w:pPr>
        <w:pStyle w:val="Heading3"/>
        <w:rPr>
          <w:szCs w:val="28"/>
        </w:rPr>
      </w:pPr>
      <w:bookmarkStart w:id="2498" w:name="_Toc8659823"/>
      <w:bookmarkStart w:id="2499" w:name="_Toc8976210"/>
      <w:r>
        <w:rPr>
          <w:szCs w:val="28"/>
        </w:rPr>
        <w:t>5.</w:t>
      </w:r>
      <w:r w:rsidR="00491969">
        <w:rPr>
          <w:szCs w:val="28"/>
        </w:rPr>
        <w:t>8</w:t>
      </w:r>
      <w:r w:rsidRPr="00D365A6">
        <w:rPr>
          <w:szCs w:val="28"/>
        </w:rPr>
        <w:t>.1</w:t>
      </w:r>
      <w:r w:rsidRPr="00D365A6">
        <w:rPr>
          <w:szCs w:val="28"/>
        </w:rPr>
        <w:tab/>
        <w:t>Description</w:t>
      </w:r>
      <w:bookmarkEnd w:id="2498"/>
      <w:bookmarkEnd w:id="2499"/>
    </w:p>
    <w:p w14:paraId="072E95FC" w14:textId="746CBCB7" w:rsidR="00EA5888" w:rsidRPr="00122604" w:rsidRDefault="00EA5888" w:rsidP="00EA5888">
      <w:pPr>
        <w:jc w:val="both"/>
      </w:pPr>
      <w:r w:rsidRPr="00122604">
        <w:t xml:space="preserve">Location based </w:t>
      </w:r>
      <w:del w:id="2500" w:author="Author">
        <w:r w:rsidRPr="00122604" w:rsidDel="002A527B">
          <w:delText>R</w:delText>
        </w:r>
      </w:del>
      <w:ins w:id="2501" w:author="Author">
        <w:r w:rsidR="002A527B">
          <w:t>r</w:t>
        </w:r>
      </w:ins>
      <w:r w:rsidRPr="00122604">
        <w:t>eporter makes live audio contribution to programming</w:t>
      </w:r>
      <w:ins w:id="2502" w:author="Author">
        <w:r w:rsidR="002A527B">
          <w:t xml:space="preserve"> by</w:t>
        </w:r>
      </w:ins>
      <w:del w:id="2503" w:author="Author">
        <w:r w:rsidRPr="00122604" w:rsidDel="002A527B">
          <w:delText>,</w:delText>
        </w:r>
      </w:del>
      <w:r w:rsidRPr="00122604">
        <w:t xml:space="preserve"> connecting to broadcast centre facilities. Typically, </w:t>
      </w:r>
      <w:ins w:id="2504" w:author="Author">
        <w:r w:rsidR="002A527B">
          <w:t xml:space="preserve">this </w:t>
        </w:r>
      </w:ins>
      <w:del w:id="2505" w:author="Author">
        <w:r w:rsidRPr="00122604" w:rsidDel="002A527B">
          <w:delText>c</w:delText>
        </w:r>
      </w:del>
      <w:ins w:id="2506" w:author="Author">
        <w:r w:rsidR="002A527B">
          <w:t>w</w:t>
        </w:r>
      </w:ins>
      <w:r w:rsidRPr="00122604">
        <w:t>ould be for a sports event commentary or a news report</w:t>
      </w:r>
      <w:ins w:id="2507" w:author="Author">
        <w:r w:rsidR="002A527B">
          <w:t>.</w:t>
        </w:r>
      </w:ins>
      <w:del w:id="2508" w:author="Author">
        <w:r w:rsidRPr="00122604" w:rsidDel="002A527B">
          <w:delText>er</w:delText>
        </w:r>
      </w:del>
      <w:r w:rsidRPr="00122604">
        <w:t>.</w:t>
      </w:r>
    </w:p>
    <w:p w14:paraId="213C9B19" w14:textId="646FEB55" w:rsidR="00EA5888" w:rsidRPr="00122604" w:rsidRDefault="00EA5888" w:rsidP="00EA5888">
      <w:pPr>
        <w:jc w:val="both"/>
      </w:pPr>
      <w:r w:rsidRPr="00122604">
        <w:t>Potentially, contributions will have a long, uninterrupted duration (</w:t>
      </w:r>
      <w:ins w:id="2509" w:author="Author">
        <w:r w:rsidR="002A527B">
          <w:t>e.g.</w:t>
        </w:r>
      </w:ins>
      <w:del w:id="2510" w:author="Author">
        <w:r w:rsidRPr="00122604" w:rsidDel="002A527B">
          <w:delText>i.e.</w:delText>
        </w:r>
      </w:del>
      <w:r w:rsidRPr="00122604">
        <w:t xml:space="preserve"> pre-match scene setting, 1</w:t>
      </w:r>
      <w:r w:rsidRPr="001A02F1">
        <w:rPr>
          <w:vertAlign w:val="superscript"/>
          <w:rPrChange w:id="2511" w:author="Author">
            <w:rPr/>
          </w:rPrChange>
        </w:rPr>
        <w:t>st</w:t>
      </w:r>
      <w:r w:rsidRPr="00122604">
        <w:t xml:space="preserve"> half, half time, 2</w:t>
      </w:r>
      <w:r w:rsidRPr="001A02F1">
        <w:rPr>
          <w:vertAlign w:val="superscript"/>
          <w:rPrChange w:id="2512" w:author="Author">
            <w:rPr/>
          </w:rPrChange>
        </w:rPr>
        <w:t>nd</w:t>
      </w:r>
      <w:r w:rsidRPr="00122604">
        <w:t xml:space="preserve"> half, post-match analysis during a football match</w:t>
      </w:r>
      <w:ins w:id="2513" w:author="Author">
        <w:r w:rsidR="002A527B">
          <w:t xml:space="preserve"> or</w:t>
        </w:r>
      </w:ins>
      <w:del w:id="2514" w:author="Author">
        <w:r w:rsidRPr="00122604" w:rsidDel="002A527B">
          <w:delText>;</w:delText>
        </w:r>
      </w:del>
      <w:r w:rsidRPr="00122604">
        <w:t xml:space="preserve"> full period of play during a cricket match </w:t>
      </w:r>
      <w:ins w:id="2515" w:author="Author">
        <w:r w:rsidR="002A527B">
          <w:t xml:space="preserve">of </w:t>
        </w:r>
      </w:ins>
      <w:del w:id="2516" w:author="Author">
        <w:r w:rsidRPr="00122604" w:rsidDel="002A527B">
          <w:delText>etc.</w:delText>
        </w:r>
      </w:del>
      <w:r w:rsidRPr="00122604">
        <w:t xml:space="preserve"> up to </w:t>
      </w:r>
      <w:ins w:id="2517" w:author="Author">
        <w:r w:rsidR="002A527B">
          <w:t>three</w:t>
        </w:r>
      </w:ins>
      <w:del w:id="2518" w:author="Author">
        <w:r w:rsidRPr="00122604" w:rsidDel="002A527B">
          <w:delText>3</w:delText>
        </w:r>
      </w:del>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4F7568AF" w:rsidR="00EA5888" w:rsidRPr="00122604" w:rsidRDefault="00EA5888" w:rsidP="00EA5888">
      <w:pPr>
        <w:jc w:val="both"/>
      </w:pPr>
      <w:r w:rsidRPr="00122604">
        <w:t xml:space="preserve">On-site (e.g. sports ground) actors and system components are depicted in </w:t>
      </w:r>
      <w:ins w:id="2519" w:author="Author">
        <w:r w:rsidR="00620F0E">
          <w:t>Fig. 5.8.1-1 and Fig. 5.8.1-2.</w:t>
        </w:r>
      </w:ins>
      <w:del w:id="2520" w:author="Author">
        <w:r w:rsidRPr="00122604" w:rsidDel="00620F0E">
          <w:fldChar w:fldCharType="begin"/>
        </w:r>
        <w:r w:rsidRPr="00122604" w:rsidDel="00620F0E">
          <w:delInstrText xml:space="preserve"> REF _Ref400905447 \h  \* MERGEFORMAT </w:delInstrText>
        </w:r>
        <w:r w:rsidRPr="00122604" w:rsidDel="00620F0E">
          <w:fldChar w:fldCharType="separate"/>
        </w:r>
        <w:r w:rsidR="00884201" w:rsidDel="00620F0E">
          <w:rPr>
            <w:b/>
            <w:bCs/>
            <w:lang w:val="en-US"/>
          </w:rPr>
          <w:delText>Error! Reference source not found.</w:delText>
        </w:r>
        <w:r w:rsidRPr="00122604" w:rsidDel="00620F0E">
          <w:fldChar w:fldCharType="end"/>
        </w:r>
        <w:r w:rsidRPr="00122604" w:rsidDel="00620F0E">
          <w:delText>.</w:delText>
        </w:r>
      </w:del>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10FF9FC6"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del w:id="2521" w:author="Author">
        <w:r w:rsidR="00EA5888" w:rsidRPr="001A7679" w:rsidDel="00877111">
          <w:rPr>
            <w:rFonts w:eastAsia="Calibri"/>
          </w:rPr>
          <w:delText>-</w:delText>
        </w:r>
      </w:del>
      <w:ins w:id="2522" w:author="Author">
        <w:r w:rsidR="00877111">
          <w:rPr>
            <w:rFonts w:eastAsia="Calibri"/>
          </w:rPr>
          <w:t>–</w:t>
        </w:r>
      </w:ins>
      <w:r w:rsidR="00EA5888" w:rsidRPr="001A7679">
        <w:rPr>
          <w:rFonts w:eastAsia="Calibri"/>
        </w:rPr>
        <w:t xml:space="preserve"> the (reporter) staff operating in the field are specialists in a particular field of knowledge (e.g. Football) and not of technology</w:t>
      </w:r>
    </w:p>
    <w:p w14:paraId="358D43B1" w14:textId="054C0224"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ins w:id="2523" w:author="Author">
        <w:r w:rsidR="002A527B">
          <w:rPr>
            <w:rFonts w:eastAsia="Calibri"/>
          </w:rPr>
          <w:t xml:space="preserve">. </w:t>
        </w:r>
      </w:ins>
      <w:del w:id="2524" w:author="Author">
        <w:r w:rsidR="00EA5888" w:rsidRPr="001A7679" w:rsidDel="002A527B">
          <w:rPr>
            <w:rFonts w:eastAsia="Calibri"/>
          </w:rPr>
          <w:delText xml:space="preserve"> here m</w:delText>
        </w:r>
      </w:del>
      <w:ins w:id="2525" w:author="Author">
        <w:r w:rsidR="002A527B">
          <w:rPr>
            <w:rFonts w:eastAsia="Calibri"/>
          </w:rPr>
          <w:t>M</w:t>
        </w:r>
      </w:ins>
      <w:r w:rsidR="00EA5888" w:rsidRPr="001A7679">
        <w:rPr>
          <w:rFonts w:eastAsia="Calibri"/>
        </w:rPr>
        <w:t xml:space="preserve">uch of this work is carried out </w:t>
      </w:r>
      <w:ins w:id="2526" w:author="Author">
        <w:r w:rsidR="002A527B">
          <w:rPr>
            <w:rFonts w:eastAsia="Calibri"/>
          </w:rPr>
          <w:t xml:space="preserve">by </w:t>
        </w:r>
      </w:ins>
      <w:r w:rsidR="00EA5888" w:rsidRPr="001A7679">
        <w:rPr>
          <w:rFonts w:eastAsia="Calibri"/>
        </w:rPr>
        <w:t>single reporters, each responsible for their own workflow</w:t>
      </w:r>
      <w:ins w:id="2527" w:author="Author">
        <w:r w:rsidR="002A527B">
          <w:rPr>
            <w:rFonts w:eastAsia="Calibri"/>
          </w:rPr>
          <w:t>.</w:t>
        </w:r>
      </w:ins>
      <w:del w:id="2528" w:author="Author">
        <w:r w:rsidR="00EA5888" w:rsidRPr="001A7679" w:rsidDel="002A527B">
          <w:rPr>
            <w:rFonts w:eastAsia="Calibri"/>
          </w:rPr>
          <w:delText>, even when working in tandem with other staff working for different stations or platforms.</w:delText>
        </w:r>
      </w:del>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16D98A84" w:rsidR="00EA5888" w:rsidRPr="00122604" w:rsidRDefault="00EA5888" w:rsidP="00EA5888">
      <w:pPr>
        <w:jc w:val="both"/>
      </w:pPr>
      <w:r w:rsidRPr="00122604">
        <w:t xml:space="preserve">It should be noted the current method of </w:t>
      </w:r>
      <w:ins w:id="2529" w:author="Author">
        <w:del w:id="2530" w:author="Author">
          <w:r w:rsidR="002A527B" w:rsidDel="000640BB">
            <w:delText>achieving this contribution</w:delText>
          </w:r>
        </w:del>
        <w:r w:rsidR="000640BB">
          <w:t>audio contribution</w:t>
        </w:r>
        <w:r w:rsidR="002A527B">
          <w:t xml:space="preserve"> </w:t>
        </w:r>
      </w:ins>
      <w:del w:id="2531" w:author="Author">
        <w:r w:rsidRPr="00122604" w:rsidDel="002A527B">
          <w:delText xml:space="preserve">doing this </w:delText>
        </w:r>
      </w:del>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7940F874" w:rsidR="00EA5888" w:rsidRDefault="003F7FC7" w:rsidP="001E356F">
      <w:pPr>
        <w:pStyle w:val="TH"/>
        <w:rPr>
          <w:rFonts w:eastAsia="Calibri" w:cs="Arial"/>
        </w:rPr>
      </w:pPr>
      <w:r>
        <w:t xml:space="preserve">Table </w:t>
      </w:r>
      <w:r w:rsidRPr="00122604">
        <w:t>5.</w:t>
      </w:r>
      <w:r>
        <w:t>8</w:t>
      </w:r>
      <w:r w:rsidRPr="00122604">
        <w:t xml:space="preserve">.1-1 </w:t>
      </w:r>
      <w:del w:id="2532" w:author="Author">
        <w:r w:rsidRPr="00122604" w:rsidDel="00877111">
          <w:delText>-</w:delText>
        </w:r>
      </w:del>
      <w:ins w:id="2533" w:author="Author">
        <w:r w:rsidR="00877111">
          <w:t>–</w:t>
        </w:r>
      </w:ins>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34" w:author="Author">
                  <w:rPr>
                    <w:rFonts w:eastAsia="Arial"/>
                    <w:b/>
                    <w:color w:val="000000"/>
                  </w:rPr>
                </w:rPrChange>
              </w:rPr>
            </w:pPr>
          </w:p>
        </w:tc>
        <w:tc>
          <w:tcPr>
            <w:tcW w:w="3264" w:type="dxa"/>
            <w:shd w:val="clear" w:color="auto" w:fill="A5A5A5"/>
            <w:vAlign w:val="center"/>
          </w:tcPr>
          <w:p w14:paraId="6CE3887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35" w:author="Author">
                  <w:rPr>
                    <w:rFonts w:eastAsia="Arial"/>
                    <w:b/>
                    <w:color w:val="000000"/>
                  </w:rPr>
                </w:rPrChange>
              </w:rPr>
            </w:pPr>
            <w:r w:rsidRPr="001A02F1">
              <w:rPr>
                <w:rFonts w:ascii="Arial" w:eastAsia="Arial" w:hAnsi="Arial" w:cs="Arial"/>
                <w:b/>
                <w:color w:val="000000"/>
                <w:sz w:val="18"/>
                <w:szCs w:val="18"/>
                <w:rPrChange w:id="2536" w:author="Author">
                  <w:rPr>
                    <w:rFonts w:eastAsia="Arial"/>
                    <w:b/>
                    <w:color w:val="000000"/>
                  </w:rPr>
                </w:rPrChange>
              </w:rPr>
              <w:t>Tolerance</w:t>
            </w:r>
          </w:p>
        </w:tc>
        <w:tc>
          <w:tcPr>
            <w:tcW w:w="3753" w:type="dxa"/>
            <w:shd w:val="clear" w:color="auto" w:fill="A5A5A5"/>
            <w:vAlign w:val="center"/>
          </w:tcPr>
          <w:p w14:paraId="6FF732CA"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37" w:author="Author">
                  <w:rPr>
                    <w:rFonts w:eastAsia="Arial"/>
                    <w:b/>
                    <w:color w:val="000000"/>
                  </w:rPr>
                </w:rPrChange>
              </w:rPr>
            </w:pPr>
            <w:r w:rsidRPr="001A02F1">
              <w:rPr>
                <w:rFonts w:ascii="Arial" w:eastAsia="Arial" w:hAnsi="Arial" w:cs="Arial"/>
                <w:b/>
                <w:color w:val="000000"/>
                <w:sz w:val="18"/>
                <w:szCs w:val="18"/>
                <w:rPrChange w:id="2538" w:author="Author">
                  <w:rPr>
                    <w:rFonts w:eastAsia="Arial"/>
                    <w:b/>
                    <w:color w:val="000000"/>
                  </w:rPr>
                </w:rPrChange>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39" w:author="Author">
                  <w:rPr>
                    <w:rFonts w:eastAsia="Arial"/>
                    <w:b/>
                    <w:color w:val="000000"/>
                  </w:rPr>
                </w:rPrChange>
              </w:rPr>
            </w:pPr>
            <w:r w:rsidRPr="001A02F1">
              <w:rPr>
                <w:rFonts w:ascii="Arial" w:eastAsia="Arial" w:hAnsi="Arial" w:cs="Arial"/>
                <w:b/>
                <w:color w:val="000000"/>
                <w:sz w:val="18"/>
                <w:szCs w:val="18"/>
                <w:rPrChange w:id="2540" w:author="Author">
                  <w:rPr>
                    <w:rFonts w:eastAsia="Arial"/>
                    <w:b/>
                    <w:color w:val="000000"/>
                  </w:rPr>
                </w:rPrChange>
              </w:rPr>
              <w:t>End-to-end latency</w:t>
            </w:r>
          </w:p>
        </w:tc>
        <w:tc>
          <w:tcPr>
            <w:tcW w:w="3264" w:type="dxa"/>
            <w:shd w:val="clear" w:color="auto" w:fill="auto"/>
            <w:vAlign w:val="center"/>
          </w:tcPr>
          <w:p w14:paraId="1E71F3D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41" w:author="Author">
                  <w:rPr>
                    <w:rFonts w:eastAsia="Arial"/>
                    <w:color w:val="000000"/>
                  </w:rPr>
                </w:rPrChange>
              </w:rPr>
            </w:pPr>
            <w:r w:rsidRPr="001A02F1">
              <w:rPr>
                <w:rFonts w:ascii="Arial" w:eastAsia="Arial" w:hAnsi="Arial" w:cs="Arial"/>
                <w:color w:val="000000"/>
                <w:sz w:val="18"/>
                <w:szCs w:val="18"/>
                <w:rPrChange w:id="2542" w:author="Author">
                  <w:rPr>
                    <w:rFonts w:eastAsia="Arial"/>
                    <w:color w:val="000000"/>
                  </w:rPr>
                </w:rPrChange>
              </w:rPr>
              <w:t>&lt; 10 ms</w:t>
            </w:r>
          </w:p>
        </w:tc>
        <w:tc>
          <w:tcPr>
            <w:tcW w:w="3753" w:type="dxa"/>
            <w:shd w:val="clear" w:color="auto" w:fill="auto"/>
            <w:vAlign w:val="center"/>
          </w:tcPr>
          <w:p w14:paraId="14A342E3"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43" w:author="Author">
                  <w:rPr>
                    <w:rFonts w:eastAsia="Arial"/>
                  </w:rPr>
                </w:rPrChange>
              </w:rPr>
            </w:pPr>
            <w:r w:rsidRPr="001A02F1">
              <w:rPr>
                <w:rFonts w:ascii="Arial" w:eastAsia="Arial" w:hAnsi="Arial" w:cs="Arial"/>
                <w:sz w:val="18"/>
                <w:szCs w:val="18"/>
                <w:rPrChange w:id="2544" w:author="Author">
                  <w:rPr>
                    <w:rFonts w:eastAsia="Arial"/>
                  </w:rPr>
                </w:rPrChange>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45" w:author="Author">
                  <w:rPr>
                    <w:rFonts w:eastAsia="Arial"/>
                    <w:b/>
                    <w:color w:val="000000"/>
                  </w:rPr>
                </w:rPrChange>
              </w:rPr>
            </w:pPr>
            <w:r w:rsidRPr="001A02F1">
              <w:rPr>
                <w:rFonts w:ascii="Arial" w:eastAsia="Arial" w:hAnsi="Arial" w:cs="Arial"/>
                <w:b/>
                <w:color w:val="000000"/>
                <w:sz w:val="18"/>
                <w:szCs w:val="18"/>
                <w:rPrChange w:id="2546" w:author="Author">
                  <w:rPr>
                    <w:rFonts w:eastAsia="Arial"/>
                    <w:b/>
                    <w:color w:val="000000"/>
                  </w:rPr>
                </w:rPrChange>
              </w:rPr>
              <w:t>User experienced data rate</w:t>
            </w:r>
          </w:p>
        </w:tc>
        <w:tc>
          <w:tcPr>
            <w:tcW w:w="3264" w:type="dxa"/>
            <w:shd w:val="clear" w:color="auto" w:fill="auto"/>
            <w:vAlign w:val="center"/>
          </w:tcPr>
          <w:p w14:paraId="7B1767DB" w14:textId="62F3DA6D"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47" w:author="Author">
                  <w:rPr>
                    <w:rFonts w:eastAsia="Arial"/>
                    <w:color w:val="000000"/>
                  </w:rPr>
                </w:rPrChange>
              </w:rPr>
            </w:pPr>
            <w:r w:rsidRPr="001A02F1">
              <w:rPr>
                <w:rFonts w:ascii="Arial" w:eastAsia="Arial" w:hAnsi="Arial" w:cs="Arial"/>
                <w:sz w:val="18"/>
                <w:szCs w:val="18"/>
                <w:rPrChange w:id="2548" w:author="Author">
                  <w:rPr>
                    <w:rFonts w:eastAsia="Arial"/>
                  </w:rPr>
                </w:rPrChange>
              </w:rPr>
              <w:t>128</w:t>
            </w:r>
            <w:ins w:id="2549" w:author="Author">
              <w:r w:rsidR="00620F0E">
                <w:rPr>
                  <w:rFonts w:ascii="Arial" w:eastAsia="Arial" w:hAnsi="Arial" w:cs="Arial"/>
                  <w:sz w:val="18"/>
                  <w:szCs w:val="18"/>
                </w:rPr>
                <w:t xml:space="preserve"> </w:t>
              </w:r>
            </w:ins>
            <w:r w:rsidRPr="001A02F1">
              <w:rPr>
                <w:rFonts w:ascii="Arial" w:eastAsia="Arial" w:hAnsi="Arial" w:cs="Arial"/>
                <w:sz w:val="18"/>
                <w:szCs w:val="18"/>
                <w:rPrChange w:id="2550" w:author="Author">
                  <w:rPr>
                    <w:rFonts w:eastAsia="Arial"/>
                  </w:rPr>
                </w:rPrChange>
              </w:rPr>
              <w:t>kb</w:t>
            </w:r>
            <w:r w:rsidR="0047337B" w:rsidRPr="001A02F1">
              <w:rPr>
                <w:rFonts w:ascii="Arial" w:eastAsia="Arial" w:hAnsi="Arial" w:cs="Arial"/>
                <w:sz w:val="18"/>
                <w:szCs w:val="18"/>
                <w:rPrChange w:id="2551" w:author="Author">
                  <w:rPr>
                    <w:rFonts w:eastAsia="Arial"/>
                  </w:rPr>
                </w:rPrChange>
              </w:rPr>
              <w:t>it</w:t>
            </w:r>
            <w:r w:rsidRPr="001A02F1">
              <w:rPr>
                <w:rFonts w:ascii="Arial" w:eastAsia="Arial" w:hAnsi="Arial" w:cs="Arial"/>
                <w:sz w:val="18"/>
                <w:szCs w:val="18"/>
                <w:rPrChange w:id="2552" w:author="Author">
                  <w:rPr>
                    <w:rFonts w:eastAsia="Arial"/>
                  </w:rPr>
                </w:rPrChange>
              </w:rPr>
              <w:t xml:space="preserve">/s </w:t>
            </w:r>
            <w:del w:id="2553" w:author="Author">
              <w:r w:rsidRPr="001A02F1" w:rsidDel="00620F0E">
                <w:rPr>
                  <w:rFonts w:ascii="Arial" w:eastAsia="Arial" w:hAnsi="Arial" w:cs="Arial"/>
                  <w:sz w:val="18"/>
                  <w:szCs w:val="18"/>
                  <w:rPrChange w:id="2554" w:author="Author">
                    <w:rPr>
                      <w:rFonts w:eastAsia="Arial"/>
                    </w:rPr>
                  </w:rPrChange>
                </w:rPr>
                <w:delText>-</w:delText>
              </w:r>
            </w:del>
            <w:ins w:id="2555" w:author="Author">
              <w:r w:rsidR="00620F0E">
                <w:rPr>
                  <w:rFonts w:ascii="Arial" w:eastAsia="Arial" w:hAnsi="Arial" w:cs="Arial"/>
                  <w:sz w:val="18"/>
                  <w:szCs w:val="18"/>
                </w:rPr>
                <w:t>–</w:t>
              </w:r>
            </w:ins>
            <w:r w:rsidRPr="001A02F1">
              <w:rPr>
                <w:rFonts w:ascii="Arial" w:eastAsia="Arial" w:hAnsi="Arial" w:cs="Arial"/>
                <w:sz w:val="18"/>
                <w:szCs w:val="18"/>
                <w:rPrChange w:id="2556" w:author="Author">
                  <w:rPr>
                    <w:rFonts w:eastAsia="Arial"/>
                  </w:rPr>
                </w:rPrChange>
              </w:rPr>
              <w:t xml:space="preserve"> 512</w:t>
            </w:r>
            <w:ins w:id="2557" w:author="Author">
              <w:r w:rsidR="00620F0E">
                <w:rPr>
                  <w:rFonts w:ascii="Arial" w:eastAsia="Arial" w:hAnsi="Arial" w:cs="Arial"/>
                  <w:sz w:val="18"/>
                  <w:szCs w:val="18"/>
                </w:rPr>
                <w:t xml:space="preserve"> </w:t>
              </w:r>
            </w:ins>
            <w:r w:rsidRPr="001A02F1">
              <w:rPr>
                <w:rFonts w:ascii="Arial" w:eastAsia="Arial" w:hAnsi="Arial" w:cs="Arial"/>
                <w:sz w:val="18"/>
                <w:szCs w:val="18"/>
                <w:rPrChange w:id="2558" w:author="Author">
                  <w:rPr>
                    <w:rFonts w:eastAsia="Arial"/>
                  </w:rPr>
                </w:rPrChange>
              </w:rPr>
              <w:t>kb</w:t>
            </w:r>
            <w:r w:rsidR="0047337B" w:rsidRPr="001A02F1">
              <w:rPr>
                <w:rFonts w:ascii="Arial" w:eastAsia="Arial" w:hAnsi="Arial" w:cs="Arial"/>
                <w:sz w:val="18"/>
                <w:szCs w:val="18"/>
                <w:rPrChange w:id="2559" w:author="Author">
                  <w:rPr>
                    <w:rFonts w:eastAsia="Arial"/>
                  </w:rPr>
                </w:rPrChange>
              </w:rPr>
              <w:t>it</w:t>
            </w:r>
            <w:r w:rsidRPr="001A02F1">
              <w:rPr>
                <w:rFonts w:ascii="Arial" w:eastAsia="Arial" w:hAnsi="Arial" w:cs="Arial"/>
                <w:sz w:val="18"/>
                <w:szCs w:val="18"/>
                <w:rPrChange w:id="2560" w:author="Author">
                  <w:rPr>
                    <w:rFonts w:eastAsia="Arial"/>
                  </w:rPr>
                </w:rPrChange>
              </w:rPr>
              <w:t>/s (</w:t>
            </w:r>
            <w:del w:id="2561" w:author="Author">
              <w:r w:rsidRPr="001A02F1" w:rsidDel="00620F0E">
                <w:rPr>
                  <w:rFonts w:ascii="Arial" w:eastAsia="Arial" w:hAnsi="Arial" w:cs="Arial"/>
                  <w:sz w:val="18"/>
                  <w:szCs w:val="18"/>
                  <w:rPrChange w:id="2562" w:author="Author">
                    <w:rPr>
                      <w:rFonts w:eastAsia="Arial"/>
                    </w:rPr>
                  </w:rPrChange>
                </w:rPr>
                <w:delText>P</w:delText>
              </w:r>
            </w:del>
            <w:ins w:id="2563" w:author="Author">
              <w:r w:rsidR="00620F0E">
                <w:rPr>
                  <w:rFonts w:ascii="Arial" w:eastAsia="Arial" w:hAnsi="Arial" w:cs="Arial"/>
                  <w:sz w:val="18"/>
                  <w:szCs w:val="18"/>
                </w:rPr>
                <w:t>p</w:t>
              </w:r>
            </w:ins>
            <w:r w:rsidRPr="001A02F1">
              <w:rPr>
                <w:rFonts w:ascii="Arial" w:eastAsia="Arial" w:hAnsi="Arial" w:cs="Arial"/>
                <w:sz w:val="18"/>
                <w:szCs w:val="18"/>
                <w:rPrChange w:id="2564" w:author="Author">
                  <w:rPr>
                    <w:rFonts w:eastAsia="Arial"/>
                  </w:rPr>
                </w:rPrChange>
              </w:rPr>
              <w:t>er link)</w:t>
            </w:r>
          </w:p>
        </w:tc>
        <w:tc>
          <w:tcPr>
            <w:tcW w:w="3753" w:type="dxa"/>
            <w:shd w:val="clear" w:color="auto" w:fill="auto"/>
            <w:vAlign w:val="center"/>
          </w:tcPr>
          <w:p w14:paraId="4BF847E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65" w:author="Author">
                  <w:rPr>
                    <w:rFonts w:eastAsia="Arial"/>
                  </w:rPr>
                </w:rPrChange>
              </w:rPr>
            </w:pPr>
          </w:p>
          <w:p w14:paraId="0EEC233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66" w:author="Author">
                  <w:rPr>
                    <w:rFonts w:eastAsia="Arial"/>
                  </w:rPr>
                </w:rPrChange>
              </w:rPr>
            </w:pPr>
            <w:r w:rsidRPr="001A02F1">
              <w:rPr>
                <w:rFonts w:ascii="Arial" w:eastAsia="Arial" w:hAnsi="Arial" w:cs="Arial"/>
                <w:sz w:val="18"/>
                <w:szCs w:val="18"/>
                <w:rPrChange w:id="2567" w:author="Author">
                  <w:rPr>
                    <w:rFonts w:eastAsia="Arial"/>
                  </w:rPr>
                </w:rPrChange>
              </w:rPr>
              <w:t>Broadcast quality mono speech Enhanced Voice Services (currently G.722)</w:t>
            </w:r>
          </w:p>
          <w:p w14:paraId="1410DAB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68" w:author="Author">
                  <w:rPr>
                    <w:rFonts w:eastAsia="Arial"/>
                  </w:rPr>
                </w:rPrChange>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69" w:author="Author">
                  <w:rPr>
                    <w:rFonts w:eastAsia="Arial"/>
                    <w:b/>
                    <w:color w:val="000000"/>
                  </w:rPr>
                </w:rPrChange>
              </w:rPr>
            </w:pPr>
            <w:r w:rsidRPr="001A02F1">
              <w:rPr>
                <w:rFonts w:ascii="Arial" w:eastAsia="Arial" w:hAnsi="Arial" w:cs="Arial"/>
                <w:b/>
                <w:color w:val="000000"/>
                <w:sz w:val="18"/>
                <w:szCs w:val="18"/>
                <w:rPrChange w:id="2570" w:author="Author">
                  <w:rPr>
                    <w:rFonts w:eastAsia="Arial"/>
                    <w:b/>
                    <w:color w:val="000000"/>
                  </w:rPr>
                </w:rPrChange>
              </w:rPr>
              <w:t>Communication service availability.</w:t>
            </w:r>
          </w:p>
        </w:tc>
        <w:tc>
          <w:tcPr>
            <w:tcW w:w="3264" w:type="dxa"/>
            <w:shd w:val="clear" w:color="auto" w:fill="auto"/>
            <w:vAlign w:val="center"/>
          </w:tcPr>
          <w:p w14:paraId="71DA5A9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71" w:author="Author">
                  <w:rPr>
                    <w:rFonts w:eastAsia="Arial"/>
                    <w:color w:val="000000"/>
                  </w:rPr>
                </w:rPrChange>
              </w:rPr>
            </w:pPr>
            <w:r w:rsidRPr="001A02F1">
              <w:rPr>
                <w:rFonts w:ascii="Arial" w:eastAsia="Arial" w:hAnsi="Arial" w:cs="Arial"/>
                <w:color w:val="000000"/>
                <w:sz w:val="18"/>
                <w:szCs w:val="18"/>
                <w:rPrChange w:id="2572" w:author="Author">
                  <w:rPr>
                    <w:rFonts w:eastAsia="Arial"/>
                    <w:color w:val="000000"/>
                  </w:rPr>
                </w:rPrChange>
              </w:rPr>
              <w:t>99,999%</w:t>
            </w:r>
          </w:p>
        </w:tc>
        <w:tc>
          <w:tcPr>
            <w:tcW w:w="3753" w:type="dxa"/>
            <w:shd w:val="clear" w:color="auto" w:fill="auto"/>
            <w:vAlign w:val="center"/>
          </w:tcPr>
          <w:p w14:paraId="60D23E4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3" w:author="Author">
                  <w:rPr>
                    <w:rFonts w:eastAsia="Arial"/>
                  </w:rPr>
                </w:rPrChange>
              </w:rPr>
            </w:pPr>
          </w:p>
          <w:p w14:paraId="7CACFC1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4" w:author="Author">
                  <w:rPr>
                    <w:rFonts w:eastAsia="Arial"/>
                  </w:rPr>
                </w:rPrChange>
              </w:rPr>
            </w:pPr>
          </w:p>
          <w:p w14:paraId="135002A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5" w:author="Author">
                  <w:rPr>
                    <w:rFonts w:eastAsia="Arial"/>
                  </w:rPr>
                </w:rPrChange>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76" w:author="Author">
                  <w:rPr>
                    <w:rFonts w:eastAsia="Arial"/>
                    <w:b/>
                    <w:color w:val="000000"/>
                  </w:rPr>
                </w:rPrChange>
              </w:rPr>
            </w:pPr>
            <w:r w:rsidRPr="001A02F1">
              <w:rPr>
                <w:rFonts w:ascii="Arial" w:eastAsia="Arial" w:hAnsi="Arial" w:cs="Arial"/>
                <w:b/>
                <w:color w:val="000000"/>
                <w:sz w:val="18"/>
                <w:szCs w:val="18"/>
                <w:rPrChange w:id="2577" w:author="Author">
                  <w:rPr>
                    <w:rFonts w:eastAsia="Arial"/>
                    <w:b/>
                    <w:color w:val="000000"/>
                  </w:rPr>
                </w:rPrChange>
              </w:rPr>
              <w:t xml:space="preserve"># of </w:t>
            </w:r>
            <w:r w:rsidRPr="001A02F1">
              <w:rPr>
                <w:rFonts w:ascii="Arial" w:eastAsia="Arial" w:hAnsi="Arial" w:cs="Arial"/>
                <w:b/>
                <w:sz w:val="18"/>
                <w:szCs w:val="18"/>
                <w:rPrChange w:id="2578" w:author="Author">
                  <w:rPr>
                    <w:rFonts w:eastAsia="Arial"/>
                    <w:b/>
                  </w:rPr>
                </w:rPrChange>
              </w:rPr>
              <w:t xml:space="preserve">audio </w:t>
            </w:r>
            <w:r w:rsidRPr="001A02F1">
              <w:rPr>
                <w:rFonts w:ascii="Arial" w:eastAsia="Arial" w:hAnsi="Arial" w:cs="Arial"/>
                <w:b/>
                <w:color w:val="000000"/>
                <w:sz w:val="18"/>
                <w:szCs w:val="18"/>
                <w:rPrChange w:id="2579" w:author="Author">
                  <w:rPr>
                    <w:rFonts w:eastAsia="Arial"/>
                    <w:b/>
                    <w:color w:val="000000"/>
                  </w:rPr>
                </w:rPrChange>
              </w:rPr>
              <w:t>links</w:t>
            </w:r>
          </w:p>
        </w:tc>
        <w:tc>
          <w:tcPr>
            <w:tcW w:w="3264" w:type="dxa"/>
            <w:shd w:val="clear" w:color="auto" w:fill="auto"/>
            <w:vAlign w:val="center"/>
          </w:tcPr>
          <w:p w14:paraId="4B6BFB7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0" w:author="Author">
                  <w:rPr>
                    <w:rFonts w:eastAsia="Arial"/>
                    <w:color w:val="000000"/>
                  </w:rPr>
                </w:rPrChange>
              </w:rPr>
            </w:pPr>
            <w:r w:rsidRPr="001A02F1">
              <w:rPr>
                <w:rFonts w:ascii="Arial" w:eastAsia="Arial" w:hAnsi="Arial" w:cs="Arial"/>
                <w:sz w:val="18"/>
                <w:szCs w:val="18"/>
                <w:rPrChange w:id="2581" w:author="Author">
                  <w:rPr>
                    <w:rFonts w:eastAsia="Arial"/>
                  </w:rPr>
                </w:rPrChange>
              </w:rPr>
              <w:t>4</w:t>
            </w:r>
          </w:p>
        </w:tc>
        <w:tc>
          <w:tcPr>
            <w:tcW w:w="3753" w:type="dxa"/>
            <w:shd w:val="clear" w:color="auto" w:fill="auto"/>
            <w:vAlign w:val="center"/>
          </w:tcPr>
          <w:p w14:paraId="089B4FF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82" w:author="Author">
                  <w:rPr>
                    <w:rFonts w:eastAsia="Arial"/>
                  </w:rPr>
                </w:rPrChange>
              </w:rPr>
            </w:pPr>
            <w:r w:rsidRPr="001A02F1">
              <w:rPr>
                <w:rFonts w:ascii="Arial" w:eastAsia="Arial" w:hAnsi="Arial" w:cs="Arial"/>
                <w:sz w:val="18"/>
                <w:szCs w:val="18"/>
                <w:rPrChange w:id="2583" w:author="Author">
                  <w:rPr>
                    <w:rFonts w:eastAsia="Arial"/>
                  </w:rPr>
                </w:rPrChange>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84" w:author="Author">
                  <w:rPr>
                    <w:rFonts w:eastAsia="Arial"/>
                    <w:b/>
                    <w:color w:val="000000"/>
                  </w:rPr>
                </w:rPrChange>
              </w:rPr>
            </w:pPr>
            <w:r w:rsidRPr="001A02F1">
              <w:rPr>
                <w:rFonts w:ascii="Arial" w:eastAsia="Arial" w:hAnsi="Arial" w:cs="Arial"/>
                <w:b/>
                <w:color w:val="000000"/>
                <w:sz w:val="18"/>
                <w:szCs w:val="18"/>
                <w:rPrChange w:id="2585" w:author="Author">
                  <w:rPr>
                    <w:rFonts w:eastAsia="Arial"/>
                    <w:b/>
                    <w:color w:val="000000"/>
                  </w:rPr>
                </w:rPrChange>
              </w:rPr>
              <w:t>Range</w:t>
            </w:r>
          </w:p>
        </w:tc>
        <w:tc>
          <w:tcPr>
            <w:tcW w:w="3264" w:type="dxa"/>
            <w:shd w:val="clear" w:color="auto" w:fill="auto"/>
            <w:vAlign w:val="center"/>
          </w:tcPr>
          <w:p w14:paraId="74A3D62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6" w:author="Author">
                  <w:rPr>
                    <w:rFonts w:eastAsia="Arial"/>
                    <w:color w:val="000000"/>
                  </w:rPr>
                </w:rPrChange>
              </w:rPr>
            </w:pPr>
            <w:r w:rsidRPr="001A02F1">
              <w:rPr>
                <w:rFonts w:ascii="Arial" w:eastAsia="Arial" w:hAnsi="Arial" w:cs="Arial"/>
                <w:sz w:val="18"/>
                <w:szCs w:val="18"/>
                <w:rPrChange w:id="2587" w:author="Author">
                  <w:rPr>
                    <w:rFonts w:eastAsia="Arial"/>
                  </w:rPr>
                </w:rPrChange>
              </w:rPr>
              <w:t>Rear of stadium to rear of stadium at centre line of pitch.</w:t>
            </w:r>
          </w:p>
        </w:tc>
        <w:tc>
          <w:tcPr>
            <w:tcW w:w="3753" w:type="dxa"/>
            <w:shd w:val="clear" w:color="auto" w:fill="auto"/>
            <w:vAlign w:val="center"/>
          </w:tcPr>
          <w:p w14:paraId="4C5B9A4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8" w:author="Author">
                  <w:rPr>
                    <w:rFonts w:eastAsia="Arial"/>
                    <w:color w:val="000000"/>
                  </w:rPr>
                </w:rPrChange>
              </w:rPr>
            </w:pPr>
            <w:r w:rsidRPr="001A02F1">
              <w:rPr>
                <w:rFonts w:ascii="Arial" w:eastAsia="Arial" w:hAnsi="Arial" w:cs="Arial"/>
                <w:color w:val="000000"/>
                <w:sz w:val="18"/>
                <w:szCs w:val="18"/>
                <w:rPrChange w:id="2589" w:author="Author">
                  <w:rPr>
                    <w:rFonts w:eastAsia="Arial"/>
                    <w:color w:val="000000"/>
                  </w:rPr>
                </w:rPrChange>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90" w:author="Author">
                  <w:rPr>
                    <w:rFonts w:eastAsia="Arial"/>
                    <w:b/>
                    <w:color w:val="000000"/>
                  </w:rPr>
                </w:rPrChange>
              </w:rPr>
            </w:pPr>
            <w:r w:rsidRPr="001A02F1">
              <w:rPr>
                <w:rFonts w:ascii="Arial" w:eastAsia="Arial" w:hAnsi="Arial" w:cs="Arial"/>
                <w:b/>
                <w:color w:val="000000"/>
                <w:sz w:val="18"/>
                <w:szCs w:val="18"/>
                <w:rPrChange w:id="2591" w:author="Author">
                  <w:rPr>
                    <w:rFonts w:eastAsia="Arial"/>
                    <w:b/>
                    <w:color w:val="000000"/>
                  </w:rPr>
                </w:rPrChange>
              </w:rPr>
              <w:t>Service area</w:t>
            </w:r>
          </w:p>
        </w:tc>
        <w:tc>
          <w:tcPr>
            <w:tcW w:w="3264" w:type="dxa"/>
            <w:shd w:val="clear" w:color="auto" w:fill="auto"/>
            <w:vAlign w:val="center"/>
          </w:tcPr>
          <w:p w14:paraId="5F85180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2" w:author="Author">
                  <w:rPr>
                    <w:rFonts w:eastAsia="Arial"/>
                    <w:color w:val="000000"/>
                  </w:rPr>
                </w:rPrChange>
              </w:rPr>
            </w:pPr>
            <w:r w:rsidRPr="001A02F1">
              <w:rPr>
                <w:rFonts w:ascii="Arial" w:eastAsia="Arial" w:hAnsi="Arial" w:cs="Arial"/>
                <w:sz w:val="18"/>
                <w:szCs w:val="18"/>
                <w:rPrChange w:id="2593" w:author="Author">
                  <w:rPr>
                    <w:rFonts w:eastAsia="Arial"/>
                  </w:rPr>
                </w:rPrChange>
              </w:rPr>
              <w:t>Sports stadium (stands and pitch)</w:t>
            </w:r>
          </w:p>
        </w:tc>
        <w:tc>
          <w:tcPr>
            <w:tcW w:w="3753" w:type="dxa"/>
            <w:shd w:val="clear" w:color="auto" w:fill="auto"/>
            <w:vAlign w:val="center"/>
          </w:tcPr>
          <w:p w14:paraId="0FF81A6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4" w:author="Author">
                  <w:rPr>
                    <w:rFonts w:eastAsia="Arial"/>
                    <w:color w:val="000000"/>
                  </w:rPr>
                </w:rPrChange>
              </w:rPr>
            </w:pPr>
            <w:r w:rsidRPr="001A02F1">
              <w:rPr>
                <w:rFonts w:ascii="Arial" w:eastAsia="Arial" w:hAnsi="Arial" w:cs="Arial"/>
                <w:color w:val="000000"/>
                <w:sz w:val="18"/>
                <w:szCs w:val="18"/>
                <w:rPrChange w:id="2595" w:author="Author">
                  <w:rPr>
                    <w:rFonts w:eastAsia="Arial"/>
                    <w:color w:val="000000"/>
                  </w:rPr>
                </w:rPrChange>
              </w:rPr>
              <w:t xml:space="preserve">Indoor </w:t>
            </w:r>
            <w:r w:rsidRPr="001A02F1">
              <w:rPr>
                <w:rFonts w:ascii="Arial" w:eastAsia="Arial" w:hAnsi="Arial" w:cs="Arial"/>
                <w:sz w:val="18"/>
                <w:szCs w:val="18"/>
                <w:rPrChange w:id="2596" w:author="Author">
                  <w:rPr>
                    <w:rFonts w:eastAsia="Arial"/>
                  </w:rPr>
                </w:rPrChange>
              </w:rPr>
              <w:t xml:space="preserve">or </w:t>
            </w:r>
            <w:r w:rsidRPr="001A02F1">
              <w:rPr>
                <w:rFonts w:ascii="Arial" w:eastAsia="Arial" w:hAnsi="Arial" w:cs="Arial"/>
                <w:color w:val="000000"/>
                <w:sz w:val="18"/>
                <w:szCs w:val="18"/>
                <w:rPrChange w:id="2597" w:author="Author">
                  <w:rPr>
                    <w:rFonts w:eastAsia="Arial"/>
                    <w:color w:val="000000"/>
                  </w:rPr>
                </w:rPrChange>
              </w:rPr>
              <w:t>outdoor</w:t>
            </w:r>
            <w:r w:rsidRPr="001A02F1">
              <w:rPr>
                <w:rFonts w:ascii="Arial" w:eastAsia="Arial" w:hAnsi="Arial" w:cs="Arial"/>
                <w:sz w:val="18"/>
                <w:szCs w:val="18"/>
                <w:rPrChange w:id="2598" w:author="Author">
                  <w:rPr>
                    <w:rFonts w:eastAsia="Arial"/>
                  </w:rPr>
                </w:rPrChange>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99" w:author="Author">
                  <w:rPr>
                    <w:rFonts w:eastAsia="Arial"/>
                    <w:b/>
                    <w:color w:val="000000"/>
                  </w:rPr>
                </w:rPrChange>
              </w:rPr>
            </w:pPr>
            <w:r w:rsidRPr="001A02F1">
              <w:rPr>
                <w:rFonts w:ascii="Arial" w:eastAsia="Arial" w:hAnsi="Arial" w:cs="Arial"/>
                <w:b/>
                <w:color w:val="000000"/>
                <w:sz w:val="18"/>
                <w:szCs w:val="18"/>
                <w:rPrChange w:id="2600" w:author="Author">
                  <w:rPr>
                    <w:rFonts w:eastAsia="Arial"/>
                    <w:b/>
                    <w:color w:val="000000"/>
                  </w:rPr>
                </w:rPrChange>
              </w:rPr>
              <w:t>Mobility</w:t>
            </w:r>
          </w:p>
        </w:tc>
        <w:tc>
          <w:tcPr>
            <w:tcW w:w="3264" w:type="dxa"/>
            <w:shd w:val="clear" w:color="auto" w:fill="auto"/>
            <w:vAlign w:val="center"/>
          </w:tcPr>
          <w:p w14:paraId="0EE06319" w14:textId="2A6B780F"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01" w:author="Author">
                  <w:rPr>
                    <w:rFonts w:eastAsia="Arial"/>
                    <w:color w:val="000000"/>
                  </w:rPr>
                </w:rPrChange>
              </w:rPr>
            </w:pPr>
            <w:r w:rsidRPr="001A02F1">
              <w:rPr>
                <w:rFonts w:ascii="Arial" w:eastAsia="Arial" w:hAnsi="Arial" w:cs="Arial"/>
                <w:sz w:val="18"/>
                <w:szCs w:val="18"/>
                <w:rPrChange w:id="2602" w:author="Author">
                  <w:rPr>
                    <w:rFonts w:eastAsia="Arial"/>
                  </w:rPr>
                </w:rPrChange>
              </w:rPr>
              <w:t xml:space="preserve">Brisk Walk </w:t>
            </w:r>
            <w:del w:id="2603" w:author="Author">
              <w:r w:rsidRPr="001A02F1" w:rsidDel="00877111">
                <w:rPr>
                  <w:rFonts w:ascii="Arial" w:eastAsia="Arial" w:hAnsi="Arial" w:cs="Arial"/>
                  <w:sz w:val="18"/>
                  <w:szCs w:val="18"/>
                  <w:rPrChange w:id="2604" w:author="Author">
                    <w:rPr>
                      <w:rFonts w:eastAsia="Arial"/>
                    </w:rPr>
                  </w:rPrChange>
                </w:rPr>
                <w:delText>-</w:delText>
              </w:r>
            </w:del>
            <w:ins w:id="2605" w:author="Author">
              <w:r w:rsidR="00877111">
                <w:rPr>
                  <w:rFonts w:ascii="Arial" w:eastAsia="Arial" w:hAnsi="Arial" w:cs="Arial"/>
                  <w:sz w:val="18"/>
                  <w:szCs w:val="18"/>
                </w:rPr>
                <w:t>–</w:t>
              </w:r>
            </w:ins>
            <w:r w:rsidRPr="001A02F1">
              <w:rPr>
                <w:rFonts w:ascii="Arial" w:eastAsia="Arial" w:hAnsi="Arial" w:cs="Arial"/>
                <w:sz w:val="18"/>
                <w:szCs w:val="18"/>
                <w:rPrChange w:id="2606" w:author="Author">
                  <w:rPr>
                    <w:rFonts w:eastAsia="Arial"/>
                  </w:rPr>
                </w:rPrChange>
              </w:rPr>
              <w:t xml:space="preserve"> Slow Run</w:t>
            </w:r>
          </w:p>
        </w:tc>
        <w:tc>
          <w:tcPr>
            <w:tcW w:w="3753" w:type="dxa"/>
            <w:shd w:val="clear" w:color="auto" w:fill="auto"/>
            <w:vAlign w:val="center"/>
          </w:tcPr>
          <w:p w14:paraId="51465E65"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07" w:author="Author">
                  <w:rPr>
                    <w:rFonts w:eastAsia="Arial"/>
                  </w:rPr>
                </w:rPrChange>
              </w:rPr>
            </w:pPr>
            <w:r w:rsidRPr="001A02F1">
              <w:rPr>
                <w:rFonts w:ascii="Arial" w:eastAsia="Arial" w:hAnsi="Arial" w:cs="Arial"/>
                <w:sz w:val="18"/>
                <w:szCs w:val="18"/>
                <w:rPrChange w:id="2608" w:author="Author">
                  <w:rPr>
                    <w:rFonts w:eastAsia="Arial"/>
                  </w:rPr>
                </w:rPrChange>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09" w:author="Author">
                  <w:rPr>
                    <w:rFonts w:eastAsia="Arial"/>
                    <w:b/>
                    <w:color w:val="000000"/>
                  </w:rPr>
                </w:rPrChange>
              </w:rPr>
            </w:pPr>
            <w:r w:rsidRPr="001A02F1">
              <w:rPr>
                <w:rFonts w:ascii="Arial" w:eastAsia="Arial" w:hAnsi="Arial" w:cs="Arial"/>
                <w:b/>
                <w:color w:val="000000"/>
                <w:sz w:val="18"/>
                <w:szCs w:val="18"/>
                <w:rPrChange w:id="2610" w:author="Author">
                  <w:rPr>
                    <w:rFonts w:eastAsia="Arial"/>
                    <w:b/>
                    <w:color w:val="000000"/>
                  </w:rPr>
                </w:rPrChange>
              </w:rPr>
              <w:t>Security</w:t>
            </w:r>
          </w:p>
        </w:tc>
        <w:tc>
          <w:tcPr>
            <w:tcW w:w="3264" w:type="dxa"/>
            <w:shd w:val="clear" w:color="auto" w:fill="auto"/>
            <w:vAlign w:val="center"/>
          </w:tcPr>
          <w:p w14:paraId="3877552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11" w:author="Author">
                  <w:rPr>
                    <w:rFonts w:eastAsia="Arial"/>
                    <w:color w:val="000000"/>
                  </w:rPr>
                </w:rPrChange>
              </w:rPr>
            </w:pPr>
            <w:r w:rsidRPr="001A02F1">
              <w:rPr>
                <w:rFonts w:ascii="Arial" w:eastAsia="Arial" w:hAnsi="Arial" w:cs="Arial"/>
                <w:color w:val="000000"/>
                <w:sz w:val="18"/>
                <w:szCs w:val="18"/>
                <w:rPrChange w:id="2612" w:author="Author">
                  <w:rPr>
                    <w:rFonts w:eastAsia="Arial"/>
                    <w:color w:val="000000"/>
                  </w:rPr>
                </w:rPrChange>
              </w:rPr>
              <w:t>Secured data transmission is required.</w:t>
            </w:r>
          </w:p>
        </w:tc>
        <w:tc>
          <w:tcPr>
            <w:tcW w:w="3753" w:type="dxa"/>
            <w:shd w:val="clear" w:color="auto" w:fill="auto"/>
            <w:vAlign w:val="center"/>
          </w:tcPr>
          <w:p w14:paraId="550BAB8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13" w:author="Author">
                  <w:rPr>
                    <w:rFonts w:eastAsia="Arial"/>
                  </w:rPr>
                </w:rPrChange>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2614" w:name="_Toc8659824"/>
      <w:bookmarkStart w:id="2615" w:name="_Toc8976211"/>
      <w:r>
        <w:t>5.</w:t>
      </w:r>
      <w:r w:rsidR="003F7FC7">
        <w:t>8</w:t>
      </w:r>
      <w:r w:rsidRPr="004F2143">
        <w:t>.2</w:t>
      </w:r>
      <w:r w:rsidRPr="004F2143">
        <w:tab/>
        <w:t>Pre-conditions</w:t>
      </w:r>
      <w:bookmarkEnd w:id="2614"/>
      <w:bookmarkEnd w:id="2615"/>
    </w:p>
    <w:p w14:paraId="50A9E6DA" w14:textId="3E6DD3D2" w:rsidR="0047337B" w:rsidRDefault="001A7679" w:rsidP="00E2451A">
      <w:pPr>
        <w:pStyle w:val="B1"/>
      </w:pPr>
      <w:bookmarkStart w:id="2616" w:name="_Hlk1983126"/>
      <w:r>
        <w:t>-</w:t>
      </w:r>
      <w:r>
        <w:tab/>
      </w:r>
      <w:del w:id="2617" w:author="Author">
        <w:r w:rsidR="0047337B" w:rsidDel="002A527B">
          <w:delText xml:space="preserve">Dormant </w:delText>
        </w:r>
      </w:del>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2616"/>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Heading3"/>
      </w:pPr>
      <w:bookmarkStart w:id="2618" w:name="_Toc8659825"/>
      <w:bookmarkStart w:id="2619" w:name="_Toc8976212"/>
      <w:r>
        <w:t>5.</w:t>
      </w:r>
      <w:r w:rsidR="003F7FC7">
        <w:t>8</w:t>
      </w:r>
      <w:r w:rsidRPr="00EA5888">
        <w:t>.3</w:t>
      </w:r>
      <w:r w:rsidRPr="00EA5888">
        <w:tab/>
        <w:t>Service Flows</w:t>
      </w:r>
      <w:bookmarkEnd w:id="2618"/>
      <w:bookmarkEnd w:id="2619"/>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6A3978BA"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del w:id="2620" w:author="Author">
        <w:r w:rsidR="0047337B" w:rsidRPr="00122604" w:rsidDel="00E939F8">
          <w:rPr>
            <w:lang w:val="en-US"/>
          </w:rPr>
          <w:delText xml:space="preserve"> (the call)</w:delText>
        </w:r>
      </w:del>
      <w:r w:rsidR="0047337B" w:rsidRPr="00122604">
        <w:rPr>
          <w:lang w:val="en-US"/>
        </w:rPr>
        <w:t>).</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2621" w:name="_Toc8659826"/>
      <w:bookmarkStart w:id="2622" w:name="_Toc8976213"/>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2621"/>
      <w:bookmarkEnd w:id="2622"/>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Heading3"/>
      </w:pPr>
      <w:bookmarkStart w:id="2623" w:name="_Toc8659827"/>
      <w:bookmarkStart w:id="2624" w:name="_Toc8976214"/>
      <w:r>
        <w:t>5</w:t>
      </w:r>
      <w:r w:rsidRPr="0051547E">
        <w:t>.</w:t>
      </w:r>
      <w:r w:rsidR="00080F0E">
        <w:t>8</w:t>
      </w:r>
      <w:r w:rsidRPr="0051547E">
        <w:t>.5</w:t>
      </w:r>
      <w:r w:rsidRPr="0051547E">
        <w:tab/>
        <w:t>Existing features partly or fully covering the use case functionality</w:t>
      </w:r>
      <w:bookmarkEnd w:id="2623"/>
      <w:bookmarkEnd w:id="2624"/>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ins w:id="2625" w:author="Author">
        <w:r w:rsidR="00620F0E">
          <w:rPr>
            <w:rFonts w:eastAsia="Arial"/>
            <w:color w:val="000000"/>
          </w:rPr>
          <w:t xml:space="preserve"> </w:t>
        </w:r>
      </w:ins>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Heading3"/>
      </w:pPr>
      <w:bookmarkStart w:id="2626" w:name="_Toc8659828"/>
      <w:bookmarkStart w:id="2627" w:name="_Toc8976215"/>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626"/>
      <w:bookmarkEnd w:id="2627"/>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61795557"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ins w:id="2628" w:author="Author">
        <w:r w:rsidR="00877111">
          <w:rPr>
            <w:rFonts w:eastAsia="Arial"/>
            <w:color w:val="000000"/>
          </w:rPr>
          <w:t xml:space="preserve"> [9]</w:t>
        </w:r>
      </w:ins>
      <w:r w:rsidRPr="00122604">
        <w:rPr>
          <w:rFonts w:eastAsia="Arial"/>
          <w:color w:val="000000"/>
        </w:rPr>
        <w:t xml:space="preserve">) for IP based AV systems in a way that the requirements outlined in requirement </w:t>
      </w:r>
      <w:r>
        <w:rPr>
          <w:rFonts w:eastAsia="Arial"/>
          <w:color w:val="000000"/>
        </w:rPr>
        <w:t>[PR 5.8.</w:t>
      </w:r>
      <w:del w:id="2629" w:author="Author">
        <w:r w:rsidDel="00B94E40">
          <w:rPr>
            <w:rFonts w:eastAsia="Arial"/>
            <w:color w:val="000000"/>
          </w:rPr>
          <w:delText>5</w:delText>
        </w:r>
      </w:del>
      <w:ins w:id="2630" w:author="Author">
        <w:r w:rsidR="00B94E40">
          <w:rPr>
            <w:rFonts w:eastAsia="Arial"/>
            <w:color w:val="000000"/>
          </w:rPr>
          <w:t>6</w:t>
        </w:r>
      </w:ins>
      <w:r>
        <w:rPr>
          <w:rFonts w:eastAsia="Arial"/>
          <w:color w:val="000000"/>
        </w:rPr>
        <w:t>-001]</w:t>
      </w:r>
      <w:r w:rsidRPr="00122604">
        <w:rPr>
          <w:rFonts w:eastAsia="Arial"/>
          <w:color w:val="000000"/>
        </w:rPr>
        <w:t xml:space="preserve"> can be met</w:t>
      </w:r>
      <w:r>
        <w:rPr>
          <w:rFonts w:eastAsia="Arial"/>
          <w:color w:val="000000"/>
        </w:rPr>
        <w:t>.</w:t>
      </w:r>
    </w:p>
    <w:p w14:paraId="4A7276AD" w14:textId="56E716B5"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on</w:t>
      </w:r>
      <w:del w:id="2631" w:author="Author">
        <w:r w:rsidRPr="00122604" w:rsidDel="002A527B">
          <w:rPr>
            <w:rFonts w:eastAsia="Arial"/>
            <w:color w:val="000000"/>
          </w:rPr>
          <w:delText xml:space="preserve"> </w:delText>
        </w:r>
      </w:del>
      <w:r w:rsidRPr="00122604">
        <w:rPr>
          <w:rFonts w:eastAsia="Arial"/>
          <w:color w:val="000000"/>
        </w:rPr>
        <w:t xml:space="preserve">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77777777" w:rsidR="0040127E" w:rsidRPr="00B760DE" w:rsidRDefault="0040127E" w:rsidP="001E356F">
      <w:pPr>
        <w:pStyle w:val="Heading2"/>
      </w:pPr>
      <w:bookmarkStart w:id="2632" w:name="_Toc8659829"/>
      <w:bookmarkStart w:id="2633" w:name="_Toc8976216"/>
      <w:bookmarkStart w:id="2634" w:name="_Hlk530648851"/>
      <w:bookmarkStart w:id="2635" w:name="_Hlk530648653"/>
      <w:bookmarkEnd w:id="2322"/>
      <w:r>
        <w:lastRenderedPageBreak/>
        <w:t>5.</w:t>
      </w:r>
      <w:r w:rsidR="00080F0E">
        <w:t>9</w:t>
      </w:r>
      <w:r w:rsidRPr="00D365A6">
        <w:tab/>
      </w:r>
      <w:r w:rsidR="009667D7" w:rsidRPr="00FC7EC8">
        <w:rPr>
          <w:rFonts w:eastAsia="SimSun"/>
          <w:szCs w:val="32"/>
          <w:lang w:eastAsia="en-GB"/>
        </w:rPr>
        <w:t xml:space="preserve">Video Streaming of </w:t>
      </w:r>
      <w:r w:rsidR="009667D7" w:rsidRPr="00C94733">
        <w:rPr>
          <w:rFonts w:eastAsia="SimSun"/>
          <w:szCs w:val="32"/>
          <w:lang w:val="en-US" w:eastAsia="en-GB"/>
        </w:rPr>
        <w:t>L</w:t>
      </w:r>
      <w:r w:rsidR="009667D7" w:rsidRPr="00FC7EC8">
        <w:rPr>
          <w:rFonts w:eastAsia="SimSun"/>
          <w:szCs w:val="32"/>
          <w:lang w:eastAsia="en-GB"/>
        </w:rPr>
        <w:t xml:space="preserve">ive </w:t>
      </w:r>
      <w:r w:rsidR="009667D7" w:rsidRPr="00AA25C6">
        <w:rPr>
          <w:rFonts w:eastAsia="SimSun"/>
          <w:szCs w:val="32"/>
          <w:lang w:val="en-US" w:eastAsia="en-GB"/>
        </w:rPr>
        <w:t>E</w:t>
      </w:r>
      <w:r w:rsidR="009667D7" w:rsidRPr="00FC7EC8">
        <w:rPr>
          <w:rFonts w:eastAsia="SimSun"/>
          <w:szCs w:val="32"/>
          <w:lang w:eastAsia="en-GB"/>
        </w:rPr>
        <w:t xml:space="preserve">vents using an </w:t>
      </w:r>
      <w:r w:rsidR="009667D7" w:rsidRPr="00AA25C6">
        <w:rPr>
          <w:rFonts w:eastAsia="SimSun"/>
          <w:szCs w:val="32"/>
          <w:lang w:val="en-US" w:eastAsia="en-GB"/>
        </w:rPr>
        <w:t>A</w:t>
      </w:r>
      <w:r w:rsidR="009667D7" w:rsidRPr="00FC7EC8">
        <w:rPr>
          <w:rFonts w:eastAsia="SimSun"/>
          <w:szCs w:val="32"/>
          <w:lang w:eastAsia="en-GB"/>
        </w:rPr>
        <w:t xml:space="preserve">irborne </w:t>
      </w:r>
      <w:r w:rsidR="009667D7" w:rsidRPr="00AA25C6">
        <w:rPr>
          <w:rFonts w:eastAsia="SimSun"/>
          <w:szCs w:val="32"/>
          <w:lang w:val="en-US" w:eastAsia="en-GB"/>
        </w:rPr>
        <w:t>R</w:t>
      </w:r>
      <w:r w:rsidR="009667D7" w:rsidRPr="00FC7EC8">
        <w:rPr>
          <w:rFonts w:eastAsia="SimSun"/>
          <w:szCs w:val="32"/>
          <w:lang w:eastAsia="en-GB"/>
        </w:rPr>
        <w:t>elay</w:t>
      </w:r>
      <w:bookmarkEnd w:id="2632"/>
      <w:bookmarkEnd w:id="2633"/>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Heading3"/>
        <w:rPr>
          <w:szCs w:val="28"/>
        </w:rPr>
      </w:pPr>
      <w:bookmarkStart w:id="2636" w:name="_Toc8659830"/>
      <w:bookmarkStart w:id="2637" w:name="_Toc8976217"/>
      <w:r>
        <w:rPr>
          <w:szCs w:val="28"/>
        </w:rPr>
        <w:t>5.</w:t>
      </w:r>
      <w:r w:rsidR="00080F0E">
        <w:rPr>
          <w:szCs w:val="28"/>
        </w:rPr>
        <w:t>9</w:t>
      </w:r>
      <w:r w:rsidRPr="00D365A6">
        <w:rPr>
          <w:szCs w:val="28"/>
        </w:rPr>
        <w:t>.1</w:t>
      </w:r>
      <w:r w:rsidRPr="00D365A6">
        <w:rPr>
          <w:szCs w:val="28"/>
        </w:rPr>
        <w:tab/>
        <w:t>Description</w:t>
      </w:r>
      <w:bookmarkEnd w:id="2636"/>
      <w:bookmarkEnd w:id="2637"/>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6D7C8DE3"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ins w:id="2638" w:author="Author">
        <w:r w:rsidR="00396442">
          <w:t xml:space="preserve">It </w:t>
        </w:r>
      </w:ins>
      <w:del w:id="2639" w:author="Author">
        <w:r w:rsidDel="00396442">
          <w:delText>E</w:delText>
        </w:r>
      </w:del>
      <w:ins w:id="2640" w:author="Author">
        <w:r w:rsidR="00396442">
          <w:t>e</w:t>
        </w:r>
      </w:ins>
      <w:r>
        <w:t xml:space="preserve">ither </w:t>
      </w:r>
      <w:del w:id="2641" w:author="Author">
        <w:r w:rsidDel="00396442">
          <w:delText xml:space="preserve">it </w:delText>
        </w:r>
      </w:del>
      <w:r>
        <w:t>belongs to the broadcaster or a rental company has been engaged to deploy the network for the event.</w:t>
      </w:r>
    </w:p>
    <w:p w14:paraId="1536B2CB" w14:textId="2D792809"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ins w:id="2642" w:author="Author">
        <w:r w:rsidR="00396442">
          <w:rPr>
            <w:color w:val="000000"/>
            <w:lang w:val="en-US"/>
          </w:rPr>
          <w:t xml:space="preserve">be </w:t>
        </w:r>
      </w:ins>
      <w:r w:rsidRPr="007F77CF">
        <w:rPr>
          <w:color w:val="000000"/>
          <w:lang w:val="en-US"/>
        </w:rPr>
        <w:t>provide</w:t>
      </w:r>
      <w:ins w:id="2643" w:author="Author">
        <w:r w:rsidR="00396442">
          <w:rPr>
            <w:color w:val="000000"/>
            <w:lang w:val="en-US"/>
          </w:rPr>
          <w:t>d</w:t>
        </w:r>
      </w:ins>
      <w:r w:rsidRPr="007F77CF">
        <w:rPr>
          <w:color w:val="000000"/>
          <w:lang w:val="en-US"/>
        </w:rPr>
        <w:t xml:space="preserve"> </w:t>
      </w:r>
      <w:ins w:id="2644" w:author="Author">
        <w:r w:rsidR="00396442">
          <w:rPr>
            <w:color w:val="000000"/>
            <w:lang w:val="en-US"/>
          </w:rPr>
          <w:t xml:space="preserve">at </w:t>
        </w:r>
      </w:ins>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ins w:id="2645" w:author="Author">
        <w:r w:rsidR="00396442">
          <w:rPr>
            <w:color w:val="000000"/>
            <w:lang w:val="en-US"/>
          </w:rPr>
          <w:t>.</w:t>
        </w:r>
      </w:ins>
      <w:r w:rsidRPr="007F77CF">
        <w:rPr>
          <w:color w:val="000000"/>
          <w:lang w:val="en-US"/>
        </w:rPr>
        <w:t xml:space="preserve"> </w:t>
      </w:r>
      <w:del w:id="2646" w:author="Author">
        <w:r w:rsidRPr="007F77CF" w:rsidDel="00396442">
          <w:rPr>
            <w:color w:val="000000"/>
            <w:lang w:val="en-US"/>
          </w:rPr>
          <w:delText>(See Figure 5.</w:delText>
        </w:r>
        <w:r w:rsidDel="00396442">
          <w:rPr>
            <w:color w:val="000000"/>
            <w:lang w:val="en-US"/>
          </w:rPr>
          <w:delText>9</w:delText>
        </w:r>
        <w:r w:rsidRPr="007F77CF" w:rsidDel="00396442">
          <w:rPr>
            <w:color w:val="000000"/>
            <w:lang w:val="en-US"/>
          </w:rPr>
          <w:delText>.</w:delText>
        </w:r>
        <w:r w:rsidDel="00396442">
          <w:rPr>
            <w:color w:val="000000"/>
            <w:lang w:val="en-US"/>
          </w:rPr>
          <w:delText>1</w:delText>
        </w:r>
        <w:r w:rsidRPr="007F77CF" w:rsidDel="00396442">
          <w:rPr>
            <w:color w:val="000000"/>
            <w:lang w:val="en-US"/>
          </w:rPr>
          <w:delText xml:space="preserve">-1, no possibility to ask the </w:delText>
        </w:r>
        <w:r w:rsidDel="00396442">
          <w:rPr>
            <w:color w:val="000000"/>
            <w:lang w:val="en-US"/>
          </w:rPr>
          <w:delText>competitor:</w:delText>
        </w:r>
        <w:r w:rsidRPr="007F77CF" w:rsidDel="00396442">
          <w:rPr>
            <w:color w:val="000000"/>
            <w:lang w:val="en-US"/>
          </w:rPr>
          <w:delText xml:space="preserve"> “Please, repeat!”),</w:delText>
        </w:r>
        <w:r w:rsidDel="00396442">
          <w:rPr>
            <w:color w:val="000000"/>
            <w:lang w:val="en-US"/>
          </w:rPr>
          <w:delText xml:space="preserve"> </w:delText>
        </w:r>
      </w:del>
      <w:ins w:id="2647" w:author="Author">
        <w:r w:rsidR="00396442">
          <w:rPr>
            <w:color w:val="000000"/>
            <w:lang w:val="en-US"/>
          </w:rPr>
          <w:t xml:space="preserve">It is not possible to re-run a race </w:t>
        </w:r>
      </w:ins>
      <w:r>
        <w:rPr>
          <w:color w:val="000000"/>
          <w:lang w:val="en-US"/>
        </w:rPr>
        <w:t>and so the tolerance for d</w:t>
      </w:r>
      <w:ins w:id="2648" w:author="Author">
        <w:r w:rsidR="00396442">
          <w:rPr>
            <w:color w:val="000000"/>
            <w:lang w:val="en-US"/>
          </w:rPr>
          <w:t xml:space="preserve">egradation of </w:t>
        </w:r>
      </w:ins>
      <w:del w:id="2649" w:author="Author">
        <w:r w:rsidDel="00396442">
          <w:rPr>
            <w:color w:val="000000"/>
            <w:lang w:val="en-US"/>
          </w:rPr>
          <w:delText xml:space="preserve">isturbance to </w:delText>
        </w:r>
      </w:del>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31484046" w:rsidR="009667D7" w:rsidRDefault="009667D7" w:rsidP="009667D7">
      <w:pPr>
        <w:rPr>
          <w:lang w:val="en-US"/>
        </w:rPr>
      </w:pPr>
      <w:r>
        <w:t xml:space="preserve">The video mixing console </w:t>
      </w:r>
      <w:ins w:id="2650" w:author="Author">
        <w:r w:rsidR="00396442">
          <w:t>performs</w:t>
        </w:r>
      </w:ins>
      <w:del w:id="2651" w:author="Author">
        <w:r w:rsidDel="00396442">
          <w:delText>does</w:delText>
        </w:r>
      </w:del>
      <w:r>
        <w:t xml:space="preserve"> the mixing and combining of the different video streams. Many cameramen rely on receiving a personalized video mix of the event streamed back </w:t>
      </w:r>
      <w:r w:rsidRPr="007F77CF">
        <w:t xml:space="preserve">to </w:t>
      </w:r>
      <w:r>
        <w:t xml:space="preserve">his camera viewfinder, </w:t>
      </w:r>
      <w:ins w:id="2652" w:author="Author">
        <w:r w:rsidR="00396442">
          <w:t xml:space="preserve">this </w:t>
        </w:r>
      </w:ins>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ins w:id="2653" w:author="Author">
        <w:r w:rsidR="00396442">
          <w:t xml:space="preserve"> or </w:t>
        </w:r>
      </w:ins>
      <w:del w:id="2654" w:author="Author">
        <w:r w:rsidDel="00396442">
          <w:delText>/</w:delText>
        </w:r>
      </w:del>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w:t>
      </w:r>
      <w:del w:id="2655" w:author="Author">
        <w:r w:rsidDel="00396442">
          <w:delText xml:space="preserve">(non)public </w:delText>
        </w:r>
      </w:del>
      <w:r>
        <w:t>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ins w:id="2656" w:author="Author">
        <w:r w:rsidR="00396442">
          <w:t xml:space="preserve">a maximum of </w:t>
        </w:r>
      </w:ins>
      <w:del w:id="2657" w:author="Author">
        <w:r w:rsidRPr="00121ADB" w:rsidDel="00396442">
          <w:delText xml:space="preserve">limited to </w:delText>
        </w:r>
      </w:del>
      <w:r w:rsidRPr="00121ADB">
        <w:t>4</w:t>
      </w:r>
      <w:r>
        <w:t xml:space="preserve">0 ms The maximum round trip time for the network (airborne Core and RAN) is set to 6 ms The backhaul IP-link </w:t>
      </w:r>
      <w:del w:id="2658" w:author="Author">
        <w:r w:rsidDel="00396442">
          <w:delText xml:space="preserve">(if available) </w:delText>
        </w:r>
      </w:del>
      <w:r>
        <w:t xml:space="preserve">between the airborne relay and the base-station </w:t>
      </w:r>
      <w:ins w:id="2659" w:author="Author">
        <w:r w:rsidR="00396442">
          <w:t xml:space="preserve">takes </w:t>
        </w:r>
      </w:ins>
      <w:del w:id="2660" w:author="Author">
        <w:r w:rsidDel="00396442">
          <w:delText xml:space="preserve">uses </w:delText>
        </w:r>
      </w:del>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0640BB" w:rsidRPr="00E4357D" w:rsidRDefault="000640BB"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0640BB" w:rsidRPr="00E4357D" w:rsidRDefault="000640BB"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7828E84E" w:rsidR="0040127E" w:rsidRPr="00AA2576" w:rsidRDefault="009667D7" w:rsidP="0040127E">
      <w:pPr>
        <w:rPr>
          <w:rFonts w:eastAsia="MS Mincho"/>
          <w:lang w:eastAsia="de-DE"/>
        </w:rPr>
      </w:pPr>
      <w:r>
        <w:t xml:space="preserve">With the aircraft at 6 km altitude we expect to cover an area with a diameter of 30 km. </w:t>
      </w:r>
      <w:del w:id="2661" w:author="Author">
        <w:r w:rsidDel="00396442">
          <w:delText>so i</w:delText>
        </w:r>
      </w:del>
      <w:ins w:id="2662" w:author="Author">
        <w:r w:rsidR="00396442">
          <w:t>I</w:t>
        </w:r>
      </w:ins>
      <w:r>
        <w:t>f all the motorbikes and the camera helicopter are within these 30</w:t>
      </w:r>
      <w:ins w:id="2663" w:author="Author">
        <w:r w:rsidR="008E04E4">
          <w:t xml:space="preserve"> </w:t>
        </w:r>
      </w:ins>
      <w:r>
        <w:t xml:space="preserve">km’s </w:t>
      </w:r>
      <w:ins w:id="2664" w:author="Author">
        <w:r w:rsidR="00396442">
          <w:t xml:space="preserve">they </w:t>
        </w:r>
      </w:ins>
      <w:del w:id="2665" w:author="Author">
        <w:r w:rsidDel="00396442">
          <w:delText xml:space="preserve">it </w:delText>
        </w:r>
      </w:del>
      <w:r>
        <w:t xml:space="preserve">can be covered by the up and the downlink of a 5G small cell based on </w:t>
      </w:r>
      <w:del w:id="2666" w:author="Author">
        <w:r w:rsidDel="00396442">
          <w:delText xml:space="preserve">the setup that the complete network is in </w:delText>
        </w:r>
      </w:del>
      <w:r>
        <w:t>the aircraft</w:t>
      </w:r>
      <w:ins w:id="2667" w:author="Author">
        <w:r w:rsidR="00396442">
          <w:t xml:space="preserve">. </w:t>
        </w:r>
      </w:ins>
      <w:del w:id="2668" w:author="Author">
        <w:r w:rsidDel="00396442">
          <w:delText xml:space="preserve"> and t</w:delText>
        </w:r>
      </w:del>
      <w:ins w:id="2669" w:author="Author">
        <w:r w:rsidR="00396442">
          <w:t>T</w:t>
        </w:r>
      </w:ins>
      <w:r>
        <w:t xml:space="preserve">he receive site can </w:t>
      </w:r>
      <w:ins w:id="2670" w:author="Author">
        <w:r w:rsidR="00396442">
          <w:t xml:space="preserve">also </w:t>
        </w:r>
      </w:ins>
      <w:r>
        <w:t xml:space="preserve">receive </w:t>
      </w:r>
      <w:del w:id="2671" w:author="Author">
        <w:r w:rsidDel="00396442">
          <w:delText xml:space="preserve">also </w:delText>
        </w:r>
      </w:del>
      <w:r>
        <w:t>the up and downlink of the small cell</w:t>
      </w:r>
      <w:ins w:id="2672" w:author="Author">
        <w:r w:rsidR="00396442">
          <w:t xml:space="preserve"> if within range</w:t>
        </w:r>
      </w:ins>
      <w:r>
        <w:t>. If the aircraft is 200</w:t>
      </w:r>
      <w:ins w:id="2673" w:author="Author">
        <w:r w:rsidR="008E04E4">
          <w:t xml:space="preserve"> </w:t>
        </w:r>
      </w:ins>
      <w:r>
        <w:t xml:space="preserve">km. from the receive site, </w:t>
      </w:r>
      <w:ins w:id="2674" w:author="Author">
        <w:r w:rsidR="00396442">
          <w:t>it</w:t>
        </w:r>
      </w:ins>
      <w:del w:id="2675" w:author="Author">
        <w:r w:rsidDel="00396442">
          <w:delText>we</w:delText>
        </w:r>
      </w:del>
      <w:ins w:id="2676" w:author="Author">
        <w:r w:rsidR="00396442">
          <w:t xml:space="preserve"> will not </w:t>
        </w:r>
      </w:ins>
      <w:del w:id="2677" w:author="Author">
        <w:r w:rsidDel="00396442">
          <w:delText xml:space="preserve"> won’t </w:delText>
        </w:r>
      </w:del>
      <w:r>
        <w:t>be able to receive the 5G on</w:t>
      </w:r>
      <w:ins w:id="2678" w:author="Author">
        <w:r w:rsidR="00396442">
          <w:t>-</w:t>
        </w:r>
      </w:ins>
      <w:r>
        <w:t xml:space="preserve">board network due to the antenna pattern </w:t>
      </w:r>
      <w:ins w:id="2679" w:author="Author">
        <w:r w:rsidR="00396442">
          <w:t xml:space="preserve">necessarily </w:t>
        </w:r>
      </w:ins>
      <w:del w:id="2680" w:author="Author">
        <w:r w:rsidDel="00396442">
          <w:delText xml:space="preserve">of the onboard network antennas </w:delText>
        </w:r>
      </w:del>
      <w:r>
        <w:t xml:space="preserve">pointing downwards. </w:t>
      </w:r>
      <w:del w:id="2681" w:author="Author">
        <w:r w:rsidDel="00396442">
          <w:delText>So, f</w:delText>
        </w:r>
      </w:del>
      <w:ins w:id="2682" w:author="Author">
        <w:r w:rsidR="00396442">
          <w:t>F</w:t>
        </w:r>
      </w:ins>
      <w:r>
        <w:t xml:space="preserve">or that reason </w:t>
      </w:r>
      <w:del w:id="2683" w:author="Author">
        <w:r w:rsidDel="00396442">
          <w:delText xml:space="preserve">we have </w:delText>
        </w:r>
      </w:del>
      <w:r>
        <w:t xml:space="preserve">a separate IP link between the aircraft and the receive site </w:t>
      </w:r>
      <w:ins w:id="2684" w:author="Author">
        <w:r w:rsidR="00E24A30">
          <w:t xml:space="preserve">is specified, </w:t>
        </w:r>
      </w:ins>
      <w:r>
        <w:t xml:space="preserve">in </w:t>
      </w:r>
      <w:ins w:id="2685" w:author="Author">
        <w:r w:rsidR="00E24A30">
          <w:t xml:space="preserve">this </w:t>
        </w:r>
      </w:ins>
      <w:del w:id="2686" w:author="Author">
        <w:r w:rsidDel="00E24A30">
          <w:delText xml:space="preserve">our </w:delText>
        </w:r>
      </w:del>
      <w:r>
        <w:t>case on 2035 M</w:t>
      </w:r>
      <w:del w:id="2687" w:author="Author">
        <w:r w:rsidDel="00E24A30">
          <w:delText>h</w:delText>
        </w:r>
      </w:del>
      <w:ins w:id="2688" w:author="Author">
        <w:r w:rsidR="00E24A30">
          <w:t>H</w:t>
        </w:r>
      </w:ins>
      <w:r>
        <w:t xml:space="preserve">z. </w:t>
      </w:r>
      <w:ins w:id="2689" w:author="Author">
        <w:r w:rsidR="004C3BA4">
          <w:t xml:space="preserve">This </w:t>
        </w:r>
      </w:ins>
      <w:del w:id="2690" w:author="Author">
        <w:r w:rsidDel="004C3BA4">
          <w:delText xml:space="preserve">which </w:delText>
        </w:r>
      </w:del>
      <w:r>
        <w:t xml:space="preserve">gives </w:t>
      </w:r>
      <w:del w:id="2691" w:author="Author">
        <w:r w:rsidDel="004C3BA4">
          <w:delText xml:space="preserve">us </w:delText>
        </w:r>
      </w:del>
      <w:r>
        <w:t xml:space="preserve">the opportunity to have the 5G network core in the OB- van, studio or cloud and put only the NG-RAN in the aircraft. This is </w:t>
      </w:r>
      <w:ins w:id="2692" w:author="Author">
        <w:r w:rsidR="004C3BA4">
          <w:t>for the scenario where</w:t>
        </w:r>
      </w:ins>
      <w:del w:id="2693" w:author="Author">
        <w:r w:rsidDel="004C3BA4">
          <w:delText>in case you</w:delText>
        </w:r>
      </w:del>
      <w:ins w:id="2694" w:author="Author">
        <w:r w:rsidR="004C3BA4">
          <w:t>it is necessary to</w:t>
        </w:r>
      </w:ins>
      <w:r>
        <w:t xml:space="preserve"> cover a long-distance cycling event. In </w:t>
      </w:r>
      <w:ins w:id="2695" w:author="Author">
        <w:r w:rsidR="004C3BA4">
          <w:t xml:space="preserve">order to </w:t>
        </w:r>
      </w:ins>
      <w:del w:id="2696" w:author="Author">
        <w:r w:rsidDel="004C3BA4">
          <w:delText xml:space="preserve">case you </w:delText>
        </w:r>
      </w:del>
      <w:r>
        <w:t xml:space="preserve">cover a marathon </w:t>
      </w:r>
      <w:ins w:id="2697" w:author="Author">
        <w:r w:rsidR="004C3BA4">
          <w:t xml:space="preserve">it </w:t>
        </w:r>
      </w:ins>
      <w:del w:id="2698" w:author="Author">
        <w:r w:rsidDel="004C3BA4">
          <w:delText xml:space="preserve">you </w:delText>
        </w:r>
      </w:del>
      <w:r>
        <w:t xml:space="preserve">will be </w:t>
      </w:r>
      <w:ins w:id="2699" w:author="Author">
        <w:r w:rsidR="004C3BA4">
          <w:t xml:space="preserve">possible </w:t>
        </w:r>
      </w:ins>
      <w:del w:id="2700" w:author="Author">
        <w:r w:rsidDel="004C3BA4">
          <w:delText xml:space="preserve">able </w:delText>
        </w:r>
      </w:del>
      <w:r>
        <w:t>to connect directly to the 5G on</w:t>
      </w:r>
      <w:ins w:id="2701" w:author="Author">
        <w:r w:rsidR="004C3BA4">
          <w:t>-</w:t>
        </w:r>
      </w:ins>
      <w:r>
        <w:t>board network from the receive site</w:t>
      </w:r>
      <w:ins w:id="2702" w:author="Author">
        <w:r w:rsidR="004C3BA4">
          <w:t>.</w:t>
        </w:r>
      </w:ins>
      <w:del w:id="2703" w:author="Author">
        <w:r w:rsidDel="004C3BA4">
          <w:delText xml:space="preserve"> because you are probably with your receive site within the 30</w:delText>
        </w:r>
      </w:del>
      <w:ins w:id="2704" w:author="Author">
        <w:del w:id="2705" w:author="Author">
          <w:r w:rsidR="008E04E4" w:rsidDel="004C3BA4">
            <w:delText xml:space="preserve"> </w:delText>
          </w:r>
        </w:del>
      </w:ins>
      <w:del w:id="2706" w:author="Author">
        <w:r w:rsidDel="004C3BA4">
          <w:delText>km. wide TX/RX cone of the airplane and in that case you don’t need the separate IP-link between the aircraft and the receive side, but then you will need the whole small cell in the aircraft.</w:delText>
        </w:r>
      </w:del>
    </w:p>
    <w:p w14:paraId="2A8FAEB2" w14:textId="77777777" w:rsidR="0040127E" w:rsidRPr="001B235A" w:rsidRDefault="0040127E" w:rsidP="001E356F">
      <w:pPr>
        <w:pStyle w:val="Heading3"/>
      </w:pPr>
      <w:bookmarkStart w:id="2707" w:name="_Toc8659831"/>
      <w:bookmarkStart w:id="2708" w:name="_Toc8976218"/>
      <w:r>
        <w:t>5.</w:t>
      </w:r>
      <w:r w:rsidR="00080F0E">
        <w:t>9</w:t>
      </w:r>
      <w:r w:rsidRPr="004F2143">
        <w:t>.2</w:t>
      </w:r>
      <w:r w:rsidRPr="004F2143">
        <w:tab/>
        <w:t>Pre-conditions</w:t>
      </w:r>
      <w:bookmarkEnd w:id="2707"/>
      <w:bookmarkEnd w:id="2708"/>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5E1A6B1A"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ins w:id="2709" w:author="Author">
        <w:r w:rsidR="009B6FC9">
          <w:rPr>
            <w:rFonts w:eastAsia="Calibri"/>
          </w:rPr>
          <w:t>be</w:t>
        </w:r>
      </w:ins>
      <w:del w:id="2710" w:author="Author">
        <w:r w:rsidR="009667D7" w:rsidRPr="00D552E5" w:rsidDel="009B6FC9">
          <w:rPr>
            <w:rFonts w:eastAsia="Calibri"/>
          </w:rPr>
          <w:delText>act as</w:delText>
        </w:r>
      </w:del>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2711" w:name="_Toc8659832"/>
      <w:bookmarkStart w:id="2712" w:name="_Toc8976219"/>
      <w:r>
        <w:t>5.</w:t>
      </w:r>
      <w:r w:rsidR="00080F0E">
        <w:t>9</w:t>
      </w:r>
      <w:r w:rsidR="0040127E" w:rsidRPr="00D365A6">
        <w:t>.3</w:t>
      </w:r>
      <w:r w:rsidR="0040127E" w:rsidRPr="00D365A6">
        <w:tab/>
        <w:t>Service Flows</w:t>
      </w:r>
      <w:bookmarkEnd w:id="2711"/>
      <w:bookmarkEnd w:id="2712"/>
    </w:p>
    <w:p w14:paraId="163BC951" w14:textId="2D309510" w:rsidR="009667D7" w:rsidRDefault="001E6492" w:rsidP="00D552E5">
      <w:pPr>
        <w:pStyle w:val="B1"/>
        <w:rPr>
          <w:ins w:id="2713" w:author="Autho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ins w:id="2714" w:author="Author">
        <w:r w:rsidR="009B6FC9">
          <w:rPr>
            <w:lang w:val="en-US"/>
          </w:rPr>
          <w:t xml:space="preserve"> that provides:</w:t>
        </w:r>
      </w:ins>
      <w:del w:id="2715" w:author="Author">
        <w:r w:rsidR="009667D7" w:rsidDel="009B6FC9">
          <w:rPr>
            <w:lang w:val="en-US"/>
          </w:rPr>
          <w:delText>.</w:delText>
        </w:r>
      </w:del>
    </w:p>
    <w:p w14:paraId="72C99AF3" w14:textId="77777777" w:rsidR="009B6FC9" w:rsidRPr="00BD5687" w:rsidRDefault="009B6FC9" w:rsidP="009B6FC9">
      <w:pPr>
        <w:pStyle w:val="B1"/>
        <w:numPr>
          <w:ilvl w:val="0"/>
          <w:numId w:val="20"/>
        </w:numPr>
        <w:rPr>
          <w:ins w:id="2716" w:author="Author"/>
        </w:rPr>
      </w:pPr>
      <w:ins w:id="2717" w:author="Author">
        <w:r w:rsidRPr="00BD5687">
          <w:t xml:space="preserve">Long range coverage up to 200 km (airborne relay @ </w:t>
        </w:r>
        <w:r>
          <w:t>6000 m</w:t>
        </w:r>
        <w:r w:rsidRPr="00BD5687">
          <w:t xml:space="preserve"> to receive site) at speeds up to 500</w:t>
        </w:r>
        <w:r>
          <w:t xml:space="preserve"> </w:t>
        </w:r>
        <w:r w:rsidRPr="00BD5687">
          <w:t>km/h</w:t>
        </w:r>
        <w:r>
          <w:t>.</w:t>
        </w:r>
      </w:ins>
    </w:p>
    <w:p w14:paraId="3B4A5D3B" w14:textId="77777777" w:rsidR="009B6FC9" w:rsidRPr="00BD5687" w:rsidRDefault="009B6FC9" w:rsidP="009B6FC9">
      <w:pPr>
        <w:pStyle w:val="B1"/>
        <w:numPr>
          <w:ilvl w:val="0"/>
          <w:numId w:val="20"/>
        </w:numPr>
        <w:rPr>
          <w:ins w:id="2718" w:author="Author"/>
        </w:rPr>
      </w:pPr>
      <w:ins w:id="2719" w:author="Author">
        <w:r w:rsidRPr="00BD5687">
          <w:t>Wide coverage area 130 s</w:t>
        </w:r>
        <w:r>
          <w:t xml:space="preserve">quare </w:t>
        </w:r>
        <w:r w:rsidRPr="00BD5687">
          <w:t xml:space="preserve">km. (motorbike to airborne relay @ </w:t>
        </w:r>
        <w:r>
          <w:t>6000 m</w:t>
        </w:r>
        <w:r w:rsidRPr="00BD5687">
          <w:t>)</w:t>
        </w:r>
        <w:r>
          <w:t>.</w:t>
        </w:r>
      </w:ins>
    </w:p>
    <w:p w14:paraId="7C45EDA3" w14:textId="77777777" w:rsidR="009B6FC9" w:rsidRPr="001A02F1" w:rsidRDefault="009B6FC9" w:rsidP="009B6FC9">
      <w:pPr>
        <w:pStyle w:val="B1"/>
        <w:numPr>
          <w:ilvl w:val="0"/>
          <w:numId w:val="20"/>
        </w:numPr>
        <w:rPr>
          <w:ins w:id="2720" w:author="Author"/>
          <w:lang w:val="en-US"/>
          <w:rPrChange w:id="2721" w:author="Author">
            <w:rPr>
              <w:ins w:id="2722" w:author="Author"/>
            </w:rPr>
          </w:rPrChange>
        </w:rPr>
      </w:pPr>
      <w:ins w:id="2723" w:author="Author">
        <w:r w:rsidRPr="00BD5687">
          <w:t>Low latency with a round trip time of 6 m</w:t>
        </w:r>
        <w:r>
          <w:t>s</w:t>
        </w:r>
        <w:r w:rsidRPr="00BD5687">
          <w:t>.</w:t>
        </w:r>
      </w:ins>
    </w:p>
    <w:p w14:paraId="3BD34D8C" w14:textId="4EB7CD25" w:rsidR="009B6FC9" w:rsidRPr="009B6FC9" w:rsidRDefault="009B6FC9">
      <w:pPr>
        <w:pStyle w:val="B1"/>
        <w:numPr>
          <w:ilvl w:val="0"/>
          <w:numId w:val="20"/>
        </w:numPr>
        <w:rPr>
          <w:lang w:val="en-US"/>
        </w:rPr>
        <w:pPrChange w:id="2724" w:author="Author">
          <w:pPr>
            <w:pStyle w:val="B1"/>
          </w:pPr>
        </w:pPrChange>
      </w:pPr>
      <w:ins w:id="2725" w:author="Author">
        <w:r w:rsidRPr="00BD5687">
          <w:t>Quasi Error Free operation for relaying simultaneously six 4K (compressed video) cameras including communication, etc</w:t>
        </w:r>
        <w:r w:rsidRPr="009B6FC9">
          <w:rPr>
            <w:sz w:val="22"/>
            <w:szCs w:val="22"/>
          </w:rPr>
          <w:t>.</w:t>
        </w:r>
      </w:ins>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2726" w:name="_Toc8659833"/>
      <w:bookmarkStart w:id="2727" w:name="_Toc8976220"/>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2726"/>
      <w:bookmarkEnd w:id="2727"/>
    </w:p>
    <w:p w14:paraId="635E3E6C" w14:textId="387B2404" w:rsidR="009909F0" w:rsidRPr="00BD5687" w:rsidDel="009B6FC9" w:rsidRDefault="009909F0" w:rsidP="009B6FC9">
      <w:pPr>
        <w:rPr>
          <w:del w:id="2728" w:author="Author"/>
        </w:rPr>
      </w:pPr>
      <w:r w:rsidRPr="00BD5687">
        <w:t xml:space="preserve"> </w:t>
      </w:r>
      <w:del w:id="2729" w:author="Author">
        <w:r w:rsidRPr="00BD5687" w:rsidDel="009B6FC9">
          <w:delText xml:space="preserve">A temporary </w:delText>
        </w:r>
        <w:r w:rsidDel="009B6FC9">
          <w:delText>5G</w:delText>
        </w:r>
        <w:r w:rsidRPr="00BD5687" w:rsidDel="009B6FC9">
          <w:delText xml:space="preserve"> non-public network that provides;</w:delText>
        </w:r>
      </w:del>
    </w:p>
    <w:p w14:paraId="318DAFE5" w14:textId="51E0273E" w:rsidR="009909F0" w:rsidRPr="00BD5687" w:rsidDel="009B6FC9" w:rsidRDefault="009909F0">
      <w:pPr>
        <w:rPr>
          <w:del w:id="2730" w:author="Author"/>
        </w:rPr>
        <w:pPrChange w:id="2731" w:author="Author">
          <w:pPr>
            <w:pStyle w:val="B1"/>
            <w:numPr>
              <w:numId w:val="20"/>
            </w:numPr>
            <w:ind w:left="644" w:hanging="360"/>
          </w:pPr>
        </w:pPrChange>
      </w:pPr>
      <w:del w:id="2732" w:author="Author">
        <w:r w:rsidRPr="00BD5687" w:rsidDel="009B6FC9">
          <w:delText xml:space="preserve">Long range coverage up to 200 km (airborne relay @ </w:delText>
        </w:r>
        <w:r w:rsidDel="009B6FC9">
          <w:delText>6000 m</w:delText>
        </w:r>
        <w:r w:rsidRPr="00BD5687" w:rsidDel="009B6FC9">
          <w:delText xml:space="preserve"> to receive site) at speeds up to 500</w:delText>
        </w:r>
        <w:r w:rsidDel="009B6FC9">
          <w:delText xml:space="preserve"> </w:delText>
        </w:r>
        <w:r w:rsidRPr="00BD5687" w:rsidDel="009B6FC9">
          <w:delText>km/h</w:delText>
        </w:r>
        <w:r w:rsidDel="009B6FC9">
          <w:delText>.</w:delText>
        </w:r>
      </w:del>
    </w:p>
    <w:p w14:paraId="23A1A4EE" w14:textId="350B17DC" w:rsidR="009909F0" w:rsidRPr="00BD5687" w:rsidDel="009B6FC9" w:rsidRDefault="009909F0">
      <w:pPr>
        <w:rPr>
          <w:del w:id="2733" w:author="Author"/>
        </w:rPr>
        <w:pPrChange w:id="2734" w:author="Author">
          <w:pPr>
            <w:pStyle w:val="B1"/>
            <w:numPr>
              <w:numId w:val="20"/>
            </w:numPr>
            <w:ind w:left="644" w:hanging="360"/>
          </w:pPr>
        </w:pPrChange>
      </w:pPr>
      <w:del w:id="2735" w:author="Author">
        <w:r w:rsidRPr="00BD5687" w:rsidDel="009B6FC9">
          <w:delText>Wide coverage area 130 s</w:delText>
        </w:r>
        <w:r w:rsidDel="009B6FC9">
          <w:delText xml:space="preserve">quare </w:delText>
        </w:r>
        <w:r w:rsidRPr="00BD5687" w:rsidDel="009B6FC9">
          <w:delText>km</w:delText>
        </w:r>
      </w:del>
      <w:ins w:id="2736" w:author="Author">
        <w:del w:id="2737" w:author="Author">
          <w:r w:rsidR="008E04E4" w:rsidRPr="001A02F1" w:rsidDel="009B6FC9">
            <w:rPr>
              <w:vertAlign w:val="superscript"/>
              <w:rPrChange w:id="2738" w:author="Author">
                <w:rPr/>
              </w:rPrChange>
            </w:rPr>
            <w:delText>2</w:delText>
          </w:r>
        </w:del>
      </w:ins>
      <w:del w:id="2739" w:author="Author">
        <w:r w:rsidRPr="00BD5687" w:rsidDel="009B6FC9">
          <w:delText xml:space="preserve">. (motorbike to airborne relay @ </w:delText>
        </w:r>
        <w:r w:rsidDel="009B6FC9">
          <w:delText>6000 m</w:delText>
        </w:r>
        <w:r w:rsidRPr="00BD5687" w:rsidDel="009B6FC9">
          <w:delText>)</w:delText>
        </w:r>
        <w:r w:rsidDel="009B6FC9">
          <w:delText>.</w:delText>
        </w:r>
      </w:del>
    </w:p>
    <w:p w14:paraId="0B4115E8" w14:textId="6434873C" w:rsidR="009909F0" w:rsidRPr="00BD5687" w:rsidDel="009B6FC9" w:rsidRDefault="009909F0">
      <w:pPr>
        <w:rPr>
          <w:del w:id="2740" w:author="Author"/>
        </w:rPr>
        <w:pPrChange w:id="2741" w:author="Author">
          <w:pPr>
            <w:pStyle w:val="B1"/>
            <w:numPr>
              <w:numId w:val="20"/>
            </w:numPr>
            <w:ind w:left="644" w:hanging="360"/>
          </w:pPr>
        </w:pPrChange>
      </w:pPr>
      <w:del w:id="2742" w:author="Author">
        <w:r w:rsidRPr="00BD5687" w:rsidDel="009B6FC9">
          <w:delText>Low latency with a round trip time of 6 m</w:delText>
        </w:r>
        <w:r w:rsidDel="009B6FC9">
          <w:delText>s</w:delText>
        </w:r>
        <w:r w:rsidRPr="00BD5687" w:rsidDel="009B6FC9">
          <w:delText>.</w:delText>
        </w:r>
      </w:del>
    </w:p>
    <w:p w14:paraId="5AF217C8" w14:textId="3CCCA38B" w:rsidR="006D079E" w:rsidRDefault="009909F0" w:rsidP="009B6FC9">
      <w:pPr>
        <w:rPr>
          <w:ins w:id="2743" w:author="Author"/>
          <w:sz w:val="22"/>
          <w:szCs w:val="22"/>
        </w:rPr>
      </w:pPr>
      <w:del w:id="2744" w:author="Author">
        <w:r w:rsidRPr="00BD5687" w:rsidDel="009B6FC9">
          <w:delText>Quasi Error Free operation for relaying simultaneously six 4K (compressed video) cameras including communication, etc</w:delText>
        </w:r>
        <w:r w:rsidDel="009B6FC9">
          <w:rPr>
            <w:sz w:val="22"/>
            <w:szCs w:val="22"/>
          </w:rPr>
          <w:delText>.</w:delText>
        </w:r>
      </w:del>
    </w:p>
    <w:p w14:paraId="11AAF1B4" w14:textId="6ADEFE09" w:rsidR="009B6FC9" w:rsidRPr="00AA2576" w:rsidRDefault="009B6FC9">
      <w:pPr>
        <w:rPr>
          <w:sz w:val="22"/>
          <w:szCs w:val="22"/>
        </w:rPr>
        <w:pPrChange w:id="2745" w:author="Author">
          <w:pPr>
            <w:pStyle w:val="B1"/>
            <w:numPr>
              <w:numId w:val="20"/>
            </w:numPr>
            <w:ind w:left="644" w:hanging="360"/>
          </w:pPr>
        </w:pPrChange>
      </w:pPr>
      <w:ins w:id="2746" w:author="Author">
        <w:r>
          <w:t>All equipment is de-registered and shut down pending next event.</w:t>
        </w:r>
      </w:ins>
    </w:p>
    <w:p w14:paraId="14873DD5" w14:textId="77777777" w:rsidR="004D133C" w:rsidRPr="000D6532" w:rsidRDefault="004D133C" w:rsidP="004D133C">
      <w:pPr>
        <w:pStyle w:val="Heading3"/>
      </w:pPr>
      <w:bookmarkStart w:id="2747" w:name="_Toc8659834"/>
      <w:bookmarkStart w:id="2748" w:name="_Toc8976221"/>
      <w:r>
        <w:t>5</w:t>
      </w:r>
      <w:r w:rsidRPr="000D6532">
        <w:t>.</w:t>
      </w:r>
      <w:r w:rsidR="00766AFA">
        <w:t>9</w:t>
      </w:r>
      <w:r w:rsidRPr="000D6532">
        <w:t>.5</w:t>
      </w:r>
      <w:r w:rsidRPr="000D6532">
        <w:tab/>
      </w:r>
      <w:r>
        <w:t>Existing</w:t>
      </w:r>
      <w:r w:rsidRPr="000D6532">
        <w:t xml:space="preserve"> </w:t>
      </w:r>
      <w:r>
        <w:t>features partly or fully covering the use case functionality</w:t>
      </w:r>
      <w:bookmarkEnd w:id="2747"/>
      <w:bookmarkEnd w:id="2748"/>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2749" w:name="_Toc8659835"/>
      <w:bookmarkStart w:id="2750" w:name="_Toc8976222"/>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49"/>
      <w:bookmarkEnd w:id="2750"/>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1A02F1" w:rsidRDefault="00BF26DE" w:rsidP="009A3330">
            <w:pPr>
              <w:rPr>
                <w:rFonts w:ascii="Arial" w:hAnsi="Arial" w:cs="Arial"/>
                <w:b/>
                <w:sz w:val="18"/>
                <w:szCs w:val="18"/>
                <w:rPrChange w:id="2751" w:author="Author">
                  <w:rPr>
                    <w:b/>
                  </w:rPr>
                </w:rPrChange>
              </w:rPr>
            </w:pPr>
            <w:r w:rsidRPr="001A02F1">
              <w:rPr>
                <w:rFonts w:ascii="Arial" w:hAnsi="Arial" w:cs="Arial"/>
                <w:b/>
                <w:sz w:val="18"/>
                <w:szCs w:val="18"/>
                <w:rPrChange w:id="2752" w:author="Author">
                  <w:rPr>
                    <w:b/>
                  </w:rPr>
                </w:rPrChange>
              </w:rPr>
              <w:t>Use Case</w:t>
            </w:r>
          </w:p>
        </w:tc>
        <w:tc>
          <w:tcPr>
            <w:tcW w:w="992" w:type="dxa"/>
            <w:tcBorders>
              <w:bottom w:val="single" w:sz="24" w:space="0" w:color="auto"/>
            </w:tcBorders>
            <w:shd w:val="clear" w:color="auto" w:fill="auto"/>
          </w:tcPr>
          <w:p w14:paraId="26435D6A" w14:textId="77777777" w:rsidR="00BF26DE" w:rsidRPr="001A02F1" w:rsidRDefault="00BF26DE" w:rsidP="009A3330">
            <w:pPr>
              <w:jc w:val="center"/>
              <w:rPr>
                <w:rFonts w:ascii="Arial" w:hAnsi="Arial" w:cs="Arial"/>
                <w:b/>
                <w:sz w:val="18"/>
                <w:szCs w:val="18"/>
                <w:rPrChange w:id="2753" w:author="Author">
                  <w:rPr>
                    <w:b/>
                  </w:rPr>
                </w:rPrChange>
              </w:rPr>
            </w:pPr>
            <w:r w:rsidRPr="001A02F1">
              <w:rPr>
                <w:rFonts w:ascii="Arial" w:hAnsi="Arial" w:cs="Arial"/>
                <w:b/>
                <w:sz w:val="18"/>
                <w:szCs w:val="18"/>
                <w:rPrChange w:id="2754" w:author="Author">
                  <w:rPr>
                    <w:b/>
                  </w:rPr>
                </w:rPrChange>
              </w:rPr>
              <w:t>Mobility</w:t>
            </w:r>
          </w:p>
        </w:tc>
        <w:tc>
          <w:tcPr>
            <w:tcW w:w="1176" w:type="dxa"/>
            <w:tcBorders>
              <w:bottom w:val="single" w:sz="24" w:space="0" w:color="auto"/>
            </w:tcBorders>
            <w:shd w:val="clear" w:color="auto" w:fill="auto"/>
          </w:tcPr>
          <w:p w14:paraId="01636A87" w14:textId="77777777" w:rsidR="00BF26DE" w:rsidRPr="001A02F1" w:rsidRDefault="00BF26DE" w:rsidP="009A3330">
            <w:pPr>
              <w:jc w:val="center"/>
              <w:rPr>
                <w:rFonts w:ascii="Arial" w:hAnsi="Arial" w:cs="Arial"/>
                <w:b/>
                <w:sz w:val="18"/>
                <w:szCs w:val="18"/>
                <w:rPrChange w:id="2755" w:author="Author">
                  <w:rPr>
                    <w:b/>
                  </w:rPr>
                </w:rPrChange>
              </w:rPr>
            </w:pPr>
            <w:r w:rsidRPr="001A02F1">
              <w:rPr>
                <w:rFonts w:ascii="Arial" w:hAnsi="Arial" w:cs="Arial"/>
                <w:b/>
                <w:sz w:val="18"/>
                <w:szCs w:val="18"/>
                <w:rPrChange w:id="2756" w:author="Author">
                  <w:rPr>
                    <w:b/>
                  </w:rPr>
                </w:rPrChange>
              </w:rPr>
              <w:t>Uni or bi directional</w:t>
            </w:r>
          </w:p>
        </w:tc>
        <w:tc>
          <w:tcPr>
            <w:tcW w:w="1134" w:type="dxa"/>
            <w:tcBorders>
              <w:bottom w:val="single" w:sz="24" w:space="0" w:color="auto"/>
            </w:tcBorders>
            <w:shd w:val="clear" w:color="auto" w:fill="auto"/>
          </w:tcPr>
          <w:p w14:paraId="5DFA674D" w14:textId="77777777" w:rsidR="00BF26DE" w:rsidRPr="001A02F1" w:rsidRDefault="00BF26DE" w:rsidP="009A3330">
            <w:pPr>
              <w:jc w:val="center"/>
              <w:rPr>
                <w:rFonts w:ascii="Arial" w:hAnsi="Arial" w:cs="Arial"/>
                <w:b/>
                <w:sz w:val="18"/>
                <w:szCs w:val="18"/>
                <w:rPrChange w:id="2757" w:author="Author">
                  <w:rPr>
                    <w:b/>
                  </w:rPr>
                </w:rPrChange>
              </w:rPr>
            </w:pPr>
            <w:r w:rsidRPr="001A02F1">
              <w:rPr>
                <w:rFonts w:ascii="Arial" w:hAnsi="Arial" w:cs="Arial"/>
                <w:b/>
                <w:sz w:val="18"/>
                <w:szCs w:val="18"/>
                <w:rPrChange w:id="2758" w:author="Author">
                  <w:rPr>
                    <w:b/>
                  </w:rPr>
                </w:rPrChange>
              </w:rPr>
              <w:t>Downlink data rate per UE</w:t>
            </w:r>
          </w:p>
        </w:tc>
        <w:tc>
          <w:tcPr>
            <w:tcW w:w="992" w:type="dxa"/>
            <w:tcBorders>
              <w:bottom w:val="single" w:sz="24" w:space="0" w:color="auto"/>
            </w:tcBorders>
            <w:shd w:val="clear" w:color="auto" w:fill="auto"/>
          </w:tcPr>
          <w:p w14:paraId="6A59DFE5" w14:textId="77777777" w:rsidR="00BF26DE" w:rsidRPr="001A02F1" w:rsidRDefault="00BF26DE" w:rsidP="009A3330">
            <w:pPr>
              <w:jc w:val="center"/>
              <w:rPr>
                <w:rFonts w:ascii="Arial" w:hAnsi="Arial" w:cs="Arial"/>
                <w:b/>
                <w:sz w:val="18"/>
                <w:szCs w:val="18"/>
                <w:rPrChange w:id="2759" w:author="Author">
                  <w:rPr>
                    <w:b/>
                  </w:rPr>
                </w:rPrChange>
              </w:rPr>
            </w:pPr>
            <w:r w:rsidRPr="001A02F1">
              <w:rPr>
                <w:rFonts w:ascii="Arial" w:hAnsi="Arial" w:cs="Arial"/>
                <w:b/>
                <w:sz w:val="18"/>
                <w:szCs w:val="18"/>
                <w:rPrChange w:id="2760" w:author="Author">
                  <w:rPr>
                    <w:b/>
                  </w:rPr>
                </w:rPrChange>
              </w:rPr>
              <w:t>Uplink data rate per UE</w:t>
            </w:r>
          </w:p>
        </w:tc>
        <w:tc>
          <w:tcPr>
            <w:tcW w:w="822" w:type="dxa"/>
            <w:tcBorders>
              <w:bottom w:val="single" w:sz="24" w:space="0" w:color="auto"/>
            </w:tcBorders>
          </w:tcPr>
          <w:p w14:paraId="14EF4137" w14:textId="77777777" w:rsidR="00BF26DE" w:rsidRPr="001A02F1" w:rsidRDefault="00BF26DE" w:rsidP="009A3330">
            <w:pPr>
              <w:tabs>
                <w:tab w:val="right" w:pos="3250"/>
              </w:tabs>
              <w:jc w:val="center"/>
              <w:rPr>
                <w:rFonts w:ascii="Arial" w:hAnsi="Arial" w:cs="Arial"/>
                <w:b/>
                <w:sz w:val="18"/>
                <w:szCs w:val="18"/>
                <w:rPrChange w:id="2761" w:author="Author">
                  <w:rPr>
                    <w:b/>
                  </w:rPr>
                </w:rPrChange>
              </w:rPr>
            </w:pPr>
            <w:r w:rsidRPr="001A02F1">
              <w:rPr>
                <w:rFonts w:ascii="Arial" w:hAnsi="Arial" w:cs="Arial"/>
                <w:b/>
                <w:sz w:val="18"/>
                <w:szCs w:val="18"/>
                <w:rPrChange w:id="2762" w:author="Author">
                  <w:rPr>
                    <w:b/>
                  </w:rPr>
                </w:rPrChange>
              </w:rPr>
              <w:t>Max Packet size</w:t>
            </w:r>
          </w:p>
        </w:tc>
        <w:tc>
          <w:tcPr>
            <w:tcW w:w="1134" w:type="dxa"/>
            <w:tcBorders>
              <w:bottom w:val="single" w:sz="24" w:space="0" w:color="auto"/>
            </w:tcBorders>
            <w:shd w:val="clear" w:color="auto" w:fill="auto"/>
          </w:tcPr>
          <w:p w14:paraId="39A59979" w14:textId="7405B8FE" w:rsidR="00BF26DE" w:rsidRPr="001A02F1" w:rsidRDefault="008E04E4" w:rsidP="009A3330">
            <w:pPr>
              <w:tabs>
                <w:tab w:val="right" w:pos="3250"/>
              </w:tabs>
              <w:jc w:val="center"/>
              <w:rPr>
                <w:rFonts w:ascii="Arial" w:hAnsi="Arial" w:cs="Arial"/>
                <w:b/>
                <w:sz w:val="18"/>
                <w:szCs w:val="18"/>
                <w:rPrChange w:id="2763" w:author="Author">
                  <w:rPr>
                    <w:b/>
                  </w:rPr>
                </w:rPrChange>
              </w:rPr>
            </w:pPr>
            <w:ins w:id="2764" w:author="Author">
              <w:r>
                <w:rPr>
                  <w:rFonts w:ascii="Arial" w:hAnsi="Arial" w:cs="Arial"/>
                  <w:b/>
                  <w:sz w:val="18"/>
                  <w:szCs w:val="18"/>
                </w:rPr>
                <w:t>L</w:t>
              </w:r>
            </w:ins>
            <w:del w:id="2765" w:author="Author">
              <w:r w:rsidR="00BF26DE" w:rsidRPr="001A02F1" w:rsidDel="008E04E4">
                <w:rPr>
                  <w:rFonts w:ascii="Arial" w:hAnsi="Arial" w:cs="Arial"/>
                  <w:b/>
                  <w:sz w:val="18"/>
                  <w:szCs w:val="18"/>
                  <w:rPrChange w:id="2766" w:author="Author">
                    <w:rPr>
                      <w:b/>
                    </w:rPr>
                  </w:rPrChange>
                </w:rPr>
                <w:delText>l</w:delText>
              </w:r>
            </w:del>
            <w:r w:rsidR="00BF26DE" w:rsidRPr="001A02F1">
              <w:rPr>
                <w:rFonts w:ascii="Arial" w:hAnsi="Arial" w:cs="Arial"/>
                <w:b/>
                <w:sz w:val="18"/>
                <w:szCs w:val="18"/>
                <w:rPrChange w:id="2767" w:author="Author">
                  <w:rPr>
                    <w:b/>
                  </w:rPr>
                </w:rPrChange>
              </w:rPr>
              <w:t>ink latency</w:t>
            </w:r>
          </w:p>
          <w:p w14:paraId="20FD7D2B" w14:textId="4D3733BF" w:rsidR="00BF26DE" w:rsidRPr="001A02F1" w:rsidRDefault="008E04E4" w:rsidP="009A3330">
            <w:pPr>
              <w:tabs>
                <w:tab w:val="right" w:pos="3250"/>
              </w:tabs>
              <w:jc w:val="center"/>
              <w:rPr>
                <w:rFonts w:ascii="Arial" w:hAnsi="Arial" w:cs="Arial"/>
                <w:b/>
                <w:sz w:val="18"/>
                <w:szCs w:val="18"/>
                <w:rPrChange w:id="2768" w:author="Author">
                  <w:rPr>
                    <w:b/>
                  </w:rPr>
                </w:rPrChange>
              </w:rPr>
            </w:pPr>
            <w:ins w:id="2769" w:author="Author">
              <w:r w:rsidRPr="001A02F1">
                <w:rPr>
                  <w:rFonts w:ascii="Arial" w:hAnsi="Arial" w:cs="Arial"/>
                  <w:b/>
                  <w:sz w:val="18"/>
                  <w:szCs w:val="18"/>
                  <w:rPrChange w:id="2770"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71" w:author="Author">
                    <w:rPr>
                      <w:rFonts w:ascii="Arial" w:hAnsi="Arial" w:cs="Arial"/>
                      <w:sz w:val="18"/>
                      <w:szCs w:val="18"/>
                    </w:rPr>
                  </w:rPrChange>
                </w:rPr>
                <w:t>ote 2,3)</w:t>
              </w:r>
            </w:ins>
          </w:p>
        </w:tc>
        <w:tc>
          <w:tcPr>
            <w:tcW w:w="1588" w:type="dxa"/>
            <w:tcBorders>
              <w:bottom w:val="single" w:sz="24" w:space="0" w:color="auto"/>
            </w:tcBorders>
            <w:shd w:val="clear" w:color="auto" w:fill="auto"/>
          </w:tcPr>
          <w:p w14:paraId="37B795AA" w14:textId="77777777" w:rsidR="00BF26DE" w:rsidRPr="001A02F1" w:rsidRDefault="00BF26DE" w:rsidP="009A3330">
            <w:pPr>
              <w:tabs>
                <w:tab w:val="right" w:pos="3250"/>
              </w:tabs>
              <w:jc w:val="center"/>
              <w:rPr>
                <w:rFonts w:ascii="Arial" w:hAnsi="Arial" w:cs="Arial"/>
                <w:b/>
                <w:sz w:val="18"/>
                <w:szCs w:val="18"/>
                <w:rPrChange w:id="2772" w:author="Author">
                  <w:rPr>
                    <w:b/>
                  </w:rPr>
                </w:rPrChange>
              </w:rPr>
            </w:pPr>
            <w:r w:rsidRPr="001A02F1">
              <w:rPr>
                <w:rFonts w:ascii="Arial" w:hAnsi="Arial" w:cs="Arial"/>
                <w:b/>
                <w:sz w:val="18"/>
                <w:szCs w:val="18"/>
                <w:rPrChange w:id="2773" w:author="Author">
                  <w:rPr>
                    <w:b/>
                  </w:rPr>
                </w:rPrChange>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ins w:id="2774" w:author="Author"/>
                <w:rFonts w:ascii="Arial" w:hAnsi="Arial" w:cs="Arial"/>
                <w:b/>
                <w:sz w:val="18"/>
                <w:szCs w:val="18"/>
              </w:rPr>
            </w:pPr>
            <w:r w:rsidRPr="008E04E4">
              <w:rPr>
                <w:rFonts w:ascii="Arial" w:hAnsi="Arial" w:cs="Arial"/>
                <w:b/>
                <w:sz w:val="18"/>
                <w:szCs w:val="18"/>
              </w:rPr>
              <w:t>R</w:t>
            </w:r>
            <w:r w:rsidR="00BF26DE" w:rsidRPr="001A02F1">
              <w:rPr>
                <w:rFonts w:ascii="Arial" w:hAnsi="Arial" w:cs="Arial"/>
                <w:b/>
                <w:sz w:val="18"/>
                <w:szCs w:val="18"/>
                <w:rPrChange w:id="2775" w:author="Author">
                  <w:rPr>
                    <w:b/>
                  </w:rPr>
                </w:rPrChange>
              </w:rPr>
              <w:t>eliability</w:t>
            </w:r>
          </w:p>
          <w:p w14:paraId="18F579B2" w14:textId="31596393" w:rsidR="008E04E4" w:rsidRPr="001A02F1" w:rsidRDefault="008E04E4" w:rsidP="009A3330">
            <w:pPr>
              <w:tabs>
                <w:tab w:val="right" w:pos="3250"/>
              </w:tabs>
              <w:jc w:val="center"/>
              <w:rPr>
                <w:rFonts w:ascii="Arial" w:hAnsi="Arial" w:cs="Arial"/>
                <w:b/>
                <w:sz w:val="18"/>
                <w:szCs w:val="18"/>
                <w:rPrChange w:id="2776" w:author="Author">
                  <w:rPr>
                    <w:b/>
                  </w:rPr>
                </w:rPrChange>
              </w:rPr>
            </w:pPr>
            <w:ins w:id="2777" w:author="Author">
              <w:r w:rsidRPr="001A02F1">
                <w:rPr>
                  <w:rFonts w:ascii="Arial" w:hAnsi="Arial" w:cs="Arial"/>
                  <w:b/>
                  <w:sz w:val="18"/>
                  <w:szCs w:val="18"/>
                  <w:rPrChange w:id="2778"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79" w:author="Author">
                    <w:rPr>
                      <w:rFonts w:ascii="Arial" w:hAnsi="Arial" w:cs="Arial"/>
                      <w:sz w:val="18"/>
                      <w:szCs w:val="18"/>
                    </w:rPr>
                  </w:rPrChange>
                </w:rPr>
                <w:t>ote 1)</w:t>
              </w:r>
            </w:ins>
          </w:p>
        </w:tc>
        <w:tc>
          <w:tcPr>
            <w:tcW w:w="981" w:type="dxa"/>
            <w:tcBorders>
              <w:bottom w:val="single" w:sz="24" w:space="0" w:color="auto"/>
            </w:tcBorders>
            <w:shd w:val="clear" w:color="auto" w:fill="auto"/>
          </w:tcPr>
          <w:p w14:paraId="1C4A5A76" w14:textId="77777777" w:rsidR="00BF26DE" w:rsidRPr="001A02F1" w:rsidRDefault="00BF26DE" w:rsidP="009A3330">
            <w:pPr>
              <w:tabs>
                <w:tab w:val="right" w:pos="3250"/>
              </w:tabs>
              <w:jc w:val="center"/>
              <w:rPr>
                <w:rFonts w:ascii="Arial" w:hAnsi="Arial" w:cs="Arial"/>
                <w:b/>
                <w:sz w:val="18"/>
                <w:szCs w:val="18"/>
                <w:rPrChange w:id="2780" w:author="Author">
                  <w:rPr>
                    <w:b/>
                  </w:rPr>
                </w:rPrChange>
              </w:rPr>
            </w:pPr>
            <w:r w:rsidRPr="001A02F1">
              <w:rPr>
                <w:rFonts w:ascii="Arial" w:hAnsi="Arial" w:cs="Arial"/>
                <w:b/>
                <w:sz w:val="18"/>
                <w:szCs w:val="18"/>
                <w:rPrChange w:id="2781" w:author="Author">
                  <w:rPr>
                    <w:b/>
                  </w:rPr>
                </w:rPrChange>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ins w:id="2782" w:author="Author"/>
                <w:rFonts w:ascii="Arial" w:hAnsi="Arial" w:cs="Arial"/>
                <w:b/>
                <w:sz w:val="18"/>
                <w:szCs w:val="18"/>
              </w:rPr>
            </w:pPr>
            <w:r w:rsidRPr="001A02F1">
              <w:rPr>
                <w:rFonts w:ascii="Arial" w:hAnsi="Arial" w:cs="Arial"/>
                <w:b/>
                <w:sz w:val="18"/>
                <w:szCs w:val="18"/>
                <w:rPrChange w:id="2783" w:author="Author">
                  <w:rPr>
                    <w:b/>
                  </w:rPr>
                </w:rPrChange>
              </w:rPr>
              <w:t>Service area</w:t>
            </w:r>
          </w:p>
          <w:p w14:paraId="6B7D2E91" w14:textId="12A58267" w:rsidR="0095275E" w:rsidRPr="001A02F1" w:rsidRDefault="0095275E" w:rsidP="009A3330">
            <w:pPr>
              <w:tabs>
                <w:tab w:val="right" w:pos="3250"/>
              </w:tabs>
              <w:jc w:val="center"/>
              <w:rPr>
                <w:rFonts w:ascii="Arial" w:hAnsi="Arial" w:cs="Arial"/>
                <w:b/>
                <w:sz w:val="18"/>
                <w:szCs w:val="18"/>
                <w:rPrChange w:id="2784" w:author="Author">
                  <w:rPr>
                    <w:b/>
                  </w:rPr>
                </w:rPrChange>
              </w:rPr>
            </w:pPr>
            <w:ins w:id="2785" w:author="Author">
              <w:r w:rsidRPr="001A02F1">
                <w:rPr>
                  <w:rFonts w:ascii="Arial" w:hAnsi="Arial" w:cs="Arial"/>
                  <w:b/>
                  <w:sz w:val="18"/>
                  <w:szCs w:val="18"/>
                  <w:rPrChange w:id="278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87" w:author="Author">
                    <w:rPr>
                      <w:rFonts w:ascii="Arial" w:hAnsi="Arial" w:cs="Arial"/>
                      <w:sz w:val="18"/>
                      <w:szCs w:val="18"/>
                    </w:rPr>
                  </w:rPrChange>
                </w:rPr>
                <w:t xml:space="preserve">ote </w:t>
              </w:r>
              <w:r w:rsidR="00E939F8">
                <w:rPr>
                  <w:rFonts w:ascii="Arial" w:hAnsi="Arial" w:cs="Arial"/>
                  <w:b/>
                  <w:sz w:val="18"/>
                  <w:szCs w:val="18"/>
                </w:rPr>
                <w:t>4</w:t>
              </w:r>
              <w:del w:id="2788" w:author="Author">
                <w:r w:rsidRPr="001A02F1" w:rsidDel="00E939F8">
                  <w:rPr>
                    <w:rFonts w:ascii="Arial" w:hAnsi="Arial" w:cs="Arial"/>
                    <w:b/>
                    <w:sz w:val="18"/>
                    <w:szCs w:val="18"/>
                    <w:rPrChange w:id="2789" w:author="Author">
                      <w:rPr>
                        <w:rFonts w:ascii="Arial" w:hAnsi="Arial" w:cs="Arial"/>
                        <w:sz w:val="18"/>
                        <w:szCs w:val="18"/>
                      </w:rPr>
                    </w:rPrChange>
                  </w:rPr>
                  <w:delText>6</w:delText>
                </w:r>
              </w:del>
              <w:r w:rsidRPr="001A02F1">
                <w:rPr>
                  <w:rFonts w:ascii="Arial" w:hAnsi="Arial" w:cs="Arial"/>
                  <w:b/>
                  <w:sz w:val="18"/>
                  <w:szCs w:val="18"/>
                  <w:rPrChange w:id="2790" w:author="Author">
                    <w:rPr>
                      <w:rFonts w:ascii="Arial" w:hAnsi="Arial" w:cs="Arial"/>
                      <w:sz w:val="18"/>
                      <w:szCs w:val="18"/>
                    </w:rPr>
                  </w:rPrChange>
                </w:rPr>
                <w:t>)</w:t>
              </w:r>
            </w:ins>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1A02F1" w:rsidRDefault="00BF26DE" w:rsidP="009A3330">
            <w:pPr>
              <w:rPr>
                <w:rFonts w:ascii="Arial" w:hAnsi="Arial" w:cs="Arial"/>
                <w:sz w:val="18"/>
                <w:szCs w:val="18"/>
                <w:rPrChange w:id="2791" w:author="Author">
                  <w:rPr/>
                </w:rPrChange>
              </w:rPr>
            </w:pPr>
            <w:r w:rsidRPr="001A02F1">
              <w:rPr>
                <w:rFonts w:ascii="Arial" w:hAnsi="Arial" w:cs="Arial"/>
                <w:sz w:val="18"/>
                <w:szCs w:val="18"/>
                <w:rPrChange w:id="2792" w:author="Author">
                  <w:rPr/>
                </w:rPrChange>
              </w:rPr>
              <w:t>[PR 5.9.6-001]</w:t>
            </w:r>
          </w:p>
          <w:p w14:paraId="0E61084A" w14:textId="77777777" w:rsidR="00BF26DE" w:rsidRPr="001A02F1" w:rsidRDefault="00BF26DE" w:rsidP="009A3330">
            <w:pPr>
              <w:rPr>
                <w:rFonts w:ascii="Arial" w:hAnsi="Arial" w:cs="Arial"/>
                <w:sz w:val="18"/>
                <w:szCs w:val="18"/>
                <w:rPrChange w:id="2793" w:author="Author">
                  <w:rPr/>
                </w:rPrChange>
              </w:rPr>
            </w:pPr>
            <w:r w:rsidRPr="001A02F1">
              <w:rPr>
                <w:rFonts w:ascii="Arial" w:hAnsi="Arial" w:cs="Arial"/>
                <w:sz w:val="18"/>
                <w:szCs w:val="18"/>
                <w:rPrChange w:id="2794" w:author="Author">
                  <w:rPr/>
                </w:rPrChange>
              </w:rPr>
              <w:t>NPN ground to air UHD up Link</w:t>
            </w:r>
          </w:p>
        </w:tc>
        <w:tc>
          <w:tcPr>
            <w:tcW w:w="992" w:type="dxa"/>
            <w:tcBorders>
              <w:top w:val="single" w:sz="24" w:space="0" w:color="auto"/>
            </w:tcBorders>
            <w:shd w:val="clear" w:color="auto" w:fill="auto"/>
          </w:tcPr>
          <w:p w14:paraId="3B87C5B1" w14:textId="77777777" w:rsidR="00BF26DE" w:rsidRPr="001A02F1" w:rsidRDefault="00BF26DE" w:rsidP="009A3330">
            <w:pPr>
              <w:jc w:val="center"/>
              <w:rPr>
                <w:rFonts w:ascii="Arial" w:hAnsi="Arial" w:cs="Arial"/>
                <w:sz w:val="18"/>
                <w:szCs w:val="18"/>
                <w:rPrChange w:id="2795" w:author="Author">
                  <w:rPr/>
                </w:rPrChange>
              </w:rPr>
            </w:pPr>
            <w:r w:rsidRPr="001A02F1">
              <w:rPr>
                <w:rFonts w:ascii="Arial" w:hAnsi="Arial" w:cs="Arial"/>
                <w:sz w:val="18"/>
                <w:szCs w:val="18"/>
                <w:rPrChange w:id="2796" w:author="Author">
                  <w:rPr/>
                </w:rPrChange>
              </w:rPr>
              <w:t>up to 500 km/h</w:t>
            </w:r>
          </w:p>
        </w:tc>
        <w:tc>
          <w:tcPr>
            <w:tcW w:w="1176" w:type="dxa"/>
            <w:tcBorders>
              <w:top w:val="single" w:sz="24" w:space="0" w:color="auto"/>
            </w:tcBorders>
            <w:shd w:val="clear" w:color="auto" w:fill="auto"/>
          </w:tcPr>
          <w:p w14:paraId="62B7E3BA" w14:textId="77777777" w:rsidR="00BF26DE" w:rsidRPr="001A02F1" w:rsidRDefault="00BF26DE" w:rsidP="009A3330">
            <w:pPr>
              <w:jc w:val="center"/>
              <w:rPr>
                <w:rFonts w:ascii="Arial" w:hAnsi="Arial" w:cs="Arial"/>
                <w:sz w:val="18"/>
                <w:szCs w:val="18"/>
                <w:rPrChange w:id="2797" w:author="Author">
                  <w:rPr/>
                </w:rPrChange>
              </w:rPr>
            </w:pPr>
            <w:r w:rsidRPr="001A02F1">
              <w:rPr>
                <w:rFonts w:ascii="Arial" w:hAnsi="Arial" w:cs="Arial"/>
                <w:sz w:val="18"/>
                <w:szCs w:val="18"/>
                <w:rPrChange w:id="2798" w:author="Author">
                  <w:rPr/>
                </w:rPrChange>
              </w:rPr>
              <w:t>bi</w:t>
            </w:r>
          </w:p>
        </w:tc>
        <w:tc>
          <w:tcPr>
            <w:tcW w:w="1134" w:type="dxa"/>
            <w:tcBorders>
              <w:top w:val="single" w:sz="24" w:space="0" w:color="auto"/>
            </w:tcBorders>
            <w:shd w:val="clear" w:color="auto" w:fill="auto"/>
          </w:tcPr>
          <w:p w14:paraId="43A83AE6" w14:textId="77777777" w:rsidR="00BF26DE" w:rsidRPr="001A02F1" w:rsidRDefault="00BF26DE" w:rsidP="009A3330">
            <w:pPr>
              <w:jc w:val="center"/>
              <w:rPr>
                <w:rFonts w:ascii="Arial" w:hAnsi="Arial" w:cs="Arial"/>
                <w:sz w:val="18"/>
                <w:szCs w:val="18"/>
                <w:rPrChange w:id="2799" w:author="Author">
                  <w:rPr/>
                </w:rPrChange>
              </w:rPr>
            </w:pPr>
            <w:r w:rsidRPr="001A02F1">
              <w:rPr>
                <w:rFonts w:ascii="Arial" w:hAnsi="Arial" w:cs="Arial"/>
                <w:sz w:val="18"/>
                <w:szCs w:val="18"/>
                <w:rPrChange w:id="2800" w:author="Author">
                  <w:rPr/>
                </w:rPrChange>
              </w:rPr>
              <w:t>20 Mbit/s</w:t>
            </w:r>
          </w:p>
        </w:tc>
        <w:tc>
          <w:tcPr>
            <w:tcW w:w="992" w:type="dxa"/>
            <w:tcBorders>
              <w:top w:val="single" w:sz="24" w:space="0" w:color="auto"/>
            </w:tcBorders>
            <w:shd w:val="clear" w:color="auto" w:fill="auto"/>
          </w:tcPr>
          <w:p w14:paraId="27E86BB6" w14:textId="77777777" w:rsidR="00BF26DE" w:rsidRPr="001A02F1" w:rsidRDefault="00BF26DE" w:rsidP="009A3330">
            <w:pPr>
              <w:jc w:val="center"/>
              <w:rPr>
                <w:rFonts w:ascii="Arial" w:hAnsi="Arial" w:cs="Arial"/>
                <w:sz w:val="18"/>
                <w:szCs w:val="18"/>
                <w:rPrChange w:id="2801" w:author="Author">
                  <w:rPr/>
                </w:rPrChange>
              </w:rPr>
            </w:pPr>
            <w:r w:rsidRPr="001A02F1">
              <w:rPr>
                <w:rFonts w:ascii="Arial" w:hAnsi="Arial" w:cs="Arial"/>
                <w:sz w:val="18"/>
                <w:szCs w:val="18"/>
                <w:rPrChange w:id="2802" w:author="Author">
                  <w:rPr/>
                </w:rPrChange>
              </w:rPr>
              <w:t>100 Mbit/s</w:t>
            </w:r>
          </w:p>
        </w:tc>
        <w:tc>
          <w:tcPr>
            <w:tcW w:w="822" w:type="dxa"/>
            <w:tcBorders>
              <w:top w:val="single" w:sz="24" w:space="0" w:color="auto"/>
            </w:tcBorders>
          </w:tcPr>
          <w:p w14:paraId="1A78FD03" w14:textId="77777777" w:rsidR="00BF26DE" w:rsidRPr="001A02F1" w:rsidRDefault="00BF26DE" w:rsidP="009A3330">
            <w:pPr>
              <w:jc w:val="center"/>
              <w:rPr>
                <w:rFonts w:ascii="Arial" w:hAnsi="Arial" w:cs="Arial"/>
                <w:sz w:val="18"/>
                <w:szCs w:val="18"/>
                <w:rPrChange w:id="2803" w:author="Author">
                  <w:rPr/>
                </w:rPrChange>
              </w:rPr>
            </w:pPr>
            <w:r w:rsidRPr="001A02F1">
              <w:rPr>
                <w:rFonts w:ascii="Arial" w:hAnsi="Arial" w:cs="Arial"/>
                <w:sz w:val="18"/>
                <w:szCs w:val="18"/>
                <w:rPrChange w:id="2804" w:author="Author">
                  <w:rPr/>
                </w:rPrChange>
              </w:rPr>
              <w:t>1500 bytes</w:t>
            </w:r>
          </w:p>
        </w:tc>
        <w:tc>
          <w:tcPr>
            <w:tcW w:w="1134" w:type="dxa"/>
            <w:tcBorders>
              <w:top w:val="single" w:sz="24" w:space="0" w:color="auto"/>
            </w:tcBorders>
            <w:shd w:val="clear" w:color="auto" w:fill="auto"/>
          </w:tcPr>
          <w:p w14:paraId="2E8F120A" w14:textId="77777777" w:rsidR="00BF26DE" w:rsidRPr="001A02F1" w:rsidRDefault="00BF26DE" w:rsidP="009A3330">
            <w:pPr>
              <w:jc w:val="center"/>
              <w:rPr>
                <w:rFonts w:ascii="Arial" w:hAnsi="Arial" w:cs="Arial"/>
                <w:sz w:val="18"/>
                <w:szCs w:val="18"/>
                <w:rPrChange w:id="2805" w:author="Author">
                  <w:rPr/>
                </w:rPrChange>
              </w:rPr>
            </w:pPr>
            <w:r w:rsidRPr="001A02F1">
              <w:rPr>
                <w:rFonts w:ascii="Arial" w:hAnsi="Arial" w:cs="Arial"/>
                <w:sz w:val="18"/>
                <w:szCs w:val="18"/>
                <w:rPrChange w:id="2806" w:author="Author">
                  <w:rPr/>
                </w:rPrChange>
              </w:rPr>
              <w:t xml:space="preserve">3 ms </w:t>
            </w:r>
          </w:p>
          <w:p w14:paraId="41B3DB15" w14:textId="62B6C15F" w:rsidR="00BF26DE" w:rsidRPr="001A02F1" w:rsidRDefault="00BF26DE" w:rsidP="009A3330">
            <w:pPr>
              <w:jc w:val="center"/>
              <w:rPr>
                <w:rFonts w:ascii="Arial" w:hAnsi="Arial" w:cs="Arial"/>
                <w:sz w:val="18"/>
                <w:szCs w:val="18"/>
                <w:rPrChange w:id="2807" w:author="Author">
                  <w:rPr/>
                </w:rPrChange>
              </w:rPr>
            </w:pPr>
            <w:del w:id="2808" w:author="Author">
              <w:r w:rsidRPr="001A02F1" w:rsidDel="008E04E4">
                <w:rPr>
                  <w:rFonts w:ascii="Arial" w:hAnsi="Arial" w:cs="Arial"/>
                  <w:sz w:val="18"/>
                  <w:szCs w:val="18"/>
                  <w:rPrChange w:id="2809" w:author="Author">
                    <w:rPr/>
                  </w:rPrChange>
                </w:rPr>
                <w:delText>(note 2,3)</w:delText>
              </w:r>
            </w:del>
          </w:p>
        </w:tc>
        <w:tc>
          <w:tcPr>
            <w:tcW w:w="1588" w:type="dxa"/>
            <w:tcBorders>
              <w:top w:val="single" w:sz="24" w:space="0" w:color="auto"/>
            </w:tcBorders>
            <w:shd w:val="clear" w:color="auto" w:fill="auto"/>
          </w:tcPr>
          <w:p w14:paraId="2BE8791D" w14:textId="2D850D8F" w:rsidR="00BF26DE" w:rsidRPr="001A02F1" w:rsidRDefault="00BF26DE" w:rsidP="009A3330">
            <w:pPr>
              <w:jc w:val="center"/>
              <w:rPr>
                <w:rFonts w:ascii="Arial" w:hAnsi="Arial" w:cs="Arial"/>
                <w:sz w:val="18"/>
                <w:szCs w:val="18"/>
                <w:rPrChange w:id="2810" w:author="Author">
                  <w:rPr/>
                </w:rPrChange>
              </w:rPr>
            </w:pPr>
            <w:r w:rsidRPr="001A02F1">
              <w:rPr>
                <w:rFonts w:ascii="Arial" w:hAnsi="Arial" w:cs="Arial"/>
                <w:sz w:val="18"/>
                <w:szCs w:val="18"/>
                <w:rPrChange w:id="2811" w:author="Author">
                  <w:rPr/>
                </w:rPrChange>
              </w:rPr>
              <w:t>&lt;</w:t>
            </w:r>
            <w:ins w:id="2812" w:author="Author">
              <w:r w:rsidR="006250F5">
                <w:rPr>
                  <w:rFonts w:ascii="Arial" w:hAnsi="Arial" w:cs="Arial"/>
                  <w:sz w:val="18"/>
                  <w:szCs w:val="18"/>
                </w:rPr>
                <w:t xml:space="preserve"> </w:t>
              </w:r>
            </w:ins>
            <w:r w:rsidRPr="001A02F1">
              <w:rPr>
                <w:rFonts w:ascii="Arial" w:hAnsi="Arial" w:cs="Arial"/>
                <w:sz w:val="18"/>
                <w:szCs w:val="18"/>
                <w:rPrChange w:id="2813" w:author="Author">
                  <w:rPr/>
                </w:rPrChange>
              </w:rPr>
              <w:t>40 ms</w:t>
            </w:r>
          </w:p>
        </w:tc>
        <w:tc>
          <w:tcPr>
            <w:tcW w:w="1134" w:type="dxa"/>
            <w:tcBorders>
              <w:top w:val="single" w:sz="24" w:space="0" w:color="auto"/>
            </w:tcBorders>
            <w:shd w:val="clear" w:color="auto" w:fill="auto"/>
          </w:tcPr>
          <w:p w14:paraId="107B2820" w14:textId="77777777" w:rsidR="00BF26DE" w:rsidRPr="001A02F1" w:rsidRDefault="00BF26DE" w:rsidP="009A3330">
            <w:pPr>
              <w:jc w:val="center"/>
              <w:rPr>
                <w:rFonts w:ascii="Arial" w:hAnsi="Arial" w:cs="Arial"/>
                <w:sz w:val="18"/>
                <w:szCs w:val="18"/>
                <w:rPrChange w:id="2814" w:author="Author">
                  <w:rPr/>
                </w:rPrChange>
              </w:rPr>
            </w:pPr>
            <w:r w:rsidRPr="001A02F1">
              <w:rPr>
                <w:rFonts w:ascii="Arial" w:hAnsi="Arial" w:cs="Arial"/>
                <w:sz w:val="18"/>
                <w:szCs w:val="18"/>
                <w:rPrChange w:id="2815" w:author="Author">
                  <w:rPr/>
                </w:rPrChange>
              </w:rPr>
              <w:t xml:space="preserve">QEF </w:t>
            </w:r>
          </w:p>
          <w:p w14:paraId="5FBF1E41" w14:textId="2CA0974B" w:rsidR="00BF26DE" w:rsidRPr="001A02F1" w:rsidRDefault="00BF26DE" w:rsidP="009A3330">
            <w:pPr>
              <w:jc w:val="center"/>
              <w:rPr>
                <w:rFonts w:ascii="Arial" w:hAnsi="Arial" w:cs="Arial"/>
                <w:sz w:val="18"/>
                <w:szCs w:val="18"/>
                <w:rPrChange w:id="2816" w:author="Author">
                  <w:rPr/>
                </w:rPrChange>
              </w:rPr>
            </w:pPr>
            <w:del w:id="2817" w:author="Author">
              <w:r w:rsidRPr="001A02F1" w:rsidDel="008E04E4">
                <w:rPr>
                  <w:rFonts w:ascii="Arial" w:hAnsi="Arial" w:cs="Arial"/>
                  <w:sz w:val="18"/>
                  <w:szCs w:val="18"/>
                  <w:rPrChange w:id="2818" w:author="Author">
                    <w:rPr/>
                  </w:rPrChange>
                </w:rPr>
                <w:delText>(note 1)</w:delText>
              </w:r>
            </w:del>
          </w:p>
        </w:tc>
        <w:tc>
          <w:tcPr>
            <w:tcW w:w="981" w:type="dxa"/>
            <w:tcBorders>
              <w:top w:val="single" w:sz="24" w:space="0" w:color="auto"/>
            </w:tcBorders>
            <w:shd w:val="clear" w:color="auto" w:fill="auto"/>
          </w:tcPr>
          <w:p w14:paraId="41F87A28" w14:textId="77777777" w:rsidR="00BF26DE" w:rsidRPr="001A02F1" w:rsidRDefault="00BF26DE" w:rsidP="009A3330">
            <w:pPr>
              <w:jc w:val="center"/>
              <w:rPr>
                <w:rFonts w:ascii="Arial" w:hAnsi="Arial" w:cs="Arial"/>
                <w:sz w:val="18"/>
                <w:szCs w:val="18"/>
                <w:rPrChange w:id="2819" w:author="Author">
                  <w:rPr/>
                </w:rPrChange>
              </w:rPr>
            </w:pPr>
            <w:r w:rsidRPr="001A02F1">
              <w:rPr>
                <w:rFonts w:ascii="Arial" w:hAnsi="Arial" w:cs="Arial"/>
                <w:sz w:val="18"/>
                <w:szCs w:val="18"/>
                <w:rPrChange w:id="2820" w:author="Author">
                  <w:rPr/>
                </w:rPrChange>
              </w:rPr>
              <w:t>5-10</w:t>
            </w:r>
          </w:p>
        </w:tc>
        <w:tc>
          <w:tcPr>
            <w:tcW w:w="1145" w:type="dxa"/>
            <w:tcBorders>
              <w:top w:val="single" w:sz="24" w:space="0" w:color="auto"/>
            </w:tcBorders>
            <w:shd w:val="clear" w:color="auto" w:fill="auto"/>
          </w:tcPr>
          <w:p w14:paraId="74732280" w14:textId="77FDCC25" w:rsidR="00BF26DE" w:rsidRPr="001A02F1" w:rsidRDefault="00BF26DE" w:rsidP="009A3330">
            <w:pPr>
              <w:jc w:val="center"/>
              <w:rPr>
                <w:rFonts w:ascii="Arial" w:hAnsi="Arial" w:cs="Arial"/>
                <w:sz w:val="18"/>
                <w:szCs w:val="18"/>
                <w:rPrChange w:id="2821" w:author="Author">
                  <w:rPr/>
                </w:rPrChange>
              </w:rPr>
            </w:pPr>
            <w:r w:rsidRPr="001A02F1">
              <w:rPr>
                <w:rFonts w:ascii="Arial" w:hAnsi="Arial" w:cs="Arial"/>
                <w:sz w:val="18"/>
                <w:szCs w:val="18"/>
                <w:rPrChange w:id="2822" w:author="Author">
                  <w:rPr/>
                </w:rPrChange>
              </w:rPr>
              <w:t>700</w:t>
            </w:r>
            <w:ins w:id="2823" w:author="Author">
              <w:r w:rsidR="006250F5">
                <w:rPr>
                  <w:rFonts w:ascii="Arial" w:hAnsi="Arial" w:cs="Arial"/>
                  <w:sz w:val="18"/>
                  <w:szCs w:val="18"/>
                </w:rPr>
                <w:t xml:space="preserve"> </w:t>
              </w:r>
            </w:ins>
            <w:r w:rsidRPr="001A02F1">
              <w:rPr>
                <w:rFonts w:ascii="Arial" w:hAnsi="Arial" w:cs="Arial"/>
                <w:sz w:val="18"/>
                <w:szCs w:val="18"/>
                <w:rPrChange w:id="2824" w:author="Author">
                  <w:rPr/>
                </w:rPrChange>
              </w:rPr>
              <w:t>km</w:t>
            </w:r>
            <w:r w:rsidRPr="001A02F1">
              <w:rPr>
                <w:rFonts w:ascii="Arial" w:hAnsi="Arial" w:cs="Arial"/>
                <w:sz w:val="18"/>
                <w:szCs w:val="18"/>
                <w:vertAlign w:val="superscript"/>
                <w:rPrChange w:id="2825" w:author="Author">
                  <w:rPr>
                    <w:vertAlign w:val="superscript"/>
                  </w:rPr>
                </w:rPrChange>
              </w:rPr>
              <w:t>2</w:t>
            </w:r>
            <w:r w:rsidRPr="001A02F1">
              <w:rPr>
                <w:rFonts w:ascii="Arial" w:hAnsi="Arial" w:cs="Arial"/>
                <w:sz w:val="18"/>
                <w:szCs w:val="18"/>
                <w:rPrChange w:id="2826" w:author="Author">
                  <w:rPr/>
                </w:rPrChange>
              </w:rPr>
              <w:t xml:space="preserve"> x 6000 m</w:t>
            </w:r>
          </w:p>
          <w:p w14:paraId="7FFF7DC2" w14:textId="719B8998" w:rsidR="00BF26DE" w:rsidRPr="001A02F1" w:rsidRDefault="00BF26DE" w:rsidP="009A3330">
            <w:pPr>
              <w:jc w:val="center"/>
              <w:rPr>
                <w:rFonts w:ascii="Arial" w:hAnsi="Arial" w:cs="Arial"/>
                <w:sz w:val="18"/>
                <w:szCs w:val="18"/>
                <w:rPrChange w:id="2827" w:author="Author">
                  <w:rPr/>
                </w:rPrChange>
              </w:rPr>
            </w:pPr>
            <w:del w:id="2828" w:author="Author">
              <w:r w:rsidRPr="001A02F1" w:rsidDel="0095275E">
                <w:rPr>
                  <w:rFonts w:ascii="Arial" w:hAnsi="Arial" w:cs="Arial"/>
                  <w:sz w:val="18"/>
                  <w:szCs w:val="18"/>
                  <w:rPrChange w:id="2829" w:author="Author">
                    <w:rPr/>
                  </w:rPrChange>
                </w:rPr>
                <w:delText>(note 6)</w:delText>
              </w:r>
            </w:del>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1A02F1" w:rsidRDefault="00BF26DE" w:rsidP="009A3330">
            <w:pPr>
              <w:rPr>
                <w:rFonts w:ascii="Arial" w:hAnsi="Arial" w:cs="Arial"/>
                <w:sz w:val="18"/>
                <w:szCs w:val="18"/>
                <w:rPrChange w:id="2830" w:author="Author">
                  <w:rPr/>
                </w:rPrChange>
              </w:rPr>
            </w:pPr>
            <w:r w:rsidRPr="001A02F1">
              <w:rPr>
                <w:rFonts w:ascii="Arial" w:hAnsi="Arial" w:cs="Arial"/>
                <w:sz w:val="18"/>
                <w:szCs w:val="18"/>
                <w:rPrChange w:id="2831" w:author="Author">
                  <w:rPr/>
                </w:rPrChange>
              </w:rPr>
              <w:t>[PR 5.9.6-002]</w:t>
            </w:r>
          </w:p>
          <w:p w14:paraId="22171346" w14:textId="77777777" w:rsidR="00BF26DE" w:rsidRPr="001A02F1" w:rsidRDefault="00BF26DE" w:rsidP="009A3330">
            <w:pPr>
              <w:rPr>
                <w:rFonts w:ascii="Arial" w:hAnsi="Arial" w:cs="Arial"/>
                <w:sz w:val="18"/>
                <w:szCs w:val="18"/>
                <w:rPrChange w:id="2832" w:author="Author">
                  <w:rPr/>
                </w:rPrChange>
              </w:rPr>
            </w:pPr>
            <w:r w:rsidRPr="001A02F1">
              <w:rPr>
                <w:rFonts w:ascii="Arial" w:hAnsi="Arial" w:cs="Arial"/>
                <w:sz w:val="18"/>
                <w:szCs w:val="18"/>
                <w:rPrChange w:id="2833" w:author="Author">
                  <w:rPr/>
                </w:rPrChange>
              </w:rPr>
              <w:t>NPN ground to air HD up link</w:t>
            </w:r>
          </w:p>
        </w:tc>
        <w:tc>
          <w:tcPr>
            <w:tcW w:w="992" w:type="dxa"/>
            <w:tcBorders>
              <w:bottom w:val="single" w:sz="24" w:space="0" w:color="auto"/>
            </w:tcBorders>
            <w:shd w:val="clear" w:color="auto" w:fill="auto"/>
          </w:tcPr>
          <w:p w14:paraId="6A4B3BDE" w14:textId="77777777" w:rsidR="00BF26DE" w:rsidRPr="001A02F1" w:rsidRDefault="00BF26DE" w:rsidP="009A3330">
            <w:pPr>
              <w:jc w:val="center"/>
              <w:rPr>
                <w:rFonts w:ascii="Arial" w:hAnsi="Arial" w:cs="Arial"/>
                <w:sz w:val="18"/>
                <w:szCs w:val="18"/>
                <w:rPrChange w:id="2834" w:author="Author">
                  <w:rPr/>
                </w:rPrChange>
              </w:rPr>
            </w:pPr>
            <w:r w:rsidRPr="001A02F1">
              <w:rPr>
                <w:rFonts w:ascii="Arial" w:hAnsi="Arial" w:cs="Arial"/>
                <w:sz w:val="18"/>
                <w:szCs w:val="18"/>
                <w:rPrChange w:id="2835" w:author="Author">
                  <w:rPr/>
                </w:rPrChange>
              </w:rPr>
              <w:t>up to 500 km/h</w:t>
            </w:r>
          </w:p>
        </w:tc>
        <w:tc>
          <w:tcPr>
            <w:tcW w:w="1176" w:type="dxa"/>
            <w:tcBorders>
              <w:bottom w:val="single" w:sz="24" w:space="0" w:color="auto"/>
            </w:tcBorders>
            <w:shd w:val="clear" w:color="auto" w:fill="auto"/>
          </w:tcPr>
          <w:p w14:paraId="6344B2E0" w14:textId="77777777" w:rsidR="00BF26DE" w:rsidRPr="001A02F1" w:rsidRDefault="00BF26DE" w:rsidP="009A3330">
            <w:pPr>
              <w:tabs>
                <w:tab w:val="left" w:pos="378"/>
                <w:tab w:val="center" w:pos="480"/>
              </w:tabs>
              <w:jc w:val="center"/>
              <w:rPr>
                <w:rFonts w:ascii="Arial" w:hAnsi="Arial" w:cs="Arial"/>
                <w:sz w:val="18"/>
                <w:szCs w:val="18"/>
                <w:rPrChange w:id="2836" w:author="Author">
                  <w:rPr/>
                </w:rPrChange>
              </w:rPr>
            </w:pPr>
            <w:r w:rsidRPr="001A02F1">
              <w:rPr>
                <w:rFonts w:ascii="Arial" w:hAnsi="Arial" w:cs="Arial"/>
                <w:sz w:val="18"/>
                <w:szCs w:val="18"/>
                <w:rPrChange w:id="2837" w:author="Author">
                  <w:rPr/>
                </w:rPrChange>
              </w:rPr>
              <w:t>bi</w:t>
            </w:r>
          </w:p>
        </w:tc>
        <w:tc>
          <w:tcPr>
            <w:tcW w:w="1134" w:type="dxa"/>
            <w:tcBorders>
              <w:bottom w:val="single" w:sz="24" w:space="0" w:color="auto"/>
            </w:tcBorders>
            <w:shd w:val="clear" w:color="auto" w:fill="auto"/>
          </w:tcPr>
          <w:p w14:paraId="5D8F258C" w14:textId="77777777" w:rsidR="00BF26DE" w:rsidRPr="001A02F1" w:rsidRDefault="00BF26DE" w:rsidP="009A3330">
            <w:pPr>
              <w:jc w:val="center"/>
              <w:rPr>
                <w:rFonts w:ascii="Arial" w:hAnsi="Arial" w:cs="Arial"/>
                <w:sz w:val="18"/>
                <w:szCs w:val="18"/>
                <w:rPrChange w:id="2838" w:author="Author">
                  <w:rPr/>
                </w:rPrChange>
              </w:rPr>
            </w:pPr>
            <w:r w:rsidRPr="001A02F1">
              <w:rPr>
                <w:rFonts w:ascii="Arial" w:hAnsi="Arial" w:cs="Arial"/>
                <w:sz w:val="18"/>
                <w:szCs w:val="18"/>
                <w:rPrChange w:id="2839" w:author="Author">
                  <w:rPr/>
                </w:rPrChange>
              </w:rPr>
              <w:t>20 Mbit/s</w:t>
            </w:r>
          </w:p>
        </w:tc>
        <w:tc>
          <w:tcPr>
            <w:tcW w:w="992" w:type="dxa"/>
            <w:tcBorders>
              <w:bottom w:val="single" w:sz="24" w:space="0" w:color="auto"/>
            </w:tcBorders>
            <w:shd w:val="clear" w:color="auto" w:fill="auto"/>
          </w:tcPr>
          <w:p w14:paraId="57A05475" w14:textId="77777777" w:rsidR="00BF26DE" w:rsidRPr="001A02F1" w:rsidRDefault="00BF26DE" w:rsidP="009A3330">
            <w:pPr>
              <w:jc w:val="center"/>
              <w:rPr>
                <w:rFonts w:ascii="Arial" w:hAnsi="Arial" w:cs="Arial"/>
                <w:sz w:val="18"/>
                <w:szCs w:val="18"/>
                <w:rPrChange w:id="2840" w:author="Author">
                  <w:rPr/>
                </w:rPrChange>
              </w:rPr>
            </w:pPr>
            <w:r w:rsidRPr="001A02F1">
              <w:rPr>
                <w:rFonts w:ascii="Arial" w:hAnsi="Arial" w:cs="Arial"/>
                <w:sz w:val="18"/>
                <w:szCs w:val="18"/>
                <w:rPrChange w:id="2841" w:author="Author">
                  <w:rPr/>
                </w:rPrChange>
              </w:rPr>
              <w:t>80 Mbit/s</w:t>
            </w:r>
          </w:p>
        </w:tc>
        <w:tc>
          <w:tcPr>
            <w:tcW w:w="822" w:type="dxa"/>
            <w:tcBorders>
              <w:bottom w:val="single" w:sz="24" w:space="0" w:color="auto"/>
            </w:tcBorders>
          </w:tcPr>
          <w:p w14:paraId="3CD4FC39" w14:textId="77777777" w:rsidR="00BF26DE" w:rsidRPr="001A02F1" w:rsidRDefault="00BF26DE" w:rsidP="009A3330">
            <w:pPr>
              <w:jc w:val="center"/>
              <w:rPr>
                <w:rFonts w:ascii="Arial" w:hAnsi="Arial" w:cs="Arial"/>
                <w:sz w:val="18"/>
                <w:szCs w:val="18"/>
                <w:rPrChange w:id="2842" w:author="Author">
                  <w:rPr/>
                </w:rPrChange>
              </w:rPr>
            </w:pPr>
            <w:r w:rsidRPr="001A02F1">
              <w:rPr>
                <w:rFonts w:ascii="Arial" w:hAnsi="Arial" w:cs="Arial"/>
                <w:sz w:val="18"/>
                <w:szCs w:val="18"/>
                <w:rPrChange w:id="2843" w:author="Author">
                  <w:rPr/>
                </w:rPrChange>
              </w:rPr>
              <w:t>1500</w:t>
            </w:r>
          </w:p>
          <w:p w14:paraId="51DCE9E0" w14:textId="77777777" w:rsidR="00BF26DE" w:rsidRPr="001A02F1" w:rsidRDefault="00BF26DE" w:rsidP="009A3330">
            <w:pPr>
              <w:jc w:val="center"/>
              <w:rPr>
                <w:rFonts w:ascii="Arial" w:hAnsi="Arial" w:cs="Arial"/>
                <w:sz w:val="18"/>
                <w:szCs w:val="18"/>
                <w:rPrChange w:id="2844" w:author="Author">
                  <w:rPr/>
                </w:rPrChange>
              </w:rPr>
            </w:pPr>
            <w:r w:rsidRPr="001A02F1">
              <w:rPr>
                <w:rFonts w:ascii="Arial" w:hAnsi="Arial" w:cs="Arial"/>
                <w:sz w:val="18"/>
                <w:szCs w:val="18"/>
                <w:rPrChange w:id="2845" w:author="Author">
                  <w:rPr/>
                </w:rPrChange>
              </w:rPr>
              <w:t>bytes</w:t>
            </w:r>
          </w:p>
        </w:tc>
        <w:tc>
          <w:tcPr>
            <w:tcW w:w="1134" w:type="dxa"/>
            <w:tcBorders>
              <w:bottom w:val="single" w:sz="24" w:space="0" w:color="auto"/>
            </w:tcBorders>
            <w:shd w:val="clear" w:color="auto" w:fill="auto"/>
          </w:tcPr>
          <w:p w14:paraId="2305280B" w14:textId="77777777" w:rsidR="00BF26DE" w:rsidRPr="001A02F1" w:rsidRDefault="00BF26DE" w:rsidP="009A3330">
            <w:pPr>
              <w:jc w:val="center"/>
              <w:rPr>
                <w:rFonts w:ascii="Arial" w:hAnsi="Arial" w:cs="Arial"/>
                <w:sz w:val="18"/>
                <w:szCs w:val="18"/>
                <w:rPrChange w:id="2846" w:author="Author">
                  <w:rPr/>
                </w:rPrChange>
              </w:rPr>
            </w:pPr>
            <w:r w:rsidRPr="001A02F1">
              <w:rPr>
                <w:rFonts w:ascii="Arial" w:hAnsi="Arial" w:cs="Arial"/>
                <w:sz w:val="18"/>
                <w:szCs w:val="18"/>
                <w:rPrChange w:id="2847" w:author="Author">
                  <w:rPr/>
                </w:rPrChange>
              </w:rPr>
              <w:t xml:space="preserve">3 ms </w:t>
            </w:r>
          </w:p>
          <w:p w14:paraId="17DDF688" w14:textId="7884E30F" w:rsidR="00BF26DE" w:rsidRPr="001A02F1" w:rsidRDefault="00BF26DE" w:rsidP="009A3330">
            <w:pPr>
              <w:jc w:val="center"/>
              <w:rPr>
                <w:rFonts w:ascii="Arial" w:hAnsi="Arial" w:cs="Arial"/>
                <w:sz w:val="18"/>
                <w:szCs w:val="18"/>
                <w:rPrChange w:id="2848" w:author="Author">
                  <w:rPr/>
                </w:rPrChange>
              </w:rPr>
            </w:pPr>
            <w:del w:id="2849" w:author="Author">
              <w:r w:rsidRPr="001A02F1" w:rsidDel="008E04E4">
                <w:rPr>
                  <w:rFonts w:ascii="Arial" w:hAnsi="Arial" w:cs="Arial"/>
                  <w:sz w:val="18"/>
                  <w:szCs w:val="18"/>
                  <w:rPrChange w:id="2850" w:author="Author">
                    <w:rPr/>
                  </w:rPrChange>
                </w:rPr>
                <w:delText>(note 2,3)</w:delText>
              </w:r>
            </w:del>
          </w:p>
        </w:tc>
        <w:tc>
          <w:tcPr>
            <w:tcW w:w="1588" w:type="dxa"/>
            <w:tcBorders>
              <w:bottom w:val="single" w:sz="24" w:space="0" w:color="auto"/>
            </w:tcBorders>
            <w:shd w:val="clear" w:color="auto" w:fill="auto"/>
          </w:tcPr>
          <w:p w14:paraId="39476C4A" w14:textId="72D60FA0" w:rsidR="00BF26DE" w:rsidRPr="001A02F1" w:rsidRDefault="00BF26DE" w:rsidP="009A3330">
            <w:pPr>
              <w:jc w:val="center"/>
              <w:rPr>
                <w:rFonts w:ascii="Arial" w:hAnsi="Arial" w:cs="Arial"/>
                <w:sz w:val="18"/>
                <w:szCs w:val="18"/>
                <w:rPrChange w:id="2851" w:author="Author">
                  <w:rPr/>
                </w:rPrChange>
              </w:rPr>
            </w:pPr>
            <w:r w:rsidRPr="001A02F1">
              <w:rPr>
                <w:rFonts w:ascii="Arial" w:hAnsi="Arial" w:cs="Arial"/>
                <w:sz w:val="18"/>
                <w:szCs w:val="18"/>
                <w:rPrChange w:id="2852" w:author="Author">
                  <w:rPr/>
                </w:rPrChange>
              </w:rPr>
              <w:t>&lt;</w:t>
            </w:r>
            <w:ins w:id="2853" w:author="Author">
              <w:r w:rsidR="006250F5">
                <w:rPr>
                  <w:rFonts w:ascii="Arial" w:hAnsi="Arial" w:cs="Arial"/>
                  <w:sz w:val="18"/>
                  <w:szCs w:val="18"/>
                </w:rPr>
                <w:t xml:space="preserve"> </w:t>
              </w:r>
            </w:ins>
            <w:r w:rsidRPr="001A02F1">
              <w:rPr>
                <w:rFonts w:ascii="Arial" w:hAnsi="Arial" w:cs="Arial"/>
                <w:sz w:val="18"/>
                <w:szCs w:val="18"/>
                <w:rPrChange w:id="2854" w:author="Author">
                  <w:rPr/>
                </w:rPrChange>
              </w:rPr>
              <w:t>40 ms</w:t>
            </w:r>
          </w:p>
        </w:tc>
        <w:tc>
          <w:tcPr>
            <w:tcW w:w="1134" w:type="dxa"/>
            <w:tcBorders>
              <w:bottom w:val="single" w:sz="24" w:space="0" w:color="auto"/>
            </w:tcBorders>
            <w:shd w:val="clear" w:color="auto" w:fill="auto"/>
          </w:tcPr>
          <w:p w14:paraId="04122528" w14:textId="77777777" w:rsidR="00BF26DE" w:rsidRPr="001A02F1" w:rsidRDefault="00BF26DE" w:rsidP="009A3330">
            <w:pPr>
              <w:jc w:val="center"/>
              <w:rPr>
                <w:rFonts w:ascii="Arial" w:hAnsi="Arial" w:cs="Arial"/>
                <w:sz w:val="18"/>
                <w:szCs w:val="18"/>
                <w:rPrChange w:id="2855" w:author="Author">
                  <w:rPr/>
                </w:rPrChange>
              </w:rPr>
            </w:pPr>
            <w:r w:rsidRPr="001A02F1">
              <w:rPr>
                <w:rFonts w:ascii="Arial" w:hAnsi="Arial" w:cs="Arial"/>
                <w:sz w:val="18"/>
                <w:szCs w:val="18"/>
                <w:rPrChange w:id="2856" w:author="Author">
                  <w:rPr/>
                </w:rPrChange>
              </w:rPr>
              <w:t xml:space="preserve">QEF </w:t>
            </w:r>
          </w:p>
          <w:p w14:paraId="472833F1" w14:textId="7F36C903" w:rsidR="00BF26DE" w:rsidRPr="001A02F1" w:rsidRDefault="00BF26DE" w:rsidP="009A3330">
            <w:pPr>
              <w:jc w:val="center"/>
              <w:rPr>
                <w:rFonts w:ascii="Arial" w:hAnsi="Arial" w:cs="Arial"/>
                <w:sz w:val="18"/>
                <w:szCs w:val="18"/>
                <w:rPrChange w:id="2857" w:author="Author">
                  <w:rPr/>
                </w:rPrChange>
              </w:rPr>
            </w:pPr>
            <w:del w:id="2858" w:author="Author">
              <w:r w:rsidRPr="001A02F1" w:rsidDel="008E04E4">
                <w:rPr>
                  <w:rFonts w:ascii="Arial" w:hAnsi="Arial" w:cs="Arial"/>
                  <w:sz w:val="18"/>
                  <w:szCs w:val="18"/>
                  <w:rPrChange w:id="2859" w:author="Author">
                    <w:rPr/>
                  </w:rPrChange>
                </w:rPr>
                <w:delText>(note 1)</w:delText>
              </w:r>
            </w:del>
          </w:p>
        </w:tc>
        <w:tc>
          <w:tcPr>
            <w:tcW w:w="981" w:type="dxa"/>
            <w:tcBorders>
              <w:bottom w:val="single" w:sz="24" w:space="0" w:color="auto"/>
            </w:tcBorders>
            <w:shd w:val="clear" w:color="auto" w:fill="auto"/>
          </w:tcPr>
          <w:p w14:paraId="6C5D782B" w14:textId="77777777" w:rsidR="00BF26DE" w:rsidRPr="001A02F1" w:rsidRDefault="00BF26DE" w:rsidP="009A3330">
            <w:pPr>
              <w:jc w:val="center"/>
              <w:rPr>
                <w:rFonts w:ascii="Arial" w:hAnsi="Arial" w:cs="Arial"/>
                <w:sz w:val="18"/>
                <w:szCs w:val="18"/>
                <w:rPrChange w:id="2860" w:author="Author">
                  <w:rPr/>
                </w:rPrChange>
              </w:rPr>
            </w:pPr>
            <w:r w:rsidRPr="001A02F1">
              <w:rPr>
                <w:rFonts w:ascii="Arial" w:hAnsi="Arial" w:cs="Arial"/>
                <w:sz w:val="18"/>
                <w:szCs w:val="18"/>
                <w:rPrChange w:id="2861" w:author="Author">
                  <w:rPr/>
                </w:rPrChange>
              </w:rPr>
              <w:t>5-10</w:t>
            </w:r>
          </w:p>
        </w:tc>
        <w:tc>
          <w:tcPr>
            <w:tcW w:w="1145" w:type="dxa"/>
            <w:tcBorders>
              <w:bottom w:val="single" w:sz="24" w:space="0" w:color="auto"/>
            </w:tcBorders>
            <w:shd w:val="clear" w:color="auto" w:fill="auto"/>
          </w:tcPr>
          <w:p w14:paraId="58D7FEBC" w14:textId="3BBA6702" w:rsidR="00BF26DE" w:rsidRPr="001A02F1" w:rsidRDefault="00BF26DE" w:rsidP="009A3330">
            <w:pPr>
              <w:jc w:val="center"/>
              <w:rPr>
                <w:rFonts w:ascii="Arial" w:hAnsi="Arial" w:cs="Arial"/>
                <w:sz w:val="18"/>
                <w:szCs w:val="18"/>
                <w:rPrChange w:id="2862" w:author="Author">
                  <w:rPr/>
                </w:rPrChange>
              </w:rPr>
            </w:pPr>
            <w:r w:rsidRPr="001A02F1">
              <w:rPr>
                <w:rFonts w:ascii="Arial" w:hAnsi="Arial" w:cs="Arial"/>
                <w:sz w:val="18"/>
                <w:szCs w:val="18"/>
                <w:rPrChange w:id="2863" w:author="Author">
                  <w:rPr/>
                </w:rPrChange>
              </w:rPr>
              <w:t>700</w:t>
            </w:r>
            <w:ins w:id="2864" w:author="Author">
              <w:r w:rsidR="006250F5">
                <w:rPr>
                  <w:rFonts w:ascii="Arial" w:hAnsi="Arial" w:cs="Arial"/>
                  <w:sz w:val="18"/>
                  <w:szCs w:val="18"/>
                </w:rPr>
                <w:t xml:space="preserve"> </w:t>
              </w:r>
            </w:ins>
            <w:r w:rsidRPr="001A02F1">
              <w:rPr>
                <w:rFonts w:ascii="Arial" w:hAnsi="Arial" w:cs="Arial"/>
                <w:sz w:val="18"/>
                <w:szCs w:val="18"/>
                <w:rPrChange w:id="2865" w:author="Author">
                  <w:rPr/>
                </w:rPrChange>
              </w:rPr>
              <w:t>km</w:t>
            </w:r>
            <w:r w:rsidRPr="001A02F1">
              <w:rPr>
                <w:rFonts w:ascii="Arial" w:hAnsi="Arial" w:cs="Arial"/>
                <w:sz w:val="18"/>
                <w:szCs w:val="18"/>
                <w:vertAlign w:val="superscript"/>
                <w:rPrChange w:id="2866" w:author="Author">
                  <w:rPr>
                    <w:vertAlign w:val="superscript"/>
                  </w:rPr>
                </w:rPrChange>
              </w:rPr>
              <w:t>2</w:t>
            </w:r>
            <w:r w:rsidRPr="001A02F1">
              <w:rPr>
                <w:rFonts w:ascii="Arial" w:hAnsi="Arial" w:cs="Arial"/>
                <w:sz w:val="18"/>
                <w:szCs w:val="18"/>
                <w:rPrChange w:id="2867" w:author="Author">
                  <w:rPr/>
                </w:rPrChange>
              </w:rPr>
              <w:t xml:space="preserve"> x 6000 m</w:t>
            </w:r>
          </w:p>
          <w:p w14:paraId="71544889" w14:textId="11E25B9C" w:rsidR="00BF26DE" w:rsidRPr="001A02F1" w:rsidRDefault="00BF26DE" w:rsidP="009A3330">
            <w:pPr>
              <w:jc w:val="center"/>
              <w:rPr>
                <w:rFonts w:ascii="Arial" w:hAnsi="Arial" w:cs="Arial"/>
                <w:sz w:val="18"/>
                <w:szCs w:val="18"/>
                <w:rPrChange w:id="2868" w:author="Author">
                  <w:rPr/>
                </w:rPrChange>
              </w:rPr>
            </w:pPr>
            <w:del w:id="2869" w:author="Author">
              <w:r w:rsidRPr="001A02F1" w:rsidDel="0095275E">
                <w:rPr>
                  <w:rFonts w:ascii="Arial" w:hAnsi="Arial" w:cs="Arial"/>
                  <w:sz w:val="18"/>
                  <w:szCs w:val="18"/>
                  <w:rPrChange w:id="2870" w:author="Author">
                    <w:rPr/>
                  </w:rPrChange>
                </w:rPr>
                <w:delText>(note 6)</w:delText>
              </w:r>
            </w:del>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1A02F1" w:rsidRDefault="00BF26DE" w:rsidP="009A3330">
            <w:pPr>
              <w:rPr>
                <w:rFonts w:ascii="Arial" w:hAnsi="Arial" w:cs="Arial"/>
                <w:sz w:val="18"/>
                <w:szCs w:val="18"/>
                <w:rPrChange w:id="2871" w:author="Author">
                  <w:rPr/>
                </w:rPrChange>
              </w:rPr>
            </w:pPr>
            <w:r w:rsidRPr="001A02F1">
              <w:rPr>
                <w:rFonts w:ascii="Arial" w:hAnsi="Arial" w:cs="Arial"/>
                <w:sz w:val="18"/>
                <w:szCs w:val="18"/>
                <w:rPrChange w:id="2872" w:author="Author">
                  <w:rPr/>
                </w:rPrChange>
              </w:rPr>
              <w:t>[PR 5.9.6-003]</w:t>
            </w:r>
          </w:p>
          <w:p w14:paraId="2EDDC64B" w14:textId="77777777" w:rsidR="00BF26DE" w:rsidRPr="001A02F1" w:rsidRDefault="00BF26DE" w:rsidP="009A3330">
            <w:pPr>
              <w:rPr>
                <w:rFonts w:ascii="Arial" w:hAnsi="Arial" w:cs="Arial"/>
                <w:sz w:val="18"/>
                <w:szCs w:val="18"/>
                <w:rPrChange w:id="2873" w:author="Author">
                  <w:rPr/>
                </w:rPrChange>
              </w:rPr>
            </w:pPr>
            <w:r w:rsidRPr="001A02F1">
              <w:rPr>
                <w:rFonts w:ascii="Arial" w:hAnsi="Arial" w:cs="Arial"/>
                <w:sz w:val="18"/>
                <w:szCs w:val="18"/>
                <w:rPrChange w:id="2874" w:author="Author">
                  <w:rPr/>
                </w:rPrChange>
              </w:rPr>
              <w:t>NPN air to ground</w:t>
            </w:r>
          </w:p>
          <w:p w14:paraId="0D0CFE58" w14:textId="77777777" w:rsidR="00BF26DE" w:rsidRPr="001A02F1" w:rsidRDefault="00BF26DE" w:rsidP="009A3330">
            <w:pPr>
              <w:rPr>
                <w:rFonts w:ascii="Arial" w:hAnsi="Arial" w:cs="Arial"/>
                <w:sz w:val="18"/>
                <w:szCs w:val="18"/>
                <w:rPrChange w:id="2875" w:author="Author">
                  <w:rPr/>
                </w:rPrChange>
              </w:rPr>
            </w:pPr>
            <w:r w:rsidRPr="001A02F1">
              <w:rPr>
                <w:rFonts w:ascii="Arial" w:hAnsi="Arial" w:cs="Arial"/>
                <w:sz w:val="18"/>
                <w:szCs w:val="18"/>
                <w:rPrChange w:id="2876" w:author="Author">
                  <w:rPr/>
                </w:rPrChange>
              </w:rPr>
              <w:t>UHD down Link</w:t>
            </w:r>
          </w:p>
        </w:tc>
        <w:tc>
          <w:tcPr>
            <w:tcW w:w="992" w:type="dxa"/>
            <w:tcBorders>
              <w:bottom w:val="single" w:sz="6" w:space="0" w:color="auto"/>
            </w:tcBorders>
            <w:shd w:val="clear" w:color="auto" w:fill="auto"/>
          </w:tcPr>
          <w:p w14:paraId="46863A4E" w14:textId="77777777" w:rsidR="00BF26DE" w:rsidRPr="001A02F1" w:rsidDel="00273ADD" w:rsidRDefault="00BF26DE" w:rsidP="009A3330">
            <w:pPr>
              <w:jc w:val="center"/>
              <w:rPr>
                <w:rFonts w:ascii="Arial" w:hAnsi="Arial" w:cs="Arial"/>
                <w:sz w:val="18"/>
                <w:szCs w:val="18"/>
                <w:rPrChange w:id="2877" w:author="Author">
                  <w:rPr/>
                </w:rPrChange>
              </w:rPr>
            </w:pPr>
            <w:r w:rsidRPr="001A02F1">
              <w:rPr>
                <w:rFonts w:ascii="Arial" w:hAnsi="Arial" w:cs="Arial"/>
                <w:sz w:val="18"/>
                <w:szCs w:val="18"/>
                <w:rPrChange w:id="2878" w:author="Author">
                  <w:rPr/>
                </w:rPrChange>
              </w:rPr>
              <w:t>up to 500 km/h</w:t>
            </w:r>
          </w:p>
        </w:tc>
        <w:tc>
          <w:tcPr>
            <w:tcW w:w="1176" w:type="dxa"/>
            <w:tcBorders>
              <w:bottom w:val="single" w:sz="6" w:space="0" w:color="auto"/>
            </w:tcBorders>
            <w:shd w:val="clear" w:color="auto" w:fill="auto"/>
          </w:tcPr>
          <w:p w14:paraId="26778EFD" w14:textId="77777777" w:rsidR="00BF26DE" w:rsidRPr="001A02F1" w:rsidRDefault="00BF26DE" w:rsidP="009A3330">
            <w:pPr>
              <w:tabs>
                <w:tab w:val="left" w:pos="378"/>
                <w:tab w:val="center" w:pos="480"/>
              </w:tabs>
              <w:jc w:val="center"/>
              <w:rPr>
                <w:rFonts w:ascii="Arial" w:hAnsi="Arial" w:cs="Arial"/>
                <w:sz w:val="18"/>
                <w:szCs w:val="18"/>
                <w:rPrChange w:id="2879" w:author="Author">
                  <w:rPr/>
                </w:rPrChange>
              </w:rPr>
            </w:pPr>
            <w:r w:rsidRPr="001A02F1">
              <w:rPr>
                <w:rFonts w:ascii="Arial" w:hAnsi="Arial" w:cs="Arial"/>
                <w:sz w:val="18"/>
                <w:szCs w:val="18"/>
                <w:rPrChange w:id="2880" w:author="Author">
                  <w:rPr/>
                </w:rPrChange>
              </w:rPr>
              <w:t>bi</w:t>
            </w:r>
          </w:p>
        </w:tc>
        <w:tc>
          <w:tcPr>
            <w:tcW w:w="1134" w:type="dxa"/>
            <w:tcBorders>
              <w:bottom w:val="single" w:sz="6" w:space="0" w:color="auto"/>
            </w:tcBorders>
            <w:shd w:val="clear" w:color="auto" w:fill="auto"/>
          </w:tcPr>
          <w:p w14:paraId="53B552C8" w14:textId="77777777" w:rsidR="00BF26DE" w:rsidRPr="001A02F1" w:rsidRDefault="00BF26DE" w:rsidP="009A3330">
            <w:pPr>
              <w:jc w:val="center"/>
              <w:rPr>
                <w:rFonts w:ascii="Arial" w:hAnsi="Arial" w:cs="Arial"/>
                <w:sz w:val="18"/>
                <w:szCs w:val="18"/>
                <w:rPrChange w:id="2881" w:author="Author">
                  <w:rPr/>
                </w:rPrChange>
              </w:rPr>
            </w:pPr>
            <w:r w:rsidRPr="001A02F1">
              <w:rPr>
                <w:rFonts w:ascii="Arial" w:hAnsi="Arial" w:cs="Arial"/>
                <w:sz w:val="18"/>
                <w:szCs w:val="18"/>
                <w:rPrChange w:id="2882" w:author="Author">
                  <w:rPr/>
                </w:rPrChange>
              </w:rPr>
              <w:t>100 Mbit/s</w:t>
            </w:r>
          </w:p>
        </w:tc>
        <w:tc>
          <w:tcPr>
            <w:tcW w:w="992" w:type="dxa"/>
            <w:tcBorders>
              <w:bottom w:val="single" w:sz="6" w:space="0" w:color="auto"/>
            </w:tcBorders>
            <w:shd w:val="clear" w:color="auto" w:fill="auto"/>
          </w:tcPr>
          <w:p w14:paraId="6E359872" w14:textId="77777777" w:rsidR="00BF26DE" w:rsidRPr="001A02F1" w:rsidRDefault="00BF26DE" w:rsidP="009A3330">
            <w:pPr>
              <w:jc w:val="center"/>
              <w:rPr>
                <w:rFonts w:ascii="Arial" w:hAnsi="Arial" w:cs="Arial"/>
                <w:sz w:val="18"/>
                <w:szCs w:val="18"/>
                <w:rPrChange w:id="2883" w:author="Author">
                  <w:rPr/>
                </w:rPrChange>
              </w:rPr>
            </w:pPr>
            <w:r w:rsidRPr="001A02F1">
              <w:rPr>
                <w:rFonts w:ascii="Arial" w:hAnsi="Arial" w:cs="Arial"/>
                <w:sz w:val="18"/>
                <w:szCs w:val="18"/>
                <w:rPrChange w:id="2884" w:author="Author">
                  <w:rPr/>
                </w:rPrChange>
              </w:rPr>
              <w:t>20Mbit/s</w:t>
            </w:r>
          </w:p>
        </w:tc>
        <w:tc>
          <w:tcPr>
            <w:tcW w:w="822" w:type="dxa"/>
            <w:tcBorders>
              <w:bottom w:val="single" w:sz="6" w:space="0" w:color="auto"/>
            </w:tcBorders>
          </w:tcPr>
          <w:p w14:paraId="19264CCB" w14:textId="77777777" w:rsidR="00BF26DE" w:rsidRPr="001A02F1" w:rsidRDefault="00BF26DE" w:rsidP="009A3330">
            <w:pPr>
              <w:jc w:val="center"/>
              <w:rPr>
                <w:rFonts w:ascii="Arial" w:hAnsi="Arial" w:cs="Arial"/>
                <w:sz w:val="18"/>
                <w:szCs w:val="18"/>
                <w:rPrChange w:id="2885" w:author="Author">
                  <w:rPr/>
                </w:rPrChange>
              </w:rPr>
            </w:pPr>
            <w:r w:rsidRPr="001A02F1">
              <w:rPr>
                <w:rFonts w:ascii="Arial" w:hAnsi="Arial" w:cs="Arial"/>
                <w:sz w:val="18"/>
                <w:szCs w:val="18"/>
                <w:rPrChange w:id="2886" w:author="Author">
                  <w:rPr/>
                </w:rPrChange>
              </w:rPr>
              <w:t>1500 bytes</w:t>
            </w:r>
          </w:p>
        </w:tc>
        <w:tc>
          <w:tcPr>
            <w:tcW w:w="1134" w:type="dxa"/>
            <w:tcBorders>
              <w:bottom w:val="single" w:sz="6" w:space="0" w:color="auto"/>
            </w:tcBorders>
            <w:shd w:val="clear" w:color="auto" w:fill="auto"/>
          </w:tcPr>
          <w:p w14:paraId="6D5CD97E" w14:textId="77777777" w:rsidR="00BF26DE" w:rsidRPr="001A02F1" w:rsidRDefault="00BF26DE" w:rsidP="009A3330">
            <w:pPr>
              <w:jc w:val="center"/>
              <w:rPr>
                <w:rFonts w:ascii="Arial" w:hAnsi="Arial" w:cs="Arial"/>
                <w:sz w:val="18"/>
                <w:szCs w:val="18"/>
                <w:rPrChange w:id="2887" w:author="Author">
                  <w:rPr/>
                </w:rPrChange>
              </w:rPr>
            </w:pPr>
            <w:r w:rsidRPr="001A02F1">
              <w:rPr>
                <w:rFonts w:ascii="Arial" w:hAnsi="Arial" w:cs="Arial"/>
                <w:sz w:val="18"/>
                <w:szCs w:val="18"/>
                <w:rPrChange w:id="2888" w:author="Author">
                  <w:rPr/>
                </w:rPrChange>
              </w:rPr>
              <w:t xml:space="preserve">3 ms </w:t>
            </w:r>
          </w:p>
          <w:p w14:paraId="1E109722" w14:textId="0AB184AC" w:rsidR="00BF26DE" w:rsidRPr="001A02F1" w:rsidRDefault="00BF26DE" w:rsidP="009A3330">
            <w:pPr>
              <w:jc w:val="center"/>
              <w:rPr>
                <w:rFonts w:ascii="Arial" w:hAnsi="Arial" w:cs="Arial"/>
                <w:sz w:val="18"/>
                <w:szCs w:val="18"/>
                <w:rPrChange w:id="2889" w:author="Author">
                  <w:rPr/>
                </w:rPrChange>
              </w:rPr>
            </w:pPr>
            <w:del w:id="2890" w:author="Author">
              <w:r w:rsidRPr="001A02F1" w:rsidDel="008E04E4">
                <w:rPr>
                  <w:rFonts w:ascii="Arial" w:hAnsi="Arial" w:cs="Arial"/>
                  <w:sz w:val="18"/>
                  <w:szCs w:val="18"/>
                  <w:rPrChange w:id="2891" w:author="Author">
                    <w:rPr/>
                  </w:rPrChange>
                </w:rPr>
                <w:delText>(note 2,3)</w:delText>
              </w:r>
            </w:del>
          </w:p>
        </w:tc>
        <w:tc>
          <w:tcPr>
            <w:tcW w:w="1588" w:type="dxa"/>
            <w:tcBorders>
              <w:bottom w:val="single" w:sz="6" w:space="0" w:color="auto"/>
            </w:tcBorders>
            <w:shd w:val="clear" w:color="auto" w:fill="auto"/>
          </w:tcPr>
          <w:p w14:paraId="7D82BD9A" w14:textId="3EC5F611" w:rsidR="00BF26DE" w:rsidRPr="001A02F1" w:rsidRDefault="00BF26DE" w:rsidP="009A3330">
            <w:pPr>
              <w:jc w:val="center"/>
              <w:rPr>
                <w:rFonts w:ascii="Arial" w:hAnsi="Arial" w:cs="Arial"/>
                <w:sz w:val="18"/>
                <w:szCs w:val="18"/>
                <w:rPrChange w:id="2892" w:author="Author">
                  <w:rPr/>
                </w:rPrChange>
              </w:rPr>
            </w:pPr>
            <w:r w:rsidRPr="001A02F1">
              <w:rPr>
                <w:rFonts w:ascii="Arial" w:hAnsi="Arial" w:cs="Arial"/>
                <w:sz w:val="18"/>
                <w:szCs w:val="18"/>
                <w:rPrChange w:id="2893" w:author="Author">
                  <w:rPr/>
                </w:rPrChange>
              </w:rPr>
              <w:t>&lt;</w:t>
            </w:r>
            <w:ins w:id="2894" w:author="Author">
              <w:r w:rsidR="006250F5">
                <w:rPr>
                  <w:rFonts w:ascii="Arial" w:hAnsi="Arial" w:cs="Arial"/>
                  <w:sz w:val="18"/>
                  <w:szCs w:val="18"/>
                </w:rPr>
                <w:t xml:space="preserve"> </w:t>
              </w:r>
            </w:ins>
            <w:r w:rsidRPr="001A02F1">
              <w:rPr>
                <w:rFonts w:ascii="Arial" w:hAnsi="Arial" w:cs="Arial"/>
                <w:sz w:val="18"/>
                <w:szCs w:val="18"/>
                <w:rPrChange w:id="2895" w:author="Author">
                  <w:rPr/>
                </w:rPrChange>
              </w:rPr>
              <w:t>40 ms</w:t>
            </w:r>
          </w:p>
        </w:tc>
        <w:tc>
          <w:tcPr>
            <w:tcW w:w="1134" w:type="dxa"/>
            <w:tcBorders>
              <w:bottom w:val="single" w:sz="6" w:space="0" w:color="auto"/>
            </w:tcBorders>
            <w:shd w:val="clear" w:color="auto" w:fill="auto"/>
          </w:tcPr>
          <w:p w14:paraId="1BB0BD60" w14:textId="77777777" w:rsidR="00BF26DE" w:rsidRPr="001A02F1" w:rsidRDefault="00BF26DE" w:rsidP="009A3330">
            <w:pPr>
              <w:jc w:val="center"/>
              <w:rPr>
                <w:rFonts w:ascii="Arial" w:hAnsi="Arial" w:cs="Arial"/>
                <w:sz w:val="18"/>
                <w:szCs w:val="18"/>
                <w:rPrChange w:id="2896" w:author="Author">
                  <w:rPr/>
                </w:rPrChange>
              </w:rPr>
            </w:pPr>
            <w:r w:rsidRPr="001A02F1">
              <w:rPr>
                <w:rFonts w:ascii="Arial" w:hAnsi="Arial" w:cs="Arial"/>
                <w:sz w:val="18"/>
                <w:szCs w:val="18"/>
                <w:rPrChange w:id="2897" w:author="Author">
                  <w:rPr/>
                </w:rPrChange>
              </w:rPr>
              <w:t xml:space="preserve">QEF </w:t>
            </w:r>
          </w:p>
          <w:p w14:paraId="665DCC3D" w14:textId="12CD7F42" w:rsidR="00BF26DE" w:rsidRPr="001A02F1" w:rsidRDefault="00BF26DE" w:rsidP="009A3330">
            <w:pPr>
              <w:jc w:val="center"/>
              <w:rPr>
                <w:rFonts w:ascii="Arial" w:hAnsi="Arial" w:cs="Arial"/>
                <w:sz w:val="18"/>
                <w:szCs w:val="18"/>
                <w:rPrChange w:id="2898" w:author="Author">
                  <w:rPr/>
                </w:rPrChange>
              </w:rPr>
            </w:pPr>
            <w:del w:id="2899" w:author="Author">
              <w:r w:rsidRPr="001A02F1" w:rsidDel="008E04E4">
                <w:rPr>
                  <w:rFonts w:ascii="Arial" w:hAnsi="Arial" w:cs="Arial"/>
                  <w:sz w:val="18"/>
                  <w:szCs w:val="18"/>
                  <w:rPrChange w:id="2900" w:author="Author">
                    <w:rPr/>
                  </w:rPrChange>
                </w:rPr>
                <w:delText>(note 1)</w:delText>
              </w:r>
            </w:del>
          </w:p>
        </w:tc>
        <w:tc>
          <w:tcPr>
            <w:tcW w:w="981" w:type="dxa"/>
            <w:tcBorders>
              <w:bottom w:val="single" w:sz="6" w:space="0" w:color="auto"/>
            </w:tcBorders>
            <w:shd w:val="clear" w:color="auto" w:fill="auto"/>
          </w:tcPr>
          <w:p w14:paraId="37711B20" w14:textId="77777777" w:rsidR="00BF26DE" w:rsidRPr="001A02F1" w:rsidRDefault="00BF26DE" w:rsidP="009A3330">
            <w:pPr>
              <w:jc w:val="center"/>
              <w:rPr>
                <w:rFonts w:ascii="Arial" w:hAnsi="Arial" w:cs="Arial"/>
                <w:sz w:val="18"/>
                <w:szCs w:val="18"/>
                <w:rPrChange w:id="2901" w:author="Author">
                  <w:rPr/>
                </w:rPrChange>
              </w:rPr>
            </w:pPr>
            <w:r w:rsidRPr="001A02F1">
              <w:rPr>
                <w:rFonts w:ascii="Arial" w:hAnsi="Arial" w:cs="Arial"/>
                <w:sz w:val="18"/>
                <w:szCs w:val="18"/>
                <w:rPrChange w:id="2902" w:author="Author">
                  <w:rPr/>
                </w:rPrChange>
              </w:rPr>
              <w:t>2</w:t>
            </w:r>
          </w:p>
        </w:tc>
        <w:tc>
          <w:tcPr>
            <w:tcW w:w="1145" w:type="dxa"/>
            <w:tcBorders>
              <w:bottom w:val="single" w:sz="6" w:space="0" w:color="auto"/>
            </w:tcBorders>
            <w:shd w:val="clear" w:color="auto" w:fill="auto"/>
          </w:tcPr>
          <w:p w14:paraId="092A61BC" w14:textId="7249FCB1" w:rsidR="00BF26DE" w:rsidRPr="001A02F1" w:rsidRDefault="00BF26DE" w:rsidP="009A3330">
            <w:pPr>
              <w:jc w:val="center"/>
              <w:rPr>
                <w:rFonts w:ascii="Arial" w:hAnsi="Arial" w:cs="Arial"/>
                <w:sz w:val="18"/>
                <w:szCs w:val="18"/>
                <w:rPrChange w:id="2903" w:author="Author">
                  <w:rPr/>
                </w:rPrChange>
              </w:rPr>
            </w:pPr>
            <w:r w:rsidRPr="001A02F1">
              <w:rPr>
                <w:rFonts w:ascii="Arial" w:hAnsi="Arial" w:cs="Arial"/>
                <w:sz w:val="18"/>
                <w:szCs w:val="18"/>
                <w:rPrChange w:id="2904" w:author="Author">
                  <w:rPr/>
                </w:rPrChange>
              </w:rPr>
              <w:t>700</w:t>
            </w:r>
            <w:ins w:id="2905" w:author="Author">
              <w:r w:rsidR="006250F5">
                <w:rPr>
                  <w:rFonts w:ascii="Arial" w:hAnsi="Arial" w:cs="Arial"/>
                  <w:sz w:val="18"/>
                  <w:szCs w:val="18"/>
                </w:rPr>
                <w:t xml:space="preserve"> </w:t>
              </w:r>
            </w:ins>
            <w:r w:rsidRPr="001A02F1">
              <w:rPr>
                <w:rFonts w:ascii="Arial" w:hAnsi="Arial" w:cs="Arial"/>
                <w:sz w:val="18"/>
                <w:szCs w:val="18"/>
                <w:rPrChange w:id="2906" w:author="Author">
                  <w:rPr/>
                </w:rPrChange>
              </w:rPr>
              <w:t>km</w:t>
            </w:r>
            <w:r w:rsidRPr="001A02F1">
              <w:rPr>
                <w:rFonts w:ascii="Arial" w:hAnsi="Arial" w:cs="Arial"/>
                <w:sz w:val="18"/>
                <w:szCs w:val="18"/>
                <w:vertAlign w:val="superscript"/>
                <w:rPrChange w:id="2907" w:author="Author">
                  <w:rPr>
                    <w:vertAlign w:val="superscript"/>
                  </w:rPr>
                </w:rPrChange>
              </w:rPr>
              <w:t>2</w:t>
            </w:r>
            <w:r w:rsidRPr="001A02F1">
              <w:rPr>
                <w:rFonts w:ascii="Arial" w:hAnsi="Arial" w:cs="Arial"/>
                <w:sz w:val="18"/>
                <w:szCs w:val="18"/>
                <w:rPrChange w:id="2908" w:author="Author">
                  <w:rPr/>
                </w:rPrChange>
              </w:rPr>
              <w:t xml:space="preserve"> x 6000 m</w:t>
            </w:r>
          </w:p>
          <w:p w14:paraId="39F42B3C" w14:textId="6DAF68E2" w:rsidR="00BF26DE" w:rsidRPr="001A02F1" w:rsidRDefault="00BF26DE" w:rsidP="009A3330">
            <w:pPr>
              <w:jc w:val="center"/>
              <w:rPr>
                <w:rFonts w:ascii="Arial" w:hAnsi="Arial" w:cs="Arial"/>
                <w:sz w:val="18"/>
                <w:szCs w:val="18"/>
                <w:rPrChange w:id="2909" w:author="Author">
                  <w:rPr/>
                </w:rPrChange>
              </w:rPr>
            </w:pPr>
            <w:del w:id="2910" w:author="Author">
              <w:r w:rsidRPr="001A02F1" w:rsidDel="0095275E">
                <w:rPr>
                  <w:rFonts w:ascii="Arial" w:hAnsi="Arial" w:cs="Arial"/>
                  <w:sz w:val="18"/>
                  <w:szCs w:val="18"/>
                  <w:rPrChange w:id="2911" w:author="Author">
                    <w:rPr/>
                  </w:rPrChange>
                </w:rPr>
                <w:delText>(note 6)</w:delText>
              </w:r>
            </w:del>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1A02F1" w:rsidRDefault="00BF26DE" w:rsidP="009A3330">
            <w:pPr>
              <w:rPr>
                <w:rFonts w:ascii="Arial" w:hAnsi="Arial" w:cs="Arial"/>
                <w:sz w:val="18"/>
                <w:szCs w:val="18"/>
                <w:rPrChange w:id="2912" w:author="Author">
                  <w:rPr/>
                </w:rPrChange>
              </w:rPr>
            </w:pPr>
            <w:r w:rsidRPr="001A02F1">
              <w:rPr>
                <w:rFonts w:ascii="Arial" w:hAnsi="Arial" w:cs="Arial"/>
                <w:sz w:val="18"/>
                <w:szCs w:val="18"/>
                <w:rPrChange w:id="2913" w:author="Author">
                  <w:rPr/>
                </w:rPrChange>
              </w:rPr>
              <w:t>[PR 5.9.6-004]</w:t>
            </w:r>
          </w:p>
          <w:p w14:paraId="2A26F29A" w14:textId="77777777" w:rsidR="00BF26DE" w:rsidRPr="001A02F1" w:rsidRDefault="00BF26DE" w:rsidP="009A3330">
            <w:pPr>
              <w:rPr>
                <w:rFonts w:ascii="Arial" w:hAnsi="Arial" w:cs="Arial"/>
                <w:sz w:val="18"/>
                <w:szCs w:val="18"/>
                <w:rPrChange w:id="2914" w:author="Author">
                  <w:rPr/>
                </w:rPrChange>
              </w:rPr>
            </w:pPr>
            <w:r w:rsidRPr="001A02F1">
              <w:rPr>
                <w:rFonts w:ascii="Arial" w:hAnsi="Arial" w:cs="Arial"/>
                <w:sz w:val="18"/>
                <w:szCs w:val="18"/>
                <w:rPrChange w:id="2915" w:author="Author">
                  <w:rPr/>
                </w:rPrChange>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1A02F1" w:rsidDel="00273ADD" w:rsidRDefault="00BF26DE" w:rsidP="009A3330">
            <w:pPr>
              <w:jc w:val="center"/>
              <w:rPr>
                <w:rFonts w:ascii="Arial" w:hAnsi="Arial" w:cs="Arial"/>
                <w:sz w:val="18"/>
                <w:szCs w:val="18"/>
                <w:rPrChange w:id="2916" w:author="Author">
                  <w:rPr/>
                </w:rPrChange>
              </w:rPr>
            </w:pPr>
            <w:r w:rsidRPr="001A02F1">
              <w:rPr>
                <w:rFonts w:ascii="Arial" w:hAnsi="Arial" w:cs="Arial"/>
                <w:sz w:val="18"/>
                <w:szCs w:val="18"/>
                <w:rPrChange w:id="2917" w:author="Author">
                  <w:rPr/>
                </w:rPrChange>
              </w:rPr>
              <w:t>up to 500 km/h</w:t>
            </w:r>
          </w:p>
        </w:tc>
        <w:tc>
          <w:tcPr>
            <w:tcW w:w="1176" w:type="dxa"/>
            <w:tcBorders>
              <w:top w:val="single" w:sz="6" w:space="0" w:color="auto"/>
              <w:bottom w:val="single" w:sz="24" w:space="0" w:color="auto"/>
            </w:tcBorders>
            <w:shd w:val="clear" w:color="auto" w:fill="auto"/>
          </w:tcPr>
          <w:p w14:paraId="33287141" w14:textId="77777777" w:rsidR="00BF26DE" w:rsidRPr="001A02F1" w:rsidRDefault="00BF26DE" w:rsidP="009A3330">
            <w:pPr>
              <w:tabs>
                <w:tab w:val="left" w:pos="378"/>
                <w:tab w:val="center" w:pos="480"/>
              </w:tabs>
              <w:jc w:val="center"/>
              <w:rPr>
                <w:rFonts w:ascii="Arial" w:hAnsi="Arial" w:cs="Arial"/>
                <w:sz w:val="18"/>
                <w:szCs w:val="18"/>
                <w:rPrChange w:id="2918" w:author="Author">
                  <w:rPr/>
                </w:rPrChange>
              </w:rPr>
            </w:pPr>
            <w:r w:rsidRPr="001A02F1">
              <w:rPr>
                <w:rFonts w:ascii="Arial" w:hAnsi="Arial" w:cs="Arial"/>
                <w:sz w:val="18"/>
                <w:szCs w:val="18"/>
                <w:rPrChange w:id="2919" w:author="Author">
                  <w:rPr/>
                </w:rPrChange>
              </w:rPr>
              <w:t>bi</w:t>
            </w:r>
          </w:p>
        </w:tc>
        <w:tc>
          <w:tcPr>
            <w:tcW w:w="1134" w:type="dxa"/>
            <w:tcBorders>
              <w:top w:val="single" w:sz="6" w:space="0" w:color="auto"/>
              <w:bottom w:val="single" w:sz="24" w:space="0" w:color="auto"/>
            </w:tcBorders>
            <w:shd w:val="clear" w:color="auto" w:fill="auto"/>
          </w:tcPr>
          <w:p w14:paraId="318D9565" w14:textId="77777777" w:rsidR="00BF26DE" w:rsidRPr="001A02F1" w:rsidRDefault="00BF26DE" w:rsidP="009A3330">
            <w:pPr>
              <w:jc w:val="center"/>
              <w:rPr>
                <w:rFonts w:ascii="Arial" w:hAnsi="Arial" w:cs="Arial"/>
                <w:sz w:val="18"/>
                <w:szCs w:val="18"/>
                <w:rPrChange w:id="2920" w:author="Author">
                  <w:rPr/>
                </w:rPrChange>
              </w:rPr>
            </w:pPr>
            <w:r w:rsidRPr="001A02F1">
              <w:rPr>
                <w:rFonts w:ascii="Arial" w:hAnsi="Arial" w:cs="Arial"/>
                <w:sz w:val="18"/>
                <w:szCs w:val="18"/>
                <w:rPrChange w:id="2921" w:author="Author">
                  <w:rPr/>
                </w:rPrChange>
              </w:rPr>
              <w:t>80 Mbit/s</w:t>
            </w:r>
          </w:p>
        </w:tc>
        <w:tc>
          <w:tcPr>
            <w:tcW w:w="992" w:type="dxa"/>
            <w:tcBorders>
              <w:top w:val="single" w:sz="6" w:space="0" w:color="auto"/>
              <w:bottom w:val="single" w:sz="24" w:space="0" w:color="auto"/>
            </w:tcBorders>
            <w:shd w:val="clear" w:color="auto" w:fill="auto"/>
          </w:tcPr>
          <w:p w14:paraId="1FA901CF" w14:textId="77777777" w:rsidR="00BF26DE" w:rsidRPr="001A02F1" w:rsidRDefault="00BF26DE" w:rsidP="009A3330">
            <w:pPr>
              <w:jc w:val="center"/>
              <w:rPr>
                <w:rFonts w:ascii="Arial" w:hAnsi="Arial" w:cs="Arial"/>
                <w:sz w:val="18"/>
                <w:szCs w:val="18"/>
                <w:rPrChange w:id="2922" w:author="Author">
                  <w:rPr/>
                </w:rPrChange>
              </w:rPr>
            </w:pPr>
            <w:r w:rsidRPr="001A02F1">
              <w:rPr>
                <w:rFonts w:ascii="Arial" w:hAnsi="Arial" w:cs="Arial"/>
                <w:sz w:val="18"/>
                <w:szCs w:val="18"/>
                <w:rPrChange w:id="2923" w:author="Author">
                  <w:rPr/>
                </w:rPrChange>
              </w:rPr>
              <w:t>20 Mbit/s</w:t>
            </w:r>
          </w:p>
        </w:tc>
        <w:tc>
          <w:tcPr>
            <w:tcW w:w="822" w:type="dxa"/>
            <w:tcBorders>
              <w:top w:val="single" w:sz="6" w:space="0" w:color="auto"/>
              <w:bottom w:val="single" w:sz="24" w:space="0" w:color="auto"/>
            </w:tcBorders>
          </w:tcPr>
          <w:p w14:paraId="31B72BEE" w14:textId="77777777" w:rsidR="00BF26DE" w:rsidRPr="001A02F1" w:rsidRDefault="00BF26DE" w:rsidP="009A3330">
            <w:pPr>
              <w:jc w:val="center"/>
              <w:rPr>
                <w:rFonts w:ascii="Arial" w:hAnsi="Arial" w:cs="Arial"/>
                <w:sz w:val="18"/>
                <w:szCs w:val="18"/>
                <w:rPrChange w:id="2924" w:author="Author">
                  <w:rPr/>
                </w:rPrChange>
              </w:rPr>
            </w:pPr>
            <w:r w:rsidRPr="001A02F1">
              <w:rPr>
                <w:rFonts w:ascii="Arial" w:hAnsi="Arial" w:cs="Arial"/>
                <w:sz w:val="18"/>
                <w:szCs w:val="18"/>
                <w:rPrChange w:id="2925" w:author="Author">
                  <w:rPr/>
                </w:rPrChange>
              </w:rPr>
              <w:t>1500</w:t>
            </w:r>
          </w:p>
          <w:p w14:paraId="5B1D191C" w14:textId="77777777" w:rsidR="00BF26DE" w:rsidRPr="001A02F1" w:rsidRDefault="00BF26DE" w:rsidP="009A3330">
            <w:pPr>
              <w:jc w:val="center"/>
              <w:rPr>
                <w:rFonts w:ascii="Arial" w:hAnsi="Arial" w:cs="Arial"/>
                <w:sz w:val="18"/>
                <w:szCs w:val="18"/>
                <w:rPrChange w:id="2926" w:author="Author">
                  <w:rPr/>
                </w:rPrChange>
              </w:rPr>
            </w:pPr>
            <w:r w:rsidRPr="001A02F1">
              <w:rPr>
                <w:rFonts w:ascii="Arial" w:hAnsi="Arial" w:cs="Arial"/>
                <w:sz w:val="18"/>
                <w:szCs w:val="18"/>
                <w:rPrChange w:id="2927" w:author="Author">
                  <w:rPr/>
                </w:rPrChange>
              </w:rPr>
              <w:t>bytes</w:t>
            </w:r>
          </w:p>
        </w:tc>
        <w:tc>
          <w:tcPr>
            <w:tcW w:w="1134" w:type="dxa"/>
            <w:tcBorders>
              <w:top w:val="single" w:sz="6" w:space="0" w:color="auto"/>
              <w:bottom w:val="single" w:sz="24" w:space="0" w:color="auto"/>
            </w:tcBorders>
            <w:shd w:val="clear" w:color="auto" w:fill="auto"/>
          </w:tcPr>
          <w:p w14:paraId="0659243D" w14:textId="77777777" w:rsidR="00BF26DE" w:rsidRPr="001A02F1" w:rsidRDefault="00BF26DE" w:rsidP="009A3330">
            <w:pPr>
              <w:jc w:val="center"/>
              <w:rPr>
                <w:rFonts w:ascii="Arial" w:hAnsi="Arial" w:cs="Arial"/>
                <w:sz w:val="18"/>
                <w:szCs w:val="18"/>
                <w:rPrChange w:id="2928" w:author="Author">
                  <w:rPr/>
                </w:rPrChange>
              </w:rPr>
            </w:pPr>
            <w:r w:rsidRPr="001A02F1">
              <w:rPr>
                <w:rFonts w:ascii="Arial" w:hAnsi="Arial" w:cs="Arial"/>
                <w:sz w:val="18"/>
                <w:szCs w:val="18"/>
                <w:rPrChange w:id="2929" w:author="Author">
                  <w:rPr/>
                </w:rPrChange>
              </w:rPr>
              <w:t xml:space="preserve">3 ms </w:t>
            </w:r>
          </w:p>
          <w:p w14:paraId="24CFDC34" w14:textId="0E42D65A" w:rsidR="00BF26DE" w:rsidRPr="001A02F1" w:rsidRDefault="00BF26DE" w:rsidP="009A3330">
            <w:pPr>
              <w:jc w:val="center"/>
              <w:rPr>
                <w:rFonts w:ascii="Arial" w:hAnsi="Arial" w:cs="Arial"/>
                <w:sz w:val="18"/>
                <w:szCs w:val="18"/>
                <w:rPrChange w:id="2930" w:author="Author">
                  <w:rPr/>
                </w:rPrChange>
              </w:rPr>
            </w:pPr>
            <w:del w:id="2931" w:author="Author">
              <w:r w:rsidRPr="001A02F1" w:rsidDel="008E04E4">
                <w:rPr>
                  <w:rFonts w:ascii="Arial" w:hAnsi="Arial" w:cs="Arial"/>
                  <w:sz w:val="18"/>
                  <w:szCs w:val="18"/>
                  <w:rPrChange w:id="2932" w:author="Author">
                    <w:rPr/>
                  </w:rPrChange>
                </w:rPr>
                <w:delText>(note 2,3)</w:delText>
              </w:r>
            </w:del>
          </w:p>
        </w:tc>
        <w:tc>
          <w:tcPr>
            <w:tcW w:w="1588" w:type="dxa"/>
            <w:tcBorders>
              <w:top w:val="single" w:sz="6" w:space="0" w:color="auto"/>
              <w:bottom w:val="single" w:sz="24" w:space="0" w:color="auto"/>
            </w:tcBorders>
            <w:shd w:val="clear" w:color="auto" w:fill="auto"/>
          </w:tcPr>
          <w:p w14:paraId="553F7887" w14:textId="17D0D5CF" w:rsidR="00BF26DE" w:rsidRPr="001A02F1" w:rsidRDefault="00BF26DE" w:rsidP="009A3330">
            <w:pPr>
              <w:jc w:val="center"/>
              <w:rPr>
                <w:rFonts w:ascii="Arial" w:hAnsi="Arial" w:cs="Arial"/>
                <w:sz w:val="18"/>
                <w:szCs w:val="18"/>
                <w:rPrChange w:id="2933" w:author="Author">
                  <w:rPr/>
                </w:rPrChange>
              </w:rPr>
            </w:pPr>
            <w:r w:rsidRPr="001A02F1">
              <w:rPr>
                <w:rFonts w:ascii="Arial" w:hAnsi="Arial" w:cs="Arial"/>
                <w:sz w:val="18"/>
                <w:szCs w:val="18"/>
                <w:rPrChange w:id="2934" w:author="Author">
                  <w:rPr/>
                </w:rPrChange>
              </w:rPr>
              <w:t>&lt;</w:t>
            </w:r>
            <w:ins w:id="2935" w:author="Author">
              <w:r w:rsidR="006250F5">
                <w:rPr>
                  <w:rFonts w:ascii="Arial" w:hAnsi="Arial" w:cs="Arial"/>
                  <w:sz w:val="18"/>
                  <w:szCs w:val="18"/>
                </w:rPr>
                <w:t xml:space="preserve"> </w:t>
              </w:r>
            </w:ins>
            <w:r w:rsidRPr="001A02F1">
              <w:rPr>
                <w:rFonts w:ascii="Arial" w:hAnsi="Arial" w:cs="Arial"/>
                <w:sz w:val="18"/>
                <w:szCs w:val="18"/>
                <w:rPrChange w:id="2936" w:author="Author">
                  <w:rPr/>
                </w:rPrChange>
              </w:rPr>
              <w:t>40 ms</w:t>
            </w:r>
          </w:p>
        </w:tc>
        <w:tc>
          <w:tcPr>
            <w:tcW w:w="1134" w:type="dxa"/>
            <w:tcBorders>
              <w:top w:val="single" w:sz="6" w:space="0" w:color="auto"/>
              <w:bottom w:val="single" w:sz="24" w:space="0" w:color="auto"/>
            </w:tcBorders>
            <w:shd w:val="clear" w:color="auto" w:fill="auto"/>
          </w:tcPr>
          <w:p w14:paraId="7EFFB160" w14:textId="77777777" w:rsidR="00BF26DE" w:rsidRPr="001A02F1" w:rsidRDefault="00BF26DE" w:rsidP="009A3330">
            <w:pPr>
              <w:jc w:val="center"/>
              <w:rPr>
                <w:rFonts w:ascii="Arial" w:hAnsi="Arial" w:cs="Arial"/>
                <w:sz w:val="18"/>
                <w:szCs w:val="18"/>
                <w:rPrChange w:id="2937" w:author="Author">
                  <w:rPr/>
                </w:rPrChange>
              </w:rPr>
            </w:pPr>
            <w:r w:rsidRPr="001A02F1">
              <w:rPr>
                <w:rFonts w:ascii="Arial" w:hAnsi="Arial" w:cs="Arial"/>
                <w:sz w:val="18"/>
                <w:szCs w:val="18"/>
                <w:rPrChange w:id="2938" w:author="Author">
                  <w:rPr/>
                </w:rPrChange>
              </w:rPr>
              <w:t xml:space="preserve">QEF </w:t>
            </w:r>
          </w:p>
          <w:p w14:paraId="3244A404" w14:textId="2F35E502" w:rsidR="00BF26DE" w:rsidRPr="001A02F1" w:rsidRDefault="00BF26DE" w:rsidP="009A3330">
            <w:pPr>
              <w:jc w:val="center"/>
              <w:rPr>
                <w:rFonts w:ascii="Arial" w:hAnsi="Arial" w:cs="Arial"/>
                <w:sz w:val="18"/>
                <w:szCs w:val="18"/>
                <w:rPrChange w:id="2939" w:author="Author">
                  <w:rPr/>
                </w:rPrChange>
              </w:rPr>
            </w:pPr>
            <w:del w:id="2940" w:author="Author">
              <w:r w:rsidRPr="001A02F1" w:rsidDel="008E04E4">
                <w:rPr>
                  <w:rFonts w:ascii="Arial" w:hAnsi="Arial" w:cs="Arial"/>
                  <w:sz w:val="18"/>
                  <w:szCs w:val="18"/>
                  <w:rPrChange w:id="2941" w:author="Author">
                    <w:rPr/>
                  </w:rPrChange>
                </w:rPr>
                <w:delText>(note 1)</w:delText>
              </w:r>
            </w:del>
          </w:p>
        </w:tc>
        <w:tc>
          <w:tcPr>
            <w:tcW w:w="981" w:type="dxa"/>
            <w:tcBorders>
              <w:top w:val="single" w:sz="6" w:space="0" w:color="auto"/>
              <w:bottom w:val="single" w:sz="24" w:space="0" w:color="auto"/>
            </w:tcBorders>
            <w:shd w:val="clear" w:color="auto" w:fill="auto"/>
          </w:tcPr>
          <w:p w14:paraId="0E54F5EA" w14:textId="77777777" w:rsidR="00BF26DE" w:rsidRPr="001A02F1" w:rsidRDefault="00BF26DE" w:rsidP="009A3330">
            <w:pPr>
              <w:jc w:val="center"/>
              <w:rPr>
                <w:rFonts w:ascii="Arial" w:hAnsi="Arial" w:cs="Arial"/>
                <w:sz w:val="18"/>
                <w:szCs w:val="18"/>
                <w:rPrChange w:id="2942" w:author="Author">
                  <w:rPr/>
                </w:rPrChange>
              </w:rPr>
            </w:pPr>
            <w:r w:rsidRPr="001A02F1">
              <w:rPr>
                <w:rFonts w:ascii="Arial" w:hAnsi="Arial" w:cs="Arial"/>
                <w:sz w:val="18"/>
                <w:szCs w:val="18"/>
                <w:rPrChange w:id="2943" w:author="Author">
                  <w:rPr/>
                </w:rPrChange>
              </w:rPr>
              <w:t>2</w:t>
            </w:r>
          </w:p>
        </w:tc>
        <w:tc>
          <w:tcPr>
            <w:tcW w:w="1145" w:type="dxa"/>
            <w:tcBorders>
              <w:top w:val="single" w:sz="6" w:space="0" w:color="auto"/>
              <w:bottom w:val="single" w:sz="24" w:space="0" w:color="auto"/>
            </w:tcBorders>
            <w:shd w:val="clear" w:color="auto" w:fill="auto"/>
          </w:tcPr>
          <w:p w14:paraId="6C6AB7EB" w14:textId="1C9E4697" w:rsidR="00BF26DE" w:rsidRPr="001A02F1" w:rsidRDefault="00BF26DE" w:rsidP="009A3330">
            <w:pPr>
              <w:jc w:val="center"/>
              <w:rPr>
                <w:rFonts w:ascii="Arial" w:hAnsi="Arial" w:cs="Arial"/>
                <w:sz w:val="18"/>
                <w:szCs w:val="18"/>
                <w:rPrChange w:id="2944" w:author="Author">
                  <w:rPr/>
                </w:rPrChange>
              </w:rPr>
            </w:pPr>
            <w:r w:rsidRPr="001A02F1">
              <w:rPr>
                <w:rFonts w:ascii="Arial" w:hAnsi="Arial" w:cs="Arial"/>
                <w:sz w:val="18"/>
                <w:szCs w:val="18"/>
                <w:rPrChange w:id="2945" w:author="Author">
                  <w:rPr/>
                </w:rPrChange>
              </w:rPr>
              <w:t>700</w:t>
            </w:r>
            <w:ins w:id="2946" w:author="Author">
              <w:r w:rsidR="006250F5">
                <w:rPr>
                  <w:rFonts w:ascii="Arial" w:hAnsi="Arial" w:cs="Arial"/>
                  <w:sz w:val="18"/>
                  <w:szCs w:val="18"/>
                </w:rPr>
                <w:t xml:space="preserve"> </w:t>
              </w:r>
            </w:ins>
            <w:r w:rsidRPr="001A02F1">
              <w:rPr>
                <w:rFonts w:ascii="Arial" w:hAnsi="Arial" w:cs="Arial"/>
                <w:sz w:val="18"/>
                <w:szCs w:val="18"/>
                <w:rPrChange w:id="2947" w:author="Author">
                  <w:rPr/>
                </w:rPrChange>
              </w:rPr>
              <w:t>km</w:t>
            </w:r>
            <w:r w:rsidRPr="001A02F1">
              <w:rPr>
                <w:rFonts w:ascii="Arial" w:hAnsi="Arial" w:cs="Arial"/>
                <w:sz w:val="18"/>
                <w:szCs w:val="18"/>
                <w:vertAlign w:val="superscript"/>
                <w:rPrChange w:id="2948" w:author="Author">
                  <w:rPr>
                    <w:vertAlign w:val="superscript"/>
                  </w:rPr>
                </w:rPrChange>
              </w:rPr>
              <w:t>2</w:t>
            </w:r>
            <w:r w:rsidRPr="001A02F1">
              <w:rPr>
                <w:rFonts w:ascii="Arial" w:hAnsi="Arial" w:cs="Arial"/>
                <w:sz w:val="18"/>
                <w:szCs w:val="18"/>
                <w:rPrChange w:id="2949" w:author="Author">
                  <w:rPr/>
                </w:rPrChange>
              </w:rPr>
              <w:t xml:space="preserve"> x 6000 m</w:t>
            </w:r>
          </w:p>
          <w:p w14:paraId="551EAF20" w14:textId="1EA90A87" w:rsidR="00BF26DE" w:rsidRPr="001A02F1" w:rsidRDefault="00BF26DE" w:rsidP="009A3330">
            <w:pPr>
              <w:jc w:val="center"/>
              <w:rPr>
                <w:rFonts w:ascii="Arial" w:hAnsi="Arial" w:cs="Arial"/>
                <w:sz w:val="18"/>
                <w:szCs w:val="18"/>
                <w:rPrChange w:id="2950" w:author="Author">
                  <w:rPr/>
                </w:rPrChange>
              </w:rPr>
            </w:pPr>
            <w:del w:id="2951" w:author="Author">
              <w:r w:rsidRPr="001A02F1" w:rsidDel="0095275E">
                <w:rPr>
                  <w:rFonts w:ascii="Arial" w:hAnsi="Arial" w:cs="Arial"/>
                  <w:sz w:val="18"/>
                  <w:szCs w:val="18"/>
                  <w:rPrChange w:id="2952" w:author="Author">
                    <w:rPr/>
                  </w:rPrChange>
                </w:rPr>
                <w:delText>(note 6)</w:delText>
              </w:r>
            </w:del>
          </w:p>
        </w:tc>
      </w:tr>
      <w:tr w:rsidR="00BF26DE" w:rsidRPr="006250F5" w14:paraId="297E7D1A" w14:textId="77777777" w:rsidTr="009A3330">
        <w:tc>
          <w:tcPr>
            <w:tcW w:w="13036" w:type="dxa"/>
            <w:gridSpan w:val="11"/>
          </w:tcPr>
          <w:p w14:paraId="1ECE2232" w14:textId="77777777" w:rsidR="001F3850" w:rsidRPr="001A02F1" w:rsidRDefault="000A0375" w:rsidP="006250F5">
            <w:pPr>
              <w:pStyle w:val="NO"/>
              <w:ind w:left="0" w:firstLine="0"/>
              <w:rPr>
                <w:rFonts w:ascii="Arial" w:hAnsi="Arial" w:cs="Arial"/>
                <w:sz w:val="18"/>
                <w:szCs w:val="18"/>
                <w:rPrChange w:id="2953" w:author="Author">
                  <w:rPr/>
                </w:rPrChange>
              </w:rPr>
            </w:pPr>
            <w:r w:rsidRPr="001A02F1">
              <w:rPr>
                <w:rFonts w:ascii="Arial" w:hAnsi="Arial" w:cs="Arial"/>
                <w:sz w:val="18"/>
                <w:szCs w:val="18"/>
                <w:rPrChange w:id="2954" w:author="Author">
                  <w:rPr/>
                </w:rPrChange>
              </w:rPr>
              <w:t>NOTE 1</w:t>
            </w:r>
            <w:r w:rsidR="00BF26DE" w:rsidRPr="001A02F1">
              <w:rPr>
                <w:rFonts w:ascii="Arial" w:hAnsi="Arial" w:cs="Arial"/>
                <w:sz w:val="18"/>
                <w:szCs w:val="18"/>
                <w:rPrChange w:id="2955" w:author="Author">
                  <w:rPr/>
                </w:rPrChange>
              </w:rPr>
              <w:t>:</w:t>
            </w:r>
            <w:r w:rsidRPr="001A02F1">
              <w:rPr>
                <w:rFonts w:ascii="Arial" w:hAnsi="Arial" w:cs="Arial"/>
                <w:sz w:val="18"/>
                <w:szCs w:val="18"/>
                <w:rPrChange w:id="2956" w:author="Author">
                  <w:rPr/>
                </w:rPrChange>
              </w:rPr>
              <w:t xml:space="preserve"> </w:t>
            </w:r>
            <w:r w:rsidR="00BF26DE" w:rsidRPr="001A02F1">
              <w:rPr>
                <w:rFonts w:ascii="Arial" w:hAnsi="Arial" w:cs="Arial"/>
                <w:sz w:val="18"/>
                <w:szCs w:val="18"/>
                <w:lang w:val="en-US"/>
                <w:rPrChange w:id="2957" w:author="Author">
                  <w:rPr>
                    <w:lang w:val="en-US"/>
                  </w:rPr>
                </w:rPrChange>
              </w:rPr>
              <w:t xml:space="preserve">The 5G system shall be able to deliver Quasi Error Free (QEF) services, meaning less than one uncorrected error event per hour at the input of the video decoder. </w:t>
            </w:r>
            <w:r w:rsidR="00BF26DE" w:rsidRPr="001A02F1">
              <w:rPr>
                <w:rFonts w:ascii="Arial" w:hAnsi="Arial" w:cs="Arial"/>
                <w:sz w:val="18"/>
                <w:szCs w:val="18"/>
                <w:rPrChange w:id="2958" w:author="Author">
                  <w:rPr/>
                </w:rPrChange>
              </w:rPr>
              <w:t>One or more retransmissions of network layer packets may take place in order to satisfy the reliability requirement.</w:t>
            </w:r>
          </w:p>
          <w:p w14:paraId="65029108" w14:textId="77777777" w:rsidR="00BF26DE" w:rsidRPr="001A02F1" w:rsidRDefault="000A0375" w:rsidP="006250F5">
            <w:pPr>
              <w:pStyle w:val="NO"/>
              <w:ind w:left="0" w:hanging="1"/>
              <w:rPr>
                <w:rFonts w:ascii="Arial" w:hAnsi="Arial" w:cs="Arial"/>
                <w:sz w:val="18"/>
                <w:szCs w:val="18"/>
                <w:lang w:val="en-US"/>
                <w:rPrChange w:id="2959" w:author="Author">
                  <w:rPr>
                    <w:lang w:val="en-US"/>
                  </w:rPr>
                </w:rPrChange>
              </w:rPr>
            </w:pPr>
            <w:r w:rsidRPr="001A02F1">
              <w:rPr>
                <w:rFonts w:ascii="Arial" w:hAnsi="Arial" w:cs="Arial"/>
                <w:sz w:val="18"/>
                <w:szCs w:val="18"/>
                <w:rPrChange w:id="2960" w:author="Author">
                  <w:rPr/>
                </w:rPrChange>
              </w:rPr>
              <w:t>NOTE 2</w:t>
            </w:r>
            <w:r w:rsidR="00BF26DE" w:rsidRPr="001A02F1">
              <w:rPr>
                <w:rFonts w:ascii="Arial" w:hAnsi="Arial" w:cs="Arial"/>
                <w:sz w:val="18"/>
                <w:szCs w:val="18"/>
                <w:rPrChange w:id="2961" w:author="Author">
                  <w:rPr/>
                </w:rPrChange>
              </w:rPr>
              <w:t>:</w:t>
            </w:r>
            <w:r w:rsidRPr="001A02F1">
              <w:rPr>
                <w:rFonts w:ascii="Arial" w:hAnsi="Arial" w:cs="Arial"/>
                <w:sz w:val="18"/>
                <w:szCs w:val="18"/>
                <w:rPrChange w:id="2962" w:author="Author">
                  <w:rPr/>
                </w:rPrChange>
              </w:rPr>
              <w:t xml:space="preserve"> </w:t>
            </w:r>
            <w:r w:rsidR="00BF26DE" w:rsidRPr="001A02F1">
              <w:rPr>
                <w:rFonts w:ascii="Arial" w:hAnsi="Arial" w:cs="Arial"/>
                <w:sz w:val="18"/>
                <w:szCs w:val="18"/>
                <w:rPrChange w:id="2963" w:author="Author">
                  <w:rPr/>
                </w:rPrChange>
              </w:rPr>
              <w:t>This is the maximum end-to-end latency allowed for the 5G system to deliver the service in the case the end-to-end latency is completely allocated to the 5G system from the UE to the Interface to Data Network.</w:t>
            </w:r>
          </w:p>
          <w:p w14:paraId="2E82DAF1" w14:textId="44A69219" w:rsidR="00BF26DE" w:rsidRPr="001A02F1" w:rsidDel="00E939F8" w:rsidRDefault="000A0375" w:rsidP="00B94E40">
            <w:pPr>
              <w:pStyle w:val="NO"/>
              <w:ind w:left="0" w:hanging="1"/>
              <w:rPr>
                <w:del w:id="2964" w:author="Author"/>
                <w:rFonts w:ascii="Arial" w:hAnsi="Arial" w:cs="Arial"/>
                <w:sz w:val="18"/>
                <w:szCs w:val="18"/>
                <w:lang w:val="en-US"/>
                <w:rPrChange w:id="2965" w:author="Author">
                  <w:rPr>
                    <w:del w:id="2966" w:author="Author"/>
                    <w:lang w:val="en-US"/>
                  </w:rPr>
                </w:rPrChange>
              </w:rPr>
            </w:pPr>
            <w:r w:rsidRPr="001A02F1">
              <w:rPr>
                <w:rFonts w:ascii="Arial" w:hAnsi="Arial" w:cs="Arial"/>
                <w:sz w:val="18"/>
                <w:szCs w:val="18"/>
                <w:rPrChange w:id="2967" w:author="Author">
                  <w:rPr/>
                </w:rPrChange>
              </w:rPr>
              <w:t>NOTE 3</w:t>
            </w:r>
            <w:r w:rsidR="00BF26DE" w:rsidRPr="001A02F1">
              <w:rPr>
                <w:rFonts w:ascii="Arial" w:hAnsi="Arial" w:cs="Arial"/>
                <w:sz w:val="18"/>
                <w:szCs w:val="18"/>
                <w:rPrChange w:id="2968" w:author="Author">
                  <w:rPr/>
                </w:rPrChange>
              </w:rPr>
              <w:t>:</w:t>
            </w:r>
            <w:r w:rsidRPr="001A02F1">
              <w:rPr>
                <w:rFonts w:ascii="Arial" w:hAnsi="Arial" w:cs="Arial"/>
                <w:sz w:val="18"/>
                <w:szCs w:val="18"/>
                <w:rPrChange w:id="2969" w:author="Author">
                  <w:rPr/>
                </w:rPrChange>
              </w:rPr>
              <w:t xml:space="preserve"> </w:t>
            </w:r>
            <w:r w:rsidR="00BF26DE" w:rsidRPr="001A02F1">
              <w:rPr>
                <w:rFonts w:ascii="Arial" w:hAnsi="Arial" w:cs="Arial"/>
                <w:sz w:val="18"/>
                <w:szCs w:val="18"/>
                <w:rPrChange w:id="2970" w:author="Author">
                  <w:rPr/>
                </w:rPrChange>
              </w:rPr>
              <w:t>Latency is less important than QEF, longer latency can be accepted to avoid errors.</w:t>
            </w:r>
            <w:ins w:id="2971" w:author="Author">
              <w:r w:rsidR="00E939F8" w:rsidRPr="00E939F8" w:rsidDel="00E939F8">
                <w:rPr>
                  <w:rFonts w:ascii="Arial" w:hAnsi="Arial" w:cs="Arial"/>
                  <w:sz w:val="18"/>
                  <w:szCs w:val="18"/>
                  <w:lang w:val="en-US"/>
                </w:rPr>
                <w:t xml:space="preserve"> </w:t>
              </w:r>
            </w:ins>
          </w:p>
          <w:p w14:paraId="6D160CC4" w14:textId="5E5802DD" w:rsidR="00BF26DE" w:rsidRPr="001A02F1" w:rsidDel="00E939F8" w:rsidRDefault="000A0375" w:rsidP="00B94E40">
            <w:pPr>
              <w:pStyle w:val="NO"/>
              <w:ind w:left="0" w:hanging="1"/>
              <w:rPr>
                <w:del w:id="2972" w:author="Author"/>
                <w:rFonts w:ascii="Arial" w:hAnsi="Arial" w:cs="Arial"/>
                <w:sz w:val="18"/>
                <w:szCs w:val="18"/>
                <w:rPrChange w:id="2973" w:author="Author">
                  <w:rPr>
                    <w:del w:id="2974" w:author="Author"/>
                  </w:rPr>
                </w:rPrChange>
              </w:rPr>
            </w:pPr>
            <w:commentRangeStart w:id="2975"/>
            <w:del w:id="2976" w:author="Author">
              <w:r w:rsidRPr="001A02F1" w:rsidDel="00E939F8">
                <w:rPr>
                  <w:rFonts w:ascii="Arial" w:hAnsi="Arial" w:cs="Arial"/>
                  <w:sz w:val="18"/>
                  <w:szCs w:val="18"/>
                  <w:rPrChange w:id="2977" w:author="Author">
                    <w:rPr/>
                  </w:rPrChange>
                </w:rPr>
                <w:delText>NOTE 4</w:delText>
              </w:r>
              <w:r w:rsidR="00BF26DE" w:rsidRPr="001A02F1" w:rsidDel="00E939F8">
                <w:rPr>
                  <w:rFonts w:ascii="Arial" w:hAnsi="Arial" w:cs="Arial"/>
                  <w:sz w:val="18"/>
                  <w:szCs w:val="18"/>
                  <w:rPrChange w:id="2978" w:author="Author">
                    <w:rPr/>
                  </w:rPrChange>
                </w:rPr>
                <w:delText>:</w:delText>
              </w:r>
              <w:r w:rsidRPr="001A02F1" w:rsidDel="00E939F8">
                <w:rPr>
                  <w:rFonts w:ascii="Arial" w:hAnsi="Arial" w:cs="Arial"/>
                  <w:sz w:val="18"/>
                  <w:szCs w:val="18"/>
                  <w:rPrChange w:id="2979" w:author="Author">
                    <w:rPr/>
                  </w:rPrChange>
                </w:rPr>
                <w:delText xml:space="preserve"> </w:delText>
              </w:r>
              <w:r w:rsidR="00BF26DE" w:rsidRPr="001A02F1" w:rsidDel="00E939F8">
                <w:rPr>
                  <w:rFonts w:ascii="Arial" w:hAnsi="Arial" w:cs="Arial"/>
                  <w:sz w:val="18"/>
                  <w:szCs w:val="18"/>
                  <w:rPrChange w:id="2980" w:author="Author">
                    <w:rPr/>
                  </w:rPrChange>
                </w:rPr>
                <w:delText>User case is more likely to be deployed over a point to point dedicated link.</w:delText>
              </w:r>
            </w:del>
          </w:p>
          <w:p w14:paraId="01F4A468" w14:textId="15F3CA5A" w:rsidR="00BF26DE" w:rsidRPr="001A02F1" w:rsidRDefault="000A0375" w:rsidP="00E939F8">
            <w:pPr>
              <w:pStyle w:val="NO"/>
              <w:ind w:left="0" w:hanging="1"/>
              <w:rPr>
                <w:rFonts w:ascii="Arial" w:hAnsi="Arial" w:cs="Arial"/>
                <w:sz w:val="18"/>
                <w:szCs w:val="18"/>
                <w:rPrChange w:id="2981" w:author="Author">
                  <w:rPr/>
                </w:rPrChange>
              </w:rPr>
            </w:pPr>
            <w:del w:id="2982" w:author="Author">
              <w:r w:rsidRPr="001A02F1" w:rsidDel="00E939F8">
                <w:rPr>
                  <w:rFonts w:ascii="Arial" w:hAnsi="Arial" w:cs="Arial"/>
                  <w:sz w:val="18"/>
                  <w:szCs w:val="18"/>
                  <w:rPrChange w:id="2983" w:author="Author">
                    <w:rPr/>
                  </w:rPrChange>
                </w:rPr>
                <w:delText>NOTE 5</w:delText>
              </w:r>
              <w:r w:rsidR="00BF26DE" w:rsidRPr="001A02F1" w:rsidDel="00E939F8">
                <w:rPr>
                  <w:rFonts w:ascii="Arial" w:hAnsi="Arial" w:cs="Arial"/>
                  <w:sz w:val="18"/>
                  <w:szCs w:val="18"/>
                  <w:rPrChange w:id="2984" w:author="Author">
                    <w:rPr/>
                  </w:rPrChange>
                </w:rPr>
                <w:delText>: Bandwidth to include video, audio and data on a single link.</w:delText>
              </w:r>
              <w:commentRangeEnd w:id="2975"/>
              <w:r w:rsidR="0095275E" w:rsidDel="00E939F8">
                <w:rPr>
                  <w:rStyle w:val="CommentReference"/>
                </w:rPr>
                <w:commentReference w:id="2975"/>
              </w:r>
            </w:del>
          </w:p>
          <w:p w14:paraId="2153DE29" w14:textId="53A6D62D" w:rsidR="00BF26DE" w:rsidRPr="001A02F1" w:rsidRDefault="000A0375" w:rsidP="006250F5">
            <w:pPr>
              <w:pStyle w:val="NO"/>
              <w:ind w:left="0" w:hanging="1"/>
              <w:rPr>
                <w:rFonts w:ascii="Arial" w:hAnsi="Arial" w:cs="Arial"/>
                <w:sz w:val="18"/>
                <w:szCs w:val="18"/>
                <w:rPrChange w:id="2985" w:author="Author">
                  <w:rPr/>
                </w:rPrChange>
              </w:rPr>
            </w:pPr>
            <w:r w:rsidRPr="001A02F1">
              <w:rPr>
                <w:rFonts w:ascii="Arial" w:hAnsi="Arial" w:cs="Arial"/>
                <w:sz w:val="18"/>
                <w:szCs w:val="18"/>
                <w:rPrChange w:id="2986" w:author="Author">
                  <w:rPr/>
                </w:rPrChange>
              </w:rPr>
              <w:t xml:space="preserve">NOTE </w:t>
            </w:r>
            <w:ins w:id="2987" w:author="Author">
              <w:r w:rsidR="00DA7175">
                <w:rPr>
                  <w:rFonts w:ascii="Arial" w:hAnsi="Arial" w:cs="Arial"/>
                  <w:sz w:val="18"/>
                  <w:szCs w:val="18"/>
                </w:rPr>
                <w:t>4</w:t>
              </w:r>
            </w:ins>
            <w:del w:id="2988" w:author="Author">
              <w:r w:rsidRPr="001A02F1" w:rsidDel="00DA7175">
                <w:rPr>
                  <w:rFonts w:ascii="Arial" w:hAnsi="Arial" w:cs="Arial"/>
                  <w:sz w:val="18"/>
                  <w:szCs w:val="18"/>
                  <w:rPrChange w:id="2989" w:author="Author">
                    <w:rPr/>
                  </w:rPrChange>
                </w:rPr>
                <w:delText>6</w:delText>
              </w:r>
            </w:del>
            <w:r w:rsidR="00BF26DE" w:rsidRPr="001A02F1">
              <w:rPr>
                <w:rFonts w:ascii="Arial" w:hAnsi="Arial" w:cs="Arial"/>
                <w:sz w:val="18"/>
                <w:szCs w:val="18"/>
                <w:rPrChange w:id="2990" w:author="Author">
                  <w:rPr/>
                </w:rPrChange>
              </w:rPr>
              <w:t>:</w:t>
            </w:r>
            <w:r w:rsidRPr="001A02F1">
              <w:rPr>
                <w:rFonts w:ascii="Arial" w:hAnsi="Arial" w:cs="Arial"/>
                <w:sz w:val="18"/>
                <w:szCs w:val="18"/>
                <w:rPrChange w:id="2991" w:author="Author">
                  <w:rPr/>
                </w:rPrChange>
              </w:rPr>
              <w:t xml:space="preserve"> </w:t>
            </w:r>
            <w:r w:rsidR="00BF26DE" w:rsidRPr="001A02F1">
              <w:rPr>
                <w:rFonts w:ascii="Arial" w:hAnsi="Arial" w:cs="Arial"/>
                <w:sz w:val="18"/>
                <w:szCs w:val="18"/>
                <w:rPrChange w:id="2992" w:author="Author">
                  <w:rPr/>
                </w:rPrChange>
              </w:rPr>
              <w:t xml:space="preserve">6000 m = height but in a cone formation (i.e. ground coverage with a circle of diameter 30 </w:t>
            </w:r>
            <w:ins w:id="2993" w:author="Author">
              <w:r w:rsidR="006250F5">
                <w:rPr>
                  <w:rFonts w:ascii="Arial" w:hAnsi="Arial" w:cs="Arial"/>
                  <w:sz w:val="18"/>
                  <w:szCs w:val="18"/>
                </w:rPr>
                <w:t>km</w:t>
              </w:r>
            </w:ins>
            <w:del w:id="2994" w:author="Author">
              <w:r w:rsidR="00BF26DE" w:rsidRPr="001A02F1" w:rsidDel="006250F5">
                <w:rPr>
                  <w:rFonts w:ascii="Arial" w:hAnsi="Arial" w:cs="Arial"/>
                  <w:sz w:val="18"/>
                  <w:szCs w:val="18"/>
                  <w:rPrChange w:id="2995" w:author="Author">
                    <w:rPr/>
                  </w:rPrChange>
                </w:rPr>
                <w:delText>KM</w:delText>
              </w:r>
            </w:del>
            <w:r w:rsidR="00BF26DE" w:rsidRPr="001A02F1">
              <w:rPr>
                <w:rFonts w:ascii="Arial" w:hAnsi="Arial" w:cs="Arial"/>
                <w:sz w:val="18"/>
                <w:szCs w:val="18"/>
                <w:rPrChange w:id="2996" w:author="Author">
                  <w:rPr/>
                </w:rPrChange>
              </w:rPr>
              <w:t>)</w:t>
            </w:r>
            <w:ins w:id="2997" w:author="Author">
              <w:r w:rsidR="006250F5">
                <w:rPr>
                  <w:rFonts w:ascii="Arial" w:hAnsi="Arial" w:cs="Arial"/>
                  <w:sz w:val="18"/>
                  <w:szCs w:val="18"/>
                </w:rPr>
                <w:t>.</w:t>
              </w:r>
            </w:ins>
          </w:p>
        </w:tc>
      </w:tr>
    </w:tbl>
    <w:p w14:paraId="74920D62" w14:textId="77777777" w:rsidR="00BF26DE" w:rsidRDefault="00BF26DE" w:rsidP="00BF26DE">
      <w:pPr>
        <w:pStyle w:val="Heading3"/>
      </w:pPr>
    </w:p>
    <w:p w14:paraId="2218589F" w14:textId="77777777" w:rsidR="00BF26DE" w:rsidRDefault="00BF26DE" w:rsidP="00BF26DE">
      <w:pPr>
        <w:pStyle w:val="Heading3"/>
      </w:pPr>
    </w:p>
    <w:p w14:paraId="1B0C9485" w14:textId="77777777" w:rsidR="00BF26DE" w:rsidRDefault="00BF26DE" w:rsidP="00BF26DE">
      <w:pPr>
        <w:pStyle w:val="Heading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2F20A775"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 xml:space="preserve">devices in 180 </w:t>
      </w:r>
      <w:del w:id="2998" w:author="Author">
        <w:r w:rsidRPr="00A33F46" w:rsidDel="006250F5">
          <w:delText xml:space="preserve">square </w:delText>
        </w:r>
      </w:del>
      <w:r w:rsidRPr="00A33F46">
        <w:t>km</w:t>
      </w:r>
      <w:ins w:id="2999" w:author="Author">
        <w:r w:rsidR="006250F5" w:rsidRPr="001A02F1">
          <w:rPr>
            <w:vertAlign w:val="superscript"/>
            <w:rPrChange w:id="3000" w:author="Author">
              <w:rPr/>
            </w:rPrChange>
          </w:rPr>
          <w:t>2</w:t>
        </w:r>
      </w:ins>
      <w:r w:rsidRPr="00A33F46">
        <w:t xml:space="preserve"> </w:t>
      </w:r>
      <w:r>
        <w:t xml:space="preserve">being the event </w:t>
      </w:r>
      <w:r w:rsidRPr="00A33F46">
        <w:t>area.</w:t>
      </w:r>
    </w:p>
    <w:p w14:paraId="4234F5B8" w14:textId="77777777" w:rsidR="00BF26DE" w:rsidRPr="00E4357D" w:rsidDel="00C40492" w:rsidRDefault="00BF26DE" w:rsidP="00BC3B05">
      <w:pPr>
        <w:pStyle w:val="EditorsNote"/>
        <w:rPr>
          <w:del w:id="3001" w:author="Author"/>
          <w:lang w:val="en-US"/>
        </w:rPr>
      </w:pPr>
      <w:del w:id="3002" w:author="Author">
        <w:r w:rsidDel="00C40492">
          <w:rPr>
            <w:lang w:val="en-US"/>
          </w:rPr>
          <w:delText>Editor’s note: confirmation required of coverage areas for PR 5.9.001-004 required</w:delText>
        </w:r>
        <w:r w:rsidR="00BC3B05" w:rsidDel="00C40492">
          <w:rPr>
            <w:lang w:val="en-US"/>
          </w:rPr>
          <w:delText>.</w:delText>
        </w:r>
      </w:del>
    </w:p>
    <w:p w14:paraId="04C35962" w14:textId="77777777" w:rsidR="00BF26DE" w:rsidRPr="00E4357D" w:rsidDel="00C40492" w:rsidRDefault="00BF26DE" w:rsidP="00BC3B05">
      <w:pPr>
        <w:pStyle w:val="EditorsNote"/>
        <w:rPr>
          <w:del w:id="3003" w:author="Author"/>
          <w:lang w:val="en-US"/>
        </w:rPr>
      </w:pPr>
      <w:del w:id="3004" w:author="Author">
        <w:r w:rsidDel="00C40492">
          <w:rPr>
            <w:lang w:val="en-US"/>
          </w:rPr>
          <w:delText>Editor’s note: confirmation required as to IEEE 802.1AS suitability over IEEE 1588 with SMPTE 2059 profile</w:delText>
        </w:r>
        <w:r w:rsidR="00BC3B05" w:rsidDel="00C40492">
          <w:rPr>
            <w:lang w:val="en-US"/>
          </w:rPr>
          <w:delText>.</w:delText>
        </w:r>
      </w:del>
    </w:p>
    <w:p w14:paraId="5548A74B" w14:textId="77777777" w:rsidR="00BF26DE" w:rsidRDefault="00BF26DE" w:rsidP="00BF26DE">
      <w:pPr>
        <w:rP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3005" w:name="_Toc8659836"/>
      <w:bookmarkStart w:id="3006" w:name="_Toc8976223"/>
      <w:bookmarkStart w:id="3007" w:name="_Hlk530648895"/>
      <w:bookmarkEnd w:id="2634"/>
      <w:r w:rsidRPr="00EF5E37">
        <w:t>5.</w:t>
      </w:r>
      <w:r>
        <w:t>10</w:t>
      </w:r>
      <w:r w:rsidRPr="00EF5E37">
        <w:tab/>
      </w:r>
      <w:r w:rsidRPr="00EF5E37">
        <w:rPr>
          <w:lang w:val="en-US"/>
        </w:rPr>
        <w:t>Live Immersive Media Service</w:t>
      </w:r>
      <w:bookmarkEnd w:id="3005"/>
      <w:bookmarkEnd w:id="3006"/>
    </w:p>
    <w:p w14:paraId="75B91F99" w14:textId="77777777" w:rsidR="009E2DA8" w:rsidRPr="00EF5E37" w:rsidRDefault="009E2DA8" w:rsidP="009E2DA8">
      <w:pPr>
        <w:pStyle w:val="Heading3"/>
      </w:pPr>
      <w:bookmarkStart w:id="3008" w:name="_Toc8659837"/>
      <w:bookmarkStart w:id="3009" w:name="_Toc8976224"/>
      <w:r w:rsidRPr="00EF5E37">
        <w:t>5.</w:t>
      </w:r>
      <w:r>
        <w:rPr>
          <w:lang w:val="en-US"/>
        </w:rPr>
        <w:t>10</w:t>
      </w:r>
      <w:r w:rsidRPr="00EF5E37">
        <w:t>.1</w:t>
      </w:r>
      <w:r w:rsidRPr="00EF5E37">
        <w:tab/>
        <w:t>Description</w:t>
      </w:r>
      <w:bookmarkEnd w:id="3008"/>
      <w:bookmarkEnd w:id="3009"/>
    </w:p>
    <w:p w14:paraId="59FE2445" w14:textId="4AB0093F" w:rsidR="009E2DA8" w:rsidRPr="00E979B0" w:rsidRDefault="009E2DA8" w:rsidP="009E2DA8">
      <w:pPr>
        <w:rPr>
          <w:lang w:val="en-US"/>
        </w:rPr>
      </w:pPr>
      <w:r w:rsidRPr="00E979B0">
        <w:rPr>
          <w:lang w:val="en-US"/>
        </w:rPr>
        <w:t>This use case proposes a new service using real-time AV production in sport</w:t>
      </w:r>
      <w:ins w:id="3010" w:author="Author">
        <w:r w:rsidR="00C9792F">
          <w:rPr>
            <w:lang w:val="en-US"/>
          </w:rPr>
          <w:t>s</w:t>
        </w:r>
      </w:ins>
      <w:r w:rsidRPr="00E979B0">
        <w:rPr>
          <w:lang w:val="en-US"/>
        </w:rPr>
        <w:t xml:space="preserve"> ground. According to </w:t>
      </w:r>
      <w:del w:id="3011" w:author="Author">
        <w:r w:rsidRPr="00E979B0" w:rsidDel="00C9792F">
          <w:rPr>
            <w:lang w:val="en-US"/>
          </w:rPr>
          <w:delText xml:space="preserve">statistics </w:delText>
        </w:r>
      </w:del>
      <w:r w:rsidRPr="00E979B0">
        <w:rPr>
          <w:lang w:val="en-US"/>
        </w:rPr>
        <w:t>report</w:t>
      </w:r>
      <w:ins w:id="3012" w:author="Author">
        <w:r w:rsidR="00C9792F">
          <w:rPr>
            <w:lang w:val="en-US"/>
          </w:rPr>
          <w:t>s</w:t>
        </w:r>
      </w:ins>
      <w:r w:rsidRPr="00E979B0">
        <w:rPr>
          <w:lang w:val="en-US"/>
        </w:rPr>
        <w:t xml:space="preserve">, broadcast revenue from the </w:t>
      </w:r>
      <w:ins w:id="3013" w:author="Author">
        <w:r w:rsidR="00C9792F">
          <w:rPr>
            <w:lang w:val="en-US"/>
          </w:rPr>
          <w:t xml:space="preserve">2016 </w:t>
        </w:r>
      </w:ins>
      <w:r w:rsidRPr="00E979B0">
        <w:rPr>
          <w:lang w:val="en-US"/>
        </w:rPr>
        <w:t>Summer Olympic Games</w:t>
      </w:r>
      <w:del w:id="3014" w:author="Author">
        <w:r w:rsidRPr="00E979B0" w:rsidDel="00C9792F">
          <w:rPr>
            <w:lang w:val="en-US"/>
          </w:rPr>
          <w:delText xml:space="preserve"> for the 2016 Olympics </w:delText>
        </w:r>
      </w:del>
      <w:ins w:id="3015" w:author="Author">
        <w:r w:rsidR="00C9792F">
          <w:rPr>
            <w:lang w:val="en-US"/>
          </w:rPr>
          <w:t xml:space="preserve"> </w:t>
        </w:r>
      </w:ins>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lastRenderedPageBreak/>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ins w:id="3016" w:author="Author">
        <w:r w:rsidR="001400E8">
          <w:t>)</w:t>
        </w:r>
      </w:ins>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lastRenderedPageBreak/>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221E45B2"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ins w:id="3017" w:author="Author">
        <w:r w:rsidR="006250F5">
          <w:t>10</w:t>
        </w:r>
      </w:ins>
      <w:del w:id="3018" w:author="Author">
        <w:r w:rsidRPr="00EF5E37" w:rsidDel="006250F5">
          <w:delText>X</w:delText>
        </w:r>
      </w:del>
      <w:r w:rsidRPr="00EF5E37">
        <w:t>.1-1)</w:t>
      </w:r>
    </w:p>
    <w:p w14:paraId="11D59384" w14:textId="77777777" w:rsidR="009E2DA8" w:rsidRPr="00EF5E37" w:rsidRDefault="009E2DA8" w:rsidP="00314A8D">
      <w:pPr>
        <w:pStyle w:val="B1"/>
        <w:numPr>
          <w:ilvl w:val="0"/>
          <w:numId w:val="4"/>
        </w:numPr>
      </w:pPr>
      <w:r w:rsidRPr="00EF5E37">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3019" w:name="_Toc8659838"/>
      <w:bookmarkStart w:id="3020" w:name="_Toc8976225"/>
      <w:r>
        <w:t>5.10</w:t>
      </w:r>
      <w:r w:rsidRPr="00EF5E37">
        <w:t>.2</w:t>
      </w:r>
      <w:r w:rsidRPr="00EF5E37">
        <w:tab/>
        <w:t>Pre-conditions</w:t>
      </w:r>
      <w:bookmarkEnd w:id="3019"/>
      <w:bookmarkEnd w:id="3020"/>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ins w:id="3021" w:author="Author">
        <w:r w:rsidR="006250F5">
          <w:t xml:space="preserve"> </w:t>
        </w:r>
      </w:ins>
      <w:r w:rsidRPr="00EF5E37">
        <w:t>m by 75</w:t>
      </w:r>
      <w:ins w:id="3022" w:author="Author">
        <w:r w:rsidR="006250F5">
          <w:t xml:space="preserve"> </w:t>
        </w:r>
      </w:ins>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ins w:id="3023" w:author="Author">
        <w:r w:rsidR="006250F5">
          <w:t xml:space="preserve"> </w:t>
        </w:r>
      </w:ins>
      <w:r w:rsidRPr="00EF5E37">
        <w:t>m/sec), and 50</w:t>
      </w:r>
      <w:ins w:id="3024" w:author="Author">
        <w:r w:rsidR="006250F5">
          <w:t xml:space="preserve"> </w:t>
        </w:r>
      </w:ins>
      <w:r w:rsidRPr="00EF5E37">
        <w:t>m by 25</w:t>
      </w:r>
      <w:ins w:id="3025" w:author="Author">
        <w:r w:rsidR="006250F5">
          <w:t xml:space="preserve"> </w:t>
        </w:r>
      </w:ins>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3026" w:name="_Toc8659839"/>
      <w:bookmarkStart w:id="3027" w:name="_Toc8976226"/>
      <w:r>
        <w:t>5.1</w:t>
      </w:r>
      <w:r w:rsidR="00D34D11">
        <w:t>0</w:t>
      </w:r>
      <w:r w:rsidRPr="00EF5E37">
        <w:t>.3</w:t>
      </w:r>
      <w:r w:rsidRPr="00EF5E37">
        <w:tab/>
        <w:t>Service Flows</w:t>
      </w:r>
      <w:bookmarkEnd w:id="3026"/>
      <w:bookmarkEnd w:id="3027"/>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lastRenderedPageBreak/>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3028" w:name="_Toc8659840"/>
      <w:bookmarkStart w:id="3029" w:name="_Toc8976227"/>
      <w:r>
        <w:t>5.10</w:t>
      </w:r>
      <w:r w:rsidRPr="00072139">
        <w:t>.4</w:t>
      </w:r>
      <w:r w:rsidRPr="00072139">
        <w:tab/>
        <w:t>Post-conditions</w:t>
      </w:r>
      <w:bookmarkEnd w:id="3028"/>
      <w:bookmarkEnd w:id="3029"/>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3030" w:name="_Toc8659841"/>
      <w:bookmarkStart w:id="3031" w:name="_Toc8976228"/>
      <w:r>
        <w:t>5.10.</w:t>
      </w:r>
      <w:r w:rsidRPr="000D6532">
        <w:t>5</w:t>
      </w:r>
      <w:r w:rsidRPr="000D6532">
        <w:tab/>
      </w:r>
      <w:r>
        <w:t>Existing</w:t>
      </w:r>
      <w:r w:rsidRPr="000D6532">
        <w:t xml:space="preserve"> </w:t>
      </w:r>
      <w:r>
        <w:t>features partly or fully covering the use case functionality</w:t>
      </w:r>
      <w:bookmarkEnd w:id="3030"/>
      <w:bookmarkEnd w:id="3031"/>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3032" w:name="_Toc8659842"/>
      <w:bookmarkStart w:id="3033" w:name="_Toc8976229"/>
      <w:r w:rsidRPr="00DA7175">
        <w:t>5.10.6</w:t>
      </w:r>
      <w:r w:rsidRPr="00DA7175">
        <w:tab/>
        <w:t>Potential New Requirements needed to support the use case</w:t>
      </w:r>
      <w:bookmarkEnd w:id="3032"/>
      <w:bookmarkEnd w:id="3033"/>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61E9AEF5" w14:textId="626CC4DB" w:rsidR="009E2DA8" w:rsidRPr="00DA7175" w:rsidDel="001765C4" w:rsidRDefault="001765C4" w:rsidP="009E2DA8">
      <w:pPr>
        <w:pStyle w:val="EditorsNote"/>
        <w:rPr>
          <w:del w:id="3034" w:author="Author"/>
          <w:rFonts w:eastAsia="Calibri"/>
        </w:rPr>
      </w:pPr>
      <w:ins w:id="3035" w:author="Author">
        <w:r w:rsidRPr="00DA7175" w:rsidDel="001765C4">
          <w:rPr>
            <w:rFonts w:eastAsia="Calibri"/>
          </w:rPr>
          <w:t xml:space="preserve"> </w:t>
        </w:r>
      </w:ins>
      <w:del w:id="3036" w:author="Author">
        <w:r w:rsidR="009E2DA8" w:rsidRPr="00DA7175" w:rsidDel="001765C4">
          <w:rPr>
            <w:rFonts w:eastAsia="Calibri"/>
          </w:rPr>
          <w:delText>Editor’s Note: The required APIs in support of media acquisition and media production need to be further specified.</w:delText>
        </w:r>
      </w:del>
    </w:p>
    <w:p w14:paraId="5CE9CA70" w14:textId="77777777" w:rsidR="009E2DA8" w:rsidRPr="00DA7175" w:rsidRDefault="009E2DA8" w:rsidP="00AA2576">
      <w:r w:rsidRPr="00DA7175">
        <w:t>[PR 5.</w:t>
      </w:r>
      <w:r w:rsidR="00D34D11" w:rsidRPr="00DA7175">
        <w:t>10</w:t>
      </w:r>
      <w:r w:rsidRPr="00DA7175">
        <w:t>.6-3] The 5G system shall support suitable APIs to allow 3</w:t>
      </w:r>
      <w:r w:rsidRPr="00DA7175">
        <w:rPr>
          <w:vertAlign w:val="superscript"/>
        </w:rPr>
        <w:t>rd</w:t>
      </w:r>
      <w:r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2509F5E0" w:rsidR="001C1DEE" w:rsidRPr="00DA7175" w:rsidRDefault="001C1DEE" w:rsidP="001C1DEE">
      <w:r w:rsidRPr="00DA7175">
        <w:t xml:space="preserve">[PR 5.10.6-5] The 5G system shall be able to support multiple ultra high throughput up to </w:t>
      </w:r>
      <w:ins w:id="3037" w:author="Author">
        <w:r w:rsidR="001765C4">
          <w:t>100</w:t>
        </w:r>
      </w:ins>
      <w:del w:id="3038" w:author="Author">
        <w:r w:rsidRPr="00DA7175" w:rsidDel="001765C4">
          <w:delText>[xx]</w:delText>
        </w:r>
      </w:del>
      <w:r w:rsidRPr="00DA7175">
        <w:t xml:space="preserve"> Mbit/s and low latency </w:t>
      </w:r>
      <w:ins w:id="3039" w:author="Author">
        <w:r w:rsidR="001765C4">
          <w:t xml:space="preserve">&gt;6 </w:t>
        </w:r>
      </w:ins>
      <w:del w:id="3040" w:author="Author">
        <w:r w:rsidRPr="00DA7175" w:rsidDel="001765C4">
          <w:delText>[xx]</w:delText>
        </w:r>
      </w:del>
      <w:r w:rsidRPr="00DA7175">
        <w:t xml:space="preserve"> ms uplink channels to upload live video streams from multiple devices, e.g. cameras.</w:t>
      </w:r>
    </w:p>
    <w:p w14:paraId="6C6DE78D" w14:textId="0DF6A2C9" w:rsidR="001C1DEE" w:rsidRPr="00DA7175" w:rsidDel="001765C4" w:rsidRDefault="001765C4" w:rsidP="001C1DEE">
      <w:pPr>
        <w:pStyle w:val="EditorsNote"/>
        <w:rPr>
          <w:del w:id="3041" w:author="Author"/>
          <w:rFonts w:eastAsia="Calibri"/>
        </w:rPr>
      </w:pPr>
      <w:ins w:id="3042" w:author="Author">
        <w:r w:rsidRPr="00DA7175" w:rsidDel="001765C4">
          <w:rPr>
            <w:rFonts w:eastAsia="Calibri"/>
          </w:rPr>
          <w:lastRenderedPageBreak/>
          <w:t xml:space="preserve"> </w:t>
        </w:r>
      </w:ins>
      <w:del w:id="3043" w:author="Author">
        <w:r w:rsidR="001C1DEE" w:rsidRPr="00DA7175" w:rsidDel="001765C4">
          <w:rPr>
            <w:rFonts w:eastAsia="Calibri"/>
          </w:rPr>
          <w:delText>Editor’s Note: The required throughput and latency value range should be further clarified for this use case.</w:delText>
        </w:r>
      </w:del>
    </w:p>
    <w:p w14:paraId="4F58EEC1" w14:textId="77777777" w:rsidR="001C1DEE" w:rsidRPr="00DA7175" w:rsidRDefault="001C1DEE" w:rsidP="001C1DEE">
      <w:r w:rsidRPr="00DA7175">
        <w:t xml:space="preserve">[PR 5.10.6-6] The 5G system shall be able to support ultra reliable [10E-x] and low latency [xx] ms communication downlink channels to allow LMPF to remotely control multiple cameras in a real-time manner. </w:t>
      </w:r>
    </w:p>
    <w:p w14:paraId="21CC368F" w14:textId="35D9F7AD" w:rsidR="001C1DEE" w:rsidRPr="00DA7175" w:rsidDel="001765C4" w:rsidRDefault="001C1DEE" w:rsidP="001C1DEE">
      <w:pPr>
        <w:pStyle w:val="EditorsNote"/>
        <w:rPr>
          <w:del w:id="3044" w:author="Author"/>
          <w:rFonts w:eastAsia="Calibri"/>
        </w:rPr>
      </w:pPr>
      <w:del w:id="3045" w:author="Author">
        <w:r w:rsidRPr="00DA7175" w:rsidDel="001765C4">
          <w:rPr>
            <w:rFonts w:eastAsia="Calibri"/>
          </w:rPr>
          <w:delText>Editor’s Note: The detail functionalities of the LMPF for media acquisition and media production need to be further specified.</w:delText>
        </w:r>
      </w:del>
    </w:p>
    <w:p w14:paraId="3255DAA0" w14:textId="3798CCBB" w:rsidR="0040127E" w:rsidRPr="00884201" w:rsidDel="001765C4" w:rsidRDefault="001C1DEE" w:rsidP="00884201">
      <w:pPr>
        <w:pStyle w:val="EditorsNote"/>
        <w:rPr>
          <w:del w:id="3046" w:author="Author"/>
          <w:rFonts w:eastAsia="Calibri"/>
        </w:rPr>
      </w:pPr>
      <w:del w:id="3047" w:author="Author">
        <w:r w:rsidRPr="00DA7175" w:rsidDel="001765C4">
          <w:rPr>
            <w:rFonts w:eastAsia="Calibri"/>
          </w:rPr>
          <w:delText>Editor’s Note: The required reliability and latency value KPI range should be further clarified for this use case.</w:delText>
        </w:r>
        <w:bookmarkEnd w:id="2635"/>
        <w:bookmarkEnd w:id="3007"/>
      </w:del>
    </w:p>
    <w:p w14:paraId="22B0FB54" w14:textId="77777777" w:rsidR="006055DB" w:rsidRPr="000D6532" w:rsidRDefault="006055DB" w:rsidP="006055DB">
      <w:pPr>
        <w:pStyle w:val="Heading2"/>
      </w:pPr>
      <w:bookmarkStart w:id="3048" w:name="_Toc8659843"/>
      <w:bookmarkStart w:id="3049" w:name="_Toc8976230"/>
      <w:r>
        <w:t>5</w:t>
      </w:r>
      <w:r w:rsidRPr="000D6532">
        <w:t>.</w:t>
      </w:r>
      <w:r>
        <w:t>11</w:t>
      </w:r>
      <w:r w:rsidRPr="000D6532">
        <w:tab/>
      </w:r>
      <w:r>
        <w:t>Video Streaming in Professional Coverage of Live Performances</w:t>
      </w:r>
      <w:bookmarkEnd w:id="3048"/>
      <w:bookmarkEnd w:id="3049"/>
    </w:p>
    <w:p w14:paraId="7AA678C3" w14:textId="77777777" w:rsidR="006055DB" w:rsidRPr="000D6532" w:rsidRDefault="006055DB" w:rsidP="006055DB">
      <w:pPr>
        <w:pStyle w:val="Heading3"/>
      </w:pPr>
      <w:bookmarkStart w:id="3050" w:name="_Toc8659844"/>
      <w:bookmarkStart w:id="3051" w:name="_Toc8976231"/>
      <w:r>
        <w:t>5</w:t>
      </w:r>
      <w:r w:rsidRPr="000D6532">
        <w:t>.</w:t>
      </w:r>
      <w:r>
        <w:t>11</w:t>
      </w:r>
      <w:r w:rsidRPr="000D6532">
        <w:t>.1</w:t>
      </w:r>
      <w:r w:rsidRPr="000D6532">
        <w:tab/>
        <w:t>Description</w:t>
      </w:r>
      <w:bookmarkEnd w:id="3050"/>
      <w:bookmarkEnd w:id="3051"/>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lastRenderedPageBreak/>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1D839522"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del w:id="3052" w:author="Author">
        <w:r w:rsidRPr="004D4863" w:rsidDel="00035B85">
          <w:rPr>
            <w:lang w:val="en-US"/>
          </w:rPr>
          <w:delText xml:space="preserve">formula </w:delText>
        </w:r>
      </w:del>
      <w:ins w:id="3053" w:author="Author">
        <w:r w:rsidR="00035B85">
          <w:rPr>
            <w:lang w:val="en-US"/>
          </w:rPr>
          <w:t>F</w:t>
        </w:r>
        <w:r w:rsidR="00035B85" w:rsidRPr="004D4863">
          <w:rPr>
            <w:lang w:val="en-US"/>
          </w:rPr>
          <w:t xml:space="preserve">ormula </w:t>
        </w:r>
      </w:ins>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lastRenderedPageBreak/>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544AD0A1" w:rsidR="009A3330" w:rsidRPr="001E356F" w:rsidRDefault="009A3330" w:rsidP="009A3330">
      <w:pPr>
        <w:rPr>
          <w:rFonts w:ascii="Arial" w:hAnsi="Arial" w:cs="Arial"/>
          <w:b/>
          <w:lang w:val="en-US"/>
        </w:rPr>
      </w:pPr>
      <w:r w:rsidRPr="001E356F">
        <w:rPr>
          <w:rFonts w:ascii="Arial" w:hAnsi="Arial" w:cs="Arial"/>
          <w:b/>
          <w:lang w:val="en-US"/>
        </w:rPr>
        <w:lastRenderedPageBreak/>
        <w:t xml:space="preserve">Microwave </w:t>
      </w:r>
      <w:ins w:id="3054" w:author="Author">
        <w:r w:rsidR="000640BB">
          <w:rPr>
            <w:rFonts w:ascii="Arial" w:hAnsi="Arial" w:cs="Arial"/>
            <w:b/>
            <w:lang w:val="en-US"/>
          </w:rPr>
          <w:t>r</w:t>
        </w:r>
      </w:ins>
      <w:del w:id="3055" w:author="Author">
        <w:r w:rsidRPr="001E356F" w:rsidDel="000640BB">
          <w:rPr>
            <w:rFonts w:ascii="Arial" w:hAnsi="Arial" w:cs="Arial"/>
            <w:b/>
            <w:lang w:val="en-US"/>
          </w:rPr>
          <w:delText>R</w:delText>
        </w:r>
      </w:del>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3056" w:name="_Toc8659845"/>
      <w:bookmarkStart w:id="3057" w:name="_Toc8976232"/>
      <w:r>
        <w:lastRenderedPageBreak/>
        <w:t>5.11</w:t>
      </w:r>
      <w:r w:rsidRPr="000D6532">
        <w:t>.2</w:t>
      </w:r>
      <w:r w:rsidRPr="000D6532">
        <w:tab/>
        <w:t>Pre-conditions</w:t>
      </w:r>
      <w:bookmarkEnd w:id="3056"/>
      <w:bookmarkEnd w:id="3057"/>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3058" w:name="_Toc8659846"/>
      <w:bookmarkStart w:id="3059" w:name="_Toc8976233"/>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3058"/>
      <w:bookmarkEnd w:id="3059"/>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3060" w:name="_Toc8659847"/>
      <w:bookmarkStart w:id="3061" w:name="_Toc8976234"/>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3060"/>
      <w:bookmarkEnd w:id="3061"/>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2BB8C0A4"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 xml:space="preserve">0000 </w:t>
      </w:r>
      <w:del w:id="3062" w:author="Author">
        <w:r w:rsidDel="00035B85">
          <w:delText xml:space="preserve">square </w:delText>
        </w:r>
      </w:del>
      <w:r>
        <w:t>m</w:t>
      </w:r>
      <w:ins w:id="3063" w:author="Author">
        <w:r w:rsidR="00035B85" w:rsidRPr="001A02F1">
          <w:rPr>
            <w:vertAlign w:val="superscript"/>
            <w:rPrChange w:id="3064" w:author="Author">
              <w:rPr/>
            </w:rPrChange>
          </w:rPr>
          <w:t>2</w:t>
        </w:r>
      </w:ins>
      <w:r>
        <w:t xml:space="preserve"> </w:t>
      </w:r>
      <w:r w:rsidRPr="0000083B">
        <w:t>area</w:t>
      </w:r>
      <w:r>
        <w:t>.</w:t>
      </w:r>
    </w:p>
    <w:p w14:paraId="16B3A150" w14:textId="77777777" w:rsidR="006055DB" w:rsidRPr="0000083B" w:rsidRDefault="006055DB" w:rsidP="00FC6C95">
      <w:pPr>
        <w:pStyle w:val="B1"/>
        <w:numPr>
          <w:ilvl w:val="0"/>
          <w:numId w:val="3"/>
        </w:numPr>
      </w:pPr>
      <w:r w:rsidRPr="0000083B">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3065" w:name="_Toc8659848"/>
      <w:bookmarkStart w:id="3066" w:name="_Toc8976235"/>
      <w:r w:rsidRPr="00F15BDC">
        <w:t>5.</w:t>
      </w:r>
      <w:r>
        <w:t>11</w:t>
      </w:r>
      <w:r w:rsidRPr="00F15BDC">
        <w:t>.5</w:t>
      </w:r>
      <w:r w:rsidR="00731E88">
        <w:tab/>
      </w:r>
      <w:r w:rsidRPr="00F15BDC">
        <w:t>Existing features partly or fully covering the use case functionality</w:t>
      </w:r>
      <w:bookmarkEnd w:id="3065"/>
      <w:bookmarkEnd w:id="3066"/>
    </w:p>
    <w:p w14:paraId="6AD84528" w14:textId="7860F94A"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 xml:space="preserve">10000 </w:t>
      </w:r>
      <w:del w:id="3067" w:author="Author">
        <w:r w:rsidDel="00035B85">
          <w:delText>sq</w:delText>
        </w:r>
      </w:del>
      <w:r w:rsidRPr="00BE06D1">
        <w:t>m</w:t>
      </w:r>
      <w:ins w:id="3068" w:author="Author">
        <w:r w:rsidR="00035B85" w:rsidRPr="001A02F1">
          <w:rPr>
            <w:vertAlign w:val="superscript"/>
            <w:rPrChange w:id="3069" w:author="Author">
              <w:rPr/>
            </w:rPrChange>
          </w:rPr>
          <w:t>2</w:t>
        </w:r>
      </w:ins>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lastRenderedPageBreak/>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3070" w:name="_Toc8659849"/>
      <w:bookmarkStart w:id="3071" w:name="_Toc8976236"/>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3070"/>
      <w:bookmarkEnd w:id="3071"/>
    </w:p>
    <w:p w14:paraId="48F29EFA" w14:textId="0703E55C" w:rsidR="006055DB" w:rsidRPr="00035B85" w:rsidRDefault="00035B85" w:rsidP="006055DB">
      <w:pPr>
        <w:jc w:val="center"/>
        <w:rPr>
          <w:rFonts w:ascii="Arial" w:hAnsi="Arial" w:cs="Arial"/>
          <w:b/>
          <w:color w:val="333333"/>
        </w:rPr>
      </w:pPr>
      <w:ins w:id="3072" w:author="Author">
        <w:r w:rsidRPr="001A02F1">
          <w:rPr>
            <w:rFonts w:ascii="Arial" w:hAnsi="Arial" w:cs="Arial"/>
            <w:b/>
            <w:rPrChange w:id="3073" w:author="Author">
              <w:rPr/>
            </w:rPrChange>
          </w:rPr>
          <w:t>Table 5.</w:t>
        </w:r>
        <w:r>
          <w:rPr>
            <w:rFonts w:ascii="Arial" w:hAnsi="Arial" w:cs="Arial"/>
            <w:b/>
          </w:rPr>
          <w:t>11</w:t>
        </w:r>
        <w:r w:rsidRPr="001A02F1">
          <w:rPr>
            <w:rFonts w:ascii="Arial" w:hAnsi="Arial" w:cs="Arial"/>
            <w:b/>
            <w:rPrChange w:id="3074" w:author="Author">
              <w:rPr/>
            </w:rPrChange>
          </w:rPr>
          <w:t>.6-1: Potential new requirements</w:t>
        </w:r>
      </w:ins>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36C44FC8" w:rsidR="006055DB" w:rsidRPr="001A02F1" w:rsidRDefault="006055DB" w:rsidP="00D25E8A">
            <w:pPr>
              <w:pStyle w:val="TH"/>
              <w:rPr>
                <w:rFonts w:cs="Arial"/>
                <w:sz w:val="18"/>
                <w:szCs w:val="18"/>
                <w:rPrChange w:id="3075" w:author="Author">
                  <w:rPr>
                    <w:rFonts w:ascii="Times New Roman" w:hAnsi="Times New Roman"/>
                  </w:rPr>
                </w:rPrChange>
              </w:rPr>
            </w:pPr>
            <w:del w:id="3076" w:author="Author">
              <w:r w:rsidRPr="001A02F1" w:rsidDel="00035B85">
                <w:rPr>
                  <w:rFonts w:cs="Arial"/>
                  <w:sz w:val="18"/>
                  <w:szCs w:val="18"/>
                  <w:rPrChange w:id="3077" w:author="Author">
                    <w:rPr>
                      <w:rFonts w:cs="Arial"/>
                    </w:rPr>
                  </w:rPrChange>
                </w:rPr>
                <w:delText>Table 5.6.6-1: Potential new requirements.</w:delText>
              </w:r>
            </w:del>
            <w:r w:rsidRPr="001A02F1">
              <w:rPr>
                <w:rFonts w:cs="Arial"/>
                <w:sz w:val="18"/>
                <w:szCs w:val="18"/>
                <w:rPrChange w:id="3078" w:author="Author">
                  <w:rPr>
                    <w:rFonts w:ascii="Times New Roman" w:hAnsi="Times New Roman"/>
                  </w:rPr>
                </w:rPrChange>
              </w:rPr>
              <w:t>Use Case</w:t>
            </w:r>
          </w:p>
        </w:tc>
        <w:tc>
          <w:tcPr>
            <w:tcW w:w="1134" w:type="dxa"/>
            <w:tcBorders>
              <w:bottom w:val="single" w:sz="24" w:space="0" w:color="auto"/>
            </w:tcBorders>
            <w:shd w:val="clear" w:color="auto" w:fill="auto"/>
          </w:tcPr>
          <w:p w14:paraId="3BFB3CDC" w14:textId="77777777" w:rsidR="006055DB" w:rsidRPr="001A02F1" w:rsidRDefault="006055DB" w:rsidP="00314A8D">
            <w:pPr>
              <w:jc w:val="center"/>
              <w:rPr>
                <w:rFonts w:ascii="Arial" w:hAnsi="Arial" w:cs="Arial"/>
                <w:b/>
                <w:sz w:val="18"/>
                <w:szCs w:val="18"/>
                <w:rPrChange w:id="3079" w:author="Author">
                  <w:rPr>
                    <w:b/>
                  </w:rPr>
                </w:rPrChange>
              </w:rPr>
            </w:pPr>
            <w:r w:rsidRPr="001A02F1">
              <w:rPr>
                <w:rFonts w:ascii="Arial" w:hAnsi="Arial" w:cs="Arial"/>
                <w:b/>
                <w:sz w:val="18"/>
                <w:szCs w:val="18"/>
                <w:rPrChange w:id="3080" w:author="Author">
                  <w:rPr>
                    <w:b/>
                  </w:rPr>
                </w:rPrChange>
              </w:rPr>
              <w:t>mobility</w:t>
            </w:r>
          </w:p>
        </w:tc>
        <w:tc>
          <w:tcPr>
            <w:tcW w:w="1134" w:type="dxa"/>
            <w:tcBorders>
              <w:bottom w:val="single" w:sz="24" w:space="0" w:color="auto"/>
            </w:tcBorders>
            <w:shd w:val="clear" w:color="auto" w:fill="auto"/>
          </w:tcPr>
          <w:p w14:paraId="305A9751" w14:textId="77777777" w:rsidR="006055DB" w:rsidRPr="001A02F1" w:rsidRDefault="006055DB" w:rsidP="00314A8D">
            <w:pPr>
              <w:jc w:val="center"/>
              <w:rPr>
                <w:rFonts w:ascii="Arial" w:hAnsi="Arial" w:cs="Arial"/>
                <w:b/>
                <w:sz w:val="18"/>
                <w:szCs w:val="18"/>
                <w:rPrChange w:id="3081" w:author="Author">
                  <w:rPr>
                    <w:b/>
                  </w:rPr>
                </w:rPrChange>
              </w:rPr>
            </w:pPr>
            <w:r w:rsidRPr="001A02F1">
              <w:rPr>
                <w:rFonts w:ascii="Arial" w:hAnsi="Arial" w:cs="Arial"/>
                <w:b/>
                <w:sz w:val="18"/>
                <w:szCs w:val="18"/>
                <w:rPrChange w:id="3082" w:author="Author">
                  <w:rPr>
                    <w:b/>
                  </w:rPr>
                </w:rPrChange>
              </w:rPr>
              <w:t>Uni or bi directional</w:t>
            </w:r>
          </w:p>
        </w:tc>
        <w:tc>
          <w:tcPr>
            <w:tcW w:w="1134" w:type="dxa"/>
            <w:tcBorders>
              <w:bottom w:val="single" w:sz="24" w:space="0" w:color="auto"/>
            </w:tcBorders>
            <w:shd w:val="clear" w:color="auto" w:fill="auto"/>
          </w:tcPr>
          <w:p w14:paraId="1E6BDEA3" w14:textId="77777777" w:rsidR="006055DB" w:rsidRPr="001A02F1" w:rsidRDefault="006055DB" w:rsidP="00314A8D">
            <w:pPr>
              <w:jc w:val="center"/>
              <w:rPr>
                <w:rFonts w:ascii="Arial" w:hAnsi="Arial" w:cs="Arial"/>
                <w:b/>
                <w:sz w:val="18"/>
                <w:szCs w:val="18"/>
                <w:rPrChange w:id="3083" w:author="Author">
                  <w:rPr>
                    <w:b/>
                  </w:rPr>
                </w:rPrChange>
              </w:rPr>
            </w:pPr>
            <w:r w:rsidRPr="001A02F1">
              <w:rPr>
                <w:rFonts w:ascii="Arial" w:hAnsi="Arial" w:cs="Arial"/>
                <w:b/>
                <w:sz w:val="18"/>
                <w:szCs w:val="18"/>
                <w:rPrChange w:id="3084" w:author="Author">
                  <w:rPr>
                    <w:b/>
                  </w:rPr>
                </w:rPrChange>
              </w:rPr>
              <w:t>Downlink data rate per UE</w:t>
            </w:r>
          </w:p>
        </w:tc>
        <w:tc>
          <w:tcPr>
            <w:tcW w:w="1134" w:type="dxa"/>
            <w:tcBorders>
              <w:bottom w:val="single" w:sz="24" w:space="0" w:color="auto"/>
            </w:tcBorders>
            <w:shd w:val="clear" w:color="auto" w:fill="auto"/>
          </w:tcPr>
          <w:p w14:paraId="2B48CF62" w14:textId="77777777" w:rsidR="006055DB" w:rsidRPr="001A02F1" w:rsidRDefault="006055DB" w:rsidP="00314A8D">
            <w:pPr>
              <w:jc w:val="center"/>
              <w:rPr>
                <w:rFonts w:ascii="Arial" w:hAnsi="Arial" w:cs="Arial"/>
                <w:b/>
                <w:sz w:val="18"/>
                <w:szCs w:val="18"/>
                <w:rPrChange w:id="3085" w:author="Author">
                  <w:rPr>
                    <w:b/>
                  </w:rPr>
                </w:rPrChange>
              </w:rPr>
            </w:pPr>
            <w:r w:rsidRPr="001A02F1">
              <w:rPr>
                <w:rFonts w:ascii="Arial" w:hAnsi="Arial" w:cs="Arial"/>
                <w:b/>
                <w:sz w:val="18"/>
                <w:szCs w:val="18"/>
                <w:rPrChange w:id="3086" w:author="Author">
                  <w:rPr>
                    <w:b/>
                  </w:rPr>
                </w:rPrChange>
              </w:rPr>
              <w:t>Uplink data rate  per UE</w:t>
            </w:r>
          </w:p>
        </w:tc>
        <w:tc>
          <w:tcPr>
            <w:tcW w:w="850" w:type="dxa"/>
            <w:tcBorders>
              <w:bottom w:val="single" w:sz="24" w:space="0" w:color="auto"/>
            </w:tcBorders>
          </w:tcPr>
          <w:p w14:paraId="2348B6F9" w14:textId="77777777" w:rsidR="006055DB" w:rsidRPr="001A02F1" w:rsidRDefault="006055DB" w:rsidP="00314A8D">
            <w:pPr>
              <w:tabs>
                <w:tab w:val="right" w:pos="3250"/>
              </w:tabs>
              <w:jc w:val="center"/>
              <w:rPr>
                <w:rFonts w:ascii="Arial" w:hAnsi="Arial" w:cs="Arial"/>
                <w:b/>
                <w:sz w:val="18"/>
                <w:szCs w:val="18"/>
                <w:rPrChange w:id="3087" w:author="Author">
                  <w:rPr>
                    <w:b/>
                  </w:rPr>
                </w:rPrChange>
              </w:rPr>
            </w:pPr>
            <w:r w:rsidRPr="001A02F1">
              <w:rPr>
                <w:rFonts w:ascii="Arial" w:hAnsi="Arial" w:cs="Arial"/>
                <w:b/>
                <w:sz w:val="18"/>
                <w:szCs w:val="18"/>
                <w:rPrChange w:id="3088" w:author="Author">
                  <w:rPr>
                    <w:b/>
                  </w:rPr>
                </w:rPrChange>
              </w:rPr>
              <w:t>Max Packet size</w:t>
            </w:r>
          </w:p>
        </w:tc>
        <w:tc>
          <w:tcPr>
            <w:tcW w:w="1086" w:type="dxa"/>
            <w:tcBorders>
              <w:bottom w:val="single" w:sz="24" w:space="0" w:color="auto"/>
            </w:tcBorders>
            <w:shd w:val="clear" w:color="auto" w:fill="auto"/>
          </w:tcPr>
          <w:p w14:paraId="37A0362A" w14:textId="60CE773E" w:rsidR="006055DB" w:rsidRPr="001A02F1" w:rsidRDefault="006055DB" w:rsidP="00314A8D">
            <w:pPr>
              <w:tabs>
                <w:tab w:val="right" w:pos="3250"/>
              </w:tabs>
              <w:jc w:val="center"/>
              <w:rPr>
                <w:rFonts w:ascii="Arial" w:hAnsi="Arial" w:cs="Arial"/>
                <w:b/>
                <w:sz w:val="18"/>
                <w:szCs w:val="18"/>
                <w:rPrChange w:id="3089" w:author="Author">
                  <w:rPr>
                    <w:b/>
                  </w:rPr>
                </w:rPrChange>
              </w:rPr>
            </w:pPr>
            <w:del w:id="3090" w:author="Author">
              <w:r w:rsidRPr="001A02F1" w:rsidDel="00035B85">
                <w:rPr>
                  <w:rFonts w:ascii="Arial" w:hAnsi="Arial" w:cs="Arial"/>
                  <w:b/>
                  <w:sz w:val="18"/>
                  <w:szCs w:val="18"/>
                  <w:rPrChange w:id="3091" w:author="Author">
                    <w:rPr>
                      <w:b/>
                    </w:rPr>
                  </w:rPrChange>
                </w:rPr>
                <w:delText>l</w:delText>
              </w:r>
            </w:del>
            <w:ins w:id="3092" w:author="Author">
              <w:r w:rsidR="00035B85">
                <w:rPr>
                  <w:rFonts w:ascii="Arial" w:hAnsi="Arial" w:cs="Arial"/>
                  <w:b/>
                  <w:sz w:val="18"/>
                  <w:szCs w:val="18"/>
                </w:rPr>
                <w:t>L</w:t>
              </w:r>
            </w:ins>
            <w:r w:rsidRPr="001A02F1">
              <w:rPr>
                <w:rFonts w:ascii="Arial" w:hAnsi="Arial" w:cs="Arial"/>
                <w:b/>
                <w:sz w:val="18"/>
                <w:szCs w:val="18"/>
                <w:rPrChange w:id="3093" w:author="Author">
                  <w:rPr>
                    <w:b/>
                  </w:rPr>
                </w:rPrChange>
              </w:rPr>
              <w:t>ink latency</w:t>
            </w:r>
          </w:p>
          <w:p w14:paraId="184ABC95" w14:textId="72C6EB5A" w:rsidR="006055DB" w:rsidRPr="001A02F1" w:rsidRDefault="00035B85" w:rsidP="00314A8D">
            <w:pPr>
              <w:tabs>
                <w:tab w:val="right" w:pos="3250"/>
              </w:tabs>
              <w:jc w:val="center"/>
              <w:rPr>
                <w:rFonts w:ascii="Arial" w:hAnsi="Arial" w:cs="Arial"/>
                <w:b/>
                <w:sz w:val="18"/>
                <w:szCs w:val="18"/>
                <w:rPrChange w:id="3094" w:author="Author">
                  <w:rPr>
                    <w:b/>
                  </w:rPr>
                </w:rPrChange>
              </w:rPr>
            </w:pPr>
            <w:ins w:id="3095" w:author="Author">
              <w:r w:rsidRPr="001A02F1">
                <w:rPr>
                  <w:rFonts w:ascii="Arial" w:hAnsi="Arial" w:cs="Arial"/>
                  <w:b/>
                  <w:sz w:val="18"/>
                  <w:szCs w:val="18"/>
                  <w:rPrChange w:id="309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097" w:author="Author">
                    <w:rPr>
                      <w:rFonts w:ascii="Arial" w:hAnsi="Arial" w:cs="Arial"/>
                      <w:sz w:val="18"/>
                      <w:szCs w:val="18"/>
                    </w:rPr>
                  </w:rPrChange>
                </w:rPr>
                <w:t>ote 2,3)</w:t>
              </w:r>
            </w:ins>
          </w:p>
        </w:tc>
        <w:tc>
          <w:tcPr>
            <w:tcW w:w="1324" w:type="dxa"/>
            <w:tcBorders>
              <w:bottom w:val="single" w:sz="24" w:space="0" w:color="auto"/>
            </w:tcBorders>
            <w:shd w:val="clear" w:color="auto" w:fill="auto"/>
          </w:tcPr>
          <w:p w14:paraId="06315302" w14:textId="77777777" w:rsidR="006055DB" w:rsidRPr="001A02F1" w:rsidRDefault="006055DB" w:rsidP="00314A8D">
            <w:pPr>
              <w:tabs>
                <w:tab w:val="right" w:pos="3250"/>
              </w:tabs>
              <w:jc w:val="center"/>
              <w:rPr>
                <w:rFonts w:ascii="Arial" w:hAnsi="Arial" w:cs="Arial"/>
                <w:b/>
                <w:sz w:val="18"/>
                <w:szCs w:val="18"/>
                <w:rPrChange w:id="3098" w:author="Author">
                  <w:rPr>
                    <w:b/>
                  </w:rPr>
                </w:rPrChange>
              </w:rPr>
            </w:pPr>
            <w:r w:rsidRPr="001A02F1">
              <w:rPr>
                <w:rFonts w:ascii="Arial" w:hAnsi="Arial" w:cs="Arial"/>
                <w:b/>
                <w:sz w:val="18"/>
                <w:szCs w:val="18"/>
                <w:rPrChange w:id="3099" w:author="Author">
                  <w:rPr>
                    <w:b/>
                  </w:rPr>
                </w:rPrChange>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ins w:id="3100" w:author="Author"/>
                <w:rFonts w:ascii="Arial" w:hAnsi="Arial" w:cs="Arial"/>
                <w:b/>
                <w:sz w:val="18"/>
                <w:szCs w:val="18"/>
              </w:rPr>
            </w:pPr>
            <w:r w:rsidRPr="00035B85">
              <w:rPr>
                <w:rFonts w:ascii="Arial" w:hAnsi="Arial" w:cs="Arial"/>
                <w:b/>
                <w:sz w:val="18"/>
                <w:szCs w:val="18"/>
              </w:rPr>
              <w:t>R</w:t>
            </w:r>
            <w:r w:rsidR="006055DB" w:rsidRPr="001A02F1">
              <w:rPr>
                <w:rFonts w:ascii="Arial" w:hAnsi="Arial" w:cs="Arial"/>
                <w:b/>
                <w:sz w:val="18"/>
                <w:szCs w:val="18"/>
                <w:rPrChange w:id="3101" w:author="Author">
                  <w:rPr>
                    <w:b/>
                  </w:rPr>
                </w:rPrChange>
              </w:rPr>
              <w:t>eliability</w:t>
            </w:r>
          </w:p>
          <w:p w14:paraId="2D4A3404" w14:textId="4097FB80" w:rsidR="00035B85" w:rsidRPr="001A02F1" w:rsidRDefault="00035B85" w:rsidP="00314A8D">
            <w:pPr>
              <w:tabs>
                <w:tab w:val="right" w:pos="3250"/>
              </w:tabs>
              <w:jc w:val="center"/>
              <w:rPr>
                <w:rFonts w:ascii="Arial" w:hAnsi="Arial" w:cs="Arial"/>
                <w:b/>
                <w:sz w:val="18"/>
                <w:szCs w:val="18"/>
                <w:rPrChange w:id="3102" w:author="Author">
                  <w:rPr>
                    <w:b/>
                  </w:rPr>
                </w:rPrChange>
              </w:rPr>
            </w:pPr>
            <w:ins w:id="3103" w:author="Author">
              <w:r w:rsidRPr="001A02F1">
                <w:rPr>
                  <w:rFonts w:ascii="Arial" w:hAnsi="Arial" w:cs="Arial"/>
                  <w:b/>
                  <w:sz w:val="18"/>
                  <w:szCs w:val="18"/>
                  <w:rPrChange w:id="3104"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105" w:author="Author">
                    <w:rPr>
                      <w:rFonts w:ascii="Arial" w:hAnsi="Arial" w:cs="Arial"/>
                      <w:sz w:val="18"/>
                      <w:szCs w:val="18"/>
                    </w:rPr>
                  </w:rPrChange>
                </w:rPr>
                <w:t>ote 1)</w:t>
              </w:r>
            </w:ins>
          </w:p>
        </w:tc>
        <w:tc>
          <w:tcPr>
            <w:tcW w:w="851" w:type="dxa"/>
            <w:tcBorders>
              <w:bottom w:val="single" w:sz="24" w:space="0" w:color="auto"/>
            </w:tcBorders>
            <w:shd w:val="clear" w:color="auto" w:fill="auto"/>
          </w:tcPr>
          <w:p w14:paraId="12BA5173" w14:textId="77777777" w:rsidR="006055DB" w:rsidRPr="001A02F1" w:rsidRDefault="006055DB" w:rsidP="00314A8D">
            <w:pPr>
              <w:tabs>
                <w:tab w:val="right" w:pos="3250"/>
              </w:tabs>
              <w:jc w:val="center"/>
              <w:rPr>
                <w:rFonts w:ascii="Arial" w:hAnsi="Arial" w:cs="Arial"/>
                <w:b/>
                <w:sz w:val="18"/>
                <w:szCs w:val="18"/>
                <w:rPrChange w:id="3106" w:author="Author">
                  <w:rPr>
                    <w:b/>
                  </w:rPr>
                </w:rPrChange>
              </w:rPr>
            </w:pPr>
            <w:r w:rsidRPr="001A02F1">
              <w:rPr>
                <w:rFonts w:ascii="Arial" w:hAnsi="Arial" w:cs="Arial"/>
                <w:b/>
                <w:sz w:val="18"/>
                <w:szCs w:val="18"/>
                <w:rPrChange w:id="3107" w:author="Author">
                  <w:rPr>
                    <w:b/>
                  </w:rPr>
                </w:rPrChange>
              </w:rPr>
              <w:t># of active UE</w:t>
            </w:r>
          </w:p>
        </w:tc>
        <w:tc>
          <w:tcPr>
            <w:tcW w:w="992" w:type="dxa"/>
            <w:gridSpan w:val="2"/>
            <w:tcBorders>
              <w:bottom w:val="single" w:sz="24" w:space="0" w:color="auto"/>
            </w:tcBorders>
            <w:shd w:val="clear" w:color="auto" w:fill="auto"/>
          </w:tcPr>
          <w:p w14:paraId="10D37402" w14:textId="77777777" w:rsidR="006055DB" w:rsidRPr="001A02F1" w:rsidRDefault="006055DB" w:rsidP="00314A8D">
            <w:pPr>
              <w:tabs>
                <w:tab w:val="right" w:pos="3250"/>
              </w:tabs>
              <w:jc w:val="center"/>
              <w:rPr>
                <w:rFonts w:ascii="Arial" w:hAnsi="Arial" w:cs="Arial"/>
                <w:b/>
                <w:sz w:val="18"/>
                <w:szCs w:val="18"/>
                <w:rPrChange w:id="3108" w:author="Author">
                  <w:rPr>
                    <w:b/>
                  </w:rPr>
                </w:rPrChange>
              </w:rPr>
            </w:pPr>
            <w:r w:rsidRPr="001A02F1">
              <w:rPr>
                <w:rFonts w:ascii="Arial" w:hAnsi="Arial" w:cs="Arial"/>
                <w:b/>
                <w:sz w:val="18"/>
                <w:szCs w:val="18"/>
                <w:rPrChange w:id="3109" w:author="Author">
                  <w:rPr>
                    <w:b/>
                  </w:rPr>
                </w:rPrChange>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1A02F1" w:rsidRDefault="006055DB" w:rsidP="00314A8D">
            <w:pPr>
              <w:rPr>
                <w:rFonts w:ascii="Arial" w:hAnsi="Arial" w:cs="Arial"/>
                <w:sz w:val="18"/>
                <w:szCs w:val="18"/>
                <w:lang w:val="pt-BR"/>
                <w:rPrChange w:id="3110" w:author="Author">
                  <w:rPr>
                    <w:lang w:val="pt-BR"/>
                  </w:rPr>
                </w:rPrChange>
              </w:rPr>
            </w:pPr>
            <w:r w:rsidRPr="001A02F1">
              <w:rPr>
                <w:rFonts w:ascii="Arial" w:hAnsi="Arial" w:cs="Arial"/>
                <w:sz w:val="18"/>
                <w:szCs w:val="18"/>
                <w:lang w:val="pt-BR"/>
                <w:rPrChange w:id="3111" w:author="Author">
                  <w:rPr>
                    <w:lang w:val="pt-BR"/>
                  </w:rPr>
                </w:rPrChange>
              </w:rPr>
              <w:t>[PR 5.11.6-001]</w:t>
            </w:r>
          </w:p>
          <w:p w14:paraId="75732125" w14:textId="77777777" w:rsidR="006055DB" w:rsidRPr="001A02F1" w:rsidRDefault="006055DB" w:rsidP="00314A8D">
            <w:pPr>
              <w:rPr>
                <w:rFonts w:ascii="Arial" w:hAnsi="Arial" w:cs="Arial"/>
                <w:sz w:val="18"/>
                <w:szCs w:val="18"/>
                <w:lang w:val="pt-BR"/>
                <w:rPrChange w:id="3112" w:author="Author">
                  <w:rPr>
                    <w:lang w:val="pt-BR"/>
                  </w:rPr>
                </w:rPrChange>
              </w:rPr>
            </w:pPr>
            <w:r w:rsidRPr="001A02F1">
              <w:rPr>
                <w:rFonts w:ascii="Arial" w:hAnsi="Arial" w:cs="Arial"/>
                <w:sz w:val="18"/>
                <w:szCs w:val="18"/>
                <w:lang w:val="pt-BR"/>
                <w:rPrChange w:id="3113" w:author="Author">
                  <w:rPr>
                    <w:lang w:val="pt-BR"/>
                  </w:rPr>
                </w:rPrChange>
              </w:rPr>
              <w:t>NPN radio Camera UHD</w:t>
            </w:r>
          </w:p>
        </w:tc>
        <w:tc>
          <w:tcPr>
            <w:tcW w:w="1134" w:type="dxa"/>
            <w:tcBorders>
              <w:top w:val="single" w:sz="24" w:space="0" w:color="auto"/>
            </w:tcBorders>
            <w:shd w:val="clear" w:color="auto" w:fill="auto"/>
          </w:tcPr>
          <w:p w14:paraId="5CCB76BC" w14:textId="74E44D92" w:rsidR="006055DB" w:rsidRPr="001A02F1" w:rsidRDefault="006055DB" w:rsidP="00314A8D">
            <w:pPr>
              <w:jc w:val="center"/>
              <w:rPr>
                <w:rFonts w:ascii="Arial" w:hAnsi="Arial" w:cs="Arial"/>
                <w:sz w:val="18"/>
                <w:szCs w:val="18"/>
                <w:rPrChange w:id="3114" w:author="Author">
                  <w:rPr/>
                </w:rPrChange>
              </w:rPr>
            </w:pPr>
            <w:r w:rsidRPr="001A02F1">
              <w:rPr>
                <w:rFonts w:ascii="Arial" w:hAnsi="Arial" w:cs="Arial"/>
                <w:sz w:val="18"/>
                <w:szCs w:val="18"/>
                <w:rPrChange w:id="3115" w:author="Author">
                  <w:rPr/>
                </w:rPrChange>
              </w:rPr>
              <w:t>&lt;</w:t>
            </w:r>
            <w:ins w:id="3116" w:author="Author">
              <w:r w:rsidR="00035B85">
                <w:rPr>
                  <w:rFonts w:ascii="Arial" w:hAnsi="Arial" w:cs="Arial"/>
                  <w:sz w:val="18"/>
                  <w:szCs w:val="18"/>
                </w:rPr>
                <w:t xml:space="preserve"> </w:t>
              </w:r>
            </w:ins>
            <w:r w:rsidRPr="001A02F1">
              <w:rPr>
                <w:rFonts w:ascii="Arial" w:hAnsi="Arial" w:cs="Arial"/>
                <w:sz w:val="18"/>
                <w:szCs w:val="18"/>
                <w:rPrChange w:id="3117" w:author="Author">
                  <w:rPr/>
                </w:rPrChange>
              </w:rPr>
              <w:t>200 km/h</w:t>
            </w:r>
          </w:p>
        </w:tc>
        <w:tc>
          <w:tcPr>
            <w:tcW w:w="1134" w:type="dxa"/>
            <w:tcBorders>
              <w:top w:val="single" w:sz="24" w:space="0" w:color="auto"/>
            </w:tcBorders>
            <w:shd w:val="clear" w:color="auto" w:fill="auto"/>
          </w:tcPr>
          <w:p w14:paraId="0496F287" w14:textId="77777777" w:rsidR="006055DB" w:rsidRPr="001A02F1" w:rsidRDefault="006055DB" w:rsidP="00314A8D">
            <w:pPr>
              <w:jc w:val="center"/>
              <w:rPr>
                <w:rFonts w:ascii="Arial" w:hAnsi="Arial" w:cs="Arial"/>
                <w:sz w:val="18"/>
                <w:szCs w:val="18"/>
                <w:rPrChange w:id="3118" w:author="Author">
                  <w:rPr/>
                </w:rPrChange>
              </w:rPr>
            </w:pPr>
            <w:r w:rsidRPr="001A02F1">
              <w:rPr>
                <w:rFonts w:ascii="Arial" w:hAnsi="Arial" w:cs="Arial"/>
                <w:sz w:val="18"/>
                <w:szCs w:val="18"/>
                <w:rPrChange w:id="3119" w:author="Author">
                  <w:rPr/>
                </w:rPrChange>
              </w:rPr>
              <w:t>bi</w:t>
            </w:r>
          </w:p>
        </w:tc>
        <w:tc>
          <w:tcPr>
            <w:tcW w:w="1134" w:type="dxa"/>
            <w:tcBorders>
              <w:top w:val="single" w:sz="24" w:space="0" w:color="auto"/>
            </w:tcBorders>
            <w:shd w:val="clear" w:color="auto" w:fill="auto"/>
          </w:tcPr>
          <w:p w14:paraId="2DE2CB8F" w14:textId="77777777" w:rsidR="006055DB" w:rsidRPr="001A02F1" w:rsidRDefault="006055DB" w:rsidP="00314A8D">
            <w:pPr>
              <w:jc w:val="center"/>
              <w:rPr>
                <w:rFonts w:ascii="Arial" w:hAnsi="Arial" w:cs="Arial"/>
                <w:sz w:val="18"/>
                <w:szCs w:val="18"/>
                <w:rPrChange w:id="3120" w:author="Author">
                  <w:rPr/>
                </w:rPrChange>
              </w:rPr>
            </w:pPr>
            <w:r w:rsidRPr="001A02F1">
              <w:rPr>
                <w:rFonts w:ascii="Arial" w:hAnsi="Arial" w:cs="Arial"/>
                <w:sz w:val="18"/>
                <w:szCs w:val="18"/>
                <w:rPrChange w:id="3121" w:author="Author">
                  <w:rPr/>
                </w:rPrChange>
              </w:rPr>
              <w:t>20 Mbit/s</w:t>
            </w:r>
          </w:p>
        </w:tc>
        <w:tc>
          <w:tcPr>
            <w:tcW w:w="1134" w:type="dxa"/>
            <w:tcBorders>
              <w:top w:val="single" w:sz="24" w:space="0" w:color="auto"/>
            </w:tcBorders>
            <w:shd w:val="clear" w:color="auto" w:fill="auto"/>
          </w:tcPr>
          <w:p w14:paraId="70A7EE5C" w14:textId="77777777" w:rsidR="006055DB" w:rsidRPr="001A02F1" w:rsidRDefault="006055DB" w:rsidP="00314A8D">
            <w:pPr>
              <w:jc w:val="center"/>
              <w:rPr>
                <w:rFonts w:ascii="Arial" w:hAnsi="Arial" w:cs="Arial"/>
                <w:sz w:val="18"/>
                <w:szCs w:val="18"/>
                <w:rPrChange w:id="3122" w:author="Author">
                  <w:rPr/>
                </w:rPrChange>
              </w:rPr>
            </w:pPr>
            <w:r w:rsidRPr="001A02F1">
              <w:rPr>
                <w:rFonts w:ascii="Arial" w:hAnsi="Arial" w:cs="Arial"/>
                <w:sz w:val="18"/>
                <w:szCs w:val="18"/>
                <w:rPrChange w:id="3123" w:author="Author">
                  <w:rPr/>
                </w:rPrChange>
              </w:rPr>
              <w:t>100 Mbit/s</w:t>
            </w:r>
          </w:p>
        </w:tc>
        <w:tc>
          <w:tcPr>
            <w:tcW w:w="850" w:type="dxa"/>
            <w:tcBorders>
              <w:top w:val="single" w:sz="24" w:space="0" w:color="auto"/>
            </w:tcBorders>
          </w:tcPr>
          <w:p w14:paraId="75702F36" w14:textId="77777777" w:rsidR="006055DB" w:rsidRPr="001A02F1" w:rsidRDefault="006055DB" w:rsidP="00314A8D">
            <w:pPr>
              <w:jc w:val="center"/>
              <w:rPr>
                <w:rFonts w:ascii="Arial" w:hAnsi="Arial" w:cs="Arial"/>
                <w:sz w:val="18"/>
                <w:szCs w:val="18"/>
                <w:rPrChange w:id="3124" w:author="Author">
                  <w:rPr/>
                </w:rPrChange>
              </w:rPr>
            </w:pPr>
            <w:r w:rsidRPr="001A02F1">
              <w:rPr>
                <w:rFonts w:ascii="Arial" w:hAnsi="Arial" w:cs="Arial"/>
                <w:sz w:val="18"/>
                <w:szCs w:val="18"/>
                <w:rPrChange w:id="3125" w:author="Author">
                  <w:rPr/>
                </w:rPrChange>
              </w:rPr>
              <w:t>1500 bytes</w:t>
            </w:r>
          </w:p>
        </w:tc>
        <w:tc>
          <w:tcPr>
            <w:tcW w:w="1086" w:type="dxa"/>
            <w:tcBorders>
              <w:top w:val="single" w:sz="24" w:space="0" w:color="auto"/>
            </w:tcBorders>
            <w:shd w:val="clear" w:color="auto" w:fill="auto"/>
          </w:tcPr>
          <w:p w14:paraId="6BD02B1E" w14:textId="77777777" w:rsidR="006055DB" w:rsidRPr="001A02F1" w:rsidRDefault="006055DB" w:rsidP="00E2451A">
            <w:pPr>
              <w:jc w:val="center"/>
              <w:rPr>
                <w:rFonts w:ascii="Arial" w:hAnsi="Arial" w:cs="Arial"/>
                <w:sz w:val="18"/>
                <w:szCs w:val="18"/>
                <w:rPrChange w:id="3126" w:author="Author">
                  <w:rPr/>
                </w:rPrChange>
              </w:rPr>
            </w:pPr>
            <w:r w:rsidRPr="001A02F1">
              <w:rPr>
                <w:rFonts w:ascii="Arial" w:hAnsi="Arial" w:cs="Arial"/>
                <w:sz w:val="18"/>
                <w:szCs w:val="18"/>
                <w:rPrChange w:id="3127" w:author="Author">
                  <w:rPr/>
                </w:rPrChange>
              </w:rPr>
              <w:t xml:space="preserve">3 ms </w:t>
            </w:r>
          </w:p>
          <w:p w14:paraId="2C130B85" w14:textId="50F294DD" w:rsidR="006055DB" w:rsidRPr="001A02F1" w:rsidRDefault="006055DB" w:rsidP="00314A8D">
            <w:pPr>
              <w:jc w:val="center"/>
              <w:rPr>
                <w:rFonts w:ascii="Arial" w:hAnsi="Arial" w:cs="Arial"/>
                <w:sz w:val="18"/>
                <w:szCs w:val="18"/>
                <w:rPrChange w:id="3128" w:author="Author">
                  <w:rPr/>
                </w:rPrChange>
              </w:rPr>
            </w:pPr>
            <w:del w:id="3129" w:author="Author">
              <w:r w:rsidRPr="001A02F1" w:rsidDel="00035B85">
                <w:rPr>
                  <w:rFonts w:ascii="Arial" w:hAnsi="Arial" w:cs="Arial"/>
                  <w:sz w:val="18"/>
                  <w:szCs w:val="18"/>
                  <w:rPrChange w:id="3130" w:author="Author">
                    <w:rPr/>
                  </w:rPrChange>
                </w:rPr>
                <w:delText>(note 2,3)</w:delText>
              </w:r>
            </w:del>
          </w:p>
        </w:tc>
        <w:tc>
          <w:tcPr>
            <w:tcW w:w="1324" w:type="dxa"/>
            <w:tcBorders>
              <w:top w:val="single" w:sz="24" w:space="0" w:color="auto"/>
            </w:tcBorders>
            <w:shd w:val="clear" w:color="auto" w:fill="auto"/>
          </w:tcPr>
          <w:p w14:paraId="71ADBD43" w14:textId="7EF35BFF" w:rsidR="006055DB" w:rsidRPr="001A02F1" w:rsidRDefault="006055DB" w:rsidP="00314A8D">
            <w:pPr>
              <w:jc w:val="center"/>
              <w:rPr>
                <w:rFonts w:ascii="Arial" w:hAnsi="Arial" w:cs="Arial"/>
                <w:sz w:val="18"/>
                <w:szCs w:val="18"/>
                <w:rPrChange w:id="3131" w:author="Author">
                  <w:rPr/>
                </w:rPrChange>
              </w:rPr>
            </w:pPr>
            <w:r w:rsidRPr="001A02F1">
              <w:rPr>
                <w:rFonts w:ascii="Arial" w:hAnsi="Arial" w:cs="Arial"/>
                <w:sz w:val="18"/>
                <w:szCs w:val="18"/>
                <w:rPrChange w:id="3132" w:author="Author">
                  <w:rPr/>
                </w:rPrChange>
              </w:rPr>
              <w:t>&lt;</w:t>
            </w:r>
            <w:ins w:id="3133" w:author="Author">
              <w:r w:rsidR="00035B85">
                <w:rPr>
                  <w:rFonts w:ascii="Arial" w:hAnsi="Arial" w:cs="Arial"/>
                  <w:sz w:val="18"/>
                  <w:szCs w:val="18"/>
                </w:rPr>
                <w:t xml:space="preserve"> </w:t>
              </w:r>
            </w:ins>
            <w:r w:rsidRPr="001A02F1">
              <w:rPr>
                <w:rFonts w:ascii="Arial" w:hAnsi="Arial" w:cs="Arial"/>
                <w:sz w:val="18"/>
                <w:szCs w:val="18"/>
                <w:rPrChange w:id="3134" w:author="Author">
                  <w:rPr/>
                </w:rPrChange>
              </w:rPr>
              <w:t>40 ms</w:t>
            </w:r>
          </w:p>
        </w:tc>
        <w:tc>
          <w:tcPr>
            <w:tcW w:w="1134" w:type="dxa"/>
            <w:tcBorders>
              <w:top w:val="single" w:sz="24" w:space="0" w:color="auto"/>
            </w:tcBorders>
            <w:shd w:val="clear" w:color="auto" w:fill="auto"/>
          </w:tcPr>
          <w:p w14:paraId="3142AC46" w14:textId="77777777" w:rsidR="006055DB" w:rsidRPr="001A02F1" w:rsidRDefault="006055DB" w:rsidP="00E2451A">
            <w:pPr>
              <w:jc w:val="center"/>
              <w:rPr>
                <w:rFonts w:ascii="Arial" w:hAnsi="Arial" w:cs="Arial"/>
                <w:sz w:val="18"/>
                <w:szCs w:val="18"/>
                <w:rPrChange w:id="3135" w:author="Author">
                  <w:rPr/>
                </w:rPrChange>
              </w:rPr>
            </w:pPr>
            <w:r w:rsidRPr="001A02F1">
              <w:rPr>
                <w:rFonts w:ascii="Arial" w:hAnsi="Arial" w:cs="Arial"/>
                <w:sz w:val="18"/>
                <w:szCs w:val="18"/>
                <w:rPrChange w:id="3136" w:author="Author">
                  <w:rPr/>
                </w:rPrChange>
              </w:rPr>
              <w:t xml:space="preserve">QEF </w:t>
            </w:r>
          </w:p>
          <w:p w14:paraId="65D7D9DC" w14:textId="6D308821" w:rsidR="006055DB" w:rsidRPr="001A02F1" w:rsidRDefault="006055DB" w:rsidP="00314A8D">
            <w:pPr>
              <w:jc w:val="center"/>
              <w:rPr>
                <w:rFonts w:ascii="Arial" w:hAnsi="Arial" w:cs="Arial"/>
                <w:sz w:val="18"/>
                <w:szCs w:val="18"/>
                <w:rPrChange w:id="3137" w:author="Author">
                  <w:rPr/>
                </w:rPrChange>
              </w:rPr>
            </w:pPr>
            <w:del w:id="3138" w:author="Author">
              <w:r w:rsidRPr="001A02F1" w:rsidDel="00035B85">
                <w:rPr>
                  <w:rFonts w:ascii="Arial" w:hAnsi="Arial" w:cs="Arial"/>
                  <w:sz w:val="18"/>
                  <w:szCs w:val="18"/>
                  <w:rPrChange w:id="3139" w:author="Author">
                    <w:rPr/>
                  </w:rPrChange>
                </w:rPr>
                <w:delText>(note 1)</w:delText>
              </w:r>
            </w:del>
          </w:p>
        </w:tc>
        <w:tc>
          <w:tcPr>
            <w:tcW w:w="851" w:type="dxa"/>
            <w:tcBorders>
              <w:top w:val="single" w:sz="24" w:space="0" w:color="auto"/>
            </w:tcBorders>
            <w:shd w:val="clear" w:color="auto" w:fill="auto"/>
          </w:tcPr>
          <w:p w14:paraId="24CDC45C" w14:textId="77777777" w:rsidR="006055DB" w:rsidRPr="001A02F1" w:rsidRDefault="006055DB" w:rsidP="00314A8D">
            <w:pPr>
              <w:jc w:val="center"/>
              <w:rPr>
                <w:rFonts w:ascii="Arial" w:hAnsi="Arial" w:cs="Arial"/>
                <w:sz w:val="18"/>
                <w:szCs w:val="18"/>
                <w:rPrChange w:id="3140" w:author="Author">
                  <w:rPr/>
                </w:rPrChange>
              </w:rPr>
            </w:pPr>
            <w:r w:rsidRPr="001A02F1">
              <w:rPr>
                <w:rFonts w:ascii="Arial" w:hAnsi="Arial" w:cs="Arial"/>
                <w:sz w:val="18"/>
                <w:szCs w:val="18"/>
                <w:rPrChange w:id="3141" w:author="Author">
                  <w:rPr/>
                </w:rPrChange>
              </w:rPr>
              <w:t>5-10</w:t>
            </w:r>
          </w:p>
        </w:tc>
        <w:tc>
          <w:tcPr>
            <w:tcW w:w="992" w:type="dxa"/>
            <w:gridSpan w:val="2"/>
            <w:tcBorders>
              <w:top w:val="single" w:sz="24" w:space="0" w:color="auto"/>
            </w:tcBorders>
            <w:shd w:val="clear" w:color="auto" w:fill="auto"/>
          </w:tcPr>
          <w:p w14:paraId="04F2C56F" w14:textId="4B2E1947" w:rsidR="006055DB" w:rsidRPr="001A02F1" w:rsidRDefault="006055DB" w:rsidP="00314A8D">
            <w:pPr>
              <w:jc w:val="center"/>
              <w:rPr>
                <w:rFonts w:ascii="Arial" w:hAnsi="Arial" w:cs="Arial"/>
                <w:sz w:val="18"/>
                <w:szCs w:val="18"/>
                <w:rPrChange w:id="3142" w:author="Author">
                  <w:rPr/>
                </w:rPrChange>
              </w:rPr>
            </w:pPr>
            <w:r w:rsidRPr="001A02F1">
              <w:rPr>
                <w:rFonts w:ascii="Arial" w:hAnsi="Arial" w:cs="Arial"/>
                <w:sz w:val="18"/>
                <w:szCs w:val="18"/>
                <w:rPrChange w:id="3143" w:author="Author">
                  <w:rPr/>
                </w:rPrChange>
              </w:rPr>
              <w:t>1000</w:t>
            </w:r>
            <w:ins w:id="3144" w:author="Author">
              <w:r w:rsidR="00035B85">
                <w:rPr>
                  <w:rFonts w:ascii="Arial" w:hAnsi="Arial" w:cs="Arial"/>
                  <w:sz w:val="18"/>
                  <w:szCs w:val="18"/>
                </w:rPr>
                <w:t xml:space="preserve"> </w:t>
              </w:r>
            </w:ins>
            <w:r w:rsidRPr="001A02F1">
              <w:rPr>
                <w:rFonts w:ascii="Arial" w:hAnsi="Arial" w:cs="Arial"/>
                <w:sz w:val="18"/>
                <w:szCs w:val="18"/>
                <w:rPrChange w:id="3145" w:author="Author">
                  <w:rPr/>
                </w:rPrChange>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1A02F1" w:rsidRDefault="006055DB" w:rsidP="00314A8D">
            <w:pPr>
              <w:rPr>
                <w:rFonts w:ascii="Arial" w:hAnsi="Arial" w:cs="Arial"/>
                <w:sz w:val="18"/>
                <w:szCs w:val="18"/>
                <w:lang w:val="pt-BR"/>
                <w:rPrChange w:id="3146" w:author="Author">
                  <w:rPr>
                    <w:lang w:val="pt-BR"/>
                  </w:rPr>
                </w:rPrChange>
              </w:rPr>
            </w:pPr>
            <w:r w:rsidRPr="001A02F1">
              <w:rPr>
                <w:rFonts w:ascii="Arial" w:hAnsi="Arial" w:cs="Arial"/>
                <w:sz w:val="18"/>
                <w:szCs w:val="18"/>
                <w:lang w:val="pt-BR"/>
                <w:rPrChange w:id="3147" w:author="Author">
                  <w:rPr>
                    <w:lang w:val="pt-BR"/>
                  </w:rPr>
                </w:rPrChange>
              </w:rPr>
              <w:t>[PR 5.11.6-002]</w:t>
            </w:r>
          </w:p>
          <w:p w14:paraId="265E37BA" w14:textId="77777777" w:rsidR="006055DB" w:rsidRPr="001A02F1" w:rsidRDefault="006055DB" w:rsidP="00314A8D">
            <w:pPr>
              <w:rPr>
                <w:rFonts w:ascii="Arial" w:hAnsi="Arial" w:cs="Arial"/>
                <w:sz w:val="18"/>
                <w:szCs w:val="18"/>
                <w:lang w:val="pt-BR"/>
                <w:rPrChange w:id="3148" w:author="Author">
                  <w:rPr>
                    <w:lang w:val="pt-BR"/>
                  </w:rPr>
                </w:rPrChange>
              </w:rPr>
            </w:pPr>
            <w:r w:rsidRPr="001A02F1">
              <w:rPr>
                <w:rFonts w:ascii="Arial" w:hAnsi="Arial" w:cs="Arial"/>
                <w:sz w:val="18"/>
                <w:szCs w:val="18"/>
                <w:lang w:val="pt-BR"/>
                <w:rPrChange w:id="3149" w:author="Author">
                  <w:rPr>
                    <w:lang w:val="pt-BR"/>
                  </w:rPr>
                </w:rPrChange>
              </w:rPr>
              <w:t>NPN radio camera HD</w:t>
            </w:r>
          </w:p>
        </w:tc>
        <w:tc>
          <w:tcPr>
            <w:tcW w:w="1134" w:type="dxa"/>
            <w:tcBorders>
              <w:bottom w:val="single" w:sz="24" w:space="0" w:color="auto"/>
            </w:tcBorders>
            <w:shd w:val="clear" w:color="auto" w:fill="auto"/>
          </w:tcPr>
          <w:p w14:paraId="078CA773" w14:textId="07ABA943" w:rsidR="006055DB" w:rsidRPr="001A02F1" w:rsidRDefault="006055DB" w:rsidP="00314A8D">
            <w:pPr>
              <w:jc w:val="center"/>
              <w:rPr>
                <w:rFonts w:ascii="Arial" w:hAnsi="Arial" w:cs="Arial"/>
                <w:sz w:val="18"/>
                <w:szCs w:val="18"/>
                <w:rPrChange w:id="3150" w:author="Author">
                  <w:rPr/>
                </w:rPrChange>
              </w:rPr>
            </w:pPr>
            <w:r w:rsidRPr="001A02F1">
              <w:rPr>
                <w:rFonts w:ascii="Arial" w:hAnsi="Arial" w:cs="Arial"/>
                <w:sz w:val="18"/>
                <w:szCs w:val="18"/>
                <w:rPrChange w:id="3151" w:author="Author">
                  <w:rPr/>
                </w:rPrChange>
              </w:rPr>
              <w:t>&lt;</w:t>
            </w:r>
            <w:ins w:id="3152" w:author="Author">
              <w:r w:rsidR="00035B85">
                <w:rPr>
                  <w:rFonts w:ascii="Arial" w:hAnsi="Arial" w:cs="Arial"/>
                  <w:sz w:val="18"/>
                  <w:szCs w:val="18"/>
                </w:rPr>
                <w:t xml:space="preserve"> </w:t>
              </w:r>
            </w:ins>
            <w:r w:rsidRPr="001A02F1">
              <w:rPr>
                <w:rFonts w:ascii="Arial" w:hAnsi="Arial" w:cs="Arial"/>
                <w:sz w:val="18"/>
                <w:szCs w:val="18"/>
                <w:rPrChange w:id="3153" w:author="Author">
                  <w:rPr/>
                </w:rPrChange>
              </w:rPr>
              <w:t>200 km/h</w:t>
            </w:r>
          </w:p>
        </w:tc>
        <w:tc>
          <w:tcPr>
            <w:tcW w:w="1134" w:type="dxa"/>
            <w:tcBorders>
              <w:bottom w:val="single" w:sz="24" w:space="0" w:color="auto"/>
            </w:tcBorders>
            <w:shd w:val="clear" w:color="auto" w:fill="auto"/>
          </w:tcPr>
          <w:p w14:paraId="3A00A831" w14:textId="77777777" w:rsidR="006055DB" w:rsidRPr="001A02F1" w:rsidRDefault="006055DB" w:rsidP="00314A8D">
            <w:pPr>
              <w:jc w:val="center"/>
              <w:rPr>
                <w:rFonts w:ascii="Arial" w:hAnsi="Arial" w:cs="Arial"/>
                <w:sz w:val="18"/>
                <w:szCs w:val="18"/>
                <w:rPrChange w:id="3154" w:author="Author">
                  <w:rPr/>
                </w:rPrChange>
              </w:rPr>
            </w:pPr>
            <w:r w:rsidRPr="001A02F1">
              <w:rPr>
                <w:rFonts w:ascii="Arial" w:hAnsi="Arial" w:cs="Arial"/>
                <w:sz w:val="18"/>
                <w:szCs w:val="18"/>
                <w:rPrChange w:id="3155" w:author="Author">
                  <w:rPr/>
                </w:rPrChange>
              </w:rPr>
              <w:t>bi</w:t>
            </w:r>
          </w:p>
        </w:tc>
        <w:tc>
          <w:tcPr>
            <w:tcW w:w="1134" w:type="dxa"/>
            <w:tcBorders>
              <w:bottom w:val="single" w:sz="24" w:space="0" w:color="auto"/>
            </w:tcBorders>
            <w:shd w:val="clear" w:color="auto" w:fill="auto"/>
          </w:tcPr>
          <w:p w14:paraId="4641293B" w14:textId="77777777" w:rsidR="006055DB" w:rsidRPr="001A02F1" w:rsidRDefault="006055DB" w:rsidP="00314A8D">
            <w:pPr>
              <w:jc w:val="center"/>
              <w:rPr>
                <w:rFonts w:ascii="Arial" w:hAnsi="Arial" w:cs="Arial"/>
                <w:sz w:val="18"/>
                <w:szCs w:val="18"/>
                <w:rPrChange w:id="3156" w:author="Author">
                  <w:rPr/>
                </w:rPrChange>
              </w:rPr>
            </w:pPr>
            <w:r w:rsidRPr="001A02F1">
              <w:rPr>
                <w:rFonts w:ascii="Arial" w:hAnsi="Arial" w:cs="Arial"/>
                <w:sz w:val="18"/>
                <w:szCs w:val="18"/>
                <w:rPrChange w:id="3157" w:author="Author">
                  <w:rPr/>
                </w:rPrChange>
              </w:rPr>
              <w:t>20 Mbit/s</w:t>
            </w:r>
          </w:p>
        </w:tc>
        <w:tc>
          <w:tcPr>
            <w:tcW w:w="1134" w:type="dxa"/>
            <w:tcBorders>
              <w:bottom w:val="single" w:sz="24" w:space="0" w:color="auto"/>
            </w:tcBorders>
            <w:shd w:val="clear" w:color="auto" w:fill="auto"/>
          </w:tcPr>
          <w:p w14:paraId="4CD79692" w14:textId="77777777" w:rsidR="006055DB" w:rsidRPr="001A02F1" w:rsidRDefault="006055DB" w:rsidP="00314A8D">
            <w:pPr>
              <w:jc w:val="center"/>
              <w:rPr>
                <w:rFonts w:ascii="Arial" w:hAnsi="Arial" w:cs="Arial"/>
                <w:sz w:val="18"/>
                <w:szCs w:val="18"/>
                <w:rPrChange w:id="3158" w:author="Author">
                  <w:rPr/>
                </w:rPrChange>
              </w:rPr>
            </w:pPr>
            <w:r w:rsidRPr="001A02F1">
              <w:rPr>
                <w:rFonts w:ascii="Arial" w:hAnsi="Arial" w:cs="Arial"/>
                <w:sz w:val="18"/>
                <w:szCs w:val="18"/>
                <w:rPrChange w:id="3159" w:author="Author">
                  <w:rPr/>
                </w:rPrChange>
              </w:rPr>
              <w:t>80 Mbit/s</w:t>
            </w:r>
          </w:p>
        </w:tc>
        <w:tc>
          <w:tcPr>
            <w:tcW w:w="850" w:type="dxa"/>
            <w:tcBorders>
              <w:bottom w:val="single" w:sz="24" w:space="0" w:color="auto"/>
            </w:tcBorders>
          </w:tcPr>
          <w:p w14:paraId="05B84C97" w14:textId="77777777" w:rsidR="006055DB" w:rsidRPr="001A02F1" w:rsidRDefault="006055DB" w:rsidP="00314A8D">
            <w:pPr>
              <w:jc w:val="center"/>
              <w:rPr>
                <w:rFonts w:ascii="Arial" w:hAnsi="Arial" w:cs="Arial"/>
                <w:sz w:val="18"/>
                <w:szCs w:val="18"/>
                <w:rPrChange w:id="3160" w:author="Author">
                  <w:rPr/>
                </w:rPrChange>
              </w:rPr>
            </w:pPr>
            <w:r w:rsidRPr="001A02F1">
              <w:rPr>
                <w:rFonts w:ascii="Arial" w:hAnsi="Arial" w:cs="Arial"/>
                <w:sz w:val="18"/>
                <w:szCs w:val="18"/>
                <w:rPrChange w:id="3161" w:author="Author">
                  <w:rPr/>
                </w:rPrChange>
              </w:rPr>
              <w:t>1500 bytes</w:t>
            </w:r>
          </w:p>
        </w:tc>
        <w:tc>
          <w:tcPr>
            <w:tcW w:w="1086" w:type="dxa"/>
            <w:tcBorders>
              <w:bottom w:val="single" w:sz="24" w:space="0" w:color="auto"/>
            </w:tcBorders>
            <w:shd w:val="clear" w:color="auto" w:fill="auto"/>
          </w:tcPr>
          <w:p w14:paraId="0A5EDF67" w14:textId="77777777" w:rsidR="006055DB" w:rsidRPr="001A02F1" w:rsidRDefault="006055DB" w:rsidP="00E2451A">
            <w:pPr>
              <w:jc w:val="center"/>
              <w:rPr>
                <w:rFonts w:ascii="Arial" w:hAnsi="Arial" w:cs="Arial"/>
                <w:sz w:val="18"/>
                <w:szCs w:val="18"/>
                <w:rPrChange w:id="3162" w:author="Author">
                  <w:rPr/>
                </w:rPrChange>
              </w:rPr>
            </w:pPr>
            <w:r w:rsidRPr="001A02F1">
              <w:rPr>
                <w:rFonts w:ascii="Arial" w:hAnsi="Arial" w:cs="Arial"/>
                <w:sz w:val="18"/>
                <w:szCs w:val="18"/>
                <w:rPrChange w:id="3163" w:author="Author">
                  <w:rPr/>
                </w:rPrChange>
              </w:rPr>
              <w:t xml:space="preserve">3 ms </w:t>
            </w:r>
          </w:p>
          <w:p w14:paraId="74AD1BC7" w14:textId="6B4BC8DD" w:rsidR="006055DB" w:rsidRPr="001A02F1" w:rsidRDefault="006055DB" w:rsidP="00314A8D">
            <w:pPr>
              <w:jc w:val="center"/>
              <w:rPr>
                <w:rFonts w:ascii="Arial" w:hAnsi="Arial" w:cs="Arial"/>
                <w:sz w:val="18"/>
                <w:szCs w:val="18"/>
                <w:rPrChange w:id="3164" w:author="Author">
                  <w:rPr/>
                </w:rPrChange>
              </w:rPr>
            </w:pPr>
            <w:del w:id="3165" w:author="Author">
              <w:r w:rsidRPr="001A02F1" w:rsidDel="00035B85">
                <w:rPr>
                  <w:rFonts w:ascii="Arial" w:hAnsi="Arial" w:cs="Arial"/>
                  <w:sz w:val="18"/>
                  <w:szCs w:val="18"/>
                  <w:rPrChange w:id="3166" w:author="Author">
                    <w:rPr/>
                  </w:rPrChange>
                </w:rPr>
                <w:delText>(note 2,3)</w:delText>
              </w:r>
            </w:del>
          </w:p>
        </w:tc>
        <w:tc>
          <w:tcPr>
            <w:tcW w:w="1324" w:type="dxa"/>
            <w:tcBorders>
              <w:bottom w:val="single" w:sz="24" w:space="0" w:color="auto"/>
            </w:tcBorders>
            <w:shd w:val="clear" w:color="auto" w:fill="auto"/>
          </w:tcPr>
          <w:p w14:paraId="300F8553" w14:textId="1BD71F90" w:rsidR="006055DB" w:rsidRPr="001A02F1" w:rsidRDefault="006055DB" w:rsidP="00314A8D">
            <w:pPr>
              <w:jc w:val="center"/>
              <w:rPr>
                <w:rFonts w:ascii="Arial" w:hAnsi="Arial" w:cs="Arial"/>
                <w:sz w:val="18"/>
                <w:szCs w:val="18"/>
                <w:rPrChange w:id="3167" w:author="Author">
                  <w:rPr/>
                </w:rPrChange>
              </w:rPr>
            </w:pPr>
            <w:r w:rsidRPr="001A02F1">
              <w:rPr>
                <w:rFonts w:ascii="Arial" w:hAnsi="Arial" w:cs="Arial"/>
                <w:sz w:val="18"/>
                <w:szCs w:val="18"/>
                <w:rPrChange w:id="3168" w:author="Author">
                  <w:rPr/>
                </w:rPrChange>
              </w:rPr>
              <w:t>&lt;</w:t>
            </w:r>
            <w:ins w:id="3169" w:author="Author">
              <w:r w:rsidR="00035B85">
                <w:rPr>
                  <w:rFonts w:ascii="Arial" w:hAnsi="Arial" w:cs="Arial"/>
                  <w:sz w:val="18"/>
                  <w:szCs w:val="18"/>
                </w:rPr>
                <w:t xml:space="preserve"> </w:t>
              </w:r>
            </w:ins>
            <w:r w:rsidRPr="001A02F1">
              <w:rPr>
                <w:rFonts w:ascii="Arial" w:hAnsi="Arial" w:cs="Arial"/>
                <w:sz w:val="18"/>
                <w:szCs w:val="18"/>
                <w:rPrChange w:id="3170" w:author="Author">
                  <w:rPr/>
                </w:rPrChange>
              </w:rPr>
              <w:t>40 ms</w:t>
            </w:r>
          </w:p>
        </w:tc>
        <w:tc>
          <w:tcPr>
            <w:tcW w:w="1134" w:type="dxa"/>
            <w:tcBorders>
              <w:bottom w:val="single" w:sz="24" w:space="0" w:color="auto"/>
            </w:tcBorders>
            <w:shd w:val="clear" w:color="auto" w:fill="auto"/>
          </w:tcPr>
          <w:p w14:paraId="5E7A8782" w14:textId="77777777" w:rsidR="006055DB" w:rsidRPr="001A02F1" w:rsidRDefault="006055DB" w:rsidP="00E2451A">
            <w:pPr>
              <w:jc w:val="center"/>
              <w:rPr>
                <w:rFonts w:ascii="Arial" w:hAnsi="Arial" w:cs="Arial"/>
                <w:sz w:val="18"/>
                <w:szCs w:val="18"/>
                <w:rPrChange w:id="3171" w:author="Author">
                  <w:rPr/>
                </w:rPrChange>
              </w:rPr>
            </w:pPr>
            <w:r w:rsidRPr="001A02F1">
              <w:rPr>
                <w:rFonts w:ascii="Arial" w:hAnsi="Arial" w:cs="Arial"/>
                <w:sz w:val="18"/>
                <w:szCs w:val="18"/>
                <w:rPrChange w:id="3172" w:author="Author">
                  <w:rPr/>
                </w:rPrChange>
              </w:rPr>
              <w:t xml:space="preserve">QEF </w:t>
            </w:r>
          </w:p>
          <w:p w14:paraId="1DAD7593" w14:textId="2DF62C5B" w:rsidR="006055DB" w:rsidRPr="001A02F1" w:rsidRDefault="006055DB" w:rsidP="00314A8D">
            <w:pPr>
              <w:jc w:val="center"/>
              <w:rPr>
                <w:rFonts w:ascii="Arial" w:hAnsi="Arial" w:cs="Arial"/>
                <w:sz w:val="18"/>
                <w:szCs w:val="18"/>
                <w:rPrChange w:id="3173" w:author="Author">
                  <w:rPr/>
                </w:rPrChange>
              </w:rPr>
            </w:pPr>
            <w:del w:id="3174" w:author="Author">
              <w:r w:rsidRPr="001A02F1" w:rsidDel="00035B85">
                <w:rPr>
                  <w:rFonts w:ascii="Arial" w:hAnsi="Arial" w:cs="Arial"/>
                  <w:sz w:val="18"/>
                  <w:szCs w:val="18"/>
                  <w:rPrChange w:id="3175" w:author="Author">
                    <w:rPr/>
                  </w:rPrChange>
                </w:rPr>
                <w:delText>(note 1)</w:delText>
              </w:r>
            </w:del>
          </w:p>
        </w:tc>
        <w:tc>
          <w:tcPr>
            <w:tcW w:w="851" w:type="dxa"/>
            <w:tcBorders>
              <w:bottom w:val="single" w:sz="24" w:space="0" w:color="auto"/>
            </w:tcBorders>
            <w:shd w:val="clear" w:color="auto" w:fill="auto"/>
          </w:tcPr>
          <w:p w14:paraId="228438BC" w14:textId="77777777" w:rsidR="006055DB" w:rsidRPr="001A02F1" w:rsidRDefault="006055DB" w:rsidP="00314A8D">
            <w:pPr>
              <w:jc w:val="center"/>
              <w:rPr>
                <w:rFonts w:ascii="Arial" w:hAnsi="Arial" w:cs="Arial"/>
                <w:sz w:val="18"/>
                <w:szCs w:val="18"/>
                <w:rPrChange w:id="3176" w:author="Author">
                  <w:rPr/>
                </w:rPrChange>
              </w:rPr>
            </w:pPr>
            <w:r w:rsidRPr="001A02F1">
              <w:rPr>
                <w:rFonts w:ascii="Arial" w:hAnsi="Arial" w:cs="Arial"/>
                <w:sz w:val="18"/>
                <w:szCs w:val="18"/>
                <w:rPrChange w:id="3177" w:author="Author">
                  <w:rPr/>
                </w:rPrChange>
              </w:rPr>
              <w:t>5-10</w:t>
            </w:r>
          </w:p>
        </w:tc>
        <w:tc>
          <w:tcPr>
            <w:tcW w:w="992" w:type="dxa"/>
            <w:gridSpan w:val="2"/>
            <w:tcBorders>
              <w:bottom w:val="single" w:sz="24" w:space="0" w:color="auto"/>
            </w:tcBorders>
            <w:shd w:val="clear" w:color="auto" w:fill="auto"/>
          </w:tcPr>
          <w:p w14:paraId="45813DD7" w14:textId="308901F6" w:rsidR="006055DB" w:rsidRPr="001A02F1" w:rsidRDefault="006055DB" w:rsidP="00314A8D">
            <w:pPr>
              <w:jc w:val="center"/>
              <w:rPr>
                <w:rFonts w:ascii="Arial" w:hAnsi="Arial" w:cs="Arial"/>
                <w:sz w:val="18"/>
                <w:szCs w:val="18"/>
                <w:rPrChange w:id="3178" w:author="Author">
                  <w:rPr/>
                </w:rPrChange>
              </w:rPr>
            </w:pPr>
            <w:r w:rsidRPr="001A02F1">
              <w:rPr>
                <w:rFonts w:ascii="Arial" w:hAnsi="Arial" w:cs="Arial"/>
                <w:sz w:val="18"/>
                <w:szCs w:val="18"/>
                <w:rPrChange w:id="3179" w:author="Author">
                  <w:rPr/>
                </w:rPrChange>
              </w:rPr>
              <w:t>1000</w:t>
            </w:r>
            <w:ins w:id="3180" w:author="Author">
              <w:r w:rsidR="00035B85">
                <w:rPr>
                  <w:rFonts w:ascii="Arial" w:hAnsi="Arial" w:cs="Arial"/>
                  <w:sz w:val="18"/>
                  <w:szCs w:val="18"/>
                </w:rPr>
                <w:t xml:space="preserve"> </w:t>
              </w:r>
            </w:ins>
            <w:r w:rsidRPr="001A02F1">
              <w:rPr>
                <w:rFonts w:ascii="Arial" w:hAnsi="Arial" w:cs="Arial"/>
                <w:sz w:val="18"/>
                <w:szCs w:val="18"/>
                <w:rPrChange w:id="3181" w:author="Author">
                  <w:rPr/>
                </w:rPrChange>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1A02F1" w:rsidRDefault="000A0375" w:rsidP="008F4C70">
            <w:pPr>
              <w:pStyle w:val="NO"/>
              <w:ind w:left="53" w:firstLine="0"/>
              <w:rPr>
                <w:rFonts w:ascii="Arial" w:hAnsi="Arial" w:cs="Arial"/>
                <w:sz w:val="18"/>
                <w:szCs w:val="18"/>
                <w:rPrChange w:id="3182" w:author="Author">
                  <w:rPr/>
                </w:rPrChange>
              </w:rPr>
            </w:pPr>
            <w:r w:rsidRPr="001A02F1">
              <w:rPr>
                <w:rFonts w:ascii="Arial" w:hAnsi="Arial" w:cs="Arial"/>
                <w:sz w:val="18"/>
                <w:szCs w:val="18"/>
                <w:rPrChange w:id="3183" w:author="Author">
                  <w:rPr/>
                </w:rPrChange>
              </w:rPr>
              <w:t>NOTE 1</w:t>
            </w:r>
            <w:r w:rsidR="006055DB" w:rsidRPr="001A02F1">
              <w:rPr>
                <w:rFonts w:ascii="Arial" w:hAnsi="Arial" w:cs="Arial"/>
                <w:sz w:val="18"/>
                <w:szCs w:val="18"/>
                <w:rPrChange w:id="3184" w:author="Author">
                  <w:rPr/>
                </w:rPrChange>
              </w:rPr>
              <w:t xml:space="preserve">: </w:t>
            </w:r>
            <w:r w:rsidR="006055DB" w:rsidRPr="001A02F1">
              <w:rPr>
                <w:rFonts w:ascii="Arial" w:hAnsi="Arial" w:cs="Arial"/>
                <w:sz w:val="18"/>
                <w:szCs w:val="18"/>
                <w:lang w:val="en-US"/>
                <w:rPrChange w:id="3185" w:author="Author">
                  <w:rPr>
                    <w:lang w:val="en-US"/>
                  </w:rPr>
                </w:rPrChange>
              </w:rPr>
              <w:t xml:space="preserve">The 5G system shall be able to deliver Quasi Error Free (QEF) services, meaning less than one uncorrected error event per hour at the input of the video decoder. </w:t>
            </w:r>
            <w:r w:rsidR="006055DB" w:rsidRPr="001A02F1">
              <w:rPr>
                <w:rFonts w:ascii="Arial" w:hAnsi="Arial" w:cs="Arial"/>
                <w:sz w:val="18"/>
                <w:szCs w:val="18"/>
                <w:rPrChange w:id="3186" w:author="Author">
                  <w:rPr/>
                </w:rPrChange>
              </w:rPr>
              <w:t>One or more retransmissions of network layer packets may take place in order to satisfy the reliability requirement.</w:t>
            </w:r>
          </w:p>
          <w:p w14:paraId="709D62E4" w14:textId="77777777" w:rsidR="006055DB" w:rsidRPr="001A02F1" w:rsidRDefault="000A0375" w:rsidP="008F4C70">
            <w:pPr>
              <w:pStyle w:val="NO"/>
              <w:ind w:left="53" w:firstLine="0"/>
              <w:rPr>
                <w:rFonts w:ascii="Arial" w:hAnsi="Arial" w:cs="Arial"/>
                <w:sz w:val="18"/>
                <w:szCs w:val="18"/>
                <w:lang w:val="en-US"/>
                <w:rPrChange w:id="3187" w:author="Author">
                  <w:rPr>
                    <w:lang w:val="en-US"/>
                  </w:rPr>
                </w:rPrChange>
              </w:rPr>
            </w:pPr>
            <w:r w:rsidRPr="001A02F1">
              <w:rPr>
                <w:rFonts w:ascii="Arial" w:hAnsi="Arial" w:cs="Arial"/>
                <w:sz w:val="18"/>
                <w:szCs w:val="18"/>
                <w:rPrChange w:id="3188" w:author="Author">
                  <w:rPr/>
                </w:rPrChange>
              </w:rPr>
              <w:t>NOTE 2</w:t>
            </w:r>
            <w:r w:rsidR="006055DB" w:rsidRPr="001A02F1">
              <w:rPr>
                <w:rFonts w:ascii="Arial" w:hAnsi="Arial" w:cs="Arial"/>
                <w:sz w:val="18"/>
                <w:szCs w:val="18"/>
                <w:rPrChange w:id="3189" w:author="Author">
                  <w:rPr/>
                </w:rPrChange>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1A02F1" w:rsidRDefault="000A0375" w:rsidP="008F4C70">
            <w:pPr>
              <w:pStyle w:val="NO"/>
              <w:ind w:left="53" w:firstLine="0"/>
              <w:rPr>
                <w:rFonts w:ascii="Arial" w:hAnsi="Arial" w:cs="Arial"/>
                <w:sz w:val="18"/>
                <w:szCs w:val="18"/>
                <w:lang w:val="en-US"/>
                <w:rPrChange w:id="3190" w:author="Author">
                  <w:rPr>
                    <w:lang w:val="en-US"/>
                  </w:rPr>
                </w:rPrChange>
              </w:rPr>
            </w:pPr>
            <w:r w:rsidRPr="001A02F1">
              <w:rPr>
                <w:rFonts w:ascii="Arial" w:hAnsi="Arial" w:cs="Arial"/>
                <w:sz w:val="18"/>
                <w:szCs w:val="18"/>
                <w:rPrChange w:id="3191" w:author="Author">
                  <w:rPr/>
                </w:rPrChange>
              </w:rPr>
              <w:t>NOTE 3</w:t>
            </w:r>
            <w:r w:rsidR="006055DB" w:rsidRPr="001A02F1">
              <w:rPr>
                <w:rFonts w:ascii="Arial" w:hAnsi="Arial" w:cs="Arial"/>
                <w:sz w:val="18"/>
                <w:szCs w:val="18"/>
                <w:rPrChange w:id="3192" w:author="Author">
                  <w:rPr/>
                </w:rPrChange>
              </w:rPr>
              <w:t xml:space="preserve">: Latency is less important than QEF, longer latency can be accepted to avoid errors. </w:t>
            </w:r>
          </w:p>
          <w:p w14:paraId="31E12ABB" w14:textId="41DBE251" w:rsidR="006055DB" w:rsidRPr="001A02F1" w:rsidDel="00DA7175" w:rsidRDefault="000A0375">
            <w:pPr>
              <w:pStyle w:val="NO"/>
              <w:rPr>
                <w:del w:id="3193" w:author="Author"/>
                <w:rFonts w:ascii="Arial" w:hAnsi="Arial" w:cs="Arial"/>
                <w:sz w:val="18"/>
                <w:szCs w:val="18"/>
                <w:rPrChange w:id="3194" w:author="Author">
                  <w:rPr>
                    <w:del w:id="3195" w:author="Author"/>
                  </w:rPr>
                </w:rPrChange>
              </w:rPr>
              <w:pPrChange w:id="3196" w:author="Author">
                <w:pPr>
                  <w:pStyle w:val="NO"/>
                  <w:ind w:left="53" w:firstLine="0"/>
                </w:pPr>
              </w:pPrChange>
            </w:pPr>
            <w:del w:id="3197" w:author="Author">
              <w:r w:rsidRPr="001A02F1" w:rsidDel="00DA7175">
                <w:rPr>
                  <w:rFonts w:ascii="Arial" w:hAnsi="Arial" w:cs="Arial"/>
                  <w:sz w:val="18"/>
                  <w:szCs w:val="18"/>
                  <w:rPrChange w:id="3198" w:author="Author">
                    <w:rPr/>
                  </w:rPrChange>
                </w:rPr>
                <w:delText>NOTE 4</w:delText>
              </w:r>
              <w:r w:rsidR="006055DB" w:rsidRPr="001A02F1" w:rsidDel="00DA7175">
                <w:rPr>
                  <w:rFonts w:ascii="Arial" w:hAnsi="Arial" w:cs="Arial"/>
                  <w:sz w:val="18"/>
                  <w:szCs w:val="18"/>
                  <w:rPrChange w:id="3199" w:author="Author">
                    <w:rPr/>
                  </w:rPrChange>
                </w:rPr>
                <w:delText>: Use case is more likely to be deployed over a point to point dedicated link.</w:delText>
              </w:r>
            </w:del>
          </w:p>
          <w:p w14:paraId="26312718" w14:textId="62C256C9" w:rsidR="006055DB" w:rsidRPr="001A02F1" w:rsidRDefault="000A0375">
            <w:pPr>
              <w:pStyle w:val="NO"/>
              <w:rPr>
                <w:rFonts w:ascii="Arial" w:hAnsi="Arial" w:cs="Arial"/>
                <w:sz w:val="18"/>
                <w:szCs w:val="18"/>
                <w:rPrChange w:id="3200" w:author="Author">
                  <w:rPr/>
                </w:rPrChange>
              </w:rPr>
              <w:pPrChange w:id="3201" w:author="Author">
                <w:pPr>
                  <w:pStyle w:val="NO"/>
                  <w:ind w:left="53" w:firstLine="0"/>
                </w:pPr>
              </w:pPrChange>
            </w:pPr>
            <w:del w:id="3202" w:author="Author">
              <w:r w:rsidRPr="001A02F1" w:rsidDel="00DA7175">
                <w:rPr>
                  <w:rFonts w:ascii="Arial" w:hAnsi="Arial" w:cs="Arial"/>
                  <w:sz w:val="18"/>
                  <w:szCs w:val="18"/>
                  <w:rPrChange w:id="3203" w:author="Author">
                    <w:rPr/>
                  </w:rPrChange>
                </w:rPr>
                <w:delText>NOTE 5</w:delText>
              </w:r>
              <w:r w:rsidR="006055DB" w:rsidRPr="001A02F1" w:rsidDel="00DA7175">
                <w:rPr>
                  <w:rFonts w:ascii="Arial" w:hAnsi="Arial" w:cs="Arial"/>
                  <w:sz w:val="18"/>
                  <w:szCs w:val="18"/>
                  <w:rPrChange w:id="3204" w:author="Author">
                    <w:rPr/>
                  </w:rPrChange>
                </w:rPr>
                <w:delText>: Bandwidth to include video, audio and data on a single link.</w:delText>
              </w:r>
            </w:del>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0BD169FA" w:rsidR="009A3330" w:rsidRDefault="006055DB" w:rsidP="00D25E8A">
      <w:pPr>
        <w:pStyle w:val="EditorsNote"/>
      </w:pPr>
      <w:del w:id="3205" w:author="Author">
        <w:r w:rsidDel="000640BB">
          <w:delText>Editor’s note</w:delText>
        </w:r>
      </w:del>
      <w:ins w:id="3206" w:author="Author">
        <w:r w:rsidR="000640BB">
          <w:t>Note</w:t>
        </w:r>
      </w:ins>
      <w:r>
        <w:t xml:space="preserve">: The desire is to </w:t>
      </w:r>
      <w:del w:id="3207" w:author="Author">
        <w:r w:rsidDel="000640BB">
          <w:delText xml:space="preserve">extend the </w:delText>
        </w:r>
      </w:del>
      <w:r>
        <w:t>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38663AE9"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ins w:id="3208"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3209" w:author="Author">
        <w:r w:rsidRPr="00731E88" w:rsidDel="00877111">
          <w:delText>(IEEE 1588-2008) in SMPTE ST2059 profile</w:delText>
        </w:r>
      </w:del>
      <w:r w:rsidRPr="00731E88">
        <w:t>. To enable the synchronous timing of broadcast devices over the network and provide timing information to an attached UE media clock.</w:t>
      </w:r>
    </w:p>
    <w:p w14:paraId="6C49D5F8" w14:textId="06F871F2" w:rsidR="006055DB" w:rsidRPr="00780C5F" w:rsidDel="000640BB" w:rsidRDefault="006055DB" w:rsidP="00D25E8A">
      <w:pPr>
        <w:pStyle w:val="EditorsNote"/>
        <w:rPr>
          <w:del w:id="3210" w:author="Author"/>
          <w:lang w:val="en-US"/>
        </w:rPr>
      </w:pPr>
      <w:del w:id="3211" w:author="Author">
        <w:r w:rsidDel="000640BB">
          <w:rPr>
            <w:lang w:val="en-US"/>
          </w:rPr>
          <w:delText>Editor’s note: confirmation required as to IEEE 802.1AS suitability over IEEE 1588 with SMPTE 2059 profile</w:delText>
        </w:r>
        <w:r w:rsidR="00D25E8A" w:rsidDel="000640BB">
          <w:rPr>
            <w:lang w:val="en-US"/>
          </w:rPr>
          <w:delText>.</w:delText>
        </w:r>
      </w:del>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1ABA26B3" w:rsidR="006055DB" w:rsidRPr="00CC3C8F" w:rsidRDefault="006055DB" w:rsidP="00D25E8A">
      <w:pPr>
        <w:pStyle w:val="EditorsNote"/>
        <w:rPr>
          <w:color w:val="222222"/>
        </w:rPr>
      </w:pPr>
      <w:del w:id="3212" w:author="Author">
        <w:r w:rsidRPr="00D25E8A" w:rsidDel="000640BB">
          <w:delText xml:space="preserve">Editor’s </w:delText>
        </w:r>
      </w:del>
      <w:ins w:id="3213" w:author="Author">
        <w:r w:rsidR="000640BB">
          <w:t>N</w:t>
        </w:r>
      </w:ins>
      <w:del w:id="3214" w:author="Author">
        <w:r w:rsidRPr="00D25E8A" w:rsidDel="000640BB">
          <w:delText>n</w:delText>
        </w:r>
      </w:del>
      <w:r w:rsidRPr="00D25E8A">
        <w:t>ote: V</w:t>
      </w:r>
      <w:r w:rsidRPr="00CC3C8F">
        <w:t>SF and SMPTE and exploring the requirements for SMPTE compatible video over wireless links</w:t>
      </w:r>
      <w:r w:rsidR="00D25E8A">
        <w:rPr>
          <w:color w:val="222222"/>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1B843707" w:rsidR="006055DB" w:rsidRPr="00C66EF4" w:rsidRDefault="006055DB" w:rsidP="006055DB">
      <w:pPr>
        <w:pStyle w:val="Heading2"/>
        <w:rPr>
          <w:lang w:eastAsia="x-none"/>
        </w:rPr>
      </w:pPr>
      <w:bookmarkStart w:id="3215" w:name="_Toc8659850"/>
      <w:bookmarkStart w:id="3216" w:name="_Toc8976237"/>
      <w:r w:rsidRPr="00C66EF4">
        <w:rPr>
          <w:lang w:eastAsia="x-none"/>
        </w:rPr>
        <w:t>5.</w:t>
      </w:r>
      <w:r w:rsidR="00110E4C">
        <w:rPr>
          <w:lang w:eastAsia="x-none"/>
        </w:rPr>
        <w:t>12</w:t>
      </w:r>
      <w:r w:rsidRPr="00C66EF4">
        <w:rPr>
          <w:lang w:eastAsia="x-none"/>
        </w:rPr>
        <w:tab/>
        <w:t xml:space="preserve">Authentication of </w:t>
      </w:r>
      <w:del w:id="3217" w:author="Author">
        <w:r w:rsidRPr="00C66EF4" w:rsidDel="00355D5A">
          <w:rPr>
            <w:lang w:eastAsia="x-none"/>
          </w:rPr>
          <w:delText xml:space="preserve">heterogeneous AVPROD </w:delText>
        </w:r>
      </w:del>
      <w:r w:rsidRPr="00C66EF4">
        <w:rPr>
          <w:lang w:eastAsia="x-none"/>
        </w:rPr>
        <w:t>devices on a shared non-public network</w:t>
      </w:r>
      <w:bookmarkEnd w:id="3215"/>
      <w:bookmarkEnd w:id="3216"/>
    </w:p>
    <w:p w14:paraId="67C02AE6" w14:textId="77777777" w:rsidR="006055DB" w:rsidRPr="006074DE" w:rsidRDefault="006055DB" w:rsidP="006055DB">
      <w:pPr>
        <w:pStyle w:val="Heading3"/>
        <w:rPr>
          <w:lang w:eastAsia="x-none"/>
        </w:rPr>
      </w:pPr>
      <w:bookmarkStart w:id="3218" w:name="_Toc8659851"/>
      <w:bookmarkStart w:id="3219" w:name="_Toc8976238"/>
      <w:r w:rsidRPr="006074DE">
        <w:rPr>
          <w:lang w:eastAsia="x-none"/>
        </w:rPr>
        <w:t>5.</w:t>
      </w:r>
      <w:r w:rsidR="00110E4C">
        <w:rPr>
          <w:lang w:eastAsia="x-none"/>
        </w:rPr>
        <w:t>12</w:t>
      </w:r>
      <w:r w:rsidRPr="006074DE">
        <w:rPr>
          <w:lang w:eastAsia="x-none"/>
        </w:rPr>
        <w:t>.1</w:t>
      </w:r>
      <w:r w:rsidRPr="006074DE">
        <w:rPr>
          <w:lang w:eastAsia="x-none"/>
        </w:rPr>
        <w:tab/>
        <w:t>Description</w:t>
      </w:r>
      <w:bookmarkEnd w:id="3218"/>
      <w:bookmarkEnd w:id="3219"/>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9D7FEC" w:rsidP="00241318">
      <w:pPr>
        <w:pStyle w:val="TH"/>
      </w:pPr>
      <w:r w:rsidRPr="006B02F3">
        <w:rPr>
          <w:noProof/>
        </w:rPr>
        <w:object w:dxaOrig="10402" w:dyaOrig="6887" w14:anchorId="62387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5.05pt;height:322.1pt;mso-width-percent:0;mso-height-percent:0;mso-width-percent:0;mso-height-percent:0" o:ole="">
            <v:imagedata r:id="rId36" o:title=""/>
          </v:shape>
          <o:OLEObject Type="Embed" ProgID="Visio.Drawing.11" ShapeID="_x0000_i1028" DrawAspect="Content" ObjectID="_1627969492" r:id="rId37"/>
        </w:object>
      </w:r>
    </w:p>
    <w:p w14:paraId="4CD4445A" w14:textId="670BCA7A" w:rsidR="006055DB" w:rsidRDefault="00110E4C" w:rsidP="00D25E8A">
      <w:pPr>
        <w:pStyle w:val="TF"/>
      </w:pPr>
      <w:r w:rsidRPr="00F15BDC">
        <w:t>Figure 5.</w:t>
      </w:r>
      <w:r>
        <w:t>12</w:t>
      </w:r>
      <w:r w:rsidRPr="00F15BDC">
        <w:t>.1-1:</w:t>
      </w:r>
      <w:r>
        <w:t xml:space="preserve"> </w:t>
      </w:r>
      <w:del w:id="3220" w:author="Author">
        <w:r w:rsidR="00241318" w:rsidRPr="00241318" w:rsidDel="00841023">
          <w:delText>heterogeneous AVPROD d</w:delText>
        </w:r>
      </w:del>
      <w:ins w:id="3221" w:author="Author">
        <w:r w:rsidR="00841023">
          <w:t>D</w:t>
        </w:r>
      </w:ins>
      <w:r w:rsidR="00241318" w:rsidRPr="00241318">
        <w:t>evices on a shared non-public network</w:t>
      </w:r>
    </w:p>
    <w:p w14:paraId="064F15A1" w14:textId="77777777" w:rsidR="006055DB" w:rsidRPr="00982013" w:rsidRDefault="006055DB" w:rsidP="006055DB">
      <w:r w:rsidRPr="00982013">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9D7FEC" w:rsidP="00B44216">
      <w:pPr>
        <w:jc w:val="center"/>
        <w:rPr>
          <w:i/>
        </w:rPr>
      </w:pPr>
      <w:r>
        <w:rPr>
          <w:noProof/>
        </w:rPr>
        <w:object w:dxaOrig="7836" w:dyaOrig="4643" w14:anchorId="65D9344F">
          <v:shape id="_x0000_i1027" type="#_x0000_t75" alt="" style="width:389.7pt;height:232.4pt;mso-width-percent:0;mso-height-percent:0;mso-width-percent:0;mso-height-percent:0" o:ole="">
            <v:imagedata r:id="rId38" o:title=""/>
          </v:shape>
          <o:OLEObject Type="Embed" ProgID="Word.Document.12" ShapeID="_x0000_i1027" DrawAspect="Content" ObjectID="_1627969493" r:id="rId39">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3222" w:name="_Toc8659852"/>
      <w:bookmarkStart w:id="3223" w:name="_Toc8976239"/>
      <w:r w:rsidRPr="006074DE">
        <w:t>5.</w:t>
      </w:r>
      <w:r w:rsidR="00110E4C">
        <w:t>12</w:t>
      </w:r>
      <w:r w:rsidRPr="006074DE">
        <w:t>.2</w:t>
      </w:r>
      <w:r w:rsidRPr="006074DE">
        <w:tab/>
        <w:t>Pre-conditions</w:t>
      </w:r>
      <w:bookmarkEnd w:id="3222"/>
      <w:bookmarkEnd w:id="3223"/>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3224" w:name="_Toc8659853"/>
      <w:bookmarkStart w:id="3225" w:name="_Toc8976240"/>
      <w:r w:rsidRPr="006074DE">
        <w:t>5.</w:t>
      </w:r>
      <w:r w:rsidR="00110E4C">
        <w:t>12</w:t>
      </w:r>
      <w:r w:rsidRPr="006074DE">
        <w:t>.3</w:t>
      </w:r>
      <w:r w:rsidRPr="006074DE">
        <w:tab/>
        <w:t>Service Flows</w:t>
      </w:r>
      <w:bookmarkEnd w:id="3224"/>
      <w:bookmarkEnd w:id="3225"/>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3226" w:name="_Toc8659854"/>
      <w:bookmarkStart w:id="3227" w:name="_Toc8976241"/>
      <w:r w:rsidRPr="006074DE">
        <w:t>5.</w:t>
      </w:r>
      <w:r w:rsidR="00110E4C">
        <w:t>12</w:t>
      </w:r>
      <w:r w:rsidRPr="006074DE">
        <w:t>.4</w:t>
      </w:r>
      <w:r w:rsidRPr="006074DE">
        <w:tab/>
        <w:t>Post-conditions</w:t>
      </w:r>
      <w:bookmarkEnd w:id="3226"/>
      <w:bookmarkEnd w:id="3227"/>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3228" w:name="_Toc8659855"/>
      <w:bookmarkStart w:id="3229" w:name="_Toc8976242"/>
      <w:r w:rsidRPr="006074DE">
        <w:t>5.</w:t>
      </w:r>
      <w:r w:rsidR="00110E4C">
        <w:t>12</w:t>
      </w:r>
      <w:r w:rsidRPr="006074DE">
        <w:t>.5</w:t>
      </w:r>
      <w:r w:rsidRPr="006074DE">
        <w:tab/>
        <w:t>Existing features partly or fully covering the use case functionality</w:t>
      </w:r>
      <w:bookmarkEnd w:id="3228"/>
      <w:bookmarkEnd w:id="3229"/>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ins w:id="3230" w:author="Author">
        <w:r w:rsidR="008F67B5">
          <w:t xml:space="preserve"> [12]</w:t>
        </w:r>
      </w:ins>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3231" w:name="_Toc8659856"/>
      <w:bookmarkStart w:id="3232" w:name="_Toc8976243"/>
      <w:r w:rsidRPr="006074DE">
        <w:t>5.</w:t>
      </w:r>
      <w:r w:rsidR="00110E4C">
        <w:t>12</w:t>
      </w:r>
      <w:r w:rsidRPr="006074DE">
        <w:t>.6</w:t>
      </w:r>
      <w:r w:rsidRPr="006074DE">
        <w:tab/>
        <w:t>Potential Requirements</w:t>
      </w:r>
      <w:bookmarkEnd w:id="3231"/>
      <w:bookmarkEnd w:id="3232"/>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3233"/>
      <w:r w:rsidR="001711E4" w:rsidRPr="0021015E">
        <w:rPr>
          <w:rFonts w:eastAsia="SimSun"/>
        </w:rPr>
        <w:t>AKA</w:t>
      </w:r>
      <w:commentRangeEnd w:id="3233"/>
      <w:r w:rsidR="00355D5A">
        <w:rPr>
          <w:rStyle w:val="CommentReference"/>
        </w:rPr>
        <w:commentReference w:id="3233"/>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Heading2"/>
      </w:pPr>
      <w:bookmarkStart w:id="3234" w:name="_Toc8659857"/>
      <w:bookmarkStart w:id="3235" w:name="_Toc8976244"/>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3234"/>
      <w:bookmarkEnd w:id="3235"/>
    </w:p>
    <w:p w14:paraId="7AD3C243" w14:textId="77777777" w:rsidR="007A16D7" w:rsidRPr="002F5739" w:rsidRDefault="007A16D7" w:rsidP="007A16D7">
      <w:pPr>
        <w:pStyle w:val="Heading3"/>
      </w:pPr>
      <w:bookmarkStart w:id="3236" w:name="_Toc8659858"/>
      <w:bookmarkStart w:id="3237" w:name="_Toc8976245"/>
      <w:r w:rsidRPr="002F5739">
        <w:t>5.</w:t>
      </w:r>
      <w:r>
        <w:t>13</w:t>
      </w:r>
      <w:r w:rsidRPr="002F5739">
        <w:t>.1</w:t>
      </w:r>
      <w:r w:rsidRPr="002F5739">
        <w:tab/>
        <w:t>Description</w:t>
      </w:r>
      <w:bookmarkEnd w:id="3236"/>
      <w:bookmarkEnd w:id="3237"/>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3238" w:name="_Toc8659859"/>
      <w:bookmarkStart w:id="3239" w:name="_Toc8976246"/>
      <w:r w:rsidRPr="00EE3EB5">
        <w:rPr>
          <w:szCs w:val="28"/>
        </w:rPr>
        <w:t>5.</w:t>
      </w:r>
      <w:r>
        <w:rPr>
          <w:szCs w:val="28"/>
        </w:rPr>
        <w:t>13</w:t>
      </w:r>
      <w:r w:rsidRPr="00EE3EB5">
        <w:rPr>
          <w:szCs w:val="28"/>
        </w:rPr>
        <w:t>.2</w:t>
      </w:r>
      <w:r w:rsidRPr="00EE3EB5">
        <w:rPr>
          <w:szCs w:val="28"/>
        </w:rPr>
        <w:tab/>
        <w:t>Pre-conditions</w:t>
      </w:r>
      <w:bookmarkEnd w:id="3238"/>
      <w:bookmarkEnd w:id="3239"/>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lastRenderedPageBreak/>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3240" w:name="_Toc8659860"/>
      <w:bookmarkStart w:id="3241" w:name="_Toc8976247"/>
      <w:r w:rsidRPr="00EE3EB5">
        <w:rPr>
          <w:szCs w:val="28"/>
        </w:rPr>
        <w:t>5.</w:t>
      </w:r>
      <w:r>
        <w:rPr>
          <w:szCs w:val="28"/>
        </w:rPr>
        <w:t>13</w:t>
      </w:r>
      <w:r w:rsidRPr="00EE3EB5">
        <w:rPr>
          <w:szCs w:val="28"/>
        </w:rPr>
        <w:t>.3</w:t>
      </w:r>
      <w:r w:rsidRPr="00EE3EB5">
        <w:rPr>
          <w:szCs w:val="28"/>
        </w:rPr>
        <w:tab/>
        <w:t>Service Flows</w:t>
      </w:r>
      <w:bookmarkEnd w:id="3240"/>
      <w:bookmarkEnd w:id="3241"/>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3242" w:name="_Toc8659861"/>
      <w:bookmarkStart w:id="3243" w:name="_Toc8976248"/>
      <w:r w:rsidRPr="00EE3EB5">
        <w:rPr>
          <w:szCs w:val="28"/>
        </w:rPr>
        <w:t>5.</w:t>
      </w:r>
      <w:r>
        <w:rPr>
          <w:szCs w:val="28"/>
        </w:rPr>
        <w:t>13</w:t>
      </w:r>
      <w:r w:rsidRPr="00EE3EB5">
        <w:rPr>
          <w:szCs w:val="28"/>
        </w:rPr>
        <w:t>.4</w:t>
      </w:r>
      <w:r w:rsidRPr="00EE3EB5">
        <w:rPr>
          <w:szCs w:val="28"/>
        </w:rPr>
        <w:tab/>
        <w:t>Post-conditions</w:t>
      </w:r>
      <w:bookmarkEnd w:id="3242"/>
      <w:bookmarkEnd w:id="3243"/>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3244" w:name="_Toc8659862"/>
      <w:bookmarkStart w:id="3245" w:name="_Toc8976249"/>
      <w:r>
        <w:t>5</w:t>
      </w:r>
      <w:r w:rsidRPr="000D6532">
        <w:t>.</w:t>
      </w:r>
      <w:r>
        <w:t>13</w:t>
      </w:r>
      <w:r w:rsidRPr="000D6532">
        <w:t>.5</w:t>
      </w:r>
      <w:r w:rsidRPr="000D6532">
        <w:tab/>
      </w:r>
      <w:r>
        <w:t>Existing</w:t>
      </w:r>
      <w:r w:rsidRPr="000D6532">
        <w:t xml:space="preserve"> </w:t>
      </w:r>
      <w:r>
        <w:t>features partly or fully covering the use case functionality</w:t>
      </w:r>
      <w:bookmarkEnd w:id="3244"/>
      <w:bookmarkEnd w:id="3245"/>
    </w:p>
    <w:p w14:paraId="24B9FE46" w14:textId="58720D59" w:rsidR="007A16D7" w:rsidRDefault="007A16D7" w:rsidP="007A16D7">
      <w:r w:rsidRPr="007963AD">
        <w:t>TS 22.261, clause 6.14.2</w:t>
      </w:r>
      <w:ins w:id="3246" w:author="Author">
        <w:r w:rsidR="008F67B5">
          <w:t xml:space="preserve"> [5]</w:t>
        </w:r>
      </w:ins>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3247" w:name="_Toc8659863"/>
      <w:bookmarkStart w:id="3248" w:name="_Toc8976250"/>
      <w:r w:rsidRPr="00EE3EB5">
        <w:rPr>
          <w:szCs w:val="28"/>
        </w:rPr>
        <w:t>5.</w:t>
      </w:r>
      <w:r>
        <w:rPr>
          <w:szCs w:val="28"/>
        </w:rPr>
        <w:t>13</w:t>
      </w:r>
      <w:r w:rsidRPr="00EE3EB5">
        <w:rPr>
          <w:szCs w:val="28"/>
        </w:rPr>
        <w:t>.6</w:t>
      </w:r>
      <w:r w:rsidRPr="00EE3EB5">
        <w:rPr>
          <w:szCs w:val="28"/>
        </w:rPr>
        <w:tab/>
        <w:t>Potential Requirements</w:t>
      </w:r>
      <w:bookmarkEnd w:id="3247"/>
      <w:bookmarkEnd w:id="3248"/>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3249" w:name="_Toc521309624"/>
      <w:bookmarkStart w:id="3250" w:name="_Toc8659864"/>
      <w:bookmarkStart w:id="3251" w:name="_Toc8976251"/>
      <w:bookmarkEnd w:id="733"/>
      <w:r>
        <w:t>6</w:t>
      </w:r>
      <w:r>
        <w:tab/>
        <w:t>Security Aspects</w:t>
      </w:r>
      <w:bookmarkEnd w:id="3249"/>
      <w:bookmarkEnd w:id="3250"/>
      <w:bookmarkEnd w:id="3251"/>
    </w:p>
    <w:p w14:paraId="4E0E484A" w14:textId="77777777" w:rsidR="00241318" w:rsidRDefault="00241318" w:rsidP="00241318">
      <w:pPr>
        <w:pStyle w:val="EditorsNote"/>
      </w:pPr>
      <w:r>
        <w:tab/>
      </w:r>
      <w:r w:rsidRPr="004F2A67">
        <w:t>Editor’s note: Text to be provided.</w:t>
      </w:r>
    </w:p>
    <w:p w14:paraId="14F826BD" w14:textId="77777777" w:rsidR="00241318" w:rsidRPr="00241318" w:rsidRDefault="00241318" w:rsidP="00241318"/>
    <w:p w14:paraId="0EF2CAB3" w14:textId="77777777" w:rsidR="00510328" w:rsidRPr="00235394" w:rsidRDefault="00510328" w:rsidP="00510328">
      <w:pPr>
        <w:pStyle w:val="Heading1"/>
      </w:pPr>
      <w:bookmarkStart w:id="3252" w:name="_Toc408371056"/>
      <w:bookmarkStart w:id="3253" w:name="_Toc493157736"/>
      <w:bookmarkStart w:id="3254" w:name="_Toc498348613"/>
      <w:bookmarkStart w:id="3255" w:name="_Toc503534322"/>
      <w:bookmarkStart w:id="3256" w:name="_Toc521309625"/>
      <w:bookmarkStart w:id="3257" w:name="_Toc8659865"/>
      <w:bookmarkStart w:id="3258" w:name="_Toc8976252"/>
      <w:r>
        <w:lastRenderedPageBreak/>
        <w:t>7</w:t>
      </w:r>
      <w:r w:rsidRPr="00235394">
        <w:tab/>
      </w:r>
      <w:r>
        <w:t>Additional considerations</w:t>
      </w:r>
      <w:bookmarkEnd w:id="3252"/>
      <w:bookmarkEnd w:id="3253"/>
      <w:bookmarkEnd w:id="3254"/>
      <w:bookmarkEnd w:id="3255"/>
      <w:bookmarkEnd w:id="3256"/>
      <w:bookmarkEnd w:id="3257"/>
      <w:bookmarkEnd w:id="3258"/>
    </w:p>
    <w:p w14:paraId="1356E4AF" w14:textId="77777777" w:rsidR="0032745B" w:rsidRPr="0053217E" w:rsidRDefault="0032745B" w:rsidP="0032745B">
      <w:pPr>
        <w:pStyle w:val="Heading2"/>
        <w:rPr>
          <w:rFonts w:cs="Arial"/>
        </w:rPr>
      </w:pPr>
      <w:bookmarkStart w:id="3259" w:name="_Toc8659866"/>
      <w:bookmarkStart w:id="3260" w:name="_Toc8976253"/>
      <w:r w:rsidRPr="00900A8E">
        <w:rPr>
          <w:rFonts w:cs="Arial"/>
        </w:rPr>
        <w:t xml:space="preserve">7.1 </w:t>
      </w:r>
      <w:r w:rsidRPr="0030788D">
        <w:rPr>
          <w:rFonts w:cs="Arial"/>
        </w:rPr>
        <w:t>Reliability</w:t>
      </w:r>
      <w:bookmarkEnd w:id="3259"/>
      <w:bookmarkEnd w:id="3260"/>
    </w:p>
    <w:p w14:paraId="078FD522" w14:textId="77777777" w:rsidR="0032745B" w:rsidRPr="00C002C0" w:rsidRDefault="0032745B" w:rsidP="0032745B">
      <w:pPr>
        <w:rPr>
          <w:lang w:val="en-US"/>
        </w:rPr>
      </w:pPr>
      <w:r w:rsidRPr="00C002C0">
        <w:rPr>
          <w:lang w:val="en-US"/>
        </w:rPr>
        <w:t>Packet error rat</w:t>
      </w:r>
      <w:ins w:id="3261" w:author="Author">
        <w:r w:rsidR="00CA7187">
          <w:rPr>
            <w:lang w:val="en-US"/>
          </w:rPr>
          <w:t>io</w:t>
        </w:r>
      </w:ins>
      <w:del w:id="3262" w:author="Author">
        <w:r w:rsidRPr="00C002C0" w:rsidDel="00CA7187">
          <w:rPr>
            <w:lang w:val="en-US"/>
          </w:rPr>
          <w:delText>e</w:delText>
        </w:r>
      </w:del>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ins w:id="3263" w:author="Author">
        <w:r w:rsidR="00CA7187">
          <w:rPr>
            <w:lang w:val="en-US"/>
          </w:rPr>
          <w:t>io</w:t>
        </w:r>
      </w:ins>
      <w:del w:id="3264" w:author="Author">
        <w:r w:rsidRPr="00C002C0" w:rsidDel="00CA7187">
          <w:rPr>
            <w:lang w:val="en-US"/>
          </w:rPr>
          <w:delText>e</w:delText>
        </w:r>
      </w:del>
      <w:r w:rsidRPr="00C002C0">
        <w:rPr>
          <w:lang w:val="en-US"/>
        </w:rPr>
        <w:t xml:space="preserve">, in terms of not transmitted / received packets per time, is only valid as a measurement in such use cases if packet errors are equally distributed over time. In any other case, additional measurements are required to evaluate the reliability of a communication system in audio contexts. </w:t>
      </w:r>
    </w:p>
    <w:p w14:paraId="33F03EBC" w14:textId="3263722F" w:rsidR="0032745B" w:rsidRPr="0047642A" w:rsidRDefault="0032745B" w:rsidP="0032745B">
      <w:pPr>
        <w:rPr>
          <w:rFonts w:ascii="Arial" w:hAnsi="Arial" w:cs="Arial"/>
          <w:lang w:val="en-US"/>
        </w:rPr>
      </w:pPr>
      <w:r w:rsidRPr="00C002C0">
        <w:rPr>
          <w:lang w:val="en-US"/>
        </w:rPr>
        <w:t xml:space="preserve">For </w:t>
      </w:r>
      <w:del w:id="3265" w:author="Author">
        <w:r w:rsidRPr="00C002C0" w:rsidDel="00355D5A">
          <w:rPr>
            <w:lang w:val="en-US"/>
          </w:rPr>
          <w:delText>V</w:delText>
        </w:r>
      </w:del>
      <w:ins w:id="3266" w:author="Author">
        <w:r w:rsidR="00355D5A">
          <w:rPr>
            <w:lang w:val="en-US"/>
          </w:rPr>
          <w:t>v</w:t>
        </w:r>
      </w:ins>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3267" w:name="_Toc8659867"/>
      <w:bookmarkStart w:id="3268" w:name="_Toc8976254"/>
      <w:r w:rsidRPr="00900A8E">
        <w:rPr>
          <w:rFonts w:cs="Arial"/>
        </w:rPr>
        <w:t xml:space="preserve">7.2 </w:t>
      </w:r>
      <w:r w:rsidRPr="0030788D">
        <w:rPr>
          <w:rFonts w:cs="Arial"/>
        </w:rPr>
        <w:t>Interface to reduce time misalignment</w:t>
      </w:r>
      <w:bookmarkEnd w:id="3267"/>
      <w:bookmarkEnd w:id="3268"/>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ins w:id="3269" w:author="Author">
        <w:r w:rsidR="00355D5A">
          <w:rPr>
            <w:lang w:val="en-US"/>
          </w:rPr>
          <w:t xml:space="preserve"> </w:t>
        </w:r>
      </w:ins>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77777777" w:rsidR="0032745B" w:rsidRPr="0053217E" w:rsidRDefault="0032745B" w:rsidP="0032745B">
      <w:pPr>
        <w:pStyle w:val="Heading2"/>
        <w:rPr>
          <w:rFonts w:cs="Arial"/>
        </w:rPr>
      </w:pPr>
      <w:bookmarkStart w:id="3270" w:name="_Toc8659868"/>
      <w:bookmarkStart w:id="3271" w:name="_Toc8976255"/>
      <w:r w:rsidRPr="0047642A">
        <w:rPr>
          <w:rFonts w:cs="Arial"/>
          <w:lang w:val="en-US"/>
        </w:rPr>
        <w:t xml:space="preserve">7.3 </w:t>
      </w:r>
      <w:r w:rsidRPr="0030788D">
        <w:rPr>
          <w:rFonts w:cs="Arial"/>
        </w:rPr>
        <w:t xml:space="preserve">Spectral </w:t>
      </w:r>
      <w:del w:id="3272" w:author="Author">
        <w:r w:rsidRPr="00641304" w:rsidDel="00057BD6">
          <w:rPr>
            <w:rFonts w:cs="Arial"/>
            <w:lang w:val="en-US"/>
          </w:rPr>
          <w:delText>e</w:delText>
        </w:r>
        <w:r w:rsidRPr="0030788D" w:rsidDel="00057BD6">
          <w:rPr>
            <w:rFonts w:cs="Arial"/>
          </w:rPr>
          <w:delText>fficiency</w:delText>
        </w:r>
      </w:del>
      <w:bookmarkEnd w:id="3270"/>
      <w:bookmarkEnd w:id="3271"/>
      <w:ins w:id="3273" w:author="Author">
        <w:r w:rsidR="00057BD6">
          <w:rPr>
            <w:rFonts w:cs="Arial"/>
          </w:rPr>
          <w:t>E</w:t>
        </w:r>
        <w:r w:rsidR="00057BD6" w:rsidRPr="0030788D">
          <w:rPr>
            <w:rFonts w:cs="Arial"/>
          </w:rPr>
          <w:t>fficiency</w:t>
        </w:r>
      </w:ins>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45FAF51B"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ins w:id="3274" w:author="Author">
        <w:r w:rsidR="001400E8">
          <w:t>y</w:t>
        </w:r>
      </w:ins>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ins w:id="3275" w:author="Author">
        <w:r w:rsidR="001400E8">
          <w:t>That aside</w:t>
        </w:r>
      </w:ins>
      <w:del w:id="3276" w:author="Author">
        <w:r w:rsidRPr="00C002C0" w:rsidDel="001400E8">
          <w:delText>Besides</w:delText>
        </w:r>
      </w:del>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3277" w:name="_Toc8659869"/>
      <w:bookmarkStart w:id="3278" w:name="_Toc8976256"/>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3277"/>
      <w:bookmarkEnd w:id="3278"/>
    </w:p>
    <w:p w14:paraId="1DAE7184" w14:textId="77777777" w:rsidR="0032745B" w:rsidRPr="00C002C0" w:rsidRDefault="0032745B" w:rsidP="0032745B">
      <w:pPr>
        <w:spacing w:after="0"/>
        <w:rPr>
          <w:color w:val="000000"/>
        </w:rPr>
      </w:pPr>
      <w:r w:rsidRPr="00C002C0">
        <w:rPr>
          <w:color w:val="000000"/>
        </w:rPr>
        <w:t>The 5G system shall be able to support seamless intra-cell and inter-cell service continuity whilst in use, there should be no visible freezing, glitching or artefacts as transmission devices switches between receive nodes in NPN-NPN or PN-PN scenarios and where possible NPN-PN and PN to NPN should also be seamless.  Latency should be maintained across the node boundaries.</w:t>
      </w:r>
    </w:p>
    <w:p w14:paraId="48458714" w14:textId="77777777" w:rsidR="0032745B" w:rsidRPr="0047642A" w:rsidRDefault="0032745B" w:rsidP="0032745B">
      <w:pPr>
        <w:pStyle w:val="Heading2"/>
      </w:pPr>
      <w:bookmarkStart w:id="3279" w:name="_Toc8659870"/>
      <w:bookmarkStart w:id="3280" w:name="_Toc8976257"/>
      <w:r w:rsidRPr="0047642A">
        <w:t xml:space="preserve">7.5 Audio and </w:t>
      </w:r>
      <w:ins w:id="3281" w:author="Author">
        <w:r w:rsidR="00057BD6">
          <w:rPr>
            <w:lang w:val="en-US"/>
          </w:rPr>
          <w:t>V</w:t>
        </w:r>
      </w:ins>
      <w:del w:id="3282" w:author="Author">
        <w:r w:rsidRPr="001E5796" w:rsidDel="00057BD6">
          <w:rPr>
            <w:lang w:val="en-US"/>
          </w:rPr>
          <w:delText>v</w:delText>
        </w:r>
      </w:del>
      <w:r w:rsidRPr="0047642A">
        <w:t xml:space="preserve">ideo </w:t>
      </w:r>
      <w:ins w:id="3283" w:author="Author">
        <w:r w:rsidR="00057BD6">
          <w:rPr>
            <w:lang w:val="en-US"/>
          </w:rPr>
          <w:t>S</w:t>
        </w:r>
      </w:ins>
      <w:del w:id="3284" w:author="Author">
        <w:r w:rsidRPr="001E5796" w:rsidDel="00057BD6">
          <w:rPr>
            <w:lang w:val="en-US"/>
          </w:rPr>
          <w:delText>s</w:delText>
        </w:r>
      </w:del>
      <w:r w:rsidRPr="0047642A">
        <w:t>ynchronisation</w:t>
      </w:r>
      <w:bookmarkEnd w:id="3279"/>
      <w:bookmarkEnd w:id="3280"/>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77777777" w:rsidR="0032745B" w:rsidRDefault="0032745B" w:rsidP="0032745B">
      <w:pPr>
        <w:pStyle w:val="Heading2"/>
      </w:pPr>
      <w:bookmarkStart w:id="3285" w:name="_Toc8659871"/>
      <w:bookmarkStart w:id="3286" w:name="_Toc8976258"/>
      <w:r>
        <w:t xml:space="preserve">7.6 Predictable and </w:t>
      </w:r>
      <w:ins w:id="3287" w:author="Author">
        <w:r w:rsidR="00057BD6">
          <w:rPr>
            <w:lang w:val="en-US"/>
          </w:rPr>
          <w:t>C</w:t>
        </w:r>
      </w:ins>
      <w:del w:id="3288" w:author="Author">
        <w:r w:rsidRPr="00641304" w:rsidDel="00057BD6">
          <w:rPr>
            <w:lang w:val="en-US"/>
          </w:rPr>
          <w:delText>c</w:delText>
        </w:r>
      </w:del>
      <w:r>
        <w:t xml:space="preserve">onstant </w:t>
      </w:r>
      <w:ins w:id="3289" w:author="Author">
        <w:r w:rsidR="00057BD6">
          <w:rPr>
            <w:lang w:val="en-US"/>
          </w:rPr>
          <w:t>L</w:t>
        </w:r>
      </w:ins>
      <w:del w:id="3290" w:author="Author">
        <w:r w:rsidRPr="00641304" w:rsidDel="00057BD6">
          <w:rPr>
            <w:lang w:val="en-US"/>
          </w:rPr>
          <w:delText>l</w:delText>
        </w:r>
      </w:del>
      <w:r>
        <w:t>atency</w:t>
      </w:r>
      <w:bookmarkEnd w:id="3285"/>
      <w:bookmarkEnd w:id="3286"/>
    </w:p>
    <w:p w14:paraId="716B3219" w14:textId="198F6F0E"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ins w:id="3291" w:author="Author">
        <w:r w:rsidR="00355D5A">
          <w:t>two</w:t>
        </w:r>
      </w:ins>
      <w:del w:id="3292" w:author="Author">
        <w:r w:rsidRPr="00C002C0" w:rsidDel="00355D5A">
          <w:delText>2</w:delText>
        </w:r>
      </w:del>
      <w:r w:rsidRPr="00C002C0">
        <w:t xml:space="preserve"> or more AV signals to be synchronised without any drift between the </w:t>
      </w:r>
      <w:ins w:id="3293" w:author="Author">
        <w:r w:rsidR="00355D5A">
          <w:t xml:space="preserve">two </w:t>
        </w:r>
      </w:ins>
      <w:del w:id="3294" w:author="Author">
        <w:r w:rsidRPr="00C002C0" w:rsidDel="00355D5A">
          <w:delText xml:space="preserve">2 </w:delText>
        </w:r>
      </w:del>
      <w:r w:rsidRPr="00C002C0">
        <w:t>signals over time</w:t>
      </w:r>
      <w:r>
        <w:t>.</w:t>
      </w:r>
    </w:p>
    <w:p w14:paraId="386DCDDD" w14:textId="77777777" w:rsidR="0032745B" w:rsidRDefault="0032745B" w:rsidP="0032745B">
      <w:pPr>
        <w:pStyle w:val="Heading2"/>
      </w:pPr>
      <w:bookmarkStart w:id="3295" w:name="_Toc8659872"/>
      <w:bookmarkStart w:id="3296" w:name="_Toc8976259"/>
      <w:r>
        <w:lastRenderedPageBreak/>
        <w:t>7.</w:t>
      </w:r>
      <w:r w:rsidRPr="00FB6765">
        <w:rPr>
          <w:lang w:val="en-US"/>
        </w:rPr>
        <w:t>7</w:t>
      </w:r>
      <w:r>
        <w:t xml:space="preserve"> PTP IEEE 1588 with SMPTE ST-2059-2 profile</w:t>
      </w:r>
      <w:bookmarkEnd w:id="3295"/>
      <w:bookmarkEnd w:id="3296"/>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ins w:id="3297" w:author="Author">
        <w:r w:rsidR="00877111">
          <w:t xml:space="preserve"> [9,10]</w:t>
        </w:r>
        <w:r w:rsidR="008F4E05">
          <w:t>, or wireless equivalent</w:t>
        </w:r>
      </w:ins>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Heading1"/>
      </w:pPr>
      <w:bookmarkStart w:id="3298" w:name="_Toc408371059"/>
      <w:bookmarkStart w:id="3299" w:name="_Toc493157739"/>
      <w:bookmarkStart w:id="3300" w:name="_Toc498348616"/>
      <w:bookmarkStart w:id="3301" w:name="_Toc503534323"/>
      <w:bookmarkStart w:id="3302" w:name="_Toc521309626"/>
      <w:bookmarkStart w:id="3303" w:name="_Toc8659873"/>
      <w:bookmarkStart w:id="3304" w:name="_Toc8976260"/>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3298"/>
      <w:bookmarkEnd w:id="3299"/>
      <w:bookmarkEnd w:id="3300"/>
      <w:bookmarkEnd w:id="3301"/>
      <w:bookmarkEnd w:id="3302"/>
      <w:bookmarkEnd w:id="3303"/>
      <w:bookmarkEnd w:id="3304"/>
    </w:p>
    <w:p w14:paraId="19E48973" w14:textId="77777777" w:rsidR="0087336D" w:rsidRDefault="00C84909" w:rsidP="008F67B5">
      <w:pPr>
        <w:pStyle w:val="Heading2"/>
        <w:rPr>
          <w:rFonts w:eastAsia="MS Mincho"/>
        </w:rPr>
      </w:pPr>
      <w:bookmarkStart w:id="3305" w:name="_Toc8976261"/>
      <w:r>
        <w:t xml:space="preserve">8.1 </w:t>
      </w:r>
      <w:r w:rsidR="0087336D">
        <w:t>Performance requirements</w:t>
      </w:r>
      <w:bookmarkEnd w:id="3305"/>
      <w:r w:rsidR="0087336D" w:rsidRPr="00736C23">
        <w:t xml:space="preserve"> </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8F67B5">
        <w:tc>
          <w:tcPr>
            <w:tcW w:w="1069"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87336D" w14:paraId="48D7DE3A" w14:textId="77777777" w:rsidTr="008F67B5">
        <w:tc>
          <w:tcPr>
            <w:tcW w:w="1069" w:type="dxa"/>
            <w:vMerge w:val="restart"/>
            <w:tcBorders>
              <w:top w:val="single" w:sz="12" w:space="0" w:color="auto"/>
              <w:right w:val="single" w:sz="4" w:space="0" w:color="auto"/>
            </w:tcBorders>
            <w:shd w:val="clear" w:color="auto" w:fill="auto"/>
          </w:tcPr>
          <w:p w14:paraId="23C68494" w14:textId="77777777" w:rsidR="0087336D" w:rsidRPr="008F67B5" w:rsidRDefault="0087336D" w:rsidP="00855B07">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87336D" w:rsidRPr="008F67B5" w:rsidRDefault="0087336D" w:rsidP="008F67B5">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87336D" w:rsidRPr="008F67B5" w:rsidRDefault="0087336D" w:rsidP="00855B07">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87336D" w:rsidRPr="008F67B5" w:rsidRDefault="0087336D" w:rsidP="00855B07">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87336D" w:rsidRPr="008F67B5" w:rsidRDefault="0087336D" w:rsidP="00855B07">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87336D" w:rsidRPr="008F67B5" w:rsidRDefault="0087336D" w:rsidP="00855B07">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D57AFA7" w14:textId="16C56275" w:rsidR="0087336D" w:rsidRPr="008F67B5" w:rsidRDefault="0087336D" w:rsidP="00855B07">
            <w:pPr>
              <w:rPr>
                <w:rFonts w:eastAsia="Calibri"/>
                <w:sz w:val="18"/>
              </w:rPr>
            </w:pPr>
            <w:r w:rsidRPr="008F67B5">
              <w:rPr>
                <w:rFonts w:eastAsia="Calibri"/>
                <w:sz w:val="18"/>
              </w:rPr>
              <w:t>0.01 %</w:t>
            </w:r>
          </w:p>
        </w:tc>
        <w:tc>
          <w:tcPr>
            <w:tcW w:w="999" w:type="dxa"/>
            <w:tcBorders>
              <w:top w:val="single" w:sz="12" w:space="0" w:color="auto"/>
            </w:tcBorders>
            <w:shd w:val="clear" w:color="auto" w:fill="auto"/>
          </w:tcPr>
          <w:p w14:paraId="57FA96F2" w14:textId="77777777" w:rsidR="0087336D" w:rsidRPr="008F67B5" w:rsidRDefault="0087336D" w:rsidP="00855B07">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87336D" w:rsidRPr="008F67B5" w:rsidRDefault="0087336D" w:rsidP="00855B07">
            <w:pPr>
              <w:rPr>
                <w:rFonts w:eastAsia="Calibri"/>
                <w:sz w:val="18"/>
              </w:rPr>
            </w:pPr>
            <w:r w:rsidRPr="008F67B5">
              <w:rPr>
                <w:rFonts w:eastAsia="Calibri"/>
                <w:sz w:val="18"/>
              </w:rPr>
              <w:t>-</w:t>
            </w:r>
          </w:p>
        </w:tc>
      </w:tr>
      <w:tr w:rsidR="0087336D" w14:paraId="71825D5A" w14:textId="77777777" w:rsidTr="008F67B5">
        <w:tc>
          <w:tcPr>
            <w:tcW w:w="1069" w:type="dxa"/>
            <w:vMerge/>
            <w:tcBorders>
              <w:right w:val="single" w:sz="4" w:space="0" w:color="auto"/>
            </w:tcBorders>
            <w:shd w:val="clear" w:color="auto" w:fill="auto"/>
          </w:tcPr>
          <w:p w14:paraId="1C753D0D"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B3D75D" w14:textId="77777777" w:rsidR="0087336D" w:rsidRPr="008F67B5" w:rsidRDefault="0087336D" w:rsidP="008F67B5">
            <w:pPr>
              <w:rPr>
                <w:rFonts w:eastAsia="Calibri"/>
                <w:sz w:val="18"/>
              </w:rPr>
            </w:pPr>
            <w:r w:rsidRPr="008F67B5">
              <w:rPr>
                <w:rFonts w:eastAsia="Calibri"/>
                <w:sz w:val="18"/>
              </w:rPr>
              <w:t>8</w:t>
            </w:r>
          </w:p>
        </w:tc>
        <w:tc>
          <w:tcPr>
            <w:tcW w:w="1138" w:type="dxa"/>
            <w:shd w:val="clear" w:color="auto" w:fill="auto"/>
          </w:tcPr>
          <w:p w14:paraId="0659FB1B"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87336D" w:rsidRPr="008F67B5" w:rsidRDefault="0087336D" w:rsidP="00855B07">
            <w:pPr>
              <w:rPr>
                <w:rFonts w:eastAsia="Calibri"/>
                <w:sz w:val="18"/>
              </w:rPr>
            </w:pPr>
            <w:r w:rsidRPr="008F67B5">
              <w:rPr>
                <w:rFonts w:eastAsia="Calibri"/>
                <w:sz w:val="18"/>
              </w:rPr>
              <w:t>300 m x 300 m</w:t>
            </w:r>
          </w:p>
        </w:tc>
        <w:tc>
          <w:tcPr>
            <w:tcW w:w="1028" w:type="dxa"/>
            <w:shd w:val="clear" w:color="auto" w:fill="auto"/>
          </w:tcPr>
          <w:p w14:paraId="1E1745B3"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7DD9AF8D"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2330B806" w14:textId="15E5AAA6"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F10852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7D06A14" w14:textId="77777777" w:rsidR="0087336D" w:rsidRPr="008F67B5" w:rsidRDefault="0087336D" w:rsidP="00855B07">
            <w:pPr>
              <w:rPr>
                <w:rFonts w:eastAsia="Calibri"/>
                <w:sz w:val="18"/>
              </w:rPr>
            </w:pPr>
            <w:r w:rsidRPr="008F67B5">
              <w:rPr>
                <w:rFonts w:eastAsia="Calibri"/>
                <w:sz w:val="18"/>
              </w:rPr>
              <w:t>200 kbit/s</w:t>
            </w:r>
          </w:p>
        </w:tc>
      </w:tr>
      <w:tr w:rsidR="0087336D" w14:paraId="16347231" w14:textId="77777777" w:rsidTr="008F67B5">
        <w:tc>
          <w:tcPr>
            <w:tcW w:w="1069" w:type="dxa"/>
            <w:tcBorders>
              <w:right w:val="single" w:sz="4" w:space="0" w:color="auto"/>
            </w:tcBorders>
            <w:shd w:val="clear" w:color="auto" w:fill="auto"/>
          </w:tcPr>
          <w:p w14:paraId="3144289A" w14:textId="77777777" w:rsidR="0087336D" w:rsidRPr="008F67B5" w:rsidRDefault="0087336D" w:rsidP="00855B07">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87336D" w:rsidRPr="008F67B5" w:rsidRDefault="0087336D" w:rsidP="008F67B5">
            <w:pPr>
              <w:rPr>
                <w:rFonts w:eastAsia="Calibri"/>
                <w:sz w:val="18"/>
              </w:rPr>
            </w:pPr>
            <w:r w:rsidRPr="008F67B5">
              <w:rPr>
                <w:rFonts w:eastAsia="Calibri"/>
                <w:sz w:val="18"/>
              </w:rPr>
              <w:t>1000</w:t>
            </w:r>
          </w:p>
        </w:tc>
        <w:tc>
          <w:tcPr>
            <w:tcW w:w="1138" w:type="dxa"/>
            <w:shd w:val="clear" w:color="auto" w:fill="auto"/>
          </w:tcPr>
          <w:p w14:paraId="23188136"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E21C9CF" w14:textId="77777777" w:rsidR="0087336D" w:rsidRPr="008F67B5" w:rsidRDefault="0087336D" w:rsidP="00855B07">
            <w:pPr>
              <w:rPr>
                <w:rFonts w:eastAsia="Calibri"/>
                <w:sz w:val="18"/>
              </w:rPr>
            </w:pPr>
            <w:r w:rsidRPr="008F67B5">
              <w:rPr>
                <w:rFonts w:eastAsia="Calibri"/>
                <w:sz w:val="18"/>
              </w:rPr>
              <w:t>2 km x 2 km</w:t>
            </w:r>
          </w:p>
        </w:tc>
        <w:tc>
          <w:tcPr>
            <w:tcW w:w="1028" w:type="dxa"/>
            <w:shd w:val="clear" w:color="auto" w:fill="auto"/>
          </w:tcPr>
          <w:p w14:paraId="7147F831" w14:textId="77777777" w:rsidR="0087336D" w:rsidRPr="008F67B5" w:rsidRDefault="0087336D" w:rsidP="00855B07">
            <w:pPr>
              <w:rPr>
                <w:rFonts w:eastAsia="Calibri"/>
                <w:sz w:val="18"/>
              </w:rPr>
            </w:pPr>
            <w:r w:rsidRPr="008F67B5">
              <w:rPr>
                <w:rFonts w:eastAsia="Calibri"/>
                <w:sz w:val="18"/>
              </w:rPr>
              <w:t>5 ms</w:t>
            </w:r>
          </w:p>
        </w:tc>
        <w:tc>
          <w:tcPr>
            <w:tcW w:w="1080" w:type="dxa"/>
            <w:shd w:val="clear" w:color="auto" w:fill="auto"/>
          </w:tcPr>
          <w:p w14:paraId="71096283" w14:textId="77777777" w:rsidR="0087336D" w:rsidRPr="008F67B5" w:rsidRDefault="0087336D" w:rsidP="00855B07">
            <w:pPr>
              <w:rPr>
                <w:rFonts w:eastAsia="Calibri"/>
                <w:sz w:val="18"/>
              </w:rPr>
            </w:pPr>
            <w:r w:rsidRPr="008F67B5">
              <w:rPr>
                <w:rFonts w:eastAsia="Calibri"/>
                <w:sz w:val="18"/>
              </w:rPr>
              <w:t>5 ms</w:t>
            </w:r>
          </w:p>
        </w:tc>
        <w:tc>
          <w:tcPr>
            <w:tcW w:w="1022" w:type="dxa"/>
            <w:shd w:val="clear" w:color="auto" w:fill="auto"/>
          </w:tcPr>
          <w:p w14:paraId="10153F64" w14:textId="178ED60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2DA64A" w14:textId="77777777" w:rsidR="0087336D" w:rsidRPr="008F67B5" w:rsidRDefault="0087336D" w:rsidP="00855B07">
            <w:pPr>
              <w:rPr>
                <w:rFonts w:eastAsia="Calibri"/>
                <w:sz w:val="18"/>
              </w:rPr>
            </w:pPr>
            <w:r w:rsidRPr="008F67B5">
              <w:rPr>
                <w:rFonts w:eastAsia="Calibri"/>
                <w:sz w:val="18"/>
              </w:rPr>
              <w:t>200 kbit/s</w:t>
            </w:r>
          </w:p>
        </w:tc>
        <w:tc>
          <w:tcPr>
            <w:tcW w:w="999" w:type="dxa"/>
            <w:shd w:val="clear" w:color="auto" w:fill="auto"/>
          </w:tcPr>
          <w:p w14:paraId="645118E2" w14:textId="77777777" w:rsidR="0087336D" w:rsidRPr="008F67B5" w:rsidRDefault="0087336D" w:rsidP="00855B07">
            <w:pPr>
              <w:rPr>
                <w:rFonts w:eastAsia="Calibri"/>
                <w:sz w:val="18"/>
              </w:rPr>
            </w:pPr>
            <w:r w:rsidRPr="008F67B5">
              <w:rPr>
                <w:rFonts w:eastAsia="Calibri"/>
                <w:sz w:val="18"/>
              </w:rPr>
              <w:t>-</w:t>
            </w:r>
          </w:p>
        </w:tc>
      </w:tr>
      <w:tr w:rsidR="0087336D" w14:paraId="5F9312CA" w14:textId="77777777" w:rsidTr="008F67B5">
        <w:tc>
          <w:tcPr>
            <w:tcW w:w="1069" w:type="dxa"/>
            <w:vMerge w:val="restart"/>
            <w:tcBorders>
              <w:right w:val="single" w:sz="4" w:space="0" w:color="auto"/>
            </w:tcBorders>
            <w:shd w:val="clear" w:color="auto" w:fill="auto"/>
          </w:tcPr>
          <w:p w14:paraId="750D7E57" w14:textId="77777777" w:rsidR="0087336D" w:rsidRPr="008F67B5" w:rsidRDefault="0087336D" w:rsidP="00855B07">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2F3C197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2FA9C665"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2CD434"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5D59B9F"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EBFD63D" w14:textId="5DB5FD8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608AB3D5"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4421CBC5" w14:textId="77777777" w:rsidR="0087336D" w:rsidRPr="008F67B5" w:rsidRDefault="0087336D" w:rsidP="00855B07">
            <w:pPr>
              <w:rPr>
                <w:rFonts w:eastAsia="Calibri"/>
                <w:sz w:val="18"/>
              </w:rPr>
            </w:pPr>
            <w:r w:rsidRPr="008F67B5">
              <w:rPr>
                <w:rFonts w:eastAsia="Calibri"/>
                <w:sz w:val="18"/>
              </w:rPr>
              <w:t>-</w:t>
            </w:r>
          </w:p>
        </w:tc>
      </w:tr>
      <w:tr w:rsidR="0087336D" w14:paraId="5A9557B2" w14:textId="77777777" w:rsidTr="008F67B5">
        <w:tc>
          <w:tcPr>
            <w:tcW w:w="1069" w:type="dxa"/>
            <w:vMerge/>
            <w:tcBorders>
              <w:right w:val="single" w:sz="4" w:space="0" w:color="auto"/>
            </w:tcBorders>
            <w:shd w:val="clear" w:color="auto" w:fill="auto"/>
          </w:tcPr>
          <w:p w14:paraId="2844C18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70C0177A"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14518435" w14:textId="77777777" w:rsidR="0087336D" w:rsidRPr="008F67B5" w:rsidRDefault="0087336D" w:rsidP="00855B07">
            <w:pPr>
              <w:rPr>
                <w:rFonts w:eastAsia="Calibri"/>
                <w:sz w:val="18"/>
              </w:rPr>
            </w:pPr>
            <w:r w:rsidRPr="008F67B5">
              <w:rPr>
                <w:rFonts w:eastAsia="Calibri"/>
                <w:sz w:val="18"/>
              </w:rPr>
              <w:t>stationary</w:t>
            </w:r>
          </w:p>
        </w:tc>
        <w:tc>
          <w:tcPr>
            <w:tcW w:w="1039" w:type="dxa"/>
            <w:shd w:val="clear" w:color="auto" w:fill="auto"/>
          </w:tcPr>
          <w:p w14:paraId="1649937D"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ABD8A9"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EA3925B"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04326110" w14:textId="29CCD261"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BC2588A"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09CB62AE" w14:textId="77777777" w:rsidR="0087336D" w:rsidRPr="008F67B5" w:rsidRDefault="0087336D" w:rsidP="00855B07">
            <w:pPr>
              <w:rPr>
                <w:rFonts w:eastAsia="Calibri"/>
                <w:sz w:val="18"/>
              </w:rPr>
            </w:pPr>
            <w:r w:rsidRPr="008F67B5">
              <w:rPr>
                <w:rFonts w:eastAsia="Calibri"/>
                <w:sz w:val="18"/>
              </w:rPr>
              <w:t>1.5 Mbit/s</w:t>
            </w:r>
          </w:p>
        </w:tc>
      </w:tr>
      <w:tr w:rsidR="0087336D" w14:paraId="1FB93963" w14:textId="77777777" w:rsidTr="008F67B5">
        <w:tc>
          <w:tcPr>
            <w:tcW w:w="1069" w:type="dxa"/>
            <w:vMerge w:val="restart"/>
            <w:tcBorders>
              <w:right w:val="single" w:sz="4" w:space="0" w:color="auto"/>
            </w:tcBorders>
            <w:shd w:val="clear" w:color="auto" w:fill="auto"/>
          </w:tcPr>
          <w:p w14:paraId="2E522121" w14:textId="77777777" w:rsidR="0087336D" w:rsidRPr="008F67B5" w:rsidRDefault="0087336D" w:rsidP="00855B07">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33EC06B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CA1A1C"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64585B2B"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2CAE66E7"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9AE6889" w14:textId="31AFAA0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2ED2795" w14:textId="77777777" w:rsidR="0087336D" w:rsidRPr="008F67B5" w:rsidRDefault="0087336D" w:rsidP="00855B07">
            <w:pPr>
              <w:rPr>
                <w:rFonts w:eastAsia="Calibri"/>
                <w:sz w:val="18"/>
              </w:rPr>
            </w:pPr>
            <w:r w:rsidRPr="008F67B5">
              <w:rPr>
                <w:rFonts w:eastAsia="Calibri"/>
                <w:sz w:val="18"/>
              </w:rPr>
              <w:t>50 kbit/s</w:t>
            </w:r>
          </w:p>
        </w:tc>
        <w:tc>
          <w:tcPr>
            <w:tcW w:w="999" w:type="dxa"/>
            <w:shd w:val="clear" w:color="auto" w:fill="auto"/>
          </w:tcPr>
          <w:p w14:paraId="0F147AD7" w14:textId="77777777" w:rsidR="0087336D" w:rsidRPr="008F67B5" w:rsidRDefault="0087336D" w:rsidP="00855B07">
            <w:pPr>
              <w:rPr>
                <w:rFonts w:eastAsia="Calibri"/>
                <w:sz w:val="18"/>
              </w:rPr>
            </w:pPr>
            <w:r w:rsidRPr="008F67B5">
              <w:rPr>
                <w:rFonts w:eastAsia="Calibri"/>
                <w:sz w:val="18"/>
              </w:rPr>
              <w:t>-</w:t>
            </w:r>
          </w:p>
        </w:tc>
      </w:tr>
      <w:tr w:rsidR="0087336D" w14:paraId="354E839B" w14:textId="77777777" w:rsidTr="008F67B5">
        <w:tc>
          <w:tcPr>
            <w:tcW w:w="1069" w:type="dxa"/>
            <w:vMerge/>
            <w:tcBorders>
              <w:right w:val="single" w:sz="4" w:space="0" w:color="auto"/>
            </w:tcBorders>
            <w:shd w:val="clear" w:color="auto" w:fill="auto"/>
          </w:tcPr>
          <w:p w14:paraId="1FDB560C" w14:textId="77777777" w:rsidR="0087336D" w:rsidRPr="00841023" w:rsidRDefault="0087336D" w:rsidP="00855B07">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32054C28"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1EFAC130"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4D21326"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5A3561EF" w14:textId="3B19CF3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CFAF27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23423CE" w14:textId="77777777" w:rsidR="0087336D" w:rsidRPr="008F67B5" w:rsidRDefault="0087336D" w:rsidP="00855B07">
            <w:pPr>
              <w:rPr>
                <w:rFonts w:eastAsia="Calibri"/>
                <w:sz w:val="18"/>
              </w:rPr>
            </w:pPr>
            <w:r w:rsidRPr="008F67B5">
              <w:rPr>
                <w:rFonts w:eastAsia="Calibri"/>
                <w:sz w:val="18"/>
              </w:rPr>
              <w:t>50 kbit/s</w:t>
            </w:r>
          </w:p>
        </w:tc>
      </w:tr>
      <w:tr w:rsidR="0087336D" w14:paraId="62E5AB4C" w14:textId="77777777" w:rsidTr="008F67B5">
        <w:tc>
          <w:tcPr>
            <w:tcW w:w="1069" w:type="dxa"/>
            <w:vMerge w:val="restart"/>
            <w:tcBorders>
              <w:right w:val="single" w:sz="4" w:space="0" w:color="auto"/>
            </w:tcBorders>
            <w:shd w:val="clear" w:color="auto" w:fill="auto"/>
          </w:tcPr>
          <w:p w14:paraId="201BAF1F" w14:textId="77777777" w:rsidR="0087336D" w:rsidRPr="008F67B5" w:rsidRDefault="0087336D" w:rsidP="00855B07">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87336D" w:rsidRPr="008F67B5" w:rsidRDefault="0087336D" w:rsidP="008F67B5">
            <w:pPr>
              <w:rPr>
                <w:rFonts w:eastAsia="Calibri"/>
                <w:sz w:val="18"/>
              </w:rPr>
            </w:pPr>
            <w:r w:rsidRPr="008F67B5">
              <w:rPr>
                <w:rFonts w:eastAsia="Calibri"/>
                <w:sz w:val="18"/>
              </w:rPr>
              <w:t>200</w:t>
            </w:r>
          </w:p>
        </w:tc>
        <w:tc>
          <w:tcPr>
            <w:tcW w:w="1138" w:type="dxa"/>
            <w:shd w:val="clear" w:color="auto" w:fill="auto"/>
          </w:tcPr>
          <w:p w14:paraId="3CD6E7EA"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B8BDE17"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5FD3E947"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FA9293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79F6724" w14:textId="6830400F"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944BE73"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1D4B0AAF" w14:textId="77777777" w:rsidR="0087336D" w:rsidRPr="008F67B5" w:rsidRDefault="0087336D" w:rsidP="00855B07">
            <w:pPr>
              <w:rPr>
                <w:rFonts w:eastAsia="Calibri"/>
                <w:sz w:val="18"/>
              </w:rPr>
            </w:pPr>
            <w:r w:rsidRPr="008F67B5">
              <w:rPr>
                <w:rFonts w:eastAsia="Calibri"/>
                <w:sz w:val="18"/>
              </w:rPr>
              <w:t>-</w:t>
            </w:r>
          </w:p>
        </w:tc>
      </w:tr>
      <w:tr w:rsidR="0087336D" w14:paraId="48EA617C" w14:textId="77777777" w:rsidTr="008F67B5">
        <w:tc>
          <w:tcPr>
            <w:tcW w:w="1069" w:type="dxa"/>
            <w:vMerge/>
            <w:tcBorders>
              <w:right w:val="single" w:sz="4" w:space="0" w:color="auto"/>
            </w:tcBorders>
            <w:shd w:val="clear" w:color="auto" w:fill="auto"/>
          </w:tcPr>
          <w:p w14:paraId="1FE966A4"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1367DC" w14:textId="77777777" w:rsidR="0087336D" w:rsidRPr="008F67B5" w:rsidRDefault="0087336D" w:rsidP="008F67B5">
            <w:pPr>
              <w:rPr>
                <w:rFonts w:eastAsia="Calibri"/>
                <w:sz w:val="18"/>
              </w:rPr>
            </w:pPr>
            <w:r w:rsidRPr="008F67B5">
              <w:rPr>
                <w:rFonts w:eastAsia="Calibri"/>
                <w:sz w:val="18"/>
              </w:rPr>
              <w:t>100</w:t>
            </w:r>
          </w:p>
        </w:tc>
        <w:tc>
          <w:tcPr>
            <w:tcW w:w="1138" w:type="dxa"/>
            <w:shd w:val="clear" w:color="auto" w:fill="auto"/>
          </w:tcPr>
          <w:p w14:paraId="7B844B4B"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D497D6D"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275D77C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47C88ABF"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37F947B" w14:textId="1E1664A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0701D63"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8240540" w14:textId="77777777" w:rsidR="0087336D" w:rsidRPr="008F67B5" w:rsidRDefault="0087336D" w:rsidP="00855B07">
            <w:pPr>
              <w:rPr>
                <w:rFonts w:eastAsia="Calibri"/>
                <w:sz w:val="18"/>
              </w:rPr>
            </w:pPr>
            <w:r w:rsidRPr="008F67B5">
              <w:rPr>
                <w:rFonts w:eastAsia="Calibri"/>
                <w:sz w:val="18"/>
              </w:rPr>
              <w:t>1 Mbit/s</w:t>
            </w:r>
          </w:p>
        </w:tc>
      </w:tr>
      <w:tr w:rsidR="0087336D" w14:paraId="6AF695F3" w14:textId="77777777" w:rsidTr="008F67B5">
        <w:tc>
          <w:tcPr>
            <w:tcW w:w="1069" w:type="dxa"/>
            <w:vMerge w:val="restart"/>
            <w:tcBorders>
              <w:right w:val="single" w:sz="4" w:space="0" w:color="auto"/>
            </w:tcBorders>
            <w:shd w:val="clear" w:color="auto" w:fill="auto"/>
          </w:tcPr>
          <w:p w14:paraId="62AAB34D" w14:textId="77777777" w:rsidR="0087336D" w:rsidRPr="008F67B5" w:rsidRDefault="0087336D" w:rsidP="00855B07">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21540C48"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067F31C"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EE6418E"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26DA9E6"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41B90B4" w14:textId="5C2129E5"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08B336A"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27405B2D" w14:textId="77777777" w:rsidR="0087336D" w:rsidRPr="008F67B5" w:rsidRDefault="0087336D" w:rsidP="00855B07">
            <w:pPr>
              <w:rPr>
                <w:rFonts w:eastAsia="Calibri"/>
                <w:sz w:val="18"/>
              </w:rPr>
            </w:pPr>
            <w:r w:rsidRPr="008F67B5">
              <w:rPr>
                <w:rFonts w:eastAsia="Calibri"/>
                <w:sz w:val="18"/>
              </w:rPr>
              <w:t>-</w:t>
            </w:r>
          </w:p>
        </w:tc>
      </w:tr>
      <w:tr w:rsidR="0087336D" w14:paraId="38DE761D" w14:textId="77777777" w:rsidTr="008F67B5">
        <w:tc>
          <w:tcPr>
            <w:tcW w:w="1069" w:type="dxa"/>
            <w:vMerge/>
            <w:tcBorders>
              <w:right w:val="single" w:sz="4" w:space="0" w:color="auto"/>
            </w:tcBorders>
            <w:shd w:val="clear" w:color="auto" w:fill="auto"/>
          </w:tcPr>
          <w:p w14:paraId="10E38BD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4791EB6"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359BF0E7"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A759E04"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4D3BDFF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D0BB86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5AE5808" w14:textId="7F51295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5C73F41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768C1C4" w14:textId="77777777" w:rsidR="0087336D" w:rsidRPr="008F67B5" w:rsidRDefault="0087336D" w:rsidP="00855B07">
            <w:pPr>
              <w:rPr>
                <w:rFonts w:eastAsia="Calibri"/>
                <w:sz w:val="18"/>
              </w:rPr>
            </w:pPr>
            <w:r w:rsidRPr="008F67B5">
              <w:rPr>
                <w:rFonts w:eastAsia="Calibri"/>
                <w:sz w:val="18"/>
              </w:rPr>
              <w:t>1 Mbit/s</w:t>
            </w:r>
          </w:p>
        </w:tc>
      </w:tr>
      <w:tr w:rsidR="0087336D" w14:paraId="38E1D4FA" w14:textId="77777777" w:rsidTr="008F67B5">
        <w:tc>
          <w:tcPr>
            <w:tcW w:w="1069" w:type="dxa"/>
            <w:vMerge/>
            <w:tcBorders>
              <w:right w:val="single" w:sz="4" w:space="0" w:color="auto"/>
            </w:tcBorders>
            <w:shd w:val="clear" w:color="auto" w:fill="auto"/>
          </w:tcPr>
          <w:p w14:paraId="4965FE51"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68DA43B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1864989A" w14:textId="77777777" w:rsidR="0087336D" w:rsidRPr="008F67B5" w:rsidRDefault="0087336D" w:rsidP="00855B07">
            <w:pPr>
              <w:rPr>
                <w:rFonts w:eastAsia="Calibri"/>
                <w:sz w:val="18"/>
              </w:rPr>
            </w:pPr>
            <w:r w:rsidRPr="008F67B5">
              <w:rPr>
                <w:rFonts w:eastAsia="Calibri"/>
                <w:sz w:val="18"/>
              </w:rPr>
              <w:t xml:space="preserve">- </w:t>
            </w:r>
          </w:p>
        </w:tc>
        <w:tc>
          <w:tcPr>
            <w:tcW w:w="1039" w:type="dxa"/>
            <w:shd w:val="clear" w:color="auto" w:fill="auto"/>
          </w:tcPr>
          <w:p w14:paraId="663F0C9B"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BD38D2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1DDAA16E"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676FBC65" w14:textId="67AC68DD"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49B5AD0"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16F7BB87" w14:textId="77777777" w:rsidR="0087336D" w:rsidRPr="008F67B5" w:rsidRDefault="0087336D" w:rsidP="00855B07">
            <w:pPr>
              <w:rPr>
                <w:rFonts w:eastAsia="Calibri"/>
                <w:sz w:val="18"/>
              </w:rPr>
            </w:pPr>
            <w:r w:rsidRPr="008F67B5">
              <w:rPr>
                <w:rFonts w:eastAsia="Calibri"/>
                <w:sz w:val="18"/>
              </w:rPr>
              <w:t>500 kbit/s</w:t>
            </w:r>
          </w:p>
        </w:tc>
      </w:tr>
      <w:tr w:rsidR="0087336D" w14:paraId="40AADF1A" w14:textId="77777777" w:rsidTr="008F67B5">
        <w:tc>
          <w:tcPr>
            <w:tcW w:w="1069" w:type="dxa"/>
            <w:vMerge w:val="restart"/>
            <w:tcBorders>
              <w:right w:val="single" w:sz="4" w:space="0" w:color="auto"/>
            </w:tcBorders>
            <w:shd w:val="clear" w:color="auto" w:fill="auto"/>
          </w:tcPr>
          <w:p w14:paraId="4AB457BB" w14:textId="77777777" w:rsidR="0087336D" w:rsidRPr="008F67B5" w:rsidRDefault="0087336D" w:rsidP="00855B07">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4049C01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685AC336"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7CFFE9CC"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0B928A1"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A586328" w14:textId="5C3FDA3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E0D7FE" w14:textId="77777777" w:rsidR="0087336D" w:rsidRPr="008F67B5" w:rsidRDefault="0087336D" w:rsidP="00855B07">
            <w:pPr>
              <w:rPr>
                <w:rFonts w:eastAsia="Calibri"/>
                <w:sz w:val="18"/>
              </w:rPr>
            </w:pPr>
            <w:r w:rsidRPr="008F67B5">
              <w:rPr>
                <w:rFonts w:eastAsia="Calibri"/>
                <w:sz w:val="18"/>
              </w:rPr>
              <w:t>100 kbit/s</w:t>
            </w:r>
          </w:p>
        </w:tc>
        <w:tc>
          <w:tcPr>
            <w:tcW w:w="999" w:type="dxa"/>
            <w:shd w:val="clear" w:color="auto" w:fill="auto"/>
          </w:tcPr>
          <w:p w14:paraId="4BCADDC6" w14:textId="77777777" w:rsidR="0087336D" w:rsidRPr="008F67B5" w:rsidRDefault="0087336D" w:rsidP="00855B07">
            <w:pPr>
              <w:rPr>
                <w:rFonts w:eastAsia="Calibri"/>
                <w:sz w:val="18"/>
              </w:rPr>
            </w:pPr>
            <w:r w:rsidRPr="008F67B5">
              <w:rPr>
                <w:rFonts w:eastAsia="Calibri"/>
                <w:sz w:val="18"/>
              </w:rPr>
              <w:t>-</w:t>
            </w:r>
          </w:p>
        </w:tc>
      </w:tr>
      <w:tr w:rsidR="0087336D" w14:paraId="1927AAF7" w14:textId="77777777" w:rsidTr="008F67B5">
        <w:tc>
          <w:tcPr>
            <w:tcW w:w="1069" w:type="dxa"/>
            <w:vMerge/>
            <w:tcBorders>
              <w:right w:val="single" w:sz="4" w:space="0" w:color="auto"/>
            </w:tcBorders>
            <w:shd w:val="clear" w:color="auto" w:fill="auto"/>
          </w:tcPr>
          <w:p w14:paraId="763DD10B"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C8982B7"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26879BB"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D12A6D7"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4F9770E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7FD2525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2AE7F78" w14:textId="18A2B04B"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B5CF5B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84C10A6" w14:textId="77777777" w:rsidR="0087336D" w:rsidRPr="008F67B5" w:rsidRDefault="0087336D" w:rsidP="00855B07">
            <w:pPr>
              <w:rPr>
                <w:rFonts w:eastAsia="Calibri"/>
                <w:sz w:val="18"/>
              </w:rPr>
            </w:pPr>
            <w:r w:rsidRPr="008F67B5">
              <w:rPr>
                <w:rFonts w:eastAsia="Calibri"/>
                <w:sz w:val="18"/>
              </w:rPr>
              <w:t>200 kbit/s</w:t>
            </w:r>
          </w:p>
        </w:tc>
      </w:tr>
      <w:tr w:rsidR="0087336D" w14:paraId="64AA282D" w14:textId="77777777" w:rsidTr="008F67B5">
        <w:tc>
          <w:tcPr>
            <w:tcW w:w="1069" w:type="dxa"/>
            <w:vMerge/>
            <w:tcBorders>
              <w:right w:val="single" w:sz="4" w:space="0" w:color="auto"/>
            </w:tcBorders>
            <w:shd w:val="clear" w:color="auto" w:fill="auto"/>
          </w:tcPr>
          <w:p w14:paraId="21D6868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DF460E8"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63367906"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3BCDC5BA" w14:textId="77777777" w:rsidR="0087336D" w:rsidRPr="008F67B5" w:rsidRDefault="0087336D" w:rsidP="00855B07">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600D9C6A"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053689EB" w14:textId="3451F7F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855B612"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B367EC5" w14:textId="77777777" w:rsidR="0087336D" w:rsidRPr="008F67B5" w:rsidRDefault="0087336D" w:rsidP="00855B07">
            <w:pPr>
              <w:rPr>
                <w:rFonts w:eastAsia="Calibri"/>
                <w:sz w:val="18"/>
              </w:rPr>
            </w:pPr>
            <w:r w:rsidRPr="008F67B5">
              <w:rPr>
                <w:rFonts w:eastAsia="Calibri"/>
                <w:sz w:val="18"/>
              </w:rPr>
              <w:t>100 kbit/s</w:t>
            </w:r>
          </w:p>
        </w:tc>
      </w:tr>
      <w:tr w:rsidR="0087336D" w14:paraId="763991A3" w14:textId="77777777" w:rsidTr="008F67B5">
        <w:tc>
          <w:tcPr>
            <w:tcW w:w="1069" w:type="dxa"/>
            <w:vMerge w:val="restart"/>
            <w:tcBorders>
              <w:right w:val="single" w:sz="4" w:space="0" w:color="auto"/>
            </w:tcBorders>
            <w:shd w:val="clear" w:color="auto" w:fill="auto"/>
          </w:tcPr>
          <w:p w14:paraId="6ED433AA" w14:textId="77777777" w:rsidR="0087336D" w:rsidRPr="008F67B5" w:rsidRDefault="0087336D" w:rsidP="00855B07">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6978CE4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A8E90F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2A5D759B"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E759585"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FF603D4" w14:textId="47A202C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BFDC729"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51CE665B" w14:textId="77777777" w:rsidR="0087336D" w:rsidRPr="008F67B5" w:rsidRDefault="0087336D" w:rsidP="00855B07">
            <w:pPr>
              <w:rPr>
                <w:rFonts w:eastAsia="Calibri"/>
                <w:sz w:val="18"/>
              </w:rPr>
            </w:pPr>
            <w:r w:rsidRPr="008F67B5">
              <w:rPr>
                <w:rFonts w:eastAsia="Calibri"/>
                <w:sz w:val="18"/>
              </w:rPr>
              <w:t>-</w:t>
            </w:r>
          </w:p>
        </w:tc>
      </w:tr>
      <w:tr w:rsidR="0087336D" w14:paraId="1C548E7E" w14:textId="77777777" w:rsidTr="008F67B5">
        <w:tc>
          <w:tcPr>
            <w:tcW w:w="1069" w:type="dxa"/>
            <w:vMerge/>
            <w:tcBorders>
              <w:right w:val="single" w:sz="4" w:space="0" w:color="auto"/>
            </w:tcBorders>
            <w:shd w:val="clear" w:color="auto" w:fill="auto"/>
          </w:tcPr>
          <w:p w14:paraId="19951F97"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8E9A3A0"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636D45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7CF5A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54E9F983"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2F16069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B0862D0" w14:textId="2D51CD3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C3C518"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06CE330" w14:textId="77777777" w:rsidR="0087336D" w:rsidRPr="008F67B5" w:rsidRDefault="0087336D" w:rsidP="00855B07">
            <w:pPr>
              <w:rPr>
                <w:rFonts w:eastAsia="Calibri"/>
                <w:sz w:val="18"/>
              </w:rPr>
            </w:pPr>
            <w:r w:rsidRPr="008F67B5">
              <w:rPr>
                <w:rFonts w:eastAsia="Calibri"/>
                <w:sz w:val="18"/>
              </w:rPr>
              <w:t>3 Mbit/s</w:t>
            </w:r>
          </w:p>
        </w:tc>
      </w:tr>
      <w:tr w:rsidR="0087336D" w14:paraId="21A6BDC2" w14:textId="77777777" w:rsidTr="008F67B5">
        <w:tc>
          <w:tcPr>
            <w:tcW w:w="1069" w:type="dxa"/>
            <w:vMerge w:val="restart"/>
            <w:tcBorders>
              <w:right w:val="single" w:sz="4" w:space="0" w:color="auto"/>
            </w:tcBorders>
            <w:shd w:val="clear" w:color="auto" w:fill="auto"/>
          </w:tcPr>
          <w:p w14:paraId="72EB3A88" w14:textId="77777777" w:rsidR="0087336D" w:rsidRPr="008F67B5" w:rsidRDefault="0087336D" w:rsidP="00855B07">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144423F9"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1524BCF5"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3D71D10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26BF093"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1F90FBF" w14:textId="363B461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DDCBC9" w14:textId="77777777" w:rsidR="0087336D" w:rsidRPr="008F67B5" w:rsidRDefault="0087336D" w:rsidP="00855B07">
            <w:pPr>
              <w:rPr>
                <w:rFonts w:eastAsia="Calibri"/>
                <w:sz w:val="18"/>
              </w:rPr>
            </w:pPr>
            <w:r w:rsidRPr="008F67B5">
              <w:rPr>
                <w:rFonts w:eastAsia="Calibri"/>
                <w:sz w:val="18"/>
              </w:rPr>
              <w:t>5 Mbit/s</w:t>
            </w:r>
          </w:p>
        </w:tc>
        <w:tc>
          <w:tcPr>
            <w:tcW w:w="999" w:type="dxa"/>
            <w:shd w:val="clear" w:color="auto" w:fill="auto"/>
          </w:tcPr>
          <w:p w14:paraId="49DF96BD" w14:textId="77777777" w:rsidR="0087336D" w:rsidRPr="008F67B5" w:rsidRDefault="0087336D" w:rsidP="00855B07">
            <w:pPr>
              <w:rPr>
                <w:rFonts w:eastAsia="Calibri"/>
                <w:sz w:val="18"/>
              </w:rPr>
            </w:pPr>
            <w:r w:rsidRPr="008F67B5">
              <w:rPr>
                <w:rFonts w:eastAsia="Calibri"/>
                <w:sz w:val="18"/>
              </w:rPr>
              <w:t>-</w:t>
            </w:r>
          </w:p>
        </w:tc>
      </w:tr>
      <w:tr w:rsidR="0087336D" w14:paraId="7AFBB464" w14:textId="77777777" w:rsidTr="008F67B5">
        <w:tc>
          <w:tcPr>
            <w:tcW w:w="1069" w:type="dxa"/>
            <w:vMerge/>
            <w:tcBorders>
              <w:right w:val="single" w:sz="4" w:space="0" w:color="auto"/>
            </w:tcBorders>
            <w:shd w:val="clear" w:color="auto" w:fill="auto"/>
          </w:tcPr>
          <w:p w14:paraId="14CA80F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7C1394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ABF143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F773707"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7B86F87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3F69672"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25F6434C" w14:textId="1AFC0120"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38070B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170AF24" w14:textId="77777777" w:rsidR="0087336D" w:rsidRPr="008F67B5" w:rsidRDefault="0087336D" w:rsidP="00855B07">
            <w:pPr>
              <w:rPr>
                <w:rFonts w:eastAsia="Calibri"/>
                <w:sz w:val="18"/>
              </w:rPr>
            </w:pPr>
            <w:r w:rsidRPr="008F67B5">
              <w:rPr>
                <w:rFonts w:eastAsia="Calibri"/>
                <w:sz w:val="18"/>
              </w:rPr>
              <w:t>1 Mbit/s</w:t>
            </w:r>
          </w:p>
        </w:tc>
      </w:tr>
      <w:tr w:rsidR="0087336D" w14:paraId="6E557D4C" w14:textId="77777777" w:rsidTr="008F67B5">
        <w:tc>
          <w:tcPr>
            <w:tcW w:w="9350"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87336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87336D" w:rsidRPr="008F67B5" w:rsidRDefault="0087336D" w:rsidP="00855B07">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87336D" w:rsidRPr="008F67B5" w:rsidRDefault="0087336D" w:rsidP="00855B07">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87336D" w:rsidRPr="008F67B5" w:rsidRDefault="0087336D" w:rsidP="00855B07">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87336D" w:rsidRPr="008F67B5" w:rsidRDefault="0087336D" w:rsidP="00855B07">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87336D" w:rsidRPr="008F67B5" w:rsidRDefault="0087336D" w:rsidP="00855B07">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6B280F44" w14:textId="18F657AD"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7ADE9358" w14:textId="77777777" w:rsidR="0087336D" w:rsidRPr="008F67B5" w:rsidRDefault="0087336D" w:rsidP="00855B07">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87336D" w:rsidRPr="008F67B5" w:rsidRDefault="0087336D" w:rsidP="00855B07">
            <w:pPr>
              <w:rPr>
                <w:rFonts w:eastAsia="Calibri"/>
                <w:sz w:val="18"/>
              </w:rPr>
            </w:pPr>
            <w:r w:rsidRPr="008F67B5">
              <w:rPr>
                <w:rFonts w:eastAsia="Calibri"/>
                <w:sz w:val="18"/>
              </w:rPr>
              <w:t>200 kbit/s</w:t>
            </w:r>
          </w:p>
        </w:tc>
      </w:tr>
      <w:tr w:rsidR="0087336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87336D" w:rsidRPr="008F67B5" w:rsidRDefault="0087336D" w:rsidP="00855B07">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87336D" w:rsidRPr="008F67B5" w:rsidRDefault="0087336D" w:rsidP="00855B07">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87336D" w:rsidRPr="008F67B5" w:rsidRDefault="0087336D" w:rsidP="00855B07">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87336D" w:rsidRPr="008F67B5" w:rsidRDefault="0087336D" w:rsidP="00855B07">
            <w:pPr>
              <w:rPr>
                <w:rFonts w:eastAsia="Calibri"/>
                <w:sz w:val="18"/>
              </w:rPr>
            </w:pPr>
            <w:r w:rsidRPr="008F67B5">
              <w:rPr>
                <w:rFonts w:eastAsia="Calibri"/>
                <w:sz w:val="18"/>
              </w:rPr>
              <w:t>3 ms DL</w:t>
            </w:r>
          </w:p>
          <w:p w14:paraId="3B9D1F7A" w14:textId="77777777" w:rsidR="0087336D" w:rsidRPr="008F67B5" w:rsidRDefault="0087336D" w:rsidP="00855B07">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87336D" w:rsidRPr="008F67B5" w:rsidRDefault="0087336D" w:rsidP="00855B07">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052456C2" w14:textId="77777777"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5E2104DA" w14:textId="77777777" w:rsidR="0087336D" w:rsidRPr="008F67B5" w:rsidRDefault="0087336D" w:rsidP="00855B07">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87336D" w:rsidRPr="008F67B5" w:rsidRDefault="0087336D" w:rsidP="00855B07">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for the 1-way communication profiles, which yields a mouth-to-ear latency of 20 ms. If there is 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2732B6" w14:paraId="63BCA723" w14:textId="77777777" w:rsidTr="008F67B5">
        <w:tc>
          <w:tcPr>
            <w:tcW w:w="1373" w:type="dxa"/>
            <w:tcBorders>
              <w:right w:val="single" w:sz="4" w:space="0" w:color="auto"/>
            </w:tcBorders>
            <w:shd w:val="clear" w:color="auto" w:fill="auto"/>
            <w:vAlign w:val="center"/>
          </w:tcPr>
          <w:p w14:paraId="04B1F009" w14:textId="77777777" w:rsidR="002732B6" w:rsidRPr="008F67B5" w:rsidRDefault="002732B6" w:rsidP="002732B6">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329079D8" w14:textId="5F9F9A9B"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-8</w:t>
            </w:r>
            <w:r w:rsidRPr="008F67B5">
              <w:rPr>
                <w:rFonts w:eastAsia="MS Mincho"/>
                <w:sz w:val="18"/>
              </w:rPr>
              <w:t>% UL</w:t>
            </w:r>
          </w:p>
          <w:p w14:paraId="6B9F27C3" w14:textId="23B746EF"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53C54AF1" w14:textId="77777777" w:rsidR="002732B6" w:rsidRPr="008F67B5" w:rsidRDefault="002732B6" w:rsidP="002732B6">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2732B6" w:rsidRPr="008F67B5" w:rsidRDefault="002732B6" w:rsidP="002732B6">
            <w:pPr>
              <w:rPr>
                <w:rFonts w:eastAsia="MS Mincho"/>
                <w:sz w:val="18"/>
              </w:rPr>
            </w:pPr>
            <w:r w:rsidRPr="008F67B5">
              <w:rPr>
                <w:rFonts w:eastAsia="MS Mincho"/>
                <w:sz w:val="18"/>
              </w:rPr>
              <w:t>20 Mbit/s</w:t>
            </w:r>
          </w:p>
        </w:tc>
      </w:tr>
      <w:tr w:rsidR="002732B6" w14:paraId="7800D1F6" w14:textId="77777777" w:rsidTr="008F67B5">
        <w:tc>
          <w:tcPr>
            <w:tcW w:w="1373" w:type="dxa"/>
            <w:tcBorders>
              <w:right w:val="single" w:sz="4" w:space="0" w:color="auto"/>
            </w:tcBorders>
            <w:shd w:val="clear" w:color="auto" w:fill="auto"/>
            <w:vAlign w:val="center"/>
          </w:tcPr>
          <w:p w14:paraId="5764D3E3" w14:textId="77777777" w:rsidR="002732B6" w:rsidRPr="008F67B5" w:rsidRDefault="002732B6" w:rsidP="002732B6">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64E000CF" w14:textId="72B5F260"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UL</w:t>
            </w:r>
          </w:p>
          <w:p w14:paraId="008BF692" w14:textId="0AE5E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147EEBB3" w14:textId="77777777" w:rsidR="002732B6" w:rsidRPr="008F67B5" w:rsidRDefault="002732B6" w:rsidP="002732B6">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2732B6" w:rsidRPr="008F67B5" w:rsidRDefault="002732B6" w:rsidP="002732B6">
            <w:pPr>
              <w:rPr>
                <w:rFonts w:eastAsia="MS Mincho"/>
                <w:sz w:val="18"/>
              </w:rPr>
            </w:pPr>
            <w:r w:rsidRPr="008F67B5">
              <w:rPr>
                <w:rFonts w:eastAsia="MS Mincho"/>
                <w:sz w:val="18"/>
              </w:rPr>
              <w:t>20 Mbit/s</w:t>
            </w:r>
          </w:p>
        </w:tc>
      </w:tr>
      <w:tr w:rsidR="002732B6" w14:paraId="4D1EB051" w14:textId="77777777" w:rsidTr="008F67B5">
        <w:tc>
          <w:tcPr>
            <w:tcW w:w="1373" w:type="dxa"/>
            <w:tcBorders>
              <w:right w:val="single" w:sz="4" w:space="0" w:color="auto"/>
            </w:tcBorders>
            <w:shd w:val="clear" w:color="auto" w:fill="auto"/>
            <w:vAlign w:val="center"/>
          </w:tcPr>
          <w:p w14:paraId="5283D1D6" w14:textId="77777777" w:rsidR="002732B6" w:rsidRPr="008F67B5" w:rsidRDefault="002732B6" w:rsidP="002732B6">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317882E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7742A41E"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2732B6" w:rsidRPr="008F67B5" w:rsidRDefault="002732B6" w:rsidP="008F67B5">
            <w:pPr>
              <w:rPr>
                <w:rFonts w:eastAsia="MS Mincho"/>
                <w:sz w:val="18"/>
              </w:rPr>
            </w:pPr>
            <w:r w:rsidRPr="008F67B5">
              <w:rPr>
                <w:rFonts w:eastAsia="MS Mincho"/>
                <w:sz w:val="18"/>
              </w:rPr>
              <w:t>1 s</w:t>
            </w:r>
          </w:p>
          <w:p w14:paraId="3A1D1018" w14:textId="77777777" w:rsidR="002732B6" w:rsidRPr="008F67B5" w:rsidRDefault="002732B6" w:rsidP="008F67B5">
            <w:pPr>
              <w:rPr>
                <w:rFonts w:eastAsia="MS Mincho"/>
                <w:sz w:val="18"/>
              </w:rPr>
            </w:pPr>
          </w:p>
        </w:tc>
        <w:tc>
          <w:tcPr>
            <w:tcW w:w="1142" w:type="dxa"/>
            <w:shd w:val="clear" w:color="auto" w:fill="auto"/>
          </w:tcPr>
          <w:p w14:paraId="07FF3F7D" w14:textId="1228CDDB"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66335EEC" w14:textId="2F78EC1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BCD6CA2" w14:textId="77777777" w:rsidR="002732B6" w:rsidRPr="008F67B5" w:rsidRDefault="002732B6" w:rsidP="002732B6">
            <w:pPr>
              <w:rPr>
                <w:rFonts w:eastAsia="MS Mincho"/>
                <w:sz w:val="18"/>
              </w:rPr>
            </w:pPr>
            <w:r w:rsidRPr="008F67B5">
              <w:rPr>
                <w:rFonts w:eastAsia="MS Mincho"/>
                <w:sz w:val="18"/>
              </w:rPr>
              <w:t>3 Gbit/s</w:t>
            </w:r>
          </w:p>
        </w:tc>
        <w:tc>
          <w:tcPr>
            <w:tcW w:w="1138" w:type="dxa"/>
            <w:shd w:val="clear" w:color="auto" w:fill="auto"/>
          </w:tcPr>
          <w:p w14:paraId="72CD6814" w14:textId="77777777" w:rsidR="002732B6" w:rsidRPr="008F67B5" w:rsidRDefault="002732B6" w:rsidP="002732B6">
            <w:pPr>
              <w:rPr>
                <w:rFonts w:eastAsia="MS Mincho"/>
                <w:sz w:val="18"/>
              </w:rPr>
            </w:pPr>
            <w:r w:rsidRPr="008F67B5">
              <w:rPr>
                <w:rFonts w:eastAsia="MS Mincho"/>
                <w:sz w:val="18"/>
              </w:rPr>
              <w:t>20 Mbit/s</w:t>
            </w:r>
          </w:p>
        </w:tc>
      </w:tr>
      <w:tr w:rsidR="002732B6" w14:paraId="2B3FF4A3" w14:textId="77777777" w:rsidTr="008F67B5">
        <w:tc>
          <w:tcPr>
            <w:tcW w:w="1373" w:type="dxa"/>
            <w:tcBorders>
              <w:right w:val="single" w:sz="4" w:space="0" w:color="auto"/>
            </w:tcBorders>
            <w:shd w:val="clear" w:color="auto" w:fill="auto"/>
            <w:vAlign w:val="center"/>
          </w:tcPr>
          <w:p w14:paraId="2D5EE061" w14:textId="77777777" w:rsidR="002732B6" w:rsidRPr="008F67B5" w:rsidRDefault="002732B6" w:rsidP="002732B6">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4CF4E612"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6A2B1B0D"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2732B6" w:rsidRPr="008F67B5" w:rsidRDefault="002732B6" w:rsidP="008F67B5">
            <w:pPr>
              <w:rPr>
                <w:rFonts w:eastAsia="MS Mincho"/>
                <w:sz w:val="18"/>
              </w:rPr>
            </w:pPr>
            <w:r w:rsidRPr="008F67B5">
              <w:rPr>
                <w:rFonts w:eastAsia="MS Mincho"/>
                <w:sz w:val="18"/>
              </w:rPr>
              <w:t>1 s</w:t>
            </w:r>
          </w:p>
          <w:p w14:paraId="77FE990C" w14:textId="77777777" w:rsidR="002732B6" w:rsidRPr="008F67B5" w:rsidRDefault="002732B6" w:rsidP="008F67B5">
            <w:pPr>
              <w:rPr>
                <w:rFonts w:eastAsia="MS Mincho"/>
                <w:sz w:val="18"/>
              </w:rPr>
            </w:pPr>
          </w:p>
        </w:tc>
        <w:tc>
          <w:tcPr>
            <w:tcW w:w="1142" w:type="dxa"/>
            <w:shd w:val="clear" w:color="auto" w:fill="auto"/>
          </w:tcPr>
          <w:p w14:paraId="7D425951" w14:textId="4A7417A5"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5697148" w14:textId="49B981D1"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692BD6E8" w14:textId="77777777" w:rsidR="002732B6" w:rsidRPr="008F67B5" w:rsidRDefault="002732B6" w:rsidP="002732B6">
            <w:pPr>
              <w:rPr>
                <w:rFonts w:eastAsia="MS Mincho"/>
                <w:sz w:val="18"/>
              </w:rPr>
            </w:pPr>
            <w:r w:rsidRPr="008F67B5">
              <w:rPr>
                <w:rFonts w:eastAsia="MS Mincho"/>
                <w:sz w:val="18"/>
              </w:rPr>
              <w:t>1 Gbit/s</w:t>
            </w:r>
          </w:p>
        </w:tc>
        <w:tc>
          <w:tcPr>
            <w:tcW w:w="1138" w:type="dxa"/>
            <w:shd w:val="clear" w:color="auto" w:fill="auto"/>
          </w:tcPr>
          <w:p w14:paraId="51E076F2" w14:textId="77777777" w:rsidR="002732B6" w:rsidRPr="008F67B5" w:rsidRDefault="002732B6" w:rsidP="002732B6">
            <w:pPr>
              <w:rPr>
                <w:rFonts w:eastAsia="MS Mincho"/>
                <w:sz w:val="18"/>
              </w:rPr>
            </w:pPr>
            <w:r w:rsidRPr="008F67B5">
              <w:rPr>
                <w:rFonts w:eastAsia="MS Mincho"/>
                <w:sz w:val="18"/>
              </w:rPr>
              <w:t>20 Mbit/s</w:t>
            </w:r>
          </w:p>
        </w:tc>
      </w:tr>
      <w:tr w:rsidR="002732B6" w14:paraId="7BA96BF9" w14:textId="77777777" w:rsidTr="008F67B5">
        <w:tc>
          <w:tcPr>
            <w:tcW w:w="1373" w:type="dxa"/>
            <w:tcBorders>
              <w:right w:val="single" w:sz="4" w:space="0" w:color="auto"/>
            </w:tcBorders>
            <w:shd w:val="clear" w:color="auto" w:fill="auto"/>
            <w:vAlign w:val="center"/>
          </w:tcPr>
          <w:p w14:paraId="4F98D912"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DDD2B1A"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28CB9236"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2732B6" w:rsidRPr="008F67B5" w:rsidRDefault="002732B6" w:rsidP="008F67B5">
            <w:pPr>
              <w:rPr>
                <w:rFonts w:eastAsia="MS Mincho"/>
                <w:sz w:val="18"/>
              </w:rPr>
            </w:pPr>
            <w:r w:rsidRPr="008F67B5">
              <w:rPr>
                <w:rFonts w:eastAsia="MS Mincho"/>
                <w:sz w:val="18"/>
              </w:rPr>
              <w:t>1 s</w:t>
            </w:r>
          </w:p>
          <w:p w14:paraId="4C311F6B" w14:textId="77777777" w:rsidR="002732B6" w:rsidRPr="008F67B5" w:rsidRDefault="002732B6" w:rsidP="008F67B5">
            <w:pPr>
              <w:rPr>
                <w:rFonts w:eastAsia="MS Mincho"/>
                <w:sz w:val="18"/>
              </w:rPr>
            </w:pPr>
          </w:p>
        </w:tc>
        <w:tc>
          <w:tcPr>
            <w:tcW w:w="1142" w:type="dxa"/>
            <w:shd w:val="clear" w:color="auto" w:fill="auto"/>
          </w:tcPr>
          <w:p w14:paraId="138F378C" w14:textId="7B4AA078"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852AA02" w14:textId="65CDD814"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1650F8C1" w14:textId="77777777" w:rsidR="002732B6" w:rsidRPr="008F67B5" w:rsidRDefault="002732B6" w:rsidP="002732B6">
            <w:pPr>
              <w:rPr>
                <w:rFonts w:eastAsia="MS Mincho"/>
                <w:sz w:val="18"/>
              </w:rPr>
            </w:pPr>
            <w:r w:rsidRPr="008F67B5">
              <w:rPr>
                <w:rFonts w:eastAsia="MS Mincho"/>
                <w:sz w:val="18"/>
              </w:rPr>
              <w:t>500 Mbit/s</w:t>
            </w:r>
          </w:p>
        </w:tc>
        <w:tc>
          <w:tcPr>
            <w:tcW w:w="1138" w:type="dxa"/>
            <w:shd w:val="clear" w:color="auto" w:fill="auto"/>
          </w:tcPr>
          <w:p w14:paraId="3B63B87D" w14:textId="77777777" w:rsidR="002732B6" w:rsidRPr="008F67B5" w:rsidRDefault="002732B6" w:rsidP="002732B6">
            <w:pPr>
              <w:rPr>
                <w:rFonts w:eastAsia="MS Mincho"/>
                <w:sz w:val="18"/>
              </w:rPr>
            </w:pPr>
            <w:r w:rsidRPr="008F67B5">
              <w:rPr>
                <w:rFonts w:eastAsia="MS Mincho"/>
                <w:sz w:val="18"/>
              </w:rPr>
              <w:t>20 Mbit/s</w:t>
            </w:r>
          </w:p>
        </w:tc>
      </w:tr>
      <w:tr w:rsidR="002732B6" w14:paraId="533AF293" w14:textId="77777777" w:rsidTr="008F67B5">
        <w:tc>
          <w:tcPr>
            <w:tcW w:w="1373" w:type="dxa"/>
            <w:tcBorders>
              <w:right w:val="single" w:sz="4" w:space="0" w:color="auto"/>
            </w:tcBorders>
            <w:shd w:val="clear" w:color="auto" w:fill="auto"/>
            <w:vAlign w:val="center"/>
          </w:tcPr>
          <w:p w14:paraId="2DA0241F"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187EA45"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06335C9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2732B6" w:rsidRPr="008F67B5" w:rsidRDefault="002732B6" w:rsidP="008F67B5">
            <w:pPr>
              <w:rPr>
                <w:rFonts w:eastAsia="MS Mincho"/>
                <w:sz w:val="18"/>
              </w:rPr>
            </w:pPr>
            <w:r w:rsidRPr="008F67B5">
              <w:rPr>
                <w:rFonts w:eastAsia="MS Mincho"/>
                <w:sz w:val="18"/>
              </w:rPr>
              <w:t>1 s</w:t>
            </w:r>
          </w:p>
          <w:p w14:paraId="04A5A81D" w14:textId="77777777" w:rsidR="002732B6" w:rsidRPr="008F67B5" w:rsidRDefault="002732B6" w:rsidP="008F67B5">
            <w:pPr>
              <w:rPr>
                <w:rFonts w:eastAsia="MS Mincho"/>
                <w:sz w:val="18"/>
              </w:rPr>
            </w:pPr>
          </w:p>
        </w:tc>
        <w:tc>
          <w:tcPr>
            <w:tcW w:w="1142" w:type="dxa"/>
            <w:shd w:val="clear" w:color="auto" w:fill="auto"/>
          </w:tcPr>
          <w:p w14:paraId="622F14E9" w14:textId="48F8A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43420736" w14:textId="77AC678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71B70EB" w14:textId="77777777" w:rsidR="002732B6" w:rsidRPr="008F67B5" w:rsidRDefault="002732B6" w:rsidP="002732B6">
            <w:pPr>
              <w:rPr>
                <w:rFonts w:eastAsia="MS Mincho"/>
                <w:sz w:val="18"/>
              </w:rPr>
            </w:pPr>
            <w:r w:rsidRPr="008F67B5">
              <w:rPr>
                <w:rFonts w:eastAsia="MS Mincho"/>
                <w:sz w:val="18"/>
              </w:rPr>
              <w:t>200 Mbit/s</w:t>
            </w:r>
          </w:p>
        </w:tc>
        <w:tc>
          <w:tcPr>
            <w:tcW w:w="1138" w:type="dxa"/>
            <w:shd w:val="clear" w:color="auto" w:fill="auto"/>
          </w:tcPr>
          <w:p w14:paraId="52C7BA17" w14:textId="77777777" w:rsidR="002732B6" w:rsidRPr="008F67B5" w:rsidRDefault="002732B6" w:rsidP="002732B6">
            <w:pPr>
              <w:rPr>
                <w:rFonts w:eastAsia="MS Mincho"/>
                <w:sz w:val="18"/>
              </w:rPr>
            </w:pPr>
            <w:r w:rsidRPr="008F67B5">
              <w:rPr>
                <w:rFonts w:eastAsia="MS Mincho"/>
                <w:sz w:val="18"/>
              </w:rPr>
              <w:t>20 Mbit/s</w:t>
            </w:r>
          </w:p>
        </w:tc>
      </w:tr>
      <w:tr w:rsidR="002732B6" w14:paraId="48DAAD07" w14:textId="77777777" w:rsidTr="008F67B5">
        <w:tc>
          <w:tcPr>
            <w:tcW w:w="1373" w:type="dxa"/>
            <w:tcBorders>
              <w:right w:val="single" w:sz="4" w:space="0" w:color="auto"/>
            </w:tcBorders>
            <w:shd w:val="clear" w:color="auto" w:fill="auto"/>
            <w:vAlign w:val="center"/>
          </w:tcPr>
          <w:p w14:paraId="1778D2A9" w14:textId="77777777" w:rsidR="002732B6" w:rsidRPr="008F67B5" w:rsidRDefault="002732B6" w:rsidP="002732B6">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035D9BA"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5CEEA7E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2732B6" w:rsidRPr="008F67B5" w:rsidRDefault="002732B6" w:rsidP="008F67B5">
            <w:pPr>
              <w:rPr>
                <w:rFonts w:eastAsia="MS Mincho"/>
                <w:sz w:val="18"/>
              </w:rPr>
            </w:pPr>
            <w:r w:rsidRPr="008F67B5">
              <w:rPr>
                <w:rFonts w:eastAsia="MS Mincho"/>
                <w:sz w:val="18"/>
              </w:rPr>
              <w:t>1 s</w:t>
            </w:r>
          </w:p>
          <w:p w14:paraId="2F246503" w14:textId="77777777" w:rsidR="002732B6" w:rsidRPr="008F67B5" w:rsidRDefault="002732B6" w:rsidP="008F67B5">
            <w:pPr>
              <w:rPr>
                <w:rFonts w:eastAsia="MS Mincho"/>
                <w:sz w:val="18"/>
              </w:rPr>
            </w:pPr>
          </w:p>
        </w:tc>
        <w:tc>
          <w:tcPr>
            <w:tcW w:w="1142" w:type="dxa"/>
            <w:shd w:val="clear" w:color="auto" w:fill="auto"/>
          </w:tcPr>
          <w:p w14:paraId="2243FA7C" w14:textId="62218AF7"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24ED2B15" w14:textId="662FB9C3"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399A9BC5" w14:textId="77777777" w:rsidR="002732B6" w:rsidRPr="008F67B5" w:rsidRDefault="002732B6" w:rsidP="002732B6">
            <w:pPr>
              <w:rPr>
                <w:rFonts w:eastAsia="MS Mincho"/>
                <w:sz w:val="18"/>
              </w:rPr>
            </w:pPr>
            <w:r w:rsidRPr="008F67B5">
              <w:rPr>
                <w:rFonts w:eastAsia="MS Mincho"/>
                <w:sz w:val="18"/>
              </w:rPr>
              <w:t>100 Mbit/s</w:t>
            </w:r>
          </w:p>
        </w:tc>
        <w:tc>
          <w:tcPr>
            <w:tcW w:w="1138" w:type="dxa"/>
            <w:shd w:val="clear" w:color="auto" w:fill="auto"/>
          </w:tcPr>
          <w:p w14:paraId="7B56B7EB" w14:textId="77777777" w:rsidR="002732B6" w:rsidRPr="008F67B5" w:rsidRDefault="002732B6" w:rsidP="002732B6">
            <w:pPr>
              <w:rPr>
                <w:rFonts w:eastAsia="MS Mincho"/>
                <w:sz w:val="18"/>
              </w:rPr>
            </w:pPr>
            <w:r w:rsidRPr="008F67B5">
              <w:rPr>
                <w:rFonts w:eastAsia="MS Mincho"/>
                <w:sz w:val="18"/>
              </w:rPr>
              <w:t>20 Mbit/s</w:t>
            </w:r>
          </w:p>
        </w:tc>
      </w:tr>
      <w:tr w:rsidR="002732B6" w14:paraId="7F1886E7" w14:textId="77777777" w:rsidTr="008F67B5">
        <w:tc>
          <w:tcPr>
            <w:tcW w:w="1373" w:type="dxa"/>
            <w:tcBorders>
              <w:right w:val="single" w:sz="4" w:space="0" w:color="auto"/>
            </w:tcBorders>
            <w:shd w:val="clear" w:color="auto" w:fill="auto"/>
            <w:vAlign w:val="center"/>
          </w:tcPr>
          <w:p w14:paraId="082CCCB9" w14:textId="77777777" w:rsidR="002732B6" w:rsidRPr="008F67B5" w:rsidRDefault="002732B6" w:rsidP="002732B6">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2B55CB5C"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15674C9C"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2732B6" w:rsidRPr="008F67B5" w:rsidRDefault="002732B6" w:rsidP="008F67B5">
            <w:pPr>
              <w:rPr>
                <w:rFonts w:eastAsia="MS Mincho"/>
                <w:sz w:val="18"/>
              </w:rPr>
            </w:pPr>
            <w:r w:rsidRPr="008F67B5">
              <w:rPr>
                <w:rFonts w:eastAsia="MS Mincho"/>
                <w:sz w:val="18"/>
              </w:rPr>
              <w:t>1 s</w:t>
            </w:r>
          </w:p>
          <w:p w14:paraId="190BA015" w14:textId="77777777" w:rsidR="002732B6" w:rsidRPr="008F67B5" w:rsidRDefault="002732B6" w:rsidP="008F67B5">
            <w:pPr>
              <w:rPr>
                <w:rFonts w:eastAsia="MS Mincho"/>
                <w:sz w:val="18"/>
              </w:rPr>
            </w:pPr>
          </w:p>
        </w:tc>
        <w:tc>
          <w:tcPr>
            <w:tcW w:w="1142" w:type="dxa"/>
            <w:shd w:val="clear" w:color="auto" w:fill="auto"/>
          </w:tcPr>
          <w:p w14:paraId="6E08F44F" w14:textId="6BEEED45" w:rsidR="002732B6" w:rsidRPr="00F1115E" w:rsidRDefault="002732B6" w:rsidP="00F1115E">
            <w:pPr>
              <w:rPr>
                <w:rFonts w:eastAsia="MS Mincho"/>
                <w:sz w:val="18"/>
              </w:rPr>
            </w:pPr>
            <w:r w:rsidRPr="008F67B5">
              <w:rPr>
                <w:rFonts w:eastAsia="MS Mincho"/>
                <w:sz w:val="18"/>
              </w:rPr>
              <w:t>10</w:t>
            </w:r>
            <w:r w:rsidRPr="008F67B5">
              <w:rPr>
                <w:rFonts w:eastAsia="MS Mincho"/>
                <w:sz w:val="18"/>
                <w:vertAlign w:val="superscript"/>
              </w:rPr>
              <w:t>-</w:t>
            </w:r>
            <w:r w:rsidRPr="00F1115E">
              <w:rPr>
                <w:rFonts w:eastAsia="MS Mincho"/>
                <w:sz w:val="18"/>
                <w:vertAlign w:val="superscript"/>
              </w:rPr>
              <w:t>6</w:t>
            </w:r>
            <w:r w:rsidRPr="00F1115E">
              <w:rPr>
                <w:rFonts w:eastAsia="MS Mincho"/>
                <w:sz w:val="18"/>
              </w:rPr>
              <w:t xml:space="preserve"> % UL</w:t>
            </w:r>
          </w:p>
          <w:p w14:paraId="68915AC1" w14:textId="6FCDC03C"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2B539939"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129E3E4" w14:textId="77777777" w:rsidR="002732B6" w:rsidRPr="00F1115E" w:rsidRDefault="002732B6" w:rsidP="002732B6">
            <w:pPr>
              <w:rPr>
                <w:rFonts w:eastAsia="MS Mincho"/>
                <w:sz w:val="18"/>
              </w:rPr>
            </w:pPr>
            <w:r w:rsidRPr="00F1115E">
              <w:rPr>
                <w:rFonts w:eastAsia="MS Mincho"/>
                <w:sz w:val="18"/>
              </w:rPr>
              <w:t>20 Mbit/s</w:t>
            </w:r>
          </w:p>
        </w:tc>
      </w:tr>
      <w:tr w:rsidR="002732B6" w14:paraId="2469F231" w14:textId="77777777" w:rsidTr="008F67B5">
        <w:tc>
          <w:tcPr>
            <w:tcW w:w="1373" w:type="dxa"/>
            <w:tcBorders>
              <w:right w:val="single" w:sz="4" w:space="0" w:color="auto"/>
            </w:tcBorders>
            <w:shd w:val="clear" w:color="auto" w:fill="auto"/>
            <w:vAlign w:val="center"/>
          </w:tcPr>
          <w:p w14:paraId="6AFC4D64" w14:textId="77777777" w:rsidR="002732B6" w:rsidRPr="00F1115E" w:rsidRDefault="002732B6" w:rsidP="002732B6">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52ED3C6E"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72342398"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2732B6" w:rsidRPr="00F1115E" w:rsidRDefault="002732B6" w:rsidP="00F1115E">
            <w:pPr>
              <w:rPr>
                <w:rFonts w:eastAsia="MS Mincho"/>
                <w:sz w:val="18"/>
              </w:rPr>
            </w:pPr>
            <w:r w:rsidRPr="00F1115E">
              <w:rPr>
                <w:rFonts w:eastAsia="MS Mincho"/>
                <w:sz w:val="18"/>
              </w:rPr>
              <w:t>1 s</w:t>
            </w:r>
          </w:p>
          <w:p w14:paraId="0D445D5C" w14:textId="77777777" w:rsidR="002732B6" w:rsidRPr="00F1115E" w:rsidRDefault="002732B6" w:rsidP="00F1115E">
            <w:pPr>
              <w:rPr>
                <w:rFonts w:eastAsia="MS Mincho"/>
                <w:sz w:val="18"/>
              </w:rPr>
            </w:pPr>
          </w:p>
        </w:tc>
        <w:tc>
          <w:tcPr>
            <w:tcW w:w="1142" w:type="dxa"/>
            <w:shd w:val="clear" w:color="auto" w:fill="auto"/>
          </w:tcPr>
          <w:p w14:paraId="12BE5137" w14:textId="42C4930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2A3E66B3" w14:textId="5618FFE2"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36F6B1F3"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11597B6" w14:textId="77777777" w:rsidR="002732B6" w:rsidRPr="00F1115E" w:rsidRDefault="002732B6" w:rsidP="002732B6">
            <w:pPr>
              <w:rPr>
                <w:rFonts w:eastAsia="MS Mincho"/>
                <w:sz w:val="18"/>
              </w:rPr>
            </w:pPr>
            <w:r w:rsidRPr="00F1115E">
              <w:rPr>
                <w:rFonts w:eastAsia="MS Mincho"/>
                <w:sz w:val="18"/>
              </w:rPr>
              <w:t>10 Mbit/s</w:t>
            </w:r>
          </w:p>
        </w:tc>
      </w:tr>
      <w:tr w:rsidR="002732B6" w14:paraId="0860616D" w14:textId="77777777" w:rsidTr="008F67B5">
        <w:tc>
          <w:tcPr>
            <w:tcW w:w="1373" w:type="dxa"/>
            <w:tcBorders>
              <w:right w:val="single" w:sz="4" w:space="0" w:color="auto"/>
            </w:tcBorders>
            <w:shd w:val="clear" w:color="auto" w:fill="auto"/>
            <w:vAlign w:val="center"/>
          </w:tcPr>
          <w:p w14:paraId="0F7D09CF" w14:textId="77777777" w:rsidR="002732B6" w:rsidRPr="00F1115E" w:rsidRDefault="002732B6" w:rsidP="002732B6">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A5CE2A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4870558B"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2732B6" w:rsidRPr="00F1115E" w:rsidRDefault="002732B6" w:rsidP="00F1115E">
            <w:pPr>
              <w:rPr>
                <w:rFonts w:eastAsia="MS Mincho"/>
                <w:sz w:val="18"/>
              </w:rPr>
            </w:pPr>
            <w:r w:rsidRPr="00F1115E">
              <w:rPr>
                <w:rFonts w:eastAsia="MS Mincho"/>
                <w:sz w:val="18"/>
              </w:rPr>
              <w:t>1 s</w:t>
            </w:r>
          </w:p>
          <w:p w14:paraId="32E0C81A" w14:textId="77777777" w:rsidR="002732B6" w:rsidRPr="00F1115E" w:rsidRDefault="002732B6" w:rsidP="00F1115E">
            <w:pPr>
              <w:rPr>
                <w:rFonts w:eastAsia="MS Mincho"/>
                <w:sz w:val="18"/>
              </w:rPr>
            </w:pPr>
          </w:p>
        </w:tc>
        <w:tc>
          <w:tcPr>
            <w:tcW w:w="1142" w:type="dxa"/>
            <w:shd w:val="clear" w:color="auto" w:fill="auto"/>
          </w:tcPr>
          <w:p w14:paraId="7469567F" w14:textId="784ADA15"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08284A2A" w14:textId="1B9ED9A0"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0CB1E2D6" w14:textId="77777777" w:rsidR="002732B6" w:rsidRPr="00F1115E" w:rsidRDefault="002732B6" w:rsidP="002732B6">
            <w:pPr>
              <w:rPr>
                <w:rFonts w:eastAsia="MS Mincho"/>
                <w:sz w:val="18"/>
              </w:rPr>
            </w:pPr>
            <w:r w:rsidRPr="00F1115E">
              <w:rPr>
                <w:rFonts w:eastAsia="MS Mincho"/>
                <w:sz w:val="18"/>
              </w:rPr>
              <w:t>10 Mbit/s</w:t>
            </w:r>
          </w:p>
        </w:tc>
        <w:tc>
          <w:tcPr>
            <w:tcW w:w="1138" w:type="dxa"/>
            <w:shd w:val="clear" w:color="auto" w:fill="auto"/>
          </w:tcPr>
          <w:p w14:paraId="1F57DA5A" w14:textId="77777777" w:rsidR="002732B6" w:rsidRPr="00F1115E" w:rsidRDefault="002732B6" w:rsidP="002732B6">
            <w:pPr>
              <w:rPr>
                <w:rFonts w:eastAsia="MS Mincho"/>
                <w:sz w:val="18"/>
              </w:rPr>
            </w:pPr>
            <w:r w:rsidRPr="00F1115E">
              <w:rPr>
                <w:rFonts w:eastAsia="MS Mincho"/>
                <w:sz w:val="18"/>
              </w:rPr>
              <w:t>10 Mbit/s</w:t>
            </w:r>
          </w:p>
        </w:tc>
      </w:tr>
      <w:tr w:rsidR="002732B6" w14:paraId="512A741E" w14:textId="77777777" w:rsidTr="008F67B5">
        <w:tc>
          <w:tcPr>
            <w:tcW w:w="1373" w:type="dxa"/>
            <w:tcBorders>
              <w:right w:val="single" w:sz="4" w:space="0" w:color="auto"/>
            </w:tcBorders>
            <w:shd w:val="clear" w:color="auto" w:fill="auto"/>
          </w:tcPr>
          <w:p w14:paraId="748644F2" w14:textId="77777777" w:rsidR="002732B6" w:rsidRPr="00F1115E" w:rsidRDefault="002732B6" w:rsidP="002732B6">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60A6482" w14:textId="77777777" w:rsidR="002732B6" w:rsidRPr="00F1115E" w:rsidRDefault="002732B6" w:rsidP="00F1115E">
            <w:pPr>
              <w:rPr>
                <w:rFonts w:eastAsia="MS Mincho"/>
                <w:sz w:val="18"/>
              </w:rPr>
            </w:pPr>
            <w:r w:rsidRPr="00F1115E">
              <w:rPr>
                <w:rFonts w:eastAsia="MS Mincho"/>
                <w:sz w:val="18"/>
              </w:rPr>
              <w:t>7 km/h</w:t>
            </w:r>
          </w:p>
        </w:tc>
        <w:tc>
          <w:tcPr>
            <w:tcW w:w="1165" w:type="dxa"/>
            <w:shd w:val="clear" w:color="auto" w:fill="auto"/>
          </w:tcPr>
          <w:p w14:paraId="77BE9ECC"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2732B6" w:rsidRPr="00F1115E" w:rsidRDefault="002732B6" w:rsidP="00F1115E">
            <w:pPr>
              <w:rPr>
                <w:rFonts w:eastAsia="MS Mincho"/>
                <w:sz w:val="18"/>
              </w:rPr>
            </w:pPr>
            <w:r w:rsidRPr="00F1115E">
              <w:rPr>
                <w:rFonts w:eastAsia="MS Mincho"/>
                <w:sz w:val="18"/>
              </w:rPr>
              <w:t>6 ms</w:t>
            </w:r>
          </w:p>
        </w:tc>
        <w:tc>
          <w:tcPr>
            <w:tcW w:w="1142" w:type="dxa"/>
            <w:shd w:val="clear" w:color="auto" w:fill="auto"/>
          </w:tcPr>
          <w:p w14:paraId="12592D47" w14:textId="2D02D589"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022AC507" w14:textId="73CB808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3DD554EA" w14:textId="77777777" w:rsidR="002732B6" w:rsidRPr="00F1115E" w:rsidRDefault="002732B6" w:rsidP="002732B6">
            <w:pPr>
              <w:rPr>
                <w:rFonts w:eastAsia="MS Mincho"/>
                <w:sz w:val="18"/>
              </w:rPr>
            </w:pPr>
            <w:r w:rsidRPr="00F1115E">
              <w:rPr>
                <w:rFonts w:eastAsia="MS Mincho"/>
                <w:sz w:val="18"/>
              </w:rPr>
              <w:t>200 Mbit/s</w:t>
            </w:r>
          </w:p>
        </w:tc>
        <w:tc>
          <w:tcPr>
            <w:tcW w:w="1138" w:type="dxa"/>
            <w:shd w:val="clear" w:color="auto" w:fill="auto"/>
          </w:tcPr>
          <w:p w14:paraId="3C2777C4" w14:textId="77777777" w:rsidR="002732B6" w:rsidRPr="00F1115E" w:rsidRDefault="002732B6" w:rsidP="002732B6">
            <w:pPr>
              <w:rPr>
                <w:rFonts w:eastAsia="MS Mincho"/>
                <w:sz w:val="18"/>
              </w:rPr>
            </w:pPr>
            <w:r w:rsidRPr="00F1115E">
              <w:rPr>
                <w:rFonts w:eastAsia="MS Mincho"/>
                <w:sz w:val="18"/>
              </w:rPr>
              <w:t>20 Mbit/s</w:t>
            </w:r>
          </w:p>
        </w:tc>
      </w:tr>
      <w:tr w:rsidR="002732B6" w14:paraId="287D4B42" w14:textId="77777777" w:rsidTr="008F67B5">
        <w:tc>
          <w:tcPr>
            <w:tcW w:w="1373" w:type="dxa"/>
            <w:tcBorders>
              <w:right w:val="single" w:sz="4" w:space="0" w:color="auto"/>
            </w:tcBorders>
            <w:shd w:val="clear" w:color="auto" w:fill="auto"/>
            <w:vAlign w:val="center"/>
          </w:tcPr>
          <w:p w14:paraId="64B57B89" w14:textId="77777777" w:rsidR="002732B6" w:rsidRPr="00F1115E" w:rsidRDefault="002732B6" w:rsidP="002732B6">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3076805"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0E2E500D" w14:textId="77777777" w:rsidR="002732B6" w:rsidRPr="00F1115E" w:rsidRDefault="002732B6" w:rsidP="00F1115E">
            <w:pPr>
              <w:rPr>
                <w:rFonts w:eastAsia="MS Mincho"/>
                <w:sz w:val="18"/>
              </w:rPr>
            </w:pPr>
            <w:r w:rsidRPr="00F1115E">
              <w:rPr>
                <w:rFonts w:eastAsia="MS Mincho"/>
                <w:sz w:val="18"/>
              </w:rPr>
              <w:t>700 km2 x 6000 m (Note 3)</w:t>
            </w:r>
          </w:p>
          <w:p w14:paraId="21C1BA19" w14:textId="77777777" w:rsidR="002732B6" w:rsidRPr="00F1115E" w:rsidRDefault="002732B6" w:rsidP="00F1115E">
            <w:pPr>
              <w:rPr>
                <w:rFonts w:eastAsia="MS Mincho"/>
                <w:sz w:val="18"/>
              </w:rPr>
            </w:pPr>
          </w:p>
        </w:tc>
        <w:tc>
          <w:tcPr>
            <w:tcW w:w="1157" w:type="dxa"/>
            <w:shd w:val="clear" w:color="auto" w:fill="auto"/>
          </w:tcPr>
          <w:p w14:paraId="200D0D7A"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FCAC43C" w14:textId="2DE9789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10D6ED25" w14:textId="6F37A142"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20545286"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5DEEAD5A" w14:textId="77777777" w:rsidR="002732B6" w:rsidRPr="00F1115E" w:rsidRDefault="002732B6" w:rsidP="002732B6">
            <w:pPr>
              <w:rPr>
                <w:rFonts w:eastAsia="MS Mincho"/>
                <w:sz w:val="18"/>
              </w:rPr>
            </w:pPr>
            <w:r w:rsidRPr="00F1115E">
              <w:rPr>
                <w:rFonts w:eastAsia="MS Mincho"/>
                <w:sz w:val="18"/>
              </w:rPr>
              <w:t>20 Mbit/s</w:t>
            </w:r>
          </w:p>
        </w:tc>
      </w:tr>
      <w:tr w:rsidR="002732B6" w14:paraId="1CA986F1" w14:textId="77777777" w:rsidTr="008F67B5">
        <w:tc>
          <w:tcPr>
            <w:tcW w:w="1373" w:type="dxa"/>
            <w:tcBorders>
              <w:right w:val="single" w:sz="4" w:space="0" w:color="auto"/>
            </w:tcBorders>
            <w:shd w:val="clear" w:color="auto" w:fill="auto"/>
            <w:vAlign w:val="center"/>
          </w:tcPr>
          <w:p w14:paraId="69BCFC97" w14:textId="77777777" w:rsidR="002732B6" w:rsidRPr="00F1115E" w:rsidRDefault="002732B6" w:rsidP="002732B6">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BF91C4D"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EBF8313"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18D6B5C7" w14:textId="3AA8340E"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00084832" w14:textId="22124020"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58C662C8"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DC86A79" w14:textId="77777777" w:rsidR="002732B6" w:rsidRPr="00F1115E" w:rsidRDefault="002732B6" w:rsidP="002732B6">
            <w:pPr>
              <w:rPr>
                <w:rFonts w:eastAsia="MS Mincho"/>
                <w:sz w:val="18"/>
              </w:rPr>
            </w:pPr>
            <w:r w:rsidRPr="00F1115E">
              <w:rPr>
                <w:rFonts w:eastAsia="MS Mincho"/>
                <w:sz w:val="18"/>
              </w:rPr>
              <w:t>20 Mbit/s</w:t>
            </w:r>
          </w:p>
        </w:tc>
      </w:tr>
      <w:tr w:rsidR="002732B6" w14:paraId="21E2BD8C" w14:textId="77777777" w:rsidTr="008F67B5">
        <w:tc>
          <w:tcPr>
            <w:tcW w:w="1373" w:type="dxa"/>
            <w:tcBorders>
              <w:right w:val="single" w:sz="4" w:space="0" w:color="auto"/>
            </w:tcBorders>
            <w:shd w:val="clear" w:color="auto" w:fill="auto"/>
            <w:vAlign w:val="center"/>
          </w:tcPr>
          <w:p w14:paraId="2EAA7D01" w14:textId="77777777" w:rsidR="002732B6" w:rsidRPr="00F1115E" w:rsidRDefault="002732B6" w:rsidP="002732B6">
            <w:pPr>
              <w:rPr>
                <w:rFonts w:eastAsia="MS Mincho"/>
                <w:sz w:val="18"/>
              </w:rPr>
            </w:pPr>
            <w:r w:rsidRPr="00F1115E">
              <w:rPr>
                <w:rFonts w:eastAsia="MS Mincho"/>
                <w:sz w:val="18"/>
              </w:rPr>
              <w:t>NPN air to ground</w:t>
            </w:r>
          </w:p>
          <w:p w14:paraId="5D8A64B5" w14:textId="77777777" w:rsidR="002732B6" w:rsidRPr="00F1115E" w:rsidRDefault="002732B6" w:rsidP="002732B6">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2077B944"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C0B1D74"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5921DBC2" w14:textId="3DE24FD7"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02F8850F" w14:textId="6DCD4404"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1315534A"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428F243" w14:textId="77777777" w:rsidR="002732B6" w:rsidRPr="00F1115E" w:rsidRDefault="002732B6" w:rsidP="002732B6">
            <w:pPr>
              <w:rPr>
                <w:rFonts w:eastAsia="MS Mincho"/>
                <w:sz w:val="18"/>
              </w:rPr>
            </w:pPr>
            <w:r w:rsidRPr="00F1115E">
              <w:rPr>
                <w:rFonts w:eastAsia="MS Mincho"/>
                <w:sz w:val="18"/>
              </w:rPr>
              <w:t>100 Mbit/s</w:t>
            </w:r>
          </w:p>
        </w:tc>
      </w:tr>
      <w:tr w:rsidR="002732B6" w14:paraId="205BD0CC" w14:textId="77777777" w:rsidTr="008F67B5">
        <w:tc>
          <w:tcPr>
            <w:tcW w:w="1373" w:type="dxa"/>
            <w:tcBorders>
              <w:right w:val="single" w:sz="4" w:space="0" w:color="auto"/>
            </w:tcBorders>
            <w:shd w:val="clear" w:color="auto" w:fill="auto"/>
            <w:vAlign w:val="center"/>
          </w:tcPr>
          <w:p w14:paraId="128E6919" w14:textId="77777777" w:rsidR="002732B6" w:rsidRPr="00F1115E" w:rsidRDefault="002732B6" w:rsidP="002732B6">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6C6BA57B"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78B8607B"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8F59C2D" w14:textId="276AEA7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71753E6A" w14:textId="3F9CF095"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39E86111"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22E0AD0F" w14:textId="77777777" w:rsidR="002732B6" w:rsidRPr="00F1115E" w:rsidRDefault="002732B6" w:rsidP="002732B6">
            <w:pPr>
              <w:rPr>
                <w:rFonts w:eastAsia="MS Mincho"/>
                <w:sz w:val="18"/>
              </w:rPr>
            </w:pPr>
            <w:r w:rsidRPr="00F1115E">
              <w:rPr>
                <w:rFonts w:eastAsia="MS Mincho"/>
                <w:sz w:val="18"/>
              </w:rPr>
              <w:t>80 Mbit/s</w:t>
            </w:r>
          </w:p>
        </w:tc>
      </w:tr>
      <w:tr w:rsidR="002732B6" w14:paraId="3D03432E" w14:textId="77777777" w:rsidTr="008F67B5">
        <w:tc>
          <w:tcPr>
            <w:tcW w:w="1373" w:type="dxa"/>
            <w:tcBorders>
              <w:right w:val="single" w:sz="4" w:space="0" w:color="auto"/>
            </w:tcBorders>
            <w:shd w:val="clear" w:color="auto" w:fill="auto"/>
          </w:tcPr>
          <w:p w14:paraId="7D65EC5C" w14:textId="77777777" w:rsidR="002732B6" w:rsidRPr="00F1115E" w:rsidRDefault="002732B6" w:rsidP="002732B6">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3600BC8F"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54E94E9"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7F78ECD5" w14:textId="16B81317"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D22A196" w14:textId="530CCD7D"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149DDB3A"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06EFEA7C" w14:textId="77777777" w:rsidR="002732B6" w:rsidRPr="00F1115E" w:rsidRDefault="002732B6" w:rsidP="002732B6">
            <w:pPr>
              <w:rPr>
                <w:rFonts w:eastAsia="MS Mincho"/>
                <w:sz w:val="18"/>
              </w:rPr>
            </w:pPr>
            <w:r w:rsidRPr="00F1115E">
              <w:rPr>
                <w:rFonts w:eastAsia="MS Mincho"/>
                <w:sz w:val="18"/>
              </w:rPr>
              <w:t>20 Mbit/s</w:t>
            </w:r>
          </w:p>
        </w:tc>
      </w:tr>
      <w:tr w:rsidR="002732B6" w14:paraId="0AA1FB33" w14:textId="77777777" w:rsidTr="008F67B5">
        <w:tc>
          <w:tcPr>
            <w:tcW w:w="1373" w:type="dxa"/>
            <w:tcBorders>
              <w:right w:val="single" w:sz="4" w:space="0" w:color="auto"/>
            </w:tcBorders>
            <w:shd w:val="clear" w:color="auto" w:fill="auto"/>
          </w:tcPr>
          <w:p w14:paraId="41351507" w14:textId="77777777" w:rsidR="002732B6" w:rsidRPr="00F1115E" w:rsidRDefault="002732B6" w:rsidP="002732B6">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0AB1AC5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D2D9DEF"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2F5EA032" w14:textId="4A52BA8D"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C3471EF" w14:textId="64AFDC1B"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6303BA82"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21170184" w14:textId="77777777" w:rsidR="002732B6" w:rsidRPr="00F1115E" w:rsidRDefault="002732B6" w:rsidP="002732B6">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7C537E2A" w:rsidR="0087336D" w:rsidRPr="00F1115E" w:rsidRDefault="0087336D" w:rsidP="00DB0089">
            <w:pPr>
              <w:rPr>
                <w:rFonts w:eastAsia="MS Mincho"/>
                <w:sz w:val="18"/>
              </w:rPr>
            </w:pPr>
            <w:r w:rsidRPr="00F1115E">
              <w:rPr>
                <w:rFonts w:eastAsia="MS Mincho"/>
                <w:sz w:val="18"/>
              </w:rPr>
              <w:t xml:space="preserve">NOTE 1: Packet error rate calculated considering 1500 B packets, and 1 error per hour as </w:t>
            </w:r>
            <w:r w:rsidRPr="00196BBA">
              <w:rPr>
                <w:rFonts w:ascii="Cambria Math" w:eastAsia="MS Mincho" w:hAnsi="Cambria Math" w:cs="Cambria Math"/>
                <w:sz w:val="18"/>
                <w:szCs w:val="18"/>
              </w:rPr>
              <w:t>𝐏𝐄𝐑</w:t>
            </w:r>
            <w:r w:rsidRPr="00F1115E">
              <w:rPr>
                <w:rFonts w:eastAsia="MS Mincho"/>
                <w:sz w:val="18"/>
              </w:rPr>
              <w:t>=(</w:t>
            </w:r>
            <w:r w:rsidRPr="00196BBA">
              <w:rPr>
                <w:rFonts w:ascii="Cambria Math" w:eastAsia="MS Mincho" w:hAnsi="Cambria Math" w:cs="Cambria Math"/>
                <w:sz w:val="18"/>
                <w:szCs w:val="18"/>
              </w:rPr>
              <w:t>𝟖</w:t>
            </w:r>
            <w:r w:rsidRPr="00F1115E">
              <w:rPr>
                <w:rFonts w:eastAsia="MS Mincho"/>
                <w:sz w:val="18"/>
              </w:rPr>
              <w:t xml:space="preserve"> </w:t>
            </w:r>
            <w:r w:rsidRPr="00196BBA">
              <w:rPr>
                <w:rFonts w:ascii="Cambria Math" w:eastAsia="MS Mincho" w:hAnsi="Cambria Math" w:cs="Cambria Math"/>
                <w:sz w:val="18"/>
                <w:szCs w:val="18"/>
              </w:rPr>
              <w:t>∗𝒑𝒂𝒄𝒌𝒆𝒕</w:t>
            </w:r>
            <w:r w:rsidRPr="00F1115E">
              <w:rPr>
                <w:rFonts w:eastAsia="MS Mincho"/>
                <w:sz w:val="18"/>
              </w:rPr>
              <w:t xml:space="preserve"> </w:t>
            </w:r>
            <w:r w:rsidRPr="00196BBA">
              <w:rPr>
                <w:rFonts w:ascii="Cambria Math" w:eastAsia="MS Mincho" w:hAnsi="Cambria Math" w:cs="Cambria Math"/>
                <w:sz w:val="18"/>
                <w:szCs w:val="18"/>
              </w:rPr>
              <w:t>𝒔𝒊𝒛𝒆</w:t>
            </w:r>
            <w:r w:rsidRPr="00F1115E">
              <w:rPr>
                <w:rFonts w:eastAsia="MS Mincho"/>
                <w:sz w:val="18"/>
              </w:rPr>
              <w:t>)⁄(</w:t>
            </w:r>
            <w:r w:rsidRPr="00196BBA">
              <w:rPr>
                <w:rFonts w:ascii="Cambria Math" w:eastAsia="MS Mincho" w:hAnsi="Cambria Math" w:cs="Cambria Math"/>
                <w:sz w:val="18"/>
                <w:szCs w:val="18"/>
              </w:rPr>
              <w:t>𝒅𝒂𝒕𝒂</w:t>
            </w:r>
            <w:r w:rsidRPr="00F1115E">
              <w:rPr>
                <w:rFonts w:eastAsia="MS Mincho"/>
                <w:sz w:val="18"/>
              </w:rPr>
              <w:t xml:space="preserve"> </w:t>
            </w:r>
            <w:r w:rsidRPr="00196BBA">
              <w:rPr>
                <w:rFonts w:ascii="Cambria Math" w:eastAsia="MS Mincho" w:hAnsi="Cambria Math" w:cs="Cambria Math"/>
                <w:sz w:val="18"/>
                <w:szCs w:val="18"/>
              </w:rPr>
              <w:t>𝒓𝒂𝒕𝒆</w:t>
            </w:r>
            <w:r w:rsidRPr="00F1115E">
              <w:rPr>
                <w:rFonts w:eastAsia="MS Mincho"/>
                <w:sz w:val="18"/>
              </w:rPr>
              <w:t xml:space="preserve">  </w:t>
            </w:r>
            <w:r w:rsidRPr="00196BBA">
              <w:rPr>
                <w:rFonts w:ascii="Cambria Math" w:eastAsia="MS Mincho" w:hAnsi="Cambria Math" w:cs="Cambria Math"/>
                <w:sz w:val="18"/>
                <w:szCs w:val="18"/>
              </w:rPr>
              <w:t>𝟑𝟔𝟎𝟎</w:t>
            </w:r>
            <w:r w:rsidRPr="00F1115E">
              <w:rPr>
                <w:rFonts w:eastAsia="MS Mincho"/>
                <w:sz w:val="18"/>
              </w:rPr>
              <w:t>).</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50431DF3" w:rsidR="0087336D" w:rsidRPr="00F1115E" w:rsidRDefault="0087336D" w:rsidP="00DB0089">
            <w:pPr>
              <w:rPr>
                <w:rFonts w:eastAsia="MS Mincho"/>
                <w:sz w:val="18"/>
              </w:rPr>
            </w:pPr>
            <w:r w:rsidRPr="00F1115E">
              <w:rPr>
                <w:rFonts w:eastAsia="MS Mincho"/>
                <w:sz w:val="18"/>
              </w:rPr>
              <w:t>NOTE 3: 6000 m = height but in a cone formation (i.e. ground coverage with a circle of diameter 30 KM)</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3306" w:name="_Toc8659874"/>
      <w:bookmarkStart w:id="3307" w:name="_Toc8976262"/>
      <w:r>
        <w:t>8.</w:t>
      </w:r>
      <w:r w:rsidR="00C84909">
        <w:t>2</w:t>
      </w:r>
      <w:r>
        <w:t xml:space="preserve"> </w:t>
      </w:r>
      <w:r w:rsidRPr="009373C1">
        <w:t>Non-Public network</w:t>
      </w:r>
      <w:bookmarkEnd w:id="3306"/>
      <w:bookmarkEnd w:id="3307"/>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77777777" w:rsidR="005D7E83" w:rsidRPr="00346192"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511B0C20" w:rsidR="005D7E83" w:rsidRPr="009373C1" w:rsidRDefault="005D7E83" w:rsidP="003453A3">
      <w:pPr>
        <w:pStyle w:val="Heading2"/>
      </w:pPr>
      <w:bookmarkStart w:id="3308" w:name="_Toc8659875"/>
      <w:bookmarkStart w:id="3309" w:name="_Toc8976263"/>
      <w:r>
        <w:t>8.</w:t>
      </w:r>
      <w:r w:rsidR="00C84909">
        <w:t>3</w:t>
      </w:r>
      <w:r>
        <w:t xml:space="preserve"> </w:t>
      </w:r>
      <w:r w:rsidRPr="009373C1">
        <w:t xml:space="preserve">Multicast and Broadcast </w:t>
      </w:r>
      <w:del w:id="3310" w:author="Author">
        <w:r w:rsidRPr="009373C1" w:rsidDel="00575FBD">
          <w:delText xml:space="preserve">cast </w:delText>
        </w:r>
      </w:del>
      <w:ins w:id="3311" w:author="Author">
        <w:r w:rsidR="00575FBD" w:rsidRPr="009373C1">
          <w:t xml:space="preserve"> </w:t>
        </w:r>
      </w:ins>
      <w:r w:rsidRPr="009373C1">
        <w:t>service</w:t>
      </w:r>
      <w:bookmarkEnd w:id="3308"/>
      <w:bookmarkEnd w:id="3309"/>
    </w:p>
    <w:p w14:paraId="397EA893" w14:textId="6C21F73E" w:rsidR="001F3850" w:rsidRDefault="001F3850" w:rsidP="001F3850">
      <w:pPr>
        <w:pStyle w:val="EditorsNote"/>
      </w:pPr>
      <w:r>
        <w:t>Editor’s note: FFS.</w:t>
      </w:r>
    </w:p>
    <w:p w14:paraId="4B15EAAA" w14:textId="77777777" w:rsidR="005D7E83" w:rsidRDefault="005D7E83" w:rsidP="005D7E83">
      <w:pPr>
        <w:pStyle w:val="Heading2"/>
      </w:pPr>
      <w:bookmarkStart w:id="3312" w:name="_Toc8659876"/>
      <w:bookmarkStart w:id="3313" w:name="_Toc8976264"/>
      <w:r>
        <w:t>8.</w:t>
      </w:r>
      <w:r w:rsidR="00C84909">
        <w:t>4</w:t>
      </w:r>
      <w:r>
        <w:t xml:space="preserve"> </w:t>
      </w:r>
      <w:r w:rsidRPr="003F287F">
        <w:t>Clock synchronization</w:t>
      </w:r>
      <w:bookmarkEnd w:id="3312"/>
      <w:bookmarkEnd w:id="3313"/>
      <w:r w:rsidRPr="003F287F">
        <w:t xml:space="preserve"> </w:t>
      </w:r>
    </w:p>
    <w:p w14:paraId="22D85EBD" w14:textId="646E0E4C" w:rsidR="005D7E83" w:rsidRPr="00C22FC4" w:rsidRDefault="005D7E83" w:rsidP="005D7E83">
      <w:r w:rsidRPr="00F1115E">
        <w:rPr>
          <w:shd w:val="clear" w:color="auto" w:fill="FFFFFF"/>
        </w:rPr>
        <w:t>The 5G network should have the capability to provide a reference clock with an accuracy of (1) microseconds</w:t>
      </w:r>
    </w:p>
    <w:p w14:paraId="61B75079" w14:textId="77777777" w:rsidR="005D7E83" w:rsidRDefault="005D7E83" w:rsidP="00655343">
      <w:pPr>
        <w:pStyle w:val="Heading2"/>
        <w:ind w:left="0" w:firstLine="0"/>
      </w:pPr>
      <w:bookmarkStart w:id="3314" w:name="_Toc8659877"/>
      <w:bookmarkStart w:id="3315" w:name="_Toc8976265"/>
      <w:r>
        <w:t>8.</w:t>
      </w:r>
      <w:r w:rsidR="003453A3">
        <w:t>5</w:t>
      </w:r>
      <w:r>
        <w:t xml:space="preserve"> </w:t>
      </w:r>
      <w:r w:rsidRPr="001F560A">
        <w:t>AVPROD application specific requirements</w:t>
      </w:r>
      <w:bookmarkEnd w:id="3314"/>
      <w:bookmarkEnd w:id="3315"/>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77777777" w:rsidR="005D7E83" w:rsidRDefault="005D7E83" w:rsidP="003453A3">
      <w:pPr>
        <w:pStyle w:val="Heading2"/>
        <w:ind w:left="0" w:firstLine="0"/>
        <w:rPr>
          <w:highlight w:val="yellow"/>
          <w:lang w:val="en-US"/>
        </w:rPr>
      </w:pPr>
      <w:bookmarkStart w:id="3316" w:name="_Toc8659878"/>
      <w:bookmarkStart w:id="3317" w:name="_Toc8976266"/>
      <w:r>
        <w:t>8.</w:t>
      </w:r>
      <w:r w:rsidR="003453A3">
        <w:t>6</w:t>
      </w:r>
      <w:r>
        <w:t xml:space="preserve"> </w:t>
      </w:r>
      <w:r w:rsidRPr="001F560A">
        <w:t xml:space="preserve">Service </w:t>
      </w:r>
      <w:r>
        <w:t>C</w:t>
      </w:r>
      <w:r w:rsidRPr="001F560A">
        <w:t>ontinuity</w:t>
      </w:r>
      <w:bookmarkEnd w:id="3316"/>
      <w:bookmarkEnd w:id="3317"/>
      <w:r w:rsidRPr="001F560A">
        <w:t xml:space="preserve"> </w:t>
      </w:r>
    </w:p>
    <w:p w14:paraId="1DA962A1" w14:textId="7A97DAFC" w:rsidR="005D7E83" w:rsidRDefault="005D7E83" w:rsidP="005D7E83">
      <w:pPr>
        <w:rPr>
          <w:lang w:val="en-US"/>
        </w:rPr>
      </w:pPr>
      <w:r w:rsidRPr="00346192">
        <w:rPr>
          <w:lang w:val="en-US"/>
        </w:rPr>
        <w:t xml:space="preserve">The 5G system shall be able to do an ultra-quick </w:t>
      </w:r>
      <w:r>
        <w:rPr>
          <w:lang w:val="en-US"/>
        </w:rPr>
        <w:t xml:space="preserve">securely </w:t>
      </w:r>
      <w:r w:rsidRPr="00346192">
        <w:rPr>
          <w:lang w:val="en-US"/>
        </w:rPr>
        <w:t xml:space="preserve">reconnect within 20 ms from UE starting first network connection attempt after a UE network connection loss </w:t>
      </w:r>
    </w:p>
    <w:p w14:paraId="0639723D" w14:textId="78832ABB" w:rsidR="005D7E83" w:rsidRDefault="005D7E83" w:rsidP="005D7E83">
      <w:pPr>
        <w:rPr>
          <w:lang w:val="en-US"/>
        </w:rPr>
      </w:pPr>
      <w:r w:rsidRPr="00C22FC4">
        <w:rPr>
          <w:lang w:val="en-US"/>
        </w:rPr>
        <w:t xml:space="preserve">The 5G system shall be able to provide capability to </w:t>
      </w:r>
      <w:r>
        <w:rPr>
          <w:lang w:val="en-US"/>
        </w:rPr>
        <w:t xml:space="preserve">securely </w:t>
      </w:r>
      <w:r w:rsidRPr="00C22FC4">
        <w:rPr>
          <w:lang w:val="en-US"/>
        </w:rPr>
        <w:t>re-connect a</w:t>
      </w:r>
      <w:r>
        <w:rPr>
          <w:lang w:val="en-US"/>
        </w:rPr>
        <w:t>n</w:t>
      </w:r>
      <w:r w:rsidRPr="00C22FC4">
        <w:rPr>
          <w:lang w:val="en-US"/>
        </w:rPr>
        <w:t xml:space="preserve"> NPN network function </w:t>
      </w:r>
      <w:r>
        <w:rPr>
          <w:lang w:val="en-US"/>
        </w:rPr>
        <w:t>within a short period of time (&lt;1s) of reconnection of network</w:t>
      </w:r>
    </w:p>
    <w:p w14:paraId="64E04707" w14:textId="067058AE" w:rsidR="005D7E83" w:rsidRDefault="005D7E83" w:rsidP="005D7E83">
      <w:r w:rsidRPr="003453A3">
        <w:t xml:space="preserve">The 5G system shall support seamless uplink and downlink service continuity as described in </w:t>
      </w:r>
      <w:r w:rsidRPr="00884201">
        <w:t>Table 8.1-3</w:t>
      </w:r>
      <w:r w:rsidRPr="003453A3">
        <w:t xml:space="preserve"> while switching between co-located PLMN and NPN (e.g., due to mobility).</w:t>
      </w:r>
    </w:p>
    <w:p w14:paraId="0B11D294" w14:textId="633B8203" w:rsidR="005D7E83" w:rsidRPr="00E020B7" w:rsidRDefault="005D7E83" w:rsidP="005D7E83">
      <w:pPr>
        <w:rPr>
          <w:b/>
          <w:sz w:val="28"/>
          <w:lang w:val="en-US"/>
        </w:rPr>
      </w:pPr>
      <w:r w:rsidRPr="003453A3">
        <w:lastRenderedPageBreak/>
        <w:t xml:space="preserve">The 5G system shall support seamless service continuity as described in </w:t>
      </w:r>
      <w:r w:rsidRPr="00884201">
        <w:t>Table 8.1-3</w:t>
      </w:r>
      <w:r w:rsidRPr="003453A3">
        <w:t>: for an uplink stream while performing traffic steering, switching, and splitting among co-located PLMN(s) and NPN(s); for downlink while switching between co-located PLMN and NPN.</w:t>
      </w:r>
    </w:p>
    <w:p w14:paraId="45C834FB" w14:textId="77777777" w:rsidR="005D7E83" w:rsidRPr="009373C1" w:rsidRDefault="005D7E83" w:rsidP="00884201">
      <w:pPr>
        <w:pStyle w:val="Heading2"/>
      </w:pPr>
      <w:bookmarkStart w:id="3318" w:name="_Toc8659879"/>
      <w:bookmarkStart w:id="3319" w:name="_Toc8976267"/>
      <w:r>
        <w:t>8.</w:t>
      </w:r>
      <w:r w:rsidR="003453A3">
        <w:t>7</w:t>
      </w:r>
      <w:r>
        <w:t xml:space="preserve"> </w:t>
      </w:r>
      <w:r w:rsidRPr="001F560A">
        <w:t xml:space="preserve">Network </w:t>
      </w:r>
      <w:r>
        <w:t>E</w:t>
      </w:r>
      <w:r w:rsidRPr="001F560A">
        <w:t xml:space="preserve">xposure </w:t>
      </w:r>
      <w:r>
        <w:t>R</w:t>
      </w:r>
      <w:r w:rsidRPr="001F560A">
        <w:t>equirement</w:t>
      </w:r>
      <w:r>
        <w:t>s</w:t>
      </w:r>
      <w:bookmarkEnd w:id="3318"/>
      <w:bookmarkEnd w:id="3319"/>
    </w:p>
    <w:p w14:paraId="2CA56A62" w14:textId="5BE3FEBE" w:rsidR="005D7E83" w:rsidRPr="00346192" w:rsidRDefault="005D7E83" w:rsidP="005D7E83">
      <w:r w:rsidRPr="00346192">
        <w:t xml:space="preserve">The 5G system shall support </w:t>
      </w:r>
      <w:r>
        <w:t>a mechanism</w:t>
      </w:r>
      <w:r w:rsidRPr="00346192">
        <w:t xml:space="preserve"> to allow 3</w:t>
      </w:r>
      <w:r w:rsidRPr="00346192">
        <w:rPr>
          <w:vertAlign w:val="superscript"/>
        </w:rPr>
        <w:t>rd</w:t>
      </w:r>
      <w:r w:rsidRPr="00346192">
        <w:t xml:space="preserve"> party application to update the UE configuration, e.g. QoS parameters provisioning of related AVPROD traffics, and monitoring events/action/report configurations, etc., for a UE or group of UEs using the application.</w:t>
      </w:r>
    </w:p>
    <w:p w14:paraId="60EF0C57" w14:textId="77777777" w:rsidR="00304421" w:rsidRPr="00304421" w:rsidRDefault="00304421" w:rsidP="00241318">
      <w:pPr>
        <w:pStyle w:val="Heading8"/>
      </w:pPr>
      <w:bookmarkStart w:id="3320" w:name="_Toc525308192"/>
      <w:bookmarkStart w:id="3321" w:name="_Toc8659880"/>
      <w:bookmarkStart w:id="3322" w:name="_Toc8976268"/>
      <w:bookmarkStart w:id="3323" w:name="historyclause"/>
      <w:r w:rsidRPr="00C044ED">
        <w:t xml:space="preserve">Annex </w:t>
      </w:r>
      <w:r>
        <w:t>A</w:t>
      </w:r>
      <w:r w:rsidRPr="00C044ED">
        <w:t>:</w:t>
      </w:r>
      <w:bookmarkEnd w:id="3320"/>
      <w:r w:rsidR="00241318">
        <w:t xml:space="preserve"> </w:t>
      </w:r>
      <w:r>
        <w:t>Real-time audio-streaming latency budget</w:t>
      </w:r>
      <w:bookmarkEnd w:id="3321"/>
      <w:bookmarkEnd w:id="3322"/>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9D7FEC" w:rsidP="00304421">
      <w:pPr>
        <w:jc w:val="center"/>
        <w:rPr>
          <w:lang w:val="en-US"/>
        </w:rPr>
      </w:pPr>
      <w:r>
        <w:rPr>
          <w:noProof/>
        </w:rPr>
        <w:object w:dxaOrig="11071" w:dyaOrig="6136" w14:anchorId="3373FBF1">
          <v:shape id="_x0000_i1026" type="#_x0000_t75" alt="" style="width:421.25pt;height:233.7pt;mso-width-percent:0;mso-height-percent:0;mso-width-percent:0;mso-height-percent:0" o:ole="">
            <v:imagedata r:id="rId40" o:title=""/>
          </v:shape>
          <o:OLEObject Type="Embed" ProgID="Visio.Drawing.15" ShapeID="_x0000_i1026" DrawAspect="Content" ObjectID="_1627969494" r:id="rId41"/>
        </w:object>
      </w:r>
    </w:p>
    <w:p w14:paraId="1F24F849" w14:textId="77777777" w:rsidR="00304421" w:rsidRDefault="00304421" w:rsidP="001E356F">
      <w:pPr>
        <w:pStyle w:val="TF"/>
        <w:rPr>
          <w:lang w:val="en-US"/>
        </w:rPr>
      </w:pPr>
      <w:bookmarkStart w:id="3324"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3324"/>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9D7FEC" w:rsidP="00241318">
      <w:pPr>
        <w:pStyle w:val="TH"/>
        <w:rPr>
          <w:lang w:val="en-US"/>
        </w:rPr>
      </w:pPr>
      <w:r>
        <w:rPr>
          <w:noProof/>
        </w:rPr>
        <w:object w:dxaOrig="14356" w:dyaOrig="17341" w14:anchorId="16E15B1C">
          <v:shape id="_x0000_i1025" type="#_x0000_t75" alt="" style="width:481.9pt;height:581.05pt;mso-width-percent:0;mso-height-percent:0;mso-width-percent:0;mso-height-percent:0" o:ole="">
            <v:imagedata r:id="rId42" o:title=""/>
          </v:shape>
          <o:OLEObject Type="Embed" ProgID="Visio.Drawing.15" ShapeID="_x0000_i1025" DrawAspect="Content" ObjectID="_1627969495" r:id="rId43"/>
        </w:object>
      </w:r>
    </w:p>
    <w:p w14:paraId="5731CC93" w14:textId="77777777" w:rsidR="00304421" w:rsidRDefault="00304421" w:rsidP="001E356F">
      <w:pPr>
        <w:pStyle w:val="TF"/>
        <w:rPr>
          <w:lang w:val="en-US"/>
        </w:rPr>
      </w:pPr>
      <w:bookmarkStart w:id="3325"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3325"/>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326"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326"/>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327"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327"/>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328"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328"/>
          </w:p>
        </w:tc>
      </w:tr>
    </w:tbl>
    <w:p w14:paraId="2D02A2C9" w14:textId="177423B6"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ins w:id="3329" w:author="Author">
        <w:r w:rsidR="00877111">
          <w:fldChar w:fldCharType="begin"/>
        </w:r>
        <w:r w:rsidR="00877111">
          <w:instrText xml:space="preserve"> REF _Ref15418487 \h </w:instrText>
        </w:r>
      </w:ins>
      <w:r w:rsidR="00877111">
        <w:fldChar w:fldCharType="separate"/>
      </w:r>
      <w:ins w:id="3330" w:author="Author">
        <w:r w:rsidR="00877111" w:rsidRPr="00884201">
          <w:rPr>
            <w:rFonts w:eastAsia="MS Mincho"/>
            <w:noProof/>
          </w:rPr>
          <w:t xml:space="preserve">Equation </w:t>
        </w:r>
        <w:r w:rsidR="00877111">
          <w:rPr>
            <w:rFonts w:eastAsia="MS Mincho"/>
            <w:noProof/>
          </w:rPr>
          <w:t>2</w:t>
        </w:r>
        <w:r w:rsidR="00877111">
          <w:fldChar w:fldCharType="end"/>
        </w:r>
      </w:ins>
      <w:del w:id="3331" w:author="Author">
        <w:r w:rsidDel="00877111">
          <w:delText xml:space="preserve"> </w:delText>
        </w:r>
        <w:r w:rsidDel="00877111">
          <w:fldChar w:fldCharType="begin"/>
        </w:r>
        <w:r w:rsidDel="00877111">
          <w:delInstrText xml:space="preserve"> REF _Ref5616134 \h </w:delInstrText>
        </w:r>
        <w:r w:rsidDel="00877111">
          <w:fldChar w:fldCharType="separate"/>
        </w:r>
        <w:r w:rsidR="00884201" w:rsidDel="00877111">
          <w:rPr>
            <w:b/>
            <w:bCs/>
            <w:lang w:val="en-US"/>
          </w:rPr>
          <w:delText>Error! Reference source not found.</w:delText>
        </w:r>
        <w:r w:rsidDel="00877111">
          <w:fldChar w:fldCharType="end"/>
        </w:r>
      </w:del>
      <w:r>
        <w:t xml:space="preserve">, and </w:t>
      </w:r>
      <w:ins w:id="3332" w:author="Author">
        <w:r w:rsidR="00877111">
          <w:fldChar w:fldCharType="begin"/>
        </w:r>
        <w:r w:rsidR="00877111">
          <w:instrText xml:space="preserve"> REF _Ref15418512 \h </w:instrText>
        </w:r>
      </w:ins>
      <w:r w:rsidR="00877111">
        <w:fldChar w:fldCharType="separate"/>
      </w:r>
      <w:ins w:id="3333" w:author="Author">
        <w:r w:rsidR="00877111" w:rsidRPr="00884201">
          <w:rPr>
            <w:rFonts w:eastAsia="MS Mincho"/>
          </w:rPr>
          <w:t xml:space="preserve">Equation </w:t>
        </w:r>
        <w:r w:rsidR="00877111">
          <w:rPr>
            <w:rFonts w:eastAsia="MS Mincho"/>
          </w:rPr>
          <w:t>3</w:t>
        </w:r>
        <w:r w:rsidR="00877111">
          <w:fldChar w:fldCharType="end"/>
        </w:r>
      </w:ins>
      <w:del w:id="3334" w:author="Author">
        <w:r w:rsidDel="00877111">
          <w:fldChar w:fldCharType="begin"/>
        </w:r>
        <w:r w:rsidDel="00877111">
          <w:delInstrText xml:space="preserve"> REF _Ref5616136 \h </w:delInstrText>
        </w:r>
        <w:r w:rsidDel="00877111">
          <w:fldChar w:fldCharType="separate"/>
        </w:r>
        <w:r w:rsidR="00884201" w:rsidDel="00877111">
          <w:rPr>
            <w:b/>
            <w:bCs/>
            <w:lang w:val="en-US"/>
          </w:rPr>
          <w:delText>Error! Reference source not found.</w:delText>
        </w:r>
        <w:r w:rsidDel="00877111">
          <w:fldChar w:fldCharType="end"/>
        </w:r>
      </w:del>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lastRenderedPageBreak/>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Heading9"/>
      </w:pPr>
      <w:bookmarkStart w:id="3335" w:name="_Toc8659881"/>
      <w:bookmarkStart w:id="3336" w:name="_Toc8976269"/>
      <w:r>
        <w:t>Annex B: Overview of AV system structure using point to multipoint</w:t>
      </w:r>
      <w:bookmarkEnd w:id="3335"/>
      <w:bookmarkEnd w:id="3336"/>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4">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3337" w:name="_Toc8659882"/>
      <w:bookmarkStart w:id="3338" w:name="_Toc8976270"/>
      <w:r>
        <w:lastRenderedPageBreak/>
        <w:t xml:space="preserve">Annex </w:t>
      </w:r>
      <w:r w:rsidR="00A959DA">
        <w:t>C</w:t>
      </w:r>
      <w:r w:rsidR="00241318">
        <w:t xml:space="preserve">: </w:t>
      </w:r>
      <w:r w:rsidR="00E8629F" w:rsidRPr="00235394">
        <w:t>Change history</w:t>
      </w:r>
      <w:bookmarkEnd w:id="3337"/>
      <w:bookmarkEnd w:id="3338"/>
    </w:p>
    <w:p w14:paraId="31296AE6" w14:textId="77777777" w:rsidR="00D756B6" w:rsidRPr="00235394" w:rsidRDefault="00D756B6" w:rsidP="00D756B6">
      <w:pPr>
        <w:pStyle w:val="TH"/>
      </w:pPr>
      <w:bookmarkStart w:id="3339" w:name="OLE_LINK6"/>
      <w:bookmarkStart w:id="3340" w:name="OLE_LINK7"/>
      <w:bookmarkStart w:id="3341" w:name="OLE_LINK20"/>
      <w:bookmarkStart w:id="3342" w:name="OLE_LINK21"/>
      <w:bookmarkStart w:id="334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7D6048">
        <w:trPr>
          <w:cantSplit/>
        </w:trPr>
        <w:tc>
          <w:tcPr>
            <w:tcW w:w="9639" w:type="dxa"/>
            <w:gridSpan w:val="8"/>
            <w:tcBorders>
              <w:bottom w:val="nil"/>
            </w:tcBorders>
            <w:shd w:val="solid" w:color="FFFFFF" w:fill="auto"/>
          </w:tcPr>
          <w:bookmarkEnd w:id="3339"/>
          <w:bookmarkEnd w:id="3340"/>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7D6048">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7D6048">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7D6048">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7D6048">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7D6048">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7D6048">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7D6048">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7D6048">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7D6048">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7D6048">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7D6048">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7D6048">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7D6048">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7D6048">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7D6048">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7D6048">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7D6048">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7D6048">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5C3ACB">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5C3ACB">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5C3ACB">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5C3ACB">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5C3ACB">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5C3ACB">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5C3ACB">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5C3ACB">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5C3ACB">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5C3ACB">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5C3ACB">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5C3ACB">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5C3ACB">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5C3ACB">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5C3ACB">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5C3ACB">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5C3ACB">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5C3ACB">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5C3ACB">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5C3ACB">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5C3ACB">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5C3ACB">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5C3ACB">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5C3ACB">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5C3ACB">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5C3ACB">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5C3ACB">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5C3ACB">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5C3ACB">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5C3ACB">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5C3ACB">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5C3ACB">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bookmarkEnd w:id="3323"/>
      <w:bookmarkEnd w:id="3341"/>
      <w:bookmarkEnd w:id="3342"/>
      <w:bookmarkEnd w:id="3343"/>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975" w:author="Author" w:initials="A">
    <w:p w14:paraId="5C30EEA9" w14:textId="7D5E6CAE" w:rsidR="000640BB" w:rsidRDefault="000640BB">
      <w:pPr>
        <w:pStyle w:val="CommentText"/>
      </w:pPr>
      <w:r>
        <w:rPr>
          <w:rStyle w:val="CommentReference"/>
        </w:rPr>
        <w:annotationRef/>
      </w:r>
      <w:r>
        <w:t>Not mentioned in table, why have it?</w:t>
      </w:r>
    </w:p>
  </w:comment>
  <w:comment w:id="3233" w:author="Author" w:initials="A">
    <w:p w14:paraId="4229E8FF" w14:textId="32EA6475" w:rsidR="000640BB" w:rsidRDefault="000640BB">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C30EEA9" w15:done="0"/>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30EEA9" w16cid:durableId="20EAB980"/>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A5B6C6" w14:textId="77777777" w:rsidR="009D7FEC" w:rsidRDefault="009D7FEC">
      <w:r>
        <w:separator/>
      </w:r>
    </w:p>
  </w:endnote>
  <w:endnote w:type="continuationSeparator" w:id="0">
    <w:p w14:paraId="19624174" w14:textId="77777777" w:rsidR="009D7FEC" w:rsidRDefault="009D7F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0640BB" w:rsidRDefault="00064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D110AD" w14:textId="77777777" w:rsidR="009D7FEC" w:rsidRDefault="009D7FEC">
      <w:r>
        <w:separator/>
      </w:r>
    </w:p>
  </w:footnote>
  <w:footnote w:type="continuationSeparator" w:id="0">
    <w:p w14:paraId="0620A968" w14:textId="77777777" w:rsidR="009D7FEC" w:rsidRDefault="009D7F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60598457" w:rsidR="000640BB" w:rsidRDefault="000640BB">
    <w:pPr>
      <w:pStyle w:val="Header"/>
      <w:framePr w:wrap="auto" w:vAnchor="text" w:hAnchor="margin" w:xAlign="right" w:y="1"/>
      <w:widowControl/>
    </w:pPr>
    <w:r>
      <w:fldChar w:fldCharType="begin"/>
    </w:r>
    <w:r>
      <w:instrText xml:space="preserve"> STYLEREF ZA </w:instrText>
    </w:r>
    <w:r>
      <w:fldChar w:fldCharType="separate"/>
    </w:r>
    <w:r w:rsidR="00600792">
      <w:t>3GPP TR 22.827 V1.1.0 (2019-05)</w:t>
    </w:r>
    <w:r>
      <w:fldChar w:fldCharType="end"/>
    </w:r>
  </w:p>
  <w:p w14:paraId="2ABBD97A" w14:textId="77777777" w:rsidR="000640BB" w:rsidRDefault="000640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07B6F6C4" w:rsidR="000640BB" w:rsidRDefault="000640BB">
    <w:pPr>
      <w:pStyle w:val="Header"/>
      <w:framePr w:wrap="auto" w:vAnchor="text" w:hAnchor="margin" w:y="1"/>
      <w:widowControl/>
    </w:pPr>
    <w:r>
      <w:fldChar w:fldCharType="begin"/>
    </w:r>
    <w:r>
      <w:instrText xml:space="preserve"> STYLEREF ZGSM </w:instrText>
    </w:r>
    <w:r>
      <w:fldChar w:fldCharType="separate"/>
    </w:r>
    <w:r w:rsidR="00600792">
      <w:t>Release 17</w:t>
    </w:r>
    <w:r>
      <w:fldChar w:fldCharType="end"/>
    </w:r>
  </w:p>
  <w:p w14:paraId="36E75FAA" w14:textId="77777777" w:rsidR="000640BB" w:rsidRDefault="00064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548E9"/>
    <w:rsid w:val="00057B26"/>
    <w:rsid w:val="00057BD6"/>
    <w:rsid w:val="00063E5A"/>
    <w:rsid w:val="000640BB"/>
    <w:rsid w:val="00067829"/>
    <w:rsid w:val="00072F6F"/>
    <w:rsid w:val="00073E94"/>
    <w:rsid w:val="00080B60"/>
    <w:rsid w:val="00080F0E"/>
    <w:rsid w:val="0008148E"/>
    <w:rsid w:val="00084A99"/>
    <w:rsid w:val="00085221"/>
    <w:rsid w:val="00086C80"/>
    <w:rsid w:val="00092505"/>
    <w:rsid w:val="00093E7E"/>
    <w:rsid w:val="000A0375"/>
    <w:rsid w:val="000A67CD"/>
    <w:rsid w:val="000A7BD3"/>
    <w:rsid w:val="000B5C5C"/>
    <w:rsid w:val="000B7035"/>
    <w:rsid w:val="000C140A"/>
    <w:rsid w:val="000D6CFC"/>
    <w:rsid w:val="000F68A6"/>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392"/>
    <w:rsid w:val="003F05C5"/>
    <w:rsid w:val="003F4C3E"/>
    <w:rsid w:val="003F70D1"/>
    <w:rsid w:val="003F7FC7"/>
    <w:rsid w:val="0040127E"/>
    <w:rsid w:val="00402C7C"/>
    <w:rsid w:val="0043333B"/>
    <w:rsid w:val="00436CFC"/>
    <w:rsid w:val="00441AB8"/>
    <w:rsid w:val="0044309A"/>
    <w:rsid w:val="00444225"/>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7D13"/>
    <w:rsid w:val="00591F10"/>
    <w:rsid w:val="00597A9A"/>
    <w:rsid w:val="005A3283"/>
    <w:rsid w:val="005A7916"/>
    <w:rsid w:val="005A7FDA"/>
    <w:rsid w:val="005C21AD"/>
    <w:rsid w:val="005C3ACB"/>
    <w:rsid w:val="005C789D"/>
    <w:rsid w:val="005D7E83"/>
    <w:rsid w:val="005D7FF8"/>
    <w:rsid w:val="005F635D"/>
    <w:rsid w:val="00600792"/>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82069"/>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810F7"/>
    <w:rsid w:val="009828CB"/>
    <w:rsid w:val="00983910"/>
    <w:rsid w:val="009855B9"/>
    <w:rsid w:val="0099017A"/>
    <w:rsid w:val="009909F0"/>
    <w:rsid w:val="009A3330"/>
    <w:rsid w:val="009B010E"/>
    <w:rsid w:val="009B58DD"/>
    <w:rsid w:val="009B6FC9"/>
    <w:rsid w:val="009C0389"/>
    <w:rsid w:val="009C0727"/>
    <w:rsid w:val="009C693E"/>
    <w:rsid w:val="009D4CB9"/>
    <w:rsid w:val="009D5C18"/>
    <w:rsid w:val="009D62D2"/>
    <w:rsid w:val="009D7FEC"/>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F80"/>
    <w:rsid w:val="00AD517F"/>
    <w:rsid w:val="00AD671E"/>
    <w:rsid w:val="00AE76D0"/>
    <w:rsid w:val="00AF1096"/>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541B9"/>
    <w:rsid w:val="00C620E5"/>
    <w:rsid w:val="00C62D17"/>
    <w:rsid w:val="00C732CC"/>
    <w:rsid w:val="00C74017"/>
    <w:rsid w:val="00C82D78"/>
    <w:rsid w:val="00C835BB"/>
    <w:rsid w:val="00C84909"/>
    <w:rsid w:val="00C869D5"/>
    <w:rsid w:val="00C87640"/>
    <w:rsid w:val="00C9792F"/>
    <w:rsid w:val="00CA7187"/>
    <w:rsid w:val="00CB5D77"/>
    <w:rsid w:val="00CB6E4C"/>
    <w:rsid w:val="00CC2D7B"/>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1F1D"/>
    <w:rsid w:val="00D72980"/>
    <w:rsid w:val="00D72B54"/>
    <w:rsid w:val="00D756B6"/>
    <w:rsid w:val="00D9353C"/>
    <w:rsid w:val="00D93C1D"/>
    <w:rsid w:val="00D96012"/>
    <w:rsid w:val="00DA267A"/>
    <w:rsid w:val="00DA7175"/>
    <w:rsid w:val="00DA7A9B"/>
    <w:rsid w:val="00DB0089"/>
    <w:rsid w:val="00DB375E"/>
    <w:rsid w:val="00DB58B8"/>
    <w:rsid w:val="00DC185B"/>
    <w:rsid w:val="00DC7FD1"/>
    <w:rsid w:val="00DD0C2C"/>
    <w:rsid w:val="00DD24BB"/>
    <w:rsid w:val="00DD3A16"/>
    <w:rsid w:val="00E012EE"/>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7262"/>
    <w:rsid w:val="00F072D8"/>
    <w:rsid w:val="00F07E0E"/>
    <w:rsid w:val="00F1115E"/>
    <w:rsid w:val="00F15BCB"/>
    <w:rsid w:val="00F21256"/>
    <w:rsid w:val="00F23431"/>
    <w:rsid w:val="00F34413"/>
    <w:rsid w:val="00F35C01"/>
    <w:rsid w:val="00F40181"/>
    <w:rsid w:val="00F47645"/>
    <w:rsid w:val="00F55D1D"/>
    <w:rsid w:val="00F62DD1"/>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package" Target="embeddings/Microsoft_Word_Document.docx"/><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18.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microsoft.com/office/2011/relationships/commentsExtended" Target="commentsExtended.xml"/><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comments" Target="comments.xml"/><Relationship Id="rId44"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package" Target="embeddings/Microsoft_Visio_Drawing1.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microsoft.com/office/2016/09/relationships/commentsIds" Target="commentsIds.xml"/><Relationship Id="rId38" Type="http://schemas.openxmlformats.org/officeDocument/2006/relationships/image" Target="media/image16.emf"/><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package" Target="embeddings/Microsoft_Visio_Drawing.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4.xml><?xml version="1.0" encoding="utf-8"?>
<ds:datastoreItem xmlns:ds="http://schemas.openxmlformats.org/officeDocument/2006/customXml" ds:itemID="{C725D060-CA85-B645-ABCC-CB5E65C90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28366</Words>
  <Characters>161689</Characters>
  <Application>Microsoft Office Word</Application>
  <DocSecurity>0</DocSecurity>
  <Lines>1347</Lines>
  <Paragraphs>379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189676</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2019-08-22T06:58:00Z</dcterms:created>
  <dcterms:modified xsi:type="dcterms:W3CDTF">2019-08-22T06:58:00Z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