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6167BA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6167BA">
        <w:rPr>
          <w:b/>
          <w:noProof/>
          <w:sz w:val="24"/>
        </w:rPr>
        <w:t>2</w:t>
      </w:r>
      <w:r w:rsidR="00BD58CC">
        <w:rPr>
          <w:b/>
          <w:noProof/>
          <w:sz w:val="24"/>
        </w:rPr>
        <w:t>015</w:t>
      </w:r>
    </w:p>
    <w:p w:rsidR="00A454B7" w:rsidRPr="00E15307" w:rsidRDefault="006167BA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Sophia-Antipolis, France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C6A1A"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5307" w:rsidRDefault="00A454B7" w:rsidP="006167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6167BA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755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>
        <w:tc>
          <w:tcPr>
            <w:tcW w:w="9641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:rsidTr="00A7671C">
        <w:tc>
          <w:tcPr>
            <w:tcW w:w="2835" w:type="dxa"/>
          </w:tcPr>
          <w:p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170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>
        <w:tc>
          <w:tcPr>
            <w:tcW w:w="9641" w:type="dxa"/>
            <w:gridSpan w:val="11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Minimization of Service Interruption (MINT)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D222B">
              <w:rPr>
                <w:noProof/>
              </w:rPr>
              <w:t xml:space="preserve">, </w:t>
            </w:r>
            <w:r w:rsidR="005D222B" w:rsidRPr="00BD58CC">
              <w:rPr>
                <w:noProof/>
              </w:rPr>
              <w:t>LG Electronics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755AB5" w:rsidRDefault="0075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75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2019-08-23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755AB5">
              <w:rPr>
                <w:noProof/>
              </w:rPr>
              <w:t>17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>
        <w:tc>
          <w:tcPr>
            <w:tcW w:w="1843" w:type="dxa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 of the FS_MINT Study, documented in TR 22.831, a number of requirements were identified to include in TS 22.261.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70F26" w:rsidP="0075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</w:t>
            </w:r>
            <w:r w:rsidR="00755AB5">
              <w:rPr>
                <w:noProof/>
              </w:rPr>
              <w:t>, a description</w:t>
            </w:r>
            <w:r>
              <w:rPr>
                <w:noProof/>
              </w:rPr>
              <w:t xml:space="preserve"> and requirements agreed in the conclusion of TS </w:t>
            </w:r>
            <w:r w:rsidR="00755AB5">
              <w:rPr>
                <w:noProof/>
              </w:rPr>
              <w:t>22.</w:t>
            </w:r>
            <w:r w:rsidR="00D26474">
              <w:rPr>
                <w:noProof/>
              </w:rPr>
              <w:t>831</w:t>
            </w:r>
            <w:r>
              <w:rPr>
                <w:noProof/>
              </w:rPr>
              <w:t xml:space="preserve"> are added.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70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Minimization of Service Interruption requirements will not be added to the 3GPP System.</w:t>
            </w:r>
          </w:p>
        </w:tc>
      </w:tr>
      <w:tr w:rsidR="001E41F3" w:rsidRPr="00E15307">
        <w:tc>
          <w:tcPr>
            <w:tcW w:w="2268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974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6.X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616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BD5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Code will be replaced with the normative WID for Minimization of Service Interruption at the time that this WID is approved.</w:t>
            </w: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9742B0" w:rsidRPr="00736B3F" w:rsidRDefault="009742B0" w:rsidP="009742B0">
      <w:pPr>
        <w:pStyle w:val="Heading2"/>
      </w:pPr>
      <w:bookmarkStart w:id="2" w:name="_Toc11404851"/>
      <w:r w:rsidRPr="00736B3F">
        <w:t>3.1</w:t>
      </w:r>
      <w:r w:rsidRPr="00736B3F">
        <w:tab/>
        <w:t>Definitions</w:t>
      </w:r>
      <w:bookmarkEnd w:id="2"/>
    </w:p>
    <w:p w:rsidR="009742B0" w:rsidRDefault="009742B0" w:rsidP="009742B0">
      <w:pPr>
        <w:rPr>
          <w:b/>
        </w:rPr>
      </w:pPr>
      <w:r w:rsidRPr="00736B3F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736B3F">
        <w:t xml:space="preserve">3GPP </w:t>
      </w:r>
      <w:bookmarkEnd w:id="3"/>
      <w:bookmarkEnd w:id="4"/>
      <w:bookmarkEnd w:id="5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:rsidR="009742B0" w:rsidRDefault="009742B0" w:rsidP="009742B0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i.e.,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:rsidR="009742B0" w:rsidRPr="007D1F86" w:rsidRDefault="009742B0" w:rsidP="009742B0">
      <w:pPr>
        <w:rPr>
          <w:lang w:val="en" w:eastAsia="zh-CN"/>
        </w:rPr>
      </w:pPr>
      <w:bookmarkStart w:id="6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6"/>
    <w:p w:rsidR="009742B0" w:rsidRDefault="009742B0" w:rsidP="009742B0">
      <w:proofErr w:type="gramStart"/>
      <w:r>
        <w:rPr>
          <w:b/>
        </w:rPr>
        <w:t>active</w:t>
      </w:r>
      <w:proofErr w:type="gramEnd"/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(e.g., PDP contexts, active PDN connections).</w:t>
      </w:r>
    </w:p>
    <w:p w:rsidR="009742B0" w:rsidRDefault="009742B0" w:rsidP="009742B0">
      <w:proofErr w:type="gramStart"/>
      <w:r>
        <w:rPr>
          <w:b/>
        </w:rPr>
        <w:t>activity</w:t>
      </w:r>
      <w:proofErr w:type="gramEnd"/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:rsidR="009742B0" w:rsidRPr="00736B3F" w:rsidRDefault="009742B0" w:rsidP="009742B0">
      <w:proofErr w:type="gramStart"/>
      <w:r>
        <w:rPr>
          <w:b/>
        </w:rPr>
        <w:t>area</w:t>
      </w:r>
      <w:proofErr w:type="gramEnd"/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:rsidR="009742B0" w:rsidRDefault="009742B0" w:rsidP="009742B0">
      <w:proofErr w:type="gramStart"/>
      <w:r>
        <w:rPr>
          <w:b/>
        </w:rPr>
        <w:t>c</w:t>
      </w:r>
      <w:r w:rsidRPr="00D46092">
        <w:rPr>
          <w:b/>
        </w:rPr>
        <w:t>ommunication</w:t>
      </w:r>
      <w:proofErr w:type="gramEnd"/>
      <w:r w:rsidRPr="00D46092">
        <w:rPr>
          <w:b/>
        </w:rPr>
        <w:t xml:space="preserve">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proofErr w:type="spellStart"/>
      <w:r>
        <w:t>QoS</w:t>
      </w:r>
      <w:proofErr w:type="spellEnd"/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:rsidR="009742B0" w:rsidRDefault="009742B0" w:rsidP="009742B0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:rsidR="009742B0" w:rsidRPr="006641FC" w:rsidRDefault="009742B0" w:rsidP="009742B0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</w:t>
      </w:r>
      <w:proofErr w:type="spellStart"/>
      <w:r w:rsidRPr="001458C0">
        <w:t>QoS</w:t>
      </w:r>
      <w:proofErr w:type="spellEnd"/>
      <w:r w:rsidRPr="001458C0">
        <w:t xml:space="preserve">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:rsidR="009742B0" w:rsidRDefault="009742B0" w:rsidP="009742B0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:rsidR="009742B0" w:rsidRDefault="009742B0" w:rsidP="009742B0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device connection:</w:t>
      </w:r>
      <w:r>
        <w:t xml:space="preserve"> t</w:t>
      </w:r>
      <w:r w:rsidRPr="002C6189">
        <w:t xml:space="preserve">he connection between two </w:t>
      </w:r>
      <w:r>
        <w:t xml:space="preserve">UEs </w:t>
      </w:r>
      <w:r w:rsidRPr="002C6189">
        <w:t>without any network entity in the middle.</w:t>
      </w:r>
    </w:p>
    <w:p w:rsidR="00707F6B" w:rsidRPr="00B64185" w:rsidRDefault="00707F6B" w:rsidP="00707F6B">
      <w:pPr>
        <w:rPr>
          <w:ins w:id="7" w:author="Samsung" w:date="2019-07-24T14:58:00Z"/>
        </w:rPr>
      </w:pPr>
      <w:ins w:id="8" w:author="Samsung" w:date="2019-07-24T14:58:00Z">
        <w:r w:rsidRPr="00B64185">
          <w:rPr>
            <w:b/>
          </w:rPr>
          <w:t>Disaster Condition:</w:t>
        </w:r>
        <w:r w:rsidRPr="00B64185">
          <w:t xml:space="preserve"> This is the condition that a government decides when to initiate and terminate, e.g. a natural disaster. When this condition applies, users may have the opportunity to mitigate service interruptions and failures.</w:t>
        </w:r>
      </w:ins>
    </w:p>
    <w:p w:rsidR="00707F6B" w:rsidRPr="00B64185" w:rsidRDefault="00707F6B" w:rsidP="00707F6B">
      <w:pPr>
        <w:rPr>
          <w:ins w:id="9" w:author="Samsung" w:date="2019-07-24T14:58:00Z"/>
        </w:rPr>
      </w:pPr>
      <w:ins w:id="10" w:author="Samsung" w:date="2019-07-24T14:58:00Z">
        <w:r w:rsidRPr="00B64185">
          <w:rPr>
            <w:b/>
          </w:rPr>
          <w:t>Disaster Roaming</w:t>
        </w:r>
        <w:r>
          <w:rPr>
            <w:b/>
          </w:rPr>
          <w:t>:</w:t>
        </w:r>
        <w:r w:rsidRPr="00B64185">
          <w:t xml:space="preserve">  This is the special roaming policy that applies during a Disaster Condition.</w:t>
        </w:r>
      </w:ins>
    </w:p>
    <w:p w:rsidR="00707F6B" w:rsidRDefault="00707F6B" w:rsidP="00707F6B">
      <w:pPr>
        <w:rPr>
          <w:ins w:id="11" w:author="Samsung" w:date="2019-07-24T14:58:00Z"/>
        </w:rPr>
      </w:pPr>
      <w:ins w:id="12" w:author="Samsung" w:date="2019-07-24T14:58:00Z">
        <w:r w:rsidRPr="00B64185">
          <w:rPr>
            <w:b/>
          </w:rPr>
          <w:t>Disaster Inbound Roamer:</w:t>
        </w:r>
        <w:r w:rsidRPr="00B64185">
          <w:t xml:space="preserve"> </w:t>
        </w:r>
      </w:ins>
      <w:ins w:id="13" w:author="Samsung_2499" w:date="2019-08-22T18:47:00Z">
        <w:r w:rsidR="00DC4CC5">
          <w:t>A user</w:t>
        </w:r>
        <w:r w:rsidR="00DC4CC5" w:rsidRPr="00B64185">
          <w:t xml:space="preserve"> </w:t>
        </w:r>
      </w:ins>
      <w:ins w:id="14" w:author="Samsung" w:date="2019-07-24T14:58:00Z">
        <w:r w:rsidRPr="00B64185">
          <w:t xml:space="preserve">that (a) cannot get service from the PLMN </w:t>
        </w:r>
      </w:ins>
      <w:ins w:id="15" w:author="Samsung_2499" w:date="2019-08-22T18:47:00Z">
        <w:r w:rsidR="00DC4CC5">
          <w:t>it</w:t>
        </w:r>
        <w:r w:rsidR="00DC4CC5" w:rsidRPr="00B64185">
          <w:t xml:space="preserve"> </w:t>
        </w:r>
      </w:ins>
      <w:ins w:id="16" w:author="Samsung" w:date="2019-07-24T14:58:00Z">
        <w:r w:rsidRPr="00B64185">
          <w:t xml:space="preserve">would normally be served by, due to failure of service during a Disaster Condition, and (b) </w:t>
        </w:r>
      </w:ins>
      <w:ins w:id="17" w:author="Samsung_2499" w:date="2019-08-22T18:50:00Z">
        <w:r w:rsidR="00DC4CC5">
          <w:t>is</w:t>
        </w:r>
      </w:ins>
      <w:ins w:id="18" w:author="Samsung_2499" w:date="2019-08-22T18:48:00Z">
        <w:r w:rsidR="00DC4CC5" w:rsidRPr="00B64185">
          <w:t xml:space="preserve"> </w:t>
        </w:r>
      </w:ins>
      <w:ins w:id="19" w:author="Samsung" w:date="2019-07-24T14:58:00Z">
        <w:r w:rsidRPr="00B64185">
          <w:t>able to register with other PLMNs.</w:t>
        </w:r>
      </w:ins>
    </w:p>
    <w:p w:rsidR="009742B0" w:rsidRDefault="009742B0" w:rsidP="009742B0">
      <w:proofErr w:type="gramStart"/>
      <w:r>
        <w:rPr>
          <w:b/>
        </w:rPr>
        <w:t>e</w:t>
      </w:r>
      <w:r w:rsidRPr="007D730B">
        <w:rPr>
          <w:b/>
        </w:rPr>
        <w:t>nd-to-end</w:t>
      </w:r>
      <w:proofErr w:type="gramEnd"/>
      <w:r w:rsidRPr="007D730B">
        <w:rPr>
          <w:b/>
        </w:rPr>
        <w:t xml:space="preserve">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:rsidR="009742B0" w:rsidRDefault="009742B0" w:rsidP="009742B0">
      <w:proofErr w:type="gramStart"/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>s own application(s) and/or trusted 3</w:t>
      </w:r>
      <w:r w:rsidRPr="003F2BB2">
        <w:rPr>
          <w:vertAlign w:val="superscript"/>
        </w:rPr>
        <w:t>rd</w:t>
      </w:r>
      <w:r>
        <w:t xml:space="preserve"> </w:t>
      </w:r>
      <w:r w:rsidRPr="00014E83">
        <w:t>party application(s) in the Service Hosting Environment, which can be accessed by the user.</w:t>
      </w:r>
      <w:proofErr w:type="gramEnd"/>
    </w:p>
    <w:p w:rsidR="009742B0" w:rsidRDefault="009742B0" w:rsidP="009742B0">
      <w:proofErr w:type="gramStart"/>
      <w:r>
        <w:rPr>
          <w:b/>
        </w:rPr>
        <w:t>ind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:rsidR="009742B0" w:rsidRDefault="009742B0" w:rsidP="009742B0">
      <w:proofErr w:type="spellStart"/>
      <w:r w:rsidRPr="00225B0C">
        <w:rPr>
          <w:b/>
        </w:rPr>
        <w:t>IoT</w:t>
      </w:r>
      <w:proofErr w:type="spellEnd"/>
      <w:r w:rsidRPr="00225B0C">
        <w:rPr>
          <w:b/>
        </w:rPr>
        <w:t xml:space="preserve">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:rsidR="009742B0" w:rsidRPr="00736B3F" w:rsidRDefault="009742B0" w:rsidP="009742B0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 xml:space="preserve">An </w:t>
      </w:r>
      <w:proofErr w:type="spellStart"/>
      <w:r w:rsidRPr="00A11C20">
        <w:t>IoT</w:t>
      </w:r>
      <w:proofErr w:type="spellEnd"/>
      <w:r w:rsidRPr="00A11C20">
        <w:t xml:space="preserve"> device may be optimized for the specific needs of services and application being executed (e.g., smart home/city, smart utilities, e-Health and smart </w:t>
      </w:r>
      <w:proofErr w:type="spellStart"/>
      <w:r w:rsidRPr="00A11C20">
        <w:t>wearables</w:t>
      </w:r>
      <w:proofErr w:type="spellEnd"/>
      <w:r w:rsidRPr="00A11C20">
        <w:t xml:space="preserve">). Some </w:t>
      </w:r>
      <w:proofErr w:type="spellStart"/>
      <w:r w:rsidRPr="00A11C20">
        <w:t>IoT</w:t>
      </w:r>
      <w:proofErr w:type="spellEnd"/>
      <w:r w:rsidRPr="00A11C20">
        <w:t xml:space="preserve"> devices are not intended for human type communications.</w:t>
      </w:r>
    </w:p>
    <w:p w:rsidR="009742B0" w:rsidRDefault="009742B0" w:rsidP="009742B0">
      <w:proofErr w:type="gramStart"/>
      <w:r>
        <w:rPr>
          <w:b/>
        </w:rPr>
        <w:lastRenderedPageBreak/>
        <w:t>n</w:t>
      </w:r>
      <w:r w:rsidRPr="00736B3F">
        <w:rPr>
          <w:b/>
        </w:rPr>
        <w:t>etwork</w:t>
      </w:r>
      <w:proofErr w:type="gramEnd"/>
      <w:r w:rsidRPr="00736B3F">
        <w:rPr>
          <w:b/>
        </w:rPr>
        <w:t xml:space="preserve">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:rsidR="009742B0" w:rsidRDefault="009742B0" w:rsidP="009742B0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:rsidR="009742B0" w:rsidRDefault="009742B0" w:rsidP="009742B0">
      <w:proofErr w:type="gramStart"/>
      <w:r>
        <w:rPr>
          <w:b/>
        </w:rPr>
        <w:t>n</w:t>
      </w:r>
      <w:r w:rsidRPr="00070795">
        <w:rPr>
          <w:b/>
        </w:rPr>
        <w:t>on-public</w:t>
      </w:r>
      <w:proofErr w:type="gramEnd"/>
      <w:r w:rsidRPr="00070795">
        <w:rPr>
          <w:b/>
        </w:rPr>
        <w:t xml:space="preserve"> network:</w:t>
      </w:r>
      <w:r>
        <w:t xml:space="preserve"> </w:t>
      </w:r>
      <w:r w:rsidRPr="00CC5F09">
        <w:t>a network that is intended for non-public use</w:t>
      </w:r>
      <w:r>
        <w:t>.</w:t>
      </w:r>
    </w:p>
    <w:p w:rsidR="009742B0" w:rsidRDefault="009742B0" w:rsidP="009742B0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:rsidR="009742B0" w:rsidRDefault="009742B0" w:rsidP="009742B0">
      <w:proofErr w:type="gramStart"/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  <w:proofErr w:type="gramEnd"/>
    </w:p>
    <w:p w:rsidR="009742B0" w:rsidRDefault="009742B0" w:rsidP="009742B0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:rsidR="009742B0" w:rsidRDefault="009742B0" w:rsidP="009742B0">
      <w:proofErr w:type="gramStart"/>
      <w:r>
        <w:rPr>
          <w:b/>
        </w:rPr>
        <w:t>p</w:t>
      </w:r>
      <w:r w:rsidRPr="007D730B">
        <w:rPr>
          <w:b/>
        </w:rPr>
        <w:t>riority</w:t>
      </w:r>
      <w:proofErr w:type="gramEnd"/>
      <w:r w:rsidRPr="007D730B">
        <w:rPr>
          <w:b/>
        </w:rPr>
        <w:t xml:space="preserve">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:rsidR="009742B0" w:rsidRDefault="009742B0" w:rsidP="009742B0">
      <w:pPr>
        <w:rPr>
          <w:b/>
        </w:rPr>
      </w:pPr>
      <w:proofErr w:type="gramStart"/>
      <w:r>
        <w:rPr>
          <w:rFonts w:eastAsia="Calibri"/>
          <w:b/>
        </w:rPr>
        <w:t>private</w:t>
      </w:r>
      <w:proofErr w:type="gramEnd"/>
      <w:r>
        <w:rPr>
          <w:rFonts w:eastAsia="Calibri"/>
          <w:b/>
        </w:rPr>
        <w:t xml:space="preserve">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:rsidR="009742B0" w:rsidRPr="00736B3F" w:rsidRDefault="009742B0" w:rsidP="009742B0">
      <w:proofErr w:type="gramStart"/>
      <w:r>
        <w:rPr>
          <w:b/>
        </w:rPr>
        <w:t>p</w:t>
      </w:r>
      <w:r w:rsidRPr="00B85165">
        <w:rPr>
          <w:b/>
        </w:rPr>
        <w:t>rivate</w:t>
      </w:r>
      <w:proofErr w:type="gramEnd"/>
      <w:r w:rsidRPr="00B85165">
        <w:rPr>
          <w:b/>
        </w:rPr>
        <w:t xml:space="preserve">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:rsidR="009742B0" w:rsidRDefault="009742B0" w:rsidP="009742B0">
      <w:proofErr w:type="gramStart"/>
      <w:r w:rsidRPr="00D24FFB">
        <w:rPr>
          <w:b/>
        </w:rPr>
        <w:t>private</w:t>
      </w:r>
      <w:proofErr w:type="gramEnd"/>
      <w:r w:rsidRPr="00D24FFB">
        <w:rPr>
          <w:b/>
        </w:rPr>
        <w:t xml:space="preserve"> slice:</w:t>
      </w:r>
      <w:r w:rsidRPr="00D24FFB">
        <w:t xml:space="preserve"> a dedicated network slice deployment for the sole use by a specific </w:t>
      </w:r>
      <w:r>
        <w:t>3</w:t>
      </w:r>
      <w:r w:rsidRPr="00053DFC">
        <w:rPr>
          <w:vertAlign w:val="superscript"/>
        </w:rPr>
        <w:t>rd</w:t>
      </w:r>
      <w:r>
        <w:t xml:space="preserve"> party.</w:t>
      </w:r>
    </w:p>
    <w:p w:rsidR="009742B0" w:rsidRPr="00736B3F" w:rsidRDefault="009742B0" w:rsidP="009742B0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amount of sent network layer 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:rsidR="009742B0" w:rsidRDefault="009742B0" w:rsidP="009742B0">
      <w:r>
        <w:rPr>
          <w:b/>
        </w:rPr>
        <w:t>Satellite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8000 to 20000 k</w:t>
      </w:r>
      <w:r w:rsidRPr="00B1557A">
        <w:t xml:space="preserve"> </w:t>
      </w:r>
      <w:r>
        <w:t>m, or Geostationary satellite Earth Orbit (GEO) at 35 786 km altitude.</w:t>
      </w:r>
    </w:p>
    <w:p w:rsidR="009742B0" w:rsidRDefault="009742B0" w:rsidP="009742B0">
      <w:proofErr w:type="gramStart"/>
      <w:r>
        <w:rPr>
          <w:b/>
        </w:rPr>
        <w:t>s</w:t>
      </w:r>
      <w:r w:rsidRPr="00736B3F">
        <w:rPr>
          <w:b/>
        </w:rPr>
        <w:t>atellite</w:t>
      </w:r>
      <w:proofErr w:type="gramEnd"/>
      <w:r w:rsidRPr="00736B3F">
        <w:rPr>
          <w:b/>
        </w:rPr>
        <w:t xml:space="preserve">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:rsidR="009742B0" w:rsidRDefault="009742B0" w:rsidP="009742B0">
      <w:r>
        <w:rPr>
          <w:b/>
        </w:rPr>
        <w:t>5G satellite access network</w:t>
      </w:r>
      <w:r>
        <w:t>: 5G access network using at least one satellite.</w:t>
      </w:r>
      <w:r w:rsidRPr="00B1557A">
        <w:t xml:space="preserve"> </w:t>
      </w:r>
    </w:p>
    <w:p w:rsidR="009742B0" w:rsidRDefault="009742B0" w:rsidP="009742B0">
      <w:proofErr w:type="gramStart"/>
      <w:r>
        <w:rPr>
          <w:b/>
        </w:rPr>
        <w:t>s</w:t>
      </w:r>
      <w:r w:rsidRPr="003168AC">
        <w:rPr>
          <w:b/>
        </w:rPr>
        <w:t>atellite</w:t>
      </w:r>
      <w:proofErr w:type="gramEnd"/>
      <w:r w:rsidRPr="003168AC">
        <w:rPr>
          <w:b/>
        </w:rPr>
        <w:t xml:space="preserve">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:rsidR="009742B0" w:rsidRDefault="009742B0" w:rsidP="009742B0">
      <w:pPr>
        <w:rPr>
          <w:lang w:eastAsia="zh-CN"/>
        </w:rPr>
      </w:pPr>
      <w:proofErr w:type="gramStart"/>
      <w:r>
        <w:rPr>
          <w:b/>
          <w:lang w:eastAsia="zh-CN"/>
        </w:rPr>
        <w:t>s</w:t>
      </w:r>
      <w:r w:rsidRPr="007D730B">
        <w:rPr>
          <w:b/>
          <w:lang w:eastAsia="zh-CN"/>
        </w:rPr>
        <w:t>ervice</w:t>
      </w:r>
      <w:proofErr w:type="gramEnd"/>
      <w:r w:rsidRPr="007D730B">
        <w:rPr>
          <w:b/>
          <w:lang w:eastAsia="zh-CN"/>
        </w:rPr>
        <w:t xml:space="preserve"> area:</w:t>
      </w:r>
      <w:r>
        <w:rPr>
          <w:lang w:eastAsia="zh-CN"/>
        </w:rPr>
        <w:t xml:space="preserve"> geographic region where a 3GPP communication service is accessible. </w:t>
      </w:r>
    </w:p>
    <w:p w:rsidR="009742B0" w:rsidRDefault="009742B0" w:rsidP="009742B0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:rsidR="009742B0" w:rsidRPr="00736B3F" w:rsidRDefault="009742B0" w:rsidP="009742B0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:rsidR="009742B0" w:rsidRPr="00736B3F" w:rsidRDefault="009742B0" w:rsidP="009742B0">
      <w:proofErr w:type="gramStart"/>
      <w:r>
        <w:rPr>
          <w:b/>
        </w:rPr>
        <w:t>s</w:t>
      </w:r>
      <w:r w:rsidRPr="00736B3F">
        <w:rPr>
          <w:b/>
        </w:rPr>
        <w:t>ervice</w:t>
      </w:r>
      <w:proofErr w:type="gramEnd"/>
      <w:r w:rsidRPr="00736B3F">
        <w:rPr>
          <w:b/>
        </w:rPr>
        <w:t xml:space="preserve">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:rsidR="009742B0" w:rsidRPr="00736B3F" w:rsidRDefault="009742B0" w:rsidP="009742B0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(e.g.</w:t>
      </w:r>
      <w:r>
        <w:t>,</w:t>
      </w:r>
      <w:r w:rsidRPr="00736B3F">
        <w:t xml:space="preserve"> </w:t>
      </w:r>
      <w:proofErr w:type="spellStart"/>
      <w:r w:rsidRPr="00736B3F">
        <w:t>tele</w:t>
      </w:r>
      <w:proofErr w:type="spellEnd"/>
      <w:r w:rsidRPr="00736B3F">
        <w:t>- or bearer service) than before the change.</w:t>
      </w:r>
    </w:p>
    <w:p w:rsidR="009742B0" w:rsidRPr="00736B3F" w:rsidRDefault="009742B0" w:rsidP="009742B0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:rsidR="009742B0" w:rsidRPr="00CB4809" w:rsidRDefault="009742B0" w:rsidP="009742B0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:rsidR="009742B0" w:rsidRDefault="009742B0" w:rsidP="009742B0">
      <w:pPr>
        <w:rPr>
          <w:b/>
        </w:rPr>
      </w:pPr>
      <w:proofErr w:type="gramStart"/>
      <w:r>
        <w:rPr>
          <w:b/>
        </w:rPr>
        <w:t>s</w:t>
      </w:r>
      <w:r w:rsidRPr="00CB4809">
        <w:rPr>
          <w:b/>
        </w:rPr>
        <w:t>urvival</w:t>
      </w:r>
      <w:proofErr w:type="gramEnd"/>
      <w:r w:rsidRPr="00CB4809">
        <w:rPr>
          <w:b/>
        </w:rPr>
        <w:t xml:space="preserve"> time: </w:t>
      </w:r>
      <w:r>
        <w:t>t</w:t>
      </w:r>
      <w:r w:rsidRPr="00CB4809">
        <w:t>he time that an application consuming a communication service may continue without an anticipated message.</w:t>
      </w:r>
    </w:p>
    <w:p w:rsidR="009742B0" w:rsidRDefault="009742B0" w:rsidP="009742B0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:rsidR="009742B0" w:rsidRDefault="009742B0" w:rsidP="009742B0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:rsidR="009742B0" w:rsidRDefault="009742B0" w:rsidP="009742B0">
      <w:proofErr w:type="gramStart"/>
      <w:r>
        <w:rPr>
          <w:b/>
        </w:rPr>
        <w:lastRenderedPageBreak/>
        <w:t>u</w:t>
      </w:r>
      <w:r w:rsidRPr="00D93F51">
        <w:rPr>
          <w:b/>
        </w:rPr>
        <w:t>ser</w:t>
      </w:r>
      <w:proofErr w:type="gramEnd"/>
      <w:r w:rsidRPr="00D93F51">
        <w:rPr>
          <w:b/>
        </w:rPr>
        <w:t xml:space="preserve">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:rsidR="009742B0" w:rsidRDefault="009742B0" w:rsidP="009742B0">
      <w:pPr>
        <w:rPr>
          <w:b/>
          <w:lang w:eastAsia="zh-CN"/>
        </w:rPr>
      </w:pPr>
      <w:proofErr w:type="gramStart"/>
      <w:r>
        <w:rPr>
          <w:b/>
          <w:lang w:eastAsia="zh-CN"/>
        </w:rPr>
        <w:t>w</w:t>
      </w:r>
      <w:r w:rsidRPr="00736B3F">
        <w:rPr>
          <w:b/>
          <w:lang w:eastAsia="zh-CN"/>
        </w:rPr>
        <w:t>ireless</w:t>
      </w:r>
      <w:proofErr w:type="gramEnd"/>
      <w:r w:rsidRPr="00736B3F">
        <w:rPr>
          <w:b/>
          <w:lang w:eastAsia="zh-CN"/>
        </w:rPr>
        <w:t xml:space="preserve">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:rsidR="009742B0" w:rsidRDefault="009742B0" w:rsidP="009742B0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:rsidR="009742B0" w:rsidRPr="006F4DC8" w:rsidRDefault="009742B0" w:rsidP="009742B0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:rsidR="009742B0" w:rsidRDefault="009742B0" w:rsidP="009742B0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gramStart"/>
      <w:r w:rsidRPr="006F4DC8">
        <w:rPr>
          <w:b/>
          <w:lang w:eastAsia="zh-CN"/>
        </w:rPr>
        <w:t>Enhanced</w:t>
      </w:r>
      <w:proofErr w:type="gramEnd"/>
      <w:r w:rsidRPr="006F4DC8">
        <w:rPr>
          <w:b/>
          <w:lang w:eastAsia="zh-CN"/>
        </w:rPr>
        <w:t xml:space="preserve">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:rsidR="009742B0" w:rsidRPr="001B6428" w:rsidRDefault="009742B0" w:rsidP="009742B0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6167BA" w:rsidRDefault="006167BA">
      <w:pPr>
        <w:rPr>
          <w:noProof/>
        </w:rPr>
      </w:pPr>
    </w:p>
    <w:p w:rsidR="006167BA" w:rsidRDefault="006167BA">
      <w:pPr>
        <w:rPr>
          <w:noProof/>
        </w:rPr>
      </w:pPr>
    </w:p>
    <w:p w:rsidR="006167BA" w:rsidRDefault="006167BA" w:rsidP="006167BA"/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9742B0" w:rsidRDefault="009742B0" w:rsidP="00707F6B">
      <w:pPr>
        <w:pStyle w:val="Heading2"/>
        <w:rPr>
          <w:ins w:id="20" w:author="Samsung" w:date="2019-07-24T14:55:00Z"/>
          <w:noProof/>
        </w:rPr>
      </w:pPr>
      <w:ins w:id="21" w:author="Samsung" w:date="2019-07-24T14:55:00Z">
        <w:r>
          <w:rPr>
            <w:noProof/>
          </w:rPr>
          <w:t>6.X</w:t>
        </w:r>
        <w:r>
          <w:rPr>
            <w:noProof/>
          </w:rPr>
          <w:tab/>
          <w:t>Minimization of Service Interruption</w:t>
        </w:r>
      </w:ins>
    </w:p>
    <w:p w:rsidR="009742B0" w:rsidRDefault="009742B0" w:rsidP="00707F6B">
      <w:pPr>
        <w:pStyle w:val="Heading3"/>
        <w:rPr>
          <w:ins w:id="22" w:author="Samsung" w:date="2019-07-24T14:58:00Z"/>
          <w:noProof/>
        </w:rPr>
      </w:pPr>
      <w:ins w:id="23" w:author="Samsung" w:date="2019-07-24T14:55:00Z">
        <w:r>
          <w:rPr>
            <w:noProof/>
          </w:rPr>
          <w:t>6.X.1</w:t>
        </w:r>
        <w:r>
          <w:rPr>
            <w:noProof/>
          </w:rPr>
          <w:tab/>
          <w:t>Description</w:t>
        </w:r>
      </w:ins>
    </w:p>
    <w:p w:rsidR="00707F6B" w:rsidRPr="00707F6B" w:rsidRDefault="00707F6B" w:rsidP="00707F6B">
      <w:pPr>
        <w:rPr>
          <w:ins w:id="24" w:author="Samsung" w:date="2019-07-24T14:55:00Z"/>
        </w:rPr>
      </w:pPr>
      <w:ins w:id="25" w:author="Samsung" w:date="2019-07-24T15:00:00Z">
        <w:r>
          <w:t>A mobi</w:t>
        </w:r>
      </w:ins>
      <w:ins w:id="26" w:author="Samsung" w:date="2019-07-24T15:01:00Z">
        <w:r>
          <w:t>l</w:t>
        </w:r>
      </w:ins>
      <w:ins w:id="27" w:author="Samsung" w:date="2019-07-24T15:00:00Z">
        <w:r>
          <w:t xml:space="preserve">e network may fail to provide service in the event of a disaster (for example a fire.) </w:t>
        </w:r>
      </w:ins>
      <w:ins w:id="28" w:author="Samsung" w:date="2019-07-24T15:01:00Z">
        <w:r>
          <w:t xml:space="preserve">The requirements listed in this clause provide the 5GS with the capability </w:t>
        </w:r>
      </w:ins>
      <w:ins w:id="29" w:author="Samsung" w:date="2019-07-24T15:02:00Z">
        <w:r>
          <w:t>to mitigate interruption of service</w:t>
        </w:r>
      </w:ins>
      <w:ins w:id="30" w:author="Samsung_2499" w:date="2019-08-22T18:51:00Z">
        <w:r w:rsidR="00DC4CC5">
          <w:t>.</w:t>
        </w:r>
      </w:ins>
      <w:ins w:id="31" w:author="Samsung" w:date="2019-07-24T15:03:00Z">
        <w:r>
          <w:t xml:space="preserve"> UEs may obtain service in </w:t>
        </w:r>
      </w:ins>
      <w:ins w:id="32" w:author="Samsung" w:date="2019-07-24T15:04:00Z">
        <w:r>
          <w:t>the event of a disaster</w:t>
        </w:r>
      </w:ins>
      <w:ins w:id="33" w:author="Samsung" w:date="2019-07-24T15:03:00Z">
        <w:r>
          <w:t>, if there are PLMN operators</w:t>
        </w:r>
      </w:ins>
      <w:ins w:id="34" w:author="Samsung" w:date="2019-07-24T15:04:00Z">
        <w:r>
          <w:t xml:space="preserve"> prepared to do </w:t>
        </w:r>
      </w:ins>
      <w:ins w:id="35" w:author="Samsung_2499" w:date="2019-08-22T18:52:00Z">
        <w:r w:rsidR="00DC4CC5">
          <w:t>offer service</w:t>
        </w:r>
      </w:ins>
      <w:ins w:id="36" w:author="Samsung" w:date="2019-07-24T15:04:00Z">
        <w:r>
          <w:t>.</w:t>
        </w:r>
      </w:ins>
      <w:ins w:id="37" w:author="Samsung" w:date="2019-07-24T15:05:00Z">
        <w:r>
          <w:t xml:space="preserve"> The minimization of service interruption is constrained to a particular time and place. To reduce the impact to the 5G System of supporting Disaster Roaming, </w:t>
        </w:r>
      </w:ins>
      <w:ins w:id="38" w:author="Samsung" w:date="2019-07-24T15:06:00Z">
        <w:r>
          <w:t>the potential congestion resulting from an influx</w:t>
        </w:r>
      </w:ins>
      <w:ins w:id="39" w:author="Samsung_2499" w:date="2019-08-22T18:52:00Z">
        <w:r w:rsidR="00DC4CC5">
          <w:t xml:space="preserve"> or </w:t>
        </w:r>
        <w:proofErr w:type="spellStart"/>
        <w:r w:rsidR="00DC4CC5">
          <w:t>outflux</w:t>
        </w:r>
      </w:ins>
      <w:proofErr w:type="spellEnd"/>
      <w:ins w:id="40" w:author="Samsung" w:date="2019-07-24T15:06:00Z">
        <w:r>
          <w:t xml:space="preserve"> of Disaster Inbound Roamers is taken into account.</w:t>
        </w:r>
      </w:ins>
    </w:p>
    <w:p w:rsidR="009742B0" w:rsidRDefault="009742B0" w:rsidP="00707F6B">
      <w:pPr>
        <w:pStyle w:val="Heading3"/>
        <w:rPr>
          <w:ins w:id="41" w:author="Samsung" w:date="2019-07-24T14:55:00Z"/>
          <w:noProof/>
        </w:rPr>
      </w:pPr>
      <w:ins w:id="42" w:author="Samsung" w:date="2019-07-24T14:55:00Z">
        <w:r>
          <w:rPr>
            <w:noProof/>
          </w:rPr>
          <w:t>6.X.2</w:t>
        </w:r>
        <w:r>
          <w:rPr>
            <w:noProof/>
          </w:rPr>
          <w:tab/>
          <w:t>Requirements</w:t>
        </w:r>
      </w:ins>
    </w:p>
    <w:p w:rsidR="009742B0" w:rsidRDefault="000B54FE" w:rsidP="00547F8E">
      <w:pPr>
        <w:pStyle w:val="Heading4"/>
        <w:rPr>
          <w:ins w:id="43" w:author="Samsung_corresponding_to_2772" w:date="2019-08-23T10:59:00Z"/>
        </w:rPr>
      </w:pPr>
      <w:proofErr w:type="gramStart"/>
      <w:ins w:id="44" w:author="Samsung_corresponding_to_2772" w:date="2019-08-23T10:32:00Z">
        <w:r>
          <w:t>6.X.2.1</w:t>
        </w:r>
        <w:proofErr w:type="gramEnd"/>
        <w:r>
          <w:tab/>
          <w:t>General</w:t>
        </w:r>
      </w:ins>
    </w:p>
    <w:p w:rsidR="00510D6F" w:rsidRDefault="00547F8E" w:rsidP="009742B0">
      <w:pPr>
        <w:rPr>
          <w:ins w:id="45" w:author="Samsung_corresponding_to_2772" w:date="2019-08-23T10:32:00Z"/>
        </w:rPr>
      </w:pPr>
      <w:ins w:id="46" w:author="Samsung_corresponding_to_2821" w:date="2019-08-23T11:15:00Z">
        <w:r>
          <w:rPr>
            <w:rFonts w:eastAsia="Malgun Gothic"/>
            <w:lang w:eastAsia="ko-KR"/>
          </w:rPr>
          <w:t>Subject to regulatory requirements or operator’s policy, 3GPP system shall be able to enable a UE of a given PLMN to obtain connectivity service (e.g. voice call, mobile data service, etc.) from another PLMN of same country when a Disaster Condition applies.</w:t>
        </w:r>
      </w:ins>
    </w:p>
    <w:p w:rsidR="000B54FE" w:rsidRDefault="000B54FE" w:rsidP="00547F8E">
      <w:pPr>
        <w:pStyle w:val="Heading4"/>
        <w:rPr>
          <w:ins w:id="47" w:author="Samsung_corresponding_to_2772" w:date="2019-08-23T10:59:00Z"/>
        </w:rPr>
      </w:pPr>
      <w:proofErr w:type="gramStart"/>
      <w:ins w:id="48" w:author="Samsung_corresponding_to_2772" w:date="2019-08-23T10:32:00Z">
        <w:r>
          <w:t>6.X.2.2</w:t>
        </w:r>
        <w:proofErr w:type="gramEnd"/>
        <w:r>
          <w:tab/>
        </w:r>
      </w:ins>
      <w:ins w:id="49" w:author="Samsung_corresponding_to_2772" w:date="2019-08-23T10:58:00Z">
        <w:r w:rsidR="00703F98">
          <w:t>Disaster Condition</w:t>
        </w:r>
      </w:ins>
    </w:p>
    <w:p w:rsidR="00547F8E" w:rsidRDefault="00547F8E" w:rsidP="00547F8E">
      <w:pPr>
        <w:rPr>
          <w:ins w:id="50" w:author="Samsung_corresponding_to_2821" w:date="2019-08-23T11:17:00Z"/>
        </w:rPr>
      </w:pPr>
      <w:ins w:id="51" w:author="Samsung_corresponding_to_2821" w:date="2019-08-23T11:17:00Z">
        <w:r>
          <w:t>3GPP system shall enable UEs to obtain information that a Disaster Condition applies to a particular PLMN or PLMNs.</w:t>
        </w:r>
      </w:ins>
    </w:p>
    <w:p w:rsidR="00510D6F" w:rsidRDefault="00547F8E" w:rsidP="00547F8E">
      <w:pPr>
        <w:pStyle w:val="NO"/>
        <w:rPr>
          <w:ins w:id="52" w:author="Samsung_corresponding_to_2821" w:date="2019-08-23T11:17:00Z"/>
        </w:rPr>
      </w:pPr>
      <w:ins w:id="53" w:author="Samsung_corresponding_to_2821" w:date="2019-08-23T11:17:00Z">
        <w:r>
          <w:t>NOTE:     If a UE has no coverage of its HPLMN, then obtain information that a Disaster Condition applies to the UE’s HPLMN, the UE can register with a PLMN offering Disaster Roaming service.</w:t>
        </w:r>
      </w:ins>
    </w:p>
    <w:p w:rsidR="00547F8E" w:rsidDel="00547F8E" w:rsidRDefault="00547F8E" w:rsidP="00547F8E">
      <w:pPr>
        <w:rPr>
          <w:del w:id="54" w:author="Samsung_corresponding_to_2821" w:date="2019-08-23T11:17:00Z"/>
          <w:rFonts w:eastAsia="Malgun Gothic"/>
        </w:rPr>
      </w:pPr>
      <w:ins w:id="55" w:author="Samsung_corresponding_to_2821" w:date="2019-08-23T11:17:00Z">
        <w:r w:rsidRPr="00547F8E">
          <w:rPr>
            <w:rFonts w:eastAsia="Malgun Gothic"/>
          </w:rPr>
          <w:t>3GPP system shall support a mean for a PLMN to be aware of the area where Disaster Condition applies.</w:t>
        </w:r>
      </w:ins>
    </w:p>
    <w:p w:rsidR="00547F8E" w:rsidRDefault="00547F8E" w:rsidP="00547F8E">
      <w:pPr>
        <w:rPr>
          <w:ins w:id="56" w:author="Samsung_corresponding_to_2821" w:date="2019-08-23T11:19:00Z"/>
          <w:rFonts w:eastAsia="Malgun Gothic"/>
          <w:lang w:eastAsia="ko-KR"/>
        </w:rPr>
      </w:pPr>
      <w:ins w:id="57" w:author="Samsung_corresponding_to_2821" w:date="2019-08-23T11:18:00Z">
        <w:r>
          <w:rPr>
            <w:rFonts w:eastAsia="Malgun Gothic"/>
            <w:lang w:eastAsia="ko-KR"/>
          </w:rPr>
          <w:t>3GPP system shall be able to support provision of service to Disaster Inbound Roamer only within specific region where Disaster Condition applies.</w:t>
        </w:r>
      </w:ins>
    </w:p>
    <w:p w:rsidR="00547F8E" w:rsidRPr="00547F8E" w:rsidRDefault="00547F8E" w:rsidP="00547F8E">
      <w:pPr>
        <w:rPr>
          <w:ins w:id="58" w:author="Samsung_corresponding_to_2821" w:date="2019-08-23T11:18:00Z"/>
        </w:rPr>
      </w:pPr>
      <w:ins w:id="59" w:author="Samsung_corresponding_to_2821" w:date="2019-08-23T11:19:00Z">
        <w:r w:rsidRPr="00547F8E">
          <w:t>The 3GPP system shall be able to provide efficient means for a network to inform Disaster Inbound roamers that Disaster condition is no longer applicable.</w:t>
        </w:r>
      </w:ins>
    </w:p>
    <w:p w:rsidR="00703F98" w:rsidRDefault="00703F98" w:rsidP="00547F8E">
      <w:pPr>
        <w:pStyle w:val="Heading4"/>
        <w:rPr>
          <w:ins w:id="60" w:author="Samsung_corresponding_to_2772" w:date="2019-08-23T11:00:00Z"/>
        </w:rPr>
      </w:pPr>
      <w:proofErr w:type="gramStart"/>
      <w:ins w:id="61" w:author="Samsung_corresponding_to_2772" w:date="2019-08-23T10:58:00Z">
        <w:r>
          <w:lastRenderedPageBreak/>
          <w:t>6.X</w:t>
        </w:r>
        <w:r w:rsidR="00510D6F">
          <w:t>.2.3</w:t>
        </w:r>
      </w:ins>
      <w:proofErr w:type="gramEnd"/>
      <w:ins w:id="62" w:author="Samsung_corresponding_to_2772" w:date="2019-08-23T11:00:00Z">
        <w:r w:rsidR="00510D6F">
          <w:tab/>
          <w:t>Disaster Roaming</w:t>
        </w:r>
      </w:ins>
    </w:p>
    <w:p w:rsidR="00510D6F" w:rsidRDefault="00547F8E" w:rsidP="009742B0">
      <w:pPr>
        <w:rPr>
          <w:ins w:id="63" w:author="Samsung_corresponding_to_2821" w:date="2019-08-23T11:19:00Z"/>
        </w:rPr>
      </w:pPr>
      <w:ins w:id="64" w:author="Samsung_corresponding_to_2821" w:date="2019-08-23T11:19:00Z">
        <w:r w:rsidRPr="00547F8E">
          <w:t>The 3GPP system shall be able to provide means to enable a UE to access PLMNs in a forbidden PLMN list if Disaster condition applies and no other PLMN is available except for PLMNs in the list.</w:t>
        </w:r>
      </w:ins>
    </w:p>
    <w:p w:rsidR="00547F8E" w:rsidRPr="00A33B11" w:rsidDel="00547F8E" w:rsidRDefault="00BB21CE" w:rsidP="009742B0">
      <w:pPr>
        <w:rPr>
          <w:ins w:id="65" w:author="Samsung" w:date="2019-07-24T13:59:00Z"/>
          <w:del w:id="66" w:author="Samsung_corresponding_to_2821" w:date="2019-08-23T11:23:00Z"/>
        </w:rPr>
      </w:pPr>
      <w:ins w:id="67" w:author="Samsung_corresponding_to_2821" w:date="2019-08-23T11:23:00Z">
        <w:r w:rsidRPr="00BB21CE">
          <w:t>The 3GPP system shall provide a means to enable that Disaster Condition applies to a UE of a specific PLMN.</w:t>
        </w:r>
      </w:ins>
    </w:p>
    <w:p w:rsidR="00547F8E" w:rsidRDefault="00BB21CE" w:rsidP="006167BA">
      <w:pPr>
        <w:rPr>
          <w:ins w:id="68" w:author="Samsung_corresponding_to_2821" w:date="2019-08-23T11:24:00Z"/>
          <w:rFonts w:eastAsia="Malgun Gothic"/>
          <w:lang w:eastAsia="ko-KR"/>
        </w:rPr>
      </w:pPr>
      <w:ins w:id="69" w:author="Samsung_corresponding_to_2821" w:date="2019-08-23T11:24:00Z">
        <w:r w:rsidRPr="00B62F22">
          <w:rPr>
            <w:rFonts w:eastAsia="Malgun Gothic"/>
            <w:lang w:eastAsia="ko-KR"/>
          </w:rPr>
          <w:t>3GPP system shall be able to provide a resource efficient means for a PLMN to indicate to potential Disaster Inbound Roamers whether they can access the PLMN or not.</w:t>
        </w:r>
      </w:ins>
    </w:p>
    <w:p w:rsidR="00BB21CE" w:rsidRDefault="00BB21CE" w:rsidP="006167BA">
      <w:pPr>
        <w:rPr>
          <w:ins w:id="70" w:author="Samsung_corresponding_to_2821" w:date="2019-08-23T11:28:00Z"/>
        </w:rPr>
      </w:pPr>
      <w:ins w:id="71" w:author="Samsung_corresponding_to_2821" w:date="2019-08-23T11:24:00Z">
        <w:r w:rsidRPr="006A4BF6">
          <w:t>The Disaster Inbound Roamers shall perform network reselection when a Disaster Condition has ended.</w:t>
        </w:r>
      </w:ins>
    </w:p>
    <w:p w:rsidR="00BB21CE" w:rsidRDefault="00BB21CE" w:rsidP="006167BA">
      <w:pPr>
        <w:rPr>
          <w:ins w:id="72" w:author="Samsung_corresponding_to_2821" w:date="2019-08-23T11:29:00Z"/>
        </w:rPr>
      </w:pPr>
      <w:ins w:id="73" w:author="Samsung_corresponding_to_2821" w:date="2019-08-23T11:28:00Z">
        <w:r w:rsidRPr="00BB21CE">
          <w:t>The 3GPP system shall minimize congestion caused by Disaster Roaming.</w:t>
        </w:r>
      </w:ins>
    </w:p>
    <w:p w:rsidR="00BB21CE" w:rsidDel="00BB21CE" w:rsidRDefault="00BB21CE" w:rsidP="006167BA">
      <w:pPr>
        <w:rPr>
          <w:del w:id="74" w:author="Samsung_corresponding_to_2821" w:date="2019-08-23T11:30:00Z"/>
        </w:rPr>
      </w:pPr>
      <w:ins w:id="75" w:author="Samsung_corresponding_to_2821" w:date="2019-08-23T11:30:00Z">
        <w:r w:rsidRPr="00BB21CE">
          <w:rPr>
            <w:rFonts w:eastAsia="Malgun Gothic"/>
            <w:lang w:eastAsia="ko-KR"/>
          </w:rPr>
          <w:t>3GPP system shall be able to c</w:t>
        </w:r>
        <w:bookmarkStart w:id="76" w:name="_GoBack"/>
        <w:bookmarkEnd w:id="76"/>
        <w:r w:rsidRPr="00BB21CE">
          <w:rPr>
            <w:rFonts w:eastAsia="Malgun Gothic"/>
            <w:lang w:eastAsia="ko-KR"/>
          </w:rPr>
          <w:t xml:space="preserve">ollect charging information for </w:t>
        </w:r>
        <w:proofErr w:type="gramStart"/>
        <w:r w:rsidRPr="00BB21CE">
          <w:rPr>
            <w:rFonts w:eastAsia="Malgun Gothic"/>
            <w:lang w:eastAsia="ko-KR"/>
          </w:rPr>
          <w:t>a Disaster</w:t>
        </w:r>
        <w:proofErr w:type="gramEnd"/>
        <w:r w:rsidRPr="00BB21CE">
          <w:rPr>
            <w:rFonts w:eastAsia="Malgun Gothic"/>
            <w:lang w:eastAsia="ko-KR"/>
          </w:rPr>
          <w:t xml:space="preserve"> Inbound Roamer </w:t>
        </w:r>
        <w:proofErr w:type="spellStart"/>
        <w:r w:rsidRPr="00BB21CE">
          <w:rPr>
            <w:rFonts w:eastAsia="Malgun Gothic"/>
            <w:lang w:eastAsia="ko-KR"/>
          </w:rPr>
          <w:t>withincluding</w:t>
        </w:r>
        <w:proofErr w:type="spellEnd"/>
        <w:r w:rsidRPr="00BB21CE">
          <w:rPr>
            <w:rFonts w:eastAsia="Malgun Gothic"/>
            <w:lang w:eastAsia="ko-KR"/>
          </w:rPr>
          <w:t xml:space="preserve"> information that Disaster Condition </w:t>
        </w:r>
        <w:proofErr w:type="spellStart"/>
        <w:r w:rsidRPr="00BB21CE">
          <w:rPr>
            <w:rFonts w:eastAsia="Malgun Gothic"/>
            <w:lang w:eastAsia="ko-KR"/>
          </w:rPr>
          <w:t>applies.</w:t>
        </w:r>
      </w:ins>
    </w:p>
    <w:p w:rsidR="006167BA" w:rsidRPr="00A33B11" w:rsidRDefault="006167BA" w:rsidP="006167B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</w:t>
      </w:r>
      <w:proofErr w:type="spellEnd"/>
      <w:r>
        <w:rPr>
          <w:rFonts w:ascii="Arial Black" w:hAnsi="Arial Black"/>
          <w:sz w:val="18"/>
          <w:szCs w:val="18"/>
        </w:rPr>
        <w:t xml:space="preserve"> 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6167BA" w:rsidRPr="00E15307" w:rsidRDefault="006167BA">
      <w:pPr>
        <w:rPr>
          <w:noProof/>
        </w:rPr>
      </w:pPr>
    </w:p>
    <w:sectPr w:rsidR="006167BA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FE4" w:rsidRDefault="002C0FE4">
      <w:r>
        <w:separator/>
      </w:r>
    </w:p>
  </w:endnote>
  <w:endnote w:type="continuationSeparator" w:id="0">
    <w:p w:rsidR="002C0FE4" w:rsidRDefault="002C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FE4" w:rsidRDefault="002C0FE4">
      <w:r>
        <w:separator/>
      </w:r>
    </w:p>
  </w:footnote>
  <w:footnote w:type="continuationSeparator" w:id="0">
    <w:p w:rsidR="002C0FE4" w:rsidRDefault="002C0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378"/>
    <w:rsid w:val="000A6394"/>
    <w:rsid w:val="000B54FE"/>
    <w:rsid w:val="000C038A"/>
    <w:rsid w:val="000C6598"/>
    <w:rsid w:val="00107586"/>
    <w:rsid w:val="001300D2"/>
    <w:rsid w:val="0013110E"/>
    <w:rsid w:val="00145D43"/>
    <w:rsid w:val="00170F26"/>
    <w:rsid w:val="00192C46"/>
    <w:rsid w:val="001A7B60"/>
    <w:rsid w:val="001B7A65"/>
    <w:rsid w:val="001E41F3"/>
    <w:rsid w:val="00245E13"/>
    <w:rsid w:val="0026004D"/>
    <w:rsid w:val="00275D12"/>
    <w:rsid w:val="002860C4"/>
    <w:rsid w:val="0029028B"/>
    <w:rsid w:val="002963FC"/>
    <w:rsid w:val="002A01CC"/>
    <w:rsid w:val="002B5741"/>
    <w:rsid w:val="002C0FE4"/>
    <w:rsid w:val="00305409"/>
    <w:rsid w:val="00312308"/>
    <w:rsid w:val="00325448"/>
    <w:rsid w:val="0039737B"/>
    <w:rsid w:val="003E1A36"/>
    <w:rsid w:val="004242F1"/>
    <w:rsid w:val="00497F8A"/>
    <w:rsid w:val="004B75B7"/>
    <w:rsid w:val="00510D6F"/>
    <w:rsid w:val="0051580D"/>
    <w:rsid w:val="00547F8E"/>
    <w:rsid w:val="00592D74"/>
    <w:rsid w:val="005D222B"/>
    <w:rsid w:val="005E2C44"/>
    <w:rsid w:val="00600E1F"/>
    <w:rsid w:val="00606847"/>
    <w:rsid w:val="006167BA"/>
    <w:rsid w:val="00621188"/>
    <w:rsid w:val="006257ED"/>
    <w:rsid w:val="006274B0"/>
    <w:rsid w:val="00690CDE"/>
    <w:rsid w:val="006910C6"/>
    <w:rsid w:val="00695808"/>
    <w:rsid w:val="006B46FB"/>
    <w:rsid w:val="006C5B7C"/>
    <w:rsid w:val="006E21FB"/>
    <w:rsid w:val="00703F98"/>
    <w:rsid w:val="00707F6B"/>
    <w:rsid w:val="00742B3C"/>
    <w:rsid w:val="00755AB5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17A9E"/>
    <w:rsid w:val="009209A0"/>
    <w:rsid w:val="009742B0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B97"/>
    <w:rsid w:val="00B759A5"/>
    <w:rsid w:val="00B84CF1"/>
    <w:rsid w:val="00B968C8"/>
    <w:rsid w:val="00BA3EC5"/>
    <w:rsid w:val="00BB21CE"/>
    <w:rsid w:val="00BB5DFC"/>
    <w:rsid w:val="00BD279D"/>
    <w:rsid w:val="00BD58CC"/>
    <w:rsid w:val="00BD6BB8"/>
    <w:rsid w:val="00C00632"/>
    <w:rsid w:val="00C40902"/>
    <w:rsid w:val="00C95985"/>
    <w:rsid w:val="00CC5026"/>
    <w:rsid w:val="00CE2F72"/>
    <w:rsid w:val="00D03F9A"/>
    <w:rsid w:val="00D26474"/>
    <w:rsid w:val="00D37F7A"/>
    <w:rsid w:val="00D51B53"/>
    <w:rsid w:val="00D76188"/>
    <w:rsid w:val="00DC4CC5"/>
    <w:rsid w:val="00DE34CF"/>
    <w:rsid w:val="00E01BBB"/>
    <w:rsid w:val="00E15307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742B0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2B0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742B0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2B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EB24E-1861-4E8D-8377-DCFA3F20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Samsung_corresponding_to_2821</cp:lastModifiedBy>
  <cp:revision>4</cp:revision>
  <cp:lastPrinted>1900-12-31T22:00:00Z</cp:lastPrinted>
  <dcterms:created xsi:type="dcterms:W3CDTF">2019-08-23T08:28:00Z</dcterms:created>
  <dcterms:modified xsi:type="dcterms:W3CDTF">2019-08-23T09:35:00Z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