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737B" w:rsidRPr="0039737B" w:rsidRDefault="00B84CF1" w:rsidP="0039737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WG1 Meeting #8</w:t>
      </w:r>
      <w:r w:rsidR="007B4ED4">
        <w:rPr>
          <w:b/>
          <w:noProof/>
          <w:sz w:val="24"/>
        </w:rPr>
        <w:t>7</w:t>
      </w:r>
      <w:r w:rsidR="0039737B" w:rsidRPr="0039737B">
        <w:rPr>
          <w:b/>
          <w:noProof/>
          <w:sz w:val="24"/>
        </w:rPr>
        <w:t xml:space="preserve"> </w:t>
      </w:r>
      <w:r w:rsidR="0039737B" w:rsidRPr="0039737B">
        <w:rPr>
          <w:b/>
          <w:noProof/>
          <w:sz w:val="24"/>
        </w:rPr>
        <w:tab/>
      </w:r>
      <w:r>
        <w:rPr>
          <w:b/>
          <w:noProof/>
          <w:sz w:val="24"/>
        </w:rPr>
        <w:t>S1</w:t>
      </w:r>
      <w:r w:rsidR="0039737B" w:rsidRPr="0039737B">
        <w:rPr>
          <w:b/>
          <w:noProof/>
          <w:sz w:val="24"/>
        </w:rPr>
        <w:t>-</w:t>
      </w:r>
      <w:r w:rsidR="00971BAD">
        <w:rPr>
          <w:b/>
          <w:noProof/>
          <w:sz w:val="24"/>
        </w:rPr>
        <w:t>192</w:t>
      </w:r>
      <w:r w:rsidR="00971BAD">
        <w:rPr>
          <w:b/>
          <w:noProof/>
          <w:sz w:val="24"/>
        </w:rPr>
        <w:t>493</w:t>
      </w:r>
    </w:p>
    <w:p w:rsidR="0022412E" w:rsidRDefault="00760746" w:rsidP="0022412E">
      <w:pPr>
        <w:pStyle w:val="CRCoverPage"/>
        <w:pBdr>
          <w:bottom w:val="single" w:sz="18" w:space="1" w:color="auto"/>
        </w:pBdr>
        <w:tabs>
          <w:tab w:val="right" w:pos="9639"/>
        </w:tabs>
        <w:spacing w:after="0"/>
        <w:rPr>
          <w:rFonts w:cs="Arial"/>
          <w:b/>
          <w:i/>
          <w:color w:val="0070C0"/>
        </w:rPr>
      </w:pPr>
      <w:r>
        <w:rPr>
          <w:b/>
          <w:noProof/>
          <w:sz w:val="24"/>
        </w:rPr>
        <w:t>Sophia-Antipolis</w:t>
      </w:r>
      <w:r w:rsidR="007C6A1A" w:rsidRPr="007C6A1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France</w:t>
      </w:r>
      <w:r w:rsidR="007C6A1A" w:rsidRPr="007C6A1A">
        <w:rPr>
          <w:b/>
          <w:noProof/>
          <w:sz w:val="24"/>
        </w:rPr>
        <w:t xml:space="preserve">, </w:t>
      </w:r>
      <w:r w:rsidR="00723B09">
        <w:rPr>
          <w:b/>
          <w:noProof/>
          <w:sz w:val="24"/>
        </w:rPr>
        <w:t>19 - 23</w:t>
      </w:r>
      <w:r w:rsidR="007C6A1A" w:rsidRPr="007C6A1A">
        <w:rPr>
          <w:b/>
          <w:noProof/>
          <w:sz w:val="24"/>
        </w:rPr>
        <w:t xml:space="preserve"> </w:t>
      </w:r>
      <w:r w:rsidR="00723B09">
        <w:rPr>
          <w:b/>
          <w:noProof/>
          <w:sz w:val="24"/>
        </w:rPr>
        <w:t>August</w:t>
      </w:r>
      <w:r w:rsidR="007C6A1A" w:rsidRPr="007C6A1A">
        <w:rPr>
          <w:b/>
          <w:noProof/>
          <w:sz w:val="24"/>
        </w:rPr>
        <w:t xml:space="preserve"> 2019</w:t>
      </w:r>
      <w:r w:rsidR="0039737B" w:rsidRPr="0039737B">
        <w:rPr>
          <w:b/>
          <w:noProof/>
          <w:sz w:val="24"/>
        </w:rPr>
        <w:tab/>
      </w:r>
      <w:r w:rsidR="00B84CF1">
        <w:rPr>
          <w:rFonts w:cs="Arial"/>
          <w:b/>
          <w:i/>
          <w:color w:val="0070C0"/>
        </w:rPr>
        <w:t>(revision of S1</w:t>
      </w:r>
      <w:r w:rsidR="0039737B" w:rsidRPr="0039737B">
        <w:rPr>
          <w:rFonts w:cs="Arial"/>
          <w:b/>
          <w:i/>
          <w:color w:val="0070C0"/>
        </w:rPr>
        <w:t>-</w:t>
      </w:r>
      <w:r w:rsidR="00971BAD" w:rsidRPr="0039737B">
        <w:rPr>
          <w:rFonts w:cs="Arial"/>
          <w:b/>
          <w:i/>
          <w:color w:val="0070C0"/>
        </w:rPr>
        <w:t>1</w:t>
      </w:r>
      <w:r w:rsidR="00971BAD">
        <w:rPr>
          <w:rFonts w:cs="Arial"/>
          <w:b/>
          <w:i/>
          <w:color w:val="0070C0"/>
        </w:rPr>
        <w:t>92</w:t>
      </w:r>
      <w:r w:rsidR="00971BAD">
        <w:rPr>
          <w:rFonts w:cs="Arial"/>
          <w:b/>
          <w:i/>
          <w:color w:val="0070C0"/>
        </w:rPr>
        <w:t>013</w:t>
      </w:r>
      <w:r w:rsidR="0039737B" w:rsidRPr="0039737B">
        <w:rPr>
          <w:rFonts w:cs="Arial"/>
          <w:b/>
          <w:i/>
          <w:color w:val="0070C0"/>
        </w:rPr>
        <w:t>)</w:t>
      </w:r>
    </w:p>
    <w:p w:rsidR="0022412E" w:rsidRDefault="0022412E" w:rsidP="0022412E">
      <w:pPr>
        <w:pStyle w:val="CRCoverPage"/>
        <w:tabs>
          <w:tab w:val="right" w:pos="9639"/>
        </w:tabs>
        <w:spacing w:after="0"/>
        <w:rPr>
          <w:rFonts w:cs="Arial"/>
          <w:b/>
          <w:i/>
          <w:color w:val="0070C0"/>
        </w:rPr>
      </w:pPr>
    </w:p>
    <w:p w:rsidR="0022412E" w:rsidRPr="00CF68B7" w:rsidRDefault="0022412E" w:rsidP="0022412E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lang w:eastAsia="en-GB"/>
        </w:rPr>
      </w:pPr>
      <w:r w:rsidRPr="00CF68B7">
        <w:rPr>
          <w:rFonts w:ascii="Arial" w:eastAsia="SimSun" w:hAnsi="Arial"/>
          <w:lang w:eastAsia="en-GB"/>
        </w:rPr>
        <w:t>Title:</w:t>
      </w:r>
      <w:r w:rsidRPr="00CF68B7">
        <w:rPr>
          <w:rFonts w:ascii="Arial" w:eastAsia="SimSun" w:hAnsi="Arial"/>
          <w:lang w:eastAsia="en-GB"/>
        </w:rPr>
        <w:tab/>
      </w:r>
      <w:proofErr w:type="gramStart"/>
      <w:r w:rsidR="0014440C">
        <w:rPr>
          <w:rFonts w:ascii="Arial" w:eastAsia="SimSun" w:hAnsi="Arial"/>
          <w:lang w:eastAsia="en-GB"/>
        </w:rPr>
        <w:t xml:space="preserve">23.831 P-CR: </w:t>
      </w:r>
      <w:r w:rsidR="00AF4766">
        <w:rPr>
          <w:rFonts w:ascii="Arial" w:eastAsia="SimSun" w:hAnsi="Arial"/>
          <w:lang w:eastAsia="en-GB"/>
        </w:rPr>
        <w:t>MINT Scope</w:t>
      </w:r>
      <w:proofErr w:type="gramEnd"/>
    </w:p>
    <w:p w:rsidR="0022412E" w:rsidRPr="00CF68B7" w:rsidRDefault="0022412E" w:rsidP="0022412E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lang w:eastAsia="en-GB"/>
        </w:rPr>
      </w:pPr>
      <w:r w:rsidRPr="00CF68B7">
        <w:rPr>
          <w:rFonts w:ascii="Arial" w:eastAsia="SimSun" w:hAnsi="Arial"/>
          <w:lang w:eastAsia="en-GB"/>
        </w:rPr>
        <w:t>Agenda Item:</w:t>
      </w:r>
      <w:r w:rsidRPr="00CF68B7">
        <w:rPr>
          <w:rFonts w:ascii="Arial" w:eastAsia="SimSun" w:hAnsi="Arial"/>
          <w:lang w:eastAsia="en-GB"/>
        </w:rPr>
        <w:tab/>
      </w:r>
      <w:r w:rsidR="00637906">
        <w:rPr>
          <w:rFonts w:ascii="Arial" w:eastAsia="SimSun" w:hAnsi="Arial"/>
          <w:lang w:eastAsia="en-GB"/>
        </w:rPr>
        <w:t>7.7 (FS_MINT)</w:t>
      </w:r>
    </w:p>
    <w:p w:rsidR="0022412E" w:rsidRPr="00CF68B7" w:rsidRDefault="0022412E" w:rsidP="0022412E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lang w:eastAsia="en-GB"/>
        </w:rPr>
      </w:pPr>
      <w:r w:rsidRPr="00CF68B7">
        <w:rPr>
          <w:rFonts w:ascii="Arial" w:eastAsia="SimSun" w:hAnsi="Arial"/>
          <w:lang w:eastAsia="en-GB"/>
        </w:rPr>
        <w:t>Source:</w:t>
      </w:r>
      <w:r w:rsidRPr="00CF68B7">
        <w:rPr>
          <w:rFonts w:ascii="Arial" w:eastAsia="SimSun" w:hAnsi="Arial"/>
          <w:lang w:eastAsia="en-GB"/>
        </w:rPr>
        <w:tab/>
      </w:r>
      <w:r>
        <w:rPr>
          <w:rFonts w:ascii="Arial" w:eastAsia="SimSun" w:hAnsi="Arial"/>
          <w:lang w:eastAsia="en-GB"/>
        </w:rPr>
        <w:t>Samsung</w:t>
      </w:r>
      <w:r w:rsidR="003630C5">
        <w:rPr>
          <w:rFonts w:ascii="Arial" w:eastAsia="SimSun" w:hAnsi="Arial"/>
          <w:lang w:eastAsia="en-GB"/>
        </w:rPr>
        <w:t>, LG Electronics</w:t>
      </w:r>
    </w:p>
    <w:p w:rsidR="0022412E" w:rsidRPr="00CF68B7" w:rsidRDefault="0022412E" w:rsidP="0022412E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lang w:eastAsia="en-GB"/>
        </w:rPr>
      </w:pPr>
      <w:r w:rsidRPr="00CF68B7">
        <w:rPr>
          <w:rFonts w:ascii="Arial" w:eastAsia="SimSun" w:hAnsi="Arial"/>
          <w:lang w:eastAsia="en-GB"/>
        </w:rPr>
        <w:t>Contact:</w:t>
      </w:r>
      <w:r w:rsidRPr="00CF68B7">
        <w:rPr>
          <w:rFonts w:ascii="Arial" w:eastAsia="SimSun" w:hAnsi="Arial"/>
          <w:lang w:eastAsia="en-GB"/>
        </w:rPr>
        <w:tab/>
      </w:r>
      <w:r>
        <w:rPr>
          <w:rFonts w:ascii="Arial" w:eastAsia="SimSun" w:hAnsi="Arial"/>
          <w:lang w:eastAsia="en-GB"/>
        </w:rPr>
        <w:t>Erik Guttman &lt;erik.guttman@samsung.com&gt;</w:t>
      </w:r>
      <w:r w:rsidRPr="00CF68B7">
        <w:rPr>
          <w:rFonts w:ascii="Arial" w:eastAsia="SimSun" w:hAnsi="Arial"/>
          <w:lang w:eastAsia="en-GB"/>
        </w:rPr>
        <w:t xml:space="preserve"> </w:t>
      </w:r>
    </w:p>
    <w:p w:rsidR="0022412E" w:rsidRPr="00CF68B7" w:rsidRDefault="0022412E" w:rsidP="0022412E">
      <w:pPr>
        <w:pBdr>
          <w:bottom w:val="single" w:sz="6" w:space="1" w:color="auto"/>
        </w:pBdr>
      </w:pPr>
    </w:p>
    <w:p w:rsidR="0022412E" w:rsidRDefault="0022412E" w:rsidP="0022412E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CF68B7">
        <w:rPr>
          <w:rFonts w:ascii="Arial" w:eastAsia="Calibri" w:hAnsi="Arial" w:cs="Arial"/>
          <w:i/>
          <w:sz w:val="22"/>
          <w:szCs w:val="22"/>
        </w:rPr>
        <w:t xml:space="preserve">Abstract: </w:t>
      </w:r>
    </w:p>
    <w:p w:rsidR="0022412E" w:rsidRPr="00E45A89" w:rsidRDefault="00520C98" w:rsidP="0022412E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>
        <w:rPr>
          <w:rStyle w:val="abstractlabel"/>
          <w:i/>
        </w:rPr>
        <w:t>TR 22.831 lacks a scope section</w:t>
      </w:r>
      <w:r w:rsidR="0022412E" w:rsidRPr="00E45A89">
        <w:rPr>
          <w:rStyle w:val="abstractlabel"/>
          <w:i/>
        </w:rPr>
        <w:t>.</w:t>
      </w:r>
      <w:r>
        <w:rPr>
          <w:rStyle w:val="abstractlabel"/>
          <w:i/>
        </w:rPr>
        <w:t xml:space="preserve"> This must be added in order to conclude the study and to achieve a complete and comprehensible TR.</w:t>
      </w:r>
    </w:p>
    <w:p w:rsidR="00DC1EB1" w:rsidRDefault="00DC1EB1" w:rsidP="0022412E">
      <w:pPr>
        <w:spacing w:after="200" w:line="276" w:lineRule="auto"/>
        <w:rPr>
          <w:rFonts w:ascii="Arial" w:eastAsia="Calibri" w:hAnsi="Arial" w:cs="Arial"/>
          <w:b/>
          <w:sz w:val="22"/>
          <w:szCs w:val="22"/>
        </w:rPr>
      </w:pPr>
      <w:r>
        <w:rPr>
          <w:rFonts w:ascii="Arial" w:eastAsia="Calibri" w:hAnsi="Arial" w:cs="Arial"/>
          <w:b/>
          <w:sz w:val="22"/>
          <w:szCs w:val="22"/>
        </w:rPr>
        <w:t>Discussion</w:t>
      </w:r>
      <w:bookmarkStart w:id="0" w:name="_GoBack"/>
      <w:bookmarkEnd w:id="0"/>
    </w:p>
    <w:p w:rsidR="00685A33" w:rsidRDefault="00520C98" w:rsidP="00520C98">
      <w:pPr>
        <w:rPr>
          <w:rFonts w:eastAsia="Calibri"/>
        </w:rPr>
      </w:pPr>
      <w:r>
        <w:rPr>
          <w:rFonts w:eastAsia="Calibri"/>
        </w:rPr>
        <w:t>The scope listed below captures salient aspects from the FS_MINT WID – SP-190090.</w:t>
      </w:r>
    </w:p>
    <w:p w:rsidR="00B104AD" w:rsidRDefault="00B104AD" w:rsidP="00520C98">
      <w:pPr>
        <w:rPr>
          <w:ins w:id="1" w:author="Samsung" w:date="2019-08-22T14:56:00Z"/>
          <w:rFonts w:eastAsia="Calibri"/>
        </w:rPr>
      </w:pPr>
      <w:r>
        <w:rPr>
          <w:rFonts w:eastAsia="Calibri"/>
        </w:rPr>
        <w:t>The Objectives listed in clause 4 of the WID were not included where they provided examples or assumptions.</w:t>
      </w:r>
    </w:p>
    <w:p w:rsidR="00971BAD" w:rsidRPr="00685A33" w:rsidRDefault="00971BAD" w:rsidP="00520C98">
      <w:pPr>
        <w:rPr>
          <w:rFonts w:eastAsia="Calibri"/>
        </w:rPr>
      </w:pPr>
      <w:ins w:id="2" w:author="Samsung" w:date="2019-08-22T14:56:00Z">
        <w:r>
          <w:rPr>
            <w:rFonts w:eastAsia="Calibri"/>
          </w:rPr>
          <w:t xml:space="preserve">NOTE: </w:t>
        </w:r>
      </w:ins>
      <w:ins w:id="3" w:author="Samsung" w:date="2019-08-22T14:57:00Z">
        <w:r>
          <w:rPr>
            <w:rFonts w:eastAsia="Calibri"/>
          </w:rPr>
          <w:t>S1-192493</w:t>
        </w:r>
      </w:ins>
      <w:ins w:id="4" w:author="Samsung" w:date="2019-08-22T14:56:00Z">
        <w:r>
          <w:rPr>
            <w:rFonts w:eastAsia="Calibri"/>
          </w:rPr>
          <w:t xml:space="preserve"> is a </w:t>
        </w:r>
      </w:ins>
      <w:ins w:id="5" w:author="Samsung" w:date="2019-08-22T14:57:00Z">
        <w:r>
          <w:rPr>
            <w:rFonts w:eastAsia="Calibri"/>
          </w:rPr>
          <w:t>r</w:t>
        </w:r>
      </w:ins>
      <w:ins w:id="6" w:author="Samsung" w:date="2019-08-22T14:56:00Z">
        <w:r>
          <w:rPr>
            <w:rFonts w:eastAsia="Calibri"/>
          </w:rPr>
          <w:t>evision</w:t>
        </w:r>
      </w:ins>
      <w:ins w:id="7" w:author="Samsung" w:date="2019-08-22T14:57:00Z">
        <w:r>
          <w:rPr>
            <w:rFonts w:eastAsia="Calibri"/>
          </w:rPr>
          <w:t xml:space="preserve"> of S2-192013</w:t>
        </w:r>
      </w:ins>
      <w:ins w:id="8" w:author="Samsung" w:date="2019-08-22T14:56:00Z">
        <w:r>
          <w:rPr>
            <w:rFonts w:eastAsia="Calibri"/>
          </w:rPr>
          <w:t>: removes the second paragraph of the provided scope. It is not shown in this document since it is removed ‘changed’ text.</w:t>
        </w:r>
      </w:ins>
    </w:p>
    <w:p w:rsidR="00F824F9" w:rsidRPr="00B104AD" w:rsidRDefault="0022412E" w:rsidP="00B104AD">
      <w:pPr>
        <w:spacing w:after="200" w:line="276" w:lineRule="auto"/>
        <w:rPr>
          <w:rFonts w:ascii="Arial" w:eastAsia="Calibri" w:hAnsi="Arial" w:cs="Arial"/>
          <w:b/>
          <w:sz w:val="22"/>
          <w:szCs w:val="22"/>
        </w:rPr>
      </w:pPr>
      <w:r w:rsidRPr="002F7560">
        <w:rPr>
          <w:rFonts w:ascii="Arial" w:eastAsia="Calibri" w:hAnsi="Arial" w:cs="Arial"/>
          <w:b/>
          <w:sz w:val="22"/>
          <w:szCs w:val="22"/>
        </w:rPr>
        <w:t>Proposed Change</w:t>
      </w:r>
    </w:p>
    <w:p w:rsidR="00F824F9" w:rsidRPr="00A33B11" w:rsidRDefault="00F824F9" w:rsidP="00F824F9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jc w:val="center"/>
        <w:rPr>
          <w:rFonts w:ascii="Arial Black" w:hAnsi="Arial Black"/>
          <w:sz w:val="18"/>
          <w:szCs w:val="18"/>
        </w:rPr>
      </w:pPr>
      <w:r w:rsidRPr="00A33B11">
        <w:rPr>
          <w:rFonts w:ascii="Arial Black" w:hAnsi="Arial Black"/>
          <w:sz w:val="18"/>
          <w:szCs w:val="18"/>
        </w:rPr>
        <w:t xml:space="preserve">Begin </w:t>
      </w:r>
      <w:r w:rsidR="00A91D46">
        <w:rPr>
          <w:rFonts w:ascii="Arial Black" w:hAnsi="Arial Black"/>
          <w:sz w:val="18"/>
          <w:szCs w:val="18"/>
        </w:rPr>
        <w:t>First</w:t>
      </w:r>
      <w:r w:rsidRPr="00A33B11">
        <w:rPr>
          <w:rFonts w:ascii="Arial Black" w:hAnsi="Arial Black"/>
          <w:sz w:val="18"/>
          <w:szCs w:val="18"/>
        </w:rPr>
        <w:t xml:space="preserve"> Change</w:t>
      </w:r>
    </w:p>
    <w:p w:rsidR="00520C98" w:rsidRPr="00235394" w:rsidRDefault="00520C98" w:rsidP="00520C98">
      <w:pPr>
        <w:pStyle w:val="Heading1"/>
      </w:pPr>
      <w:bookmarkStart w:id="9" w:name="_Toc521309602"/>
      <w:bookmarkStart w:id="10" w:name="_Toc8394753"/>
      <w:r w:rsidRPr="00235394">
        <w:t>1</w:t>
      </w:r>
      <w:r w:rsidRPr="00235394">
        <w:tab/>
        <w:t>Scope</w:t>
      </w:r>
      <w:bookmarkEnd w:id="9"/>
      <w:bookmarkEnd w:id="10"/>
    </w:p>
    <w:p w:rsidR="0022412E" w:rsidRDefault="00520C98" w:rsidP="00520C98">
      <w:pPr>
        <w:rPr>
          <w:ins w:id="11" w:author="Samsung" w:date="2019-07-19T13:41:00Z"/>
        </w:rPr>
      </w:pPr>
      <w:r w:rsidRPr="0088159A">
        <w:t xml:space="preserve">The present document </w:t>
      </w:r>
      <w:del w:id="12" w:author="Samsung" w:date="2019-07-19T13:36:00Z">
        <w:r w:rsidRPr="0088159A" w:rsidDel="00520C98">
          <w:delText>…</w:delText>
        </w:r>
      </w:del>
      <w:ins w:id="13" w:author="Samsung" w:date="2019-07-19T13:38:00Z">
        <w:r>
          <w:t xml:space="preserve">concerns </w:t>
        </w:r>
      </w:ins>
      <w:ins w:id="14" w:author="Samsung" w:date="2019-07-19T13:39:00Z">
        <w:r>
          <w:t xml:space="preserve">the possibility of minimizing service interruption when it occurs. </w:t>
        </w:r>
      </w:ins>
      <w:ins w:id="15" w:author="Samsung" w:date="2019-07-19T13:40:00Z">
        <w:r>
          <w:t>This technical report</w:t>
        </w:r>
      </w:ins>
      <w:ins w:id="16" w:author="Samsung" w:date="2019-07-19T13:39:00Z">
        <w:r>
          <w:t xml:space="preserve"> </w:t>
        </w:r>
      </w:ins>
      <w:ins w:id="17" w:author="Samsung" w:date="2019-07-19T13:36:00Z">
        <w:r>
          <w:t xml:space="preserve">gathers and </w:t>
        </w:r>
      </w:ins>
      <w:ins w:id="18" w:author="Samsung" w:date="2019-07-19T13:37:00Z">
        <w:r>
          <w:t>analyses</w:t>
        </w:r>
      </w:ins>
      <w:ins w:id="19" w:author="Samsung" w:date="2019-07-19T13:36:00Z">
        <w:r>
          <w:t xml:space="preserve"> </w:t>
        </w:r>
      </w:ins>
      <w:ins w:id="20" w:author="Samsung" w:date="2019-07-19T13:37:00Z">
        <w:r>
          <w:t xml:space="preserve">scenarios in which interruption to communication service </w:t>
        </w:r>
      </w:ins>
      <w:ins w:id="21" w:author="Samsung" w:date="2019-07-25T20:52:00Z">
        <w:r w:rsidR="003A1796">
          <w:t>arises</w:t>
        </w:r>
      </w:ins>
      <w:ins w:id="22" w:author="Samsung" w:date="2019-07-19T13:37:00Z">
        <w:r>
          <w:t xml:space="preserve"> to derive potential service requirements out of these scenarios. The study will </w:t>
        </w:r>
      </w:ins>
      <w:ins w:id="23" w:author="Samsung" w:date="2019-07-25T20:52:00Z">
        <w:r w:rsidR="003A1796">
          <w:t>address</w:t>
        </w:r>
      </w:ins>
      <w:ins w:id="24" w:author="Samsung" w:date="2019-07-19T13:37:00Z">
        <w:r>
          <w:t xml:space="preserve"> applicable local regulatory requirements</w:t>
        </w:r>
      </w:ins>
      <w:ins w:id="25" w:author="Samsung" w:date="2019-07-19T13:38:00Z">
        <w:r>
          <w:t xml:space="preserve">. </w:t>
        </w:r>
      </w:ins>
      <w:ins w:id="26" w:author="Samsung" w:date="2019-07-25T20:52:00Z">
        <w:r w:rsidR="003A1796">
          <w:t>G</w:t>
        </w:r>
      </w:ins>
      <w:ins w:id="27" w:author="Samsung" w:date="2019-07-19T13:38:00Z">
        <w:r>
          <w:t xml:space="preserve">aps between what can be supported by the </w:t>
        </w:r>
      </w:ins>
      <w:ins w:id="28" w:author="Samsung" w:date="2019-07-19T13:37:00Z">
        <w:r>
          <w:t>3GPP system and the derived potential service requirements will be identified.</w:t>
        </w:r>
      </w:ins>
    </w:p>
    <w:p w:rsidR="00520C98" w:rsidRPr="00A33B11" w:rsidRDefault="00520C98" w:rsidP="00520C98">
      <w:pPr>
        <w:pStyle w:val="B1"/>
        <w:ind w:left="0" w:firstLine="0"/>
        <w:rPr>
          <w:lang w:eastAsia="ko-KR"/>
        </w:rPr>
      </w:pPr>
    </w:p>
    <w:p w:rsidR="0022412E" w:rsidRDefault="0022412E" w:rsidP="0022412E">
      <w:pPr>
        <w:pStyle w:val="CRCoverPage"/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right" w:pos="9639"/>
        </w:tabs>
        <w:spacing w:after="0"/>
        <w:jc w:val="center"/>
        <w:rPr>
          <w:rFonts w:cs="Arial"/>
          <w:b/>
          <w:i/>
          <w:color w:val="0070C0"/>
        </w:rPr>
      </w:pPr>
      <w:r>
        <w:rPr>
          <w:rFonts w:ascii="Arial Black" w:hAnsi="Arial Black"/>
          <w:sz w:val="18"/>
          <w:szCs w:val="18"/>
        </w:rPr>
        <w:t>End</w:t>
      </w:r>
      <w:r w:rsidRPr="00A33B11">
        <w:rPr>
          <w:rFonts w:ascii="Arial Black" w:hAnsi="Arial Black"/>
          <w:sz w:val="18"/>
          <w:szCs w:val="18"/>
        </w:rPr>
        <w:t xml:space="preserve"> </w:t>
      </w:r>
      <w:r w:rsidR="00A91D46">
        <w:rPr>
          <w:rFonts w:ascii="Arial Black" w:hAnsi="Arial Black"/>
          <w:sz w:val="18"/>
          <w:szCs w:val="18"/>
        </w:rPr>
        <w:t>Second</w:t>
      </w:r>
      <w:r w:rsidRPr="00A33B11">
        <w:rPr>
          <w:rFonts w:ascii="Arial Black" w:hAnsi="Arial Black"/>
          <w:sz w:val="18"/>
          <w:szCs w:val="18"/>
        </w:rPr>
        <w:t xml:space="preserve"> Change</w:t>
      </w:r>
    </w:p>
    <w:p w:rsidR="001E41F3" w:rsidRPr="00E15307" w:rsidRDefault="001E41F3">
      <w:pPr>
        <w:rPr>
          <w:noProof/>
        </w:rPr>
      </w:pPr>
    </w:p>
    <w:sectPr w:rsidR="001E41F3" w:rsidRPr="00E15307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5232" w:rsidRDefault="00705232">
      <w:r>
        <w:separator/>
      </w:r>
    </w:p>
  </w:endnote>
  <w:endnote w:type="continuationSeparator" w:id="0">
    <w:p w:rsidR="00705232" w:rsidRDefault="007052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5232" w:rsidRDefault="00705232">
      <w:r>
        <w:separator/>
      </w:r>
    </w:p>
  </w:footnote>
  <w:footnote w:type="continuationSeparator" w:id="0">
    <w:p w:rsidR="00705232" w:rsidRDefault="007052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3B404D"/>
    <w:multiLevelType w:val="hybridMultilevel"/>
    <w:tmpl w:val="DF9844C8"/>
    <w:lvl w:ilvl="0" w:tplc="80DC0EE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60378"/>
    <w:rsid w:val="000A2390"/>
    <w:rsid w:val="000A6394"/>
    <w:rsid w:val="000C038A"/>
    <w:rsid w:val="000C6598"/>
    <w:rsid w:val="00107586"/>
    <w:rsid w:val="00114EFD"/>
    <w:rsid w:val="001300D2"/>
    <w:rsid w:val="0013110E"/>
    <w:rsid w:val="0014440C"/>
    <w:rsid w:val="00145D43"/>
    <w:rsid w:val="001658D7"/>
    <w:rsid w:val="0017600D"/>
    <w:rsid w:val="00192C46"/>
    <w:rsid w:val="001A7B60"/>
    <w:rsid w:val="001B4CCF"/>
    <w:rsid w:val="001B7A65"/>
    <w:rsid w:val="001E41F3"/>
    <w:rsid w:val="0022412E"/>
    <w:rsid w:val="0024449E"/>
    <w:rsid w:val="0026004D"/>
    <w:rsid w:val="00275D12"/>
    <w:rsid w:val="002860C4"/>
    <w:rsid w:val="002963FC"/>
    <w:rsid w:val="002A01CC"/>
    <w:rsid w:val="002B5741"/>
    <w:rsid w:val="00305409"/>
    <w:rsid w:val="00312308"/>
    <w:rsid w:val="00324BB6"/>
    <w:rsid w:val="00325448"/>
    <w:rsid w:val="003444F3"/>
    <w:rsid w:val="003630C5"/>
    <w:rsid w:val="0039737B"/>
    <w:rsid w:val="003A1796"/>
    <w:rsid w:val="003E1A36"/>
    <w:rsid w:val="004242F1"/>
    <w:rsid w:val="00433113"/>
    <w:rsid w:val="00444978"/>
    <w:rsid w:val="00497F8A"/>
    <w:rsid w:val="004B75B7"/>
    <w:rsid w:val="0051580D"/>
    <w:rsid w:val="00520C98"/>
    <w:rsid w:val="005438F8"/>
    <w:rsid w:val="0055325B"/>
    <w:rsid w:val="005729EF"/>
    <w:rsid w:val="0058524B"/>
    <w:rsid w:val="00592D74"/>
    <w:rsid w:val="005A7266"/>
    <w:rsid w:val="005E2C44"/>
    <w:rsid w:val="00600E1F"/>
    <w:rsid w:val="00621188"/>
    <w:rsid w:val="006257ED"/>
    <w:rsid w:val="006274B0"/>
    <w:rsid w:val="00631D1B"/>
    <w:rsid w:val="00637906"/>
    <w:rsid w:val="00651DF5"/>
    <w:rsid w:val="00685A33"/>
    <w:rsid w:val="00690CDE"/>
    <w:rsid w:val="006957AF"/>
    <w:rsid w:val="00695808"/>
    <w:rsid w:val="006B46FB"/>
    <w:rsid w:val="006C5B7C"/>
    <w:rsid w:val="006E21FB"/>
    <w:rsid w:val="00705232"/>
    <w:rsid w:val="00723B09"/>
    <w:rsid w:val="00725E66"/>
    <w:rsid w:val="00742B3C"/>
    <w:rsid w:val="00760746"/>
    <w:rsid w:val="0077579F"/>
    <w:rsid w:val="00775C04"/>
    <w:rsid w:val="00792342"/>
    <w:rsid w:val="007B4ED4"/>
    <w:rsid w:val="007B512A"/>
    <w:rsid w:val="007C2097"/>
    <w:rsid w:val="007C6A1A"/>
    <w:rsid w:val="007D18B0"/>
    <w:rsid w:val="007D6A07"/>
    <w:rsid w:val="00807C6D"/>
    <w:rsid w:val="00825546"/>
    <w:rsid w:val="008279FA"/>
    <w:rsid w:val="00832299"/>
    <w:rsid w:val="008626E7"/>
    <w:rsid w:val="00870EE7"/>
    <w:rsid w:val="008718E2"/>
    <w:rsid w:val="008F2709"/>
    <w:rsid w:val="008F686C"/>
    <w:rsid w:val="009209A0"/>
    <w:rsid w:val="00924214"/>
    <w:rsid w:val="00971BAD"/>
    <w:rsid w:val="009777D9"/>
    <w:rsid w:val="009801DB"/>
    <w:rsid w:val="00991B88"/>
    <w:rsid w:val="009A579D"/>
    <w:rsid w:val="009C5925"/>
    <w:rsid w:val="009D290A"/>
    <w:rsid w:val="009E3297"/>
    <w:rsid w:val="009E6A77"/>
    <w:rsid w:val="009F734F"/>
    <w:rsid w:val="00A246B6"/>
    <w:rsid w:val="00A27B81"/>
    <w:rsid w:val="00A33207"/>
    <w:rsid w:val="00A454B7"/>
    <w:rsid w:val="00A47E70"/>
    <w:rsid w:val="00A56D6C"/>
    <w:rsid w:val="00A7671C"/>
    <w:rsid w:val="00A91D46"/>
    <w:rsid w:val="00AC66C9"/>
    <w:rsid w:val="00AD1CD8"/>
    <w:rsid w:val="00AF4766"/>
    <w:rsid w:val="00B104AD"/>
    <w:rsid w:val="00B258BB"/>
    <w:rsid w:val="00B67B97"/>
    <w:rsid w:val="00B759A5"/>
    <w:rsid w:val="00B84CF1"/>
    <w:rsid w:val="00B968C8"/>
    <w:rsid w:val="00BA3EC5"/>
    <w:rsid w:val="00BB5DFC"/>
    <w:rsid w:val="00BD279D"/>
    <w:rsid w:val="00BD6BB8"/>
    <w:rsid w:val="00C00632"/>
    <w:rsid w:val="00C22224"/>
    <w:rsid w:val="00C40902"/>
    <w:rsid w:val="00C50F89"/>
    <w:rsid w:val="00C95985"/>
    <w:rsid w:val="00CC5026"/>
    <w:rsid w:val="00D03F9A"/>
    <w:rsid w:val="00D51B53"/>
    <w:rsid w:val="00D65DF4"/>
    <w:rsid w:val="00DC1EB1"/>
    <w:rsid w:val="00DE34CF"/>
    <w:rsid w:val="00E01BBB"/>
    <w:rsid w:val="00E15307"/>
    <w:rsid w:val="00E23B77"/>
    <w:rsid w:val="00E6524C"/>
    <w:rsid w:val="00EB7EE1"/>
    <w:rsid w:val="00ED1746"/>
    <w:rsid w:val="00EE1310"/>
    <w:rsid w:val="00EE7D7C"/>
    <w:rsid w:val="00F25D98"/>
    <w:rsid w:val="00F300FB"/>
    <w:rsid w:val="00F437C4"/>
    <w:rsid w:val="00F824F9"/>
    <w:rsid w:val="00F929BA"/>
    <w:rsid w:val="00FA4BC3"/>
    <w:rsid w:val="00FB6386"/>
    <w:rsid w:val="00FE60BB"/>
    <w:rsid w:val="00FE72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link w:val="Heading2"/>
    <w:rsid w:val="0022412E"/>
    <w:rPr>
      <w:rFonts w:ascii="Arial" w:hAnsi="Arial"/>
      <w:sz w:val="32"/>
      <w:lang w:eastAsia="en-US"/>
    </w:rPr>
  </w:style>
  <w:style w:type="character" w:customStyle="1" w:styleId="abstractlabel">
    <w:name w:val="abstractlabel"/>
    <w:rsid w:val="0022412E"/>
  </w:style>
  <w:style w:type="paragraph" w:customStyle="1" w:styleId="Guidance">
    <w:name w:val="Guidance"/>
    <w:basedOn w:val="Normal"/>
    <w:rsid w:val="0022412E"/>
    <w:rPr>
      <w:i/>
      <w:color w:val="0000FF"/>
    </w:rPr>
  </w:style>
  <w:style w:type="paragraph" w:styleId="ListParagraph">
    <w:name w:val="List Paragraph"/>
    <w:basedOn w:val="Normal"/>
    <w:uiPriority w:val="34"/>
    <w:qFormat/>
    <w:rsid w:val="00685A3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link w:val="Heading2"/>
    <w:rsid w:val="0022412E"/>
    <w:rPr>
      <w:rFonts w:ascii="Arial" w:hAnsi="Arial"/>
      <w:sz w:val="32"/>
      <w:lang w:eastAsia="en-US"/>
    </w:rPr>
  </w:style>
  <w:style w:type="character" w:customStyle="1" w:styleId="abstractlabel">
    <w:name w:val="abstractlabel"/>
    <w:rsid w:val="0022412E"/>
  </w:style>
  <w:style w:type="paragraph" w:customStyle="1" w:styleId="Guidance">
    <w:name w:val="Guidance"/>
    <w:basedOn w:val="Normal"/>
    <w:rsid w:val="0022412E"/>
    <w:rPr>
      <w:i/>
      <w:color w:val="0000FF"/>
    </w:rPr>
  </w:style>
  <w:style w:type="paragraph" w:styleId="ListParagraph">
    <w:name w:val="List Paragraph"/>
    <w:basedOn w:val="Normal"/>
    <w:uiPriority w:val="34"/>
    <w:qFormat/>
    <w:rsid w:val="00685A3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208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2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71EAC70-F7FF-4416-AD6B-671CDBE551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190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Samsung</cp:lastModifiedBy>
  <cp:revision>2</cp:revision>
  <cp:lastPrinted>1900-12-31T22:00:00Z</cp:lastPrinted>
  <dcterms:created xsi:type="dcterms:W3CDTF">2019-08-22T12:58:00Z</dcterms:created>
  <dcterms:modified xsi:type="dcterms:W3CDTF">2019-08-22T12:58:00Z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