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2E8E9956" w:rsidR="00E8629F" w:rsidRPr="00235394" w:rsidRDefault="00E8629F">
      <w:pPr>
        <w:pStyle w:val="ZA"/>
        <w:framePr w:wrap="notBeside"/>
        <w:jc w:val="center"/>
        <w:pPrChange w:id="0" w:author="Author">
          <w:pPr>
            <w:pStyle w:val="ZA"/>
            <w:framePr w:wrap="notBeside"/>
          </w:pPr>
        </w:pPrChange>
      </w:pPr>
      <w:bookmarkStart w:id="1"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ins w:id="2" w:author="Author">
        <w:r w:rsidR="007164BF">
          <w:t>2</w:t>
        </w:r>
      </w:ins>
      <w:del w:id="3" w:author="Author">
        <w:r w:rsidR="006A2424" w:rsidDel="007164BF">
          <w:delText>1</w:delText>
        </w:r>
      </w:del>
      <w:r w:rsidRPr="00235394">
        <w:t>.</w:t>
      </w:r>
      <w:ins w:id="4" w:author="Author">
        <w:r w:rsidR="007164BF">
          <w:t>1</w:t>
        </w:r>
      </w:ins>
      <w:del w:id="5" w:author="Author">
        <w:r w:rsidR="00BE55C2" w:rsidDel="007164BF">
          <w:delText>0</w:delText>
        </w:r>
      </w:del>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w:t>
      </w:r>
      <w:ins w:id="6" w:author="Author">
        <w:r w:rsidR="007164BF">
          <w:rPr>
            <w:sz w:val="32"/>
          </w:rPr>
          <w:t>8</w:t>
        </w:r>
      </w:ins>
      <w:del w:id="7" w:author="Author">
        <w:r w:rsidR="006A2424" w:rsidDel="007164BF">
          <w:rPr>
            <w:sz w:val="32"/>
          </w:rPr>
          <w:delText>5</w:delText>
        </w:r>
      </w:del>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1"/>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8"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9" w:name="copyrightaddon"/>
      <w:bookmarkEnd w:id="9"/>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8"/>
    <w:p w14:paraId="7944C8EB" w14:textId="77777777" w:rsidR="00E8629F" w:rsidRPr="00235394" w:rsidRDefault="00E8629F">
      <w:pPr>
        <w:pStyle w:val="TT"/>
      </w:pPr>
      <w:r w:rsidRPr="00235394">
        <w:br w:type="page"/>
      </w:r>
      <w:r w:rsidRPr="00235394">
        <w:lastRenderedPageBreak/>
        <w:t>Contents</w:t>
      </w:r>
    </w:p>
    <w:p w14:paraId="7637B173" w14:textId="012860A4" w:rsidR="00683354" w:rsidRDefault="00235394">
      <w:pPr>
        <w:pStyle w:val="TOC1"/>
        <w:rPr>
          <w:ins w:id="10" w:author="Author"/>
          <w:rFonts w:asciiTheme="minorHAnsi" w:eastAsiaTheme="minorEastAsia" w:hAnsiTheme="minorHAnsi" w:cstheme="minorBidi"/>
          <w:sz w:val="24"/>
          <w:szCs w:val="24"/>
          <w:lang w:val="de-DE" w:eastAsia="en-GB"/>
        </w:rPr>
      </w:pPr>
      <w:r>
        <w:fldChar w:fldCharType="begin"/>
      </w:r>
      <w:r>
        <w:instrText xml:space="preserve"> TOC \o "1-9" </w:instrText>
      </w:r>
      <w:r>
        <w:fldChar w:fldCharType="separate"/>
      </w:r>
      <w:ins w:id="11" w:author="Author">
        <w:r w:rsidR="00683354">
          <w:t>Foreword</w:t>
        </w:r>
        <w:r w:rsidR="00683354">
          <w:tab/>
        </w:r>
        <w:r w:rsidR="00683354">
          <w:fldChar w:fldCharType="begin"/>
        </w:r>
        <w:r w:rsidR="00683354">
          <w:instrText xml:space="preserve"> PAGEREF _Toc17467848 \h </w:instrText>
        </w:r>
      </w:ins>
      <w:r w:rsidR="00683354">
        <w:fldChar w:fldCharType="separate"/>
      </w:r>
      <w:ins w:id="12" w:author="Author">
        <w:r w:rsidR="00683354">
          <w:t>6</w:t>
        </w:r>
        <w:r w:rsidR="00683354">
          <w:fldChar w:fldCharType="end"/>
        </w:r>
      </w:ins>
    </w:p>
    <w:p w14:paraId="519F86A8" w14:textId="74C8F57B" w:rsidR="00683354" w:rsidRDefault="00683354">
      <w:pPr>
        <w:pStyle w:val="TOC1"/>
        <w:rPr>
          <w:ins w:id="13" w:author="Author"/>
          <w:rFonts w:asciiTheme="minorHAnsi" w:eastAsiaTheme="minorEastAsia" w:hAnsiTheme="minorHAnsi" w:cstheme="minorBidi"/>
          <w:sz w:val="24"/>
          <w:szCs w:val="24"/>
          <w:lang w:val="de-DE" w:eastAsia="en-GB"/>
        </w:rPr>
      </w:pPr>
      <w:ins w:id="14" w:author="Author">
        <w:r>
          <w:t>Introduction</w:t>
        </w:r>
        <w:r>
          <w:tab/>
        </w:r>
        <w:r>
          <w:fldChar w:fldCharType="begin"/>
        </w:r>
        <w:r>
          <w:instrText xml:space="preserve"> PAGEREF _Toc17467849 \h </w:instrText>
        </w:r>
      </w:ins>
      <w:r>
        <w:fldChar w:fldCharType="separate"/>
      </w:r>
      <w:ins w:id="15" w:author="Author">
        <w:r>
          <w:t>6</w:t>
        </w:r>
        <w:r>
          <w:fldChar w:fldCharType="end"/>
        </w:r>
      </w:ins>
    </w:p>
    <w:p w14:paraId="6FFDBADD" w14:textId="081C1B24" w:rsidR="00683354" w:rsidRDefault="00683354">
      <w:pPr>
        <w:pStyle w:val="TOC1"/>
        <w:rPr>
          <w:ins w:id="16" w:author="Author"/>
          <w:rFonts w:asciiTheme="minorHAnsi" w:eastAsiaTheme="minorEastAsia" w:hAnsiTheme="minorHAnsi" w:cstheme="minorBidi"/>
          <w:sz w:val="24"/>
          <w:szCs w:val="24"/>
          <w:lang w:val="de-DE" w:eastAsia="en-GB"/>
        </w:rPr>
      </w:pPr>
      <w:ins w:id="17" w:author="Author">
        <w:r>
          <w:t>1</w:t>
        </w:r>
        <w:r>
          <w:rPr>
            <w:rFonts w:asciiTheme="minorHAnsi" w:eastAsiaTheme="minorEastAsia" w:hAnsiTheme="minorHAnsi" w:cstheme="minorBidi"/>
            <w:sz w:val="24"/>
            <w:szCs w:val="24"/>
            <w:lang w:val="de-DE" w:eastAsia="en-GB"/>
          </w:rPr>
          <w:tab/>
        </w:r>
        <w:r>
          <w:t>Scope</w:t>
        </w:r>
        <w:r>
          <w:tab/>
        </w:r>
        <w:r>
          <w:fldChar w:fldCharType="begin"/>
        </w:r>
        <w:r>
          <w:instrText xml:space="preserve"> PAGEREF _Toc17467850 \h </w:instrText>
        </w:r>
      </w:ins>
      <w:r>
        <w:fldChar w:fldCharType="separate"/>
      </w:r>
      <w:ins w:id="18" w:author="Author">
        <w:r>
          <w:t>7</w:t>
        </w:r>
        <w:r>
          <w:fldChar w:fldCharType="end"/>
        </w:r>
      </w:ins>
    </w:p>
    <w:p w14:paraId="73F69656" w14:textId="4E27CF9E" w:rsidR="00683354" w:rsidRDefault="00683354">
      <w:pPr>
        <w:pStyle w:val="TOC1"/>
        <w:rPr>
          <w:ins w:id="19" w:author="Author"/>
          <w:rFonts w:asciiTheme="minorHAnsi" w:eastAsiaTheme="minorEastAsia" w:hAnsiTheme="minorHAnsi" w:cstheme="minorBidi"/>
          <w:sz w:val="24"/>
          <w:szCs w:val="24"/>
          <w:lang w:val="de-DE" w:eastAsia="en-GB"/>
        </w:rPr>
      </w:pPr>
      <w:ins w:id="20" w:author="Author">
        <w:r>
          <w:t>2</w:t>
        </w:r>
        <w:r>
          <w:rPr>
            <w:rFonts w:asciiTheme="minorHAnsi" w:eastAsiaTheme="minorEastAsia" w:hAnsiTheme="minorHAnsi" w:cstheme="minorBidi"/>
            <w:sz w:val="24"/>
            <w:szCs w:val="24"/>
            <w:lang w:val="de-DE" w:eastAsia="en-GB"/>
          </w:rPr>
          <w:tab/>
        </w:r>
        <w:r>
          <w:t>References</w:t>
        </w:r>
        <w:r>
          <w:tab/>
        </w:r>
        <w:r>
          <w:fldChar w:fldCharType="begin"/>
        </w:r>
        <w:r>
          <w:instrText xml:space="preserve"> PAGEREF _Toc17467851 \h </w:instrText>
        </w:r>
      </w:ins>
      <w:r>
        <w:fldChar w:fldCharType="separate"/>
      </w:r>
      <w:ins w:id="21" w:author="Author">
        <w:r>
          <w:t>7</w:t>
        </w:r>
        <w:r>
          <w:fldChar w:fldCharType="end"/>
        </w:r>
      </w:ins>
    </w:p>
    <w:p w14:paraId="55F24A5E" w14:textId="23BBC9F8" w:rsidR="00683354" w:rsidRDefault="00683354">
      <w:pPr>
        <w:pStyle w:val="TOC1"/>
        <w:rPr>
          <w:ins w:id="22" w:author="Author"/>
          <w:rFonts w:asciiTheme="minorHAnsi" w:eastAsiaTheme="minorEastAsia" w:hAnsiTheme="minorHAnsi" w:cstheme="minorBidi"/>
          <w:sz w:val="24"/>
          <w:szCs w:val="24"/>
          <w:lang w:val="de-DE" w:eastAsia="en-GB"/>
        </w:rPr>
      </w:pPr>
      <w:ins w:id="23" w:author="Author">
        <w:r>
          <w:t>3</w:t>
        </w:r>
        <w:r>
          <w:rPr>
            <w:rFonts w:asciiTheme="minorHAnsi" w:eastAsiaTheme="minorEastAsia" w:hAnsiTheme="minorHAnsi" w:cstheme="minorBidi"/>
            <w:sz w:val="24"/>
            <w:szCs w:val="24"/>
            <w:lang w:val="de-DE" w:eastAsia="en-GB"/>
          </w:rPr>
          <w:tab/>
        </w:r>
        <w:r>
          <w:t>Definitions, symbols and abbreviations</w:t>
        </w:r>
        <w:r>
          <w:tab/>
        </w:r>
        <w:r>
          <w:fldChar w:fldCharType="begin"/>
        </w:r>
        <w:r>
          <w:instrText xml:space="preserve"> PAGEREF _Toc17467852 \h </w:instrText>
        </w:r>
      </w:ins>
      <w:r>
        <w:fldChar w:fldCharType="separate"/>
      </w:r>
      <w:ins w:id="24" w:author="Author">
        <w:r>
          <w:t>8</w:t>
        </w:r>
        <w:r>
          <w:fldChar w:fldCharType="end"/>
        </w:r>
      </w:ins>
    </w:p>
    <w:p w14:paraId="4B1BCBFE" w14:textId="0911917F" w:rsidR="00683354" w:rsidRDefault="00683354">
      <w:pPr>
        <w:pStyle w:val="TOC2"/>
        <w:rPr>
          <w:ins w:id="25" w:author="Author"/>
          <w:rFonts w:asciiTheme="minorHAnsi" w:eastAsiaTheme="minorEastAsia" w:hAnsiTheme="minorHAnsi" w:cstheme="minorBidi"/>
          <w:sz w:val="24"/>
          <w:szCs w:val="24"/>
          <w:lang w:val="de-DE" w:eastAsia="en-GB"/>
        </w:rPr>
      </w:pPr>
      <w:ins w:id="26" w:author="Author">
        <w:r>
          <w:t>3.1</w:t>
        </w:r>
        <w:r>
          <w:rPr>
            <w:rFonts w:asciiTheme="minorHAnsi" w:eastAsiaTheme="minorEastAsia" w:hAnsiTheme="minorHAnsi" w:cstheme="minorBidi"/>
            <w:sz w:val="24"/>
            <w:szCs w:val="24"/>
            <w:lang w:val="de-DE" w:eastAsia="en-GB"/>
          </w:rPr>
          <w:tab/>
        </w:r>
        <w:r>
          <w:t>Definitions</w:t>
        </w:r>
        <w:r>
          <w:tab/>
        </w:r>
        <w:r>
          <w:fldChar w:fldCharType="begin"/>
        </w:r>
        <w:r>
          <w:instrText xml:space="preserve"> PAGEREF _Toc17467853 \h </w:instrText>
        </w:r>
      </w:ins>
      <w:r>
        <w:fldChar w:fldCharType="separate"/>
      </w:r>
      <w:ins w:id="27" w:author="Author">
        <w:r>
          <w:t>8</w:t>
        </w:r>
        <w:r>
          <w:fldChar w:fldCharType="end"/>
        </w:r>
      </w:ins>
    </w:p>
    <w:p w14:paraId="046DB2EF" w14:textId="077509F5" w:rsidR="00683354" w:rsidRPr="00683354" w:rsidRDefault="00683354">
      <w:pPr>
        <w:pStyle w:val="TOC2"/>
        <w:rPr>
          <w:ins w:id="28" w:author="Author"/>
          <w:rFonts w:asciiTheme="minorHAnsi" w:eastAsiaTheme="minorEastAsia" w:hAnsiTheme="minorHAnsi" w:cstheme="minorBidi"/>
          <w:sz w:val="24"/>
          <w:szCs w:val="24"/>
          <w:lang w:val="en-US" w:eastAsia="en-GB"/>
          <w:rPrChange w:id="29" w:author="Author">
            <w:rPr>
              <w:ins w:id="30" w:author="Author"/>
              <w:rFonts w:asciiTheme="minorHAnsi" w:eastAsiaTheme="minorEastAsia" w:hAnsiTheme="minorHAnsi" w:cstheme="minorBidi"/>
              <w:sz w:val="24"/>
              <w:szCs w:val="24"/>
              <w:lang w:val="de-DE" w:eastAsia="en-GB"/>
            </w:rPr>
          </w:rPrChange>
        </w:rPr>
      </w:pPr>
      <w:ins w:id="31" w:author="Author">
        <w:r>
          <w:t>3.2</w:t>
        </w:r>
        <w:r w:rsidRPr="00683354">
          <w:rPr>
            <w:rFonts w:asciiTheme="minorHAnsi" w:eastAsiaTheme="minorEastAsia" w:hAnsiTheme="minorHAnsi" w:cstheme="minorBidi"/>
            <w:sz w:val="24"/>
            <w:szCs w:val="24"/>
            <w:lang w:val="en-US" w:eastAsia="en-GB"/>
            <w:rPrChange w:id="32" w:author="Author">
              <w:rPr>
                <w:rFonts w:asciiTheme="minorHAnsi" w:eastAsiaTheme="minorEastAsia" w:hAnsiTheme="minorHAnsi" w:cstheme="minorBidi"/>
                <w:sz w:val="24"/>
                <w:szCs w:val="24"/>
                <w:lang w:val="de-DE" w:eastAsia="en-GB"/>
              </w:rPr>
            </w:rPrChange>
          </w:rPr>
          <w:tab/>
        </w:r>
        <w:r>
          <w:t>Symbols</w:t>
        </w:r>
        <w:r>
          <w:tab/>
        </w:r>
        <w:r>
          <w:fldChar w:fldCharType="begin"/>
        </w:r>
        <w:r>
          <w:instrText xml:space="preserve"> PAGEREF _Toc17467854 \h </w:instrText>
        </w:r>
      </w:ins>
      <w:r>
        <w:fldChar w:fldCharType="separate"/>
      </w:r>
      <w:ins w:id="33" w:author="Author">
        <w:r>
          <w:t>10</w:t>
        </w:r>
        <w:r>
          <w:fldChar w:fldCharType="end"/>
        </w:r>
      </w:ins>
    </w:p>
    <w:p w14:paraId="7F761E43" w14:textId="562048B2" w:rsidR="00683354" w:rsidRPr="00683354" w:rsidRDefault="00683354">
      <w:pPr>
        <w:pStyle w:val="TOC2"/>
        <w:rPr>
          <w:ins w:id="34" w:author="Author"/>
          <w:rFonts w:asciiTheme="minorHAnsi" w:eastAsiaTheme="minorEastAsia" w:hAnsiTheme="minorHAnsi" w:cstheme="minorBidi"/>
          <w:sz w:val="24"/>
          <w:szCs w:val="24"/>
          <w:lang w:val="en-US" w:eastAsia="en-GB"/>
          <w:rPrChange w:id="35" w:author="Author">
            <w:rPr>
              <w:ins w:id="36" w:author="Author"/>
              <w:rFonts w:asciiTheme="minorHAnsi" w:eastAsiaTheme="minorEastAsia" w:hAnsiTheme="minorHAnsi" w:cstheme="minorBidi"/>
              <w:sz w:val="24"/>
              <w:szCs w:val="24"/>
              <w:lang w:val="de-DE" w:eastAsia="en-GB"/>
            </w:rPr>
          </w:rPrChange>
        </w:rPr>
      </w:pPr>
      <w:ins w:id="37" w:author="Author">
        <w:r>
          <w:t>3.3</w:t>
        </w:r>
        <w:r w:rsidRPr="00683354">
          <w:rPr>
            <w:rFonts w:asciiTheme="minorHAnsi" w:eastAsiaTheme="minorEastAsia" w:hAnsiTheme="minorHAnsi" w:cstheme="minorBidi"/>
            <w:sz w:val="24"/>
            <w:szCs w:val="24"/>
            <w:lang w:val="en-US" w:eastAsia="en-GB"/>
            <w:rPrChange w:id="38" w:author="Author">
              <w:rPr>
                <w:rFonts w:asciiTheme="minorHAnsi" w:eastAsiaTheme="minorEastAsia" w:hAnsiTheme="minorHAnsi" w:cstheme="minorBidi"/>
                <w:sz w:val="24"/>
                <w:szCs w:val="24"/>
                <w:lang w:val="de-DE" w:eastAsia="en-GB"/>
              </w:rPr>
            </w:rPrChange>
          </w:rPr>
          <w:tab/>
        </w:r>
        <w:r>
          <w:t>Abbreviations</w:t>
        </w:r>
        <w:r>
          <w:tab/>
        </w:r>
        <w:r>
          <w:fldChar w:fldCharType="begin"/>
        </w:r>
        <w:r>
          <w:instrText xml:space="preserve"> PAGEREF _Toc17467855 \h </w:instrText>
        </w:r>
      </w:ins>
      <w:r>
        <w:fldChar w:fldCharType="separate"/>
      </w:r>
      <w:ins w:id="39" w:author="Author">
        <w:r>
          <w:t>10</w:t>
        </w:r>
        <w:r>
          <w:fldChar w:fldCharType="end"/>
        </w:r>
      </w:ins>
    </w:p>
    <w:p w14:paraId="7173ED51" w14:textId="5A79325E" w:rsidR="00683354" w:rsidRPr="00683354" w:rsidRDefault="00683354">
      <w:pPr>
        <w:pStyle w:val="TOC1"/>
        <w:rPr>
          <w:ins w:id="40" w:author="Author"/>
          <w:rFonts w:asciiTheme="minorHAnsi" w:eastAsiaTheme="minorEastAsia" w:hAnsiTheme="minorHAnsi" w:cstheme="minorBidi"/>
          <w:sz w:val="24"/>
          <w:szCs w:val="24"/>
          <w:lang w:val="en-US" w:eastAsia="en-GB"/>
          <w:rPrChange w:id="41" w:author="Author">
            <w:rPr>
              <w:ins w:id="42" w:author="Author"/>
              <w:rFonts w:asciiTheme="minorHAnsi" w:eastAsiaTheme="minorEastAsia" w:hAnsiTheme="minorHAnsi" w:cstheme="minorBidi"/>
              <w:sz w:val="24"/>
              <w:szCs w:val="24"/>
              <w:lang w:val="de-DE" w:eastAsia="en-GB"/>
            </w:rPr>
          </w:rPrChange>
        </w:rPr>
      </w:pPr>
      <w:ins w:id="43" w:author="Author">
        <w:r>
          <w:t>4</w:t>
        </w:r>
        <w:r w:rsidRPr="00683354">
          <w:rPr>
            <w:rFonts w:asciiTheme="minorHAnsi" w:eastAsiaTheme="minorEastAsia" w:hAnsiTheme="minorHAnsi" w:cstheme="minorBidi"/>
            <w:sz w:val="24"/>
            <w:szCs w:val="24"/>
            <w:lang w:val="en-US" w:eastAsia="en-GB"/>
            <w:rPrChange w:id="44" w:author="Author">
              <w:rPr>
                <w:rFonts w:asciiTheme="minorHAnsi" w:eastAsiaTheme="minorEastAsia" w:hAnsiTheme="minorHAnsi" w:cstheme="minorBidi"/>
                <w:sz w:val="24"/>
                <w:szCs w:val="24"/>
                <w:lang w:val="de-DE" w:eastAsia="en-GB"/>
              </w:rPr>
            </w:rPrChange>
          </w:rPr>
          <w:tab/>
        </w:r>
        <w:r>
          <w:t>Overview</w:t>
        </w:r>
        <w:r>
          <w:tab/>
        </w:r>
        <w:r>
          <w:fldChar w:fldCharType="begin"/>
        </w:r>
        <w:r>
          <w:instrText xml:space="preserve"> PAGEREF _Toc17467856 \h </w:instrText>
        </w:r>
      </w:ins>
      <w:r>
        <w:fldChar w:fldCharType="separate"/>
      </w:r>
      <w:ins w:id="45" w:author="Author">
        <w:r>
          <w:t>10</w:t>
        </w:r>
        <w:r>
          <w:fldChar w:fldCharType="end"/>
        </w:r>
      </w:ins>
    </w:p>
    <w:p w14:paraId="07643BBC" w14:textId="56CBD27C" w:rsidR="00683354" w:rsidRPr="00683354" w:rsidRDefault="00683354">
      <w:pPr>
        <w:pStyle w:val="TOC1"/>
        <w:rPr>
          <w:ins w:id="46" w:author="Author"/>
          <w:rFonts w:asciiTheme="minorHAnsi" w:eastAsiaTheme="minorEastAsia" w:hAnsiTheme="minorHAnsi" w:cstheme="minorBidi"/>
          <w:sz w:val="24"/>
          <w:szCs w:val="24"/>
          <w:lang w:val="en-US" w:eastAsia="en-GB"/>
          <w:rPrChange w:id="47" w:author="Author">
            <w:rPr>
              <w:ins w:id="48" w:author="Author"/>
              <w:rFonts w:asciiTheme="minorHAnsi" w:eastAsiaTheme="minorEastAsia" w:hAnsiTheme="minorHAnsi" w:cstheme="minorBidi"/>
              <w:sz w:val="24"/>
              <w:szCs w:val="24"/>
              <w:lang w:val="de-DE" w:eastAsia="en-GB"/>
            </w:rPr>
          </w:rPrChange>
        </w:rPr>
      </w:pPr>
      <w:ins w:id="49" w:author="Author">
        <w:r>
          <w:t>5</w:t>
        </w:r>
        <w:r w:rsidRPr="00683354">
          <w:rPr>
            <w:rFonts w:asciiTheme="minorHAnsi" w:eastAsiaTheme="minorEastAsia" w:hAnsiTheme="minorHAnsi" w:cstheme="minorBidi"/>
            <w:sz w:val="24"/>
            <w:szCs w:val="24"/>
            <w:lang w:val="en-US" w:eastAsia="en-GB"/>
            <w:rPrChange w:id="50" w:author="Author">
              <w:rPr>
                <w:rFonts w:asciiTheme="minorHAnsi" w:eastAsiaTheme="minorEastAsia" w:hAnsiTheme="minorHAnsi" w:cstheme="minorBidi"/>
                <w:sz w:val="24"/>
                <w:szCs w:val="24"/>
                <w:lang w:val="de-DE" w:eastAsia="en-GB"/>
              </w:rPr>
            </w:rPrChange>
          </w:rPr>
          <w:tab/>
        </w:r>
        <w:r>
          <w:t>Use cases</w:t>
        </w:r>
        <w:r>
          <w:tab/>
        </w:r>
        <w:r>
          <w:fldChar w:fldCharType="begin"/>
        </w:r>
        <w:r>
          <w:instrText xml:space="preserve"> PAGEREF _Toc17467857 \h </w:instrText>
        </w:r>
      </w:ins>
      <w:r>
        <w:fldChar w:fldCharType="separate"/>
      </w:r>
      <w:ins w:id="51" w:author="Author">
        <w:r>
          <w:t>12</w:t>
        </w:r>
        <w:r>
          <w:fldChar w:fldCharType="end"/>
        </w:r>
      </w:ins>
    </w:p>
    <w:p w14:paraId="2B543FCA" w14:textId="303461E7" w:rsidR="00683354" w:rsidRPr="00683354" w:rsidRDefault="00683354">
      <w:pPr>
        <w:pStyle w:val="TOC2"/>
        <w:rPr>
          <w:ins w:id="52" w:author="Author"/>
          <w:rFonts w:asciiTheme="minorHAnsi" w:eastAsiaTheme="minorEastAsia" w:hAnsiTheme="minorHAnsi" w:cstheme="minorBidi"/>
          <w:sz w:val="24"/>
          <w:szCs w:val="24"/>
          <w:lang w:val="en-US" w:eastAsia="en-GB"/>
          <w:rPrChange w:id="53" w:author="Author">
            <w:rPr>
              <w:ins w:id="54" w:author="Author"/>
              <w:rFonts w:asciiTheme="minorHAnsi" w:eastAsiaTheme="minorEastAsia" w:hAnsiTheme="minorHAnsi" w:cstheme="minorBidi"/>
              <w:sz w:val="24"/>
              <w:szCs w:val="24"/>
              <w:lang w:val="de-DE" w:eastAsia="en-GB"/>
            </w:rPr>
          </w:rPrChange>
        </w:rPr>
      </w:pPr>
      <w:ins w:id="55" w:author="Author">
        <w:r>
          <w:t>5.1</w:t>
        </w:r>
        <w:r w:rsidRPr="00683354">
          <w:rPr>
            <w:rFonts w:asciiTheme="minorHAnsi" w:eastAsiaTheme="minorEastAsia" w:hAnsiTheme="minorHAnsi" w:cstheme="minorBidi"/>
            <w:sz w:val="24"/>
            <w:szCs w:val="24"/>
            <w:lang w:val="en-US" w:eastAsia="en-GB"/>
            <w:rPrChange w:id="56" w:author="Author">
              <w:rPr>
                <w:rFonts w:asciiTheme="minorHAnsi" w:eastAsiaTheme="minorEastAsia" w:hAnsiTheme="minorHAnsi" w:cstheme="minorBidi"/>
                <w:sz w:val="24"/>
                <w:szCs w:val="24"/>
                <w:lang w:val="de-DE" w:eastAsia="en-GB"/>
              </w:rPr>
            </w:rPrChange>
          </w:rPr>
          <w:tab/>
        </w:r>
        <w:r>
          <w:t>On-site Live Audio Presentation</w:t>
        </w:r>
        <w:r>
          <w:tab/>
        </w:r>
        <w:r>
          <w:fldChar w:fldCharType="begin"/>
        </w:r>
        <w:r>
          <w:instrText xml:space="preserve"> PAGEREF _Toc17467858 \h </w:instrText>
        </w:r>
      </w:ins>
      <w:r>
        <w:fldChar w:fldCharType="separate"/>
      </w:r>
      <w:ins w:id="57" w:author="Author">
        <w:r>
          <w:t>12</w:t>
        </w:r>
        <w:r>
          <w:fldChar w:fldCharType="end"/>
        </w:r>
      </w:ins>
    </w:p>
    <w:p w14:paraId="5A1FED77" w14:textId="4189F91E" w:rsidR="00683354" w:rsidRPr="00683354" w:rsidRDefault="00683354">
      <w:pPr>
        <w:pStyle w:val="TOC3"/>
        <w:rPr>
          <w:ins w:id="58" w:author="Author"/>
          <w:rFonts w:asciiTheme="minorHAnsi" w:eastAsiaTheme="minorEastAsia" w:hAnsiTheme="minorHAnsi" w:cstheme="minorBidi"/>
          <w:sz w:val="24"/>
          <w:szCs w:val="24"/>
          <w:lang w:val="en-US" w:eastAsia="en-GB"/>
          <w:rPrChange w:id="59" w:author="Author">
            <w:rPr>
              <w:ins w:id="60" w:author="Author"/>
              <w:rFonts w:asciiTheme="minorHAnsi" w:eastAsiaTheme="minorEastAsia" w:hAnsiTheme="minorHAnsi" w:cstheme="minorBidi"/>
              <w:sz w:val="24"/>
              <w:szCs w:val="24"/>
              <w:lang w:val="de-DE" w:eastAsia="en-GB"/>
            </w:rPr>
          </w:rPrChange>
        </w:rPr>
      </w:pPr>
      <w:ins w:id="61" w:author="Author">
        <w:r>
          <w:t>5.1.1</w:t>
        </w:r>
        <w:r w:rsidRPr="00683354">
          <w:rPr>
            <w:rFonts w:asciiTheme="minorHAnsi" w:eastAsiaTheme="minorEastAsia" w:hAnsiTheme="minorHAnsi" w:cstheme="minorBidi"/>
            <w:sz w:val="24"/>
            <w:szCs w:val="24"/>
            <w:lang w:val="en-US" w:eastAsia="en-GB"/>
            <w:rPrChange w:id="62"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_Toc17467859 \h </w:instrText>
        </w:r>
      </w:ins>
      <w:r>
        <w:fldChar w:fldCharType="separate"/>
      </w:r>
      <w:ins w:id="63" w:author="Author">
        <w:r>
          <w:t>12</w:t>
        </w:r>
        <w:r>
          <w:fldChar w:fldCharType="end"/>
        </w:r>
      </w:ins>
    </w:p>
    <w:p w14:paraId="15E5DA34" w14:textId="6D43FFE6" w:rsidR="00683354" w:rsidRPr="00683354" w:rsidRDefault="00683354">
      <w:pPr>
        <w:pStyle w:val="TOC3"/>
        <w:rPr>
          <w:ins w:id="64" w:author="Author"/>
          <w:rFonts w:asciiTheme="minorHAnsi" w:eastAsiaTheme="minorEastAsia" w:hAnsiTheme="minorHAnsi" w:cstheme="minorBidi"/>
          <w:sz w:val="24"/>
          <w:szCs w:val="24"/>
          <w:lang w:val="en-US" w:eastAsia="en-GB"/>
          <w:rPrChange w:id="65" w:author="Author">
            <w:rPr>
              <w:ins w:id="66" w:author="Author"/>
              <w:rFonts w:asciiTheme="minorHAnsi" w:eastAsiaTheme="minorEastAsia" w:hAnsiTheme="minorHAnsi" w:cstheme="minorBidi"/>
              <w:sz w:val="24"/>
              <w:szCs w:val="24"/>
              <w:lang w:val="de-DE" w:eastAsia="en-GB"/>
            </w:rPr>
          </w:rPrChange>
        </w:rPr>
      </w:pPr>
      <w:ins w:id="67" w:author="Author">
        <w:r>
          <w:t>5.1.2</w:t>
        </w:r>
        <w:r w:rsidRPr="00683354">
          <w:rPr>
            <w:rFonts w:asciiTheme="minorHAnsi" w:eastAsiaTheme="minorEastAsia" w:hAnsiTheme="minorHAnsi" w:cstheme="minorBidi"/>
            <w:sz w:val="24"/>
            <w:szCs w:val="24"/>
            <w:lang w:val="en-US" w:eastAsia="en-GB"/>
            <w:rPrChange w:id="68"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_Toc17467860 \h </w:instrText>
        </w:r>
      </w:ins>
      <w:r>
        <w:fldChar w:fldCharType="separate"/>
      </w:r>
      <w:ins w:id="69" w:author="Author">
        <w:r>
          <w:t>13</w:t>
        </w:r>
        <w:r>
          <w:fldChar w:fldCharType="end"/>
        </w:r>
      </w:ins>
    </w:p>
    <w:p w14:paraId="2DF0CCEA" w14:textId="4A27FF37" w:rsidR="00683354" w:rsidRPr="00683354" w:rsidRDefault="00683354">
      <w:pPr>
        <w:pStyle w:val="TOC3"/>
        <w:rPr>
          <w:ins w:id="70" w:author="Author"/>
          <w:rFonts w:asciiTheme="minorHAnsi" w:eastAsiaTheme="minorEastAsia" w:hAnsiTheme="minorHAnsi" w:cstheme="minorBidi"/>
          <w:sz w:val="24"/>
          <w:szCs w:val="24"/>
          <w:lang w:val="en-US" w:eastAsia="en-GB"/>
          <w:rPrChange w:id="71" w:author="Author">
            <w:rPr>
              <w:ins w:id="72" w:author="Author"/>
              <w:rFonts w:asciiTheme="minorHAnsi" w:eastAsiaTheme="minorEastAsia" w:hAnsiTheme="minorHAnsi" w:cstheme="minorBidi"/>
              <w:sz w:val="24"/>
              <w:szCs w:val="24"/>
              <w:lang w:val="de-DE" w:eastAsia="en-GB"/>
            </w:rPr>
          </w:rPrChange>
        </w:rPr>
      </w:pPr>
      <w:ins w:id="73" w:author="Author">
        <w:r>
          <w:t>5.1.3</w:t>
        </w:r>
        <w:r w:rsidRPr="00683354">
          <w:rPr>
            <w:rFonts w:asciiTheme="minorHAnsi" w:eastAsiaTheme="minorEastAsia" w:hAnsiTheme="minorHAnsi" w:cstheme="minorBidi"/>
            <w:sz w:val="24"/>
            <w:szCs w:val="24"/>
            <w:lang w:val="en-US" w:eastAsia="en-GB"/>
            <w:rPrChange w:id="74"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_Toc17467861 \h </w:instrText>
        </w:r>
      </w:ins>
      <w:r>
        <w:fldChar w:fldCharType="separate"/>
      </w:r>
      <w:ins w:id="75" w:author="Author">
        <w:r>
          <w:t>14</w:t>
        </w:r>
        <w:r>
          <w:fldChar w:fldCharType="end"/>
        </w:r>
      </w:ins>
    </w:p>
    <w:p w14:paraId="09F2068D" w14:textId="0641A7A9" w:rsidR="00683354" w:rsidRPr="00683354" w:rsidRDefault="00683354">
      <w:pPr>
        <w:pStyle w:val="TOC3"/>
        <w:rPr>
          <w:ins w:id="76" w:author="Author"/>
          <w:rFonts w:asciiTheme="minorHAnsi" w:eastAsiaTheme="minorEastAsia" w:hAnsiTheme="minorHAnsi" w:cstheme="minorBidi"/>
          <w:sz w:val="24"/>
          <w:szCs w:val="24"/>
          <w:lang w:val="en-US" w:eastAsia="en-GB"/>
          <w:rPrChange w:id="77" w:author="Author">
            <w:rPr>
              <w:ins w:id="78" w:author="Author"/>
              <w:rFonts w:asciiTheme="minorHAnsi" w:eastAsiaTheme="minorEastAsia" w:hAnsiTheme="minorHAnsi" w:cstheme="minorBidi"/>
              <w:sz w:val="24"/>
              <w:szCs w:val="24"/>
              <w:lang w:val="de-DE" w:eastAsia="en-GB"/>
            </w:rPr>
          </w:rPrChange>
        </w:rPr>
      </w:pPr>
      <w:ins w:id="79" w:author="Author">
        <w:r>
          <w:t>5.1.4</w:t>
        </w:r>
        <w:r w:rsidRPr="00683354">
          <w:rPr>
            <w:rFonts w:asciiTheme="minorHAnsi" w:eastAsiaTheme="minorEastAsia" w:hAnsiTheme="minorHAnsi" w:cstheme="minorBidi"/>
            <w:sz w:val="24"/>
            <w:szCs w:val="24"/>
            <w:lang w:val="en-US" w:eastAsia="en-GB"/>
            <w:rPrChange w:id="80"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_Toc17467862 \h </w:instrText>
        </w:r>
      </w:ins>
      <w:r>
        <w:fldChar w:fldCharType="separate"/>
      </w:r>
      <w:ins w:id="81" w:author="Author">
        <w:r>
          <w:t>15</w:t>
        </w:r>
        <w:r>
          <w:fldChar w:fldCharType="end"/>
        </w:r>
      </w:ins>
    </w:p>
    <w:p w14:paraId="24F20506" w14:textId="28699353" w:rsidR="00683354" w:rsidRPr="00683354" w:rsidRDefault="00683354">
      <w:pPr>
        <w:pStyle w:val="TOC3"/>
        <w:rPr>
          <w:ins w:id="82" w:author="Author"/>
          <w:rFonts w:asciiTheme="minorHAnsi" w:eastAsiaTheme="minorEastAsia" w:hAnsiTheme="minorHAnsi" w:cstheme="minorBidi"/>
          <w:sz w:val="24"/>
          <w:szCs w:val="24"/>
          <w:lang w:val="en-US" w:eastAsia="en-GB"/>
          <w:rPrChange w:id="83" w:author="Author">
            <w:rPr>
              <w:ins w:id="84" w:author="Author"/>
              <w:rFonts w:asciiTheme="minorHAnsi" w:eastAsiaTheme="minorEastAsia" w:hAnsiTheme="minorHAnsi" w:cstheme="minorBidi"/>
              <w:sz w:val="24"/>
              <w:szCs w:val="24"/>
              <w:lang w:val="de-DE" w:eastAsia="en-GB"/>
            </w:rPr>
          </w:rPrChange>
        </w:rPr>
      </w:pPr>
      <w:ins w:id="85" w:author="Author">
        <w:r>
          <w:t>5.1.5</w:t>
        </w:r>
        <w:r w:rsidRPr="00683354">
          <w:rPr>
            <w:rFonts w:asciiTheme="minorHAnsi" w:eastAsiaTheme="minorEastAsia" w:hAnsiTheme="minorHAnsi" w:cstheme="minorBidi"/>
            <w:sz w:val="24"/>
            <w:szCs w:val="24"/>
            <w:lang w:val="en-US" w:eastAsia="en-GB"/>
            <w:rPrChange w:id="86"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_Toc17467863 \h </w:instrText>
        </w:r>
      </w:ins>
      <w:r>
        <w:fldChar w:fldCharType="separate"/>
      </w:r>
      <w:ins w:id="87" w:author="Author">
        <w:r>
          <w:t>15</w:t>
        </w:r>
        <w:r>
          <w:fldChar w:fldCharType="end"/>
        </w:r>
      </w:ins>
    </w:p>
    <w:p w14:paraId="73B77AB0" w14:textId="12B49631" w:rsidR="00683354" w:rsidRPr="00683354" w:rsidRDefault="00683354">
      <w:pPr>
        <w:pStyle w:val="TOC3"/>
        <w:rPr>
          <w:ins w:id="88" w:author="Author"/>
          <w:rFonts w:asciiTheme="minorHAnsi" w:eastAsiaTheme="minorEastAsia" w:hAnsiTheme="minorHAnsi" w:cstheme="minorBidi"/>
          <w:sz w:val="24"/>
          <w:szCs w:val="24"/>
          <w:lang w:val="en-US" w:eastAsia="en-GB"/>
          <w:rPrChange w:id="89" w:author="Author">
            <w:rPr>
              <w:ins w:id="90" w:author="Author"/>
              <w:rFonts w:asciiTheme="minorHAnsi" w:eastAsiaTheme="minorEastAsia" w:hAnsiTheme="minorHAnsi" w:cstheme="minorBidi"/>
              <w:sz w:val="24"/>
              <w:szCs w:val="24"/>
              <w:lang w:val="de-DE" w:eastAsia="en-GB"/>
            </w:rPr>
          </w:rPrChange>
        </w:rPr>
      </w:pPr>
      <w:ins w:id="91" w:author="Author">
        <w:r>
          <w:t>5.1.6</w:t>
        </w:r>
        <w:r w:rsidRPr="00683354">
          <w:rPr>
            <w:rFonts w:asciiTheme="minorHAnsi" w:eastAsiaTheme="minorEastAsia" w:hAnsiTheme="minorHAnsi" w:cstheme="minorBidi"/>
            <w:sz w:val="24"/>
            <w:szCs w:val="24"/>
            <w:lang w:val="en-US" w:eastAsia="en-GB"/>
            <w:rPrChange w:id="92"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_Toc17467864 \h </w:instrText>
        </w:r>
      </w:ins>
      <w:r>
        <w:fldChar w:fldCharType="separate"/>
      </w:r>
      <w:ins w:id="93" w:author="Author">
        <w:r>
          <w:t>15</w:t>
        </w:r>
        <w:r>
          <w:fldChar w:fldCharType="end"/>
        </w:r>
      </w:ins>
    </w:p>
    <w:p w14:paraId="60EAA507" w14:textId="4E4F6DFB" w:rsidR="00683354" w:rsidRPr="00683354" w:rsidRDefault="00683354">
      <w:pPr>
        <w:pStyle w:val="TOC2"/>
        <w:rPr>
          <w:ins w:id="94" w:author="Author"/>
          <w:rFonts w:asciiTheme="minorHAnsi" w:eastAsiaTheme="minorEastAsia" w:hAnsiTheme="minorHAnsi" w:cstheme="minorBidi"/>
          <w:sz w:val="24"/>
          <w:szCs w:val="24"/>
          <w:lang w:val="en-US" w:eastAsia="en-GB"/>
          <w:rPrChange w:id="95" w:author="Author">
            <w:rPr>
              <w:ins w:id="96" w:author="Author"/>
              <w:rFonts w:asciiTheme="minorHAnsi" w:eastAsiaTheme="minorEastAsia" w:hAnsiTheme="minorHAnsi" w:cstheme="minorBidi"/>
              <w:sz w:val="24"/>
              <w:szCs w:val="24"/>
              <w:lang w:val="de-DE" w:eastAsia="en-GB"/>
            </w:rPr>
          </w:rPrChange>
        </w:rPr>
      </w:pPr>
      <w:ins w:id="97" w:author="Author">
        <w:r>
          <w:t>5.2</w:t>
        </w:r>
        <w:r w:rsidRPr="00683354">
          <w:rPr>
            <w:rFonts w:asciiTheme="minorHAnsi" w:eastAsiaTheme="minorEastAsia" w:hAnsiTheme="minorHAnsi" w:cstheme="minorBidi"/>
            <w:sz w:val="24"/>
            <w:szCs w:val="24"/>
            <w:lang w:val="en-US" w:eastAsia="en-GB"/>
            <w:rPrChange w:id="98" w:author="Author">
              <w:rPr>
                <w:rFonts w:asciiTheme="minorHAnsi" w:eastAsiaTheme="minorEastAsia" w:hAnsiTheme="minorHAnsi" w:cstheme="minorBidi"/>
                <w:sz w:val="24"/>
                <w:szCs w:val="24"/>
                <w:lang w:val="de-DE" w:eastAsia="en-GB"/>
              </w:rPr>
            </w:rPrChange>
          </w:rPr>
          <w:tab/>
        </w:r>
        <w:r>
          <w:t>Audio Streaming in Live Performances</w:t>
        </w:r>
        <w:r>
          <w:tab/>
        </w:r>
        <w:r>
          <w:fldChar w:fldCharType="begin"/>
        </w:r>
        <w:r>
          <w:instrText xml:space="preserve"> PAGEREF _Toc17467865 \h </w:instrText>
        </w:r>
      </w:ins>
      <w:r>
        <w:fldChar w:fldCharType="separate"/>
      </w:r>
      <w:ins w:id="99" w:author="Author">
        <w:r>
          <w:t>16</w:t>
        </w:r>
        <w:r>
          <w:fldChar w:fldCharType="end"/>
        </w:r>
      </w:ins>
    </w:p>
    <w:p w14:paraId="24C9D762" w14:textId="2B85D558" w:rsidR="00683354" w:rsidRPr="00683354" w:rsidRDefault="00683354">
      <w:pPr>
        <w:pStyle w:val="TOC3"/>
        <w:rPr>
          <w:ins w:id="100" w:author="Author"/>
          <w:rFonts w:asciiTheme="minorHAnsi" w:eastAsiaTheme="minorEastAsia" w:hAnsiTheme="minorHAnsi" w:cstheme="minorBidi"/>
          <w:sz w:val="24"/>
          <w:szCs w:val="24"/>
          <w:lang w:val="en-US" w:eastAsia="en-GB"/>
          <w:rPrChange w:id="101" w:author="Author">
            <w:rPr>
              <w:ins w:id="102" w:author="Author"/>
              <w:rFonts w:asciiTheme="minorHAnsi" w:eastAsiaTheme="minorEastAsia" w:hAnsiTheme="minorHAnsi" w:cstheme="minorBidi"/>
              <w:sz w:val="24"/>
              <w:szCs w:val="24"/>
              <w:lang w:val="de-DE" w:eastAsia="en-GB"/>
            </w:rPr>
          </w:rPrChange>
        </w:rPr>
      </w:pPr>
      <w:ins w:id="103" w:author="Author">
        <w:r>
          <w:t>5.2.1</w:t>
        </w:r>
        <w:r w:rsidRPr="00683354">
          <w:rPr>
            <w:rFonts w:asciiTheme="minorHAnsi" w:eastAsiaTheme="minorEastAsia" w:hAnsiTheme="minorHAnsi" w:cstheme="minorBidi"/>
            <w:sz w:val="24"/>
            <w:szCs w:val="24"/>
            <w:lang w:val="en-US" w:eastAsia="en-GB"/>
            <w:rPrChange w:id="104"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_Toc17467866 \h </w:instrText>
        </w:r>
      </w:ins>
      <w:r>
        <w:fldChar w:fldCharType="separate"/>
      </w:r>
      <w:ins w:id="105" w:author="Author">
        <w:r>
          <w:t>16</w:t>
        </w:r>
        <w:r>
          <w:fldChar w:fldCharType="end"/>
        </w:r>
      </w:ins>
    </w:p>
    <w:p w14:paraId="6E589C45" w14:textId="240755FF" w:rsidR="00683354" w:rsidRPr="00683354" w:rsidRDefault="00683354">
      <w:pPr>
        <w:pStyle w:val="TOC3"/>
        <w:rPr>
          <w:ins w:id="106" w:author="Author"/>
          <w:rFonts w:asciiTheme="minorHAnsi" w:eastAsiaTheme="minorEastAsia" w:hAnsiTheme="minorHAnsi" w:cstheme="minorBidi"/>
          <w:sz w:val="24"/>
          <w:szCs w:val="24"/>
          <w:lang w:val="en-US" w:eastAsia="en-GB"/>
          <w:rPrChange w:id="107" w:author="Author">
            <w:rPr>
              <w:ins w:id="108" w:author="Author"/>
              <w:rFonts w:asciiTheme="minorHAnsi" w:eastAsiaTheme="minorEastAsia" w:hAnsiTheme="minorHAnsi" w:cstheme="minorBidi"/>
              <w:sz w:val="24"/>
              <w:szCs w:val="24"/>
              <w:lang w:val="de-DE" w:eastAsia="en-GB"/>
            </w:rPr>
          </w:rPrChange>
        </w:rPr>
      </w:pPr>
      <w:ins w:id="109" w:author="Author">
        <w:r>
          <w:t>5.2.2</w:t>
        </w:r>
        <w:r w:rsidRPr="00683354">
          <w:rPr>
            <w:rFonts w:asciiTheme="minorHAnsi" w:eastAsiaTheme="minorEastAsia" w:hAnsiTheme="minorHAnsi" w:cstheme="minorBidi"/>
            <w:sz w:val="24"/>
            <w:szCs w:val="24"/>
            <w:lang w:val="en-US" w:eastAsia="en-GB"/>
            <w:rPrChange w:id="110"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_Toc17467867 \h </w:instrText>
        </w:r>
      </w:ins>
      <w:r>
        <w:fldChar w:fldCharType="separate"/>
      </w:r>
      <w:ins w:id="111" w:author="Author">
        <w:r>
          <w:t>18</w:t>
        </w:r>
        <w:r>
          <w:fldChar w:fldCharType="end"/>
        </w:r>
      </w:ins>
    </w:p>
    <w:p w14:paraId="587002D1" w14:textId="2C489A96" w:rsidR="00683354" w:rsidRPr="00683354" w:rsidRDefault="00683354">
      <w:pPr>
        <w:pStyle w:val="TOC3"/>
        <w:rPr>
          <w:ins w:id="112" w:author="Author"/>
          <w:rFonts w:asciiTheme="minorHAnsi" w:eastAsiaTheme="minorEastAsia" w:hAnsiTheme="minorHAnsi" w:cstheme="minorBidi"/>
          <w:sz w:val="24"/>
          <w:szCs w:val="24"/>
          <w:lang w:val="en-US" w:eastAsia="en-GB"/>
          <w:rPrChange w:id="113" w:author="Author">
            <w:rPr>
              <w:ins w:id="114" w:author="Author"/>
              <w:rFonts w:asciiTheme="minorHAnsi" w:eastAsiaTheme="minorEastAsia" w:hAnsiTheme="minorHAnsi" w:cstheme="minorBidi"/>
              <w:sz w:val="24"/>
              <w:szCs w:val="24"/>
              <w:lang w:val="de-DE" w:eastAsia="en-GB"/>
            </w:rPr>
          </w:rPrChange>
        </w:rPr>
      </w:pPr>
      <w:ins w:id="115" w:author="Author">
        <w:r>
          <w:t>5.2.3</w:t>
        </w:r>
        <w:r w:rsidRPr="00683354">
          <w:rPr>
            <w:rFonts w:asciiTheme="minorHAnsi" w:eastAsiaTheme="minorEastAsia" w:hAnsiTheme="minorHAnsi" w:cstheme="minorBidi"/>
            <w:sz w:val="24"/>
            <w:szCs w:val="24"/>
            <w:lang w:val="en-US" w:eastAsia="en-GB"/>
            <w:rPrChange w:id="116"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_Toc17467868 \h </w:instrText>
        </w:r>
      </w:ins>
      <w:r>
        <w:fldChar w:fldCharType="separate"/>
      </w:r>
      <w:ins w:id="117" w:author="Author">
        <w:r>
          <w:t>19</w:t>
        </w:r>
        <w:r>
          <w:fldChar w:fldCharType="end"/>
        </w:r>
      </w:ins>
    </w:p>
    <w:p w14:paraId="5C290096" w14:textId="21755850" w:rsidR="00683354" w:rsidRPr="00683354" w:rsidRDefault="00683354">
      <w:pPr>
        <w:pStyle w:val="TOC3"/>
        <w:rPr>
          <w:ins w:id="118" w:author="Author"/>
          <w:rFonts w:asciiTheme="minorHAnsi" w:eastAsiaTheme="minorEastAsia" w:hAnsiTheme="minorHAnsi" w:cstheme="minorBidi"/>
          <w:sz w:val="24"/>
          <w:szCs w:val="24"/>
          <w:lang w:val="en-US" w:eastAsia="en-GB"/>
          <w:rPrChange w:id="119" w:author="Author">
            <w:rPr>
              <w:ins w:id="120" w:author="Author"/>
              <w:rFonts w:asciiTheme="minorHAnsi" w:eastAsiaTheme="minorEastAsia" w:hAnsiTheme="minorHAnsi" w:cstheme="minorBidi"/>
              <w:sz w:val="24"/>
              <w:szCs w:val="24"/>
              <w:lang w:val="de-DE" w:eastAsia="en-GB"/>
            </w:rPr>
          </w:rPrChange>
        </w:rPr>
      </w:pPr>
      <w:ins w:id="121" w:author="Author">
        <w:r>
          <w:t>5.2.4</w:t>
        </w:r>
        <w:r w:rsidRPr="00683354">
          <w:rPr>
            <w:rFonts w:asciiTheme="minorHAnsi" w:eastAsiaTheme="minorEastAsia" w:hAnsiTheme="minorHAnsi" w:cstheme="minorBidi"/>
            <w:sz w:val="24"/>
            <w:szCs w:val="24"/>
            <w:lang w:val="en-US" w:eastAsia="en-GB"/>
            <w:rPrChange w:id="122"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_Toc17467869 \h </w:instrText>
        </w:r>
      </w:ins>
      <w:r>
        <w:fldChar w:fldCharType="separate"/>
      </w:r>
      <w:ins w:id="123" w:author="Author">
        <w:r>
          <w:t>19</w:t>
        </w:r>
        <w:r>
          <w:fldChar w:fldCharType="end"/>
        </w:r>
      </w:ins>
    </w:p>
    <w:p w14:paraId="2C087394" w14:textId="2510378C" w:rsidR="00683354" w:rsidRPr="00683354" w:rsidRDefault="00683354">
      <w:pPr>
        <w:pStyle w:val="TOC3"/>
        <w:rPr>
          <w:ins w:id="124" w:author="Author"/>
          <w:rFonts w:asciiTheme="minorHAnsi" w:eastAsiaTheme="minorEastAsia" w:hAnsiTheme="minorHAnsi" w:cstheme="minorBidi"/>
          <w:sz w:val="24"/>
          <w:szCs w:val="24"/>
          <w:lang w:val="en-US" w:eastAsia="en-GB"/>
          <w:rPrChange w:id="125" w:author="Author">
            <w:rPr>
              <w:ins w:id="126" w:author="Author"/>
              <w:rFonts w:asciiTheme="minorHAnsi" w:eastAsiaTheme="minorEastAsia" w:hAnsiTheme="minorHAnsi" w:cstheme="minorBidi"/>
              <w:sz w:val="24"/>
              <w:szCs w:val="24"/>
              <w:lang w:val="de-DE" w:eastAsia="en-GB"/>
            </w:rPr>
          </w:rPrChange>
        </w:rPr>
      </w:pPr>
      <w:ins w:id="127" w:author="Author">
        <w:r>
          <w:t>5.2.5</w:t>
        </w:r>
        <w:r w:rsidRPr="00683354">
          <w:rPr>
            <w:rFonts w:asciiTheme="minorHAnsi" w:eastAsiaTheme="minorEastAsia" w:hAnsiTheme="minorHAnsi" w:cstheme="minorBidi"/>
            <w:sz w:val="24"/>
            <w:szCs w:val="24"/>
            <w:lang w:val="en-US" w:eastAsia="en-GB"/>
            <w:rPrChange w:id="128"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_Toc17467870 \h </w:instrText>
        </w:r>
      </w:ins>
      <w:r>
        <w:fldChar w:fldCharType="separate"/>
      </w:r>
      <w:ins w:id="129" w:author="Author">
        <w:r>
          <w:t>19</w:t>
        </w:r>
        <w:r>
          <w:fldChar w:fldCharType="end"/>
        </w:r>
      </w:ins>
    </w:p>
    <w:p w14:paraId="5B46BC9F" w14:textId="58855FFF" w:rsidR="00683354" w:rsidRPr="00683354" w:rsidRDefault="00683354">
      <w:pPr>
        <w:pStyle w:val="TOC3"/>
        <w:rPr>
          <w:ins w:id="130" w:author="Author"/>
          <w:rFonts w:asciiTheme="minorHAnsi" w:eastAsiaTheme="minorEastAsia" w:hAnsiTheme="minorHAnsi" w:cstheme="minorBidi"/>
          <w:sz w:val="24"/>
          <w:szCs w:val="24"/>
          <w:lang w:val="en-US" w:eastAsia="en-GB"/>
          <w:rPrChange w:id="131" w:author="Author">
            <w:rPr>
              <w:ins w:id="132" w:author="Author"/>
              <w:rFonts w:asciiTheme="minorHAnsi" w:eastAsiaTheme="minorEastAsia" w:hAnsiTheme="minorHAnsi" w:cstheme="minorBidi"/>
              <w:sz w:val="24"/>
              <w:szCs w:val="24"/>
              <w:lang w:val="de-DE" w:eastAsia="en-GB"/>
            </w:rPr>
          </w:rPrChange>
        </w:rPr>
      </w:pPr>
      <w:ins w:id="133" w:author="Author">
        <w:r>
          <w:t>5.2.6</w:t>
        </w:r>
        <w:r w:rsidRPr="00683354">
          <w:rPr>
            <w:rFonts w:asciiTheme="minorHAnsi" w:eastAsiaTheme="minorEastAsia" w:hAnsiTheme="minorHAnsi" w:cstheme="minorBidi"/>
            <w:sz w:val="24"/>
            <w:szCs w:val="24"/>
            <w:lang w:val="en-US" w:eastAsia="en-GB"/>
            <w:rPrChange w:id="134"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_Toc17467871 \h </w:instrText>
        </w:r>
      </w:ins>
      <w:r>
        <w:fldChar w:fldCharType="separate"/>
      </w:r>
      <w:ins w:id="135" w:author="Author">
        <w:r>
          <w:t>19</w:t>
        </w:r>
        <w:r>
          <w:fldChar w:fldCharType="end"/>
        </w:r>
      </w:ins>
    </w:p>
    <w:p w14:paraId="43BF0105" w14:textId="52AA1706" w:rsidR="00683354" w:rsidRPr="00683354" w:rsidRDefault="00683354">
      <w:pPr>
        <w:pStyle w:val="TOC2"/>
        <w:rPr>
          <w:ins w:id="136" w:author="Author"/>
          <w:rFonts w:asciiTheme="minorHAnsi" w:eastAsiaTheme="minorEastAsia" w:hAnsiTheme="minorHAnsi" w:cstheme="minorBidi"/>
          <w:sz w:val="24"/>
          <w:szCs w:val="24"/>
          <w:lang w:val="en-US" w:eastAsia="en-GB"/>
          <w:rPrChange w:id="137" w:author="Author">
            <w:rPr>
              <w:ins w:id="138" w:author="Author"/>
              <w:rFonts w:asciiTheme="minorHAnsi" w:eastAsiaTheme="minorEastAsia" w:hAnsiTheme="minorHAnsi" w:cstheme="minorBidi"/>
              <w:sz w:val="24"/>
              <w:szCs w:val="24"/>
              <w:lang w:val="de-DE" w:eastAsia="en-GB"/>
            </w:rPr>
          </w:rPrChange>
        </w:rPr>
      </w:pPr>
      <w:ins w:id="139" w:author="Author">
        <w:r>
          <w:t>5.3</w:t>
        </w:r>
        <w:r w:rsidRPr="00683354">
          <w:rPr>
            <w:rFonts w:asciiTheme="minorHAnsi" w:eastAsiaTheme="minorEastAsia" w:hAnsiTheme="minorHAnsi" w:cstheme="minorBidi"/>
            <w:sz w:val="24"/>
            <w:szCs w:val="24"/>
            <w:lang w:val="en-US" w:eastAsia="en-GB"/>
            <w:rPrChange w:id="140" w:author="Author">
              <w:rPr>
                <w:rFonts w:asciiTheme="minorHAnsi" w:eastAsiaTheme="minorEastAsia" w:hAnsiTheme="minorHAnsi" w:cstheme="minorBidi"/>
                <w:sz w:val="24"/>
                <w:szCs w:val="24"/>
                <w:lang w:val="de-DE" w:eastAsia="en-GB"/>
              </w:rPr>
            </w:rPrChange>
          </w:rPr>
          <w:tab/>
        </w:r>
        <w:r>
          <w:t>Live production with integrated audience services</w:t>
        </w:r>
        <w:r>
          <w:tab/>
        </w:r>
        <w:r>
          <w:fldChar w:fldCharType="begin"/>
        </w:r>
        <w:r>
          <w:instrText xml:space="preserve"> PAGEREF _Toc17467872 \h </w:instrText>
        </w:r>
      </w:ins>
      <w:r>
        <w:fldChar w:fldCharType="separate"/>
      </w:r>
      <w:ins w:id="141" w:author="Author">
        <w:r>
          <w:t>20</w:t>
        </w:r>
        <w:r>
          <w:fldChar w:fldCharType="end"/>
        </w:r>
      </w:ins>
    </w:p>
    <w:p w14:paraId="1196EDD1" w14:textId="6D6CBA8E" w:rsidR="00683354" w:rsidRPr="00683354" w:rsidRDefault="00683354">
      <w:pPr>
        <w:pStyle w:val="TOC3"/>
        <w:rPr>
          <w:ins w:id="142" w:author="Author"/>
          <w:rFonts w:asciiTheme="minorHAnsi" w:eastAsiaTheme="minorEastAsia" w:hAnsiTheme="minorHAnsi" w:cstheme="minorBidi"/>
          <w:sz w:val="24"/>
          <w:szCs w:val="24"/>
          <w:lang w:val="en-US" w:eastAsia="en-GB"/>
          <w:rPrChange w:id="143" w:author="Author">
            <w:rPr>
              <w:ins w:id="144" w:author="Author"/>
              <w:rFonts w:asciiTheme="minorHAnsi" w:eastAsiaTheme="minorEastAsia" w:hAnsiTheme="minorHAnsi" w:cstheme="minorBidi"/>
              <w:sz w:val="24"/>
              <w:szCs w:val="24"/>
              <w:lang w:val="de-DE" w:eastAsia="en-GB"/>
            </w:rPr>
          </w:rPrChange>
        </w:rPr>
      </w:pPr>
      <w:ins w:id="145" w:author="Author">
        <w:r>
          <w:t>5.3.1</w:t>
        </w:r>
        <w:r w:rsidRPr="00683354">
          <w:rPr>
            <w:rFonts w:asciiTheme="minorHAnsi" w:eastAsiaTheme="minorEastAsia" w:hAnsiTheme="minorHAnsi" w:cstheme="minorBidi"/>
            <w:sz w:val="24"/>
            <w:szCs w:val="24"/>
            <w:lang w:val="en-US" w:eastAsia="en-GB"/>
            <w:rPrChange w:id="146"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_Toc17467873 \h </w:instrText>
        </w:r>
      </w:ins>
      <w:r>
        <w:fldChar w:fldCharType="separate"/>
      </w:r>
      <w:ins w:id="147" w:author="Author">
        <w:r>
          <w:t>20</w:t>
        </w:r>
        <w:r>
          <w:fldChar w:fldCharType="end"/>
        </w:r>
      </w:ins>
    </w:p>
    <w:p w14:paraId="662E2BF6" w14:textId="62AB5E41" w:rsidR="00683354" w:rsidRPr="00683354" w:rsidRDefault="00683354">
      <w:pPr>
        <w:pStyle w:val="TOC3"/>
        <w:rPr>
          <w:ins w:id="148" w:author="Author"/>
          <w:rFonts w:asciiTheme="minorHAnsi" w:eastAsiaTheme="minorEastAsia" w:hAnsiTheme="minorHAnsi" w:cstheme="minorBidi"/>
          <w:sz w:val="24"/>
          <w:szCs w:val="24"/>
          <w:lang w:val="en-US" w:eastAsia="en-GB"/>
          <w:rPrChange w:id="149" w:author="Author">
            <w:rPr>
              <w:ins w:id="150" w:author="Author"/>
              <w:rFonts w:asciiTheme="minorHAnsi" w:eastAsiaTheme="minorEastAsia" w:hAnsiTheme="minorHAnsi" w:cstheme="minorBidi"/>
              <w:sz w:val="24"/>
              <w:szCs w:val="24"/>
              <w:lang w:val="de-DE" w:eastAsia="en-GB"/>
            </w:rPr>
          </w:rPrChange>
        </w:rPr>
      </w:pPr>
      <w:ins w:id="151" w:author="Author">
        <w:r>
          <w:t>5.3.2</w:t>
        </w:r>
        <w:r w:rsidRPr="00683354">
          <w:rPr>
            <w:rFonts w:asciiTheme="minorHAnsi" w:eastAsiaTheme="minorEastAsia" w:hAnsiTheme="minorHAnsi" w:cstheme="minorBidi"/>
            <w:sz w:val="24"/>
            <w:szCs w:val="24"/>
            <w:lang w:val="en-US" w:eastAsia="en-GB"/>
            <w:rPrChange w:id="152"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_Toc17467874 \h </w:instrText>
        </w:r>
      </w:ins>
      <w:r>
        <w:fldChar w:fldCharType="separate"/>
      </w:r>
      <w:ins w:id="153" w:author="Author">
        <w:r>
          <w:t>21</w:t>
        </w:r>
        <w:r>
          <w:fldChar w:fldCharType="end"/>
        </w:r>
      </w:ins>
    </w:p>
    <w:p w14:paraId="14596FAF" w14:textId="5DFD328C" w:rsidR="00683354" w:rsidRPr="00683354" w:rsidRDefault="00683354">
      <w:pPr>
        <w:pStyle w:val="TOC3"/>
        <w:rPr>
          <w:ins w:id="154" w:author="Author"/>
          <w:rFonts w:asciiTheme="minorHAnsi" w:eastAsiaTheme="minorEastAsia" w:hAnsiTheme="minorHAnsi" w:cstheme="minorBidi"/>
          <w:sz w:val="24"/>
          <w:szCs w:val="24"/>
          <w:lang w:val="en-US" w:eastAsia="en-GB"/>
          <w:rPrChange w:id="155" w:author="Author">
            <w:rPr>
              <w:ins w:id="156" w:author="Author"/>
              <w:rFonts w:asciiTheme="minorHAnsi" w:eastAsiaTheme="minorEastAsia" w:hAnsiTheme="minorHAnsi" w:cstheme="minorBidi"/>
              <w:sz w:val="24"/>
              <w:szCs w:val="24"/>
              <w:lang w:val="de-DE" w:eastAsia="en-GB"/>
            </w:rPr>
          </w:rPrChange>
        </w:rPr>
      </w:pPr>
      <w:ins w:id="157" w:author="Author">
        <w:r>
          <w:t>5.3.3</w:t>
        </w:r>
        <w:r w:rsidRPr="00683354">
          <w:rPr>
            <w:rFonts w:asciiTheme="minorHAnsi" w:eastAsiaTheme="minorEastAsia" w:hAnsiTheme="minorHAnsi" w:cstheme="minorBidi"/>
            <w:sz w:val="24"/>
            <w:szCs w:val="24"/>
            <w:lang w:val="en-US" w:eastAsia="en-GB"/>
            <w:rPrChange w:id="158"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_Toc17467875 \h </w:instrText>
        </w:r>
      </w:ins>
      <w:r>
        <w:fldChar w:fldCharType="separate"/>
      </w:r>
      <w:ins w:id="159" w:author="Author">
        <w:r>
          <w:t>22</w:t>
        </w:r>
        <w:r>
          <w:fldChar w:fldCharType="end"/>
        </w:r>
      </w:ins>
    </w:p>
    <w:p w14:paraId="461E54F4" w14:textId="2CC9768C" w:rsidR="00683354" w:rsidRPr="00683354" w:rsidRDefault="00683354">
      <w:pPr>
        <w:pStyle w:val="TOC3"/>
        <w:rPr>
          <w:ins w:id="160" w:author="Author"/>
          <w:rFonts w:asciiTheme="minorHAnsi" w:eastAsiaTheme="minorEastAsia" w:hAnsiTheme="minorHAnsi" w:cstheme="minorBidi"/>
          <w:sz w:val="24"/>
          <w:szCs w:val="24"/>
          <w:lang w:val="en-US" w:eastAsia="en-GB"/>
          <w:rPrChange w:id="161" w:author="Author">
            <w:rPr>
              <w:ins w:id="162" w:author="Author"/>
              <w:rFonts w:asciiTheme="minorHAnsi" w:eastAsiaTheme="minorEastAsia" w:hAnsiTheme="minorHAnsi" w:cstheme="minorBidi"/>
              <w:sz w:val="24"/>
              <w:szCs w:val="24"/>
              <w:lang w:val="de-DE" w:eastAsia="en-GB"/>
            </w:rPr>
          </w:rPrChange>
        </w:rPr>
      </w:pPr>
      <w:ins w:id="163" w:author="Author">
        <w:r>
          <w:t>5.3.4</w:t>
        </w:r>
        <w:r w:rsidRPr="00683354">
          <w:rPr>
            <w:rFonts w:asciiTheme="minorHAnsi" w:eastAsiaTheme="minorEastAsia" w:hAnsiTheme="minorHAnsi" w:cstheme="minorBidi"/>
            <w:sz w:val="24"/>
            <w:szCs w:val="24"/>
            <w:lang w:val="en-US" w:eastAsia="en-GB"/>
            <w:rPrChange w:id="164"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_Toc17467876 \h </w:instrText>
        </w:r>
      </w:ins>
      <w:r>
        <w:fldChar w:fldCharType="separate"/>
      </w:r>
      <w:ins w:id="165" w:author="Author">
        <w:r>
          <w:t>24</w:t>
        </w:r>
        <w:r>
          <w:fldChar w:fldCharType="end"/>
        </w:r>
      </w:ins>
    </w:p>
    <w:p w14:paraId="14AE0051" w14:textId="15A805FC" w:rsidR="00683354" w:rsidRPr="00683354" w:rsidRDefault="00683354">
      <w:pPr>
        <w:pStyle w:val="TOC3"/>
        <w:rPr>
          <w:ins w:id="166" w:author="Author"/>
          <w:rFonts w:asciiTheme="minorHAnsi" w:eastAsiaTheme="minorEastAsia" w:hAnsiTheme="minorHAnsi" w:cstheme="minorBidi"/>
          <w:sz w:val="24"/>
          <w:szCs w:val="24"/>
          <w:lang w:val="en-US" w:eastAsia="en-GB"/>
          <w:rPrChange w:id="167" w:author="Author">
            <w:rPr>
              <w:ins w:id="168" w:author="Author"/>
              <w:rFonts w:asciiTheme="minorHAnsi" w:eastAsiaTheme="minorEastAsia" w:hAnsiTheme="minorHAnsi" w:cstheme="minorBidi"/>
              <w:sz w:val="24"/>
              <w:szCs w:val="24"/>
              <w:lang w:val="de-DE" w:eastAsia="en-GB"/>
            </w:rPr>
          </w:rPrChange>
        </w:rPr>
      </w:pPr>
      <w:ins w:id="169" w:author="Author">
        <w:r>
          <w:t>5.3.5</w:t>
        </w:r>
        <w:r w:rsidRPr="00683354">
          <w:rPr>
            <w:rFonts w:asciiTheme="minorHAnsi" w:eastAsiaTheme="minorEastAsia" w:hAnsiTheme="minorHAnsi" w:cstheme="minorBidi"/>
            <w:sz w:val="24"/>
            <w:szCs w:val="24"/>
            <w:lang w:val="en-US" w:eastAsia="en-GB"/>
            <w:rPrChange w:id="170"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_Toc17467877 \h </w:instrText>
        </w:r>
      </w:ins>
      <w:r>
        <w:fldChar w:fldCharType="separate"/>
      </w:r>
      <w:ins w:id="171" w:author="Author">
        <w:r>
          <w:t>24</w:t>
        </w:r>
        <w:r>
          <w:fldChar w:fldCharType="end"/>
        </w:r>
      </w:ins>
    </w:p>
    <w:p w14:paraId="724ED793" w14:textId="63759C71" w:rsidR="00683354" w:rsidRPr="00683354" w:rsidRDefault="00683354">
      <w:pPr>
        <w:pStyle w:val="TOC3"/>
        <w:rPr>
          <w:ins w:id="172" w:author="Author"/>
          <w:rFonts w:asciiTheme="minorHAnsi" w:eastAsiaTheme="minorEastAsia" w:hAnsiTheme="minorHAnsi" w:cstheme="minorBidi"/>
          <w:sz w:val="24"/>
          <w:szCs w:val="24"/>
          <w:lang w:val="en-US" w:eastAsia="en-GB"/>
          <w:rPrChange w:id="173" w:author="Author">
            <w:rPr>
              <w:ins w:id="174" w:author="Author"/>
              <w:rFonts w:asciiTheme="minorHAnsi" w:eastAsiaTheme="minorEastAsia" w:hAnsiTheme="minorHAnsi" w:cstheme="minorBidi"/>
              <w:sz w:val="24"/>
              <w:szCs w:val="24"/>
              <w:lang w:val="de-DE" w:eastAsia="en-GB"/>
            </w:rPr>
          </w:rPrChange>
        </w:rPr>
      </w:pPr>
      <w:ins w:id="175" w:author="Author">
        <w:r>
          <w:t>5.3.6</w:t>
        </w:r>
        <w:r w:rsidRPr="00683354">
          <w:rPr>
            <w:rFonts w:asciiTheme="minorHAnsi" w:eastAsiaTheme="minorEastAsia" w:hAnsiTheme="minorHAnsi" w:cstheme="minorBidi"/>
            <w:sz w:val="24"/>
            <w:szCs w:val="24"/>
            <w:lang w:val="en-US" w:eastAsia="en-GB"/>
            <w:rPrChange w:id="176"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_Toc17467878 \h </w:instrText>
        </w:r>
      </w:ins>
      <w:r>
        <w:fldChar w:fldCharType="separate"/>
      </w:r>
      <w:ins w:id="177" w:author="Author">
        <w:r>
          <w:t>24</w:t>
        </w:r>
        <w:r>
          <w:fldChar w:fldCharType="end"/>
        </w:r>
      </w:ins>
    </w:p>
    <w:p w14:paraId="55B10C6D" w14:textId="000A9B12" w:rsidR="00683354" w:rsidRPr="00683354" w:rsidRDefault="00683354">
      <w:pPr>
        <w:pStyle w:val="TOC2"/>
        <w:rPr>
          <w:ins w:id="178" w:author="Author"/>
          <w:rFonts w:asciiTheme="minorHAnsi" w:eastAsiaTheme="minorEastAsia" w:hAnsiTheme="minorHAnsi" w:cstheme="minorBidi"/>
          <w:sz w:val="24"/>
          <w:szCs w:val="24"/>
          <w:lang w:val="en-US" w:eastAsia="en-GB"/>
          <w:rPrChange w:id="179" w:author="Author">
            <w:rPr>
              <w:ins w:id="180" w:author="Author"/>
              <w:rFonts w:asciiTheme="minorHAnsi" w:eastAsiaTheme="minorEastAsia" w:hAnsiTheme="minorHAnsi" w:cstheme="minorBidi"/>
              <w:sz w:val="24"/>
              <w:szCs w:val="24"/>
              <w:lang w:val="de-DE" w:eastAsia="en-GB"/>
            </w:rPr>
          </w:rPrChange>
        </w:rPr>
      </w:pPr>
      <w:ins w:id="181" w:author="Author">
        <w:r>
          <w:t>5.4</w:t>
        </w:r>
        <w:r w:rsidRPr="00683354">
          <w:rPr>
            <w:rFonts w:asciiTheme="minorHAnsi" w:eastAsiaTheme="minorEastAsia" w:hAnsiTheme="minorHAnsi" w:cstheme="minorBidi"/>
            <w:sz w:val="24"/>
            <w:szCs w:val="24"/>
            <w:lang w:val="en-US" w:eastAsia="en-GB"/>
            <w:rPrChange w:id="182" w:author="Author">
              <w:rPr>
                <w:rFonts w:asciiTheme="minorHAnsi" w:eastAsiaTheme="minorEastAsia" w:hAnsiTheme="minorHAnsi" w:cstheme="minorBidi"/>
                <w:sz w:val="24"/>
                <w:szCs w:val="24"/>
                <w:lang w:val="de-DE" w:eastAsia="en-GB"/>
              </w:rPr>
            </w:rPrChange>
          </w:rPr>
          <w:tab/>
        </w:r>
        <w:r>
          <w:t>Intercom system for large live events</w:t>
        </w:r>
        <w:r>
          <w:tab/>
        </w:r>
        <w:r>
          <w:fldChar w:fldCharType="begin"/>
        </w:r>
        <w:r>
          <w:instrText xml:space="preserve"> PAGEREF _Toc17467879 \h </w:instrText>
        </w:r>
      </w:ins>
      <w:r>
        <w:fldChar w:fldCharType="separate"/>
      </w:r>
      <w:ins w:id="183" w:author="Author">
        <w:r>
          <w:t>25</w:t>
        </w:r>
        <w:r>
          <w:fldChar w:fldCharType="end"/>
        </w:r>
      </w:ins>
    </w:p>
    <w:p w14:paraId="04368C57" w14:textId="17368976" w:rsidR="00683354" w:rsidRPr="00683354" w:rsidRDefault="00683354">
      <w:pPr>
        <w:pStyle w:val="TOC3"/>
        <w:rPr>
          <w:ins w:id="184" w:author="Author"/>
          <w:rFonts w:asciiTheme="minorHAnsi" w:eastAsiaTheme="minorEastAsia" w:hAnsiTheme="minorHAnsi" w:cstheme="minorBidi"/>
          <w:sz w:val="24"/>
          <w:szCs w:val="24"/>
          <w:lang w:val="en-US" w:eastAsia="en-GB"/>
          <w:rPrChange w:id="185" w:author="Author">
            <w:rPr>
              <w:ins w:id="186" w:author="Author"/>
              <w:rFonts w:asciiTheme="minorHAnsi" w:eastAsiaTheme="minorEastAsia" w:hAnsiTheme="minorHAnsi" w:cstheme="minorBidi"/>
              <w:sz w:val="24"/>
              <w:szCs w:val="24"/>
              <w:lang w:val="de-DE" w:eastAsia="en-GB"/>
            </w:rPr>
          </w:rPrChange>
        </w:rPr>
      </w:pPr>
      <w:ins w:id="187" w:author="Author">
        <w:r>
          <w:t>5.4.1</w:t>
        </w:r>
        <w:r w:rsidRPr="00683354">
          <w:rPr>
            <w:rFonts w:asciiTheme="minorHAnsi" w:eastAsiaTheme="minorEastAsia" w:hAnsiTheme="minorHAnsi" w:cstheme="minorBidi"/>
            <w:sz w:val="24"/>
            <w:szCs w:val="24"/>
            <w:lang w:val="en-US" w:eastAsia="en-GB"/>
            <w:rPrChange w:id="188"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_Toc17467880 \h </w:instrText>
        </w:r>
      </w:ins>
      <w:r>
        <w:fldChar w:fldCharType="separate"/>
      </w:r>
      <w:ins w:id="189" w:author="Author">
        <w:r>
          <w:t>25</w:t>
        </w:r>
        <w:r>
          <w:fldChar w:fldCharType="end"/>
        </w:r>
      </w:ins>
    </w:p>
    <w:p w14:paraId="3BB297CF" w14:textId="6DC58AB3" w:rsidR="00683354" w:rsidRPr="00683354" w:rsidRDefault="00683354">
      <w:pPr>
        <w:pStyle w:val="TOC3"/>
        <w:rPr>
          <w:ins w:id="190" w:author="Author"/>
          <w:rFonts w:asciiTheme="minorHAnsi" w:eastAsiaTheme="minorEastAsia" w:hAnsiTheme="minorHAnsi" w:cstheme="minorBidi"/>
          <w:sz w:val="24"/>
          <w:szCs w:val="24"/>
          <w:lang w:val="en-US" w:eastAsia="en-GB"/>
          <w:rPrChange w:id="191" w:author="Author">
            <w:rPr>
              <w:ins w:id="192" w:author="Author"/>
              <w:rFonts w:asciiTheme="minorHAnsi" w:eastAsiaTheme="minorEastAsia" w:hAnsiTheme="minorHAnsi" w:cstheme="minorBidi"/>
              <w:sz w:val="24"/>
              <w:szCs w:val="24"/>
              <w:lang w:val="de-DE" w:eastAsia="en-GB"/>
            </w:rPr>
          </w:rPrChange>
        </w:rPr>
      </w:pPr>
      <w:ins w:id="193" w:author="Author">
        <w:r>
          <w:t>5.4.2</w:t>
        </w:r>
        <w:r w:rsidRPr="00683354">
          <w:rPr>
            <w:rFonts w:asciiTheme="minorHAnsi" w:eastAsiaTheme="minorEastAsia" w:hAnsiTheme="minorHAnsi" w:cstheme="minorBidi"/>
            <w:sz w:val="24"/>
            <w:szCs w:val="24"/>
            <w:lang w:val="en-US" w:eastAsia="en-GB"/>
            <w:rPrChange w:id="194"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_Toc17467881 \h </w:instrText>
        </w:r>
      </w:ins>
      <w:r>
        <w:fldChar w:fldCharType="separate"/>
      </w:r>
      <w:ins w:id="195" w:author="Author">
        <w:r>
          <w:t>25</w:t>
        </w:r>
        <w:r>
          <w:fldChar w:fldCharType="end"/>
        </w:r>
      </w:ins>
    </w:p>
    <w:p w14:paraId="4D76AE80" w14:textId="40C012B2" w:rsidR="00683354" w:rsidRPr="00683354" w:rsidRDefault="00683354">
      <w:pPr>
        <w:pStyle w:val="TOC3"/>
        <w:rPr>
          <w:ins w:id="196" w:author="Author"/>
          <w:rFonts w:asciiTheme="minorHAnsi" w:eastAsiaTheme="minorEastAsia" w:hAnsiTheme="minorHAnsi" w:cstheme="minorBidi"/>
          <w:sz w:val="24"/>
          <w:szCs w:val="24"/>
          <w:lang w:val="en-US" w:eastAsia="en-GB"/>
          <w:rPrChange w:id="197" w:author="Author">
            <w:rPr>
              <w:ins w:id="198" w:author="Author"/>
              <w:rFonts w:asciiTheme="minorHAnsi" w:eastAsiaTheme="minorEastAsia" w:hAnsiTheme="minorHAnsi" w:cstheme="minorBidi"/>
              <w:sz w:val="24"/>
              <w:szCs w:val="24"/>
              <w:lang w:val="de-DE" w:eastAsia="en-GB"/>
            </w:rPr>
          </w:rPrChange>
        </w:rPr>
      </w:pPr>
      <w:ins w:id="199" w:author="Author">
        <w:r>
          <w:t>5.4.3</w:t>
        </w:r>
        <w:r w:rsidRPr="00683354">
          <w:rPr>
            <w:rFonts w:asciiTheme="minorHAnsi" w:eastAsiaTheme="minorEastAsia" w:hAnsiTheme="minorHAnsi" w:cstheme="minorBidi"/>
            <w:sz w:val="24"/>
            <w:szCs w:val="24"/>
            <w:lang w:val="en-US" w:eastAsia="en-GB"/>
            <w:rPrChange w:id="200"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_Toc17467882 \h </w:instrText>
        </w:r>
      </w:ins>
      <w:r>
        <w:fldChar w:fldCharType="separate"/>
      </w:r>
      <w:ins w:id="201" w:author="Author">
        <w:r>
          <w:t>25</w:t>
        </w:r>
        <w:r>
          <w:fldChar w:fldCharType="end"/>
        </w:r>
      </w:ins>
    </w:p>
    <w:p w14:paraId="5D113738" w14:textId="0E799C41" w:rsidR="00683354" w:rsidRPr="00683354" w:rsidRDefault="00683354">
      <w:pPr>
        <w:pStyle w:val="TOC3"/>
        <w:rPr>
          <w:ins w:id="202" w:author="Author"/>
          <w:rFonts w:asciiTheme="minorHAnsi" w:eastAsiaTheme="minorEastAsia" w:hAnsiTheme="minorHAnsi" w:cstheme="minorBidi"/>
          <w:sz w:val="24"/>
          <w:szCs w:val="24"/>
          <w:lang w:val="en-US" w:eastAsia="en-GB"/>
          <w:rPrChange w:id="203" w:author="Author">
            <w:rPr>
              <w:ins w:id="204" w:author="Author"/>
              <w:rFonts w:asciiTheme="minorHAnsi" w:eastAsiaTheme="minorEastAsia" w:hAnsiTheme="minorHAnsi" w:cstheme="minorBidi"/>
              <w:sz w:val="24"/>
              <w:szCs w:val="24"/>
              <w:lang w:val="de-DE" w:eastAsia="en-GB"/>
            </w:rPr>
          </w:rPrChange>
        </w:rPr>
      </w:pPr>
      <w:ins w:id="205" w:author="Author">
        <w:r>
          <w:t>5.4.4</w:t>
        </w:r>
        <w:r w:rsidRPr="00683354">
          <w:rPr>
            <w:rFonts w:asciiTheme="minorHAnsi" w:eastAsiaTheme="minorEastAsia" w:hAnsiTheme="minorHAnsi" w:cstheme="minorBidi"/>
            <w:sz w:val="24"/>
            <w:szCs w:val="24"/>
            <w:lang w:val="en-US" w:eastAsia="en-GB"/>
            <w:rPrChange w:id="206"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_Toc17467883 \h </w:instrText>
        </w:r>
      </w:ins>
      <w:r>
        <w:fldChar w:fldCharType="separate"/>
      </w:r>
      <w:ins w:id="207" w:author="Author">
        <w:r>
          <w:t>27</w:t>
        </w:r>
        <w:r>
          <w:fldChar w:fldCharType="end"/>
        </w:r>
      </w:ins>
    </w:p>
    <w:p w14:paraId="78804D8F" w14:textId="1BCB5B5E" w:rsidR="00683354" w:rsidRPr="00683354" w:rsidRDefault="00683354">
      <w:pPr>
        <w:pStyle w:val="TOC3"/>
        <w:rPr>
          <w:ins w:id="208" w:author="Author"/>
          <w:rFonts w:asciiTheme="minorHAnsi" w:eastAsiaTheme="minorEastAsia" w:hAnsiTheme="minorHAnsi" w:cstheme="minorBidi"/>
          <w:sz w:val="24"/>
          <w:szCs w:val="24"/>
          <w:lang w:val="en-US" w:eastAsia="en-GB"/>
          <w:rPrChange w:id="209" w:author="Author">
            <w:rPr>
              <w:ins w:id="210" w:author="Author"/>
              <w:rFonts w:asciiTheme="minorHAnsi" w:eastAsiaTheme="minorEastAsia" w:hAnsiTheme="minorHAnsi" w:cstheme="minorBidi"/>
              <w:sz w:val="24"/>
              <w:szCs w:val="24"/>
              <w:lang w:val="de-DE" w:eastAsia="en-GB"/>
            </w:rPr>
          </w:rPrChange>
        </w:rPr>
      </w:pPr>
      <w:ins w:id="211" w:author="Author">
        <w:r>
          <w:t>5.4.5</w:t>
        </w:r>
        <w:r w:rsidRPr="00683354">
          <w:rPr>
            <w:rFonts w:asciiTheme="minorHAnsi" w:eastAsiaTheme="minorEastAsia" w:hAnsiTheme="minorHAnsi" w:cstheme="minorBidi"/>
            <w:sz w:val="24"/>
            <w:szCs w:val="24"/>
            <w:lang w:val="en-US" w:eastAsia="en-GB"/>
            <w:rPrChange w:id="212"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_Toc17467884 \h </w:instrText>
        </w:r>
      </w:ins>
      <w:r>
        <w:fldChar w:fldCharType="separate"/>
      </w:r>
      <w:ins w:id="213" w:author="Author">
        <w:r>
          <w:t>27</w:t>
        </w:r>
        <w:r>
          <w:fldChar w:fldCharType="end"/>
        </w:r>
      </w:ins>
    </w:p>
    <w:p w14:paraId="6D2C6E91" w14:textId="38140393" w:rsidR="00683354" w:rsidRPr="00683354" w:rsidRDefault="00683354">
      <w:pPr>
        <w:pStyle w:val="TOC3"/>
        <w:rPr>
          <w:ins w:id="214" w:author="Author"/>
          <w:rFonts w:asciiTheme="minorHAnsi" w:eastAsiaTheme="minorEastAsia" w:hAnsiTheme="minorHAnsi" w:cstheme="minorBidi"/>
          <w:sz w:val="24"/>
          <w:szCs w:val="24"/>
          <w:lang w:val="en-US" w:eastAsia="en-GB"/>
          <w:rPrChange w:id="215" w:author="Author">
            <w:rPr>
              <w:ins w:id="216" w:author="Author"/>
              <w:rFonts w:asciiTheme="minorHAnsi" w:eastAsiaTheme="minorEastAsia" w:hAnsiTheme="minorHAnsi" w:cstheme="minorBidi"/>
              <w:sz w:val="24"/>
              <w:szCs w:val="24"/>
              <w:lang w:val="de-DE" w:eastAsia="en-GB"/>
            </w:rPr>
          </w:rPrChange>
        </w:rPr>
      </w:pPr>
      <w:ins w:id="217" w:author="Author">
        <w:r>
          <w:t>5.4.6</w:t>
        </w:r>
        <w:r w:rsidRPr="00683354">
          <w:rPr>
            <w:rFonts w:asciiTheme="minorHAnsi" w:eastAsiaTheme="minorEastAsia" w:hAnsiTheme="minorHAnsi" w:cstheme="minorBidi"/>
            <w:sz w:val="24"/>
            <w:szCs w:val="24"/>
            <w:lang w:val="en-US" w:eastAsia="en-GB"/>
            <w:rPrChange w:id="218"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_Toc17467885 \h </w:instrText>
        </w:r>
      </w:ins>
      <w:r>
        <w:fldChar w:fldCharType="separate"/>
      </w:r>
      <w:ins w:id="219" w:author="Author">
        <w:r>
          <w:t>27</w:t>
        </w:r>
        <w:r>
          <w:fldChar w:fldCharType="end"/>
        </w:r>
      </w:ins>
    </w:p>
    <w:p w14:paraId="5C9AA82F" w14:textId="31FB0BE6" w:rsidR="00683354" w:rsidRPr="00683354" w:rsidRDefault="00683354">
      <w:pPr>
        <w:pStyle w:val="TOC2"/>
        <w:rPr>
          <w:ins w:id="220" w:author="Author"/>
          <w:rFonts w:asciiTheme="minorHAnsi" w:eastAsiaTheme="minorEastAsia" w:hAnsiTheme="minorHAnsi" w:cstheme="minorBidi"/>
          <w:sz w:val="24"/>
          <w:szCs w:val="24"/>
          <w:lang w:val="en-US" w:eastAsia="en-GB"/>
          <w:rPrChange w:id="221" w:author="Author">
            <w:rPr>
              <w:ins w:id="222" w:author="Author"/>
              <w:rFonts w:asciiTheme="minorHAnsi" w:eastAsiaTheme="minorEastAsia" w:hAnsiTheme="minorHAnsi" w:cstheme="minorBidi"/>
              <w:sz w:val="24"/>
              <w:szCs w:val="24"/>
              <w:lang w:val="de-DE" w:eastAsia="en-GB"/>
            </w:rPr>
          </w:rPrChange>
        </w:rPr>
      </w:pPr>
      <w:ins w:id="223" w:author="Author">
        <w:r>
          <w:t>5.5</w:t>
        </w:r>
        <w:r w:rsidRPr="00683354">
          <w:rPr>
            <w:rFonts w:asciiTheme="minorHAnsi" w:eastAsiaTheme="minorEastAsia" w:hAnsiTheme="minorHAnsi" w:cstheme="minorBidi"/>
            <w:sz w:val="24"/>
            <w:szCs w:val="24"/>
            <w:lang w:val="en-US" w:eastAsia="en-GB"/>
            <w:rPrChange w:id="224" w:author="Author">
              <w:rPr>
                <w:rFonts w:asciiTheme="minorHAnsi" w:eastAsiaTheme="minorEastAsia" w:hAnsiTheme="minorHAnsi" w:cstheme="minorBidi"/>
                <w:sz w:val="24"/>
                <w:szCs w:val="24"/>
                <w:lang w:val="de-DE" w:eastAsia="en-GB"/>
              </w:rPr>
            </w:rPrChange>
          </w:rPr>
          <w:tab/>
        </w:r>
        <w:r>
          <w:t>Single- Source uncompressed Outside Broadcast Contribution</w:t>
        </w:r>
        <w:r>
          <w:tab/>
        </w:r>
        <w:r>
          <w:fldChar w:fldCharType="begin"/>
        </w:r>
        <w:r>
          <w:instrText xml:space="preserve"> PAGEREF _Toc17467886 \h </w:instrText>
        </w:r>
      </w:ins>
      <w:r>
        <w:fldChar w:fldCharType="separate"/>
      </w:r>
      <w:ins w:id="225" w:author="Author">
        <w:r>
          <w:t>28</w:t>
        </w:r>
        <w:r>
          <w:fldChar w:fldCharType="end"/>
        </w:r>
      </w:ins>
    </w:p>
    <w:p w14:paraId="3433087D" w14:textId="6A71E147" w:rsidR="00683354" w:rsidRPr="00683354" w:rsidRDefault="00683354">
      <w:pPr>
        <w:pStyle w:val="TOC3"/>
        <w:rPr>
          <w:ins w:id="226" w:author="Author"/>
          <w:rFonts w:asciiTheme="minorHAnsi" w:eastAsiaTheme="minorEastAsia" w:hAnsiTheme="minorHAnsi" w:cstheme="minorBidi"/>
          <w:sz w:val="24"/>
          <w:szCs w:val="24"/>
          <w:lang w:val="en-US" w:eastAsia="en-GB"/>
          <w:rPrChange w:id="227" w:author="Author">
            <w:rPr>
              <w:ins w:id="228" w:author="Author"/>
              <w:rFonts w:asciiTheme="minorHAnsi" w:eastAsiaTheme="minorEastAsia" w:hAnsiTheme="minorHAnsi" w:cstheme="minorBidi"/>
              <w:sz w:val="24"/>
              <w:szCs w:val="24"/>
              <w:lang w:val="de-DE" w:eastAsia="en-GB"/>
            </w:rPr>
          </w:rPrChange>
        </w:rPr>
      </w:pPr>
      <w:ins w:id="229" w:author="Author">
        <w:r>
          <w:t>5.5.1</w:t>
        </w:r>
        <w:r w:rsidRPr="00683354">
          <w:rPr>
            <w:rFonts w:asciiTheme="minorHAnsi" w:eastAsiaTheme="minorEastAsia" w:hAnsiTheme="minorHAnsi" w:cstheme="minorBidi"/>
            <w:sz w:val="24"/>
            <w:szCs w:val="24"/>
            <w:lang w:val="en-US" w:eastAsia="en-GB"/>
            <w:rPrChange w:id="230"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_Toc17467887 \h </w:instrText>
        </w:r>
      </w:ins>
      <w:r>
        <w:fldChar w:fldCharType="separate"/>
      </w:r>
      <w:ins w:id="231" w:author="Author">
        <w:r>
          <w:t>28</w:t>
        </w:r>
        <w:r>
          <w:fldChar w:fldCharType="end"/>
        </w:r>
      </w:ins>
    </w:p>
    <w:p w14:paraId="24D96F17" w14:textId="5582D794" w:rsidR="00683354" w:rsidRPr="00683354" w:rsidRDefault="00683354">
      <w:pPr>
        <w:pStyle w:val="TOC3"/>
        <w:rPr>
          <w:ins w:id="232" w:author="Author"/>
          <w:rFonts w:asciiTheme="minorHAnsi" w:eastAsiaTheme="minorEastAsia" w:hAnsiTheme="minorHAnsi" w:cstheme="minorBidi"/>
          <w:sz w:val="24"/>
          <w:szCs w:val="24"/>
          <w:lang w:val="en-US" w:eastAsia="en-GB"/>
          <w:rPrChange w:id="233" w:author="Author">
            <w:rPr>
              <w:ins w:id="234" w:author="Author"/>
              <w:rFonts w:asciiTheme="minorHAnsi" w:eastAsiaTheme="minorEastAsia" w:hAnsiTheme="minorHAnsi" w:cstheme="minorBidi"/>
              <w:sz w:val="24"/>
              <w:szCs w:val="24"/>
              <w:lang w:val="de-DE" w:eastAsia="en-GB"/>
            </w:rPr>
          </w:rPrChange>
        </w:rPr>
      </w:pPr>
      <w:ins w:id="235" w:author="Author">
        <w:r>
          <w:t>5.5.2</w:t>
        </w:r>
        <w:r w:rsidRPr="00683354">
          <w:rPr>
            <w:rFonts w:asciiTheme="minorHAnsi" w:eastAsiaTheme="minorEastAsia" w:hAnsiTheme="minorHAnsi" w:cstheme="minorBidi"/>
            <w:sz w:val="24"/>
            <w:szCs w:val="24"/>
            <w:lang w:val="en-US" w:eastAsia="en-GB"/>
            <w:rPrChange w:id="236"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_Toc17467888 \h </w:instrText>
        </w:r>
      </w:ins>
      <w:r>
        <w:fldChar w:fldCharType="separate"/>
      </w:r>
      <w:ins w:id="237" w:author="Author">
        <w:r>
          <w:t>29</w:t>
        </w:r>
        <w:r>
          <w:fldChar w:fldCharType="end"/>
        </w:r>
      </w:ins>
    </w:p>
    <w:p w14:paraId="44878A5D" w14:textId="512A29EA" w:rsidR="00683354" w:rsidRPr="00683354" w:rsidRDefault="00683354">
      <w:pPr>
        <w:pStyle w:val="TOC3"/>
        <w:rPr>
          <w:ins w:id="238" w:author="Author"/>
          <w:rFonts w:asciiTheme="minorHAnsi" w:eastAsiaTheme="minorEastAsia" w:hAnsiTheme="minorHAnsi" w:cstheme="minorBidi"/>
          <w:sz w:val="24"/>
          <w:szCs w:val="24"/>
          <w:lang w:val="en-US" w:eastAsia="en-GB"/>
          <w:rPrChange w:id="239" w:author="Author">
            <w:rPr>
              <w:ins w:id="240" w:author="Author"/>
              <w:rFonts w:asciiTheme="minorHAnsi" w:eastAsiaTheme="minorEastAsia" w:hAnsiTheme="minorHAnsi" w:cstheme="minorBidi"/>
              <w:sz w:val="24"/>
              <w:szCs w:val="24"/>
              <w:lang w:val="de-DE" w:eastAsia="en-GB"/>
            </w:rPr>
          </w:rPrChange>
        </w:rPr>
      </w:pPr>
      <w:ins w:id="241" w:author="Author">
        <w:r>
          <w:t>5.5.3</w:t>
        </w:r>
        <w:r w:rsidRPr="00683354">
          <w:rPr>
            <w:rFonts w:asciiTheme="minorHAnsi" w:eastAsiaTheme="minorEastAsia" w:hAnsiTheme="minorHAnsi" w:cstheme="minorBidi"/>
            <w:sz w:val="24"/>
            <w:szCs w:val="24"/>
            <w:lang w:val="en-US" w:eastAsia="en-GB"/>
            <w:rPrChange w:id="242"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_Toc17467889 \h </w:instrText>
        </w:r>
      </w:ins>
      <w:r>
        <w:fldChar w:fldCharType="separate"/>
      </w:r>
      <w:ins w:id="243" w:author="Author">
        <w:r>
          <w:t>29</w:t>
        </w:r>
        <w:r>
          <w:fldChar w:fldCharType="end"/>
        </w:r>
      </w:ins>
    </w:p>
    <w:p w14:paraId="1ED3F6CA" w14:textId="3105A9EE" w:rsidR="00683354" w:rsidRPr="00683354" w:rsidRDefault="00683354">
      <w:pPr>
        <w:pStyle w:val="TOC3"/>
        <w:rPr>
          <w:ins w:id="244" w:author="Author"/>
          <w:rFonts w:asciiTheme="minorHAnsi" w:eastAsiaTheme="minorEastAsia" w:hAnsiTheme="minorHAnsi" w:cstheme="minorBidi"/>
          <w:sz w:val="24"/>
          <w:szCs w:val="24"/>
          <w:lang w:val="en-US" w:eastAsia="en-GB"/>
          <w:rPrChange w:id="245" w:author="Author">
            <w:rPr>
              <w:ins w:id="246" w:author="Author"/>
              <w:rFonts w:asciiTheme="minorHAnsi" w:eastAsiaTheme="minorEastAsia" w:hAnsiTheme="minorHAnsi" w:cstheme="minorBidi"/>
              <w:sz w:val="24"/>
              <w:szCs w:val="24"/>
              <w:lang w:val="de-DE" w:eastAsia="en-GB"/>
            </w:rPr>
          </w:rPrChange>
        </w:rPr>
      </w:pPr>
      <w:ins w:id="247" w:author="Author">
        <w:r>
          <w:t>5.5.4</w:t>
        </w:r>
        <w:r w:rsidRPr="00683354">
          <w:rPr>
            <w:rFonts w:asciiTheme="minorHAnsi" w:eastAsiaTheme="minorEastAsia" w:hAnsiTheme="minorHAnsi" w:cstheme="minorBidi"/>
            <w:sz w:val="24"/>
            <w:szCs w:val="24"/>
            <w:lang w:val="en-US" w:eastAsia="en-GB"/>
            <w:rPrChange w:id="248"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_Toc17467890 \h </w:instrText>
        </w:r>
      </w:ins>
      <w:r>
        <w:fldChar w:fldCharType="separate"/>
      </w:r>
      <w:ins w:id="249" w:author="Author">
        <w:r>
          <w:t>31</w:t>
        </w:r>
        <w:r>
          <w:fldChar w:fldCharType="end"/>
        </w:r>
      </w:ins>
    </w:p>
    <w:p w14:paraId="44AF7787" w14:textId="5FDF3FA1" w:rsidR="00683354" w:rsidRPr="00683354" w:rsidRDefault="00683354">
      <w:pPr>
        <w:pStyle w:val="TOC3"/>
        <w:rPr>
          <w:ins w:id="250" w:author="Author"/>
          <w:rFonts w:asciiTheme="minorHAnsi" w:eastAsiaTheme="minorEastAsia" w:hAnsiTheme="minorHAnsi" w:cstheme="minorBidi"/>
          <w:sz w:val="24"/>
          <w:szCs w:val="24"/>
          <w:lang w:val="en-US" w:eastAsia="en-GB"/>
          <w:rPrChange w:id="251" w:author="Author">
            <w:rPr>
              <w:ins w:id="252" w:author="Author"/>
              <w:rFonts w:asciiTheme="minorHAnsi" w:eastAsiaTheme="minorEastAsia" w:hAnsiTheme="minorHAnsi" w:cstheme="minorBidi"/>
              <w:sz w:val="24"/>
              <w:szCs w:val="24"/>
              <w:lang w:val="de-DE" w:eastAsia="en-GB"/>
            </w:rPr>
          </w:rPrChange>
        </w:rPr>
      </w:pPr>
      <w:ins w:id="253" w:author="Author">
        <w:r>
          <w:t>5.5.5</w:t>
        </w:r>
        <w:r w:rsidRPr="00683354">
          <w:rPr>
            <w:rFonts w:asciiTheme="minorHAnsi" w:eastAsiaTheme="minorEastAsia" w:hAnsiTheme="minorHAnsi" w:cstheme="minorBidi"/>
            <w:sz w:val="24"/>
            <w:szCs w:val="24"/>
            <w:lang w:val="en-US" w:eastAsia="en-GB"/>
            <w:rPrChange w:id="254"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_Toc17467891 \h </w:instrText>
        </w:r>
      </w:ins>
      <w:r>
        <w:fldChar w:fldCharType="separate"/>
      </w:r>
      <w:ins w:id="255" w:author="Author">
        <w:r>
          <w:t>31</w:t>
        </w:r>
        <w:r>
          <w:fldChar w:fldCharType="end"/>
        </w:r>
      </w:ins>
    </w:p>
    <w:p w14:paraId="1A894F36" w14:textId="5D4A223E" w:rsidR="00683354" w:rsidRPr="00683354" w:rsidRDefault="00683354">
      <w:pPr>
        <w:pStyle w:val="TOC3"/>
        <w:rPr>
          <w:ins w:id="256" w:author="Author"/>
          <w:rFonts w:asciiTheme="minorHAnsi" w:eastAsiaTheme="minorEastAsia" w:hAnsiTheme="minorHAnsi" w:cstheme="minorBidi"/>
          <w:sz w:val="24"/>
          <w:szCs w:val="24"/>
          <w:lang w:val="en-US" w:eastAsia="en-GB"/>
          <w:rPrChange w:id="257" w:author="Author">
            <w:rPr>
              <w:ins w:id="258" w:author="Author"/>
              <w:rFonts w:asciiTheme="minorHAnsi" w:eastAsiaTheme="minorEastAsia" w:hAnsiTheme="minorHAnsi" w:cstheme="minorBidi"/>
              <w:sz w:val="24"/>
              <w:szCs w:val="24"/>
              <w:lang w:val="de-DE" w:eastAsia="en-GB"/>
            </w:rPr>
          </w:rPrChange>
        </w:rPr>
      </w:pPr>
      <w:ins w:id="259" w:author="Author">
        <w:r>
          <w:t>5.5.6</w:t>
        </w:r>
        <w:r w:rsidRPr="00683354">
          <w:rPr>
            <w:rFonts w:asciiTheme="minorHAnsi" w:eastAsiaTheme="minorEastAsia" w:hAnsiTheme="minorHAnsi" w:cstheme="minorBidi"/>
            <w:sz w:val="24"/>
            <w:szCs w:val="24"/>
            <w:lang w:val="en-US" w:eastAsia="en-GB"/>
            <w:rPrChange w:id="260"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_Toc17467892 \h </w:instrText>
        </w:r>
      </w:ins>
      <w:r>
        <w:fldChar w:fldCharType="separate"/>
      </w:r>
      <w:ins w:id="261" w:author="Author">
        <w:r>
          <w:t>32</w:t>
        </w:r>
        <w:r>
          <w:fldChar w:fldCharType="end"/>
        </w:r>
      </w:ins>
    </w:p>
    <w:p w14:paraId="20B083F1" w14:textId="47FBB3E1" w:rsidR="00683354" w:rsidRPr="00683354" w:rsidRDefault="00683354">
      <w:pPr>
        <w:pStyle w:val="TOC2"/>
        <w:rPr>
          <w:ins w:id="262" w:author="Author"/>
          <w:rFonts w:asciiTheme="minorHAnsi" w:eastAsiaTheme="minorEastAsia" w:hAnsiTheme="minorHAnsi" w:cstheme="minorBidi"/>
          <w:sz w:val="24"/>
          <w:szCs w:val="24"/>
          <w:lang w:val="en-US" w:eastAsia="en-GB"/>
          <w:rPrChange w:id="263" w:author="Author">
            <w:rPr>
              <w:ins w:id="264" w:author="Author"/>
              <w:rFonts w:asciiTheme="minorHAnsi" w:eastAsiaTheme="minorEastAsia" w:hAnsiTheme="minorHAnsi" w:cstheme="minorBidi"/>
              <w:sz w:val="24"/>
              <w:szCs w:val="24"/>
              <w:lang w:val="de-DE" w:eastAsia="en-GB"/>
            </w:rPr>
          </w:rPrChange>
        </w:rPr>
      </w:pPr>
      <w:ins w:id="265" w:author="Author">
        <w:r>
          <w:t>5.6</w:t>
        </w:r>
        <w:r w:rsidRPr="00683354">
          <w:rPr>
            <w:rFonts w:asciiTheme="minorHAnsi" w:eastAsiaTheme="minorEastAsia" w:hAnsiTheme="minorHAnsi" w:cstheme="minorBidi"/>
            <w:sz w:val="24"/>
            <w:szCs w:val="24"/>
            <w:lang w:val="en-US" w:eastAsia="en-GB"/>
            <w:rPrChange w:id="266" w:author="Author">
              <w:rPr>
                <w:rFonts w:asciiTheme="minorHAnsi" w:eastAsiaTheme="minorEastAsia" w:hAnsiTheme="minorHAnsi" w:cstheme="minorBidi"/>
                <w:sz w:val="24"/>
                <w:szCs w:val="24"/>
                <w:lang w:val="de-DE" w:eastAsia="en-GB"/>
              </w:rPr>
            </w:rPrChange>
          </w:rPr>
          <w:tab/>
        </w:r>
        <w:r>
          <w:t>Single-</w:t>
        </w:r>
        <w:r w:rsidRPr="00B81675">
          <w:rPr>
            <w:lang w:val="en-US"/>
          </w:rPr>
          <w:t xml:space="preserve"> source</w:t>
        </w:r>
        <w:r>
          <w:t xml:space="preserve"> compressed Outside Broadcast Contribution</w:t>
        </w:r>
        <w:r>
          <w:tab/>
        </w:r>
        <w:r>
          <w:fldChar w:fldCharType="begin"/>
        </w:r>
        <w:r>
          <w:instrText xml:space="preserve"> PAGEREF _Toc17467893 \h </w:instrText>
        </w:r>
      </w:ins>
      <w:r>
        <w:fldChar w:fldCharType="separate"/>
      </w:r>
      <w:ins w:id="267" w:author="Author">
        <w:r>
          <w:t>32</w:t>
        </w:r>
        <w:r>
          <w:fldChar w:fldCharType="end"/>
        </w:r>
      </w:ins>
    </w:p>
    <w:p w14:paraId="2EC2664E" w14:textId="7FAB0D8C" w:rsidR="00683354" w:rsidRPr="00683354" w:rsidRDefault="00683354">
      <w:pPr>
        <w:pStyle w:val="TOC3"/>
        <w:rPr>
          <w:ins w:id="268" w:author="Author"/>
          <w:rFonts w:asciiTheme="minorHAnsi" w:eastAsiaTheme="minorEastAsia" w:hAnsiTheme="minorHAnsi" w:cstheme="minorBidi"/>
          <w:sz w:val="24"/>
          <w:szCs w:val="24"/>
          <w:lang w:val="en-US" w:eastAsia="en-GB"/>
          <w:rPrChange w:id="269" w:author="Author">
            <w:rPr>
              <w:ins w:id="270" w:author="Author"/>
              <w:rFonts w:asciiTheme="minorHAnsi" w:eastAsiaTheme="minorEastAsia" w:hAnsiTheme="minorHAnsi" w:cstheme="minorBidi"/>
              <w:sz w:val="24"/>
              <w:szCs w:val="24"/>
              <w:lang w:val="de-DE" w:eastAsia="en-GB"/>
            </w:rPr>
          </w:rPrChange>
        </w:rPr>
      </w:pPr>
      <w:ins w:id="271" w:author="Author">
        <w:r>
          <w:t>5.6.1</w:t>
        </w:r>
        <w:r w:rsidRPr="00683354">
          <w:rPr>
            <w:rFonts w:asciiTheme="minorHAnsi" w:eastAsiaTheme="minorEastAsia" w:hAnsiTheme="minorHAnsi" w:cstheme="minorBidi"/>
            <w:sz w:val="24"/>
            <w:szCs w:val="24"/>
            <w:lang w:val="en-US" w:eastAsia="en-GB"/>
            <w:rPrChange w:id="272"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_Toc17467894 \h </w:instrText>
        </w:r>
      </w:ins>
      <w:r>
        <w:fldChar w:fldCharType="separate"/>
      </w:r>
      <w:ins w:id="273" w:author="Author">
        <w:r>
          <w:t>32</w:t>
        </w:r>
        <w:r>
          <w:fldChar w:fldCharType="end"/>
        </w:r>
      </w:ins>
    </w:p>
    <w:p w14:paraId="72DB8930" w14:textId="42416C76" w:rsidR="00683354" w:rsidRPr="00683354" w:rsidRDefault="00683354">
      <w:pPr>
        <w:pStyle w:val="TOC3"/>
        <w:rPr>
          <w:ins w:id="274" w:author="Author"/>
          <w:rFonts w:asciiTheme="minorHAnsi" w:eastAsiaTheme="minorEastAsia" w:hAnsiTheme="minorHAnsi" w:cstheme="minorBidi"/>
          <w:sz w:val="24"/>
          <w:szCs w:val="24"/>
          <w:lang w:val="en-US" w:eastAsia="en-GB"/>
          <w:rPrChange w:id="275" w:author="Author">
            <w:rPr>
              <w:ins w:id="276" w:author="Author"/>
              <w:rFonts w:asciiTheme="minorHAnsi" w:eastAsiaTheme="minorEastAsia" w:hAnsiTheme="minorHAnsi" w:cstheme="minorBidi"/>
              <w:sz w:val="24"/>
              <w:szCs w:val="24"/>
              <w:lang w:val="de-DE" w:eastAsia="en-GB"/>
            </w:rPr>
          </w:rPrChange>
        </w:rPr>
      </w:pPr>
      <w:ins w:id="277" w:author="Author">
        <w:r>
          <w:t>5.6.2</w:t>
        </w:r>
        <w:r w:rsidRPr="00683354">
          <w:rPr>
            <w:rFonts w:asciiTheme="minorHAnsi" w:eastAsiaTheme="minorEastAsia" w:hAnsiTheme="minorHAnsi" w:cstheme="minorBidi"/>
            <w:sz w:val="24"/>
            <w:szCs w:val="24"/>
            <w:lang w:val="en-US" w:eastAsia="en-GB"/>
            <w:rPrChange w:id="278"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_Toc17467895 \h </w:instrText>
        </w:r>
      </w:ins>
      <w:r>
        <w:fldChar w:fldCharType="separate"/>
      </w:r>
      <w:ins w:id="279" w:author="Author">
        <w:r>
          <w:t>34</w:t>
        </w:r>
        <w:r>
          <w:fldChar w:fldCharType="end"/>
        </w:r>
      </w:ins>
    </w:p>
    <w:p w14:paraId="6B2AE1E2" w14:textId="063796BC" w:rsidR="00683354" w:rsidRPr="00683354" w:rsidRDefault="00683354">
      <w:pPr>
        <w:pStyle w:val="TOC3"/>
        <w:rPr>
          <w:ins w:id="280" w:author="Author"/>
          <w:rFonts w:asciiTheme="minorHAnsi" w:eastAsiaTheme="minorEastAsia" w:hAnsiTheme="minorHAnsi" w:cstheme="minorBidi"/>
          <w:sz w:val="24"/>
          <w:szCs w:val="24"/>
          <w:lang w:val="en-US" w:eastAsia="en-GB"/>
          <w:rPrChange w:id="281" w:author="Author">
            <w:rPr>
              <w:ins w:id="282" w:author="Author"/>
              <w:rFonts w:asciiTheme="minorHAnsi" w:eastAsiaTheme="minorEastAsia" w:hAnsiTheme="minorHAnsi" w:cstheme="minorBidi"/>
              <w:sz w:val="24"/>
              <w:szCs w:val="24"/>
              <w:lang w:val="de-DE" w:eastAsia="en-GB"/>
            </w:rPr>
          </w:rPrChange>
        </w:rPr>
      </w:pPr>
      <w:ins w:id="283" w:author="Author">
        <w:r>
          <w:t>5.6.3</w:t>
        </w:r>
        <w:r w:rsidRPr="00683354">
          <w:rPr>
            <w:rFonts w:asciiTheme="minorHAnsi" w:eastAsiaTheme="minorEastAsia" w:hAnsiTheme="minorHAnsi" w:cstheme="minorBidi"/>
            <w:sz w:val="24"/>
            <w:szCs w:val="24"/>
            <w:lang w:val="en-US" w:eastAsia="en-GB"/>
            <w:rPrChange w:id="284"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_Toc17467896 \h </w:instrText>
        </w:r>
      </w:ins>
      <w:r>
        <w:fldChar w:fldCharType="separate"/>
      </w:r>
      <w:ins w:id="285" w:author="Author">
        <w:r>
          <w:t>34</w:t>
        </w:r>
        <w:r>
          <w:fldChar w:fldCharType="end"/>
        </w:r>
      </w:ins>
    </w:p>
    <w:p w14:paraId="67288739" w14:textId="2E18A008" w:rsidR="00683354" w:rsidRPr="00683354" w:rsidRDefault="00683354">
      <w:pPr>
        <w:pStyle w:val="TOC3"/>
        <w:rPr>
          <w:ins w:id="286" w:author="Author"/>
          <w:rFonts w:asciiTheme="minorHAnsi" w:eastAsiaTheme="minorEastAsia" w:hAnsiTheme="minorHAnsi" w:cstheme="minorBidi"/>
          <w:sz w:val="24"/>
          <w:szCs w:val="24"/>
          <w:lang w:val="en-US" w:eastAsia="en-GB"/>
          <w:rPrChange w:id="287" w:author="Author">
            <w:rPr>
              <w:ins w:id="288" w:author="Author"/>
              <w:rFonts w:asciiTheme="minorHAnsi" w:eastAsiaTheme="minorEastAsia" w:hAnsiTheme="minorHAnsi" w:cstheme="minorBidi"/>
              <w:sz w:val="24"/>
              <w:szCs w:val="24"/>
              <w:lang w:val="de-DE" w:eastAsia="en-GB"/>
            </w:rPr>
          </w:rPrChange>
        </w:rPr>
      </w:pPr>
      <w:ins w:id="289" w:author="Author">
        <w:r>
          <w:t>5.6.4</w:t>
        </w:r>
        <w:r w:rsidRPr="00683354">
          <w:rPr>
            <w:rFonts w:asciiTheme="minorHAnsi" w:eastAsiaTheme="minorEastAsia" w:hAnsiTheme="minorHAnsi" w:cstheme="minorBidi"/>
            <w:sz w:val="24"/>
            <w:szCs w:val="24"/>
            <w:lang w:val="en-US" w:eastAsia="en-GB"/>
            <w:rPrChange w:id="290"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_Toc17467897 \h </w:instrText>
        </w:r>
      </w:ins>
      <w:r>
        <w:fldChar w:fldCharType="separate"/>
      </w:r>
      <w:ins w:id="291" w:author="Author">
        <w:r>
          <w:t>35</w:t>
        </w:r>
        <w:r>
          <w:fldChar w:fldCharType="end"/>
        </w:r>
      </w:ins>
    </w:p>
    <w:p w14:paraId="18D873BF" w14:textId="3C1B7C50" w:rsidR="00683354" w:rsidRPr="00683354" w:rsidRDefault="00683354">
      <w:pPr>
        <w:pStyle w:val="TOC3"/>
        <w:rPr>
          <w:ins w:id="292" w:author="Author"/>
          <w:rFonts w:asciiTheme="minorHAnsi" w:eastAsiaTheme="minorEastAsia" w:hAnsiTheme="minorHAnsi" w:cstheme="minorBidi"/>
          <w:sz w:val="24"/>
          <w:szCs w:val="24"/>
          <w:lang w:val="en-US" w:eastAsia="en-GB"/>
          <w:rPrChange w:id="293" w:author="Author">
            <w:rPr>
              <w:ins w:id="294" w:author="Author"/>
              <w:rFonts w:asciiTheme="minorHAnsi" w:eastAsiaTheme="minorEastAsia" w:hAnsiTheme="minorHAnsi" w:cstheme="minorBidi"/>
              <w:sz w:val="24"/>
              <w:szCs w:val="24"/>
              <w:lang w:val="de-DE" w:eastAsia="en-GB"/>
            </w:rPr>
          </w:rPrChange>
        </w:rPr>
      </w:pPr>
      <w:ins w:id="295" w:author="Author">
        <w:r>
          <w:t>5.6.5</w:t>
        </w:r>
        <w:r w:rsidRPr="00683354">
          <w:rPr>
            <w:rFonts w:asciiTheme="minorHAnsi" w:eastAsiaTheme="minorEastAsia" w:hAnsiTheme="minorHAnsi" w:cstheme="minorBidi"/>
            <w:sz w:val="24"/>
            <w:szCs w:val="24"/>
            <w:lang w:val="en-US" w:eastAsia="en-GB"/>
            <w:rPrChange w:id="296"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_Toc17467898 \h </w:instrText>
        </w:r>
      </w:ins>
      <w:r>
        <w:fldChar w:fldCharType="separate"/>
      </w:r>
      <w:ins w:id="297" w:author="Author">
        <w:r>
          <w:t>35</w:t>
        </w:r>
        <w:r>
          <w:fldChar w:fldCharType="end"/>
        </w:r>
      </w:ins>
    </w:p>
    <w:p w14:paraId="42DD184A" w14:textId="39FC4AF4" w:rsidR="00683354" w:rsidRPr="00683354" w:rsidRDefault="00683354">
      <w:pPr>
        <w:pStyle w:val="TOC3"/>
        <w:rPr>
          <w:ins w:id="298" w:author="Author"/>
          <w:rFonts w:asciiTheme="minorHAnsi" w:eastAsiaTheme="minorEastAsia" w:hAnsiTheme="minorHAnsi" w:cstheme="minorBidi"/>
          <w:sz w:val="24"/>
          <w:szCs w:val="24"/>
          <w:lang w:val="en-US" w:eastAsia="en-GB"/>
          <w:rPrChange w:id="299" w:author="Author">
            <w:rPr>
              <w:ins w:id="300" w:author="Author"/>
              <w:rFonts w:asciiTheme="minorHAnsi" w:eastAsiaTheme="minorEastAsia" w:hAnsiTheme="minorHAnsi" w:cstheme="minorBidi"/>
              <w:sz w:val="24"/>
              <w:szCs w:val="24"/>
              <w:lang w:val="de-DE" w:eastAsia="en-GB"/>
            </w:rPr>
          </w:rPrChange>
        </w:rPr>
      </w:pPr>
      <w:ins w:id="301" w:author="Author">
        <w:r>
          <w:t>5.6.6</w:t>
        </w:r>
        <w:r w:rsidRPr="00683354">
          <w:rPr>
            <w:rFonts w:asciiTheme="minorHAnsi" w:eastAsiaTheme="minorEastAsia" w:hAnsiTheme="minorHAnsi" w:cstheme="minorBidi"/>
            <w:sz w:val="24"/>
            <w:szCs w:val="24"/>
            <w:lang w:val="en-US" w:eastAsia="en-GB"/>
            <w:rPrChange w:id="302"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_Toc17467899 \h </w:instrText>
        </w:r>
      </w:ins>
      <w:r>
        <w:fldChar w:fldCharType="separate"/>
      </w:r>
      <w:ins w:id="303" w:author="Author">
        <w:r>
          <w:t>36</w:t>
        </w:r>
        <w:r>
          <w:fldChar w:fldCharType="end"/>
        </w:r>
      </w:ins>
    </w:p>
    <w:p w14:paraId="36F9A7AC" w14:textId="04C5DDFF" w:rsidR="00683354" w:rsidRPr="00683354" w:rsidRDefault="00683354">
      <w:pPr>
        <w:pStyle w:val="TOC2"/>
        <w:rPr>
          <w:ins w:id="304" w:author="Author"/>
          <w:rFonts w:asciiTheme="minorHAnsi" w:eastAsiaTheme="minorEastAsia" w:hAnsiTheme="minorHAnsi" w:cstheme="minorBidi"/>
          <w:sz w:val="24"/>
          <w:szCs w:val="24"/>
          <w:lang w:val="en-US" w:eastAsia="en-GB"/>
          <w:rPrChange w:id="305" w:author="Author">
            <w:rPr>
              <w:ins w:id="306" w:author="Author"/>
              <w:rFonts w:asciiTheme="minorHAnsi" w:eastAsiaTheme="minorEastAsia" w:hAnsiTheme="minorHAnsi" w:cstheme="minorBidi"/>
              <w:sz w:val="24"/>
              <w:szCs w:val="24"/>
              <w:lang w:val="de-DE" w:eastAsia="en-GB"/>
            </w:rPr>
          </w:rPrChange>
        </w:rPr>
      </w:pPr>
      <w:ins w:id="307" w:author="Author">
        <w:r>
          <w:t>5.7</w:t>
        </w:r>
        <w:r w:rsidRPr="00683354">
          <w:rPr>
            <w:rFonts w:asciiTheme="minorHAnsi" w:eastAsiaTheme="minorEastAsia" w:hAnsiTheme="minorHAnsi" w:cstheme="minorBidi"/>
            <w:sz w:val="24"/>
            <w:szCs w:val="24"/>
            <w:lang w:val="en-US" w:eastAsia="en-GB"/>
            <w:rPrChange w:id="308" w:author="Author">
              <w:rPr>
                <w:rFonts w:asciiTheme="minorHAnsi" w:eastAsiaTheme="minorEastAsia" w:hAnsiTheme="minorHAnsi" w:cstheme="minorBidi"/>
                <w:sz w:val="24"/>
                <w:szCs w:val="24"/>
                <w:lang w:val="de-DE" w:eastAsia="en-GB"/>
              </w:rPr>
            </w:rPrChange>
          </w:rPr>
          <w:tab/>
        </w:r>
        <w:r>
          <w:t>Professional TV Production Contributions from an Off-Site, Remotely-Produced, Multi-Camera Outside Broadcast</w:t>
        </w:r>
        <w:r>
          <w:tab/>
        </w:r>
        <w:r>
          <w:fldChar w:fldCharType="begin"/>
        </w:r>
        <w:r>
          <w:instrText xml:space="preserve"> PAGEREF _Toc17467900 \h </w:instrText>
        </w:r>
      </w:ins>
      <w:r>
        <w:fldChar w:fldCharType="separate"/>
      </w:r>
      <w:ins w:id="309" w:author="Author">
        <w:r>
          <w:t>37</w:t>
        </w:r>
        <w:r>
          <w:fldChar w:fldCharType="end"/>
        </w:r>
      </w:ins>
    </w:p>
    <w:p w14:paraId="22A254B1" w14:textId="031B0E56" w:rsidR="00683354" w:rsidRPr="00683354" w:rsidRDefault="00683354">
      <w:pPr>
        <w:pStyle w:val="TOC3"/>
        <w:rPr>
          <w:ins w:id="310" w:author="Author"/>
          <w:rFonts w:asciiTheme="minorHAnsi" w:eastAsiaTheme="minorEastAsia" w:hAnsiTheme="minorHAnsi" w:cstheme="minorBidi"/>
          <w:sz w:val="24"/>
          <w:szCs w:val="24"/>
          <w:lang w:val="en-US" w:eastAsia="en-GB"/>
          <w:rPrChange w:id="311" w:author="Author">
            <w:rPr>
              <w:ins w:id="312" w:author="Author"/>
              <w:rFonts w:asciiTheme="minorHAnsi" w:eastAsiaTheme="minorEastAsia" w:hAnsiTheme="minorHAnsi" w:cstheme="minorBidi"/>
              <w:sz w:val="24"/>
              <w:szCs w:val="24"/>
              <w:lang w:val="de-DE" w:eastAsia="en-GB"/>
            </w:rPr>
          </w:rPrChange>
        </w:rPr>
      </w:pPr>
      <w:ins w:id="313" w:author="Author">
        <w:r>
          <w:lastRenderedPageBreak/>
          <w:t>5.7.1</w:t>
        </w:r>
        <w:r w:rsidRPr="00683354">
          <w:rPr>
            <w:rFonts w:asciiTheme="minorHAnsi" w:eastAsiaTheme="minorEastAsia" w:hAnsiTheme="minorHAnsi" w:cstheme="minorBidi"/>
            <w:sz w:val="24"/>
            <w:szCs w:val="24"/>
            <w:lang w:val="en-US" w:eastAsia="en-GB"/>
            <w:rPrChange w:id="314"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_Toc17467901 \h </w:instrText>
        </w:r>
      </w:ins>
      <w:r>
        <w:fldChar w:fldCharType="separate"/>
      </w:r>
      <w:ins w:id="315" w:author="Author">
        <w:r>
          <w:t>37</w:t>
        </w:r>
        <w:r>
          <w:fldChar w:fldCharType="end"/>
        </w:r>
      </w:ins>
    </w:p>
    <w:p w14:paraId="4897D0A9" w14:textId="5CCFCCBB" w:rsidR="00683354" w:rsidRPr="00683354" w:rsidRDefault="00683354">
      <w:pPr>
        <w:pStyle w:val="TOC3"/>
        <w:rPr>
          <w:ins w:id="316" w:author="Author"/>
          <w:rFonts w:asciiTheme="minorHAnsi" w:eastAsiaTheme="minorEastAsia" w:hAnsiTheme="minorHAnsi" w:cstheme="minorBidi"/>
          <w:sz w:val="24"/>
          <w:szCs w:val="24"/>
          <w:lang w:val="en-US" w:eastAsia="en-GB"/>
          <w:rPrChange w:id="317" w:author="Author">
            <w:rPr>
              <w:ins w:id="318" w:author="Author"/>
              <w:rFonts w:asciiTheme="minorHAnsi" w:eastAsiaTheme="minorEastAsia" w:hAnsiTheme="minorHAnsi" w:cstheme="minorBidi"/>
              <w:sz w:val="24"/>
              <w:szCs w:val="24"/>
              <w:lang w:val="de-DE" w:eastAsia="en-GB"/>
            </w:rPr>
          </w:rPrChange>
        </w:rPr>
      </w:pPr>
      <w:ins w:id="319" w:author="Author">
        <w:r>
          <w:t>5.7.2</w:t>
        </w:r>
        <w:r w:rsidRPr="00683354">
          <w:rPr>
            <w:rFonts w:asciiTheme="minorHAnsi" w:eastAsiaTheme="minorEastAsia" w:hAnsiTheme="minorHAnsi" w:cstheme="minorBidi"/>
            <w:sz w:val="24"/>
            <w:szCs w:val="24"/>
            <w:lang w:val="en-US" w:eastAsia="en-GB"/>
            <w:rPrChange w:id="320"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_Toc17467902 \h </w:instrText>
        </w:r>
      </w:ins>
      <w:r>
        <w:fldChar w:fldCharType="separate"/>
      </w:r>
      <w:ins w:id="321" w:author="Author">
        <w:r>
          <w:t>38</w:t>
        </w:r>
        <w:r>
          <w:fldChar w:fldCharType="end"/>
        </w:r>
      </w:ins>
    </w:p>
    <w:p w14:paraId="032CAC61" w14:textId="0D61557D" w:rsidR="00683354" w:rsidRPr="00683354" w:rsidRDefault="00683354">
      <w:pPr>
        <w:pStyle w:val="TOC3"/>
        <w:rPr>
          <w:ins w:id="322" w:author="Author"/>
          <w:rFonts w:asciiTheme="minorHAnsi" w:eastAsiaTheme="minorEastAsia" w:hAnsiTheme="minorHAnsi" w:cstheme="minorBidi"/>
          <w:sz w:val="24"/>
          <w:szCs w:val="24"/>
          <w:lang w:val="en-US" w:eastAsia="en-GB"/>
          <w:rPrChange w:id="323" w:author="Author">
            <w:rPr>
              <w:ins w:id="324" w:author="Author"/>
              <w:rFonts w:asciiTheme="minorHAnsi" w:eastAsiaTheme="minorEastAsia" w:hAnsiTheme="minorHAnsi" w:cstheme="minorBidi"/>
              <w:sz w:val="24"/>
              <w:szCs w:val="24"/>
              <w:lang w:val="de-DE" w:eastAsia="en-GB"/>
            </w:rPr>
          </w:rPrChange>
        </w:rPr>
      </w:pPr>
      <w:ins w:id="325" w:author="Author">
        <w:r>
          <w:t>5.7.3</w:t>
        </w:r>
        <w:r w:rsidRPr="00683354">
          <w:rPr>
            <w:rFonts w:asciiTheme="minorHAnsi" w:eastAsiaTheme="minorEastAsia" w:hAnsiTheme="minorHAnsi" w:cstheme="minorBidi"/>
            <w:sz w:val="24"/>
            <w:szCs w:val="24"/>
            <w:lang w:val="en-US" w:eastAsia="en-GB"/>
            <w:rPrChange w:id="326"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_Toc17467903 \h </w:instrText>
        </w:r>
      </w:ins>
      <w:r>
        <w:fldChar w:fldCharType="separate"/>
      </w:r>
      <w:ins w:id="327" w:author="Author">
        <w:r>
          <w:t>38</w:t>
        </w:r>
        <w:r>
          <w:fldChar w:fldCharType="end"/>
        </w:r>
      </w:ins>
    </w:p>
    <w:p w14:paraId="63DDB591" w14:textId="7C34CCC4" w:rsidR="00683354" w:rsidRPr="00683354" w:rsidRDefault="00683354">
      <w:pPr>
        <w:pStyle w:val="TOC3"/>
        <w:rPr>
          <w:ins w:id="328" w:author="Author"/>
          <w:rFonts w:asciiTheme="minorHAnsi" w:eastAsiaTheme="minorEastAsia" w:hAnsiTheme="minorHAnsi" w:cstheme="minorBidi"/>
          <w:sz w:val="24"/>
          <w:szCs w:val="24"/>
          <w:lang w:val="en-US" w:eastAsia="en-GB"/>
          <w:rPrChange w:id="329" w:author="Author">
            <w:rPr>
              <w:ins w:id="330" w:author="Author"/>
              <w:rFonts w:asciiTheme="minorHAnsi" w:eastAsiaTheme="minorEastAsia" w:hAnsiTheme="minorHAnsi" w:cstheme="minorBidi"/>
              <w:sz w:val="24"/>
              <w:szCs w:val="24"/>
              <w:lang w:val="de-DE" w:eastAsia="en-GB"/>
            </w:rPr>
          </w:rPrChange>
        </w:rPr>
      </w:pPr>
      <w:ins w:id="331" w:author="Author">
        <w:r w:rsidRPr="00B81675">
          <w:rPr>
            <w:rFonts w:cs="Arial"/>
          </w:rPr>
          <w:t>5.7.4</w:t>
        </w:r>
        <w:r w:rsidRPr="00683354">
          <w:rPr>
            <w:rFonts w:asciiTheme="minorHAnsi" w:eastAsiaTheme="minorEastAsia" w:hAnsiTheme="minorHAnsi" w:cstheme="minorBidi"/>
            <w:sz w:val="24"/>
            <w:szCs w:val="24"/>
            <w:lang w:val="en-US" w:eastAsia="en-GB"/>
            <w:rPrChange w:id="332" w:author="Author">
              <w:rPr>
                <w:rFonts w:asciiTheme="minorHAnsi" w:eastAsiaTheme="minorEastAsia" w:hAnsiTheme="minorHAnsi" w:cstheme="minorBidi"/>
                <w:sz w:val="24"/>
                <w:szCs w:val="24"/>
                <w:lang w:val="de-DE" w:eastAsia="en-GB"/>
              </w:rPr>
            </w:rPrChange>
          </w:rPr>
          <w:tab/>
        </w:r>
        <w:r w:rsidRPr="00B81675">
          <w:rPr>
            <w:rFonts w:cs="Arial"/>
          </w:rPr>
          <w:t>Post-conditions</w:t>
        </w:r>
        <w:r>
          <w:tab/>
        </w:r>
        <w:r>
          <w:fldChar w:fldCharType="begin"/>
        </w:r>
        <w:r>
          <w:instrText xml:space="preserve"> PAGEREF _Toc17467904 \h </w:instrText>
        </w:r>
      </w:ins>
      <w:r>
        <w:fldChar w:fldCharType="separate"/>
      </w:r>
      <w:ins w:id="333" w:author="Author">
        <w:r>
          <w:t>39</w:t>
        </w:r>
        <w:r>
          <w:fldChar w:fldCharType="end"/>
        </w:r>
      </w:ins>
    </w:p>
    <w:p w14:paraId="4B8B5B96" w14:textId="3711FA7F" w:rsidR="00683354" w:rsidRPr="00683354" w:rsidRDefault="00683354">
      <w:pPr>
        <w:pStyle w:val="TOC3"/>
        <w:rPr>
          <w:ins w:id="334" w:author="Author"/>
          <w:rFonts w:asciiTheme="minorHAnsi" w:eastAsiaTheme="minorEastAsia" w:hAnsiTheme="minorHAnsi" w:cstheme="minorBidi"/>
          <w:sz w:val="24"/>
          <w:szCs w:val="24"/>
          <w:lang w:val="en-US" w:eastAsia="en-GB"/>
          <w:rPrChange w:id="335" w:author="Author">
            <w:rPr>
              <w:ins w:id="336" w:author="Author"/>
              <w:rFonts w:asciiTheme="minorHAnsi" w:eastAsiaTheme="minorEastAsia" w:hAnsiTheme="minorHAnsi" w:cstheme="minorBidi"/>
              <w:sz w:val="24"/>
              <w:szCs w:val="24"/>
              <w:lang w:val="de-DE" w:eastAsia="en-GB"/>
            </w:rPr>
          </w:rPrChange>
        </w:rPr>
      </w:pPr>
      <w:ins w:id="337" w:author="Author">
        <w:r>
          <w:t>5.7.5</w:t>
        </w:r>
        <w:r w:rsidRPr="00683354">
          <w:rPr>
            <w:rFonts w:asciiTheme="minorHAnsi" w:eastAsiaTheme="minorEastAsia" w:hAnsiTheme="minorHAnsi" w:cstheme="minorBidi"/>
            <w:sz w:val="24"/>
            <w:szCs w:val="24"/>
            <w:lang w:val="en-US" w:eastAsia="en-GB"/>
            <w:rPrChange w:id="338"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_Toc17467905 \h </w:instrText>
        </w:r>
      </w:ins>
      <w:r>
        <w:fldChar w:fldCharType="separate"/>
      </w:r>
      <w:ins w:id="339" w:author="Author">
        <w:r>
          <w:t>39</w:t>
        </w:r>
        <w:r>
          <w:fldChar w:fldCharType="end"/>
        </w:r>
      </w:ins>
    </w:p>
    <w:p w14:paraId="3C456727" w14:textId="6396031A" w:rsidR="00683354" w:rsidRPr="00683354" w:rsidRDefault="00683354">
      <w:pPr>
        <w:pStyle w:val="TOC3"/>
        <w:rPr>
          <w:ins w:id="340" w:author="Author"/>
          <w:rFonts w:asciiTheme="minorHAnsi" w:eastAsiaTheme="minorEastAsia" w:hAnsiTheme="minorHAnsi" w:cstheme="minorBidi"/>
          <w:sz w:val="24"/>
          <w:szCs w:val="24"/>
          <w:lang w:val="en-US" w:eastAsia="en-GB"/>
          <w:rPrChange w:id="341" w:author="Author">
            <w:rPr>
              <w:ins w:id="342" w:author="Author"/>
              <w:rFonts w:asciiTheme="minorHAnsi" w:eastAsiaTheme="minorEastAsia" w:hAnsiTheme="minorHAnsi" w:cstheme="minorBidi"/>
              <w:sz w:val="24"/>
              <w:szCs w:val="24"/>
              <w:lang w:val="de-DE" w:eastAsia="en-GB"/>
            </w:rPr>
          </w:rPrChange>
        </w:rPr>
      </w:pPr>
      <w:ins w:id="343" w:author="Author">
        <w:r w:rsidRPr="00B81675">
          <w:rPr>
            <w:rFonts w:cs="Arial"/>
          </w:rPr>
          <w:t>5.7.6</w:t>
        </w:r>
        <w:r w:rsidRPr="00683354">
          <w:rPr>
            <w:rFonts w:asciiTheme="minorHAnsi" w:eastAsiaTheme="minorEastAsia" w:hAnsiTheme="minorHAnsi" w:cstheme="minorBidi"/>
            <w:sz w:val="24"/>
            <w:szCs w:val="24"/>
            <w:lang w:val="en-US" w:eastAsia="en-GB"/>
            <w:rPrChange w:id="344" w:author="Author">
              <w:rPr>
                <w:rFonts w:asciiTheme="minorHAnsi" w:eastAsiaTheme="minorEastAsia" w:hAnsiTheme="minorHAnsi" w:cstheme="minorBidi"/>
                <w:sz w:val="24"/>
                <w:szCs w:val="24"/>
                <w:lang w:val="de-DE" w:eastAsia="en-GB"/>
              </w:rPr>
            </w:rPrChange>
          </w:rPr>
          <w:tab/>
        </w:r>
        <w:r w:rsidRPr="00B81675">
          <w:rPr>
            <w:rFonts w:cs="Arial"/>
          </w:rPr>
          <w:t>Potential new requirements needed to support the use case</w:t>
        </w:r>
        <w:r>
          <w:tab/>
        </w:r>
        <w:r>
          <w:fldChar w:fldCharType="begin"/>
        </w:r>
        <w:r>
          <w:instrText xml:space="preserve"> PAGEREF _Toc17467906 \h </w:instrText>
        </w:r>
      </w:ins>
      <w:r>
        <w:fldChar w:fldCharType="separate"/>
      </w:r>
      <w:ins w:id="345" w:author="Author">
        <w:r>
          <w:t>40</w:t>
        </w:r>
        <w:r>
          <w:fldChar w:fldCharType="end"/>
        </w:r>
      </w:ins>
    </w:p>
    <w:p w14:paraId="4D931EF4" w14:textId="3ED07CD5" w:rsidR="00683354" w:rsidRPr="00683354" w:rsidRDefault="00683354">
      <w:pPr>
        <w:pStyle w:val="TOC2"/>
        <w:rPr>
          <w:ins w:id="346" w:author="Author"/>
          <w:rFonts w:asciiTheme="minorHAnsi" w:eastAsiaTheme="minorEastAsia" w:hAnsiTheme="minorHAnsi" w:cstheme="minorBidi"/>
          <w:sz w:val="24"/>
          <w:szCs w:val="24"/>
          <w:lang w:val="en-US" w:eastAsia="en-GB"/>
          <w:rPrChange w:id="347" w:author="Author">
            <w:rPr>
              <w:ins w:id="348" w:author="Author"/>
              <w:rFonts w:asciiTheme="minorHAnsi" w:eastAsiaTheme="minorEastAsia" w:hAnsiTheme="minorHAnsi" w:cstheme="minorBidi"/>
              <w:sz w:val="24"/>
              <w:szCs w:val="24"/>
              <w:lang w:val="de-DE" w:eastAsia="en-GB"/>
            </w:rPr>
          </w:rPrChange>
        </w:rPr>
      </w:pPr>
      <w:ins w:id="349" w:author="Author">
        <w:r>
          <w:t>5.8</w:t>
        </w:r>
        <w:r w:rsidRPr="00683354">
          <w:rPr>
            <w:rFonts w:asciiTheme="minorHAnsi" w:eastAsiaTheme="minorEastAsia" w:hAnsiTheme="minorHAnsi" w:cstheme="minorBidi"/>
            <w:sz w:val="24"/>
            <w:szCs w:val="24"/>
            <w:lang w:val="en-US" w:eastAsia="en-GB"/>
            <w:rPrChange w:id="350" w:author="Author">
              <w:rPr>
                <w:rFonts w:asciiTheme="minorHAnsi" w:eastAsiaTheme="minorEastAsia" w:hAnsiTheme="minorHAnsi" w:cstheme="minorBidi"/>
                <w:sz w:val="24"/>
                <w:szCs w:val="24"/>
                <w:lang w:val="de-DE" w:eastAsia="en-GB"/>
              </w:rPr>
            </w:rPrChange>
          </w:rPr>
          <w:tab/>
        </w:r>
        <w:r>
          <w:t>Simple Live Sports Commentary</w:t>
        </w:r>
        <w:r>
          <w:tab/>
        </w:r>
        <w:r>
          <w:fldChar w:fldCharType="begin"/>
        </w:r>
        <w:r>
          <w:instrText xml:space="preserve"> PAGEREF _Toc17467907 \h </w:instrText>
        </w:r>
      </w:ins>
      <w:r>
        <w:fldChar w:fldCharType="separate"/>
      </w:r>
      <w:ins w:id="351" w:author="Author">
        <w:r>
          <w:t>41</w:t>
        </w:r>
        <w:r>
          <w:fldChar w:fldCharType="end"/>
        </w:r>
      </w:ins>
    </w:p>
    <w:p w14:paraId="2017640A" w14:textId="320D06FE" w:rsidR="00683354" w:rsidRPr="00683354" w:rsidRDefault="00683354">
      <w:pPr>
        <w:pStyle w:val="TOC3"/>
        <w:rPr>
          <w:ins w:id="352" w:author="Author"/>
          <w:rFonts w:asciiTheme="minorHAnsi" w:eastAsiaTheme="minorEastAsia" w:hAnsiTheme="minorHAnsi" w:cstheme="minorBidi"/>
          <w:sz w:val="24"/>
          <w:szCs w:val="24"/>
          <w:lang w:val="en-US" w:eastAsia="en-GB"/>
          <w:rPrChange w:id="353" w:author="Author">
            <w:rPr>
              <w:ins w:id="354" w:author="Author"/>
              <w:rFonts w:asciiTheme="minorHAnsi" w:eastAsiaTheme="minorEastAsia" w:hAnsiTheme="minorHAnsi" w:cstheme="minorBidi"/>
              <w:sz w:val="24"/>
              <w:szCs w:val="24"/>
              <w:lang w:val="de-DE" w:eastAsia="en-GB"/>
            </w:rPr>
          </w:rPrChange>
        </w:rPr>
      </w:pPr>
      <w:ins w:id="355" w:author="Author">
        <w:r>
          <w:t>5.8.1</w:t>
        </w:r>
        <w:r w:rsidRPr="00683354">
          <w:rPr>
            <w:rFonts w:asciiTheme="minorHAnsi" w:eastAsiaTheme="minorEastAsia" w:hAnsiTheme="minorHAnsi" w:cstheme="minorBidi"/>
            <w:sz w:val="24"/>
            <w:szCs w:val="24"/>
            <w:lang w:val="en-US" w:eastAsia="en-GB"/>
            <w:rPrChange w:id="356"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_Toc17467908 \h </w:instrText>
        </w:r>
      </w:ins>
      <w:r>
        <w:fldChar w:fldCharType="separate"/>
      </w:r>
      <w:ins w:id="357" w:author="Author">
        <w:r>
          <w:t>41</w:t>
        </w:r>
        <w:r>
          <w:fldChar w:fldCharType="end"/>
        </w:r>
      </w:ins>
    </w:p>
    <w:p w14:paraId="3C658E9A" w14:textId="11EFA95F" w:rsidR="00683354" w:rsidRPr="00683354" w:rsidRDefault="00683354">
      <w:pPr>
        <w:pStyle w:val="TOC3"/>
        <w:rPr>
          <w:ins w:id="358" w:author="Author"/>
          <w:rFonts w:asciiTheme="minorHAnsi" w:eastAsiaTheme="minorEastAsia" w:hAnsiTheme="minorHAnsi" w:cstheme="minorBidi"/>
          <w:sz w:val="24"/>
          <w:szCs w:val="24"/>
          <w:lang w:val="en-US" w:eastAsia="en-GB"/>
          <w:rPrChange w:id="359" w:author="Author">
            <w:rPr>
              <w:ins w:id="360" w:author="Author"/>
              <w:rFonts w:asciiTheme="minorHAnsi" w:eastAsiaTheme="minorEastAsia" w:hAnsiTheme="minorHAnsi" w:cstheme="minorBidi"/>
              <w:sz w:val="24"/>
              <w:szCs w:val="24"/>
              <w:lang w:val="de-DE" w:eastAsia="en-GB"/>
            </w:rPr>
          </w:rPrChange>
        </w:rPr>
      </w:pPr>
      <w:ins w:id="361" w:author="Author">
        <w:r>
          <w:t>5.8.2</w:t>
        </w:r>
        <w:r w:rsidRPr="00683354">
          <w:rPr>
            <w:rFonts w:asciiTheme="minorHAnsi" w:eastAsiaTheme="minorEastAsia" w:hAnsiTheme="minorHAnsi" w:cstheme="minorBidi"/>
            <w:sz w:val="24"/>
            <w:szCs w:val="24"/>
            <w:lang w:val="en-US" w:eastAsia="en-GB"/>
            <w:rPrChange w:id="362"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_Toc17467909 \h </w:instrText>
        </w:r>
      </w:ins>
      <w:r>
        <w:fldChar w:fldCharType="separate"/>
      </w:r>
      <w:ins w:id="363" w:author="Author">
        <w:r>
          <w:t>43</w:t>
        </w:r>
        <w:r>
          <w:fldChar w:fldCharType="end"/>
        </w:r>
      </w:ins>
    </w:p>
    <w:p w14:paraId="1F1C81EA" w14:textId="0A082325" w:rsidR="00683354" w:rsidRPr="00683354" w:rsidRDefault="00683354">
      <w:pPr>
        <w:pStyle w:val="TOC3"/>
        <w:rPr>
          <w:ins w:id="364" w:author="Author"/>
          <w:rFonts w:asciiTheme="minorHAnsi" w:eastAsiaTheme="minorEastAsia" w:hAnsiTheme="minorHAnsi" w:cstheme="minorBidi"/>
          <w:sz w:val="24"/>
          <w:szCs w:val="24"/>
          <w:lang w:val="en-US" w:eastAsia="en-GB"/>
          <w:rPrChange w:id="365" w:author="Author">
            <w:rPr>
              <w:ins w:id="366" w:author="Author"/>
              <w:rFonts w:asciiTheme="minorHAnsi" w:eastAsiaTheme="minorEastAsia" w:hAnsiTheme="minorHAnsi" w:cstheme="minorBidi"/>
              <w:sz w:val="24"/>
              <w:szCs w:val="24"/>
              <w:lang w:val="de-DE" w:eastAsia="en-GB"/>
            </w:rPr>
          </w:rPrChange>
        </w:rPr>
      </w:pPr>
      <w:ins w:id="367" w:author="Author">
        <w:r>
          <w:t>5.8.3</w:t>
        </w:r>
        <w:r w:rsidRPr="00683354">
          <w:rPr>
            <w:rFonts w:asciiTheme="minorHAnsi" w:eastAsiaTheme="minorEastAsia" w:hAnsiTheme="minorHAnsi" w:cstheme="minorBidi"/>
            <w:sz w:val="24"/>
            <w:szCs w:val="24"/>
            <w:lang w:val="en-US" w:eastAsia="en-GB"/>
            <w:rPrChange w:id="368"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_Toc17467910 \h </w:instrText>
        </w:r>
      </w:ins>
      <w:r>
        <w:fldChar w:fldCharType="separate"/>
      </w:r>
      <w:ins w:id="369" w:author="Author">
        <w:r>
          <w:t>43</w:t>
        </w:r>
        <w:r>
          <w:fldChar w:fldCharType="end"/>
        </w:r>
      </w:ins>
    </w:p>
    <w:p w14:paraId="23B0AAED" w14:textId="15A1298D" w:rsidR="00683354" w:rsidRPr="00683354" w:rsidRDefault="00683354">
      <w:pPr>
        <w:pStyle w:val="TOC3"/>
        <w:rPr>
          <w:ins w:id="370" w:author="Author"/>
          <w:rFonts w:asciiTheme="minorHAnsi" w:eastAsiaTheme="minorEastAsia" w:hAnsiTheme="minorHAnsi" w:cstheme="minorBidi"/>
          <w:sz w:val="24"/>
          <w:szCs w:val="24"/>
          <w:lang w:val="en-US" w:eastAsia="en-GB"/>
          <w:rPrChange w:id="371" w:author="Author">
            <w:rPr>
              <w:ins w:id="372" w:author="Author"/>
              <w:rFonts w:asciiTheme="minorHAnsi" w:eastAsiaTheme="minorEastAsia" w:hAnsiTheme="minorHAnsi" w:cstheme="minorBidi"/>
              <w:sz w:val="24"/>
              <w:szCs w:val="24"/>
              <w:lang w:val="de-DE" w:eastAsia="en-GB"/>
            </w:rPr>
          </w:rPrChange>
        </w:rPr>
      </w:pPr>
      <w:ins w:id="373" w:author="Author">
        <w:r w:rsidRPr="00B81675">
          <w:rPr>
            <w:rFonts w:cs="Arial"/>
          </w:rPr>
          <w:t>5.8.4</w:t>
        </w:r>
        <w:r w:rsidRPr="00683354">
          <w:rPr>
            <w:rFonts w:asciiTheme="minorHAnsi" w:eastAsiaTheme="minorEastAsia" w:hAnsiTheme="minorHAnsi" w:cstheme="minorBidi"/>
            <w:sz w:val="24"/>
            <w:szCs w:val="24"/>
            <w:lang w:val="en-US" w:eastAsia="en-GB"/>
            <w:rPrChange w:id="374" w:author="Author">
              <w:rPr>
                <w:rFonts w:asciiTheme="minorHAnsi" w:eastAsiaTheme="minorEastAsia" w:hAnsiTheme="minorHAnsi" w:cstheme="minorBidi"/>
                <w:sz w:val="24"/>
                <w:szCs w:val="24"/>
                <w:lang w:val="de-DE" w:eastAsia="en-GB"/>
              </w:rPr>
            </w:rPrChange>
          </w:rPr>
          <w:tab/>
        </w:r>
        <w:r w:rsidRPr="00B81675">
          <w:rPr>
            <w:rFonts w:cs="Arial"/>
          </w:rPr>
          <w:t>Post-conditions</w:t>
        </w:r>
        <w:r>
          <w:tab/>
        </w:r>
        <w:r>
          <w:fldChar w:fldCharType="begin"/>
        </w:r>
        <w:r>
          <w:instrText xml:space="preserve"> PAGEREF _Toc17467911 \h </w:instrText>
        </w:r>
      </w:ins>
      <w:r>
        <w:fldChar w:fldCharType="separate"/>
      </w:r>
      <w:ins w:id="375" w:author="Author">
        <w:r>
          <w:t>44</w:t>
        </w:r>
        <w:r>
          <w:fldChar w:fldCharType="end"/>
        </w:r>
      </w:ins>
    </w:p>
    <w:p w14:paraId="4B9A136C" w14:textId="12627498" w:rsidR="00683354" w:rsidRPr="00683354" w:rsidRDefault="00683354">
      <w:pPr>
        <w:pStyle w:val="TOC3"/>
        <w:rPr>
          <w:ins w:id="376" w:author="Author"/>
          <w:rFonts w:asciiTheme="minorHAnsi" w:eastAsiaTheme="minorEastAsia" w:hAnsiTheme="minorHAnsi" w:cstheme="minorBidi"/>
          <w:sz w:val="24"/>
          <w:szCs w:val="24"/>
          <w:lang w:val="en-US" w:eastAsia="en-GB"/>
          <w:rPrChange w:id="377" w:author="Author">
            <w:rPr>
              <w:ins w:id="378" w:author="Author"/>
              <w:rFonts w:asciiTheme="minorHAnsi" w:eastAsiaTheme="minorEastAsia" w:hAnsiTheme="minorHAnsi" w:cstheme="minorBidi"/>
              <w:sz w:val="24"/>
              <w:szCs w:val="24"/>
              <w:lang w:val="de-DE" w:eastAsia="en-GB"/>
            </w:rPr>
          </w:rPrChange>
        </w:rPr>
      </w:pPr>
      <w:ins w:id="379" w:author="Author">
        <w:r>
          <w:t>5.8.5</w:t>
        </w:r>
        <w:r w:rsidRPr="00683354">
          <w:rPr>
            <w:rFonts w:asciiTheme="minorHAnsi" w:eastAsiaTheme="minorEastAsia" w:hAnsiTheme="minorHAnsi" w:cstheme="minorBidi"/>
            <w:sz w:val="24"/>
            <w:szCs w:val="24"/>
            <w:lang w:val="en-US" w:eastAsia="en-GB"/>
            <w:rPrChange w:id="380"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_Toc17467912 \h </w:instrText>
        </w:r>
      </w:ins>
      <w:r>
        <w:fldChar w:fldCharType="separate"/>
      </w:r>
      <w:ins w:id="381" w:author="Author">
        <w:r>
          <w:t>44</w:t>
        </w:r>
        <w:r>
          <w:fldChar w:fldCharType="end"/>
        </w:r>
      </w:ins>
    </w:p>
    <w:p w14:paraId="70E80174" w14:textId="33243375" w:rsidR="00683354" w:rsidRPr="00683354" w:rsidRDefault="00683354">
      <w:pPr>
        <w:pStyle w:val="TOC3"/>
        <w:rPr>
          <w:ins w:id="382" w:author="Author"/>
          <w:rFonts w:asciiTheme="minorHAnsi" w:eastAsiaTheme="minorEastAsia" w:hAnsiTheme="minorHAnsi" w:cstheme="minorBidi"/>
          <w:sz w:val="24"/>
          <w:szCs w:val="24"/>
          <w:lang w:val="en-US" w:eastAsia="en-GB"/>
          <w:rPrChange w:id="383" w:author="Author">
            <w:rPr>
              <w:ins w:id="384" w:author="Author"/>
              <w:rFonts w:asciiTheme="minorHAnsi" w:eastAsiaTheme="minorEastAsia" w:hAnsiTheme="minorHAnsi" w:cstheme="minorBidi"/>
              <w:sz w:val="24"/>
              <w:szCs w:val="24"/>
              <w:lang w:val="de-DE" w:eastAsia="en-GB"/>
            </w:rPr>
          </w:rPrChange>
        </w:rPr>
      </w:pPr>
      <w:ins w:id="385" w:author="Author">
        <w:r>
          <w:t>5.8.6</w:t>
        </w:r>
        <w:r w:rsidRPr="00683354">
          <w:rPr>
            <w:rFonts w:asciiTheme="minorHAnsi" w:eastAsiaTheme="minorEastAsia" w:hAnsiTheme="minorHAnsi" w:cstheme="minorBidi"/>
            <w:sz w:val="24"/>
            <w:szCs w:val="24"/>
            <w:lang w:val="en-US" w:eastAsia="en-GB"/>
            <w:rPrChange w:id="386"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_Toc17467913 \h </w:instrText>
        </w:r>
      </w:ins>
      <w:r>
        <w:fldChar w:fldCharType="separate"/>
      </w:r>
      <w:ins w:id="387" w:author="Author">
        <w:r>
          <w:t>44</w:t>
        </w:r>
        <w:r>
          <w:fldChar w:fldCharType="end"/>
        </w:r>
      </w:ins>
    </w:p>
    <w:p w14:paraId="0F8CBC93" w14:textId="57F973FB" w:rsidR="00683354" w:rsidRPr="00683354" w:rsidRDefault="00683354">
      <w:pPr>
        <w:pStyle w:val="TOC2"/>
        <w:rPr>
          <w:ins w:id="388" w:author="Author"/>
          <w:rFonts w:asciiTheme="minorHAnsi" w:eastAsiaTheme="minorEastAsia" w:hAnsiTheme="minorHAnsi" w:cstheme="minorBidi"/>
          <w:sz w:val="24"/>
          <w:szCs w:val="24"/>
          <w:lang w:val="en-US" w:eastAsia="en-GB"/>
          <w:rPrChange w:id="389" w:author="Author">
            <w:rPr>
              <w:ins w:id="390" w:author="Author"/>
              <w:rFonts w:asciiTheme="minorHAnsi" w:eastAsiaTheme="minorEastAsia" w:hAnsiTheme="minorHAnsi" w:cstheme="minorBidi"/>
              <w:sz w:val="24"/>
              <w:szCs w:val="24"/>
              <w:lang w:val="de-DE" w:eastAsia="en-GB"/>
            </w:rPr>
          </w:rPrChange>
        </w:rPr>
      </w:pPr>
      <w:ins w:id="391" w:author="Author">
        <w:r>
          <w:t>5.9</w:t>
        </w:r>
        <w:r w:rsidRPr="00683354">
          <w:rPr>
            <w:rFonts w:asciiTheme="minorHAnsi" w:eastAsiaTheme="minorEastAsia" w:hAnsiTheme="minorHAnsi" w:cstheme="minorBidi"/>
            <w:sz w:val="24"/>
            <w:szCs w:val="24"/>
            <w:lang w:val="en-US" w:eastAsia="en-GB"/>
            <w:rPrChange w:id="392" w:author="Author">
              <w:rPr>
                <w:rFonts w:asciiTheme="minorHAnsi" w:eastAsiaTheme="minorEastAsia" w:hAnsiTheme="minorHAnsi" w:cstheme="minorBidi"/>
                <w:sz w:val="24"/>
                <w:szCs w:val="24"/>
                <w:lang w:val="de-DE" w:eastAsia="en-GB"/>
              </w:rPr>
            </w:rPrChange>
          </w:rPr>
          <w:tab/>
        </w:r>
        <w:r w:rsidRPr="00B81675">
          <w:rPr>
            <w:rFonts w:eastAsia="SimSun"/>
            <w:lang w:eastAsia="en-GB"/>
          </w:rPr>
          <w:t xml:space="preserve">Video streaming of </w:t>
        </w:r>
        <w:r w:rsidRPr="00B81675">
          <w:rPr>
            <w:rFonts w:eastAsia="SimSun"/>
            <w:lang w:val="en-US" w:eastAsia="en-GB"/>
          </w:rPr>
          <w:t>live</w:t>
        </w:r>
        <w:r w:rsidRPr="00B81675">
          <w:rPr>
            <w:rFonts w:eastAsia="SimSun"/>
            <w:lang w:eastAsia="en-GB"/>
          </w:rPr>
          <w:t xml:space="preserve"> </w:t>
        </w:r>
        <w:r w:rsidRPr="00B81675">
          <w:rPr>
            <w:rFonts w:eastAsia="SimSun"/>
            <w:lang w:val="en-US" w:eastAsia="en-GB"/>
          </w:rPr>
          <w:t>e</w:t>
        </w:r>
        <w:r w:rsidRPr="00B81675">
          <w:rPr>
            <w:rFonts w:eastAsia="SimSun"/>
            <w:lang w:eastAsia="en-GB"/>
          </w:rPr>
          <w:t>vents using an airborne</w:t>
        </w:r>
        <w:r w:rsidRPr="00B81675">
          <w:rPr>
            <w:rFonts w:eastAsia="SimSun"/>
            <w:lang w:val="en-US" w:eastAsia="en-GB"/>
          </w:rPr>
          <w:t xml:space="preserve"> relay</w:t>
        </w:r>
        <w:r>
          <w:tab/>
        </w:r>
        <w:r>
          <w:fldChar w:fldCharType="begin"/>
        </w:r>
        <w:r>
          <w:instrText xml:space="preserve"> PAGEREF _Toc17467914 \h </w:instrText>
        </w:r>
      </w:ins>
      <w:r>
        <w:fldChar w:fldCharType="separate"/>
      </w:r>
      <w:ins w:id="393" w:author="Author">
        <w:r>
          <w:t>45</w:t>
        </w:r>
        <w:r>
          <w:fldChar w:fldCharType="end"/>
        </w:r>
      </w:ins>
    </w:p>
    <w:p w14:paraId="252B0994" w14:textId="6B16F5A1" w:rsidR="00683354" w:rsidRPr="00683354" w:rsidRDefault="00683354">
      <w:pPr>
        <w:pStyle w:val="TOC3"/>
        <w:rPr>
          <w:ins w:id="394" w:author="Author"/>
          <w:rFonts w:asciiTheme="minorHAnsi" w:eastAsiaTheme="minorEastAsia" w:hAnsiTheme="minorHAnsi" w:cstheme="minorBidi"/>
          <w:sz w:val="24"/>
          <w:szCs w:val="24"/>
          <w:lang w:val="en-US" w:eastAsia="en-GB"/>
          <w:rPrChange w:id="395" w:author="Author">
            <w:rPr>
              <w:ins w:id="396" w:author="Author"/>
              <w:rFonts w:asciiTheme="minorHAnsi" w:eastAsiaTheme="minorEastAsia" w:hAnsiTheme="minorHAnsi" w:cstheme="minorBidi"/>
              <w:sz w:val="24"/>
              <w:szCs w:val="24"/>
              <w:lang w:val="de-DE" w:eastAsia="en-GB"/>
            </w:rPr>
          </w:rPrChange>
        </w:rPr>
      </w:pPr>
      <w:ins w:id="397" w:author="Author">
        <w:r>
          <w:t>5.9.1</w:t>
        </w:r>
        <w:r w:rsidRPr="00683354">
          <w:rPr>
            <w:rFonts w:asciiTheme="minorHAnsi" w:eastAsiaTheme="minorEastAsia" w:hAnsiTheme="minorHAnsi" w:cstheme="minorBidi"/>
            <w:sz w:val="24"/>
            <w:szCs w:val="24"/>
            <w:lang w:val="en-US" w:eastAsia="en-GB"/>
            <w:rPrChange w:id="398"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_Toc17467915 \h </w:instrText>
        </w:r>
      </w:ins>
      <w:r>
        <w:fldChar w:fldCharType="separate"/>
      </w:r>
      <w:ins w:id="399" w:author="Author">
        <w:r>
          <w:t>45</w:t>
        </w:r>
        <w:r>
          <w:fldChar w:fldCharType="end"/>
        </w:r>
      </w:ins>
    </w:p>
    <w:p w14:paraId="7F1B32C0" w14:textId="3AF798C4" w:rsidR="00683354" w:rsidRPr="00683354" w:rsidRDefault="00683354">
      <w:pPr>
        <w:pStyle w:val="TOC3"/>
        <w:rPr>
          <w:ins w:id="400" w:author="Author"/>
          <w:rFonts w:asciiTheme="minorHAnsi" w:eastAsiaTheme="minorEastAsia" w:hAnsiTheme="minorHAnsi" w:cstheme="minorBidi"/>
          <w:sz w:val="24"/>
          <w:szCs w:val="24"/>
          <w:lang w:val="en-US" w:eastAsia="en-GB"/>
          <w:rPrChange w:id="401" w:author="Author">
            <w:rPr>
              <w:ins w:id="402" w:author="Author"/>
              <w:rFonts w:asciiTheme="minorHAnsi" w:eastAsiaTheme="minorEastAsia" w:hAnsiTheme="minorHAnsi" w:cstheme="minorBidi"/>
              <w:sz w:val="24"/>
              <w:szCs w:val="24"/>
              <w:lang w:val="de-DE" w:eastAsia="en-GB"/>
            </w:rPr>
          </w:rPrChange>
        </w:rPr>
      </w:pPr>
      <w:ins w:id="403" w:author="Author">
        <w:r>
          <w:t>5.9.2</w:t>
        </w:r>
        <w:r w:rsidRPr="00683354">
          <w:rPr>
            <w:rFonts w:asciiTheme="minorHAnsi" w:eastAsiaTheme="minorEastAsia" w:hAnsiTheme="minorHAnsi" w:cstheme="minorBidi"/>
            <w:sz w:val="24"/>
            <w:szCs w:val="24"/>
            <w:lang w:val="en-US" w:eastAsia="en-GB"/>
            <w:rPrChange w:id="404"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_Toc17467916 \h </w:instrText>
        </w:r>
      </w:ins>
      <w:r>
        <w:fldChar w:fldCharType="separate"/>
      </w:r>
      <w:ins w:id="405" w:author="Author">
        <w:r>
          <w:t>46</w:t>
        </w:r>
        <w:r>
          <w:fldChar w:fldCharType="end"/>
        </w:r>
      </w:ins>
    </w:p>
    <w:p w14:paraId="5176F499" w14:textId="4CCEAFDD" w:rsidR="00683354" w:rsidRPr="00683354" w:rsidRDefault="00683354">
      <w:pPr>
        <w:pStyle w:val="TOC3"/>
        <w:rPr>
          <w:ins w:id="406" w:author="Author"/>
          <w:rFonts w:asciiTheme="minorHAnsi" w:eastAsiaTheme="minorEastAsia" w:hAnsiTheme="minorHAnsi" w:cstheme="minorBidi"/>
          <w:sz w:val="24"/>
          <w:szCs w:val="24"/>
          <w:lang w:val="en-US" w:eastAsia="en-GB"/>
          <w:rPrChange w:id="407" w:author="Author">
            <w:rPr>
              <w:ins w:id="408" w:author="Author"/>
              <w:rFonts w:asciiTheme="minorHAnsi" w:eastAsiaTheme="minorEastAsia" w:hAnsiTheme="minorHAnsi" w:cstheme="minorBidi"/>
              <w:sz w:val="24"/>
              <w:szCs w:val="24"/>
              <w:lang w:val="de-DE" w:eastAsia="en-GB"/>
            </w:rPr>
          </w:rPrChange>
        </w:rPr>
      </w:pPr>
      <w:ins w:id="409" w:author="Author">
        <w:r>
          <w:t>5.9.3</w:t>
        </w:r>
        <w:r w:rsidRPr="00683354">
          <w:rPr>
            <w:rFonts w:asciiTheme="minorHAnsi" w:eastAsiaTheme="minorEastAsia" w:hAnsiTheme="minorHAnsi" w:cstheme="minorBidi"/>
            <w:sz w:val="24"/>
            <w:szCs w:val="24"/>
            <w:lang w:val="en-US" w:eastAsia="en-GB"/>
            <w:rPrChange w:id="410"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_Toc17467917 \h </w:instrText>
        </w:r>
      </w:ins>
      <w:r>
        <w:fldChar w:fldCharType="separate"/>
      </w:r>
      <w:ins w:id="411" w:author="Author">
        <w:r>
          <w:t>47</w:t>
        </w:r>
        <w:r>
          <w:fldChar w:fldCharType="end"/>
        </w:r>
      </w:ins>
    </w:p>
    <w:p w14:paraId="5B926D5E" w14:textId="065B27C4" w:rsidR="00683354" w:rsidRPr="00683354" w:rsidRDefault="00683354">
      <w:pPr>
        <w:pStyle w:val="TOC3"/>
        <w:rPr>
          <w:ins w:id="412" w:author="Author"/>
          <w:rFonts w:asciiTheme="minorHAnsi" w:eastAsiaTheme="minorEastAsia" w:hAnsiTheme="minorHAnsi" w:cstheme="minorBidi"/>
          <w:sz w:val="24"/>
          <w:szCs w:val="24"/>
          <w:lang w:val="en-US" w:eastAsia="en-GB"/>
          <w:rPrChange w:id="413" w:author="Author">
            <w:rPr>
              <w:ins w:id="414" w:author="Author"/>
              <w:rFonts w:asciiTheme="minorHAnsi" w:eastAsiaTheme="minorEastAsia" w:hAnsiTheme="minorHAnsi" w:cstheme="minorBidi"/>
              <w:sz w:val="24"/>
              <w:szCs w:val="24"/>
              <w:lang w:val="de-DE" w:eastAsia="en-GB"/>
            </w:rPr>
          </w:rPrChange>
        </w:rPr>
      </w:pPr>
      <w:ins w:id="415" w:author="Author">
        <w:r w:rsidRPr="00B81675">
          <w:rPr>
            <w:rFonts w:cs="Arial"/>
          </w:rPr>
          <w:t>5.9.4</w:t>
        </w:r>
        <w:r w:rsidRPr="00683354">
          <w:rPr>
            <w:rFonts w:asciiTheme="minorHAnsi" w:eastAsiaTheme="minorEastAsia" w:hAnsiTheme="minorHAnsi" w:cstheme="minorBidi"/>
            <w:sz w:val="24"/>
            <w:szCs w:val="24"/>
            <w:lang w:val="en-US" w:eastAsia="en-GB"/>
            <w:rPrChange w:id="416" w:author="Author">
              <w:rPr>
                <w:rFonts w:asciiTheme="minorHAnsi" w:eastAsiaTheme="minorEastAsia" w:hAnsiTheme="minorHAnsi" w:cstheme="minorBidi"/>
                <w:sz w:val="24"/>
                <w:szCs w:val="24"/>
                <w:lang w:val="de-DE" w:eastAsia="en-GB"/>
              </w:rPr>
            </w:rPrChange>
          </w:rPr>
          <w:tab/>
        </w:r>
        <w:r w:rsidRPr="00B81675">
          <w:rPr>
            <w:rFonts w:cs="Arial"/>
          </w:rPr>
          <w:t>Post-conditions</w:t>
        </w:r>
        <w:r>
          <w:tab/>
        </w:r>
        <w:r>
          <w:fldChar w:fldCharType="begin"/>
        </w:r>
        <w:r>
          <w:instrText xml:space="preserve"> PAGEREF _Toc17467918 \h </w:instrText>
        </w:r>
      </w:ins>
      <w:r>
        <w:fldChar w:fldCharType="separate"/>
      </w:r>
      <w:ins w:id="417" w:author="Author">
        <w:r>
          <w:t>47</w:t>
        </w:r>
        <w:r>
          <w:fldChar w:fldCharType="end"/>
        </w:r>
      </w:ins>
    </w:p>
    <w:p w14:paraId="1B7A9C8C" w14:textId="61B0B543" w:rsidR="00683354" w:rsidRPr="00683354" w:rsidRDefault="00683354">
      <w:pPr>
        <w:pStyle w:val="TOC3"/>
        <w:rPr>
          <w:ins w:id="418" w:author="Author"/>
          <w:rFonts w:asciiTheme="minorHAnsi" w:eastAsiaTheme="minorEastAsia" w:hAnsiTheme="minorHAnsi" w:cstheme="minorBidi"/>
          <w:sz w:val="24"/>
          <w:szCs w:val="24"/>
          <w:lang w:val="en-US" w:eastAsia="en-GB"/>
          <w:rPrChange w:id="419" w:author="Author">
            <w:rPr>
              <w:ins w:id="420" w:author="Author"/>
              <w:rFonts w:asciiTheme="minorHAnsi" w:eastAsiaTheme="minorEastAsia" w:hAnsiTheme="minorHAnsi" w:cstheme="minorBidi"/>
              <w:sz w:val="24"/>
              <w:szCs w:val="24"/>
              <w:lang w:val="de-DE" w:eastAsia="en-GB"/>
            </w:rPr>
          </w:rPrChange>
        </w:rPr>
      </w:pPr>
      <w:ins w:id="421" w:author="Author">
        <w:r>
          <w:t>5.9.5</w:t>
        </w:r>
        <w:r w:rsidRPr="00683354">
          <w:rPr>
            <w:rFonts w:asciiTheme="minorHAnsi" w:eastAsiaTheme="minorEastAsia" w:hAnsiTheme="minorHAnsi" w:cstheme="minorBidi"/>
            <w:sz w:val="24"/>
            <w:szCs w:val="24"/>
            <w:lang w:val="en-US" w:eastAsia="en-GB"/>
            <w:rPrChange w:id="422"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_Toc17467919 \h </w:instrText>
        </w:r>
      </w:ins>
      <w:r>
        <w:fldChar w:fldCharType="separate"/>
      </w:r>
      <w:ins w:id="423" w:author="Author">
        <w:r>
          <w:t>47</w:t>
        </w:r>
        <w:r>
          <w:fldChar w:fldCharType="end"/>
        </w:r>
      </w:ins>
    </w:p>
    <w:p w14:paraId="49D461D4" w14:textId="61DF764A" w:rsidR="00683354" w:rsidRPr="00683354" w:rsidRDefault="00683354">
      <w:pPr>
        <w:pStyle w:val="TOC3"/>
        <w:rPr>
          <w:ins w:id="424" w:author="Author"/>
          <w:rFonts w:asciiTheme="minorHAnsi" w:eastAsiaTheme="minorEastAsia" w:hAnsiTheme="minorHAnsi" w:cstheme="minorBidi"/>
          <w:sz w:val="24"/>
          <w:szCs w:val="24"/>
          <w:lang w:val="en-US" w:eastAsia="en-GB"/>
          <w:rPrChange w:id="425" w:author="Author">
            <w:rPr>
              <w:ins w:id="426" w:author="Author"/>
              <w:rFonts w:asciiTheme="minorHAnsi" w:eastAsiaTheme="minorEastAsia" w:hAnsiTheme="minorHAnsi" w:cstheme="minorBidi"/>
              <w:sz w:val="24"/>
              <w:szCs w:val="24"/>
              <w:lang w:val="de-DE" w:eastAsia="en-GB"/>
            </w:rPr>
          </w:rPrChange>
        </w:rPr>
      </w:pPr>
      <w:ins w:id="427" w:author="Author">
        <w:r>
          <w:t>5.9.6</w:t>
        </w:r>
        <w:r w:rsidRPr="00683354">
          <w:rPr>
            <w:rFonts w:asciiTheme="minorHAnsi" w:eastAsiaTheme="minorEastAsia" w:hAnsiTheme="minorHAnsi" w:cstheme="minorBidi"/>
            <w:sz w:val="24"/>
            <w:szCs w:val="24"/>
            <w:lang w:val="en-US" w:eastAsia="en-GB"/>
            <w:rPrChange w:id="428"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_Toc17467920 \h </w:instrText>
        </w:r>
      </w:ins>
      <w:r>
        <w:fldChar w:fldCharType="separate"/>
      </w:r>
      <w:ins w:id="429" w:author="Author">
        <w:r>
          <w:t>48</w:t>
        </w:r>
        <w:r>
          <w:fldChar w:fldCharType="end"/>
        </w:r>
      </w:ins>
    </w:p>
    <w:p w14:paraId="73B9D9FB" w14:textId="6F729F94" w:rsidR="00683354" w:rsidRPr="00683354" w:rsidRDefault="00683354">
      <w:pPr>
        <w:pStyle w:val="TOC2"/>
        <w:rPr>
          <w:ins w:id="430" w:author="Author"/>
          <w:rFonts w:asciiTheme="minorHAnsi" w:eastAsiaTheme="minorEastAsia" w:hAnsiTheme="minorHAnsi" w:cstheme="minorBidi"/>
          <w:sz w:val="24"/>
          <w:szCs w:val="24"/>
          <w:lang w:val="en-US" w:eastAsia="en-GB"/>
          <w:rPrChange w:id="431" w:author="Author">
            <w:rPr>
              <w:ins w:id="432" w:author="Author"/>
              <w:rFonts w:asciiTheme="minorHAnsi" w:eastAsiaTheme="minorEastAsia" w:hAnsiTheme="minorHAnsi" w:cstheme="minorBidi"/>
              <w:sz w:val="24"/>
              <w:szCs w:val="24"/>
              <w:lang w:val="de-DE" w:eastAsia="en-GB"/>
            </w:rPr>
          </w:rPrChange>
        </w:rPr>
      </w:pPr>
      <w:ins w:id="433" w:author="Author">
        <w:r>
          <w:t>5.10</w:t>
        </w:r>
        <w:r w:rsidRPr="00683354">
          <w:rPr>
            <w:rFonts w:asciiTheme="minorHAnsi" w:eastAsiaTheme="minorEastAsia" w:hAnsiTheme="minorHAnsi" w:cstheme="minorBidi"/>
            <w:sz w:val="24"/>
            <w:szCs w:val="24"/>
            <w:lang w:val="en-US" w:eastAsia="en-GB"/>
            <w:rPrChange w:id="434" w:author="Author">
              <w:rPr>
                <w:rFonts w:asciiTheme="minorHAnsi" w:eastAsiaTheme="minorEastAsia" w:hAnsiTheme="minorHAnsi" w:cstheme="minorBidi"/>
                <w:sz w:val="24"/>
                <w:szCs w:val="24"/>
                <w:lang w:val="de-DE" w:eastAsia="en-GB"/>
              </w:rPr>
            </w:rPrChange>
          </w:rPr>
          <w:tab/>
        </w:r>
        <w:r w:rsidRPr="00B81675">
          <w:rPr>
            <w:lang w:val="en-US"/>
          </w:rPr>
          <w:t>Live Immersive Media Service</w:t>
        </w:r>
        <w:r>
          <w:tab/>
        </w:r>
        <w:r>
          <w:fldChar w:fldCharType="begin"/>
        </w:r>
        <w:r>
          <w:instrText xml:space="preserve"> PAGEREF _Toc17467921 \h </w:instrText>
        </w:r>
      </w:ins>
      <w:r>
        <w:fldChar w:fldCharType="separate"/>
      </w:r>
      <w:ins w:id="435" w:author="Author">
        <w:r>
          <w:t>49</w:t>
        </w:r>
        <w:r>
          <w:fldChar w:fldCharType="end"/>
        </w:r>
      </w:ins>
    </w:p>
    <w:p w14:paraId="3BEC5577" w14:textId="028982BA" w:rsidR="00683354" w:rsidRPr="00683354" w:rsidRDefault="00683354">
      <w:pPr>
        <w:pStyle w:val="TOC3"/>
        <w:rPr>
          <w:ins w:id="436" w:author="Author"/>
          <w:rFonts w:asciiTheme="minorHAnsi" w:eastAsiaTheme="minorEastAsia" w:hAnsiTheme="minorHAnsi" w:cstheme="minorBidi"/>
          <w:sz w:val="24"/>
          <w:szCs w:val="24"/>
          <w:lang w:val="en-US" w:eastAsia="en-GB"/>
          <w:rPrChange w:id="437" w:author="Author">
            <w:rPr>
              <w:ins w:id="438" w:author="Author"/>
              <w:rFonts w:asciiTheme="minorHAnsi" w:eastAsiaTheme="minorEastAsia" w:hAnsiTheme="minorHAnsi" w:cstheme="minorBidi"/>
              <w:sz w:val="24"/>
              <w:szCs w:val="24"/>
              <w:lang w:val="de-DE" w:eastAsia="en-GB"/>
            </w:rPr>
          </w:rPrChange>
        </w:rPr>
      </w:pPr>
      <w:ins w:id="439" w:author="Author">
        <w:r>
          <w:t>5.</w:t>
        </w:r>
        <w:r w:rsidRPr="00B81675">
          <w:rPr>
            <w:lang w:val="en-US"/>
          </w:rPr>
          <w:t>10</w:t>
        </w:r>
        <w:r>
          <w:t>.1</w:t>
        </w:r>
        <w:r w:rsidRPr="00683354">
          <w:rPr>
            <w:rFonts w:asciiTheme="minorHAnsi" w:eastAsiaTheme="minorEastAsia" w:hAnsiTheme="minorHAnsi" w:cstheme="minorBidi"/>
            <w:sz w:val="24"/>
            <w:szCs w:val="24"/>
            <w:lang w:val="en-US" w:eastAsia="en-GB"/>
            <w:rPrChange w:id="440"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_Toc17467922 \h </w:instrText>
        </w:r>
      </w:ins>
      <w:r>
        <w:fldChar w:fldCharType="separate"/>
      </w:r>
      <w:ins w:id="441" w:author="Author">
        <w:r>
          <w:t>49</w:t>
        </w:r>
        <w:r>
          <w:fldChar w:fldCharType="end"/>
        </w:r>
      </w:ins>
    </w:p>
    <w:p w14:paraId="749783A1" w14:textId="5324E4CE" w:rsidR="00683354" w:rsidRPr="00683354" w:rsidRDefault="00683354">
      <w:pPr>
        <w:pStyle w:val="TOC3"/>
        <w:rPr>
          <w:ins w:id="442" w:author="Author"/>
          <w:rFonts w:asciiTheme="minorHAnsi" w:eastAsiaTheme="minorEastAsia" w:hAnsiTheme="minorHAnsi" w:cstheme="minorBidi"/>
          <w:sz w:val="24"/>
          <w:szCs w:val="24"/>
          <w:lang w:val="en-US" w:eastAsia="en-GB"/>
          <w:rPrChange w:id="443" w:author="Author">
            <w:rPr>
              <w:ins w:id="444" w:author="Author"/>
              <w:rFonts w:asciiTheme="minorHAnsi" w:eastAsiaTheme="minorEastAsia" w:hAnsiTheme="minorHAnsi" w:cstheme="minorBidi"/>
              <w:sz w:val="24"/>
              <w:szCs w:val="24"/>
              <w:lang w:val="de-DE" w:eastAsia="en-GB"/>
            </w:rPr>
          </w:rPrChange>
        </w:rPr>
      </w:pPr>
      <w:ins w:id="445" w:author="Author">
        <w:r>
          <w:t>5.10.2</w:t>
        </w:r>
        <w:r w:rsidRPr="00683354">
          <w:rPr>
            <w:rFonts w:asciiTheme="minorHAnsi" w:eastAsiaTheme="minorEastAsia" w:hAnsiTheme="minorHAnsi" w:cstheme="minorBidi"/>
            <w:sz w:val="24"/>
            <w:szCs w:val="24"/>
            <w:lang w:val="en-US" w:eastAsia="en-GB"/>
            <w:rPrChange w:id="446"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_Toc17467923 \h </w:instrText>
        </w:r>
      </w:ins>
      <w:r>
        <w:fldChar w:fldCharType="separate"/>
      </w:r>
      <w:ins w:id="447" w:author="Author">
        <w:r>
          <w:t>51</w:t>
        </w:r>
        <w:r>
          <w:fldChar w:fldCharType="end"/>
        </w:r>
      </w:ins>
    </w:p>
    <w:p w14:paraId="73A1A9AD" w14:textId="607B01CE" w:rsidR="00683354" w:rsidRPr="00683354" w:rsidRDefault="00683354">
      <w:pPr>
        <w:pStyle w:val="TOC3"/>
        <w:rPr>
          <w:ins w:id="448" w:author="Author"/>
          <w:rFonts w:asciiTheme="minorHAnsi" w:eastAsiaTheme="minorEastAsia" w:hAnsiTheme="minorHAnsi" w:cstheme="minorBidi"/>
          <w:sz w:val="24"/>
          <w:szCs w:val="24"/>
          <w:lang w:val="en-US" w:eastAsia="en-GB"/>
          <w:rPrChange w:id="449" w:author="Author">
            <w:rPr>
              <w:ins w:id="450" w:author="Author"/>
              <w:rFonts w:asciiTheme="minorHAnsi" w:eastAsiaTheme="minorEastAsia" w:hAnsiTheme="minorHAnsi" w:cstheme="minorBidi"/>
              <w:sz w:val="24"/>
              <w:szCs w:val="24"/>
              <w:lang w:val="de-DE" w:eastAsia="en-GB"/>
            </w:rPr>
          </w:rPrChange>
        </w:rPr>
      </w:pPr>
      <w:ins w:id="451" w:author="Author">
        <w:r>
          <w:t>5.10.3</w:t>
        </w:r>
        <w:r w:rsidRPr="00683354">
          <w:rPr>
            <w:rFonts w:asciiTheme="minorHAnsi" w:eastAsiaTheme="minorEastAsia" w:hAnsiTheme="minorHAnsi" w:cstheme="minorBidi"/>
            <w:sz w:val="24"/>
            <w:szCs w:val="24"/>
            <w:lang w:val="en-US" w:eastAsia="en-GB"/>
            <w:rPrChange w:id="452" w:author="Author">
              <w:rPr>
                <w:rFonts w:asciiTheme="minorHAnsi" w:eastAsiaTheme="minorEastAsia" w:hAnsiTheme="minorHAnsi" w:cstheme="minorBidi"/>
                <w:sz w:val="24"/>
                <w:szCs w:val="24"/>
                <w:lang w:val="de-DE" w:eastAsia="en-GB"/>
              </w:rPr>
            </w:rPrChange>
          </w:rPr>
          <w:tab/>
        </w:r>
        <w:r>
          <w:t>Service Flows</w:t>
        </w:r>
        <w:r>
          <w:tab/>
        </w:r>
        <w:r>
          <w:fldChar w:fldCharType="begin"/>
        </w:r>
        <w:r>
          <w:instrText xml:space="preserve"> PAGEREF _Toc17467924 \h </w:instrText>
        </w:r>
      </w:ins>
      <w:r>
        <w:fldChar w:fldCharType="separate"/>
      </w:r>
      <w:ins w:id="453" w:author="Author">
        <w:r>
          <w:t>51</w:t>
        </w:r>
        <w:r>
          <w:fldChar w:fldCharType="end"/>
        </w:r>
      </w:ins>
    </w:p>
    <w:p w14:paraId="1BF74B29" w14:textId="1798CE24" w:rsidR="00683354" w:rsidRPr="00683354" w:rsidRDefault="00683354">
      <w:pPr>
        <w:pStyle w:val="TOC3"/>
        <w:rPr>
          <w:ins w:id="454" w:author="Author"/>
          <w:rFonts w:asciiTheme="minorHAnsi" w:eastAsiaTheme="minorEastAsia" w:hAnsiTheme="minorHAnsi" w:cstheme="minorBidi"/>
          <w:sz w:val="24"/>
          <w:szCs w:val="24"/>
          <w:lang w:val="en-US" w:eastAsia="en-GB"/>
          <w:rPrChange w:id="455" w:author="Author">
            <w:rPr>
              <w:ins w:id="456" w:author="Author"/>
              <w:rFonts w:asciiTheme="minorHAnsi" w:eastAsiaTheme="minorEastAsia" w:hAnsiTheme="minorHAnsi" w:cstheme="minorBidi"/>
              <w:sz w:val="24"/>
              <w:szCs w:val="24"/>
              <w:lang w:val="de-DE" w:eastAsia="en-GB"/>
            </w:rPr>
          </w:rPrChange>
        </w:rPr>
      </w:pPr>
      <w:ins w:id="457" w:author="Author">
        <w:r>
          <w:t>5.10.4</w:t>
        </w:r>
        <w:r w:rsidRPr="00683354">
          <w:rPr>
            <w:rFonts w:asciiTheme="minorHAnsi" w:eastAsiaTheme="minorEastAsia" w:hAnsiTheme="minorHAnsi" w:cstheme="minorBidi"/>
            <w:sz w:val="24"/>
            <w:szCs w:val="24"/>
            <w:lang w:val="en-US" w:eastAsia="en-GB"/>
            <w:rPrChange w:id="458" w:author="Author">
              <w:rPr>
                <w:rFonts w:asciiTheme="minorHAnsi" w:eastAsiaTheme="minorEastAsia" w:hAnsiTheme="minorHAnsi" w:cstheme="minorBidi"/>
                <w:sz w:val="24"/>
                <w:szCs w:val="24"/>
                <w:lang w:val="de-DE" w:eastAsia="en-GB"/>
              </w:rPr>
            </w:rPrChange>
          </w:rPr>
          <w:tab/>
        </w:r>
        <w:r>
          <w:t>Post-conditions</w:t>
        </w:r>
        <w:r>
          <w:tab/>
        </w:r>
        <w:r>
          <w:fldChar w:fldCharType="begin"/>
        </w:r>
        <w:r>
          <w:instrText xml:space="preserve"> PAGEREF _Toc17467925 \h </w:instrText>
        </w:r>
      </w:ins>
      <w:r>
        <w:fldChar w:fldCharType="separate"/>
      </w:r>
      <w:ins w:id="459" w:author="Author">
        <w:r>
          <w:t>52</w:t>
        </w:r>
        <w:r>
          <w:fldChar w:fldCharType="end"/>
        </w:r>
      </w:ins>
    </w:p>
    <w:p w14:paraId="790B1A5D" w14:textId="2DEF946E" w:rsidR="00683354" w:rsidRPr="00683354" w:rsidRDefault="00683354">
      <w:pPr>
        <w:pStyle w:val="TOC3"/>
        <w:rPr>
          <w:ins w:id="460" w:author="Author"/>
          <w:rFonts w:asciiTheme="minorHAnsi" w:eastAsiaTheme="minorEastAsia" w:hAnsiTheme="minorHAnsi" w:cstheme="minorBidi"/>
          <w:sz w:val="24"/>
          <w:szCs w:val="24"/>
          <w:lang w:val="en-US" w:eastAsia="en-GB"/>
          <w:rPrChange w:id="461" w:author="Author">
            <w:rPr>
              <w:ins w:id="462" w:author="Author"/>
              <w:rFonts w:asciiTheme="minorHAnsi" w:eastAsiaTheme="minorEastAsia" w:hAnsiTheme="minorHAnsi" w:cstheme="minorBidi"/>
              <w:sz w:val="24"/>
              <w:szCs w:val="24"/>
              <w:lang w:val="de-DE" w:eastAsia="en-GB"/>
            </w:rPr>
          </w:rPrChange>
        </w:rPr>
      </w:pPr>
      <w:ins w:id="463" w:author="Author">
        <w:r>
          <w:t>5.10.5</w:t>
        </w:r>
        <w:r w:rsidRPr="00683354">
          <w:rPr>
            <w:rFonts w:asciiTheme="minorHAnsi" w:eastAsiaTheme="minorEastAsia" w:hAnsiTheme="minorHAnsi" w:cstheme="minorBidi"/>
            <w:sz w:val="24"/>
            <w:szCs w:val="24"/>
            <w:lang w:val="en-US" w:eastAsia="en-GB"/>
            <w:rPrChange w:id="464" w:author="Author">
              <w:rPr>
                <w:rFonts w:asciiTheme="minorHAnsi" w:eastAsiaTheme="minorEastAsia" w:hAnsiTheme="minorHAnsi" w:cstheme="minorBidi"/>
                <w:sz w:val="24"/>
                <w:szCs w:val="24"/>
                <w:lang w:val="de-DE" w:eastAsia="en-GB"/>
              </w:rPr>
            </w:rPrChange>
          </w:rPr>
          <w:tab/>
        </w:r>
        <w:r>
          <w:t>Existing features partly or fully covering the use case functionality</w:t>
        </w:r>
        <w:r>
          <w:tab/>
        </w:r>
        <w:r>
          <w:fldChar w:fldCharType="begin"/>
        </w:r>
        <w:r>
          <w:instrText xml:space="preserve"> PAGEREF _Toc17467926 \h </w:instrText>
        </w:r>
      </w:ins>
      <w:r>
        <w:fldChar w:fldCharType="separate"/>
      </w:r>
      <w:ins w:id="465" w:author="Author">
        <w:r>
          <w:t>52</w:t>
        </w:r>
        <w:r>
          <w:fldChar w:fldCharType="end"/>
        </w:r>
      </w:ins>
    </w:p>
    <w:p w14:paraId="39FF6403" w14:textId="1F567F1A" w:rsidR="00683354" w:rsidRPr="00683354" w:rsidRDefault="00683354">
      <w:pPr>
        <w:pStyle w:val="TOC3"/>
        <w:rPr>
          <w:ins w:id="466" w:author="Author"/>
          <w:rFonts w:asciiTheme="minorHAnsi" w:eastAsiaTheme="minorEastAsia" w:hAnsiTheme="minorHAnsi" w:cstheme="minorBidi"/>
          <w:sz w:val="24"/>
          <w:szCs w:val="24"/>
          <w:lang w:val="en-US" w:eastAsia="en-GB"/>
          <w:rPrChange w:id="467" w:author="Author">
            <w:rPr>
              <w:ins w:id="468" w:author="Author"/>
              <w:rFonts w:asciiTheme="minorHAnsi" w:eastAsiaTheme="minorEastAsia" w:hAnsiTheme="minorHAnsi" w:cstheme="minorBidi"/>
              <w:sz w:val="24"/>
              <w:szCs w:val="24"/>
              <w:lang w:val="de-DE" w:eastAsia="en-GB"/>
            </w:rPr>
          </w:rPrChange>
        </w:rPr>
      </w:pPr>
      <w:ins w:id="469" w:author="Author">
        <w:r>
          <w:t>5.10.6</w:t>
        </w:r>
        <w:r w:rsidRPr="00683354">
          <w:rPr>
            <w:rFonts w:asciiTheme="minorHAnsi" w:eastAsiaTheme="minorEastAsia" w:hAnsiTheme="minorHAnsi" w:cstheme="minorBidi"/>
            <w:sz w:val="24"/>
            <w:szCs w:val="24"/>
            <w:lang w:val="en-US" w:eastAsia="en-GB"/>
            <w:rPrChange w:id="470" w:author="Author">
              <w:rPr>
                <w:rFonts w:asciiTheme="minorHAnsi" w:eastAsiaTheme="minorEastAsia" w:hAnsiTheme="minorHAnsi" w:cstheme="minorBidi"/>
                <w:sz w:val="24"/>
                <w:szCs w:val="24"/>
                <w:lang w:val="de-DE" w:eastAsia="en-GB"/>
              </w:rPr>
            </w:rPrChange>
          </w:rPr>
          <w:tab/>
        </w:r>
        <w:r>
          <w:t>Potential New Requirements needed to support the use case</w:t>
        </w:r>
        <w:r>
          <w:tab/>
        </w:r>
        <w:r>
          <w:fldChar w:fldCharType="begin"/>
        </w:r>
        <w:r>
          <w:instrText xml:space="preserve"> PAGEREF _Toc17467927 \h </w:instrText>
        </w:r>
      </w:ins>
      <w:r>
        <w:fldChar w:fldCharType="separate"/>
      </w:r>
      <w:ins w:id="471" w:author="Author">
        <w:r>
          <w:t>52</w:t>
        </w:r>
        <w:r>
          <w:fldChar w:fldCharType="end"/>
        </w:r>
      </w:ins>
    </w:p>
    <w:p w14:paraId="15AC953E" w14:textId="7B7EEC73" w:rsidR="00683354" w:rsidRPr="00683354" w:rsidRDefault="00683354">
      <w:pPr>
        <w:pStyle w:val="TOC2"/>
        <w:rPr>
          <w:ins w:id="472" w:author="Author"/>
          <w:rFonts w:asciiTheme="minorHAnsi" w:eastAsiaTheme="minorEastAsia" w:hAnsiTheme="minorHAnsi" w:cstheme="minorBidi"/>
          <w:sz w:val="24"/>
          <w:szCs w:val="24"/>
          <w:lang w:val="en-US" w:eastAsia="en-GB"/>
          <w:rPrChange w:id="473" w:author="Author">
            <w:rPr>
              <w:ins w:id="474" w:author="Author"/>
              <w:rFonts w:asciiTheme="minorHAnsi" w:eastAsiaTheme="minorEastAsia" w:hAnsiTheme="minorHAnsi" w:cstheme="minorBidi"/>
              <w:sz w:val="24"/>
              <w:szCs w:val="24"/>
              <w:lang w:val="de-DE" w:eastAsia="en-GB"/>
            </w:rPr>
          </w:rPrChange>
        </w:rPr>
      </w:pPr>
      <w:ins w:id="475" w:author="Author">
        <w:r>
          <w:t>5.11</w:t>
        </w:r>
        <w:r w:rsidRPr="00683354">
          <w:rPr>
            <w:rFonts w:asciiTheme="minorHAnsi" w:eastAsiaTheme="minorEastAsia" w:hAnsiTheme="minorHAnsi" w:cstheme="minorBidi"/>
            <w:sz w:val="24"/>
            <w:szCs w:val="24"/>
            <w:lang w:val="en-US" w:eastAsia="en-GB"/>
            <w:rPrChange w:id="476" w:author="Author">
              <w:rPr>
                <w:rFonts w:asciiTheme="minorHAnsi" w:eastAsiaTheme="minorEastAsia" w:hAnsiTheme="minorHAnsi" w:cstheme="minorBidi"/>
                <w:sz w:val="24"/>
                <w:szCs w:val="24"/>
                <w:lang w:val="de-DE" w:eastAsia="en-GB"/>
              </w:rPr>
            </w:rPrChange>
          </w:rPr>
          <w:tab/>
        </w:r>
        <w:r>
          <w:t>Video Streaming in Professional Coverage of Live Performances</w:t>
        </w:r>
        <w:r>
          <w:tab/>
        </w:r>
        <w:r>
          <w:fldChar w:fldCharType="begin"/>
        </w:r>
        <w:r>
          <w:instrText xml:space="preserve"> PAGEREF _Toc17467928 \h </w:instrText>
        </w:r>
      </w:ins>
      <w:r>
        <w:fldChar w:fldCharType="separate"/>
      </w:r>
      <w:ins w:id="477" w:author="Author">
        <w:r>
          <w:t>52</w:t>
        </w:r>
        <w:r>
          <w:fldChar w:fldCharType="end"/>
        </w:r>
      </w:ins>
    </w:p>
    <w:p w14:paraId="18E6304F" w14:textId="4E1B2709" w:rsidR="00683354" w:rsidRPr="00683354" w:rsidRDefault="00683354">
      <w:pPr>
        <w:pStyle w:val="TOC3"/>
        <w:rPr>
          <w:ins w:id="478" w:author="Author"/>
          <w:rFonts w:asciiTheme="minorHAnsi" w:eastAsiaTheme="minorEastAsia" w:hAnsiTheme="minorHAnsi" w:cstheme="minorBidi"/>
          <w:sz w:val="24"/>
          <w:szCs w:val="24"/>
          <w:lang w:val="en-US" w:eastAsia="en-GB"/>
          <w:rPrChange w:id="479" w:author="Author">
            <w:rPr>
              <w:ins w:id="480" w:author="Author"/>
              <w:rFonts w:asciiTheme="minorHAnsi" w:eastAsiaTheme="minorEastAsia" w:hAnsiTheme="minorHAnsi" w:cstheme="minorBidi"/>
              <w:sz w:val="24"/>
              <w:szCs w:val="24"/>
              <w:lang w:val="de-DE" w:eastAsia="en-GB"/>
            </w:rPr>
          </w:rPrChange>
        </w:rPr>
      </w:pPr>
      <w:ins w:id="481" w:author="Author">
        <w:r>
          <w:t>5.11.1</w:t>
        </w:r>
        <w:r w:rsidRPr="00683354">
          <w:rPr>
            <w:rFonts w:asciiTheme="minorHAnsi" w:eastAsiaTheme="minorEastAsia" w:hAnsiTheme="minorHAnsi" w:cstheme="minorBidi"/>
            <w:sz w:val="24"/>
            <w:szCs w:val="24"/>
            <w:lang w:val="en-US" w:eastAsia="en-GB"/>
            <w:rPrChange w:id="482" w:author="Author">
              <w:rPr>
                <w:rFonts w:asciiTheme="minorHAnsi" w:eastAsiaTheme="minorEastAsia" w:hAnsiTheme="minorHAnsi" w:cstheme="minorBidi"/>
                <w:sz w:val="24"/>
                <w:szCs w:val="24"/>
                <w:lang w:val="de-DE" w:eastAsia="en-GB"/>
              </w:rPr>
            </w:rPrChange>
          </w:rPr>
          <w:tab/>
        </w:r>
        <w:r>
          <w:t>Description</w:t>
        </w:r>
        <w:r>
          <w:tab/>
        </w:r>
        <w:r>
          <w:fldChar w:fldCharType="begin"/>
        </w:r>
        <w:r>
          <w:instrText xml:space="preserve"> PAGEREF _Toc17467929 \h </w:instrText>
        </w:r>
      </w:ins>
      <w:r>
        <w:fldChar w:fldCharType="separate"/>
      </w:r>
      <w:ins w:id="483" w:author="Author">
        <w:r>
          <w:t>52</w:t>
        </w:r>
        <w:r>
          <w:fldChar w:fldCharType="end"/>
        </w:r>
      </w:ins>
    </w:p>
    <w:p w14:paraId="51D816CC" w14:textId="4290D4A7" w:rsidR="00683354" w:rsidRPr="00683354" w:rsidRDefault="00683354">
      <w:pPr>
        <w:pStyle w:val="TOC3"/>
        <w:rPr>
          <w:ins w:id="484" w:author="Author"/>
          <w:rFonts w:asciiTheme="minorHAnsi" w:eastAsiaTheme="minorEastAsia" w:hAnsiTheme="minorHAnsi" w:cstheme="minorBidi"/>
          <w:sz w:val="24"/>
          <w:szCs w:val="24"/>
          <w:lang w:val="en-US" w:eastAsia="en-GB"/>
          <w:rPrChange w:id="485" w:author="Author">
            <w:rPr>
              <w:ins w:id="486" w:author="Author"/>
              <w:rFonts w:asciiTheme="minorHAnsi" w:eastAsiaTheme="minorEastAsia" w:hAnsiTheme="minorHAnsi" w:cstheme="minorBidi"/>
              <w:sz w:val="24"/>
              <w:szCs w:val="24"/>
              <w:lang w:val="de-DE" w:eastAsia="en-GB"/>
            </w:rPr>
          </w:rPrChange>
        </w:rPr>
      </w:pPr>
      <w:ins w:id="487" w:author="Author">
        <w:r>
          <w:t>5.11.2</w:t>
        </w:r>
        <w:r w:rsidRPr="00683354">
          <w:rPr>
            <w:rFonts w:asciiTheme="minorHAnsi" w:eastAsiaTheme="minorEastAsia" w:hAnsiTheme="minorHAnsi" w:cstheme="minorBidi"/>
            <w:sz w:val="24"/>
            <w:szCs w:val="24"/>
            <w:lang w:val="en-US" w:eastAsia="en-GB"/>
            <w:rPrChange w:id="488" w:author="Author">
              <w:rPr>
                <w:rFonts w:asciiTheme="minorHAnsi" w:eastAsiaTheme="minorEastAsia" w:hAnsiTheme="minorHAnsi" w:cstheme="minorBidi"/>
                <w:sz w:val="24"/>
                <w:szCs w:val="24"/>
                <w:lang w:val="de-DE" w:eastAsia="en-GB"/>
              </w:rPr>
            </w:rPrChange>
          </w:rPr>
          <w:tab/>
        </w:r>
        <w:r>
          <w:t>Pre-conditions</w:t>
        </w:r>
        <w:r>
          <w:tab/>
        </w:r>
        <w:r>
          <w:fldChar w:fldCharType="begin"/>
        </w:r>
        <w:r>
          <w:instrText xml:space="preserve"> PAGEREF _Toc17467930 \h </w:instrText>
        </w:r>
      </w:ins>
      <w:r>
        <w:fldChar w:fldCharType="separate"/>
      </w:r>
      <w:ins w:id="489" w:author="Author">
        <w:r>
          <w:t>57</w:t>
        </w:r>
        <w:r>
          <w:fldChar w:fldCharType="end"/>
        </w:r>
      </w:ins>
    </w:p>
    <w:p w14:paraId="69EF709D" w14:textId="4B1F2E09" w:rsidR="00683354" w:rsidRPr="00683354" w:rsidRDefault="00683354">
      <w:pPr>
        <w:pStyle w:val="TOC3"/>
        <w:rPr>
          <w:ins w:id="490" w:author="Author"/>
          <w:rFonts w:asciiTheme="minorHAnsi" w:eastAsiaTheme="minorEastAsia" w:hAnsiTheme="minorHAnsi" w:cstheme="minorBidi"/>
          <w:sz w:val="24"/>
          <w:szCs w:val="24"/>
          <w:lang w:val="en-US" w:eastAsia="en-GB"/>
          <w:rPrChange w:id="491" w:author="Author">
            <w:rPr>
              <w:ins w:id="492" w:author="Author"/>
              <w:rFonts w:asciiTheme="minorHAnsi" w:eastAsiaTheme="minorEastAsia" w:hAnsiTheme="minorHAnsi" w:cstheme="minorBidi"/>
              <w:sz w:val="24"/>
              <w:szCs w:val="24"/>
              <w:lang w:val="de-DE" w:eastAsia="en-GB"/>
            </w:rPr>
          </w:rPrChange>
        </w:rPr>
      </w:pPr>
      <w:ins w:id="493" w:author="Author">
        <w:r w:rsidRPr="00B81675">
          <w:rPr>
            <w:rFonts w:eastAsia="Calibri"/>
          </w:rPr>
          <w:t>5.11.3</w:t>
        </w:r>
        <w:r w:rsidRPr="00683354">
          <w:rPr>
            <w:rFonts w:asciiTheme="minorHAnsi" w:eastAsiaTheme="minorEastAsia" w:hAnsiTheme="minorHAnsi" w:cstheme="minorBidi"/>
            <w:sz w:val="24"/>
            <w:szCs w:val="24"/>
            <w:lang w:val="en-US" w:eastAsia="en-GB"/>
            <w:rPrChange w:id="494" w:author="Author">
              <w:rPr>
                <w:rFonts w:asciiTheme="minorHAnsi" w:eastAsiaTheme="minorEastAsia" w:hAnsiTheme="minorHAnsi" w:cstheme="minorBidi"/>
                <w:sz w:val="24"/>
                <w:szCs w:val="24"/>
                <w:lang w:val="de-DE" w:eastAsia="en-GB"/>
              </w:rPr>
            </w:rPrChange>
          </w:rPr>
          <w:tab/>
        </w:r>
        <w:r w:rsidRPr="00B81675">
          <w:rPr>
            <w:rFonts w:eastAsia="Calibri"/>
          </w:rPr>
          <w:t>Service Flows</w:t>
        </w:r>
        <w:r>
          <w:tab/>
        </w:r>
        <w:r>
          <w:fldChar w:fldCharType="begin"/>
        </w:r>
        <w:r>
          <w:instrText xml:space="preserve"> PAGEREF _Toc17467931 \h </w:instrText>
        </w:r>
      </w:ins>
      <w:r>
        <w:fldChar w:fldCharType="separate"/>
      </w:r>
      <w:ins w:id="495" w:author="Author">
        <w:r>
          <w:t>57</w:t>
        </w:r>
        <w:r>
          <w:fldChar w:fldCharType="end"/>
        </w:r>
      </w:ins>
    </w:p>
    <w:p w14:paraId="21C03571" w14:textId="483DB8EA" w:rsidR="00683354" w:rsidRDefault="00683354">
      <w:pPr>
        <w:pStyle w:val="TOC3"/>
        <w:rPr>
          <w:ins w:id="496" w:author="Author"/>
          <w:rFonts w:asciiTheme="minorHAnsi" w:eastAsiaTheme="minorEastAsia" w:hAnsiTheme="minorHAnsi" w:cstheme="minorBidi"/>
          <w:sz w:val="24"/>
          <w:szCs w:val="24"/>
          <w:lang w:val="de-DE" w:eastAsia="en-GB"/>
        </w:rPr>
      </w:pPr>
      <w:ins w:id="497" w:author="Author">
        <w:r w:rsidRPr="00B81675">
          <w:rPr>
            <w:rFonts w:eastAsia="Calibri"/>
          </w:rPr>
          <w:t>5.11.4</w:t>
        </w:r>
        <w:r>
          <w:rPr>
            <w:rFonts w:asciiTheme="minorHAnsi" w:eastAsiaTheme="minorEastAsia" w:hAnsiTheme="minorHAnsi" w:cstheme="minorBidi"/>
            <w:sz w:val="24"/>
            <w:szCs w:val="24"/>
            <w:lang w:val="de-DE" w:eastAsia="en-GB"/>
          </w:rPr>
          <w:tab/>
        </w:r>
        <w:r w:rsidRPr="00B81675">
          <w:rPr>
            <w:rFonts w:eastAsia="Calibri"/>
          </w:rPr>
          <w:t>Post-conditions</w:t>
        </w:r>
        <w:r>
          <w:tab/>
        </w:r>
        <w:r>
          <w:fldChar w:fldCharType="begin"/>
        </w:r>
        <w:r>
          <w:instrText xml:space="preserve"> PAGEREF _Toc17467932 \h </w:instrText>
        </w:r>
      </w:ins>
      <w:r>
        <w:fldChar w:fldCharType="separate"/>
      </w:r>
      <w:ins w:id="498" w:author="Author">
        <w:r>
          <w:t>57</w:t>
        </w:r>
        <w:r>
          <w:fldChar w:fldCharType="end"/>
        </w:r>
      </w:ins>
    </w:p>
    <w:p w14:paraId="65CEF3EF" w14:textId="232C8E87" w:rsidR="00683354" w:rsidRDefault="00683354">
      <w:pPr>
        <w:pStyle w:val="TOC3"/>
        <w:rPr>
          <w:ins w:id="499" w:author="Author"/>
          <w:rFonts w:asciiTheme="minorHAnsi" w:eastAsiaTheme="minorEastAsia" w:hAnsiTheme="minorHAnsi" w:cstheme="minorBidi"/>
          <w:sz w:val="24"/>
          <w:szCs w:val="24"/>
          <w:lang w:val="de-DE" w:eastAsia="en-GB"/>
        </w:rPr>
      </w:pPr>
      <w:ins w:id="500" w:author="Author">
        <w:r>
          <w:t>5.11.5</w:t>
        </w:r>
        <w:r>
          <w:rPr>
            <w:rFonts w:asciiTheme="minorHAnsi" w:eastAsiaTheme="minorEastAsia" w:hAnsiTheme="minorHAnsi" w:cstheme="minorBidi"/>
            <w:sz w:val="24"/>
            <w:szCs w:val="24"/>
            <w:lang w:val="de-DE" w:eastAsia="en-GB"/>
          </w:rPr>
          <w:tab/>
        </w:r>
        <w:r>
          <w:t>Existing features partly or fully covering the use case functionality</w:t>
        </w:r>
        <w:r>
          <w:tab/>
        </w:r>
        <w:r>
          <w:fldChar w:fldCharType="begin"/>
        </w:r>
        <w:r>
          <w:instrText xml:space="preserve"> PAGEREF _Toc17467933 \h </w:instrText>
        </w:r>
      </w:ins>
      <w:r>
        <w:fldChar w:fldCharType="separate"/>
      </w:r>
      <w:ins w:id="501" w:author="Author">
        <w:r>
          <w:t>58</w:t>
        </w:r>
        <w:r>
          <w:fldChar w:fldCharType="end"/>
        </w:r>
      </w:ins>
    </w:p>
    <w:p w14:paraId="4F710764" w14:textId="2732F315" w:rsidR="00683354" w:rsidRDefault="00683354">
      <w:pPr>
        <w:pStyle w:val="TOC3"/>
        <w:rPr>
          <w:ins w:id="502" w:author="Author"/>
          <w:rFonts w:asciiTheme="minorHAnsi" w:eastAsiaTheme="minorEastAsia" w:hAnsiTheme="minorHAnsi" w:cstheme="minorBidi"/>
          <w:sz w:val="24"/>
          <w:szCs w:val="24"/>
          <w:lang w:val="de-DE" w:eastAsia="en-GB"/>
        </w:rPr>
      </w:pPr>
      <w:ins w:id="503" w:author="Author">
        <w:r>
          <w:t>5.11.6</w:t>
        </w:r>
        <w:r>
          <w:rPr>
            <w:rFonts w:asciiTheme="minorHAnsi" w:eastAsiaTheme="minorEastAsia" w:hAnsiTheme="minorHAnsi" w:cstheme="minorBidi"/>
            <w:sz w:val="24"/>
            <w:szCs w:val="24"/>
            <w:lang w:val="de-DE" w:eastAsia="en-GB"/>
          </w:rPr>
          <w:tab/>
        </w:r>
        <w:r>
          <w:t>Potential New Requirements needed to support the use case</w:t>
        </w:r>
        <w:r>
          <w:tab/>
        </w:r>
        <w:r>
          <w:fldChar w:fldCharType="begin"/>
        </w:r>
        <w:r>
          <w:instrText xml:space="preserve"> PAGEREF _Toc17467934 \h </w:instrText>
        </w:r>
      </w:ins>
      <w:r>
        <w:fldChar w:fldCharType="separate"/>
      </w:r>
      <w:ins w:id="504" w:author="Author">
        <w:r>
          <w:t>59</w:t>
        </w:r>
        <w:r>
          <w:fldChar w:fldCharType="end"/>
        </w:r>
      </w:ins>
    </w:p>
    <w:p w14:paraId="3E3572ED" w14:textId="0362D763" w:rsidR="00683354" w:rsidRDefault="00683354">
      <w:pPr>
        <w:pStyle w:val="TOC2"/>
        <w:rPr>
          <w:ins w:id="505" w:author="Author"/>
          <w:rFonts w:asciiTheme="minorHAnsi" w:eastAsiaTheme="minorEastAsia" w:hAnsiTheme="minorHAnsi" w:cstheme="minorBidi"/>
          <w:sz w:val="24"/>
          <w:szCs w:val="24"/>
          <w:lang w:val="de-DE" w:eastAsia="en-GB"/>
        </w:rPr>
      </w:pPr>
      <w:ins w:id="506" w:author="Author">
        <w:r>
          <w:rPr>
            <w:lang w:eastAsia="x-none"/>
          </w:rPr>
          <w:t>5.12</w:t>
        </w:r>
        <w:r>
          <w:rPr>
            <w:rFonts w:asciiTheme="minorHAnsi" w:eastAsiaTheme="minorEastAsia" w:hAnsiTheme="minorHAnsi" w:cstheme="minorBidi"/>
            <w:sz w:val="24"/>
            <w:szCs w:val="24"/>
            <w:lang w:val="de-DE" w:eastAsia="en-GB"/>
          </w:rPr>
          <w:tab/>
        </w:r>
        <w:r>
          <w:rPr>
            <w:lang w:eastAsia="x-none"/>
          </w:rPr>
          <w:t>Authentication of devices on a shared non-public network</w:t>
        </w:r>
        <w:r>
          <w:tab/>
        </w:r>
        <w:r>
          <w:fldChar w:fldCharType="begin"/>
        </w:r>
        <w:r>
          <w:instrText xml:space="preserve"> PAGEREF _Toc17467935 \h </w:instrText>
        </w:r>
      </w:ins>
      <w:r>
        <w:fldChar w:fldCharType="separate"/>
      </w:r>
      <w:ins w:id="507" w:author="Author">
        <w:r>
          <w:t>60</w:t>
        </w:r>
        <w:r>
          <w:fldChar w:fldCharType="end"/>
        </w:r>
      </w:ins>
    </w:p>
    <w:p w14:paraId="2386C1A5" w14:textId="1B3C610B" w:rsidR="00683354" w:rsidRDefault="00683354">
      <w:pPr>
        <w:pStyle w:val="TOC3"/>
        <w:rPr>
          <w:ins w:id="508" w:author="Author"/>
          <w:rFonts w:asciiTheme="minorHAnsi" w:eastAsiaTheme="minorEastAsia" w:hAnsiTheme="minorHAnsi" w:cstheme="minorBidi"/>
          <w:sz w:val="24"/>
          <w:szCs w:val="24"/>
          <w:lang w:val="de-DE" w:eastAsia="en-GB"/>
        </w:rPr>
      </w:pPr>
      <w:ins w:id="509" w:author="Author">
        <w:r>
          <w:rPr>
            <w:lang w:eastAsia="x-none"/>
          </w:rPr>
          <w:t>5.12.1</w:t>
        </w:r>
        <w:r>
          <w:rPr>
            <w:rFonts w:asciiTheme="minorHAnsi" w:eastAsiaTheme="minorEastAsia" w:hAnsiTheme="minorHAnsi" w:cstheme="minorBidi"/>
            <w:sz w:val="24"/>
            <w:szCs w:val="24"/>
            <w:lang w:val="de-DE" w:eastAsia="en-GB"/>
          </w:rPr>
          <w:tab/>
        </w:r>
        <w:r>
          <w:rPr>
            <w:lang w:eastAsia="x-none"/>
          </w:rPr>
          <w:t>Description</w:t>
        </w:r>
        <w:r>
          <w:tab/>
        </w:r>
        <w:r>
          <w:fldChar w:fldCharType="begin"/>
        </w:r>
        <w:r>
          <w:instrText xml:space="preserve"> PAGEREF _Toc17467936 \h </w:instrText>
        </w:r>
      </w:ins>
      <w:r>
        <w:fldChar w:fldCharType="separate"/>
      </w:r>
      <w:ins w:id="510" w:author="Author">
        <w:r>
          <w:t>60</w:t>
        </w:r>
        <w:r>
          <w:fldChar w:fldCharType="end"/>
        </w:r>
      </w:ins>
    </w:p>
    <w:p w14:paraId="03BF9EBA" w14:textId="70E79299" w:rsidR="00683354" w:rsidRDefault="00683354">
      <w:pPr>
        <w:pStyle w:val="TOC3"/>
        <w:rPr>
          <w:ins w:id="511" w:author="Author"/>
          <w:rFonts w:asciiTheme="minorHAnsi" w:eastAsiaTheme="minorEastAsia" w:hAnsiTheme="minorHAnsi" w:cstheme="minorBidi"/>
          <w:sz w:val="24"/>
          <w:szCs w:val="24"/>
          <w:lang w:val="de-DE" w:eastAsia="en-GB"/>
        </w:rPr>
      </w:pPr>
      <w:ins w:id="512" w:author="Author">
        <w:r>
          <w:t>5.12.2</w:t>
        </w:r>
        <w:r>
          <w:rPr>
            <w:rFonts w:asciiTheme="minorHAnsi" w:eastAsiaTheme="minorEastAsia" w:hAnsiTheme="minorHAnsi" w:cstheme="minorBidi"/>
            <w:sz w:val="24"/>
            <w:szCs w:val="24"/>
            <w:lang w:val="de-DE" w:eastAsia="en-GB"/>
          </w:rPr>
          <w:tab/>
        </w:r>
        <w:r>
          <w:t>Pre-conditions</w:t>
        </w:r>
        <w:r>
          <w:tab/>
        </w:r>
        <w:r>
          <w:fldChar w:fldCharType="begin"/>
        </w:r>
        <w:r>
          <w:instrText xml:space="preserve"> PAGEREF _Toc17467937 \h </w:instrText>
        </w:r>
      </w:ins>
      <w:r>
        <w:fldChar w:fldCharType="separate"/>
      </w:r>
      <w:ins w:id="513" w:author="Author">
        <w:r>
          <w:t>61</w:t>
        </w:r>
        <w:r>
          <w:fldChar w:fldCharType="end"/>
        </w:r>
      </w:ins>
    </w:p>
    <w:p w14:paraId="6938F97E" w14:textId="27C772EC" w:rsidR="00683354" w:rsidRDefault="00683354">
      <w:pPr>
        <w:pStyle w:val="TOC3"/>
        <w:rPr>
          <w:ins w:id="514" w:author="Author"/>
          <w:rFonts w:asciiTheme="minorHAnsi" w:eastAsiaTheme="minorEastAsia" w:hAnsiTheme="minorHAnsi" w:cstheme="minorBidi"/>
          <w:sz w:val="24"/>
          <w:szCs w:val="24"/>
          <w:lang w:val="de-DE" w:eastAsia="en-GB"/>
        </w:rPr>
      </w:pPr>
      <w:ins w:id="515" w:author="Author">
        <w:r>
          <w:t>5.12.3</w:t>
        </w:r>
        <w:r>
          <w:rPr>
            <w:rFonts w:asciiTheme="minorHAnsi" w:eastAsiaTheme="minorEastAsia" w:hAnsiTheme="minorHAnsi" w:cstheme="minorBidi"/>
            <w:sz w:val="24"/>
            <w:szCs w:val="24"/>
            <w:lang w:val="de-DE" w:eastAsia="en-GB"/>
          </w:rPr>
          <w:tab/>
        </w:r>
        <w:r>
          <w:t>Service Flows</w:t>
        </w:r>
        <w:r>
          <w:tab/>
        </w:r>
        <w:r>
          <w:fldChar w:fldCharType="begin"/>
        </w:r>
        <w:r>
          <w:instrText xml:space="preserve"> PAGEREF _Toc17467938 \h </w:instrText>
        </w:r>
      </w:ins>
      <w:r>
        <w:fldChar w:fldCharType="separate"/>
      </w:r>
      <w:ins w:id="516" w:author="Author">
        <w:r>
          <w:t>61</w:t>
        </w:r>
        <w:r>
          <w:fldChar w:fldCharType="end"/>
        </w:r>
      </w:ins>
    </w:p>
    <w:p w14:paraId="49C85241" w14:textId="25C46136" w:rsidR="00683354" w:rsidRDefault="00683354">
      <w:pPr>
        <w:pStyle w:val="TOC3"/>
        <w:rPr>
          <w:ins w:id="517" w:author="Author"/>
          <w:rFonts w:asciiTheme="minorHAnsi" w:eastAsiaTheme="minorEastAsia" w:hAnsiTheme="minorHAnsi" w:cstheme="minorBidi"/>
          <w:sz w:val="24"/>
          <w:szCs w:val="24"/>
          <w:lang w:val="de-DE" w:eastAsia="en-GB"/>
        </w:rPr>
      </w:pPr>
      <w:ins w:id="518" w:author="Author">
        <w:r>
          <w:t>5.12.4</w:t>
        </w:r>
        <w:r>
          <w:rPr>
            <w:rFonts w:asciiTheme="minorHAnsi" w:eastAsiaTheme="minorEastAsia" w:hAnsiTheme="minorHAnsi" w:cstheme="minorBidi"/>
            <w:sz w:val="24"/>
            <w:szCs w:val="24"/>
            <w:lang w:val="de-DE" w:eastAsia="en-GB"/>
          </w:rPr>
          <w:tab/>
        </w:r>
        <w:r>
          <w:t>Post-conditions</w:t>
        </w:r>
        <w:r>
          <w:tab/>
        </w:r>
        <w:r>
          <w:fldChar w:fldCharType="begin"/>
        </w:r>
        <w:r>
          <w:instrText xml:space="preserve"> PAGEREF _Toc17467939 \h </w:instrText>
        </w:r>
      </w:ins>
      <w:r>
        <w:fldChar w:fldCharType="separate"/>
      </w:r>
      <w:ins w:id="519" w:author="Author">
        <w:r>
          <w:t>62</w:t>
        </w:r>
        <w:r>
          <w:fldChar w:fldCharType="end"/>
        </w:r>
      </w:ins>
    </w:p>
    <w:p w14:paraId="25086EA4" w14:textId="46B8476E" w:rsidR="00683354" w:rsidRDefault="00683354">
      <w:pPr>
        <w:pStyle w:val="TOC3"/>
        <w:rPr>
          <w:ins w:id="520" w:author="Author"/>
          <w:rFonts w:asciiTheme="minorHAnsi" w:eastAsiaTheme="minorEastAsia" w:hAnsiTheme="minorHAnsi" w:cstheme="minorBidi"/>
          <w:sz w:val="24"/>
          <w:szCs w:val="24"/>
          <w:lang w:val="de-DE" w:eastAsia="en-GB"/>
        </w:rPr>
      </w:pPr>
      <w:ins w:id="521" w:author="Author">
        <w:r>
          <w:t>5.12.5</w:t>
        </w:r>
        <w:r>
          <w:rPr>
            <w:rFonts w:asciiTheme="minorHAnsi" w:eastAsiaTheme="minorEastAsia" w:hAnsiTheme="minorHAnsi" w:cstheme="minorBidi"/>
            <w:sz w:val="24"/>
            <w:szCs w:val="24"/>
            <w:lang w:val="de-DE" w:eastAsia="en-GB"/>
          </w:rPr>
          <w:tab/>
        </w:r>
        <w:r>
          <w:t>Existing features partly or fully covering the use case functionality</w:t>
        </w:r>
        <w:r>
          <w:tab/>
        </w:r>
        <w:r>
          <w:fldChar w:fldCharType="begin"/>
        </w:r>
        <w:r>
          <w:instrText xml:space="preserve"> PAGEREF _Toc17467940 \h </w:instrText>
        </w:r>
      </w:ins>
      <w:r>
        <w:fldChar w:fldCharType="separate"/>
      </w:r>
      <w:ins w:id="522" w:author="Author">
        <w:r>
          <w:t>62</w:t>
        </w:r>
        <w:r>
          <w:fldChar w:fldCharType="end"/>
        </w:r>
      </w:ins>
    </w:p>
    <w:p w14:paraId="4F895A0D" w14:textId="2340BF42" w:rsidR="00683354" w:rsidRDefault="00683354">
      <w:pPr>
        <w:pStyle w:val="TOC3"/>
        <w:rPr>
          <w:ins w:id="523" w:author="Author"/>
          <w:rFonts w:asciiTheme="minorHAnsi" w:eastAsiaTheme="minorEastAsia" w:hAnsiTheme="minorHAnsi" w:cstheme="minorBidi"/>
          <w:sz w:val="24"/>
          <w:szCs w:val="24"/>
          <w:lang w:val="de-DE" w:eastAsia="en-GB"/>
        </w:rPr>
      </w:pPr>
      <w:ins w:id="524" w:author="Author">
        <w:r>
          <w:t>5.12.6</w:t>
        </w:r>
        <w:r>
          <w:rPr>
            <w:rFonts w:asciiTheme="minorHAnsi" w:eastAsiaTheme="minorEastAsia" w:hAnsiTheme="minorHAnsi" w:cstheme="minorBidi"/>
            <w:sz w:val="24"/>
            <w:szCs w:val="24"/>
            <w:lang w:val="de-DE" w:eastAsia="en-GB"/>
          </w:rPr>
          <w:tab/>
        </w:r>
        <w:r>
          <w:t>Potential Requirements</w:t>
        </w:r>
        <w:r>
          <w:tab/>
        </w:r>
        <w:r>
          <w:fldChar w:fldCharType="begin"/>
        </w:r>
        <w:r>
          <w:instrText xml:space="preserve"> PAGEREF _Toc17467941 \h </w:instrText>
        </w:r>
      </w:ins>
      <w:r>
        <w:fldChar w:fldCharType="separate"/>
      </w:r>
      <w:ins w:id="525" w:author="Author">
        <w:r>
          <w:t>62</w:t>
        </w:r>
        <w:r>
          <w:fldChar w:fldCharType="end"/>
        </w:r>
      </w:ins>
    </w:p>
    <w:p w14:paraId="635081B5" w14:textId="51EB3304" w:rsidR="00683354" w:rsidRDefault="00683354">
      <w:pPr>
        <w:pStyle w:val="TOC2"/>
        <w:rPr>
          <w:ins w:id="526" w:author="Author"/>
          <w:rFonts w:asciiTheme="minorHAnsi" w:eastAsiaTheme="minorEastAsia" w:hAnsiTheme="minorHAnsi" w:cstheme="minorBidi"/>
          <w:sz w:val="24"/>
          <w:szCs w:val="24"/>
          <w:lang w:val="de-DE" w:eastAsia="en-GB"/>
        </w:rPr>
      </w:pPr>
      <w:ins w:id="527" w:author="Author">
        <w:r>
          <w:t>5.13</w:t>
        </w:r>
        <w:r>
          <w:rPr>
            <w:rFonts w:asciiTheme="minorHAnsi" w:eastAsiaTheme="minorEastAsia" w:hAnsiTheme="minorHAnsi" w:cstheme="minorBidi"/>
            <w:sz w:val="24"/>
            <w:szCs w:val="24"/>
            <w:lang w:val="de-DE" w:eastAsia="en-GB"/>
          </w:rPr>
          <w:tab/>
        </w:r>
        <w:r>
          <w:t>Onboarding of audio-visual IoT devices onto a non-public network</w:t>
        </w:r>
        <w:r>
          <w:tab/>
        </w:r>
        <w:r>
          <w:fldChar w:fldCharType="begin"/>
        </w:r>
        <w:r>
          <w:instrText xml:space="preserve"> PAGEREF _Toc17467942 \h </w:instrText>
        </w:r>
      </w:ins>
      <w:r>
        <w:fldChar w:fldCharType="separate"/>
      </w:r>
      <w:ins w:id="528" w:author="Author">
        <w:r>
          <w:t>62</w:t>
        </w:r>
        <w:r>
          <w:fldChar w:fldCharType="end"/>
        </w:r>
      </w:ins>
    </w:p>
    <w:p w14:paraId="228CE68E" w14:textId="7CCC2509" w:rsidR="00683354" w:rsidRDefault="00683354">
      <w:pPr>
        <w:pStyle w:val="TOC3"/>
        <w:rPr>
          <w:ins w:id="529" w:author="Author"/>
          <w:rFonts w:asciiTheme="minorHAnsi" w:eastAsiaTheme="minorEastAsia" w:hAnsiTheme="minorHAnsi" w:cstheme="minorBidi"/>
          <w:sz w:val="24"/>
          <w:szCs w:val="24"/>
          <w:lang w:val="de-DE" w:eastAsia="en-GB"/>
        </w:rPr>
      </w:pPr>
      <w:ins w:id="530" w:author="Author">
        <w:r>
          <w:t>5.13.1</w:t>
        </w:r>
        <w:r>
          <w:rPr>
            <w:rFonts w:asciiTheme="minorHAnsi" w:eastAsiaTheme="minorEastAsia" w:hAnsiTheme="minorHAnsi" w:cstheme="minorBidi"/>
            <w:sz w:val="24"/>
            <w:szCs w:val="24"/>
            <w:lang w:val="de-DE" w:eastAsia="en-GB"/>
          </w:rPr>
          <w:tab/>
        </w:r>
        <w:r>
          <w:t>Description</w:t>
        </w:r>
        <w:r>
          <w:tab/>
        </w:r>
        <w:r>
          <w:fldChar w:fldCharType="begin"/>
        </w:r>
        <w:r>
          <w:instrText xml:space="preserve"> PAGEREF _Toc17467943 \h </w:instrText>
        </w:r>
      </w:ins>
      <w:r>
        <w:fldChar w:fldCharType="separate"/>
      </w:r>
      <w:ins w:id="531" w:author="Author">
        <w:r>
          <w:t>62</w:t>
        </w:r>
        <w:r>
          <w:fldChar w:fldCharType="end"/>
        </w:r>
      </w:ins>
    </w:p>
    <w:p w14:paraId="12759B59" w14:textId="383C9ED0" w:rsidR="00683354" w:rsidRDefault="00683354">
      <w:pPr>
        <w:pStyle w:val="TOC3"/>
        <w:rPr>
          <w:ins w:id="532" w:author="Author"/>
          <w:rFonts w:asciiTheme="minorHAnsi" w:eastAsiaTheme="minorEastAsia" w:hAnsiTheme="minorHAnsi" w:cstheme="minorBidi"/>
          <w:sz w:val="24"/>
          <w:szCs w:val="24"/>
          <w:lang w:val="de-DE" w:eastAsia="en-GB"/>
        </w:rPr>
      </w:pPr>
      <w:ins w:id="533" w:author="Author">
        <w:r>
          <w:t>5.13.2</w:t>
        </w:r>
        <w:r>
          <w:rPr>
            <w:rFonts w:asciiTheme="minorHAnsi" w:eastAsiaTheme="minorEastAsia" w:hAnsiTheme="minorHAnsi" w:cstheme="minorBidi"/>
            <w:sz w:val="24"/>
            <w:szCs w:val="24"/>
            <w:lang w:val="de-DE" w:eastAsia="en-GB"/>
          </w:rPr>
          <w:tab/>
        </w:r>
        <w:r>
          <w:t>Pre-conditions</w:t>
        </w:r>
        <w:r>
          <w:tab/>
        </w:r>
        <w:r>
          <w:fldChar w:fldCharType="begin"/>
        </w:r>
        <w:r>
          <w:instrText xml:space="preserve"> PAGEREF _Toc17467944 \h </w:instrText>
        </w:r>
      </w:ins>
      <w:r>
        <w:fldChar w:fldCharType="separate"/>
      </w:r>
      <w:ins w:id="534" w:author="Author">
        <w:r>
          <w:t>63</w:t>
        </w:r>
        <w:r>
          <w:fldChar w:fldCharType="end"/>
        </w:r>
      </w:ins>
    </w:p>
    <w:p w14:paraId="44D55CEE" w14:textId="78998306" w:rsidR="00683354" w:rsidRDefault="00683354">
      <w:pPr>
        <w:pStyle w:val="TOC3"/>
        <w:rPr>
          <w:ins w:id="535" w:author="Author"/>
          <w:rFonts w:asciiTheme="minorHAnsi" w:eastAsiaTheme="minorEastAsia" w:hAnsiTheme="minorHAnsi" w:cstheme="minorBidi"/>
          <w:sz w:val="24"/>
          <w:szCs w:val="24"/>
          <w:lang w:val="de-DE" w:eastAsia="en-GB"/>
        </w:rPr>
      </w:pPr>
      <w:ins w:id="536" w:author="Author">
        <w:r>
          <w:t>5.13.3</w:t>
        </w:r>
        <w:r>
          <w:rPr>
            <w:rFonts w:asciiTheme="minorHAnsi" w:eastAsiaTheme="minorEastAsia" w:hAnsiTheme="minorHAnsi" w:cstheme="minorBidi"/>
            <w:sz w:val="24"/>
            <w:szCs w:val="24"/>
            <w:lang w:val="de-DE" w:eastAsia="en-GB"/>
          </w:rPr>
          <w:tab/>
        </w:r>
        <w:r>
          <w:t>Service Flows</w:t>
        </w:r>
        <w:r>
          <w:tab/>
        </w:r>
        <w:r>
          <w:fldChar w:fldCharType="begin"/>
        </w:r>
        <w:r>
          <w:instrText xml:space="preserve"> PAGEREF _Toc17467945 \h </w:instrText>
        </w:r>
      </w:ins>
      <w:r>
        <w:fldChar w:fldCharType="separate"/>
      </w:r>
      <w:ins w:id="537" w:author="Author">
        <w:r>
          <w:t>63</w:t>
        </w:r>
        <w:r>
          <w:fldChar w:fldCharType="end"/>
        </w:r>
      </w:ins>
    </w:p>
    <w:p w14:paraId="485AE7C2" w14:textId="046BEFEA" w:rsidR="00683354" w:rsidRDefault="00683354">
      <w:pPr>
        <w:pStyle w:val="TOC3"/>
        <w:rPr>
          <w:ins w:id="538" w:author="Author"/>
          <w:rFonts w:asciiTheme="minorHAnsi" w:eastAsiaTheme="minorEastAsia" w:hAnsiTheme="minorHAnsi" w:cstheme="minorBidi"/>
          <w:sz w:val="24"/>
          <w:szCs w:val="24"/>
          <w:lang w:val="de-DE" w:eastAsia="en-GB"/>
        </w:rPr>
      </w:pPr>
      <w:ins w:id="539" w:author="Author">
        <w:r>
          <w:t>5.13.4</w:t>
        </w:r>
        <w:r>
          <w:rPr>
            <w:rFonts w:asciiTheme="minorHAnsi" w:eastAsiaTheme="minorEastAsia" w:hAnsiTheme="minorHAnsi" w:cstheme="minorBidi"/>
            <w:sz w:val="24"/>
            <w:szCs w:val="24"/>
            <w:lang w:val="de-DE" w:eastAsia="en-GB"/>
          </w:rPr>
          <w:tab/>
        </w:r>
        <w:r>
          <w:t>Post-conditions</w:t>
        </w:r>
        <w:r>
          <w:tab/>
        </w:r>
        <w:r>
          <w:fldChar w:fldCharType="begin"/>
        </w:r>
        <w:r>
          <w:instrText xml:space="preserve"> PAGEREF _Toc17467946 \h </w:instrText>
        </w:r>
      </w:ins>
      <w:r>
        <w:fldChar w:fldCharType="separate"/>
      </w:r>
      <w:ins w:id="540" w:author="Author">
        <w:r>
          <w:t>63</w:t>
        </w:r>
        <w:r>
          <w:fldChar w:fldCharType="end"/>
        </w:r>
      </w:ins>
    </w:p>
    <w:p w14:paraId="6279DA63" w14:textId="72DFF901" w:rsidR="00683354" w:rsidRDefault="00683354">
      <w:pPr>
        <w:pStyle w:val="TOC3"/>
        <w:rPr>
          <w:ins w:id="541" w:author="Author"/>
          <w:rFonts w:asciiTheme="minorHAnsi" w:eastAsiaTheme="minorEastAsia" w:hAnsiTheme="minorHAnsi" w:cstheme="minorBidi"/>
          <w:sz w:val="24"/>
          <w:szCs w:val="24"/>
          <w:lang w:val="de-DE" w:eastAsia="en-GB"/>
        </w:rPr>
      </w:pPr>
      <w:ins w:id="542" w:author="Author">
        <w:r>
          <w:t>5.13.5</w:t>
        </w:r>
        <w:r>
          <w:rPr>
            <w:rFonts w:asciiTheme="minorHAnsi" w:eastAsiaTheme="minorEastAsia" w:hAnsiTheme="minorHAnsi" w:cstheme="minorBidi"/>
            <w:sz w:val="24"/>
            <w:szCs w:val="24"/>
            <w:lang w:val="de-DE" w:eastAsia="en-GB"/>
          </w:rPr>
          <w:tab/>
        </w:r>
        <w:r>
          <w:t>Existing features partly or fully covering the use case functionality</w:t>
        </w:r>
        <w:r>
          <w:tab/>
        </w:r>
        <w:r>
          <w:fldChar w:fldCharType="begin"/>
        </w:r>
        <w:r>
          <w:instrText xml:space="preserve"> PAGEREF _Toc17467947 \h </w:instrText>
        </w:r>
      </w:ins>
      <w:r>
        <w:fldChar w:fldCharType="separate"/>
      </w:r>
      <w:ins w:id="543" w:author="Author">
        <w:r>
          <w:t>63</w:t>
        </w:r>
        <w:r>
          <w:fldChar w:fldCharType="end"/>
        </w:r>
      </w:ins>
    </w:p>
    <w:p w14:paraId="77BBEACB" w14:textId="1B71A04F" w:rsidR="00683354" w:rsidRDefault="00683354">
      <w:pPr>
        <w:pStyle w:val="TOC3"/>
        <w:rPr>
          <w:ins w:id="544" w:author="Author"/>
          <w:rFonts w:asciiTheme="minorHAnsi" w:eastAsiaTheme="minorEastAsia" w:hAnsiTheme="minorHAnsi" w:cstheme="minorBidi"/>
          <w:sz w:val="24"/>
          <w:szCs w:val="24"/>
          <w:lang w:val="de-DE" w:eastAsia="en-GB"/>
        </w:rPr>
      </w:pPr>
      <w:ins w:id="545" w:author="Author">
        <w:r>
          <w:t>5.13.6</w:t>
        </w:r>
        <w:r>
          <w:rPr>
            <w:rFonts w:asciiTheme="minorHAnsi" w:eastAsiaTheme="minorEastAsia" w:hAnsiTheme="minorHAnsi" w:cstheme="minorBidi"/>
            <w:sz w:val="24"/>
            <w:szCs w:val="24"/>
            <w:lang w:val="de-DE" w:eastAsia="en-GB"/>
          </w:rPr>
          <w:tab/>
        </w:r>
        <w:r>
          <w:t>Potential Requirements</w:t>
        </w:r>
        <w:r>
          <w:tab/>
        </w:r>
        <w:r>
          <w:fldChar w:fldCharType="begin"/>
        </w:r>
        <w:r>
          <w:instrText xml:space="preserve"> PAGEREF _Toc17467948 \h </w:instrText>
        </w:r>
      </w:ins>
      <w:r>
        <w:fldChar w:fldCharType="separate"/>
      </w:r>
      <w:ins w:id="546" w:author="Author">
        <w:r>
          <w:t>63</w:t>
        </w:r>
        <w:r>
          <w:fldChar w:fldCharType="end"/>
        </w:r>
      </w:ins>
    </w:p>
    <w:p w14:paraId="7F2B5DFC" w14:textId="4CAB577F" w:rsidR="00683354" w:rsidRDefault="00683354">
      <w:pPr>
        <w:pStyle w:val="TOC1"/>
        <w:rPr>
          <w:ins w:id="547" w:author="Author"/>
          <w:rFonts w:asciiTheme="minorHAnsi" w:eastAsiaTheme="minorEastAsia" w:hAnsiTheme="minorHAnsi" w:cstheme="minorBidi"/>
          <w:sz w:val="24"/>
          <w:szCs w:val="24"/>
          <w:lang w:val="de-DE" w:eastAsia="en-GB"/>
        </w:rPr>
      </w:pPr>
      <w:ins w:id="548" w:author="Author">
        <w:r>
          <w:t>6</w:t>
        </w:r>
        <w:r>
          <w:rPr>
            <w:rFonts w:asciiTheme="minorHAnsi" w:eastAsiaTheme="minorEastAsia" w:hAnsiTheme="minorHAnsi" w:cstheme="minorBidi"/>
            <w:sz w:val="24"/>
            <w:szCs w:val="24"/>
            <w:lang w:val="de-DE" w:eastAsia="en-GB"/>
          </w:rPr>
          <w:tab/>
        </w:r>
        <w:r>
          <w:t>Security Aspects</w:t>
        </w:r>
        <w:r>
          <w:tab/>
        </w:r>
        <w:r>
          <w:fldChar w:fldCharType="begin"/>
        </w:r>
        <w:r>
          <w:instrText xml:space="preserve"> PAGEREF _Toc17467949 \h </w:instrText>
        </w:r>
      </w:ins>
      <w:r>
        <w:fldChar w:fldCharType="separate"/>
      </w:r>
      <w:ins w:id="549" w:author="Author">
        <w:r>
          <w:t>64</w:t>
        </w:r>
        <w:r>
          <w:fldChar w:fldCharType="end"/>
        </w:r>
      </w:ins>
    </w:p>
    <w:p w14:paraId="3DC190A5" w14:textId="74135788" w:rsidR="00683354" w:rsidRDefault="00683354">
      <w:pPr>
        <w:pStyle w:val="TOC1"/>
        <w:rPr>
          <w:ins w:id="550" w:author="Author"/>
          <w:rFonts w:asciiTheme="minorHAnsi" w:eastAsiaTheme="minorEastAsia" w:hAnsiTheme="minorHAnsi" w:cstheme="minorBidi"/>
          <w:sz w:val="24"/>
          <w:szCs w:val="24"/>
          <w:lang w:val="de-DE" w:eastAsia="en-GB"/>
        </w:rPr>
      </w:pPr>
      <w:ins w:id="551" w:author="Author">
        <w:r>
          <w:t>7</w:t>
        </w:r>
        <w:r>
          <w:rPr>
            <w:rFonts w:asciiTheme="minorHAnsi" w:eastAsiaTheme="minorEastAsia" w:hAnsiTheme="minorHAnsi" w:cstheme="minorBidi"/>
            <w:sz w:val="24"/>
            <w:szCs w:val="24"/>
            <w:lang w:val="de-DE" w:eastAsia="en-GB"/>
          </w:rPr>
          <w:tab/>
        </w:r>
        <w:r>
          <w:t>Additional considerations</w:t>
        </w:r>
        <w:r>
          <w:tab/>
        </w:r>
        <w:r>
          <w:fldChar w:fldCharType="begin"/>
        </w:r>
        <w:r>
          <w:instrText xml:space="preserve"> PAGEREF _Toc17467950 \h </w:instrText>
        </w:r>
      </w:ins>
      <w:r>
        <w:fldChar w:fldCharType="separate"/>
      </w:r>
      <w:ins w:id="552" w:author="Author">
        <w:r>
          <w:t>64</w:t>
        </w:r>
        <w:r>
          <w:fldChar w:fldCharType="end"/>
        </w:r>
      </w:ins>
    </w:p>
    <w:p w14:paraId="45D6ECC6" w14:textId="006EF3F8" w:rsidR="00683354" w:rsidRDefault="00683354">
      <w:pPr>
        <w:pStyle w:val="TOC2"/>
        <w:rPr>
          <w:ins w:id="553" w:author="Author"/>
          <w:rFonts w:asciiTheme="minorHAnsi" w:eastAsiaTheme="minorEastAsia" w:hAnsiTheme="minorHAnsi" w:cstheme="minorBidi"/>
          <w:sz w:val="24"/>
          <w:szCs w:val="24"/>
          <w:lang w:val="de-DE" w:eastAsia="en-GB"/>
        </w:rPr>
      </w:pPr>
      <w:ins w:id="554" w:author="Author">
        <w:r w:rsidRPr="00B81675">
          <w:rPr>
            <w:rFonts w:cs="Arial"/>
          </w:rPr>
          <w:t>7.1 Reliability</w:t>
        </w:r>
        <w:r>
          <w:tab/>
        </w:r>
        <w:r>
          <w:fldChar w:fldCharType="begin"/>
        </w:r>
        <w:r>
          <w:instrText xml:space="preserve"> PAGEREF _Toc17467951 \h </w:instrText>
        </w:r>
      </w:ins>
      <w:r>
        <w:fldChar w:fldCharType="separate"/>
      </w:r>
      <w:ins w:id="555" w:author="Author">
        <w:r>
          <w:t>64</w:t>
        </w:r>
        <w:r>
          <w:fldChar w:fldCharType="end"/>
        </w:r>
      </w:ins>
    </w:p>
    <w:p w14:paraId="614631CF" w14:textId="32F673B2" w:rsidR="00683354" w:rsidRDefault="00683354">
      <w:pPr>
        <w:pStyle w:val="TOC2"/>
        <w:rPr>
          <w:ins w:id="556" w:author="Author"/>
          <w:rFonts w:asciiTheme="minorHAnsi" w:eastAsiaTheme="minorEastAsia" w:hAnsiTheme="minorHAnsi" w:cstheme="minorBidi"/>
          <w:sz w:val="24"/>
          <w:szCs w:val="24"/>
          <w:lang w:val="de-DE" w:eastAsia="en-GB"/>
        </w:rPr>
      </w:pPr>
      <w:ins w:id="557" w:author="Author">
        <w:r w:rsidRPr="00B81675">
          <w:rPr>
            <w:rFonts w:cs="Arial"/>
          </w:rPr>
          <w:t>7.2 Interface to reduce time misalignment</w:t>
        </w:r>
        <w:r>
          <w:tab/>
        </w:r>
        <w:r>
          <w:fldChar w:fldCharType="begin"/>
        </w:r>
        <w:r>
          <w:instrText xml:space="preserve"> PAGEREF _Toc17467952 \h </w:instrText>
        </w:r>
      </w:ins>
      <w:r>
        <w:fldChar w:fldCharType="separate"/>
      </w:r>
      <w:ins w:id="558" w:author="Author">
        <w:r>
          <w:t>64</w:t>
        </w:r>
        <w:r>
          <w:fldChar w:fldCharType="end"/>
        </w:r>
      </w:ins>
    </w:p>
    <w:p w14:paraId="5CF1AFC9" w14:textId="6B784268" w:rsidR="00683354" w:rsidRDefault="00683354">
      <w:pPr>
        <w:pStyle w:val="TOC2"/>
        <w:rPr>
          <w:ins w:id="559" w:author="Author"/>
          <w:rFonts w:asciiTheme="minorHAnsi" w:eastAsiaTheme="minorEastAsia" w:hAnsiTheme="minorHAnsi" w:cstheme="minorBidi"/>
          <w:sz w:val="24"/>
          <w:szCs w:val="24"/>
          <w:lang w:val="de-DE" w:eastAsia="en-GB"/>
        </w:rPr>
      </w:pPr>
      <w:ins w:id="560" w:author="Author">
        <w:r w:rsidRPr="00B81675">
          <w:rPr>
            <w:rFonts w:cs="Arial"/>
            <w:lang w:val="en-US"/>
          </w:rPr>
          <w:t xml:space="preserve">7.3 </w:t>
        </w:r>
        <w:r w:rsidRPr="00B81675">
          <w:rPr>
            <w:rFonts w:cs="Arial"/>
          </w:rPr>
          <w:t>Spectral Efficiency</w:t>
        </w:r>
        <w:r>
          <w:tab/>
        </w:r>
        <w:r>
          <w:fldChar w:fldCharType="begin"/>
        </w:r>
        <w:r>
          <w:instrText xml:space="preserve"> PAGEREF _Toc17467953 \h </w:instrText>
        </w:r>
      </w:ins>
      <w:r>
        <w:fldChar w:fldCharType="separate"/>
      </w:r>
      <w:ins w:id="561" w:author="Author">
        <w:r>
          <w:t>64</w:t>
        </w:r>
        <w:r>
          <w:fldChar w:fldCharType="end"/>
        </w:r>
      </w:ins>
    </w:p>
    <w:p w14:paraId="3EF186D7" w14:textId="314DA002" w:rsidR="00683354" w:rsidRDefault="00683354">
      <w:pPr>
        <w:pStyle w:val="TOC2"/>
        <w:rPr>
          <w:ins w:id="562" w:author="Author"/>
          <w:rFonts w:asciiTheme="minorHAnsi" w:eastAsiaTheme="minorEastAsia" w:hAnsiTheme="minorHAnsi" w:cstheme="minorBidi"/>
          <w:sz w:val="24"/>
          <w:szCs w:val="24"/>
          <w:lang w:val="de-DE" w:eastAsia="en-GB"/>
        </w:rPr>
      </w:pPr>
      <w:ins w:id="563" w:author="Author">
        <w:r>
          <w:t>7.4 Hand</w:t>
        </w:r>
        <w:r w:rsidRPr="00B81675">
          <w:rPr>
            <w:lang w:val="en-US"/>
          </w:rPr>
          <w:t>-o</w:t>
        </w:r>
        <w:r>
          <w:t xml:space="preserve">ver </w:t>
        </w:r>
        <w:r w:rsidRPr="00B81675">
          <w:rPr>
            <w:lang w:val="en-US"/>
          </w:rPr>
          <w:t>be</w:t>
        </w:r>
        <w:r>
          <w:t xml:space="preserve">tween </w:t>
        </w:r>
        <w:r w:rsidRPr="00B81675">
          <w:rPr>
            <w:lang w:val="en-US"/>
          </w:rPr>
          <w:t>n</w:t>
        </w:r>
        <w:r>
          <w:t>odes</w:t>
        </w:r>
        <w:r>
          <w:tab/>
        </w:r>
        <w:r>
          <w:fldChar w:fldCharType="begin"/>
        </w:r>
        <w:r>
          <w:instrText xml:space="preserve"> PAGEREF _Toc17467954 \h </w:instrText>
        </w:r>
      </w:ins>
      <w:r>
        <w:fldChar w:fldCharType="separate"/>
      </w:r>
      <w:ins w:id="564" w:author="Author">
        <w:r>
          <w:t>64</w:t>
        </w:r>
        <w:r>
          <w:fldChar w:fldCharType="end"/>
        </w:r>
      </w:ins>
    </w:p>
    <w:p w14:paraId="52CEB142" w14:textId="2DF50786" w:rsidR="00683354" w:rsidRDefault="00683354">
      <w:pPr>
        <w:pStyle w:val="TOC2"/>
        <w:rPr>
          <w:ins w:id="565" w:author="Author"/>
          <w:rFonts w:asciiTheme="minorHAnsi" w:eastAsiaTheme="minorEastAsia" w:hAnsiTheme="minorHAnsi" w:cstheme="minorBidi"/>
          <w:sz w:val="24"/>
          <w:szCs w:val="24"/>
          <w:lang w:val="de-DE" w:eastAsia="en-GB"/>
        </w:rPr>
      </w:pPr>
      <w:ins w:id="566" w:author="Author">
        <w:r>
          <w:t>7.5 Audio and video synchronisation</w:t>
        </w:r>
        <w:r>
          <w:tab/>
        </w:r>
        <w:r>
          <w:fldChar w:fldCharType="begin"/>
        </w:r>
        <w:r>
          <w:instrText xml:space="preserve"> PAGEREF _Toc17467955 \h </w:instrText>
        </w:r>
      </w:ins>
      <w:r>
        <w:fldChar w:fldCharType="separate"/>
      </w:r>
      <w:ins w:id="567" w:author="Author">
        <w:r>
          <w:t>64</w:t>
        </w:r>
        <w:r>
          <w:fldChar w:fldCharType="end"/>
        </w:r>
      </w:ins>
    </w:p>
    <w:p w14:paraId="5E7311EF" w14:textId="50F35F3A" w:rsidR="00683354" w:rsidRDefault="00683354">
      <w:pPr>
        <w:pStyle w:val="TOC2"/>
        <w:rPr>
          <w:ins w:id="568" w:author="Author"/>
          <w:rFonts w:asciiTheme="minorHAnsi" w:eastAsiaTheme="minorEastAsia" w:hAnsiTheme="minorHAnsi" w:cstheme="minorBidi"/>
          <w:sz w:val="24"/>
          <w:szCs w:val="24"/>
          <w:lang w:val="de-DE" w:eastAsia="en-GB"/>
        </w:rPr>
      </w:pPr>
      <w:ins w:id="569" w:author="Author">
        <w:r>
          <w:t>7.6 Predictable and constant latency</w:t>
        </w:r>
        <w:r>
          <w:tab/>
        </w:r>
        <w:r>
          <w:fldChar w:fldCharType="begin"/>
        </w:r>
        <w:r>
          <w:instrText xml:space="preserve"> PAGEREF _Toc17467956 \h </w:instrText>
        </w:r>
      </w:ins>
      <w:r>
        <w:fldChar w:fldCharType="separate"/>
      </w:r>
      <w:ins w:id="570" w:author="Author">
        <w:r>
          <w:t>65</w:t>
        </w:r>
        <w:r>
          <w:fldChar w:fldCharType="end"/>
        </w:r>
      </w:ins>
    </w:p>
    <w:p w14:paraId="7F83D94F" w14:textId="2E61D074" w:rsidR="00683354" w:rsidRDefault="00683354">
      <w:pPr>
        <w:pStyle w:val="TOC2"/>
        <w:rPr>
          <w:ins w:id="571" w:author="Author"/>
          <w:rFonts w:asciiTheme="minorHAnsi" w:eastAsiaTheme="minorEastAsia" w:hAnsiTheme="minorHAnsi" w:cstheme="minorBidi"/>
          <w:sz w:val="24"/>
          <w:szCs w:val="24"/>
          <w:lang w:val="de-DE" w:eastAsia="en-GB"/>
        </w:rPr>
      </w:pPr>
      <w:ins w:id="572" w:author="Author">
        <w:r>
          <w:t>7.</w:t>
        </w:r>
        <w:r w:rsidRPr="00B81675">
          <w:rPr>
            <w:lang w:val="en-US"/>
          </w:rPr>
          <w:t>7</w:t>
        </w:r>
        <w:r>
          <w:t xml:space="preserve"> PTP IEEE 1588 with SMPTE ST-2059-2 profile</w:t>
        </w:r>
        <w:r>
          <w:tab/>
        </w:r>
        <w:r>
          <w:fldChar w:fldCharType="begin"/>
        </w:r>
        <w:r>
          <w:instrText xml:space="preserve"> PAGEREF _Toc17467957 \h </w:instrText>
        </w:r>
      </w:ins>
      <w:r>
        <w:fldChar w:fldCharType="separate"/>
      </w:r>
      <w:ins w:id="573" w:author="Author">
        <w:r>
          <w:t>65</w:t>
        </w:r>
        <w:r>
          <w:fldChar w:fldCharType="end"/>
        </w:r>
      </w:ins>
    </w:p>
    <w:p w14:paraId="0034A397" w14:textId="7E144C19" w:rsidR="00683354" w:rsidRDefault="00683354">
      <w:pPr>
        <w:pStyle w:val="TOC1"/>
        <w:rPr>
          <w:ins w:id="574" w:author="Author"/>
          <w:rFonts w:asciiTheme="minorHAnsi" w:eastAsiaTheme="minorEastAsia" w:hAnsiTheme="minorHAnsi" w:cstheme="minorBidi"/>
          <w:sz w:val="24"/>
          <w:szCs w:val="24"/>
          <w:lang w:val="de-DE" w:eastAsia="en-GB"/>
        </w:rPr>
      </w:pPr>
      <w:ins w:id="575" w:author="Author">
        <w:r>
          <w:t>8</w:t>
        </w:r>
        <w:r>
          <w:rPr>
            <w:rFonts w:asciiTheme="minorHAnsi" w:eastAsiaTheme="minorEastAsia" w:hAnsiTheme="minorHAnsi" w:cstheme="minorBidi"/>
            <w:sz w:val="24"/>
            <w:szCs w:val="24"/>
            <w:lang w:val="de-DE" w:eastAsia="en-GB"/>
          </w:rPr>
          <w:tab/>
        </w:r>
        <w:r>
          <w:rPr>
            <w:lang w:eastAsia="zh-CN"/>
          </w:rPr>
          <w:t>C</w:t>
        </w:r>
        <w:r>
          <w:t xml:space="preserve">onsolidated </w:t>
        </w:r>
        <w:r>
          <w:rPr>
            <w:lang w:eastAsia="zh-CN"/>
          </w:rPr>
          <w:t>p</w:t>
        </w:r>
        <w:r>
          <w:t>otential requirements</w:t>
        </w:r>
        <w:r>
          <w:tab/>
        </w:r>
        <w:r>
          <w:fldChar w:fldCharType="begin"/>
        </w:r>
        <w:r>
          <w:instrText xml:space="preserve"> PAGEREF _Toc17467958 \h </w:instrText>
        </w:r>
      </w:ins>
      <w:r>
        <w:fldChar w:fldCharType="separate"/>
      </w:r>
      <w:ins w:id="576" w:author="Author">
        <w:r>
          <w:t>65</w:t>
        </w:r>
        <w:r>
          <w:fldChar w:fldCharType="end"/>
        </w:r>
      </w:ins>
    </w:p>
    <w:p w14:paraId="7E747CF1" w14:textId="7D64F1BE" w:rsidR="00683354" w:rsidRDefault="00683354">
      <w:pPr>
        <w:pStyle w:val="TOC2"/>
        <w:rPr>
          <w:ins w:id="577" w:author="Author"/>
          <w:rFonts w:asciiTheme="minorHAnsi" w:eastAsiaTheme="minorEastAsia" w:hAnsiTheme="minorHAnsi" w:cstheme="minorBidi"/>
          <w:sz w:val="24"/>
          <w:szCs w:val="24"/>
          <w:lang w:val="de-DE" w:eastAsia="en-GB"/>
        </w:rPr>
      </w:pPr>
      <w:ins w:id="578" w:author="Author">
        <w:r>
          <w:t>8.1 Performance requirements</w:t>
        </w:r>
        <w:r>
          <w:tab/>
        </w:r>
        <w:r>
          <w:fldChar w:fldCharType="begin"/>
        </w:r>
        <w:r>
          <w:instrText xml:space="preserve"> PAGEREF _Toc17467959 \h </w:instrText>
        </w:r>
      </w:ins>
      <w:r>
        <w:fldChar w:fldCharType="separate"/>
      </w:r>
      <w:ins w:id="579" w:author="Author">
        <w:r>
          <w:t>65</w:t>
        </w:r>
        <w:r>
          <w:fldChar w:fldCharType="end"/>
        </w:r>
      </w:ins>
    </w:p>
    <w:p w14:paraId="55EA2662" w14:textId="59F977A5" w:rsidR="00683354" w:rsidRDefault="00683354">
      <w:pPr>
        <w:pStyle w:val="TOC2"/>
        <w:rPr>
          <w:ins w:id="580" w:author="Author"/>
          <w:rFonts w:asciiTheme="minorHAnsi" w:eastAsiaTheme="minorEastAsia" w:hAnsiTheme="minorHAnsi" w:cstheme="minorBidi"/>
          <w:sz w:val="24"/>
          <w:szCs w:val="24"/>
          <w:lang w:val="de-DE" w:eastAsia="en-GB"/>
        </w:rPr>
      </w:pPr>
      <w:ins w:id="581" w:author="Author">
        <w:r>
          <w:t>8.2 Non-Public network</w:t>
        </w:r>
        <w:r>
          <w:tab/>
        </w:r>
        <w:r>
          <w:fldChar w:fldCharType="begin"/>
        </w:r>
        <w:r>
          <w:instrText xml:space="preserve"> PAGEREF _Toc17467960 \h </w:instrText>
        </w:r>
      </w:ins>
      <w:r>
        <w:fldChar w:fldCharType="separate"/>
      </w:r>
      <w:ins w:id="582" w:author="Author">
        <w:r>
          <w:t>69</w:t>
        </w:r>
        <w:r>
          <w:fldChar w:fldCharType="end"/>
        </w:r>
      </w:ins>
    </w:p>
    <w:p w14:paraId="12CF56FE" w14:textId="2CFF4A18" w:rsidR="00683354" w:rsidRDefault="00683354">
      <w:pPr>
        <w:pStyle w:val="TOC2"/>
        <w:rPr>
          <w:ins w:id="583" w:author="Author"/>
          <w:rFonts w:asciiTheme="minorHAnsi" w:eastAsiaTheme="minorEastAsia" w:hAnsiTheme="minorHAnsi" w:cstheme="minorBidi"/>
          <w:sz w:val="24"/>
          <w:szCs w:val="24"/>
          <w:lang w:val="de-DE" w:eastAsia="en-GB"/>
        </w:rPr>
      </w:pPr>
      <w:ins w:id="584" w:author="Author">
        <w:r>
          <w:lastRenderedPageBreak/>
          <w:t>8.3 Multicast and broadcast service</w:t>
        </w:r>
        <w:r>
          <w:tab/>
        </w:r>
        <w:r>
          <w:fldChar w:fldCharType="begin"/>
        </w:r>
        <w:r>
          <w:instrText xml:space="preserve"> PAGEREF _Toc17467961 \h </w:instrText>
        </w:r>
      </w:ins>
      <w:r>
        <w:fldChar w:fldCharType="separate"/>
      </w:r>
      <w:ins w:id="585" w:author="Author">
        <w:r>
          <w:t>69</w:t>
        </w:r>
        <w:r>
          <w:fldChar w:fldCharType="end"/>
        </w:r>
      </w:ins>
    </w:p>
    <w:p w14:paraId="37491C80" w14:textId="76AC0A07" w:rsidR="00683354" w:rsidRDefault="00683354">
      <w:pPr>
        <w:pStyle w:val="TOC2"/>
        <w:rPr>
          <w:ins w:id="586" w:author="Author"/>
          <w:rFonts w:asciiTheme="minorHAnsi" w:eastAsiaTheme="minorEastAsia" w:hAnsiTheme="minorHAnsi" w:cstheme="minorBidi"/>
          <w:sz w:val="24"/>
          <w:szCs w:val="24"/>
          <w:lang w:val="de-DE" w:eastAsia="en-GB"/>
        </w:rPr>
      </w:pPr>
      <w:ins w:id="587" w:author="Author">
        <w:r>
          <w:t>8.4 Clock synchronization</w:t>
        </w:r>
        <w:r>
          <w:tab/>
        </w:r>
        <w:r>
          <w:fldChar w:fldCharType="begin"/>
        </w:r>
        <w:r>
          <w:instrText xml:space="preserve"> PAGEREF _Toc17467962 \h </w:instrText>
        </w:r>
      </w:ins>
      <w:r>
        <w:fldChar w:fldCharType="separate"/>
      </w:r>
      <w:ins w:id="588" w:author="Author">
        <w:r>
          <w:t>69</w:t>
        </w:r>
        <w:r>
          <w:fldChar w:fldCharType="end"/>
        </w:r>
      </w:ins>
    </w:p>
    <w:p w14:paraId="0AD72642" w14:textId="511D7C1E" w:rsidR="00683354" w:rsidRDefault="00683354">
      <w:pPr>
        <w:pStyle w:val="TOC2"/>
        <w:rPr>
          <w:ins w:id="589" w:author="Author"/>
          <w:rFonts w:asciiTheme="minorHAnsi" w:eastAsiaTheme="minorEastAsia" w:hAnsiTheme="minorHAnsi" w:cstheme="minorBidi"/>
          <w:sz w:val="24"/>
          <w:szCs w:val="24"/>
          <w:lang w:val="de-DE" w:eastAsia="en-GB"/>
        </w:rPr>
      </w:pPr>
      <w:ins w:id="590" w:author="Author">
        <w:r>
          <w:t>8.5 AVPROD application specific requirements</w:t>
        </w:r>
        <w:r>
          <w:tab/>
        </w:r>
        <w:r>
          <w:fldChar w:fldCharType="begin"/>
        </w:r>
        <w:r>
          <w:instrText xml:space="preserve"> PAGEREF _Toc17467963 \h </w:instrText>
        </w:r>
      </w:ins>
      <w:r>
        <w:fldChar w:fldCharType="separate"/>
      </w:r>
      <w:ins w:id="591" w:author="Author">
        <w:r>
          <w:t>69</w:t>
        </w:r>
        <w:r>
          <w:fldChar w:fldCharType="end"/>
        </w:r>
      </w:ins>
    </w:p>
    <w:p w14:paraId="7AE35796" w14:textId="75718B6D" w:rsidR="00683354" w:rsidRDefault="00683354">
      <w:pPr>
        <w:pStyle w:val="TOC2"/>
        <w:rPr>
          <w:ins w:id="592" w:author="Author"/>
          <w:rFonts w:asciiTheme="minorHAnsi" w:eastAsiaTheme="minorEastAsia" w:hAnsiTheme="minorHAnsi" w:cstheme="minorBidi"/>
          <w:sz w:val="24"/>
          <w:szCs w:val="24"/>
          <w:lang w:val="de-DE" w:eastAsia="en-GB"/>
        </w:rPr>
      </w:pPr>
      <w:ins w:id="593" w:author="Author">
        <w:r>
          <w:t>8.6 Service Continuity</w:t>
        </w:r>
        <w:r>
          <w:tab/>
        </w:r>
        <w:r>
          <w:fldChar w:fldCharType="begin"/>
        </w:r>
        <w:r>
          <w:instrText xml:space="preserve"> PAGEREF _Toc17467964 \h </w:instrText>
        </w:r>
      </w:ins>
      <w:r>
        <w:fldChar w:fldCharType="separate"/>
      </w:r>
      <w:ins w:id="594" w:author="Author">
        <w:r>
          <w:t>70</w:t>
        </w:r>
        <w:r>
          <w:fldChar w:fldCharType="end"/>
        </w:r>
      </w:ins>
    </w:p>
    <w:p w14:paraId="7EA41CBC" w14:textId="38629035" w:rsidR="00683354" w:rsidRDefault="00683354">
      <w:pPr>
        <w:pStyle w:val="TOC2"/>
        <w:rPr>
          <w:ins w:id="595" w:author="Author"/>
          <w:rFonts w:asciiTheme="minorHAnsi" w:eastAsiaTheme="minorEastAsia" w:hAnsiTheme="minorHAnsi" w:cstheme="minorBidi"/>
          <w:sz w:val="24"/>
          <w:szCs w:val="24"/>
          <w:lang w:val="de-DE" w:eastAsia="en-GB"/>
        </w:rPr>
      </w:pPr>
      <w:ins w:id="596" w:author="Author">
        <w:r>
          <w:t>8.7 Network Exposure Requirements</w:t>
        </w:r>
        <w:r>
          <w:tab/>
        </w:r>
        <w:r>
          <w:fldChar w:fldCharType="begin"/>
        </w:r>
        <w:r>
          <w:instrText xml:space="preserve"> PAGEREF _Toc17467965 \h </w:instrText>
        </w:r>
      </w:ins>
      <w:r>
        <w:fldChar w:fldCharType="separate"/>
      </w:r>
      <w:ins w:id="597" w:author="Author">
        <w:r>
          <w:t>70</w:t>
        </w:r>
        <w:r>
          <w:fldChar w:fldCharType="end"/>
        </w:r>
      </w:ins>
    </w:p>
    <w:p w14:paraId="78EF5340" w14:textId="7DDD712C" w:rsidR="00683354" w:rsidRDefault="00683354">
      <w:pPr>
        <w:pStyle w:val="TOC2"/>
        <w:rPr>
          <w:ins w:id="598" w:author="Author"/>
          <w:rFonts w:asciiTheme="minorHAnsi" w:eastAsiaTheme="minorEastAsia" w:hAnsiTheme="minorHAnsi" w:cstheme="minorBidi"/>
          <w:sz w:val="24"/>
          <w:szCs w:val="24"/>
          <w:lang w:val="de-DE" w:eastAsia="en-GB"/>
        </w:rPr>
      </w:pPr>
      <w:ins w:id="599" w:author="Author">
        <w:r>
          <w:t>8.8 Multi-network connectivity and service delivery</w:t>
        </w:r>
        <w:r>
          <w:tab/>
        </w:r>
        <w:r>
          <w:fldChar w:fldCharType="begin"/>
        </w:r>
        <w:r>
          <w:instrText xml:space="preserve"> PAGEREF _Toc17467966 \h </w:instrText>
        </w:r>
      </w:ins>
      <w:r>
        <w:fldChar w:fldCharType="separate"/>
      </w:r>
      <w:ins w:id="600" w:author="Author">
        <w:r>
          <w:t>70</w:t>
        </w:r>
        <w:r>
          <w:fldChar w:fldCharType="end"/>
        </w:r>
      </w:ins>
    </w:p>
    <w:p w14:paraId="1059C14E" w14:textId="3B4FB4A0" w:rsidR="00683354" w:rsidRDefault="00683354">
      <w:pPr>
        <w:pStyle w:val="TOC8"/>
        <w:rPr>
          <w:ins w:id="601" w:author="Author"/>
          <w:rFonts w:asciiTheme="minorHAnsi" w:eastAsiaTheme="minorEastAsia" w:hAnsiTheme="minorHAnsi" w:cstheme="minorBidi"/>
          <w:b w:val="0"/>
          <w:sz w:val="24"/>
          <w:szCs w:val="24"/>
          <w:lang w:val="de-DE" w:eastAsia="en-GB"/>
        </w:rPr>
      </w:pPr>
      <w:ins w:id="602" w:author="Author">
        <w:r>
          <w:t>Annex A: Real-time audio-streaming latency budget</w:t>
        </w:r>
        <w:r>
          <w:tab/>
        </w:r>
        <w:r>
          <w:fldChar w:fldCharType="begin"/>
        </w:r>
        <w:r>
          <w:instrText xml:space="preserve"> PAGEREF _Toc17467967 \h </w:instrText>
        </w:r>
      </w:ins>
      <w:r>
        <w:fldChar w:fldCharType="separate"/>
      </w:r>
      <w:ins w:id="603" w:author="Author">
        <w:r>
          <w:t>70</w:t>
        </w:r>
        <w:r>
          <w:fldChar w:fldCharType="end"/>
        </w:r>
      </w:ins>
    </w:p>
    <w:p w14:paraId="5E5974F9" w14:textId="6635C1A6" w:rsidR="00683354" w:rsidRDefault="00683354">
      <w:pPr>
        <w:pStyle w:val="TOC9"/>
        <w:rPr>
          <w:ins w:id="604" w:author="Author"/>
          <w:rFonts w:asciiTheme="minorHAnsi" w:eastAsiaTheme="minorEastAsia" w:hAnsiTheme="minorHAnsi" w:cstheme="minorBidi"/>
          <w:b w:val="0"/>
          <w:sz w:val="24"/>
          <w:szCs w:val="24"/>
          <w:lang w:val="de-DE" w:eastAsia="en-GB"/>
        </w:rPr>
      </w:pPr>
      <w:ins w:id="605" w:author="Author">
        <w:r>
          <w:t>Annex B: Overview of AV system structure using point to multipoint</w:t>
        </w:r>
        <w:r>
          <w:tab/>
        </w:r>
        <w:r>
          <w:fldChar w:fldCharType="begin"/>
        </w:r>
        <w:r>
          <w:instrText xml:space="preserve"> PAGEREF _Toc17467968 \h </w:instrText>
        </w:r>
      </w:ins>
      <w:r>
        <w:fldChar w:fldCharType="separate"/>
      </w:r>
      <w:ins w:id="606" w:author="Author">
        <w:r>
          <w:t>74</w:t>
        </w:r>
        <w:r>
          <w:fldChar w:fldCharType="end"/>
        </w:r>
      </w:ins>
    </w:p>
    <w:p w14:paraId="28E951AB" w14:textId="028D5FFC" w:rsidR="00683354" w:rsidRDefault="00683354">
      <w:pPr>
        <w:pStyle w:val="TOC9"/>
        <w:rPr>
          <w:ins w:id="607" w:author="Author"/>
          <w:rFonts w:asciiTheme="minorHAnsi" w:eastAsiaTheme="minorEastAsia" w:hAnsiTheme="minorHAnsi" w:cstheme="minorBidi"/>
          <w:b w:val="0"/>
          <w:sz w:val="24"/>
          <w:szCs w:val="24"/>
          <w:lang w:val="de-DE" w:eastAsia="en-GB"/>
        </w:rPr>
      </w:pPr>
      <w:ins w:id="608" w:author="Author">
        <w:r>
          <w:t>Annex C: Change history</w:t>
        </w:r>
        <w:r>
          <w:tab/>
        </w:r>
        <w:r>
          <w:fldChar w:fldCharType="begin"/>
        </w:r>
        <w:r>
          <w:instrText xml:space="preserve"> PAGEREF _Toc17467969 \h </w:instrText>
        </w:r>
      </w:ins>
      <w:r>
        <w:fldChar w:fldCharType="separate"/>
      </w:r>
      <w:ins w:id="609" w:author="Author">
        <w:r>
          <w:t>75</w:t>
        </w:r>
        <w:r>
          <w:fldChar w:fldCharType="end"/>
        </w:r>
      </w:ins>
    </w:p>
    <w:p w14:paraId="5EDCD0BC" w14:textId="5AE74B11" w:rsidR="00884201" w:rsidRPr="00884201" w:rsidDel="00683354" w:rsidRDefault="00884201">
      <w:pPr>
        <w:pStyle w:val="TOC1"/>
        <w:rPr>
          <w:del w:id="610" w:author="Author"/>
          <w:rFonts w:ascii="Calibri" w:hAnsi="Calibri"/>
          <w:szCs w:val="22"/>
          <w:lang w:val="en-US"/>
        </w:rPr>
      </w:pPr>
      <w:del w:id="611" w:author="Author">
        <w:r w:rsidDel="00683354">
          <w:delText>Foreword</w:delText>
        </w:r>
        <w:r w:rsidDel="00683354">
          <w:tab/>
          <w:delText>6</w:delText>
        </w:r>
      </w:del>
    </w:p>
    <w:p w14:paraId="5840B5C1" w14:textId="29FF726B" w:rsidR="00884201" w:rsidRPr="00884201" w:rsidDel="00683354" w:rsidRDefault="00884201">
      <w:pPr>
        <w:pStyle w:val="TOC1"/>
        <w:rPr>
          <w:del w:id="612" w:author="Author"/>
          <w:rFonts w:ascii="Calibri" w:hAnsi="Calibri"/>
          <w:szCs w:val="22"/>
          <w:lang w:val="en-US"/>
        </w:rPr>
      </w:pPr>
      <w:del w:id="613" w:author="Author">
        <w:r w:rsidDel="00683354">
          <w:delText>Introduction</w:delText>
        </w:r>
        <w:r w:rsidDel="00683354">
          <w:tab/>
          <w:delText>6</w:delText>
        </w:r>
      </w:del>
    </w:p>
    <w:p w14:paraId="458997D0" w14:textId="36E444B1" w:rsidR="00884201" w:rsidRPr="00884201" w:rsidDel="00683354" w:rsidRDefault="00884201">
      <w:pPr>
        <w:pStyle w:val="TOC1"/>
        <w:rPr>
          <w:del w:id="614" w:author="Author"/>
          <w:rFonts w:ascii="Calibri" w:hAnsi="Calibri"/>
          <w:szCs w:val="22"/>
          <w:lang w:val="en-US"/>
        </w:rPr>
      </w:pPr>
      <w:del w:id="615" w:author="Author">
        <w:r w:rsidDel="00683354">
          <w:delText>1</w:delText>
        </w:r>
        <w:r w:rsidRPr="00884201" w:rsidDel="00683354">
          <w:rPr>
            <w:rFonts w:ascii="Calibri" w:hAnsi="Calibri"/>
            <w:szCs w:val="22"/>
            <w:lang w:val="en-US"/>
          </w:rPr>
          <w:tab/>
        </w:r>
        <w:r w:rsidDel="00683354">
          <w:delText>Scope</w:delText>
        </w:r>
        <w:r w:rsidDel="00683354">
          <w:tab/>
          <w:delText>7</w:delText>
        </w:r>
      </w:del>
    </w:p>
    <w:p w14:paraId="4A91D337" w14:textId="553914DA" w:rsidR="00884201" w:rsidRPr="00884201" w:rsidDel="00683354" w:rsidRDefault="00884201">
      <w:pPr>
        <w:pStyle w:val="TOC1"/>
        <w:rPr>
          <w:del w:id="616" w:author="Author"/>
          <w:rFonts w:ascii="Calibri" w:hAnsi="Calibri"/>
          <w:szCs w:val="22"/>
          <w:lang w:val="en-US"/>
        </w:rPr>
      </w:pPr>
      <w:del w:id="617" w:author="Author">
        <w:r w:rsidDel="00683354">
          <w:delText>2</w:delText>
        </w:r>
        <w:r w:rsidRPr="00884201" w:rsidDel="00683354">
          <w:rPr>
            <w:rFonts w:ascii="Calibri" w:hAnsi="Calibri"/>
            <w:szCs w:val="22"/>
            <w:lang w:val="en-US"/>
          </w:rPr>
          <w:tab/>
        </w:r>
        <w:r w:rsidDel="00683354">
          <w:delText>References</w:delText>
        </w:r>
        <w:r w:rsidDel="00683354">
          <w:tab/>
          <w:delText>7</w:delText>
        </w:r>
      </w:del>
    </w:p>
    <w:p w14:paraId="5760B7DA" w14:textId="175E76F0" w:rsidR="00884201" w:rsidRPr="00884201" w:rsidDel="00683354" w:rsidRDefault="00884201">
      <w:pPr>
        <w:pStyle w:val="TOC1"/>
        <w:rPr>
          <w:del w:id="618" w:author="Author"/>
          <w:rFonts w:ascii="Calibri" w:hAnsi="Calibri"/>
          <w:szCs w:val="22"/>
          <w:lang w:val="en-US"/>
        </w:rPr>
      </w:pPr>
      <w:del w:id="619" w:author="Author">
        <w:r w:rsidDel="00683354">
          <w:delText>3</w:delText>
        </w:r>
        <w:r w:rsidRPr="00884201" w:rsidDel="00683354">
          <w:rPr>
            <w:rFonts w:ascii="Calibri" w:hAnsi="Calibri"/>
            <w:szCs w:val="22"/>
            <w:lang w:val="en-US"/>
          </w:rPr>
          <w:tab/>
        </w:r>
        <w:r w:rsidDel="00683354">
          <w:delText>Definitions, symbols and abbreviations</w:delText>
        </w:r>
        <w:r w:rsidDel="00683354">
          <w:tab/>
          <w:delText>7</w:delText>
        </w:r>
      </w:del>
    </w:p>
    <w:p w14:paraId="3479FBFD" w14:textId="406A08C5" w:rsidR="00884201" w:rsidRPr="00884201" w:rsidDel="00683354" w:rsidRDefault="00884201">
      <w:pPr>
        <w:pStyle w:val="TOC2"/>
        <w:rPr>
          <w:del w:id="620" w:author="Author"/>
          <w:rFonts w:ascii="Calibri" w:hAnsi="Calibri"/>
          <w:sz w:val="22"/>
          <w:szCs w:val="22"/>
          <w:lang w:val="en-US"/>
        </w:rPr>
      </w:pPr>
      <w:del w:id="621" w:author="Author">
        <w:r w:rsidDel="00683354">
          <w:delText>3.1</w:delText>
        </w:r>
        <w:r w:rsidRPr="00884201" w:rsidDel="00683354">
          <w:rPr>
            <w:rFonts w:ascii="Calibri" w:hAnsi="Calibri"/>
            <w:sz w:val="22"/>
            <w:szCs w:val="22"/>
            <w:lang w:val="en-US"/>
          </w:rPr>
          <w:tab/>
        </w:r>
        <w:r w:rsidDel="00683354">
          <w:delText>Definitions</w:delText>
        </w:r>
        <w:r w:rsidDel="00683354">
          <w:tab/>
          <w:delText>7</w:delText>
        </w:r>
      </w:del>
    </w:p>
    <w:p w14:paraId="46C4F1ED" w14:textId="306728C5" w:rsidR="00884201" w:rsidRPr="00884201" w:rsidDel="00683354" w:rsidRDefault="00884201">
      <w:pPr>
        <w:pStyle w:val="TOC2"/>
        <w:rPr>
          <w:del w:id="622" w:author="Author"/>
          <w:rFonts w:ascii="Calibri" w:hAnsi="Calibri"/>
          <w:sz w:val="22"/>
          <w:szCs w:val="22"/>
          <w:lang w:val="en-US"/>
        </w:rPr>
      </w:pPr>
      <w:del w:id="623" w:author="Author">
        <w:r w:rsidDel="00683354">
          <w:delText>3.2</w:delText>
        </w:r>
        <w:r w:rsidRPr="00884201" w:rsidDel="00683354">
          <w:rPr>
            <w:rFonts w:ascii="Calibri" w:hAnsi="Calibri"/>
            <w:sz w:val="22"/>
            <w:szCs w:val="22"/>
            <w:lang w:val="en-US"/>
          </w:rPr>
          <w:tab/>
        </w:r>
        <w:r w:rsidDel="00683354">
          <w:delText>Symbols</w:delText>
        </w:r>
        <w:r w:rsidDel="00683354">
          <w:tab/>
          <w:delText>9</w:delText>
        </w:r>
      </w:del>
    </w:p>
    <w:p w14:paraId="0C81E2D9" w14:textId="5F7040EB" w:rsidR="00884201" w:rsidRPr="00884201" w:rsidDel="00683354" w:rsidRDefault="00884201">
      <w:pPr>
        <w:pStyle w:val="TOC2"/>
        <w:rPr>
          <w:del w:id="624" w:author="Author"/>
          <w:rFonts w:ascii="Calibri" w:hAnsi="Calibri"/>
          <w:sz w:val="22"/>
          <w:szCs w:val="22"/>
          <w:lang w:val="en-US"/>
        </w:rPr>
      </w:pPr>
      <w:del w:id="625" w:author="Author">
        <w:r w:rsidDel="00683354">
          <w:delText>3.3</w:delText>
        </w:r>
        <w:r w:rsidRPr="00884201" w:rsidDel="00683354">
          <w:rPr>
            <w:rFonts w:ascii="Calibri" w:hAnsi="Calibri"/>
            <w:sz w:val="22"/>
            <w:szCs w:val="22"/>
            <w:lang w:val="en-US"/>
          </w:rPr>
          <w:tab/>
        </w:r>
        <w:r w:rsidDel="00683354">
          <w:delText>Abbreviations</w:delText>
        </w:r>
        <w:r w:rsidDel="00683354">
          <w:tab/>
          <w:delText>9</w:delText>
        </w:r>
      </w:del>
    </w:p>
    <w:p w14:paraId="6DE858D3" w14:textId="37D9665D" w:rsidR="00884201" w:rsidRPr="00884201" w:rsidDel="00683354" w:rsidRDefault="00884201">
      <w:pPr>
        <w:pStyle w:val="TOC1"/>
        <w:rPr>
          <w:del w:id="626" w:author="Author"/>
          <w:rFonts w:ascii="Calibri" w:hAnsi="Calibri"/>
          <w:szCs w:val="22"/>
          <w:lang w:val="en-US"/>
        </w:rPr>
      </w:pPr>
      <w:del w:id="627" w:author="Author">
        <w:r w:rsidDel="00683354">
          <w:delText>4</w:delText>
        </w:r>
        <w:r w:rsidRPr="00884201" w:rsidDel="00683354">
          <w:rPr>
            <w:rFonts w:ascii="Calibri" w:hAnsi="Calibri"/>
            <w:szCs w:val="22"/>
            <w:lang w:val="en-US"/>
          </w:rPr>
          <w:tab/>
        </w:r>
        <w:r w:rsidDel="00683354">
          <w:delText>Overview</w:delText>
        </w:r>
        <w:r w:rsidDel="00683354">
          <w:tab/>
          <w:delText>9</w:delText>
        </w:r>
      </w:del>
    </w:p>
    <w:p w14:paraId="05A48720" w14:textId="14350F60" w:rsidR="00884201" w:rsidRPr="00884201" w:rsidDel="00683354" w:rsidRDefault="00884201">
      <w:pPr>
        <w:pStyle w:val="TOC1"/>
        <w:rPr>
          <w:del w:id="628" w:author="Author"/>
          <w:rFonts w:ascii="Calibri" w:hAnsi="Calibri"/>
          <w:szCs w:val="22"/>
          <w:lang w:val="en-US"/>
        </w:rPr>
      </w:pPr>
      <w:del w:id="629" w:author="Author">
        <w:r w:rsidDel="00683354">
          <w:delText>5</w:delText>
        </w:r>
        <w:r w:rsidRPr="00884201" w:rsidDel="00683354">
          <w:rPr>
            <w:rFonts w:ascii="Calibri" w:hAnsi="Calibri"/>
            <w:szCs w:val="22"/>
            <w:lang w:val="en-US"/>
          </w:rPr>
          <w:tab/>
        </w:r>
        <w:r w:rsidDel="00683354">
          <w:delText>Use cases</w:delText>
        </w:r>
        <w:r w:rsidDel="00683354">
          <w:tab/>
          <w:delText>11</w:delText>
        </w:r>
      </w:del>
    </w:p>
    <w:p w14:paraId="13E07C78" w14:textId="7AB44603" w:rsidR="00884201" w:rsidRPr="00884201" w:rsidDel="00683354" w:rsidRDefault="00884201">
      <w:pPr>
        <w:pStyle w:val="TOC2"/>
        <w:rPr>
          <w:del w:id="630" w:author="Author"/>
          <w:rFonts w:ascii="Calibri" w:hAnsi="Calibri"/>
          <w:sz w:val="22"/>
          <w:szCs w:val="22"/>
          <w:lang w:val="en-US"/>
        </w:rPr>
      </w:pPr>
      <w:del w:id="631" w:author="Author">
        <w:r w:rsidDel="00683354">
          <w:delText>5.1</w:delText>
        </w:r>
        <w:r w:rsidRPr="00884201" w:rsidDel="00683354">
          <w:rPr>
            <w:rFonts w:ascii="Calibri" w:hAnsi="Calibri"/>
            <w:sz w:val="22"/>
            <w:szCs w:val="22"/>
            <w:lang w:val="en-US"/>
          </w:rPr>
          <w:tab/>
        </w:r>
        <w:r w:rsidDel="00683354">
          <w:delText>On-site Live Audio Presentation</w:delText>
        </w:r>
        <w:r w:rsidDel="00683354">
          <w:tab/>
          <w:delText>11</w:delText>
        </w:r>
      </w:del>
    </w:p>
    <w:p w14:paraId="2613B0A8" w14:textId="38307D84" w:rsidR="00884201" w:rsidRPr="00884201" w:rsidDel="00683354" w:rsidRDefault="00884201">
      <w:pPr>
        <w:pStyle w:val="TOC3"/>
        <w:rPr>
          <w:del w:id="632" w:author="Author"/>
          <w:rFonts w:ascii="Calibri" w:hAnsi="Calibri"/>
          <w:sz w:val="22"/>
          <w:szCs w:val="22"/>
          <w:lang w:val="en-US"/>
        </w:rPr>
      </w:pPr>
      <w:del w:id="633" w:author="Author">
        <w:r w:rsidDel="00683354">
          <w:delText>5.1.1</w:delText>
        </w:r>
        <w:r w:rsidRPr="00884201" w:rsidDel="00683354">
          <w:rPr>
            <w:rFonts w:ascii="Calibri" w:hAnsi="Calibri"/>
            <w:sz w:val="22"/>
            <w:szCs w:val="22"/>
            <w:lang w:val="en-US"/>
          </w:rPr>
          <w:tab/>
        </w:r>
        <w:r w:rsidDel="00683354">
          <w:delText>Description</w:delText>
        </w:r>
        <w:r w:rsidDel="00683354">
          <w:tab/>
          <w:delText>11</w:delText>
        </w:r>
      </w:del>
    </w:p>
    <w:p w14:paraId="5C6CE530" w14:textId="1465658D" w:rsidR="00884201" w:rsidRPr="00884201" w:rsidDel="00683354" w:rsidRDefault="00884201">
      <w:pPr>
        <w:pStyle w:val="TOC3"/>
        <w:rPr>
          <w:del w:id="634" w:author="Author"/>
          <w:rFonts w:ascii="Calibri" w:hAnsi="Calibri"/>
          <w:sz w:val="22"/>
          <w:szCs w:val="22"/>
          <w:lang w:val="en-US"/>
        </w:rPr>
      </w:pPr>
      <w:del w:id="635" w:author="Author">
        <w:r w:rsidDel="00683354">
          <w:delText>5.1.2</w:delText>
        </w:r>
        <w:r w:rsidRPr="00884201" w:rsidDel="00683354">
          <w:rPr>
            <w:rFonts w:ascii="Calibri" w:hAnsi="Calibri"/>
            <w:sz w:val="22"/>
            <w:szCs w:val="22"/>
            <w:lang w:val="en-US"/>
          </w:rPr>
          <w:tab/>
        </w:r>
        <w:r w:rsidDel="00683354">
          <w:delText>Pre-conditions</w:delText>
        </w:r>
        <w:r w:rsidDel="00683354">
          <w:tab/>
          <w:delText>13</w:delText>
        </w:r>
      </w:del>
    </w:p>
    <w:p w14:paraId="58A13934" w14:textId="64ABF540" w:rsidR="00884201" w:rsidRPr="00884201" w:rsidDel="00683354" w:rsidRDefault="00884201">
      <w:pPr>
        <w:pStyle w:val="TOC3"/>
        <w:rPr>
          <w:del w:id="636" w:author="Author"/>
          <w:rFonts w:ascii="Calibri" w:hAnsi="Calibri"/>
          <w:sz w:val="22"/>
          <w:szCs w:val="22"/>
          <w:lang w:val="en-US"/>
        </w:rPr>
      </w:pPr>
      <w:del w:id="637" w:author="Author">
        <w:r w:rsidDel="00683354">
          <w:delText>5.1.3</w:delText>
        </w:r>
        <w:r w:rsidRPr="00884201" w:rsidDel="00683354">
          <w:rPr>
            <w:rFonts w:ascii="Calibri" w:hAnsi="Calibri"/>
            <w:sz w:val="22"/>
            <w:szCs w:val="22"/>
            <w:lang w:val="en-US"/>
          </w:rPr>
          <w:tab/>
        </w:r>
        <w:r w:rsidDel="00683354">
          <w:delText>Service Flows</w:delText>
        </w:r>
        <w:r w:rsidDel="00683354">
          <w:tab/>
          <w:delText>13</w:delText>
        </w:r>
      </w:del>
    </w:p>
    <w:p w14:paraId="3C1C66C5" w14:textId="67C77186" w:rsidR="00884201" w:rsidRPr="00884201" w:rsidDel="00683354" w:rsidRDefault="00884201">
      <w:pPr>
        <w:pStyle w:val="TOC3"/>
        <w:rPr>
          <w:del w:id="638" w:author="Author"/>
          <w:rFonts w:ascii="Calibri" w:hAnsi="Calibri"/>
          <w:sz w:val="22"/>
          <w:szCs w:val="22"/>
          <w:lang w:val="en-US"/>
        </w:rPr>
      </w:pPr>
      <w:del w:id="639" w:author="Author">
        <w:r w:rsidDel="00683354">
          <w:delText>5.1.4</w:delText>
        </w:r>
        <w:r w:rsidRPr="00884201" w:rsidDel="00683354">
          <w:rPr>
            <w:rFonts w:ascii="Calibri" w:hAnsi="Calibri"/>
            <w:sz w:val="22"/>
            <w:szCs w:val="22"/>
            <w:lang w:val="en-US"/>
          </w:rPr>
          <w:tab/>
        </w:r>
        <w:r w:rsidDel="00683354">
          <w:delText>Post-conditions</w:delText>
        </w:r>
        <w:r w:rsidDel="00683354">
          <w:tab/>
          <w:delText>14</w:delText>
        </w:r>
      </w:del>
    </w:p>
    <w:p w14:paraId="289F561B" w14:textId="631CB7F5" w:rsidR="00884201" w:rsidRPr="00884201" w:rsidDel="00683354" w:rsidRDefault="00884201">
      <w:pPr>
        <w:pStyle w:val="TOC3"/>
        <w:rPr>
          <w:del w:id="640" w:author="Author"/>
          <w:rFonts w:ascii="Calibri" w:hAnsi="Calibri"/>
          <w:sz w:val="22"/>
          <w:szCs w:val="22"/>
          <w:lang w:val="en-US"/>
        </w:rPr>
      </w:pPr>
      <w:del w:id="641" w:author="Author">
        <w:r w:rsidDel="00683354">
          <w:delText>5.1.5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14</w:delText>
        </w:r>
      </w:del>
    </w:p>
    <w:p w14:paraId="03B708AD" w14:textId="1749EA48" w:rsidR="00884201" w:rsidRPr="00884201" w:rsidDel="00683354" w:rsidRDefault="00884201">
      <w:pPr>
        <w:pStyle w:val="TOC3"/>
        <w:rPr>
          <w:del w:id="642" w:author="Author"/>
          <w:rFonts w:ascii="Calibri" w:hAnsi="Calibri"/>
          <w:sz w:val="22"/>
          <w:szCs w:val="22"/>
          <w:lang w:val="en-US"/>
        </w:rPr>
      </w:pPr>
      <w:del w:id="643" w:author="Author">
        <w:r w:rsidDel="00683354">
          <w:delText>5.1.6</w:delText>
        </w:r>
        <w:r w:rsidRPr="00884201" w:rsidDel="00683354">
          <w:rPr>
            <w:rFonts w:ascii="Calibri" w:hAnsi="Calibri"/>
            <w:sz w:val="22"/>
            <w:szCs w:val="22"/>
            <w:lang w:val="en-US"/>
          </w:rPr>
          <w:tab/>
        </w:r>
        <w:r w:rsidDel="00683354">
          <w:delText>Potential New Requirements needed to support the use case</w:delText>
        </w:r>
        <w:r w:rsidDel="00683354">
          <w:tab/>
          <w:delText>14</w:delText>
        </w:r>
      </w:del>
    </w:p>
    <w:p w14:paraId="1FD49789" w14:textId="2741B649" w:rsidR="00884201" w:rsidRPr="00884201" w:rsidDel="00683354" w:rsidRDefault="00884201">
      <w:pPr>
        <w:pStyle w:val="TOC2"/>
        <w:rPr>
          <w:del w:id="644" w:author="Author"/>
          <w:rFonts w:ascii="Calibri" w:hAnsi="Calibri"/>
          <w:sz w:val="22"/>
          <w:szCs w:val="22"/>
          <w:lang w:val="en-US"/>
        </w:rPr>
      </w:pPr>
      <w:del w:id="645" w:author="Author">
        <w:r w:rsidDel="00683354">
          <w:delText>5.2</w:delText>
        </w:r>
        <w:r w:rsidRPr="00884201" w:rsidDel="00683354">
          <w:rPr>
            <w:rFonts w:ascii="Calibri" w:hAnsi="Calibri"/>
            <w:sz w:val="22"/>
            <w:szCs w:val="22"/>
            <w:lang w:val="en-US"/>
          </w:rPr>
          <w:tab/>
        </w:r>
        <w:r w:rsidDel="00683354">
          <w:delText>Audio Streaming in Live Performances</w:delText>
        </w:r>
        <w:r w:rsidDel="00683354">
          <w:tab/>
          <w:delText>15</w:delText>
        </w:r>
      </w:del>
    </w:p>
    <w:p w14:paraId="39C62F92" w14:textId="58E19646" w:rsidR="00884201" w:rsidRPr="00884201" w:rsidDel="00683354" w:rsidRDefault="00884201">
      <w:pPr>
        <w:pStyle w:val="TOC3"/>
        <w:rPr>
          <w:del w:id="646" w:author="Author"/>
          <w:rFonts w:ascii="Calibri" w:hAnsi="Calibri"/>
          <w:sz w:val="22"/>
          <w:szCs w:val="22"/>
          <w:lang w:val="en-US"/>
        </w:rPr>
      </w:pPr>
      <w:del w:id="647" w:author="Author">
        <w:r w:rsidDel="00683354">
          <w:delText>5.2.1</w:delText>
        </w:r>
        <w:r w:rsidRPr="00884201" w:rsidDel="00683354">
          <w:rPr>
            <w:rFonts w:ascii="Calibri" w:hAnsi="Calibri"/>
            <w:sz w:val="22"/>
            <w:szCs w:val="22"/>
            <w:lang w:val="en-US"/>
          </w:rPr>
          <w:tab/>
        </w:r>
        <w:r w:rsidDel="00683354">
          <w:delText>Description</w:delText>
        </w:r>
        <w:r w:rsidDel="00683354">
          <w:tab/>
          <w:delText>15</w:delText>
        </w:r>
      </w:del>
    </w:p>
    <w:p w14:paraId="031BD4DA" w14:textId="3ABD8600" w:rsidR="00884201" w:rsidRPr="00884201" w:rsidDel="00683354" w:rsidRDefault="00884201">
      <w:pPr>
        <w:pStyle w:val="TOC3"/>
        <w:rPr>
          <w:del w:id="648" w:author="Author"/>
          <w:rFonts w:ascii="Calibri" w:hAnsi="Calibri"/>
          <w:sz w:val="22"/>
          <w:szCs w:val="22"/>
          <w:lang w:val="en-US"/>
        </w:rPr>
      </w:pPr>
      <w:del w:id="649" w:author="Author">
        <w:r w:rsidDel="00683354">
          <w:delText>5.2.2</w:delText>
        </w:r>
        <w:r w:rsidRPr="00884201" w:rsidDel="00683354">
          <w:rPr>
            <w:rFonts w:ascii="Calibri" w:hAnsi="Calibri"/>
            <w:sz w:val="22"/>
            <w:szCs w:val="22"/>
            <w:lang w:val="en-US"/>
          </w:rPr>
          <w:tab/>
        </w:r>
        <w:r w:rsidDel="00683354">
          <w:delText>Pre-conditions</w:delText>
        </w:r>
        <w:r w:rsidDel="00683354">
          <w:tab/>
          <w:delText>17</w:delText>
        </w:r>
      </w:del>
    </w:p>
    <w:p w14:paraId="5DC15662" w14:textId="3C95C817" w:rsidR="00884201" w:rsidRPr="00884201" w:rsidDel="00683354" w:rsidRDefault="00884201">
      <w:pPr>
        <w:pStyle w:val="TOC3"/>
        <w:rPr>
          <w:del w:id="650" w:author="Author"/>
          <w:rFonts w:ascii="Calibri" w:hAnsi="Calibri"/>
          <w:sz w:val="22"/>
          <w:szCs w:val="22"/>
          <w:lang w:val="en-US"/>
        </w:rPr>
      </w:pPr>
      <w:del w:id="651" w:author="Author">
        <w:r w:rsidDel="00683354">
          <w:delText>5.2.3</w:delText>
        </w:r>
        <w:r w:rsidRPr="00884201" w:rsidDel="00683354">
          <w:rPr>
            <w:rFonts w:ascii="Calibri" w:hAnsi="Calibri"/>
            <w:sz w:val="22"/>
            <w:szCs w:val="22"/>
            <w:lang w:val="en-US"/>
          </w:rPr>
          <w:tab/>
        </w:r>
        <w:r w:rsidDel="00683354">
          <w:delText>Service Flows</w:delText>
        </w:r>
        <w:r w:rsidDel="00683354">
          <w:tab/>
          <w:delText>18</w:delText>
        </w:r>
      </w:del>
    </w:p>
    <w:p w14:paraId="5D1BC75E" w14:textId="4318896A" w:rsidR="00884201" w:rsidRPr="00884201" w:rsidDel="00683354" w:rsidRDefault="00884201">
      <w:pPr>
        <w:pStyle w:val="TOC3"/>
        <w:rPr>
          <w:del w:id="652" w:author="Author"/>
          <w:rFonts w:ascii="Calibri" w:hAnsi="Calibri"/>
          <w:sz w:val="22"/>
          <w:szCs w:val="22"/>
          <w:lang w:val="en-US"/>
        </w:rPr>
      </w:pPr>
      <w:del w:id="653" w:author="Author">
        <w:r w:rsidDel="00683354">
          <w:delText>5.2.4</w:delText>
        </w:r>
        <w:r w:rsidRPr="00884201" w:rsidDel="00683354">
          <w:rPr>
            <w:rFonts w:ascii="Calibri" w:hAnsi="Calibri"/>
            <w:sz w:val="22"/>
            <w:szCs w:val="22"/>
            <w:lang w:val="en-US"/>
          </w:rPr>
          <w:tab/>
        </w:r>
        <w:r w:rsidDel="00683354">
          <w:delText>Post-conditions</w:delText>
        </w:r>
        <w:r w:rsidDel="00683354">
          <w:tab/>
          <w:delText>18</w:delText>
        </w:r>
      </w:del>
    </w:p>
    <w:p w14:paraId="0DBC42DC" w14:textId="2E1F54F1" w:rsidR="00884201" w:rsidRPr="00884201" w:rsidDel="00683354" w:rsidRDefault="00884201">
      <w:pPr>
        <w:pStyle w:val="TOC3"/>
        <w:rPr>
          <w:del w:id="654" w:author="Author"/>
          <w:rFonts w:ascii="Calibri" w:hAnsi="Calibri"/>
          <w:sz w:val="22"/>
          <w:szCs w:val="22"/>
          <w:lang w:val="en-US"/>
        </w:rPr>
      </w:pPr>
      <w:del w:id="655" w:author="Author">
        <w:r w:rsidDel="00683354">
          <w:delText>5.2.5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18</w:delText>
        </w:r>
      </w:del>
    </w:p>
    <w:p w14:paraId="0A5DA002" w14:textId="5373D649" w:rsidR="00884201" w:rsidRPr="00884201" w:rsidDel="00683354" w:rsidRDefault="00884201">
      <w:pPr>
        <w:pStyle w:val="TOC3"/>
        <w:rPr>
          <w:del w:id="656" w:author="Author"/>
          <w:rFonts w:ascii="Calibri" w:hAnsi="Calibri"/>
          <w:sz w:val="22"/>
          <w:szCs w:val="22"/>
          <w:lang w:val="en-US"/>
        </w:rPr>
      </w:pPr>
      <w:del w:id="657" w:author="Author">
        <w:r w:rsidDel="00683354">
          <w:delText>5.2.6</w:delText>
        </w:r>
        <w:r w:rsidRPr="00884201" w:rsidDel="00683354">
          <w:rPr>
            <w:rFonts w:ascii="Calibri" w:hAnsi="Calibri"/>
            <w:sz w:val="22"/>
            <w:szCs w:val="22"/>
            <w:lang w:val="en-US"/>
          </w:rPr>
          <w:tab/>
        </w:r>
        <w:r w:rsidDel="00683354">
          <w:delText>Potential New Requirements needed to support the use case</w:delText>
        </w:r>
        <w:r w:rsidDel="00683354">
          <w:tab/>
          <w:delText>18</w:delText>
        </w:r>
      </w:del>
    </w:p>
    <w:p w14:paraId="44D0150A" w14:textId="6A3CE37A" w:rsidR="00884201" w:rsidRPr="00884201" w:rsidDel="00683354" w:rsidRDefault="00884201">
      <w:pPr>
        <w:pStyle w:val="TOC2"/>
        <w:rPr>
          <w:del w:id="658" w:author="Author"/>
          <w:rFonts w:ascii="Calibri" w:hAnsi="Calibri"/>
          <w:sz w:val="22"/>
          <w:szCs w:val="22"/>
          <w:lang w:val="en-US"/>
        </w:rPr>
      </w:pPr>
      <w:del w:id="659" w:author="Author">
        <w:r w:rsidDel="00683354">
          <w:delText>5.3</w:delText>
        </w:r>
        <w:r w:rsidRPr="00884201" w:rsidDel="00683354">
          <w:rPr>
            <w:rFonts w:ascii="Calibri" w:hAnsi="Calibri"/>
            <w:sz w:val="22"/>
            <w:szCs w:val="22"/>
            <w:lang w:val="en-US"/>
          </w:rPr>
          <w:tab/>
        </w:r>
        <w:r w:rsidDel="00683354">
          <w:delText>Live production with integrated audience services</w:delText>
        </w:r>
        <w:r w:rsidDel="00683354">
          <w:tab/>
          <w:delText>19</w:delText>
        </w:r>
      </w:del>
    </w:p>
    <w:p w14:paraId="7DC3EFD4" w14:textId="42E5AA34" w:rsidR="00884201" w:rsidRPr="00884201" w:rsidDel="00683354" w:rsidRDefault="00884201">
      <w:pPr>
        <w:pStyle w:val="TOC3"/>
        <w:rPr>
          <w:del w:id="660" w:author="Author"/>
          <w:rFonts w:ascii="Calibri" w:hAnsi="Calibri"/>
          <w:sz w:val="22"/>
          <w:szCs w:val="22"/>
          <w:lang w:val="en-US"/>
        </w:rPr>
      </w:pPr>
      <w:del w:id="661" w:author="Author">
        <w:r w:rsidDel="00683354">
          <w:delText>5.3.1</w:delText>
        </w:r>
        <w:r w:rsidRPr="00884201" w:rsidDel="00683354">
          <w:rPr>
            <w:rFonts w:ascii="Calibri" w:hAnsi="Calibri"/>
            <w:sz w:val="22"/>
            <w:szCs w:val="22"/>
            <w:lang w:val="en-US"/>
          </w:rPr>
          <w:tab/>
        </w:r>
        <w:r w:rsidDel="00683354">
          <w:delText>Description</w:delText>
        </w:r>
        <w:r w:rsidDel="00683354">
          <w:tab/>
          <w:delText>19</w:delText>
        </w:r>
      </w:del>
    </w:p>
    <w:p w14:paraId="60D497FE" w14:textId="5D1A4D99" w:rsidR="00884201" w:rsidRPr="00884201" w:rsidDel="00683354" w:rsidRDefault="00884201">
      <w:pPr>
        <w:pStyle w:val="TOC3"/>
        <w:rPr>
          <w:del w:id="662" w:author="Author"/>
          <w:rFonts w:ascii="Calibri" w:hAnsi="Calibri"/>
          <w:sz w:val="22"/>
          <w:szCs w:val="22"/>
          <w:lang w:val="en-US"/>
        </w:rPr>
      </w:pPr>
      <w:del w:id="663" w:author="Author">
        <w:r w:rsidDel="00683354">
          <w:delText>5.3.2</w:delText>
        </w:r>
        <w:r w:rsidRPr="00884201" w:rsidDel="00683354">
          <w:rPr>
            <w:rFonts w:ascii="Calibri" w:hAnsi="Calibri"/>
            <w:sz w:val="22"/>
            <w:szCs w:val="22"/>
            <w:lang w:val="en-US"/>
          </w:rPr>
          <w:tab/>
        </w:r>
        <w:r w:rsidDel="00683354">
          <w:delText>Pre-conditions</w:delText>
        </w:r>
        <w:r w:rsidDel="00683354">
          <w:tab/>
          <w:delText>20</w:delText>
        </w:r>
      </w:del>
    </w:p>
    <w:p w14:paraId="56D7CE67" w14:textId="30320866" w:rsidR="00884201" w:rsidRPr="00884201" w:rsidDel="00683354" w:rsidRDefault="00884201">
      <w:pPr>
        <w:pStyle w:val="TOC3"/>
        <w:rPr>
          <w:del w:id="664" w:author="Author"/>
          <w:rFonts w:ascii="Calibri" w:hAnsi="Calibri"/>
          <w:sz w:val="22"/>
          <w:szCs w:val="22"/>
          <w:lang w:val="en-US"/>
        </w:rPr>
      </w:pPr>
      <w:del w:id="665" w:author="Author">
        <w:r w:rsidDel="00683354">
          <w:delText>5.3.3</w:delText>
        </w:r>
        <w:r w:rsidRPr="00884201" w:rsidDel="00683354">
          <w:rPr>
            <w:rFonts w:ascii="Calibri" w:hAnsi="Calibri"/>
            <w:sz w:val="22"/>
            <w:szCs w:val="22"/>
            <w:lang w:val="en-US"/>
          </w:rPr>
          <w:tab/>
        </w:r>
        <w:r w:rsidDel="00683354">
          <w:delText>Service Flows</w:delText>
        </w:r>
        <w:r w:rsidDel="00683354">
          <w:tab/>
          <w:delText>21</w:delText>
        </w:r>
      </w:del>
    </w:p>
    <w:p w14:paraId="30162B2C" w14:textId="5B728070" w:rsidR="00884201" w:rsidRPr="00884201" w:rsidDel="00683354" w:rsidRDefault="00884201">
      <w:pPr>
        <w:pStyle w:val="TOC3"/>
        <w:rPr>
          <w:del w:id="666" w:author="Author"/>
          <w:rFonts w:ascii="Calibri" w:hAnsi="Calibri"/>
          <w:sz w:val="22"/>
          <w:szCs w:val="22"/>
          <w:lang w:val="en-US"/>
        </w:rPr>
      </w:pPr>
      <w:del w:id="667" w:author="Author">
        <w:r w:rsidDel="00683354">
          <w:delText>5.3.4</w:delText>
        </w:r>
        <w:r w:rsidRPr="00884201" w:rsidDel="00683354">
          <w:rPr>
            <w:rFonts w:ascii="Calibri" w:hAnsi="Calibri"/>
            <w:sz w:val="22"/>
            <w:szCs w:val="22"/>
            <w:lang w:val="en-US"/>
          </w:rPr>
          <w:tab/>
        </w:r>
        <w:r w:rsidDel="00683354">
          <w:delText>Post-conditions</w:delText>
        </w:r>
        <w:r w:rsidDel="00683354">
          <w:tab/>
          <w:delText>22</w:delText>
        </w:r>
      </w:del>
    </w:p>
    <w:p w14:paraId="5D830416" w14:textId="780956A5" w:rsidR="00884201" w:rsidRPr="00884201" w:rsidDel="00683354" w:rsidRDefault="00884201">
      <w:pPr>
        <w:pStyle w:val="TOC3"/>
        <w:rPr>
          <w:del w:id="668" w:author="Author"/>
          <w:rFonts w:ascii="Calibri" w:hAnsi="Calibri"/>
          <w:sz w:val="22"/>
          <w:szCs w:val="22"/>
          <w:lang w:val="en-US"/>
        </w:rPr>
      </w:pPr>
      <w:del w:id="669" w:author="Author">
        <w:r w:rsidDel="00683354">
          <w:delText>5.3.5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23</w:delText>
        </w:r>
      </w:del>
    </w:p>
    <w:p w14:paraId="06409650" w14:textId="73E87E84" w:rsidR="00884201" w:rsidRPr="00884201" w:rsidDel="00683354" w:rsidRDefault="00884201">
      <w:pPr>
        <w:pStyle w:val="TOC3"/>
        <w:rPr>
          <w:del w:id="670" w:author="Author"/>
          <w:rFonts w:ascii="Calibri" w:hAnsi="Calibri"/>
          <w:sz w:val="22"/>
          <w:szCs w:val="22"/>
          <w:lang w:val="en-US"/>
        </w:rPr>
      </w:pPr>
      <w:del w:id="671" w:author="Author">
        <w:r w:rsidDel="00683354">
          <w:delText>5.3.6</w:delText>
        </w:r>
        <w:r w:rsidRPr="00884201" w:rsidDel="00683354">
          <w:rPr>
            <w:rFonts w:ascii="Calibri" w:hAnsi="Calibri"/>
            <w:sz w:val="22"/>
            <w:szCs w:val="22"/>
            <w:lang w:val="en-US"/>
          </w:rPr>
          <w:tab/>
        </w:r>
        <w:r w:rsidDel="00683354">
          <w:delText>Potential New Requirements needed to support the use case</w:delText>
        </w:r>
        <w:r w:rsidDel="00683354">
          <w:tab/>
          <w:delText>23</w:delText>
        </w:r>
      </w:del>
    </w:p>
    <w:p w14:paraId="76D33820" w14:textId="0AC94ED8" w:rsidR="00884201" w:rsidRPr="00884201" w:rsidDel="00683354" w:rsidRDefault="00884201">
      <w:pPr>
        <w:pStyle w:val="TOC2"/>
        <w:rPr>
          <w:del w:id="672" w:author="Author"/>
          <w:rFonts w:ascii="Calibri" w:hAnsi="Calibri"/>
          <w:sz w:val="22"/>
          <w:szCs w:val="22"/>
          <w:lang w:val="en-US"/>
        </w:rPr>
      </w:pPr>
      <w:del w:id="673" w:author="Author">
        <w:r w:rsidDel="00683354">
          <w:delText>5.4</w:delText>
        </w:r>
        <w:r w:rsidRPr="00884201" w:rsidDel="00683354">
          <w:rPr>
            <w:rFonts w:ascii="Calibri" w:hAnsi="Calibri"/>
            <w:sz w:val="22"/>
            <w:szCs w:val="22"/>
            <w:lang w:val="en-US"/>
          </w:rPr>
          <w:tab/>
        </w:r>
        <w:r w:rsidDel="00683354">
          <w:delText>Intercom system for large live events</w:delText>
        </w:r>
        <w:r w:rsidDel="00683354">
          <w:tab/>
          <w:delText>23</w:delText>
        </w:r>
      </w:del>
    </w:p>
    <w:p w14:paraId="201D2541" w14:textId="6D876153" w:rsidR="00884201" w:rsidRPr="00884201" w:rsidDel="00683354" w:rsidRDefault="00884201">
      <w:pPr>
        <w:pStyle w:val="TOC3"/>
        <w:rPr>
          <w:del w:id="674" w:author="Author"/>
          <w:rFonts w:ascii="Calibri" w:hAnsi="Calibri"/>
          <w:sz w:val="22"/>
          <w:szCs w:val="22"/>
          <w:lang w:val="en-US"/>
        </w:rPr>
      </w:pPr>
      <w:del w:id="675" w:author="Author">
        <w:r w:rsidDel="00683354">
          <w:delText>5.4.1</w:delText>
        </w:r>
        <w:r w:rsidRPr="00884201" w:rsidDel="00683354">
          <w:rPr>
            <w:rFonts w:ascii="Calibri" w:hAnsi="Calibri"/>
            <w:sz w:val="22"/>
            <w:szCs w:val="22"/>
            <w:lang w:val="en-US"/>
          </w:rPr>
          <w:tab/>
        </w:r>
        <w:r w:rsidDel="00683354">
          <w:delText>Description</w:delText>
        </w:r>
        <w:r w:rsidDel="00683354">
          <w:tab/>
          <w:delText>23</w:delText>
        </w:r>
      </w:del>
    </w:p>
    <w:p w14:paraId="192AEB62" w14:textId="505395B8" w:rsidR="00884201" w:rsidRPr="00884201" w:rsidDel="00683354" w:rsidRDefault="00884201">
      <w:pPr>
        <w:pStyle w:val="TOC3"/>
        <w:rPr>
          <w:del w:id="676" w:author="Author"/>
          <w:rFonts w:ascii="Calibri" w:hAnsi="Calibri"/>
          <w:sz w:val="22"/>
          <w:szCs w:val="22"/>
          <w:lang w:val="en-US"/>
        </w:rPr>
      </w:pPr>
      <w:del w:id="677" w:author="Author">
        <w:r w:rsidDel="00683354">
          <w:delText>5.4.2</w:delText>
        </w:r>
        <w:r w:rsidRPr="00884201" w:rsidDel="00683354">
          <w:rPr>
            <w:rFonts w:ascii="Calibri" w:hAnsi="Calibri"/>
            <w:sz w:val="22"/>
            <w:szCs w:val="22"/>
            <w:lang w:val="en-US"/>
          </w:rPr>
          <w:tab/>
        </w:r>
        <w:r w:rsidDel="00683354">
          <w:delText>Pre-conditions</w:delText>
        </w:r>
        <w:r w:rsidDel="00683354">
          <w:tab/>
          <w:delText>24</w:delText>
        </w:r>
      </w:del>
    </w:p>
    <w:p w14:paraId="1E94CDFE" w14:textId="4D682762" w:rsidR="00884201" w:rsidRPr="00884201" w:rsidDel="00683354" w:rsidRDefault="00884201">
      <w:pPr>
        <w:pStyle w:val="TOC3"/>
        <w:rPr>
          <w:del w:id="678" w:author="Author"/>
          <w:rFonts w:ascii="Calibri" w:hAnsi="Calibri"/>
          <w:sz w:val="22"/>
          <w:szCs w:val="22"/>
          <w:lang w:val="en-US"/>
        </w:rPr>
      </w:pPr>
      <w:del w:id="679" w:author="Author">
        <w:r w:rsidDel="00683354">
          <w:delText>5.4.3</w:delText>
        </w:r>
        <w:r w:rsidRPr="00884201" w:rsidDel="00683354">
          <w:rPr>
            <w:rFonts w:ascii="Calibri" w:hAnsi="Calibri"/>
            <w:sz w:val="22"/>
            <w:szCs w:val="22"/>
            <w:lang w:val="en-US"/>
          </w:rPr>
          <w:tab/>
        </w:r>
        <w:r w:rsidDel="00683354">
          <w:delText>Service Flows</w:delText>
        </w:r>
        <w:r w:rsidDel="00683354">
          <w:tab/>
          <w:delText>24</w:delText>
        </w:r>
      </w:del>
    </w:p>
    <w:p w14:paraId="4DAF5660" w14:textId="27CA9F9C" w:rsidR="00884201" w:rsidRPr="00884201" w:rsidDel="00683354" w:rsidRDefault="00884201">
      <w:pPr>
        <w:pStyle w:val="TOC3"/>
        <w:rPr>
          <w:del w:id="680" w:author="Author"/>
          <w:rFonts w:ascii="Calibri" w:hAnsi="Calibri"/>
          <w:sz w:val="22"/>
          <w:szCs w:val="22"/>
          <w:lang w:val="en-US"/>
        </w:rPr>
      </w:pPr>
      <w:del w:id="681" w:author="Author">
        <w:r w:rsidDel="00683354">
          <w:delText>5.4.4</w:delText>
        </w:r>
        <w:r w:rsidRPr="00884201" w:rsidDel="00683354">
          <w:rPr>
            <w:rFonts w:ascii="Calibri" w:hAnsi="Calibri"/>
            <w:sz w:val="22"/>
            <w:szCs w:val="22"/>
            <w:lang w:val="en-US"/>
          </w:rPr>
          <w:tab/>
        </w:r>
        <w:r w:rsidDel="00683354">
          <w:delText>Post-conditions</w:delText>
        </w:r>
        <w:r w:rsidDel="00683354">
          <w:tab/>
          <w:delText>26</w:delText>
        </w:r>
      </w:del>
    </w:p>
    <w:p w14:paraId="5A917731" w14:textId="34814BBA" w:rsidR="00884201" w:rsidRPr="00884201" w:rsidDel="00683354" w:rsidRDefault="00884201">
      <w:pPr>
        <w:pStyle w:val="TOC3"/>
        <w:rPr>
          <w:del w:id="682" w:author="Author"/>
          <w:rFonts w:ascii="Calibri" w:hAnsi="Calibri"/>
          <w:sz w:val="22"/>
          <w:szCs w:val="22"/>
          <w:lang w:val="en-US"/>
        </w:rPr>
      </w:pPr>
      <w:del w:id="683" w:author="Author">
        <w:r w:rsidDel="00683354">
          <w:delText>5.4.5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26</w:delText>
        </w:r>
      </w:del>
    </w:p>
    <w:p w14:paraId="1996763C" w14:textId="2EAC59CC" w:rsidR="00884201" w:rsidRPr="00884201" w:rsidDel="00683354" w:rsidRDefault="00884201">
      <w:pPr>
        <w:pStyle w:val="TOC3"/>
        <w:rPr>
          <w:del w:id="684" w:author="Author"/>
          <w:rFonts w:ascii="Calibri" w:hAnsi="Calibri"/>
          <w:sz w:val="22"/>
          <w:szCs w:val="22"/>
          <w:lang w:val="en-US"/>
        </w:rPr>
      </w:pPr>
      <w:del w:id="685" w:author="Author">
        <w:r w:rsidDel="00683354">
          <w:delText>5.4.6</w:delText>
        </w:r>
        <w:r w:rsidRPr="00884201" w:rsidDel="00683354">
          <w:rPr>
            <w:rFonts w:ascii="Calibri" w:hAnsi="Calibri"/>
            <w:sz w:val="22"/>
            <w:szCs w:val="22"/>
            <w:lang w:val="en-US"/>
          </w:rPr>
          <w:tab/>
        </w:r>
        <w:r w:rsidDel="00683354">
          <w:delText>Potential New Requirements needed to support the use case</w:delText>
        </w:r>
        <w:r w:rsidDel="00683354">
          <w:tab/>
          <w:delText>26</w:delText>
        </w:r>
      </w:del>
    </w:p>
    <w:p w14:paraId="3C4290B2" w14:textId="57B6A7C9" w:rsidR="00884201" w:rsidRPr="00884201" w:rsidDel="00683354" w:rsidRDefault="00884201">
      <w:pPr>
        <w:pStyle w:val="TOC2"/>
        <w:rPr>
          <w:del w:id="686" w:author="Author"/>
          <w:rFonts w:ascii="Calibri" w:hAnsi="Calibri"/>
          <w:sz w:val="22"/>
          <w:szCs w:val="22"/>
          <w:lang w:val="en-US"/>
        </w:rPr>
      </w:pPr>
      <w:del w:id="687" w:author="Author">
        <w:r w:rsidDel="00683354">
          <w:delText>5.5</w:delText>
        </w:r>
        <w:r w:rsidRPr="00884201" w:rsidDel="00683354">
          <w:rPr>
            <w:rFonts w:ascii="Calibri" w:hAnsi="Calibri"/>
            <w:sz w:val="22"/>
            <w:szCs w:val="22"/>
            <w:lang w:val="en-US"/>
          </w:rPr>
          <w:tab/>
        </w:r>
        <w:r w:rsidDel="00683354">
          <w:delText>Single- Source uncompressed Outside Broadcast Contribution</w:delText>
        </w:r>
        <w:r w:rsidDel="00683354">
          <w:tab/>
          <w:delText>27</w:delText>
        </w:r>
      </w:del>
    </w:p>
    <w:p w14:paraId="60B5DFA5" w14:textId="0847F147" w:rsidR="00884201" w:rsidRPr="00884201" w:rsidDel="00683354" w:rsidRDefault="00884201">
      <w:pPr>
        <w:pStyle w:val="TOC3"/>
        <w:rPr>
          <w:del w:id="688" w:author="Author"/>
          <w:rFonts w:ascii="Calibri" w:hAnsi="Calibri"/>
          <w:sz w:val="22"/>
          <w:szCs w:val="22"/>
          <w:lang w:val="en-US"/>
        </w:rPr>
      </w:pPr>
      <w:del w:id="689" w:author="Author">
        <w:r w:rsidDel="00683354">
          <w:delText>5.5.1</w:delText>
        </w:r>
        <w:r w:rsidRPr="00884201" w:rsidDel="00683354">
          <w:rPr>
            <w:rFonts w:ascii="Calibri" w:hAnsi="Calibri"/>
            <w:sz w:val="22"/>
            <w:szCs w:val="22"/>
            <w:lang w:val="en-US"/>
          </w:rPr>
          <w:tab/>
        </w:r>
        <w:r w:rsidDel="00683354">
          <w:delText>Description</w:delText>
        </w:r>
        <w:r w:rsidDel="00683354">
          <w:tab/>
          <w:delText>27</w:delText>
        </w:r>
      </w:del>
    </w:p>
    <w:p w14:paraId="3C5194C2" w14:textId="68BAA79E" w:rsidR="00884201" w:rsidRPr="00884201" w:rsidDel="00683354" w:rsidRDefault="00884201">
      <w:pPr>
        <w:pStyle w:val="TOC3"/>
        <w:rPr>
          <w:del w:id="690" w:author="Author"/>
          <w:rFonts w:ascii="Calibri" w:hAnsi="Calibri"/>
          <w:sz w:val="22"/>
          <w:szCs w:val="22"/>
          <w:lang w:val="en-US"/>
        </w:rPr>
      </w:pPr>
      <w:del w:id="691" w:author="Author">
        <w:r w:rsidDel="00683354">
          <w:delText>5.5.2</w:delText>
        </w:r>
        <w:r w:rsidRPr="00884201" w:rsidDel="00683354">
          <w:rPr>
            <w:rFonts w:ascii="Calibri" w:hAnsi="Calibri"/>
            <w:sz w:val="22"/>
            <w:szCs w:val="22"/>
            <w:lang w:val="en-US"/>
          </w:rPr>
          <w:tab/>
        </w:r>
        <w:r w:rsidDel="00683354">
          <w:delText>Pre-conditions</w:delText>
        </w:r>
        <w:r w:rsidDel="00683354">
          <w:tab/>
          <w:delText>28</w:delText>
        </w:r>
      </w:del>
    </w:p>
    <w:p w14:paraId="20C4ABD2" w14:textId="08FB60AA" w:rsidR="00884201" w:rsidRPr="00884201" w:rsidDel="00683354" w:rsidRDefault="00884201">
      <w:pPr>
        <w:pStyle w:val="TOC3"/>
        <w:rPr>
          <w:del w:id="692" w:author="Author"/>
          <w:rFonts w:ascii="Calibri" w:hAnsi="Calibri"/>
          <w:sz w:val="22"/>
          <w:szCs w:val="22"/>
          <w:lang w:val="en-US"/>
        </w:rPr>
      </w:pPr>
      <w:del w:id="693" w:author="Author">
        <w:r w:rsidDel="00683354">
          <w:delText>5.5.3</w:delText>
        </w:r>
        <w:r w:rsidRPr="00884201" w:rsidDel="00683354">
          <w:rPr>
            <w:rFonts w:ascii="Calibri" w:hAnsi="Calibri"/>
            <w:sz w:val="22"/>
            <w:szCs w:val="22"/>
            <w:lang w:val="en-US"/>
          </w:rPr>
          <w:tab/>
        </w:r>
        <w:r w:rsidDel="00683354">
          <w:delText>Service Flows</w:delText>
        </w:r>
        <w:r w:rsidDel="00683354">
          <w:tab/>
          <w:delText>28</w:delText>
        </w:r>
      </w:del>
    </w:p>
    <w:p w14:paraId="34006CDC" w14:textId="18AADA72" w:rsidR="00884201" w:rsidRPr="00884201" w:rsidDel="00683354" w:rsidRDefault="00884201">
      <w:pPr>
        <w:pStyle w:val="TOC3"/>
        <w:rPr>
          <w:del w:id="694" w:author="Author"/>
          <w:rFonts w:ascii="Calibri" w:hAnsi="Calibri"/>
          <w:sz w:val="22"/>
          <w:szCs w:val="22"/>
          <w:lang w:val="en-US"/>
        </w:rPr>
      </w:pPr>
      <w:del w:id="695" w:author="Author">
        <w:r w:rsidDel="00683354">
          <w:delText>5.5.4</w:delText>
        </w:r>
        <w:r w:rsidRPr="00884201" w:rsidDel="00683354">
          <w:rPr>
            <w:rFonts w:ascii="Calibri" w:hAnsi="Calibri"/>
            <w:sz w:val="22"/>
            <w:szCs w:val="22"/>
            <w:lang w:val="en-US"/>
          </w:rPr>
          <w:tab/>
        </w:r>
        <w:r w:rsidDel="00683354">
          <w:delText>Post-conditions</w:delText>
        </w:r>
        <w:r w:rsidDel="00683354">
          <w:tab/>
          <w:delText>30</w:delText>
        </w:r>
      </w:del>
    </w:p>
    <w:p w14:paraId="0F5CF809" w14:textId="34691C8B" w:rsidR="00884201" w:rsidRPr="00884201" w:rsidDel="00683354" w:rsidRDefault="00884201">
      <w:pPr>
        <w:pStyle w:val="TOC3"/>
        <w:rPr>
          <w:del w:id="696" w:author="Author"/>
          <w:rFonts w:ascii="Calibri" w:hAnsi="Calibri"/>
          <w:sz w:val="22"/>
          <w:szCs w:val="22"/>
          <w:lang w:val="en-US"/>
        </w:rPr>
      </w:pPr>
      <w:del w:id="697" w:author="Author">
        <w:r w:rsidDel="00683354">
          <w:delText>5.5.5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30</w:delText>
        </w:r>
      </w:del>
    </w:p>
    <w:p w14:paraId="7CA42903" w14:textId="6B6BD0BC" w:rsidR="00884201" w:rsidRPr="00884201" w:rsidDel="00683354" w:rsidRDefault="00884201">
      <w:pPr>
        <w:pStyle w:val="TOC3"/>
        <w:rPr>
          <w:del w:id="698" w:author="Author"/>
          <w:rFonts w:ascii="Calibri" w:hAnsi="Calibri"/>
          <w:sz w:val="22"/>
          <w:szCs w:val="22"/>
          <w:lang w:val="en-US"/>
        </w:rPr>
      </w:pPr>
      <w:del w:id="699" w:author="Author">
        <w:r w:rsidDel="00683354">
          <w:delText>5.5.6</w:delText>
        </w:r>
        <w:r w:rsidRPr="00884201" w:rsidDel="00683354">
          <w:rPr>
            <w:rFonts w:ascii="Calibri" w:hAnsi="Calibri"/>
            <w:sz w:val="22"/>
            <w:szCs w:val="22"/>
            <w:lang w:val="en-US"/>
          </w:rPr>
          <w:tab/>
        </w:r>
        <w:r w:rsidDel="00683354">
          <w:delText>Potential New Requirements needed to support the use case</w:delText>
        </w:r>
        <w:r w:rsidDel="00683354">
          <w:tab/>
          <w:delText>31</w:delText>
        </w:r>
      </w:del>
    </w:p>
    <w:p w14:paraId="40C65DB0" w14:textId="19C7D5DA" w:rsidR="00884201" w:rsidRPr="00884201" w:rsidDel="00683354" w:rsidRDefault="00884201">
      <w:pPr>
        <w:pStyle w:val="TOC2"/>
        <w:rPr>
          <w:del w:id="700" w:author="Author"/>
          <w:rFonts w:ascii="Calibri" w:hAnsi="Calibri"/>
          <w:sz w:val="22"/>
          <w:szCs w:val="22"/>
          <w:lang w:val="en-US"/>
        </w:rPr>
      </w:pPr>
      <w:del w:id="701" w:author="Author">
        <w:r w:rsidDel="00683354">
          <w:delText>5.6</w:delText>
        </w:r>
        <w:r w:rsidRPr="00884201" w:rsidDel="00683354">
          <w:rPr>
            <w:rFonts w:ascii="Calibri" w:hAnsi="Calibri"/>
            <w:sz w:val="22"/>
            <w:szCs w:val="22"/>
            <w:lang w:val="en-US"/>
          </w:rPr>
          <w:tab/>
        </w:r>
        <w:r w:rsidDel="00683354">
          <w:delText>Single-</w:delText>
        </w:r>
        <w:r w:rsidRPr="00411A5E" w:rsidDel="00683354">
          <w:rPr>
            <w:lang w:val="en-US"/>
          </w:rPr>
          <w:delText xml:space="preserve"> source</w:delText>
        </w:r>
        <w:r w:rsidDel="00683354">
          <w:delText xml:space="preserve"> compressed Outside Broadcast Contribution</w:delText>
        </w:r>
        <w:r w:rsidDel="00683354">
          <w:tab/>
          <w:delText>32</w:delText>
        </w:r>
      </w:del>
    </w:p>
    <w:p w14:paraId="1504FDAF" w14:textId="6160EFC4" w:rsidR="00884201" w:rsidRPr="00884201" w:rsidDel="00683354" w:rsidRDefault="00884201">
      <w:pPr>
        <w:pStyle w:val="TOC3"/>
        <w:rPr>
          <w:del w:id="702" w:author="Author"/>
          <w:rFonts w:ascii="Calibri" w:hAnsi="Calibri"/>
          <w:sz w:val="22"/>
          <w:szCs w:val="22"/>
          <w:lang w:val="en-US"/>
        </w:rPr>
      </w:pPr>
      <w:del w:id="703" w:author="Author">
        <w:r w:rsidDel="00683354">
          <w:delText>5.6.1</w:delText>
        </w:r>
        <w:r w:rsidRPr="00884201" w:rsidDel="00683354">
          <w:rPr>
            <w:rFonts w:ascii="Calibri" w:hAnsi="Calibri"/>
            <w:sz w:val="22"/>
            <w:szCs w:val="22"/>
            <w:lang w:val="en-US"/>
          </w:rPr>
          <w:tab/>
        </w:r>
        <w:r w:rsidDel="00683354">
          <w:delText>Description</w:delText>
        </w:r>
        <w:r w:rsidDel="00683354">
          <w:tab/>
          <w:delText>32</w:delText>
        </w:r>
      </w:del>
    </w:p>
    <w:p w14:paraId="7B84E6C1" w14:textId="5D7229A9" w:rsidR="00884201" w:rsidRPr="00884201" w:rsidDel="00683354" w:rsidRDefault="00884201">
      <w:pPr>
        <w:pStyle w:val="TOC3"/>
        <w:rPr>
          <w:del w:id="704" w:author="Author"/>
          <w:rFonts w:ascii="Calibri" w:hAnsi="Calibri"/>
          <w:sz w:val="22"/>
          <w:szCs w:val="22"/>
          <w:lang w:val="en-US"/>
        </w:rPr>
      </w:pPr>
      <w:del w:id="705" w:author="Author">
        <w:r w:rsidDel="00683354">
          <w:delText>5.6.2</w:delText>
        </w:r>
        <w:r w:rsidRPr="00884201" w:rsidDel="00683354">
          <w:rPr>
            <w:rFonts w:ascii="Calibri" w:hAnsi="Calibri"/>
            <w:sz w:val="22"/>
            <w:szCs w:val="22"/>
            <w:lang w:val="en-US"/>
          </w:rPr>
          <w:tab/>
        </w:r>
        <w:r w:rsidDel="00683354">
          <w:delText>Pre-conditions</w:delText>
        </w:r>
        <w:r w:rsidDel="00683354">
          <w:tab/>
          <w:delText>33</w:delText>
        </w:r>
      </w:del>
    </w:p>
    <w:p w14:paraId="3495858E" w14:textId="7AE37F3A" w:rsidR="00884201" w:rsidRPr="00884201" w:rsidDel="00683354" w:rsidRDefault="00884201">
      <w:pPr>
        <w:pStyle w:val="TOC3"/>
        <w:rPr>
          <w:del w:id="706" w:author="Author"/>
          <w:rFonts w:ascii="Calibri" w:hAnsi="Calibri"/>
          <w:sz w:val="22"/>
          <w:szCs w:val="22"/>
          <w:lang w:val="en-US"/>
        </w:rPr>
      </w:pPr>
      <w:del w:id="707" w:author="Author">
        <w:r w:rsidDel="00683354">
          <w:delText>5.6.3</w:delText>
        </w:r>
        <w:r w:rsidRPr="00884201" w:rsidDel="00683354">
          <w:rPr>
            <w:rFonts w:ascii="Calibri" w:hAnsi="Calibri"/>
            <w:sz w:val="22"/>
            <w:szCs w:val="22"/>
            <w:lang w:val="en-US"/>
          </w:rPr>
          <w:tab/>
        </w:r>
        <w:r w:rsidDel="00683354">
          <w:delText>Service Flows</w:delText>
        </w:r>
        <w:r w:rsidDel="00683354">
          <w:tab/>
          <w:delText>34</w:delText>
        </w:r>
      </w:del>
    </w:p>
    <w:p w14:paraId="673173C6" w14:textId="5E646E50" w:rsidR="00884201" w:rsidRPr="00884201" w:rsidDel="00683354" w:rsidRDefault="00884201">
      <w:pPr>
        <w:pStyle w:val="TOC3"/>
        <w:rPr>
          <w:del w:id="708" w:author="Author"/>
          <w:rFonts w:ascii="Calibri" w:hAnsi="Calibri"/>
          <w:sz w:val="22"/>
          <w:szCs w:val="22"/>
          <w:lang w:val="en-US"/>
        </w:rPr>
      </w:pPr>
      <w:del w:id="709" w:author="Author">
        <w:r w:rsidDel="00683354">
          <w:delText>5.6.4</w:delText>
        </w:r>
        <w:r w:rsidRPr="00884201" w:rsidDel="00683354">
          <w:rPr>
            <w:rFonts w:ascii="Calibri" w:hAnsi="Calibri"/>
            <w:sz w:val="22"/>
            <w:szCs w:val="22"/>
            <w:lang w:val="en-US"/>
          </w:rPr>
          <w:tab/>
        </w:r>
        <w:r w:rsidDel="00683354">
          <w:delText>Post-conditions</w:delText>
        </w:r>
        <w:r w:rsidDel="00683354">
          <w:tab/>
          <w:delText>34</w:delText>
        </w:r>
      </w:del>
    </w:p>
    <w:p w14:paraId="6F334EF0" w14:textId="73B40D02" w:rsidR="00884201" w:rsidRPr="00884201" w:rsidDel="00683354" w:rsidRDefault="00884201">
      <w:pPr>
        <w:pStyle w:val="TOC3"/>
        <w:rPr>
          <w:del w:id="710" w:author="Author"/>
          <w:rFonts w:ascii="Calibri" w:hAnsi="Calibri"/>
          <w:sz w:val="22"/>
          <w:szCs w:val="22"/>
          <w:lang w:val="en-US"/>
        </w:rPr>
      </w:pPr>
      <w:del w:id="711" w:author="Author">
        <w:r w:rsidDel="00683354">
          <w:delText>5.6.5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34</w:delText>
        </w:r>
      </w:del>
    </w:p>
    <w:p w14:paraId="1E684F7D" w14:textId="420B04E5" w:rsidR="00884201" w:rsidRPr="00884201" w:rsidDel="00683354" w:rsidRDefault="00884201">
      <w:pPr>
        <w:pStyle w:val="TOC3"/>
        <w:rPr>
          <w:del w:id="712" w:author="Author"/>
          <w:rFonts w:ascii="Calibri" w:hAnsi="Calibri"/>
          <w:sz w:val="22"/>
          <w:szCs w:val="22"/>
          <w:lang w:val="en-US"/>
        </w:rPr>
      </w:pPr>
      <w:del w:id="713" w:author="Author">
        <w:r w:rsidDel="00683354">
          <w:delText>5.6.6</w:delText>
        </w:r>
        <w:r w:rsidRPr="00884201" w:rsidDel="00683354">
          <w:rPr>
            <w:rFonts w:ascii="Calibri" w:hAnsi="Calibri"/>
            <w:sz w:val="22"/>
            <w:szCs w:val="22"/>
            <w:lang w:val="en-US"/>
          </w:rPr>
          <w:tab/>
        </w:r>
        <w:r w:rsidDel="00683354">
          <w:delText>Potential New Requirements needed to support the use case</w:delText>
        </w:r>
        <w:r w:rsidDel="00683354">
          <w:tab/>
          <w:delText>36</w:delText>
        </w:r>
      </w:del>
    </w:p>
    <w:p w14:paraId="22BE4375" w14:textId="33D6C78E" w:rsidR="00884201" w:rsidRPr="00884201" w:rsidDel="00683354" w:rsidRDefault="00884201">
      <w:pPr>
        <w:pStyle w:val="TOC2"/>
        <w:rPr>
          <w:del w:id="714" w:author="Author"/>
          <w:rFonts w:ascii="Calibri" w:hAnsi="Calibri"/>
          <w:sz w:val="22"/>
          <w:szCs w:val="22"/>
          <w:lang w:val="en-US"/>
        </w:rPr>
      </w:pPr>
      <w:del w:id="715" w:author="Author">
        <w:r w:rsidDel="00683354">
          <w:delText>5.7</w:delText>
        </w:r>
        <w:r w:rsidRPr="00884201" w:rsidDel="00683354">
          <w:rPr>
            <w:rFonts w:ascii="Calibri" w:hAnsi="Calibri"/>
            <w:sz w:val="22"/>
            <w:szCs w:val="22"/>
            <w:lang w:val="en-US"/>
          </w:rPr>
          <w:tab/>
        </w:r>
        <w:r w:rsidDel="00683354">
          <w:delText>Professional TV Production Contributions from an Off-Site, Remotely-Produced, Multi-Camera Outside Broadcast</w:delText>
        </w:r>
        <w:r w:rsidDel="00683354">
          <w:tab/>
          <w:delText>38</w:delText>
        </w:r>
      </w:del>
    </w:p>
    <w:p w14:paraId="782E9932" w14:textId="33FD1EBF" w:rsidR="00884201" w:rsidRPr="00884201" w:rsidDel="00683354" w:rsidRDefault="00884201">
      <w:pPr>
        <w:pStyle w:val="TOC3"/>
        <w:rPr>
          <w:del w:id="716" w:author="Author"/>
          <w:rFonts w:ascii="Calibri" w:hAnsi="Calibri"/>
          <w:sz w:val="22"/>
          <w:szCs w:val="22"/>
          <w:lang w:val="en-US"/>
        </w:rPr>
      </w:pPr>
      <w:del w:id="717" w:author="Author">
        <w:r w:rsidDel="00683354">
          <w:delText>5.7.1</w:delText>
        </w:r>
        <w:r w:rsidRPr="00884201" w:rsidDel="00683354">
          <w:rPr>
            <w:rFonts w:ascii="Calibri" w:hAnsi="Calibri"/>
            <w:sz w:val="22"/>
            <w:szCs w:val="22"/>
            <w:lang w:val="en-US"/>
          </w:rPr>
          <w:tab/>
        </w:r>
        <w:r w:rsidDel="00683354">
          <w:delText>Description</w:delText>
        </w:r>
        <w:r w:rsidDel="00683354">
          <w:tab/>
          <w:delText>38</w:delText>
        </w:r>
      </w:del>
    </w:p>
    <w:p w14:paraId="2EB80E1F" w14:textId="67BDE30F" w:rsidR="00884201" w:rsidRPr="00884201" w:rsidDel="00683354" w:rsidRDefault="00884201">
      <w:pPr>
        <w:pStyle w:val="TOC3"/>
        <w:rPr>
          <w:del w:id="718" w:author="Author"/>
          <w:rFonts w:ascii="Calibri" w:hAnsi="Calibri"/>
          <w:sz w:val="22"/>
          <w:szCs w:val="22"/>
          <w:lang w:val="en-US"/>
        </w:rPr>
      </w:pPr>
      <w:del w:id="719" w:author="Author">
        <w:r w:rsidDel="00683354">
          <w:delText>5.7.2</w:delText>
        </w:r>
        <w:r w:rsidRPr="00884201" w:rsidDel="00683354">
          <w:rPr>
            <w:rFonts w:ascii="Calibri" w:hAnsi="Calibri"/>
            <w:sz w:val="22"/>
            <w:szCs w:val="22"/>
            <w:lang w:val="en-US"/>
          </w:rPr>
          <w:tab/>
        </w:r>
        <w:r w:rsidDel="00683354">
          <w:delText>Pre-conditions</w:delText>
        </w:r>
        <w:r w:rsidDel="00683354">
          <w:tab/>
          <w:delText>39</w:delText>
        </w:r>
      </w:del>
    </w:p>
    <w:p w14:paraId="660297F2" w14:textId="7049D662" w:rsidR="00884201" w:rsidRPr="00884201" w:rsidDel="00683354" w:rsidRDefault="00884201">
      <w:pPr>
        <w:pStyle w:val="TOC3"/>
        <w:rPr>
          <w:del w:id="720" w:author="Author"/>
          <w:rFonts w:ascii="Calibri" w:hAnsi="Calibri"/>
          <w:sz w:val="22"/>
          <w:szCs w:val="22"/>
          <w:lang w:val="en-US"/>
        </w:rPr>
      </w:pPr>
      <w:del w:id="721" w:author="Author">
        <w:r w:rsidDel="00683354">
          <w:delText>5.7.3</w:delText>
        </w:r>
        <w:r w:rsidRPr="00884201" w:rsidDel="00683354">
          <w:rPr>
            <w:rFonts w:ascii="Calibri" w:hAnsi="Calibri"/>
            <w:sz w:val="22"/>
            <w:szCs w:val="22"/>
            <w:lang w:val="en-US"/>
          </w:rPr>
          <w:tab/>
        </w:r>
        <w:r w:rsidDel="00683354">
          <w:delText>Service Flows</w:delText>
        </w:r>
        <w:r w:rsidDel="00683354">
          <w:tab/>
          <w:delText>39</w:delText>
        </w:r>
      </w:del>
    </w:p>
    <w:p w14:paraId="0C8C1335" w14:textId="0D9E5810" w:rsidR="00884201" w:rsidRPr="00884201" w:rsidDel="00683354" w:rsidRDefault="00884201">
      <w:pPr>
        <w:pStyle w:val="TOC3"/>
        <w:rPr>
          <w:del w:id="722" w:author="Author"/>
          <w:rFonts w:ascii="Calibri" w:hAnsi="Calibri"/>
          <w:sz w:val="22"/>
          <w:szCs w:val="22"/>
          <w:lang w:val="en-US"/>
        </w:rPr>
      </w:pPr>
      <w:del w:id="723" w:author="Author">
        <w:r w:rsidRPr="00411A5E" w:rsidDel="00683354">
          <w:rPr>
            <w:rFonts w:cs="Arial"/>
          </w:rPr>
          <w:delText>5.7.4</w:delText>
        </w:r>
        <w:r w:rsidRPr="00884201" w:rsidDel="00683354">
          <w:rPr>
            <w:rFonts w:ascii="Calibri" w:hAnsi="Calibri"/>
            <w:sz w:val="22"/>
            <w:szCs w:val="22"/>
            <w:lang w:val="en-US"/>
          </w:rPr>
          <w:tab/>
        </w:r>
        <w:r w:rsidRPr="00411A5E" w:rsidDel="00683354">
          <w:rPr>
            <w:rFonts w:cs="Arial"/>
          </w:rPr>
          <w:delText>Post-conditions</w:delText>
        </w:r>
        <w:r w:rsidDel="00683354">
          <w:tab/>
          <w:delText>40</w:delText>
        </w:r>
      </w:del>
    </w:p>
    <w:p w14:paraId="74C98821" w14:textId="4B75301C" w:rsidR="00884201" w:rsidRPr="00884201" w:rsidDel="00683354" w:rsidRDefault="00884201">
      <w:pPr>
        <w:pStyle w:val="TOC3"/>
        <w:rPr>
          <w:del w:id="724" w:author="Author"/>
          <w:rFonts w:ascii="Calibri" w:hAnsi="Calibri"/>
          <w:sz w:val="22"/>
          <w:szCs w:val="22"/>
          <w:lang w:val="en-US"/>
        </w:rPr>
      </w:pPr>
      <w:del w:id="725" w:author="Author">
        <w:r w:rsidDel="00683354">
          <w:delText>5.7.5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40</w:delText>
        </w:r>
      </w:del>
    </w:p>
    <w:p w14:paraId="72785CCF" w14:textId="5E0DA929" w:rsidR="00884201" w:rsidRPr="00884201" w:rsidDel="00683354" w:rsidRDefault="00884201">
      <w:pPr>
        <w:pStyle w:val="TOC3"/>
        <w:rPr>
          <w:del w:id="726" w:author="Author"/>
          <w:rFonts w:ascii="Calibri" w:hAnsi="Calibri"/>
          <w:sz w:val="22"/>
          <w:szCs w:val="22"/>
          <w:lang w:val="en-US"/>
        </w:rPr>
      </w:pPr>
      <w:del w:id="727" w:author="Author">
        <w:r w:rsidRPr="00411A5E" w:rsidDel="00683354">
          <w:rPr>
            <w:rFonts w:cs="Arial"/>
          </w:rPr>
          <w:delText>5.7.6</w:delText>
        </w:r>
        <w:r w:rsidRPr="00884201" w:rsidDel="00683354">
          <w:rPr>
            <w:rFonts w:ascii="Calibri" w:hAnsi="Calibri"/>
            <w:sz w:val="22"/>
            <w:szCs w:val="22"/>
            <w:lang w:val="en-US"/>
          </w:rPr>
          <w:tab/>
        </w:r>
        <w:r w:rsidRPr="00411A5E" w:rsidDel="00683354">
          <w:rPr>
            <w:rFonts w:cs="Arial"/>
          </w:rPr>
          <w:delText>Potential new requirements needed to support the use case</w:delText>
        </w:r>
        <w:r w:rsidDel="00683354">
          <w:tab/>
          <w:delText>41</w:delText>
        </w:r>
      </w:del>
    </w:p>
    <w:p w14:paraId="0E8D7719" w14:textId="1296CDBA" w:rsidR="00884201" w:rsidRPr="00884201" w:rsidDel="00683354" w:rsidRDefault="00884201">
      <w:pPr>
        <w:pStyle w:val="TOC2"/>
        <w:rPr>
          <w:del w:id="728" w:author="Author"/>
          <w:rFonts w:ascii="Calibri" w:hAnsi="Calibri"/>
          <w:sz w:val="22"/>
          <w:szCs w:val="22"/>
          <w:lang w:val="en-US"/>
        </w:rPr>
      </w:pPr>
      <w:del w:id="729" w:author="Author">
        <w:r w:rsidDel="00683354">
          <w:delText>5.8</w:delText>
        </w:r>
        <w:r w:rsidRPr="00884201" w:rsidDel="00683354">
          <w:rPr>
            <w:rFonts w:ascii="Calibri" w:hAnsi="Calibri"/>
            <w:sz w:val="22"/>
            <w:szCs w:val="22"/>
            <w:lang w:val="en-US"/>
          </w:rPr>
          <w:tab/>
        </w:r>
        <w:r w:rsidDel="00683354">
          <w:delText>Simple Live Sports Commentary</w:delText>
        </w:r>
        <w:r w:rsidDel="00683354">
          <w:tab/>
          <w:delText>42</w:delText>
        </w:r>
      </w:del>
    </w:p>
    <w:p w14:paraId="641EC456" w14:textId="2F69B21E" w:rsidR="00884201" w:rsidRPr="00884201" w:rsidDel="00683354" w:rsidRDefault="00884201">
      <w:pPr>
        <w:pStyle w:val="TOC3"/>
        <w:rPr>
          <w:del w:id="730" w:author="Author"/>
          <w:rFonts w:ascii="Calibri" w:hAnsi="Calibri"/>
          <w:sz w:val="22"/>
          <w:szCs w:val="22"/>
          <w:lang w:val="en-US"/>
        </w:rPr>
      </w:pPr>
      <w:del w:id="731" w:author="Author">
        <w:r w:rsidDel="00683354">
          <w:delText>5.8.1</w:delText>
        </w:r>
        <w:r w:rsidRPr="00884201" w:rsidDel="00683354">
          <w:rPr>
            <w:rFonts w:ascii="Calibri" w:hAnsi="Calibri"/>
            <w:sz w:val="22"/>
            <w:szCs w:val="22"/>
            <w:lang w:val="en-US"/>
          </w:rPr>
          <w:tab/>
        </w:r>
        <w:r w:rsidDel="00683354">
          <w:delText>Description</w:delText>
        </w:r>
        <w:r w:rsidDel="00683354">
          <w:tab/>
          <w:delText>42</w:delText>
        </w:r>
      </w:del>
    </w:p>
    <w:p w14:paraId="0B5EF14F" w14:textId="3E1FA6EE" w:rsidR="00884201" w:rsidRPr="00884201" w:rsidDel="00683354" w:rsidRDefault="00884201">
      <w:pPr>
        <w:pStyle w:val="TOC3"/>
        <w:rPr>
          <w:del w:id="732" w:author="Author"/>
          <w:rFonts w:ascii="Calibri" w:hAnsi="Calibri"/>
          <w:sz w:val="22"/>
          <w:szCs w:val="22"/>
          <w:lang w:val="en-US"/>
        </w:rPr>
      </w:pPr>
      <w:del w:id="733" w:author="Author">
        <w:r w:rsidDel="00683354">
          <w:delText>5.8.2</w:delText>
        </w:r>
        <w:r w:rsidRPr="00884201" w:rsidDel="00683354">
          <w:rPr>
            <w:rFonts w:ascii="Calibri" w:hAnsi="Calibri"/>
            <w:sz w:val="22"/>
            <w:szCs w:val="22"/>
            <w:lang w:val="en-US"/>
          </w:rPr>
          <w:tab/>
        </w:r>
        <w:r w:rsidDel="00683354">
          <w:delText>Pre-conditions</w:delText>
        </w:r>
        <w:r w:rsidDel="00683354">
          <w:tab/>
          <w:delText>44</w:delText>
        </w:r>
      </w:del>
    </w:p>
    <w:p w14:paraId="545C23E9" w14:textId="6F9B6E13" w:rsidR="00884201" w:rsidRPr="00884201" w:rsidDel="00683354" w:rsidRDefault="00884201">
      <w:pPr>
        <w:pStyle w:val="TOC3"/>
        <w:rPr>
          <w:del w:id="734" w:author="Author"/>
          <w:rFonts w:ascii="Calibri" w:hAnsi="Calibri"/>
          <w:sz w:val="22"/>
          <w:szCs w:val="22"/>
          <w:lang w:val="en-US"/>
        </w:rPr>
      </w:pPr>
      <w:del w:id="735" w:author="Author">
        <w:r w:rsidDel="00683354">
          <w:delText>5.8.3</w:delText>
        </w:r>
        <w:r w:rsidRPr="00884201" w:rsidDel="00683354">
          <w:rPr>
            <w:rFonts w:ascii="Calibri" w:hAnsi="Calibri"/>
            <w:sz w:val="22"/>
            <w:szCs w:val="22"/>
            <w:lang w:val="en-US"/>
          </w:rPr>
          <w:tab/>
        </w:r>
        <w:r w:rsidDel="00683354">
          <w:delText>Service Flows</w:delText>
        </w:r>
        <w:r w:rsidDel="00683354">
          <w:tab/>
          <w:delText>45</w:delText>
        </w:r>
      </w:del>
    </w:p>
    <w:p w14:paraId="6DDA9508" w14:textId="750197EF" w:rsidR="00884201" w:rsidRPr="00884201" w:rsidDel="00683354" w:rsidRDefault="00884201">
      <w:pPr>
        <w:pStyle w:val="TOC3"/>
        <w:rPr>
          <w:del w:id="736" w:author="Author"/>
          <w:rFonts w:ascii="Calibri" w:hAnsi="Calibri"/>
          <w:sz w:val="22"/>
          <w:szCs w:val="22"/>
          <w:lang w:val="en-US"/>
        </w:rPr>
      </w:pPr>
      <w:del w:id="737" w:author="Author">
        <w:r w:rsidRPr="00411A5E" w:rsidDel="00683354">
          <w:rPr>
            <w:rFonts w:cs="Arial"/>
          </w:rPr>
          <w:delText>5.8.4</w:delText>
        </w:r>
        <w:r w:rsidRPr="00884201" w:rsidDel="00683354">
          <w:rPr>
            <w:rFonts w:ascii="Calibri" w:hAnsi="Calibri"/>
            <w:sz w:val="22"/>
            <w:szCs w:val="22"/>
            <w:lang w:val="en-US"/>
          </w:rPr>
          <w:tab/>
        </w:r>
        <w:r w:rsidRPr="00411A5E" w:rsidDel="00683354">
          <w:rPr>
            <w:rFonts w:cs="Arial"/>
          </w:rPr>
          <w:delText>Post-conditions</w:delText>
        </w:r>
        <w:r w:rsidDel="00683354">
          <w:tab/>
          <w:delText>45</w:delText>
        </w:r>
      </w:del>
    </w:p>
    <w:p w14:paraId="7594499E" w14:textId="23552007" w:rsidR="00884201" w:rsidRPr="00884201" w:rsidDel="00683354" w:rsidRDefault="00884201">
      <w:pPr>
        <w:pStyle w:val="TOC3"/>
        <w:rPr>
          <w:del w:id="738" w:author="Author"/>
          <w:rFonts w:ascii="Calibri" w:hAnsi="Calibri"/>
          <w:sz w:val="22"/>
          <w:szCs w:val="22"/>
          <w:lang w:val="en-US"/>
        </w:rPr>
      </w:pPr>
      <w:del w:id="739" w:author="Author">
        <w:r w:rsidDel="00683354">
          <w:delText>5.8.5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45</w:delText>
        </w:r>
      </w:del>
    </w:p>
    <w:p w14:paraId="54D91A06" w14:textId="4E9C2213" w:rsidR="00884201" w:rsidRPr="00884201" w:rsidDel="00683354" w:rsidRDefault="00884201">
      <w:pPr>
        <w:pStyle w:val="TOC3"/>
        <w:rPr>
          <w:del w:id="740" w:author="Author"/>
          <w:rFonts w:ascii="Calibri" w:hAnsi="Calibri"/>
          <w:sz w:val="22"/>
          <w:szCs w:val="22"/>
          <w:lang w:val="en-US"/>
        </w:rPr>
      </w:pPr>
      <w:del w:id="741" w:author="Author">
        <w:r w:rsidDel="00683354">
          <w:delText>5.8.6</w:delText>
        </w:r>
        <w:r w:rsidRPr="00884201" w:rsidDel="00683354">
          <w:rPr>
            <w:rFonts w:ascii="Calibri" w:hAnsi="Calibri"/>
            <w:sz w:val="22"/>
            <w:szCs w:val="22"/>
            <w:lang w:val="en-US"/>
          </w:rPr>
          <w:tab/>
        </w:r>
        <w:r w:rsidDel="00683354">
          <w:delText>Potential New Requirements needed to support the use case</w:delText>
        </w:r>
        <w:r w:rsidDel="00683354">
          <w:tab/>
          <w:delText>45</w:delText>
        </w:r>
      </w:del>
    </w:p>
    <w:p w14:paraId="27C83A1D" w14:textId="7D7177DA" w:rsidR="00884201" w:rsidRPr="00884201" w:rsidDel="00683354" w:rsidRDefault="00884201">
      <w:pPr>
        <w:pStyle w:val="TOC2"/>
        <w:rPr>
          <w:del w:id="742" w:author="Author"/>
          <w:rFonts w:ascii="Calibri" w:hAnsi="Calibri"/>
          <w:sz w:val="22"/>
          <w:szCs w:val="22"/>
          <w:lang w:val="en-US"/>
        </w:rPr>
      </w:pPr>
      <w:del w:id="743" w:author="Author">
        <w:r w:rsidDel="00683354">
          <w:delText>5.9</w:delText>
        </w:r>
        <w:r w:rsidRPr="00884201" w:rsidDel="00683354">
          <w:rPr>
            <w:rFonts w:ascii="Calibri" w:hAnsi="Calibri"/>
            <w:sz w:val="22"/>
            <w:szCs w:val="22"/>
            <w:lang w:val="en-US"/>
          </w:rPr>
          <w:tab/>
        </w:r>
        <w:r w:rsidRPr="00411A5E" w:rsidDel="00683354">
          <w:rPr>
            <w:rFonts w:eastAsia="SimSun"/>
            <w:lang w:eastAsia="en-GB"/>
          </w:rPr>
          <w:delText xml:space="preserve">Video Streaming of </w:delText>
        </w:r>
        <w:r w:rsidRPr="00411A5E" w:rsidDel="00683354">
          <w:rPr>
            <w:rFonts w:eastAsia="SimSun"/>
            <w:lang w:val="en-US" w:eastAsia="en-GB"/>
          </w:rPr>
          <w:delText>L</w:delText>
        </w:r>
        <w:r w:rsidRPr="00411A5E" w:rsidDel="00683354">
          <w:rPr>
            <w:rFonts w:eastAsia="SimSun"/>
            <w:lang w:eastAsia="en-GB"/>
          </w:rPr>
          <w:delText xml:space="preserve">ive </w:delText>
        </w:r>
        <w:r w:rsidRPr="00411A5E" w:rsidDel="00683354">
          <w:rPr>
            <w:rFonts w:eastAsia="SimSun"/>
            <w:lang w:val="en-US" w:eastAsia="en-GB"/>
          </w:rPr>
          <w:delText>E</w:delText>
        </w:r>
        <w:r w:rsidRPr="00411A5E" w:rsidDel="00683354">
          <w:rPr>
            <w:rFonts w:eastAsia="SimSun"/>
            <w:lang w:eastAsia="en-GB"/>
          </w:rPr>
          <w:delText xml:space="preserve">vents using an </w:delText>
        </w:r>
        <w:r w:rsidRPr="00411A5E" w:rsidDel="00683354">
          <w:rPr>
            <w:rFonts w:eastAsia="SimSun"/>
            <w:lang w:val="en-US" w:eastAsia="en-GB"/>
          </w:rPr>
          <w:delText>A</w:delText>
        </w:r>
        <w:r w:rsidRPr="00411A5E" w:rsidDel="00683354">
          <w:rPr>
            <w:rFonts w:eastAsia="SimSun"/>
            <w:lang w:eastAsia="en-GB"/>
          </w:rPr>
          <w:delText xml:space="preserve">irborne </w:delText>
        </w:r>
        <w:r w:rsidRPr="00411A5E" w:rsidDel="00683354">
          <w:rPr>
            <w:rFonts w:eastAsia="SimSun"/>
            <w:lang w:val="en-US" w:eastAsia="en-GB"/>
          </w:rPr>
          <w:delText>R</w:delText>
        </w:r>
        <w:r w:rsidRPr="00411A5E" w:rsidDel="00683354">
          <w:rPr>
            <w:rFonts w:eastAsia="SimSun"/>
            <w:lang w:eastAsia="en-GB"/>
          </w:rPr>
          <w:delText>elay</w:delText>
        </w:r>
        <w:r w:rsidDel="00683354">
          <w:tab/>
          <w:delText>46</w:delText>
        </w:r>
      </w:del>
    </w:p>
    <w:p w14:paraId="476A2D85" w14:textId="14C7D73E" w:rsidR="00884201" w:rsidRPr="00884201" w:rsidDel="00683354" w:rsidRDefault="00884201">
      <w:pPr>
        <w:pStyle w:val="TOC3"/>
        <w:rPr>
          <w:del w:id="744" w:author="Author"/>
          <w:rFonts w:ascii="Calibri" w:hAnsi="Calibri"/>
          <w:sz w:val="22"/>
          <w:szCs w:val="22"/>
          <w:lang w:val="en-US"/>
        </w:rPr>
      </w:pPr>
      <w:del w:id="745" w:author="Author">
        <w:r w:rsidDel="00683354">
          <w:delText>5.9.1</w:delText>
        </w:r>
        <w:r w:rsidRPr="00884201" w:rsidDel="00683354">
          <w:rPr>
            <w:rFonts w:ascii="Calibri" w:hAnsi="Calibri"/>
            <w:sz w:val="22"/>
            <w:szCs w:val="22"/>
            <w:lang w:val="en-US"/>
          </w:rPr>
          <w:tab/>
        </w:r>
        <w:r w:rsidDel="00683354">
          <w:delText>Description</w:delText>
        </w:r>
        <w:r w:rsidDel="00683354">
          <w:tab/>
          <w:delText>46</w:delText>
        </w:r>
      </w:del>
    </w:p>
    <w:p w14:paraId="4F612FFE" w14:textId="230A91BE" w:rsidR="00884201" w:rsidRPr="00884201" w:rsidDel="00683354" w:rsidRDefault="00884201">
      <w:pPr>
        <w:pStyle w:val="TOC3"/>
        <w:rPr>
          <w:del w:id="746" w:author="Author"/>
          <w:rFonts w:ascii="Calibri" w:hAnsi="Calibri"/>
          <w:sz w:val="22"/>
          <w:szCs w:val="22"/>
          <w:lang w:val="en-US"/>
        </w:rPr>
      </w:pPr>
      <w:del w:id="747" w:author="Author">
        <w:r w:rsidDel="00683354">
          <w:delText>5.9.2</w:delText>
        </w:r>
        <w:r w:rsidRPr="00884201" w:rsidDel="00683354">
          <w:rPr>
            <w:rFonts w:ascii="Calibri" w:hAnsi="Calibri"/>
            <w:sz w:val="22"/>
            <w:szCs w:val="22"/>
            <w:lang w:val="en-US"/>
          </w:rPr>
          <w:tab/>
        </w:r>
        <w:r w:rsidDel="00683354">
          <w:delText>Pre-conditions</w:delText>
        </w:r>
        <w:r w:rsidDel="00683354">
          <w:tab/>
          <w:delText>47</w:delText>
        </w:r>
      </w:del>
    </w:p>
    <w:p w14:paraId="5E7AF398" w14:textId="5283D7A7" w:rsidR="00884201" w:rsidRPr="00884201" w:rsidDel="00683354" w:rsidRDefault="00884201">
      <w:pPr>
        <w:pStyle w:val="TOC3"/>
        <w:rPr>
          <w:del w:id="748" w:author="Author"/>
          <w:rFonts w:ascii="Calibri" w:hAnsi="Calibri"/>
          <w:sz w:val="22"/>
          <w:szCs w:val="22"/>
          <w:lang w:val="en-US"/>
        </w:rPr>
      </w:pPr>
      <w:del w:id="749" w:author="Author">
        <w:r w:rsidDel="00683354">
          <w:delText>5.9.3</w:delText>
        </w:r>
        <w:r w:rsidRPr="00884201" w:rsidDel="00683354">
          <w:rPr>
            <w:rFonts w:ascii="Calibri" w:hAnsi="Calibri"/>
            <w:sz w:val="22"/>
            <w:szCs w:val="22"/>
            <w:lang w:val="en-US"/>
          </w:rPr>
          <w:tab/>
        </w:r>
        <w:r w:rsidDel="00683354">
          <w:delText>Service Flows</w:delText>
        </w:r>
        <w:r w:rsidDel="00683354">
          <w:tab/>
          <w:delText>48</w:delText>
        </w:r>
      </w:del>
    </w:p>
    <w:p w14:paraId="2DE003A2" w14:textId="0BA909C1" w:rsidR="00884201" w:rsidRPr="00884201" w:rsidDel="00683354" w:rsidRDefault="00884201">
      <w:pPr>
        <w:pStyle w:val="TOC3"/>
        <w:rPr>
          <w:del w:id="750" w:author="Author"/>
          <w:rFonts w:ascii="Calibri" w:hAnsi="Calibri"/>
          <w:sz w:val="22"/>
          <w:szCs w:val="22"/>
          <w:lang w:val="en-US"/>
        </w:rPr>
      </w:pPr>
      <w:del w:id="751" w:author="Author">
        <w:r w:rsidRPr="00411A5E" w:rsidDel="00683354">
          <w:rPr>
            <w:rFonts w:cs="Arial"/>
          </w:rPr>
          <w:delText>5.9.4</w:delText>
        </w:r>
        <w:r w:rsidRPr="00884201" w:rsidDel="00683354">
          <w:rPr>
            <w:rFonts w:ascii="Calibri" w:hAnsi="Calibri"/>
            <w:sz w:val="22"/>
            <w:szCs w:val="22"/>
            <w:lang w:val="en-US"/>
          </w:rPr>
          <w:tab/>
        </w:r>
        <w:r w:rsidRPr="00411A5E" w:rsidDel="00683354">
          <w:rPr>
            <w:rFonts w:cs="Arial"/>
          </w:rPr>
          <w:delText>Post-conditions</w:delText>
        </w:r>
        <w:r w:rsidDel="00683354">
          <w:tab/>
          <w:delText>48</w:delText>
        </w:r>
      </w:del>
    </w:p>
    <w:p w14:paraId="05F82988" w14:textId="5C4CB893" w:rsidR="00884201" w:rsidRPr="00884201" w:rsidDel="00683354" w:rsidRDefault="00884201">
      <w:pPr>
        <w:pStyle w:val="TOC3"/>
        <w:rPr>
          <w:del w:id="752" w:author="Author"/>
          <w:rFonts w:ascii="Calibri" w:hAnsi="Calibri"/>
          <w:sz w:val="22"/>
          <w:szCs w:val="22"/>
          <w:lang w:val="en-US"/>
        </w:rPr>
      </w:pPr>
      <w:del w:id="753" w:author="Author">
        <w:r w:rsidDel="00683354">
          <w:delText>5.9.5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48</w:delText>
        </w:r>
      </w:del>
    </w:p>
    <w:p w14:paraId="1C5E0B6B" w14:textId="3F25DC10" w:rsidR="00884201" w:rsidRPr="00884201" w:rsidDel="00683354" w:rsidRDefault="00884201">
      <w:pPr>
        <w:pStyle w:val="TOC3"/>
        <w:rPr>
          <w:del w:id="754" w:author="Author"/>
          <w:rFonts w:ascii="Calibri" w:hAnsi="Calibri"/>
          <w:sz w:val="22"/>
          <w:szCs w:val="22"/>
          <w:lang w:val="en-US"/>
        </w:rPr>
      </w:pPr>
      <w:del w:id="755" w:author="Author">
        <w:r w:rsidDel="00683354">
          <w:delText>5.9.6</w:delText>
        </w:r>
        <w:r w:rsidRPr="00884201" w:rsidDel="00683354">
          <w:rPr>
            <w:rFonts w:ascii="Calibri" w:hAnsi="Calibri"/>
            <w:sz w:val="22"/>
            <w:szCs w:val="22"/>
            <w:lang w:val="en-US"/>
          </w:rPr>
          <w:tab/>
        </w:r>
        <w:r w:rsidDel="00683354">
          <w:delText>Potential New Requirements needed to support the use case</w:delText>
        </w:r>
        <w:r w:rsidDel="00683354">
          <w:tab/>
          <w:delText>49</w:delText>
        </w:r>
      </w:del>
    </w:p>
    <w:p w14:paraId="5EE8C682" w14:textId="5FA45093" w:rsidR="00884201" w:rsidRPr="00884201" w:rsidDel="00683354" w:rsidRDefault="00884201">
      <w:pPr>
        <w:pStyle w:val="TOC2"/>
        <w:rPr>
          <w:del w:id="756" w:author="Author"/>
          <w:rFonts w:ascii="Calibri" w:hAnsi="Calibri"/>
          <w:sz w:val="22"/>
          <w:szCs w:val="22"/>
          <w:lang w:val="en-US"/>
        </w:rPr>
      </w:pPr>
      <w:del w:id="757" w:author="Author">
        <w:r w:rsidDel="00683354">
          <w:delText>5.10</w:delText>
        </w:r>
        <w:r w:rsidRPr="00884201" w:rsidDel="00683354">
          <w:rPr>
            <w:rFonts w:ascii="Calibri" w:hAnsi="Calibri"/>
            <w:sz w:val="22"/>
            <w:szCs w:val="22"/>
            <w:lang w:val="en-US"/>
          </w:rPr>
          <w:tab/>
        </w:r>
        <w:r w:rsidRPr="00411A5E" w:rsidDel="00683354">
          <w:rPr>
            <w:lang w:val="en-US"/>
          </w:rPr>
          <w:delText>Live Immersive Media Service</w:delText>
        </w:r>
        <w:r w:rsidDel="00683354">
          <w:tab/>
          <w:delText>51</w:delText>
        </w:r>
      </w:del>
    </w:p>
    <w:p w14:paraId="231463BD" w14:textId="34C90462" w:rsidR="00884201" w:rsidRPr="00884201" w:rsidDel="00683354" w:rsidRDefault="00884201">
      <w:pPr>
        <w:pStyle w:val="TOC3"/>
        <w:rPr>
          <w:del w:id="758" w:author="Author"/>
          <w:rFonts w:ascii="Calibri" w:hAnsi="Calibri"/>
          <w:sz w:val="22"/>
          <w:szCs w:val="22"/>
          <w:lang w:val="en-US"/>
        </w:rPr>
      </w:pPr>
      <w:del w:id="759" w:author="Author">
        <w:r w:rsidDel="00683354">
          <w:delText>5.</w:delText>
        </w:r>
        <w:r w:rsidRPr="00411A5E" w:rsidDel="00683354">
          <w:rPr>
            <w:lang w:val="en-US"/>
          </w:rPr>
          <w:delText>10</w:delText>
        </w:r>
        <w:r w:rsidDel="00683354">
          <w:delText>.1</w:delText>
        </w:r>
        <w:r w:rsidRPr="00884201" w:rsidDel="00683354">
          <w:rPr>
            <w:rFonts w:ascii="Calibri" w:hAnsi="Calibri"/>
            <w:sz w:val="22"/>
            <w:szCs w:val="22"/>
            <w:lang w:val="en-US"/>
          </w:rPr>
          <w:tab/>
        </w:r>
        <w:r w:rsidDel="00683354">
          <w:delText>Description</w:delText>
        </w:r>
        <w:r w:rsidDel="00683354">
          <w:tab/>
          <w:delText>51</w:delText>
        </w:r>
      </w:del>
    </w:p>
    <w:p w14:paraId="6042FC76" w14:textId="2896B18E" w:rsidR="00884201" w:rsidRPr="00884201" w:rsidDel="00683354" w:rsidRDefault="00884201">
      <w:pPr>
        <w:pStyle w:val="TOC3"/>
        <w:rPr>
          <w:del w:id="760" w:author="Author"/>
          <w:rFonts w:ascii="Calibri" w:hAnsi="Calibri"/>
          <w:sz w:val="22"/>
          <w:szCs w:val="22"/>
          <w:lang w:val="en-US"/>
        </w:rPr>
      </w:pPr>
      <w:del w:id="761" w:author="Author">
        <w:r w:rsidDel="00683354">
          <w:delText>5.10.2</w:delText>
        </w:r>
        <w:r w:rsidRPr="00884201" w:rsidDel="00683354">
          <w:rPr>
            <w:rFonts w:ascii="Calibri" w:hAnsi="Calibri"/>
            <w:sz w:val="22"/>
            <w:szCs w:val="22"/>
            <w:lang w:val="en-US"/>
          </w:rPr>
          <w:tab/>
        </w:r>
        <w:r w:rsidDel="00683354">
          <w:delText>Pre-conditions</w:delText>
        </w:r>
        <w:r w:rsidDel="00683354">
          <w:tab/>
          <w:delText>53</w:delText>
        </w:r>
      </w:del>
    </w:p>
    <w:p w14:paraId="04DC1A8E" w14:textId="1A23006E" w:rsidR="00884201" w:rsidRPr="00884201" w:rsidDel="00683354" w:rsidRDefault="00884201">
      <w:pPr>
        <w:pStyle w:val="TOC3"/>
        <w:rPr>
          <w:del w:id="762" w:author="Author"/>
          <w:rFonts w:ascii="Calibri" w:hAnsi="Calibri"/>
          <w:sz w:val="22"/>
          <w:szCs w:val="22"/>
          <w:lang w:val="en-US"/>
        </w:rPr>
      </w:pPr>
      <w:del w:id="763" w:author="Author">
        <w:r w:rsidDel="00683354">
          <w:delText>5.10.3</w:delText>
        </w:r>
        <w:r w:rsidRPr="00884201" w:rsidDel="00683354">
          <w:rPr>
            <w:rFonts w:ascii="Calibri" w:hAnsi="Calibri"/>
            <w:sz w:val="22"/>
            <w:szCs w:val="22"/>
            <w:lang w:val="en-US"/>
          </w:rPr>
          <w:tab/>
        </w:r>
        <w:r w:rsidDel="00683354">
          <w:delText>Service Flows</w:delText>
        </w:r>
        <w:r w:rsidDel="00683354">
          <w:tab/>
          <w:delText>53</w:delText>
        </w:r>
      </w:del>
    </w:p>
    <w:p w14:paraId="0AF36B58" w14:textId="32CF0E89" w:rsidR="00884201" w:rsidRPr="00884201" w:rsidDel="00683354" w:rsidRDefault="00884201">
      <w:pPr>
        <w:pStyle w:val="TOC3"/>
        <w:rPr>
          <w:del w:id="764" w:author="Author"/>
          <w:rFonts w:ascii="Calibri" w:hAnsi="Calibri"/>
          <w:sz w:val="22"/>
          <w:szCs w:val="22"/>
          <w:lang w:val="en-US"/>
        </w:rPr>
      </w:pPr>
      <w:del w:id="765" w:author="Author">
        <w:r w:rsidDel="00683354">
          <w:delText>5.10.4</w:delText>
        </w:r>
        <w:r w:rsidRPr="00884201" w:rsidDel="00683354">
          <w:rPr>
            <w:rFonts w:ascii="Calibri" w:hAnsi="Calibri"/>
            <w:sz w:val="22"/>
            <w:szCs w:val="22"/>
            <w:lang w:val="en-US"/>
          </w:rPr>
          <w:tab/>
        </w:r>
        <w:r w:rsidDel="00683354">
          <w:delText>Post-conditions</w:delText>
        </w:r>
        <w:r w:rsidDel="00683354">
          <w:tab/>
          <w:delText>54</w:delText>
        </w:r>
      </w:del>
    </w:p>
    <w:p w14:paraId="3769B376" w14:textId="6B9A8518" w:rsidR="00884201" w:rsidRPr="00884201" w:rsidDel="00683354" w:rsidRDefault="00884201">
      <w:pPr>
        <w:pStyle w:val="TOC3"/>
        <w:rPr>
          <w:del w:id="766" w:author="Author"/>
          <w:rFonts w:ascii="Calibri" w:hAnsi="Calibri"/>
          <w:sz w:val="22"/>
          <w:szCs w:val="22"/>
          <w:lang w:val="en-US"/>
        </w:rPr>
      </w:pPr>
      <w:del w:id="767" w:author="Author">
        <w:r w:rsidDel="00683354">
          <w:delText>5.10.5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54</w:delText>
        </w:r>
      </w:del>
    </w:p>
    <w:p w14:paraId="6D167AF3" w14:textId="5DF76350" w:rsidR="00884201" w:rsidRPr="00884201" w:rsidDel="00683354" w:rsidRDefault="00884201">
      <w:pPr>
        <w:pStyle w:val="TOC3"/>
        <w:rPr>
          <w:del w:id="768" w:author="Author"/>
          <w:rFonts w:ascii="Calibri" w:hAnsi="Calibri"/>
          <w:sz w:val="22"/>
          <w:szCs w:val="22"/>
          <w:lang w:val="en-US"/>
        </w:rPr>
      </w:pPr>
      <w:del w:id="769" w:author="Author">
        <w:r w:rsidDel="00683354">
          <w:delText>5.10.6</w:delText>
        </w:r>
        <w:r w:rsidRPr="00884201" w:rsidDel="00683354">
          <w:rPr>
            <w:rFonts w:ascii="Calibri" w:hAnsi="Calibri"/>
            <w:sz w:val="22"/>
            <w:szCs w:val="22"/>
            <w:lang w:val="en-US"/>
          </w:rPr>
          <w:tab/>
        </w:r>
        <w:r w:rsidDel="00683354">
          <w:delText>Potential New Requirements needed to support the use case</w:delText>
        </w:r>
        <w:r w:rsidDel="00683354">
          <w:tab/>
          <w:delText>54</w:delText>
        </w:r>
      </w:del>
    </w:p>
    <w:p w14:paraId="1277A841" w14:textId="244D2CFF" w:rsidR="00884201" w:rsidRPr="00884201" w:rsidDel="00683354" w:rsidRDefault="00884201">
      <w:pPr>
        <w:pStyle w:val="TOC2"/>
        <w:rPr>
          <w:del w:id="770" w:author="Author"/>
          <w:rFonts w:ascii="Calibri" w:hAnsi="Calibri"/>
          <w:sz w:val="22"/>
          <w:szCs w:val="22"/>
          <w:lang w:val="en-US"/>
        </w:rPr>
      </w:pPr>
      <w:del w:id="771" w:author="Author">
        <w:r w:rsidDel="00683354">
          <w:delText>5.11</w:delText>
        </w:r>
        <w:r w:rsidRPr="00884201" w:rsidDel="00683354">
          <w:rPr>
            <w:rFonts w:ascii="Calibri" w:hAnsi="Calibri"/>
            <w:sz w:val="22"/>
            <w:szCs w:val="22"/>
            <w:lang w:val="en-US"/>
          </w:rPr>
          <w:tab/>
        </w:r>
        <w:r w:rsidDel="00683354">
          <w:delText>Video Streaming in Professional Coverage of Live Performances</w:delText>
        </w:r>
        <w:r w:rsidDel="00683354">
          <w:tab/>
          <w:delText>55</w:delText>
        </w:r>
      </w:del>
    </w:p>
    <w:p w14:paraId="137E6F5A" w14:textId="77D50DBB" w:rsidR="00884201" w:rsidRPr="00884201" w:rsidDel="00683354" w:rsidRDefault="00884201">
      <w:pPr>
        <w:pStyle w:val="TOC3"/>
        <w:rPr>
          <w:del w:id="772" w:author="Author"/>
          <w:rFonts w:ascii="Calibri" w:hAnsi="Calibri"/>
          <w:sz w:val="22"/>
          <w:szCs w:val="22"/>
          <w:lang w:val="en-US"/>
        </w:rPr>
      </w:pPr>
      <w:del w:id="773" w:author="Author">
        <w:r w:rsidDel="00683354">
          <w:delText>5.11.1</w:delText>
        </w:r>
        <w:r w:rsidRPr="00884201" w:rsidDel="00683354">
          <w:rPr>
            <w:rFonts w:ascii="Calibri" w:hAnsi="Calibri"/>
            <w:sz w:val="22"/>
            <w:szCs w:val="22"/>
            <w:lang w:val="en-US"/>
          </w:rPr>
          <w:tab/>
        </w:r>
        <w:r w:rsidDel="00683354">
          <w:delText>Description</w:delText>
        </w:r>
        <w:r w:rsidDel="00683354">
          <w:tab/>
          <w:delText>55</w:delText>
        </w:r>
      </w:del>
    </w:p>
    <w:p w14:paraId="748289D6" w14:textId="2B17FFAB" w:rsidR="00884201" w:rsidRPr="00884201" w:rsidDel="00683354" w:rsidRDefault="00884201">
      <w:pPr>
        <w:pStyle w:val="TOC3"/>
        <w:rPr>
          <w:del w:id="774" w:author="Author"/>
          <w:rFonts w:ascii="Calibri" w:hAnsi="Calibri"/>
          <w:sz w:val="22"/>
          <w:szCs w:val="22"/>
          <w:lang w:val="en-US"/>
        </w:rPr>
      </w:pPr>
      <w:del w:id="775" w:author="Author">
        <w:r w:rsidDel="00683354">
          <w:delText>5.11.2</w:delText>
        </w:r>
        <w:r w:rsidRPr="00884201" w:rsidDel="00683354">
          <w:rPr>
            <w:rFonts w:ascii="Calibri" w:hAnsi="Calibri"/>
            <w:sz w:val="22"/>
            <w:szCs w:val="22"/>
            <w:lang w:val="en-US"/>
          </w:rPr>
          <w:tab/>
        </w:r>
        <w:r w:rsidDel="00683354">
          <w:delText>Pre-conditions</w:delText>
        </w:r>
        <w:r w:rsidDel="00683354">
          <w:tab/>
          <w:delText>60</w:delText>
        </w:r>
      </w:del>
    </w:p>
    <w:p w14:paraId="4EEED525" w14:textId="43C4E207" w:rsidR="00884201" w:rsidRPr="00884201" w:rsidDel="00683354" w:rsidRDefault="00884201">
      <w:pPr>
        <w:pStyle w:val="TOC3"/>
        <w:rPr>
          <w:del w:id="776" w:author="Author"/>
          <w:rFonts w:ascii="Calibri" w:hAnsi="Calibri"/>
          <w:sz w:val="22"/>
          <w:szCs w:val="22"/>
          <w:lang w:val="en-US"/>
        </w:rPr>
      </w:pPr>
      <w:del w:id="777" w:author="Author">
        <w:r w:rsidRPr="00411A5E" w:rsidDel="00683354">
          <w:rPr>
            <w:rFonts w:eastAsia="Calibri"/>
          </w:rPr>
          <w:delText>5.11.3</w:delText>
        </w:r>
        <w:r w:rsidRPr="00884201" w:rsidDel="00683354">
          <w:rPr>
            <w:rFonts w:ascii="Calibri" w:hAnsi="Calibri"/>
            <w:sz w:val="22"/>
            <w:szCs w:val="22"/>
            <w:lang w:val="en-US"/>
          </w:rPr>
          <w:tab/>
        </w:r>
        <w:r w:rsidRPr="00411A5E" w:rsidDel="00683354">
          <w:rPr>
            <w:rFonts w:eastAsia="Calibri"/>
          </w:rPr>
          <w:delText>Service Flows</w:delText>
        </w:r>
        <w:r w:rsidDel="00683354">
          <w:tab/>
          <w:delText>60</w:delText>
        </w:r>
      </w:del>
    </w:p>
    <w:p w14:paraId="3B73D6C4" w14:textId="5CF1FE7C" w:rsidR="00884201" w:rsidRPr="00884201" w:rsidDel="00683354" w:rsidRDefault="00884201">
      <w:pPr>
        <w:pStyle w:val="TOC3"/>
        <w:rPr>
          <w:del w:id="778" w:author="Author"/>
          <w:rFonts w:ascii="Calibri" w:hAnsi="Calibri"/>
          <w:sz w:val="22"/>
          <w:szCs w:val="22"/>
          <w:lang w:val="en-US"/>
        </w:rPr>
      </w:pPr>
      <w:del w:id="779" w:author="Author">
        <w:r w:rsidRPr="00411A5E" w:rsidDel="00683354">
          <w:rPr>
            <w:rFonts w:eastAsia="Calibri"/>
          </w:rPr>
          <w:delText>5.11.4</w:delText>
        </w:r>
        <w:r w:rsidRPr="00884201" w:rsidDel="00683354">
          <w:rPr>
            <w:rFonts w:ascii="Calibri" w:hAnsi="Calibri"/>
            <w:sz w:val="22"/>
            <w:szCs w:val="22"/>
            <w:lang w:val="en-US"/>
          </w:rPr>
          <w:tab/>
        </w:r>
        <w:r w:rsidRPr="00411A5E" w:rsidDel="00683354">
          <w:rPr>
            <w:rFonts w:eastAsia="Calibri"/>
          </w:rPr>
          <w:delText>Post-conditions</w:delText>
        </w:r>
        <w:r w:rsidDel="00683354">
          <w:tab/>
          <w:delText>60</w:delText>
        </w:r>
      </w:del>
    </w:p>
    <w:p w14:paraId="6602ED60" w14:textId="440C7426" w:rsidR="00884201" w:rsidRPr="00884201" w:rsidDel="00683354" w:rsidRDefault="00884201">
      <w:pPr>
        <w:pStyle w:val="TOC3"/>
        <w:rPr>
          <w:del w:id="780" w:author="Author"/>
          <w:rFonts w:ascii="Calibri" w:hAnsi="Calibri"/>
          <w:sz w:val="22"/>
          <w:szCs w:val="22"/>
          <w:lang w:val="en-US"/>
        </w:rPr>
      </w:pPr>
      <w:del w:id="781" w:author="Author">
        <w:r w:rsidDel="00683354">
          <w:delText>5.11.5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60</w:delText>
        </w:r>
      </w:del>
    </w:p>
    <w:p w14:paraId="1959635B" w14:textId="65670C22" w:rsidR="00884201" w:rsidRPr="00884201" w:rsidDel="00683354" w:rsidRDefault="00884201">
      <w:pPr>
        <w:pStyle w:val="TOC3"/>
        <w:rPr>
          <w:del w:id="782" w:author="Author"/>
          <w:rFonts w:ascii="Calibri" w:hAnsi="Calibri"/>
          <w:sz w:val="22"/>
          <w:szCs w:val="22"/>
          <w:lang w:val="en-US"/>
        </w:rPr>
      </w:pPr>
      <w:del w:id="783" w:author="Author">
        <w:r w:rsidDel="00683354">
          <w:delText>5.11.6</w:delText>
        </w:r>
        <w:r w:rsidRPr="00884201" w:rsidDel="00683354">
          <w:rPr>
            <w:rFonts w:ascii="Calibri" w:hAnsi="Calibri"/>
            <w:sz w:val="22"/>
            <w:szCs w:val="22"/>
            <w:lang w:val="en-US"/>
          </w:rPr>
          <w:tab/>
        </w:r>
        <w:r w:rsidDel="00683354">
          <w:delText>Potential New Requirements needed to support the use case</w:delText>
        </w:r>
        <w:r w:rsidDel="00683354">
          <w:tab/>
          <w:delText>62</w:delText>
        </w:r>
      </w:del>
    </w:p>
    <w:p w14:paraId="1545479E" w14:textId="52CFC281" w:rsidR="00884201" w:rsidRPr="00884201" w:rsidDel="00683354" w:rsidRDefault="00884201">
      <w:pPr>
        <w:pStyle w:val="TOC2"/>
        <w:rPr>
          <w:del w:id="784" w:author="Author"/>
          <w:rFonts w:ascii="Calibri" w:hAnsi="Calibri"/>
          <w:sz w:val="22"/>
          <w:szCs w:val="22"/>
          <w:lang w:val="en-US"/>
        </w:rPr>
      </w:pPr>
      <w:del w:id="785" w:author="Author">
        <w:r w:rsidDel="00683354">
          <w:rPr>
            <w:lang w:eastAsia="x-none"/>
          </w:rPr>
          <w:delText>5.12</w:delText>
        </w:r>
        <w:r w:rsidRPr="00884201" w:rsidDel="00683354">
          <w:rPr>
            <w:rFonts w:ascii="Calibri" w:hAnsi="Calibri"/>
            <w:sz w:val="22"/>
            <w:szCs w:val="22"/>
            <w:lang w:val="en-US"/>
          </w:rPr>
          <w:tab/>
        </w:r>
        <w:r w:rsidDel="00683354">
          <w:rPr>
            <w:lang w:eastAsia="x-none"/>
          </w:rPr>
          <w:delText>Authentication of heterogeneous AVPROD devices on a shared non-public network</w:delText>
        </w:r>
        <w:r w:rsidDel="00683354">
          <w:tab/>
          <w:delText>63</w:delText>
        </w:r>
      </w:del>
    </w:p>
    <w:p w14:paraId="1DD93CA9" w14:textId="32DABFB5" w:rsidR="00884201" w:rsidRPr="00884201" w:rsidDel="00683354" w:rsidRDefault="00884201">
      <w:pPr>
        <w:pStyle w:val="TOC3"/>
        <w:rPr>
          <w:del w:id="786" w:author="Author"/>
          <w:rFonts w:ascii="Calibri" w:hAnsi="Calibri"/>
          <w:sz w:val="22"/>
          <w:szCs w:val="22"/>
          <w:lang w:val="en-US"/>
        </w:rPr>
      </w:pPr>
      <w:del w:id="787" w:author="Author">
        <w:r w:rsidDel="00683354">
          <w:rPr>
            <w:lang w:eastAsia="x-none"/>
          </w:rPr>
          <w:delText>5.12.1</w:delText>
        </w:r>
        <w:r w:rsidRPr="00884201" w:rsidDel="00683354">
          <w:rPr>
            <w:rFonts w:ascii="Calibri" w:hAnsi="Calibri"/>
            <w:sz w:val="22"/>
            <w:szCs w:val="22"/>
            <w:lang w:val="en-US"/>
          </w:rPr>
          <w:tab/>
        </w:r>
        <w:r w:rsidDel="00683354">
          <w:rPr>
            <w:lang w:eastAsia="x-none"/>
          </w:rPr>
          <w:delText>Description</w:delText>
        </w:r>
        <w:r w:rsidDel="00683354">
          <w:tab/>
          <w:delText>63</w:delText>
        </w:r>
      </w:del>
    </w:p>
    <w:p w14:paraId="31F8E514" w14:textId="5EA57E7F" w:rsidR="00884201" w:rsidRPr="00884201" w:rsidDel="00683354" w:rsidRDefault="00884201">
      <w:pPr>
        <w:pStyle w:val="TOC3"/>
        <w:rPr>
          <w:del w:id="788" w:author="Author"/>
          <w:rFonts w:ascii="Calibri" w:hAnsi="Calibri"/>
          <w:sz w:val="22"/>
          <w:szCs w:val="22"/>
          <w:lang w:val="en-US"/>
        </w:rPr>
      </w:pPr>
      <w:del w:id="789" w:author="Author">
        <w:r w:rsidDel="00683354">
          <w:delText>5.12.2</w:delText>
        </w:r>
        <w:r w:rsidRPr="00884201" w:rsidDel="00683354">
          <w:rPr>
            <w:rFonts w:ascii="Calibri" w:hAnsi="Calibri"/>
            <w:sz w:val="22"/>
            <w:szCs w:val="22"/>
            <w:lang w:val="en-US"/>
          </w:rPr>
          <w:tab/>
        </w:r>
        <w:r w:rsidDel="00683354">
          <w:delText>Pre-conditions</w:delText>
        </w:r>
        <w:r w:rsidDel="00683354">
          <w:tab/>
          <w:delText>65</w:delText>
        </w:r>
      </w:del>
    </w:p>
    <w:p w14:paraId="34790742" w14:textId="446CFA68" w:rsidR="00884201" w:rsidRPr="00884201" w:rsidDel="00683354" w:rsidRDefault="00884201">
      <w:pPr>
        <w:pStyle w:val="TOC3"/>
        <w:rPr>
          <w:del w:id="790" w:author="Author"/>
          <w:rFonts w:ascii="Calibri" w:hAnsi="Calibri"/>
          <w:sz w:val="22"/>
          <w:szCs w:val="22"/>
          <w:lang w:val="en-US"/>
        </w:rPr>
      </w:pPr>
      <w:del w:id="791" w:author="Author">
        <w:r w:rsidDel="00683354">
          <w:delText>5.12.3</w:delText>
        </w:r>
        <w:r w:rsidRPr="00884201" w:rsidDel="00683354">
          <w:rPr>
            <w:rFonts w:ascii="Calibri" w:hAnsi="Calibri"/>
            <w:sz w:val="22"/>
            <w:szCs w:val="22"/>
            <w:lang w:val="en-US"/>
          </w:rPr>
          <w:tab/>
        </w:r>
        <w:r w:rsidDel="00683354">
          <w:delText>Service Flows</w:delText>
        </w:r>
        <w:r w:rsidDel="00683354">
          <w:tab/>
          <w:delText>65</w:delText>
        </w:r>
      </w:del>
    </w:p>
    <w:p w14:paraId="22184466" w14:textId="3AB8E2A5" w:rsidR="00884201" w:rsidRPr="00884201" w:rsidDel="00683354" w:rsidRDefault="00884201">
      <w:pPr>
        <w:pStyle w:val="TOC3"/>
        <w:rPr>
          <w:del w:id="792" w:author="Author"/>
          <w:rFonts w:ascii="Calibri" w:hAnsi="Calibri"/>
          <w:sz w:val="22"/>
          <w:szCs w:val="22"/>
          <w:lang w:val="en-US"/>
        </w:rPr>
      </w:pPr>
      <w:del w:id="793" w:author="Author">
        <w:r w:rsidDel="00683354">
          <w:delText>5.12.4</w:delText>
        </w:r>
        <w:r w:rsidRPr="00884201" w:rsidDel="00683354">
          <w:rPr>
            <w:rFonts w:ascii="Calibri" w:hAnsi="Calibri"/>
            <w:sz w:val="22"/>
            <w:szCs w:val="22"/>
            <w:lang w:val="en-US"/>
          </w:rPr>
          <w:tab/>
        </w:r>
        <w:r w:rsidDel="00683354">
          <w:delText>Post-conditions</w:delText>
        </w:r>
        <w:r w:rsidDel="00683354">
          <w:tab/>
          <w:delText>66</w:delText>
        </w:r>
      </w:del>
    </w:p>
    <w:p w14:paraId="1804B33B" w14:textId="5F1BED91" w:rsidR="00884201" w:rsidRPr="00884201" w:rsidDel="00683354" w:rsidRDefault="00884201">
      <w:pPr>
        <w:pStyle w:val="TOC3"/>
        <w:rPr>
          <w:del w:id="794" w:author="Author"/>
          <w:rFonts w:ascii="Calibri" w:hAnsi="Calibri"/>
          <w:sz w:val="22"/>
          <w:szCs w:val="22"/>
          <w:lang w:val="en-US"/>
        </w:rPr>
      </w:pPr>
      <w:del w:id="795" w:author="Author">
        <w:r w:rsidDel="00683354">
          <w:delText>5.12.5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66</w:delText>
        </w:r>
      </w:del>
    </w:p>
    <w:p w14:paraId="075C9E6D" w14:textId="6F12A6BA" w:rsidR="00884201" w:rsidRPr="00884201" w:rsidDel="00683354" w:rsidRDefault="00884201">
      <w:pPr>
        <w:pStyle w:val="TOC3"/>
        <w:rPr>
          <w:del w:id="796" w:author="Author"/>
          <w:rFonts w:ascii="Calibri" w:hAnsi="Calibri"/>
          <w:sz w:val="22"/>
          <w:szCs w:val="22"/>
          <w:lang w:val="en-US"/>
        </w:rPr>
      </w:pPr>
      <w:del w:id="797" w:author="Author">
        <w:r w:rsidDel="00683354">
          <w:delText>5.12.6</w:delText>
        </w:r>
        <w:r w:rsidRPr="00884201" w:rsidDel="00683354">
          <w:rPr>
            <w:rFonts w:ascii="Calibri" w:hAnsi="Calibri"/>
            <w:sz w:val="22"/>
            <w:szCs w:val="22"/>
            <w:lang w:val="en-US"/>
          </w:rPr>
          <w:tab/>
        </w:r>
        <w:r w:rsidDel="00683354">
          <w:delText>Potential Requirements</w:delText>
        </w:r>
        <w:r w:rsidDel="00683354">
          <w:tab/>
          <w:delText>66</w:delText>
        </w:r>
      </w:del>
    </w:p>
    <w:p w14:paraId="073673B9" w14:textId="70270DF5" w:rsidR="00884201" w:rsidRPr="00884201" w:rsidDel="00683354" w:rsidRDefault="00884201">
      <w:pPr>
        <w:pStyle w:val="TOC2"/>
        <w:rPr>
          <w:del w:id="798" w:author="Author"/>
          <w:rFonts w:ascii="Calibri" w:hAnsi="Calibri"/>
          <w:sz w:val="22"/>
          <w:szCs w:val="22"/>
          <w:lang w:val="en-US"/>
        </w:rPr>
      </w:pPr>
      <w:del w:id="799" w:author="Author">
        <w:r w:rsidDel="00683354">
          <w:delText>5.13</w:delText>
        </w:r>
        <w:r w:rsidRPr="00884201" w:rsidDel="00683354">
          <w:rPr>
            <w:rFonts w:ascii="Calibri" w:hAnsi="Calibri"/>
            <w:sz w:val="22"/>
            <w:szCs w:val="22"/>
            <w:lang w:val="en-US"/>
          </w:rPr>
          <w:tab/>
        </w:r>
        <w:r w:rsidDel="00683354">
          <w:delText>Onboarding of audio-visual IoT devices onto a non-public network</w:delText>
        </w:r>
        <w:r w:rsidDel="00683354">
          <w:tab/>
          <w:delText>66</w:delText>
        </w:r>
      </w:del>
    </w:p>
    <w:p w14:paraId="4F02358E" w14:textId="33A8FAA8" w:rsidR="00884201" w:rsidRPr="00884201" w:rsidDel="00683354" w:rsidRDefault="00884201">
      <w:pPr>
        <w:pStyle w:val="TOC3"/>
        <w:rPr>
          <w:del w:id="800" w:author="Author"/>
          <w:rFonts w:ascii="Calibri" w:hAnsi="Calibri"/>
          <w:sz w:val="22"/>
          <w:szCs w:val="22"/>
          <w:lang w:val="en-US"/>
        </w:rPr>
      </w:pPr>
      <w:del w:id="801" w:author="Author">
        <w:r w:rsidDel="00683354">
          <w:delText>5.13.1</w:delText>
        </w:r>
        <w:r w:rsidRPr="00884201" w:rsidDel="00683354">
          <w:rPr>
            <w:rFonts w:ascii="Calibri" w:hAnsi="Calibri"/>
            <w:sz w:val="22"/>
            <w:szCs w:val="22"/>
            <w:lang w:val="en-US"/>
          </w:rPr>
          <w:tab/>
        </w:r>
        <w:r w:rsidDel="00683354">
          <w:delText>Description</w:delText>
        </w:r>
        <w:r w:rsidDel="00683354">
          <w:tab/>
          <w:delText>66</w:delText>
        </w:r>
      </w:del>
    </w:p>
    <w:p w14:paraId="22CD6F04" w14:textId="52257ABA" w:rsidR="00884201" w:rsidRPr="00884201" w:rsidDel="00683354" w:rsidRDefault="00884201">
      <w:pPr>
        <w:pStyle w:val="TOC3"/>
        <w:rPr>
          <w:del w:id="802" w:author="Author"/>
          <w:rFonts w:ascii="Calibri" w:hAnsi="Calibri"/>
          <w:sz w:val="22"/>
          <w:szCs w:val="22"/>
          <w:lang w:val="en-US"/>
        </w:rPr>
      </w:pPr>
      <w:del w:id="803" w:author="Author">
        <w:r w:rsidDel="00683354">
          <w:delText>5.13.2</w:delText>
        </w:r>
        <w:r w:rsidRPr="00884201" w:rsidDel="00683354">
          <w:rPr>
            <w:rFonts w:ascii="Calibri" w:hAnsi="Calibri"/>
            <w:sz w:val="22"/>
            <w:szCs w:val="22"/>
            <w:lang w:val="en-US"/>
          </w:rPr>
          <w:tab/>
        </w:r>
        <w:r w:rsidDel="00683354">
          <w:delText>Pre-conditions</w:delText>
        </w:r>
        <w:r w:rsidDel="00683354">
          <w:tab/>
          <w:delText>66</w:delText>
        </w:r>
      </w:del>
    </w:p>
    <w:p w14:paraId="3E28AB8B" w14:textId="0E53EA36" w:rsidR="00884201" w:rsidRPr="00884201" w:rsidDel="00683354" w:rsidRDefault="00884201">
      <w:pPr>
        <w:pStyle w:val="TOC3"/>
        <w:rPr>
          <w:del w:id="804" w:author="Author"/>
          <w:rFonts w:ascii="Calibri" w:hAnsi="Calibri"/>
          <w:sz w:val="22"/>
          <w:szCs w:val="22"/>
          <w:lang w:val="en-US"/>
        </w:rPr>
      </w:pPr>
      <w:del w:id="805" w:author="Author">
        <w:r w:rsidDel="00683354">
          <w:delText>5.13.3</w:delText>
        </w:r>
        <w:r w:rsidRPr="00884201" w:rsidDel="00683354">
          <w:rPr>
            <w:rFonts w:ascii="Calibri" w:hAnsi="Calibri"/>
            <w:sz w:val="22"/>
            <w:szCs w:val="22"/>
            <w:lang w:val="en-US"/>
          </w:rPr>
          <w:tab/>
        </w:r>
        <w:r w:rsidDel="00683354">
          <w:delText>Service Flows</w:delText>
        </w:r>
        <w:r w:rsidDel="00683354">
          <w:tab/>
          <w:delText>67</w:delText>
        </w:r>
      </w:del>
    </w:p>
    <w:p w14:paraId="3949CB17" w14:textId="523425B5" w:rsidR="00884201" w:rsidRPr="00884201" w:rsidDel="00683354" w:rsidRDefault="00884201">
      <w:pPr>
        <w:pStyle w:val="TOC3"/>
        <w:rPr>
          <w:del w:id="806" w:author="Author"/>
          <w:rFonts w:ascii="Calibri" w:hAnsi="Calibri"/>
          <w:sz w:val="22"/>
          <w:szCs w:val="22"/>
          <w:lang w:val="en-US"/>
        </w:rPr>
      </w:pPr>
      <w:del w:id="807" w:author="Author">
        <w:r w:rsidDel="00683354">
          <w:delText>5.13.4</w:delText>
        </w:r>
        <w:r w:rsidRPr="00884201" w:rsidDel="00683354">
          <w:rPr>
            <w:rFonts w:ascii="Calibri" w:hAnsi="Calibri"/>
            <w:sz w:val="22"/>
            <w:szCs w:val="22"/>
            <w:lang w:val="en-US"/>
          </w:rPr>
          <w:tab/>
        </w:r>
        <w:r w:rsidDel="00683354">
          <w:delText>Post-conditions</w:delText>
        </w:r>
        <w:r w:rsidDel="00683354">
          <w:tab/>
          <w:delText>67</w:delText>
        </w:r>
      </w:del>
    </w:p>
    <w:p w14:paraId="5F00F1CB" w14:textId="112687D9" w:rsidR="00884201" w:rsidRPr="00884201" w:rsidDel="00683354" w:rsidRDefault="00884201">
      <w:pPr>
        <w:pStyle w:val="TOC3"/>
        <w:rPr>
          <w:del w:id="808" w:author="Author"/>
          <w:rFonts w:ascii="Calibri" w:hAnsi="Calibri"/>
          <w:sz w:val="22"/>
          <w:szCs w:val="22"/>
          <w:lang w:val="en-US"/>
        </w:rPr>
      </w:pPr>
      <w:del w:id="809" w:author="Author">
        <w:r w:rsidDel="00683354">
          <w:delText>5.13.5</w:delText>
        </w:r>
        <w:r w:rsidRPr="00884201" w:rsidDel="00683354">
          <w:rPr>
            <w:rFonts w:ascii="Calibri" w:hAnsi="Calibri"/>
            <w:sz w:val="22"/>
            <w:szCs w:val="22"/>
            <w:lang w:val="en-US"/>
          </w:rPr>
          <w:tab/>
        </w:r>
        <w:r w:rsidDel="00683354">
          <w:delText>Existing features partly or fully covering the use case functionality</w:delText>
        </w:r>
        <w:r w:rsidDel="00683354">
          <w:tab/>
          <w:delText>67</w:delText>
        </w:r>
      </w:del>
    </w:p>
    <w:p w14:paraId="4248DAAD" w14:textId="7B84D22C" w:rsidR="00884201" w:rsidRPr="00884201" w:rsidDel="00683354" w:rsidRDefault="00884201">
      <w:pPr>
        <w:pStyle w:val="TOC3"/>
        <w:rPr>
          <w:del w:id="810" w:author="Author"/>
          <w:rFonts w:ascii="Calibri" w:hAnsi="Calibri"/>
          <w:sz w:val="22"/>
          <w:szCs w:val="22"/>
          <w:lang w:val="en-US"/>
        </w:rPr>
      </w:pPr>
      <w:del w:id="811" w:author="Author">
        <w:r w:rsidDel="00683354">
          <w:delText>5.13.6</w:delText>
        </w:r>
        <w:r w:rsidRPr="00884201" w:rsidDel="00683354">
          <w:rPr>
            <w:rFonts w:ascii="Calibri" w:hAnsi="Calibri"/>
            <w:sz w:val="22"/>
            <w:szCs w:val="22"/>
            <w:lang w:val="en-US"/>
          </w:rPr>
          <w:tab/>
        </w:r>
        <w:r w:rsidDel="00683354">
          <w:delText>Potential Requirements</w:delText>
        </w:r>
        <w:r w:rsidDel="00683354">
          <w:tab/>
          <w:delText>67</w:delText>
        </w:r>
      </w:del>
    </w:p>
    <w:p w14:paraId="7FFA0831" w14:textId="6DDB95B6" w:rsidR="00884201" w:rsidRPr="00884201" w:rsidDel="00683354" w:rsidRDefault="00884201">
      <w:pPr>
        <w:pStyle w:val="TOC1"/>
        <w:rPr>
          <w:del w:id="812" w:author="Author"/>
          <w:rFonts w:ascii="Calibri" w:hAnsi="Calibri"/>
          <w:szCs w:val="22"/>
          <w:lang w:val="en-US"/>
        </w:rPr>
      </w:pPr>
      <w:del w:id="813" w:author="Author">
        <w:r w:rsidDel="00683354">
          <w:delText>6</w:delText>
        </w:r>
        <w:r w:rsidRPr="00884201" w:rsidDel="00683354">
          <w:rPr>
            <w:rFonts w:ascii="Calibri" w:hAnsi="Calibri"/>
            <w:szCs w:val="22"/>
            <w:lang w:val="en-US"/>
          </w:rPr>
          <w:tab/>
        </w:r>
        <w:r w:rsidDel="00683354">
          <w:delText>Security Aspects</w:delText>
        </w:r>
        <w:r w:rsidDel="00683354">
          <w:tab/>
          <w:delText>67</w:delText>
        </w:r>
      </w:del>
    </w:p>
    <w:p w14:paraId="36194ED7" w14:textId="0F964CA5" w:rsidR="00884201" w:rsidRPr="00884201" w:rsidDel="00683354" w:rsidRDefault="00884201">
      <w:pPr>
        <w:pStyle w:val="TOC1"/>
        <w:rPr>
          <w:del w:id="814" w:author="Author"/>
          <w:rFonts w:ascii="Calibri" w:hAnsi="Calibri"/>
          <w:szCs w:val="22"/>
          <w:lang w:val="en-US"/>
        </w:rPr>
      </w:pPr>
      <w:del w:id="815" w:author="Author">
        <w:r w:rsidDel="00683354">
          <w:delText>7</w:delText>
        </w:r>
        <w:r w:rsidRPr="00884201" w:rsidDel="00683354">
          <w:rPr>
            <w:rFonts w:ascii="Calibri" w:hAnsi="Calibri"/>
            <w:szCs w:val="22"/>
            <w:lang w:val="en-US"/>
          </w:rPr>
          <w:tab/>
        </w:r>
        <w:r w:rsidDel="00683354">
          <w:delText>Additional considerations</w:delText>
        </w:r>
        <w:r w:rsidDel="00683354">
          <w:tab/>
          <w:delText>68</w:delText>
        </w:r>
      </w:del>
    </w:p>
    <w:p w14:paraId="03F25E82" w14:textId="4118F954" w:rsidR="00884201" w:rsidRPr="00884201" w:rsidDel="00683354" w:rsidRDefault="00884201">
      <w:pPr>
        <w:pStyle w:val="TOC2"/>
        <w:rPr>
          <w:del w:id="816" w:author="Author"/>
          <w:rFonts w:ascii="Calibri" w:hAnsi="Calibri"/>
          <w:sz w:val="22"/>
          <w:szCs w:val="22"/>
          <w:lang w:val="en-US"/>
        </w:rPr>
      </w:pPr>
      <w:del w:id="817" w:author="Author">
        <w:r w:rsidRPr="00411A5E" w:rsidDel="00683354">
          <w:rPr>
            <w:rFonts w:cs="Arial"/>
          </w:rPr>
          <w:delText>7.1 Reliability</w:delText>
        </w:r>
        <w:r w:rsidDel="00683354">
          <w:tab/>
          <w:delText>68</w:delText>
        </w:r>
      </w:del>
    </w:p>
    <w:p w14:paraId="042050E3" w14:textId="36D20D04" w:rsidR="00884201" w:rsidRPr="00884201" w:rsidDel="00683354" w:rsidRDefault="00884201">
      <w:pPr>
        <w:pStyle w:val="TOC2"/>
        <w:rPr>
          <w:del w:id="818" w:author="Author"/>
          <w:rFonts w:ascii="Calibri" w:hAnsi="Calibri"/>
          <w:sz w:val="22"/>
          <w:szCs w:val="22"/>
          <w:lang w:val="en-US"/>
        </w:rPr>
      </w:pPr>
      <w:del w:id="819" w:author="Author">
        <w:r w:rsidRPr="00411A5E" w:rsidDel="00683354">
          <w:rPr>
            <w:rFonts w:cs="Arial"/>
          </w:rPr>
          <w:delText>7.2 Interface to reduce time misalignment</w:delText>
        </w:r>
        <w:r w:rsidDel="00683354">
          <w:tab/>
          <w:delText>68</w:delText>
        </w:r>
      </w:del>
    </w:p>
    <w:p w14:paraId="66CBB5A8" w14:textId="42C48E6B" w:rsidR="00884201" w:rsidRPr="00884201" w:rsidDel="00683354" w:rsidRDefault="00884201">
      <w:pPr>
        <w:pStyle w:val="TOC2"/>
        <w:rPr>
          <w:del w:id="820" w:author="Author"/>
          <w:rFonts w:ascii="Calibri" w:hAnsi="Calibri"/>
          <w:sz w:val="22"/>
          <w:szCs w:val="22"/>
          <w:lang w:val="en-US"/>
        </w:rPr>
      </w:pPr>
      <w:del w:id="821" w:author="Author">
        <w:r w:rsidRPr="00411A5E" w:rsidDel="00683354">
          <w:rPr>
            <w:rFonts w:cs="Arial"/>
            <w:lang w:val="en-US"/>
          </w:rPr>
          <w:delText xml:space="preserve">7.3 </w:delText>
        </w:r>
        <w:r w:rsidRPr="00411A5E" w:rsidDel="00683354">
          <w:rPr>
            <w:rFonts w:cs="Arial"/>
          </w:rPr>
          <w:delText xml:space="preserve">Spectral </w:delText>
        </w:r>
        <w:r w:rsidRPr="00411A5E" w:rsidDel="00683354">
          <w:rPr>
            <w:rFonts w:cs="Arial"/>
            <w:lang w:val="en-US"/>
          </w:rPr>
          <w:delText>e</w:delText>
        </w:r>
        <w:r w:rsidRPr="00411A5E" w:rsidDel="00683354">
          <w:rPr>
            <w:rFonts w:cs="Arial"/>
          </w:rPr>
          <w:delText>fficiency</w:delText>
        </w:r>
        <w:r w:rsidDel="00683354">
          <w:tab/>
          <w:delText>68</w:delText>
        </w:r>
      </w:del>
    </w:p>
    <w:p w14:paraId="3004D9C8" w14:textId="305EA2E8" w:rsidR="00884201" w:rsidRPr="00884201" w:rsidDel="00683354" w:rsidRDefault="00884201">
      <w:pPr>
        <w:pStyle w:val="TOC2"/>
        <w:rPr>
          <w:del w:id="822" w:author="Author"/>
          <w:rFonts w:ascii="Calibri" w:hAnsi="Calibri"/>
          <w:sz w:val="22"/>
          <w:szCs w:val="22"/>
          <w:lang w:val="en-US"/>
        </w:rPr>
      </w:pPr>
      <w:del w:id="823" w:author="Author">
        <w:r w:rsidDel="00683354">
          <w:delText>7.4 Hand</w:delText>
        </w:r>
        <w:r w:rsidRPr="00411A5E" w:rsidDel="00683354">
          <w:rPr>
            <w:lang w:val="en-US"/>
          </w:rPr>
          <w:delText>-o</w:delText>
        </w:r>
        <w:r w:rsidDel="00683354">
          <w:delText xml:space="preserve">ver </w:delText>
        </w:r>
        <w:r w:rsidRPr="00411A5E" w:rsidDel="00683354">
          <w:rPr>
            <w:lang w:val="en-US"/>
          </w:rPr>
          <w:delText>be</w:delText>
        </w:r>
        <w:r w:rsidDel="00683354">
          <w:delText xml:space="preserve">tween </w:delText>
        </w:r>
        <w:r w:rsidRPr="00411A5E" w:rsidDel="00683354">
          <w:rPr>
            <w:lang w:val="en-US"/>
          </w:rPr>
          <w:delText>n</w:delText>
        </w:r>
        <w:r w:rsidDel="00683354">
          <w:delText>odes</w:delText>
        </w:r>
        <w:r w:rsidDel="00683354">
          <w:tab/>
          <w:delText>68</w:delText>
        </w:r>
      </w:del>
    </w:p>
    <w:p w14:paraId="452388C6" w14:textId="43CD9EAF" w:rsidR="00884201" w:rsidRPr="00884201" w:rsidDel="00683354" w:rsidRDefault="00884201">
      <w:pPr>
        <w:pStyle w:val="TOC2"/>
        <w:rPr>
          <w:del w:id="824" w:author="Author"/>
          <w:rFonts w:ascii="Calibri" w:hAnsi="Calibri"/>
          <w:sz w:val="22"/>
          <w:szCs w:val="22"/>
          <w:lang w:val="en-US"/>
        </w:rPr>
      </w:pPr>
      <w:del w:id="825" w:author="Author">
        <w:r w:rsidDel="00683354">
          <w:delText xml:space="preserve">7.5 Audio and </w:delText>
        </w:r>
        <w:r w:rsidRPr="00411A5E" w:rsidDel="00683354">
          <w:rPr>
            <w:lang w:val="en-US"/>
          </w:rPr>
          <w:delText>v</w:delText>
        </w:r>
        <w:r w:rsidDel="00683354">
          <w:delText xml:space="preserve">ideo </w:delText>
        </w:r>
        <w:r w:rsidRPr="00411A5E" w:rsidDel="00683354">
          <w:rPr>
            <w:lang w:val="en-US"/>
          </w:rPr>
          <w:delText>s</w:delText>
        </w:r>
        <w:r w:rsidDel="00683354">
          <w:delText>ynchronisation</w:delText>
        </w:r>
        <w:r w:rsidDel="00683354">
          <w:tab/>
          <w:delText>68</w:delText>
        </w:r>
      </w:del>
    </w:p>
    <w:p w14:paraId="7F42F9D4" w14:textId="0C6EB5C4" w:rsidR="00884201" w:rsidRPr="00884201" w:rsidDel="00683354" w:rsidRDefault="00884201">
      <w:pPr>
        <w:pStyle w:val="TOC2"/>
        <w:rPr>
          <w:del w:id="826" w:author="Author"/>
          <w:rFonts w:ascii="Calibri" w:hAnsi="Calibri"/>
          <w:sz w:val="22"/>
          <w:szCs w:val="22"/>
          <w:lang w:val="en-US"/>
        </w:rPr>
      </w:pPr>
      <w:del w:id="827" w:author="Author">
        <w:r w:rsidDel="00683354">
          <w:delText xml:space="preserve">7.6 Predictable and </w:delText>
        </w:r>
        <w:r w:rsidRPr="00411A5E" w:rsidDel="00683354">
          <w:rPr>
            <w:lang w:val="en-US"/>
          </w:rPr>
          <w:delText>c</w:delText>
        </w:r>
        <w:r w:rsidDel="00683354">
          <w:delText xml:space="preserve">onstant </w:delText>
        </w:r>
        <w:r w:rsidRPr="00411A5E" w:rsidDel="00683354">
          <w:rPr>
            <w:lang w:val="en-US"/>
          </w:rPr>
          <w:delText>l</w:delText>
        </w:r>
        <w:r w:rsidDel="00683354">
          <w:delText>atency</w:delText>
        </w:r>
        <w:r w:rsidDel="00683354">
          <w:tab/>
          <w:delText>68</w:delText>
        </w:r>
      </w:del>
    </w:p>
    <w:p w14:paraId="47773B6B" w14:textId="7F29C918" w:rsidR="00884201" w:rsidRPr="00884201" w:rsidDel="00683354" w:rsidRDefault="00884201">
      <w:pPr>
        <w:pStyle w:val="TOC2"/>
        <w:rPr>
          <w:del w:id="828" w:author="Author"/>
          <w:rFonts w:ascii="Calibri" w:hAnsi="Calibri"/>
          <w:sz w:val="22"/>
          <w:szCs w:val="22"/>
          <w:lang w:val="en-US"/>
        </w:rPr>
      </w:pPr>
      <w:del w:id="829" w:author="Author">
        <w:r w:rsidDel="00683354">
          <w:delText>7.</w:delText>
        </w:r>
        <w:r w:rsidRPr="00411A5E" w:rsidDel="00683354">
          <w:rPr>
            <w:lang w:val="en-US"/>
          </w:rPr>
          <w:delText>7</w:delText>
        </w:r>
        <w:r w:rsidDel="00683354">
          <w:delText xml:space="preserve"> PTP IEEE 1588 with SMPTE ST-2059-2 profile</w:delText>
        </w:r>
        <w:r w:rsidDel="00683354">
          <w:tab/>
          <w:delText>69</w:delText>
        </w:r>
      </w:del>
    </w:p>
    <w:p w14:paraId="442F4605" w14:textId="2D9839B0" w:rsidR="00884201" w:rsidRPr="00884201" w:rsidDel="00683354" w:rsidRDefault="00884201">
      <w:pPr>
        <w:pStyle w:val="TOC1"/>
        <w:rPr>
          <w:del w:id="830" w:author="Author"/>
          <w:rFonts w:ascii="Calibri" w:hAnsi="Calibri"/>
          <w:szCs w:val="22"/>
          <w:lang w:val="en-US"/>
        </w:rPr>
      </w:pPr>
      <w:del w:id="831" w:author="Author">
        <w:r w:rsidDel="00683354">
          <w:delText>8</w:delText>
        </w:r>
        <w:r w:rsidRPr="00884201" w:rsidDel="00683354">
          <w:rPr>
            <w:rFonts w:ascii="Calibri" w:hAnsi="Calibri"/>
            <w:szCs w:val="22"/>
            <w:lang w:val="en-US"/>
          </w:rPr>
          <w:tab/>
        </w:r>
        <w:r w:rsidDel="00683354">
          <w:rPr>
            <w:lang w:eastAsia="zh-CN"/>
          </w:rPr>
          <w:delText>C</w:delText>
        </w:r>
        <w:r w:rsidDel="00683354">
          <w:delText xml:space="preserve">onsolidated </w:delText>
        </w:r>
        <w:r w:rsidDel="00683354">
          <w:rPr>
            <w:lang w:eastAsia="zh-CN"/>
          </w:rPr>
          <w:delText>p</w:delText>
        </w:r>
        <w:r w:rsidDel="00683354">
          <w:delText>otential requirements</w:delText>
        </w:r>
        <w:r w:rsidDel="00683354">
          <w:tab/>
          <w:delText>69</w:delText>
        </w:r>
      </w:del>
    </w:p>
    <w:p w14:paraId="649E18F6" w14:textId="3AB36DDD" w:rsidR="00884201" w:rsidRPr="00884201" w:rsidDel="00683354" w:rsidRDefault="00884201">
      <w:pPr>
        <w:pStyle w:val="TOC2"/>
        <w:rPr>
          <w:del w:id="832" w:author="Author"/>
          <w:rFonts w:ascii="Calibri" w:hAnsi="Calibri"/>
          <w:sz w:val="22"/>
          <w:szCs w:val="22"/>
          <w:lang w:val="en-US"/>
        </w:rPr>
      </w:pPr>
      <w:del w:id="833" w:author="Author">
        <w:r w:rsidDel="00683354">
          <w:delText>8.1 Performance requirements</w:delText>
        </w:r>
        <w:r w:rsidDel="00683354">
          <w:tab/>
          <w:delText>69</w:delText>
        </w:r>
      </w:del>
    </w:p>
    <w:p w14:paraId="20308BD5" w14:textId="17737836" w:rsidR="00884201" w:rsidRPr="00884201" w:rsidDel="00683354" w:rsidRDefault="00884201">
      <w:pPr>
        <w:pStyle w:val="TOC2"/>
        <w:rPr>
          <w:del w:id="834" w:author="Author"/>
          <w:rFonts w:ascii="Calibri" w:hAnsi="Calibri"/>
          <w:sz w:val="22"/>
          <w:szCs w:val="22"/>
          <w:lang w:val="en-US"/>
        </w:rPr>
      </w:pPr>
      <w:del w:id="835" w:author="Author">
        <w:r w:rsidDel="00683354">
          <w:delText>8.2 Non-Public network</w:delText>
        </w:r>
        <w:r w:rsidDel="00683354">
          <w:tab/>
          <w:delText>72</w:delText>
        </w:r>
      </w:del>
    </w:p>
    <w:p w14:paraId="01712487" w14:textId="25B0AE82" w:rsidR="00884201" w:rsidRPr="00884201" w:rsidDel="00683354" w:rsidRDefault="00884201">
      <w:pPr>
        <w:pStyle w:val="TOC2"/>
        <w:rPr>
          <w:del w:id="836" w:author="Author"/>
          <w:rFonts w:ascii="Calibri" w:hAnsi="Calibri"/>
          <w:sz w:val="22"/>
          <w:szCs w:val="22"/>
          <w:lang w:val="en-US"/>
        </w:rPr>
      </w:pPr>
      <w:del w:id="837" w:author="Author">
        <w:r w:rsidDel="00683354">
          <w:delText>8.3 Multicast and Broadcast cast service</w:delText>
        </w:r>
        <w:r w:rsidDel="00683354">
          <w:tab/>
          <w:delText>72</w:delText>
        </w:r>
      </w:del>
    </w:p>
    <w:p w14:paraId="6C9300B8" w14:textId="6D1F503A" w:rsidR="00884201" w:rsidRPr="00884201" w:rsidDel="00683354" w:rsidRDefault="00884201">
      <w:pPr>
        <w:pStyle w:val="TOC2"/>
        <w:rPr>
          <w:del w:id="838" w:author="Author"/>
          <w:rFonts w:ascii="Calibri" w:hAnsi="Calibri"/>
          <w:sz w:val="22"/>
          <w:szCs w:val="22"/>
          <w:lang w:val="en-US"/>
        </w:rPr>
      </w:pPr>
      <w:del w:id="839" w:author="Author">
        <w:r w:rsidDel="00683354">
          <w:delText>8.4 Clock synchronization</w:delText>
        </w:r>
        <w:r w:rsidDel="00683354">
          <w:tab/>
          <w:delText>72</w:delText>
        </w:r>
      </w:del>
    </w:p>
    <w:p w14:paraId="5E8F7D17" w14:textId="00EAFEAD" w:rsidR="00884201" w:rsidRPr="00884201" w:rsidDel="00683354" w:rsidRDefault="00884201">
      <w:pPr>
        <w:pStyle w:val="TOC2"/>
        <w:rPr>
          <w:del w:id="840" w:author="Author"/>
          <w:rFonts w:ascii="Calibri" w:hAnsi="Calibri"/>
          <w:sz w:val="22"/>
          <w:szCs w:val="22"/>
          <w:lang w:val="en-US"/>
        </w:rPr>
      </w:pPr>
      <w:del w:id="841" w:author="Author">
        <w:r w:rsidDel="00683354">
          <w:delText>8.5 AVPROD application specific requirements</w:delText>
        </w:r>
        <w:r w:rsidDel="00683354">
          <w:tab/>
          <w:delText>72</w:delText>
        </w:r>
      </w:del>
    </w:p>
    <w:p w14:paraId="41BED676" w14:textId="3F822DE4" w:rsidR="00884201" w:rsidRPr="00884201" w:rsidDel="00683354" w:rsidRDefault="00884201">
      <w:pPr>
        <w:pStyle w:val="TOC2"/>
        <w:rPr>
          <w:del w:id="842" w:author="Author"/>
          <w:rFonts w:ascii="Calibri" w:hAnsi="Calibri"/>
          <w:sz w:val="22"/>
          <w:szCs w:val="22"/>
          <w:lang w:val="en-US"/>
        </w:rPr>
      </w:pPr>
      <w:del w:id="843" w:author="Author">
        <w:r w:rsidDel="00683354">
          <w:delText>8.6 Service Continuity</w:delText>
        </w:r>
        <w:r w:rsidDel="00683354">
          <w:tab/>
          <w:delText>72</w:delText>
        </w:r>
      </w:del>
    </w:p>
    <w:p w14:paraId="5136576A" w14:textId="6284DD9F" w:rsidR="00884201" w:rsidRPr="00884201" w:rsidDel="00683354" w:rsidRDefault="00884201">
      <w:pPr>
        <w:pStyle w:val="TOC2"/>
        <w:rPr>
          <w:del w:id="844" w:author="Author"/>
          <w:rFonts w:ascii="Calibri" w:hAnsi="Calibri"/>
          <w:sz w:val="22"/>
          <w:szCs w:val="22"/>
          <w:lang w:val="en-US"/>
        </w:rPr>
      </w:pPr>
      <w:del w:id="845" w:author="Author">
        <w:r w:rsidDel="00683354">
          <w:delText>8.7 Network Exposure Requirements</w:delText>
        </w:r>
        <w:r w:rsidDel="00683354">
          <w:tab/>
          <w:delText>73</w:delText>
        </w:r>
      </w:del>
    </w:p>
    <w:p w14:paraId="2CC46296" w14:textId="4B009F89" w:rsidR="00884201" w:rsidRPr="00884201" w:rsidDel="00683354" w:rsidRDefault="00884201">
      <w:pPr>
        <w:pStyle w:val="TOC8"/>
        <w:rPr>
          <w:del w:id="846" w:author="Author"/>
          <w:rFonts w:ascii="Calibri" w:hAnsi="Calibri"/>
          <w:b w:val="0"/>
          <w:szCs w:val="22"/>
          <w:lang w:val="en-US"/>
        </w:rPr>
      </w:pPr>
      <w:del w:id="847" w:author="Author">
        <w:r w:rsidDel="00683354">
          <w:delText>Annex A: Real-time audio-streaming latency budget</w:delText>
        </w:r>
        <w:r w:rsidDel="00683354">
          <w:tab/>
          <w:delText>73</w:delText>
        </w:r>
      </w:del>
    </w:p>
    <w:p w14:paraId="0506EF9C" w14:textId="6579CD54" w:rsidR="00884201" w:rsidRPr="00884201" w:rsidDel="00683354" w:rsidRDefault="00884201">
      <w:pPr>
        <w:pStyle w:val="TOC9"/>
        <w:rPr>
          <w:del w:id="848" w:author="Author"/>
          <w:rFonts w:ascii="Calibri" w:hAnsi="Calibri"/>
          <w:b w:val="0"/>
          <w:szCs w:val="22"/>
          <w:lang w:val="en-US"/>
        </w:rPr>
      </w:pPr>
      <w:del w:id="849" w:author="Author">
        <w:r w:rsidDel="00683354">
          <w:delText>Annex B: Overview of AV system structure using point to multipoint</w:delText>
        </w:r>
        <w:r w:rsidDel="00683354">
          <w:tab/>
          <w:delText>76</w:delText>
        </w:r>
      </w:del>
    </w:p>
    <w:p w14:paraId="7622E259" w14:textId="1793B741" w:rsidR="00884201" w:rsidRPr="00884201" w:rsidDel="00683354" w:rsidRDefault="00884201">
      <w:pPr>
        <w:pStyle w:val="TOC9"/>
        <w:rPr>
          <w:del w:id="850" w:author="Author"/>
          <w:rFonts w:ascii="Calibri" w:hAnsi="Calibri"/>
          <w:b w:val="0"/>
          <w:szCs w:val="22"/>
          <w:lang w:val="en-US"/>
        </w:rPr>
      </w:pPr>
      <w:del w:id="851" w:author="Author">
        <w:r w:rsidDel="00683354">
          <w:delText>Annex C: Change history</w:delText>
        </w:r>
        <w:r w:rsidDel="00683354">
          <w:tab/>
          <w:delText>77</w:delText>
        </w:r>
      </w:del>
    </w:p>
    <w:p w14:paraId="335276C1" w14:textId="77777777" w:rsidR="00E8629F" w:rsidRPr="00235394" w:rsidRDefault="00235394">
      <w:r>
        <w:rPr>
          <w:noProof/>
          <w:sz w:val="22"/>
        </w:rPr>
        <w:fldChar w:fldCharType="end"/>
      </w:r>
      <w:bookmarkStart w:id="852" w:name="_GoBack"/>
      <w:bookmarkEnd w:id="852"/>
    </w:p>
    <w:p w14:paraId="7DA29EDB" w14:textId="77777777" w:rsidR="00E8629F" w:rsidRPr="00235394" w:rsidRDefault="00E8629F">
      <w:pPr>
        <w:pStyle w:val="Heading1"/>
      </w:pPr>
      <w:r w:rsidRPr="00235394">
        <w:br w:type="page"/>
      </w:r>
      <w:bookmarkStart w:id="853" w:name="_Toc8659763"/>
      <w:bookmarkStart w:id="854" w:name="_Toc17467848"/>
      <w:r w:rsidRPr="00235394">
        <w:lastRenderedPageBreak/>
        <w:t>Foreword</w:t>
      </w:r>
      <w:bookmarkEnd w:id="853"/>
      <w:bookmarkEnd w:id="854"/>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855" w:name="_Toc8659764"/>
      <w:bookmarkStart w:id="856" w:name="_Toc17467849"/>
      <w:r w:rsidRPr="00235394">
        <w:t>Introduction</w:t>
      </w:r>
      <w:bookmarkEnd w:id="855"/>
      <w:bookmarkEnd w:id="856"/>
    </w:p>
    <w:p w14:paraId="5331B0BA" w14:textId="77777777" w:rsidR="00E8629F" w:rsidRPr="00235394" w:rsidRDefault="00E8629F">
      <w:pPr>
        <w:pStyle w:val="Heading1"/>
      </w:pPr>
      <w:r w:rsidRPr="00235394">
        <w:br w:type="page"/>
      </w:r>
      <w:bookmarkStart w:id="857" w:name="_Toc8659765"/>
      <w:bookmarkStart w:id="858" w:name="_Toc17467850"/>
      <w:r w:rsidRPr="00235394">
        <w:lastRenderedPageBreak/>
        <w:t>1</w:t>
      </w:r>
      <w:r w:rsidRPr="00235394">
        <w:tab/>
        <w:t>Scope</w:t>
      </w:r>
      <w:bookmarkEnd w:id="857"/>
      <w:bookmarkEnd w:id="858"/>
    </w:p>
    <w:p w14:paraId="3455AA76" w14:textId="77777777" w:rsidR="00AE76D0" w:rsidRPr="00523234" w:rsidRDefault="00AE76D0" w:rsidP="00AE76D0">
      <w:pPr>
        <w:rPr>
          <w:rFonts w:eastAsia="SimSun"/>
          <w:bCs/>
          <w:lang w:eastAsia="zh-CN"/>
        </w:rPr>
      </w:pPr>
      <w:bookmarkStart w:id="859"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56FFCDAD" w:rsidR="00AE76D0" w:rsidRDefault="00AE76D0" w:rsidP="00AE76D0">
      <w:r w:rsidRPr="00523234">
        <w:t>Investigation is considered for e</w:t>
      </w:r>
      <w:ins w:id="860" w:author="Author">
        <w:r w:rsidR="00601772">
          <w:t>xample</w:t>
        </w:r>
      </w:ins>
      <w:del w:id="861" w:author="Author">
        <w:r w:rsidRPr="00523234" w:rsidDel="00601772">
          <w:delText>.g.</w:delText>
        </w:r>
      </w:del>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862" w:name="_Toc8659766"/>
      <w:bookmarkStart w:id="863" w:name="_Toc17467851"/>
      <w:bookmarkEnd w:id="859"/>
      <w:r w:rsidRPr="00235394">
        <w:t>2</w:t>
      </w:r>
      <w:r w:rsidRPr="00235394">
        <w:tab/>
        <w:t>References</w:t>
      </w:r>
      <w:bookmarkEnd w:id="862"/>
      <w:bookmarkEnd w:id="863"/>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rPr>
          <w:ins w:id="864" w:author="Author"/>
        </w:rPr>
      </w:pPr>
      <w:r>
        <w:t>[4]</w:t>
      </w:r>
      <w:r>
        <w:tab/>
        <w:t>Internet Engineering Task Force (IETF), IETF RFC 4175</w:t>
      </w:r>
    </w:p>
    <w:p w14:paraId="3EE528DD" w14:textId="0878A95A" w:rsidR="00D72980" w:rsidRDefault="00D72980" w:rsidP="00905352">
      <w:pPr>
        <w:pStyle w:val="EX"/>
        <w:rPr>
          <w:ins w:id="865" w:author="Author"/>
        </w:rPr>
      </w:pPr>
      <w:ins w:id="866" w:author="Author">
        <w:r>
          <w:t>[5]</w:t>
        </w:r>
        <w:r>
          <w:tab/>
          <w:t xml:space="preserve">3GPP TR 22.261: </w:t>
        </w:r>
        <w:r w:rsidR="0044578C" w:rsidRPr="00A5137B">
          <w:t>"</w:t>
        </w:r>
        <w:r w:rsidR="0044578C" w:rsidDel="0044578C">
          <w:t xml:space="preserve"> </w:t>
        </w:r>
        <w:del w:id="867" w:author="Author">
          <w:r w:rsidDel="0044578C">
            <w:delText>“</w:delText>
          </w:r>
        </w:del>
        <w:r w:rsidRPr="00736B3F">
          <w:t xml:space="preserve">Service requirements for </w:t>
        </w:r>
        <w:r>
          <w:t>the 5G system</w:t>
        </w:r>
        <w:r w:rsidR="0044578C" w:rsidRPr="00A5137B">
          <w:t>"</w:t>
        </w:r>
        <w:del w:id="868" w:author="Author">
          <w:r w:rsidDel="0044578C">
            <w:delText>”</w:delText>
          </w:r>
        </w:del>
      </w:ins>
    </w:p>
    <w:p w14:paraId="3012BCD4" w14:textId="76E7ED08" w:rsidR="00B364EA" w:rsidRPr="001A02F1" w:rsidRDefault="00B364EA" w:rsidP="00905352">
      <w:pPr>
        <w:pStyle w:val="EX"/>
        <w:rPr>
          <w:ins w:id="869" w:author="Author"/>
          <w:lang w:val="en-US"/>
          <w:rPrChange w:id="870" w:author="Author">
            <w:rPr>
              <w:ins w:id="871" w:author="Author"/>
            </w:rPr>
          </w:rPrChange>
        </w:rPr>
      </w:pPr>
      <w:ins w:id="872" w:author="Author">
        <w:r>
          <w:t>[6]</w:t>
        </w:r>
        <w:r>
          <w:tab/>
          <w:t xml:space="preserve">3GPP </w:t>
        </w:r>
        <w:r w:rsidRPr="00A35D42">
          <w:rPr>
            <w:rFonts w:eastAsia="Calibri"/>
          </w:rPr>
          <w:t>TS 22.179</w:t>
        </w:r>
        <w:r>
          <w:rPr>
            <w:rFonts w:eastAsia="Calibri"/>
          </w:rPr>
          <w:t xml:space="preserve">: </w:t>
        </w:r>
        <w:r w:rsidR="0044578C" w:rsidRPr="00A5137B">
          <w:t>"</w:t>
        </w:r>
        <w:r w:rsidR="0044578C" w:rsidDel="0044578C">
          <w:rPr>
            <w:rFonts w:eastAsia="Calibri"/>
          </w:rPr>
          <w:t xml:space="preserve"> </w:t>
        </w:r>
        <w:del w:id="873" w:author="Author">
          <w:r w:rsidR="00AC38AF" w:rsidDel="0044578C">
            <w:rPr>
              <w:rFonts w:eastAsia="Calibri"/>
            </w:rPr>
            <w:delText>“</w:delText>
          </w:r>
        </w:del>
        <w:r w:rsidR="00AC38AF" w:rsidRPr="00AC38AF">
          <w:rPr>
            <w:rFonts w:eastAsia="Calibri"/>
          </w:rPr>
          <w:t>Mission Critical Push to Talk (MCPTT) over LTE</w:t>
        </w:r>
        <w:r w:rsidR="0044578C" w:rsidRPr="00A5137B">
          <w:t>"</w:t>
        </w:r>
        <w:del w:id="874" w:author="Author">
          <w:r w:rsidR="00AC38AF" w:rsidDel="0044578C">
            <w:rPr>
              <w:rFonts w:eastAsia="Calibri"/>
            </w:rPr>
            <w:delText>”</w:delText>
          </w:r>
        </w:del>
      </w:ins>
    </w:p>
    <w:p w14:paraId="59B46ACB" w14:textId="7D981C23" w:rsidR="00B364EA" w:rsidRDefault="00B364EA" w:rsidP="00905352">
      <w:pPr>
        <w:pStyle w:val="EX"/>
        <w:rPr>
          <w:ins w:id="875" w:author="Author"/>
          <w:rFonts w:eastAsia="Calibri"/>
        </w:rPr>
      </w:pPr>
      <w:ins w:id="876" w:author="Autho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44578C" w:rsidRPr="00A5137B">
          <w:t>"</w:t>
        </w:r>
        <w:r w:rsidR="0044578C" w:rsidDel="0044578C">
          <w:rPr>
            <w:rFonts w:eastAsia="Calibri"/>
          </w:rPr>
          <w:t xml:space="preserve"> </w:t>
        </w:r>
        <w:del w:id="877" w:author="Author">
          <w:r w:rsidR="00AC38AF" w:rsidDel="0044578C">
            <w:rPr>
              <w:rFonts w:eastAsia="Calibri"/>
            </w:rPr>
            <w:delText>“</w:delText>
          </w:r>
        </w:del>
        <w:r w:rsidR="00AC38AF" w:rsidRPr="00AC38AF">
          <w:rPr>
            <w:rFonts w:eastAsia="Calibri"/>
          </w:rPr>
          <w:t>Group Communication System Enablers for LTE (GCSE_LTE)</w:t>
        </w:r>
        <w:r w:rsidR="0044578C" w:rsidRPr="0044578C">
          <w:t xml:space="preserve"> </w:t>
        </w:r>
        <w:r w:rsidR="0044578C" w:rsidRPr="00A5137B">
          <w:t>"</w:t>
        </w:r>
        <w:del w:id="878" w:author="Author">
          <w:r w:rsidR="00AC38AF" w:rsidDel="0044578C">
            <w:rPr>
              <w:rFonts w:eastAsia="Calibri"/>
            </w:rPr>
            <w:delText>”</w:delText>
          </w:r>
        </w:del>
      </w:ins>
    </w:p>
    <w:p w14:paraId="4B9FEDD8" w14:textId="74971A40" w:rsidR="00E32E7C" w:rsidRDefault="00E32E7C" w:rsidP="004871C7">
      <w:pPr>
        <w:pStyle w:val="EX"/>
        <w:rPr>
          <w:ins w:id="879" w:author="Author"/>
        </w:rPr>
      </w:pPr>
      <w:ins w:id="880" w:author="Author">
        <w:r>
          <w:rPr>
            <w:rFonts w:eastAsia="Calibri"/>
          </w:rPr>
          <w:t>[8]</w:t>
        </w:r>
        <w:r>
          <w:rPr>
            <w:rFonts w:eastAsia="Calibri"/>
          </w:rPr>
          <w:tab/>
        </w:r>
        <w:del w:id="881" w:author="Author">
          <w:r w:rsidRPr="00074316" w:rsidDel="004871C7">
            <w:delText>SMPTE 2110</w:delText>
          </w:r>
          <w:r w:rsidR="004871C7" w:rsidDel="00005992">
            <w:delText xml:space="preserve"> </w:delText>
          </w:r>
        </w:del>
        <w:r w:rsidR="004871C7">
          <w:t xml:space="preserve">ST 2110-10:2017 - SMPTE Standard - </w:t>
        </w:r>
        <w:r w:rsidR="0044578C" w:rsidRPr="00A5137B">
          <w:t>"</w:t>
        </w:r>
        <w:r w:rsidR="004871C7">
          <w:t>Professional Media Over Managed IP Networks: System Timing and Definitions</w:t>
        </w:r>
        <w:r w:rsidR="0044578C" w:rsidRPr="00A5137B">
          <w:t>"</w:t>
        </w:r>
      </w:ins>
    </w:p>
    <w:p w14:paraId="74D302C2" w14:textId="67AE54F6" w:rsidR="00E32E7C" w:rsidRPr="001A02F1" w:rsidRDefault="00E32E7C" w:rsidP="00E32E7C">
      <w:pPr>
        <w:pStyle w:val="EX"/>
        <w:spacing w:line="360" w:lineRule="auto"/>
        <w:rPr>
          <w:ins w:id="882" w:author="Author"/>
          <w:lang w:val="en-US"/>
          <w:rPrChange w:id="883" w:author="Author">
            <w:rPr>
              <w:ins w:id="884" w:author="Author"/>
            </w:rPr>
          </w:rPrChange>
        </w:rPr>
      </w:pPr>
      <w:ins w:id="885" w:author="Autho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ins>
    </w:p>
    <w:p w14:paraId="0253BA2F" w14:textId="26E739AA" w:rsidR="00E32E7C" w:rsidRDefault="00E32E7C">
      <w:pPr>
        <w:pStyle w:val="EX"/>
        <w:spacing w:line="360" w:lineRule="auto"/>
        <w:rPr>
          <w:ins w:id="886" w:author="Author"/>
        </w:rPr>
      </w:pPr>
      <w:ins w:id="887" w:author="Author">
        <w:r>
          <w:lastRenderedPageBreak/>
          <w:t>[10]</w:t>
        </w:r>
        <w:r w:rsidR="00E852A2">
          <w:tab/>
        </w:r>
        <w:r w:rsidR="004871C7">
          <w:t>SMPTE ST 2059-2:2015x SMPTE Profile for use of IEEE-1588 Precision Time Protocol in Professional Broadcast Applications</w:t>
        </w:r>
      </w:ins>
    </w:p>
    <w:p w14:paraId="729404B4" w14:textId="157BE46B" w:rsidR="00005992" w:rsidRDefault="00005992">
      <w:pPr>
        <w:pStyle w:val="EX"/>
        <w:spacing w:line="360" w:lineRule="auto"/>
        <w:rPr>
          <w:ins w:id="888" w:author="Author"/>
        </w:rPr>
      </w:pPr>
      <w:ins w:id="889" w:author="Author">
        <w:r>
          <w:t>[11]</w:t>
        </w:r>
        <w:r>
          <w:tab/>
          <w:t>SMPTE 2042</w:t>
        </w:r>
        <w:r w:rsidR="00E939F8">
          <w:t>-1:2017 – SMPTE Standard – VC-2 Video Compression</w:t>
        </w:r>
      </w:ins>
    </w:p>
    <w:p w14:paraId="4CF697EA" w14:textId="67D9AA9C" w:rsidR="00DA7175" w:rsidRDefault="00DA7175">
      <w:pPr>
        <w:pStyle w:val="EX"/>
        <w:spacing w:line="360" w:lineRule="auto"/>
        <w:pPrChange w:id="890" w:author="Author">
          <w:pPr>
            <w:pStyle w:val="EX"/>
          </w:pPr>
        </w:pPrChange>
      </w:pPr>
      <w:ins w:id="891" w:author="Author">
        <w:r>
          <w:t>[12]</w:t>
        </w:r>
        <w:r>
          <w:tab/>
          <w:t>3GPP TS 23.501: “System architecture for the 5G System (5GS)”</w:t>
        </w:r>
      </w:ins>
    </w:p>
    <w:p w14:paraId="6AA689BA" w14:textId="77777777" w:rsidR="00964FDC" w:rsidRDefault="00964FDC" w:rsidP="00905352">
      <w:pPr>
        <w:pStyle w:val="EX"/>
      </w:pPr>
    </w:p>
    <w:p w14:paraId="11FE8D40" w14:textId="1FB463CF" w:rsidR="00964FDC" w:rsidRPr="00964FDC" w:rsidDel="00E939F8" w:rsidRDefault="00964FDC" w:rsidP="00905352">
      <w:pPr>
        <w:pStyle w:val="EX"/>
        <w:rPr>
          <w:del w:id="892" w:author="Author"/>
          <w:color w:val="FF0000"/>
        </w:rPr>
      </w:pPr>
      <w:del w:id="893" w:author="Author">
        <w:r w:rsidDel="00E939F8">
          <w:delText>[</w:delText>
        </w:r>
        <w:r w:rsidR="00AB6D05" w:rsidDel="00E939F8">
          <w:rPr>
            <w:color w:val="FF0000"/>
          </w:rPr>
          <w:delText>Editors Note</w:delText>
        </w:r>
      </w:del>
      <w:ins w:id="894" w:author="Author">
        <w:del w:id="895" w:author="Author">
          <w:r w:rsidR="00AB6D05" w:rsidDel="00E939F8">
            <w:rPr>
              <w:color w:val="FF0000"/>
            </w:rPr>
            <w:delText>: review ref at end of doc]</w:delText>
          </w:r>
        </w:del>
      </w:ins>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896" w:name="_Toc8659767"/>
      <w:bookmarkStart w:id="897" w:name="_Toc17467852"/>
      <w:r w:rsidRPr="00235394">
        <w:t>3</w:t>
      </w:r>
      <w:r w:rsidRPr="00235394">
        <w:tab/>
      </w:r>
      <w:r w:rsidR="00367724" w:rsidRPr="00235394">
        <w:t>Definitions, symbols and abbreviations</w:t>
      </w:r>
      <w:bookmarkEnd w:id="896"/>
      <w:bookmarkEnd w:id="897"/>
    </w:p>
    <w:p w14:paraId="2C78C3E0" w14:textId="77777777" w:rsidR="00E8629F" w:rsidRPr="00235394" w:rsidRDefault="00E8629F">
      <w:pPr>
        <w:pStyle w:val="Heading2"/>
      </w:pPr>
      <w:bookmarkStart w:id="898" w:name="_Toc8659768"/>
      <w:bookmarkStart w:id="899" w:name="_Toc17467853"/>
      <w:r w:rsidRPr="00235394">
        <w:t>3.1</w:t>
      </w:r>
      <w:r w:rsidRPr="00235394">
        <w:tab/>
        <w:t>Definitions</w:t>
      </w:r>
      <w:bookmarkEnd w:id="898"/>
      <w:bookmarkEnd w:id="899"/>
    </w:p>
    <w:p w14:paraId="2FFF345B" w14:textId="77777777" w:rsidR="007B2201" w:rsidRDefault="007B2201" w:rsidP="007B2201">
      <w:r w:rsidRPr="00235394">
        <w:t xml:space="preserve">For the purposes of the present document, the terms and definitions given in </w:t>
      </w:r>
      <w:bookmarkStart w:id="900" w:name="OLE_LINK1"/>
      <w:bookmarkStart w:id="901" w:name="OLE_LINK2"/>
      <w:bookmarkStart w:id="902" w:name="OLE_LINK3"/>
      <w:bookmarkStart w:id="903" w:name="OLE_LINK4"/>
      <w:bookmarkStart w:id="904" w:name="OLE_LINK5"/>
      <w:r>
        <w:t xml:space="preserve">3GPP </w:t>
      </w:r>
      <w:bookmarkEnd w:id="900"/>
      <w:bookmarkEnd w:id="901"/>
      <w:bookmarkEnd w:id="902"/>
      <w:bookmarkEnd w:id="903"/>
      <w:bookmarkEnd w:id="904"/>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pPr>
        <w:rPr>
          <w:ins w:id="905" w:author="Author"/>
        </w:rPr>
      </w:pPr>
      <w:ins w:id="906" w:author="Author">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ins>
    </w:p>
    <w:p w14:paraId="6D801DCD" w14:textId="77777777" w:rsidR="00601772" w:rsidRDefault="00601772" w:rsidP="00601772">
      <w:pPr>
        <w:rPr>
          <w:ins w:id="907" w:author="Author"/>
        </w:rPr>
      </w:pPr>
      <w:ins w:id="908" w:author="Author">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ins>
    </w:p>
    <w:p w14:paraId="6C885894" w14:textId="6C9D66DD" w:rsidR="007B2201" w:rsidRDefault="007B2201" w:rsidP="00601772">
      <w:del w:id="909" w:author="Author">
        <w:r w:rsidDel="00601772">
          <w:rPr>
            <w:b/>
          </w:rPr>
          <w:delText>A</w:delText>
        </w:r>
        <w:r w:rsidRPr="00D717D5" w:rsidDel="00601772">
          <w:rPr>
            <w:b/>
          </w:rPr>
          <w:delText>udio</w:delText>
        </w:r>
        <w:r w:rsidDel="00601772">
          <w:rPr>
            <w:b/>
          </w:rPr>
          <w:delText xml:space="preserve"> </w:delText>
        </w:r>
        <w:r w:rsidRPr="00D717D5" w:rsidDel="00601772">
          <w:rPr>
            <w:b/>
          </w:rPr>
          <w:delText>/</w:delText>
        </w:r>
        <w:r w:rsidDel="00601772">
          <w:rPr>
            <w:b/>
          </w:rPr>
          <w:delText xml:space="preserve"> V</w:delText>
        </w:r>
        <w:r w:rsidRPr="00D717D5" w:rsidDel="00601772">
          <w:rPr>
            <w:b/>
          </w:rPr>
          <w:delText xml:space="preserve">ideo </w:delText>
        </w:r>
        <w:r w:rsidDel="00601772">
          <w:rPr>
            <w:b/>
          </w:rPr>
          <w:delText>C</w:delText>
        </w:r>
        <w:r w:rsidRPr="00D717D5" w:rsidDel="00601772">
          <w:rPr>
            <w:b/>
          </w:rPr>
          <w:delText>ontribution</w:delText>
        </w:r>
        <w:r w:rsidDel="00601772">
          <w:rPr>
            <w:b/>
          </w:rPr>
          <w:delText xml:space="preserve">: </w:delText>
        </w:r>
        <w:r w:rsidDel="00601772">
          <w:delText>A</w:delText>
        </w:r>
        <w:r w:rsidRPr="00D717D5" w:rsidDel="00601772">
          <w:delText xml:space="preserve">udio or </w:delText>
        </w:r>
        <w:r w:rsidDel="00601772">
          <w:delText>v</w:delText>
        </w:r>
        <w:r w:rsidRPr="00D717D5" w:rsidDel="00601772">
          <w:delText>ideo content sent from the location to broadcast centre to become programme content</w:delText>
        </w:r>
        <w:r w:rsidDel="00601772">
          <w:delText>.</w:delText>
        </w:r>
      </w:del>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ins w:id="910" w:author="Author">
        <w:r w:rsidR="00601772">
          <w:rPr>
            <w:b/>
          </w:rPr>
          <w:t xml:space="preserve"> feed</w:t>
        </w:r>
      </w:ins>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ins w:id="911" w:author="Author">
        <w:r w:rsidR="00601772">
          <w:t xml:space="preserve"> feed</w:t>
        </w:r>
      </w:ins>
      <w:r>
        <w:t>.</w:t>
      </w:r>
    </w:p>
    <w:p w14:paraId="358485AC" w14:textId="6604925E" w:rsidR="007B2201" w:rsidRDefault="007B2201" w:rsidP="007B2201">
      <w:r>
        <w:rPr>
          <w:b/>
        </w:rPr>
        <w:t>Broadcast Centre</w:t>
      </w:r>
      <w:r w:rsidRPr="00D717D5">
        <w:rPr>
          <w:b/>
        </w:rPr>
        <w:t>:</w:t>
      </w:r>
      <w:r w:rsidRPr="00D717D5">
        <w:t xml:space="preserve"> A </w:t>
      </w:r>
      <w:r>
        <w:t>location</w:t>
      </w:r>
      <w:r w:rsidRPr="00D717D5">
        <w:t xml:space="preserve"> </w:t>
      </w:r>
      <w:ins w:id="912" w:author="Author">
        <w:r w:rsidR="00601772">
          <w:t xml:space="preserve">from </w:t>
        </w:r>
      </w:ins>
      <w:r w:rsidRPr="00D717D5">
        <w:t xml:space="preserve">where </w:t>
      </w:r>
      <w:r>
        <w:t>production and distribution are co-ordinated</w:t>
      </w:r>
      <w:ins w:id="913" w:author="Author">
        <w:r w:rsidR="00601772">
          <w:t>.</w:t>
        </w:r>
      </w:ins>
      <w:del w:id="914" w:author="Author">
        <w:r w:rsidDel="00601772">
          <w:delText xml:space="preserve"> from</w:delText>
        </w:r>
        <w:r w:rsidRPr="00D717D5" w:rsidDel="00601772">
          <w:delText>.</w:delText>
        </w:r>
      </w:del>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pPr>
        <w:rPr>
          <w:ins w:id="915" w:author="Author"/>
        </w:rPr>
      </w:pPr>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pPr>
        <w:rPr>
          <w:ins w:id="916" w:author="Author"/>
        </w:rPr>
      </w:pPr>
      <w:ins w:id="917" w:author="Author">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ins>
    </w:p>
    <w:p w14:paraId="736591D3" w14:textId="77777777" w:rsidR="00601772" w:rsidRDefault="00601772" w:rsidP="00601772">
      <w:pPr>
        <w:pStyle w:val="ListParagraph"/>
        <w:numPr>
          <w:ilvl w:val="0"/>
          <w:numId w:val="25"/>
        </w:numPr>
        <w:rPr>
          <w:ins w:id="918" w:author="Author"/>
        </w:rPr>
      </w:pPr>
      <w:ins w:id="919" w:author="Autho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ins>
    </w:p>
    <w:p w14:paraId="3236FDE0" w14:textId="77777777" w:rsidR="00601772" w:rsidRDefault="00601772" w:rsidP="00954A65">
      <w:pPr>
        <w:pStyle w:val="ListParagraph"/>
        <w:numPr>
          <w:ilvl w:val="0"/>
          <w:numId w:val="25"/>
        </w:numPr>
        <w:rPr>
          <w:ins w:id="920" w:author="Author"/>
        </w:rPr>
      </w:pPr>
      <w:ins w:id="921" w:author="Author">
        <w:r w:rsidRPr="00383B02">
          <w:rPr>
            <w:b/>
            <w:bCs/>
          </w:rPr>
          <w:t>Visually lossless compression</w:t>
        </w:r>
        <w:r>
          <w:t>: the maximum amount of compression that can be applied to a video signal before visible compression artefact appear.</w:t>
        </w:r>
      </w:ins>
    </w:p>
    <w:p w14:paraId="394782AC" w14:textId="5A66BB94" w:rsidR="00601772" w:rsidRDefault="00601772">
      <w:pPr>
        <w:pStyle w:val="ListParagraph"/>
        <w:numPr>
          <w:ilvl w:val="0"/>
          <w:numId w:val="25"/>
        </w:numPr>
        <w:pPrChange w:id="922" w:author="Author">
          <w:pPr/>
        </w:pPrChange>
      </w:pPr>
      <w:ins w:id="923" w:author="Author">
        <w:r w:rsidRPr="00601772">
          <w:rPr>
            <w:b/>
            <w:bCs/>
          </w:rPr>
          <w:t>Highly compressed</w:t>
        </w:r>
        <w:r>
          <w:t>: use of compression to distribute content over very low bandwidth connections where the content is more important than the quality of the image.</w:t>
        </w:r>
      </w:ins>
    </w:p>
    <w:p w14:paraId="3654E1AB" w14:textId="5DA01BA2"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ins w:id="924" w:author="Author">
        <w:r w:rsidR="00601772">
          <w:t>presenter</w:t>
        </w:r>
      </w:ins>
      <w:del w:id="925" w:author="Author">
        <w:r w:rsidRPr="00D717D5" w:rsidDel="00601772">
          <w:delText>radio reporter</w:delText>
        </w:r>
      </w:del>
      <w:r w:rsidRPr="00D717D5">
        <w:t xml:space="preserve"> when to speak. </w:t>
      </w:r>
      <w:ins w:id="926" w:author="Author">
        <w:r w:rsidR="00601772">
          <w:t xml:space="preserve">This is </w:t>
        </w:r>
      </w:ins>
      <w:r w:rsidRPr="00D717D5">
        <w:t xml:space="preserve">not audible in </w:t>
      </w:r>
      <w:ins w:id="927" w:author="Author">
        <w:r w:rsidR="00E22F32">
          <w:t xml:space="preserve">the </w:t>
        </w:r>
      </w:ins>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ins w:id="928" w:author="Author">
        <w:r w:rsidR="00E22F32">
          <w:rPr>
            <w:b/>
          </w:rPr>
          <w:t xml:space="preserve"> (IEM)</w:t>
        </w:r>
      </w:ins>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17C476C1"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ins w:id="929" w:author="Author">
        <w:r w:rsidR="00E22F32">
          <w:t>two</w:t>
        </w:r>
      </w:ins>
      <w:del w:id="930" w:author="Author">
        <w:r w:rsidRPr="00D717D5" w:rsidDel="00E22F32">
          <w:delText>2</w:delText>
        </w:r>
      </w:del>
      <w:r w:rsidRPr="00D717D5">
        <w:t xml:space="preserve"> or more cameras in an </w:t>
      </w:r>
      <w:r>
        <w:t xml:space="preserve">outside broadcast </w:t>
      </w:r>
      <w:r w:rsidRPr="00D717D5">
        <w:t>which can be cut between</w:t>
      </w:r>
      <w:ins w:id="931" w:author="Author">
        <w:r w:rsidR="00E22F32">
          <w:t>;</w:t>
        </w:r>
      </w:ins>
      <w:del w:id="932" w:author="Author">
        <w:r w:rsidRPr="00D717D5" w:rsidDel="00E22F32">
          <w:delText>,</w:delText>
        </w:r>
      </w:del>
      <w:r w:rsidRPr="00D717D5">
        <w:t xml:space="preserve"> important considerations are colour imagery, timing, framing and picture size and frequency</w:t>
      </w:r>
      <w:r>
        <w:t>.</w:t>
      </w:r>
    </w:p>
    <w:p w14:paraId="185DE8E0" w14:textId="41EA52D8" w:rsidR="007B2201" w:rsidRPr="001E356F" w:rsidRDefault="007B2201" w:rsidP="007B2201">
      <w:r>
        <w:rPr>
          <w:b/>
        </w:rPr>
        <w:t xml:space="preserve">Network Media Open Specifications: </w:t>
      </w:r>
      <w:del w:id="933" w:author="Author">
        <w:r w:rsidDel="00E22F32">
          <w:delText>a</w:delText>
        </w:r>
      </w:del>
      <w:ins w:id="934" w:author="Author">
        <w:r w:rsidR="00E22F32">
          <w:t>A</w:t>
        </w:r>
      </w:ins>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1CC234BD"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del w:id="935" w:author="Author">
        <w:r w:rsidRPr="00DD3A16" w:rsidDel="00E22F32">
          <w:delText>a</w:delText>
        </w:r>
      </w:del>
      <w:ins w:id="936" w:author="Author">
        <w:r w:rsidR="00E22F32">
          <w:t>A</w:t>
        </w:r>
      </w:ins>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21D26B90"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ins w:id="937" w:author="Author">
        <w:r w:rsidR="00E22F32">
          <w:rPr>
            <w:shd w:val="clear" w:color="auto" w:fill="FFFFFF"/>
          </w:rPr>
          <w:t>al</w:t>
        </w:r>
      </w:ins>
      <w:del w:id="938" w:author="Author">
        <w:r w:rsidRPr="00D21515" w:rsidDel="00E22F32">
          <w:rPr>
            <w:shd w:val="clear" w:color="auto" w:fill="FFFFFF"/>
          </w:rPr>
          <w:delText>e</w:delText>
        </w:r>
      </w:del>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135F071E"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del w:id="939" w:author="Author">
        <w:r w:rsidRPr="00D717D5" w:rsidDel="00E22F32">
          <w:delText>f</w:delText>
        </w:r>
      </w:del>
      <w:ins w:id="940" w:author="Author">
        <w:r w:rsidR="00E22F32">
          <w:t>F</w:t>
        </w:r>
      </w:ins>
      <w:r w:rsidRPr="00D717D5">
        <w:t>unctions include control of cameras, lighting, sound and video feeds</w:t>
      </w:r>
      <w:del w:id="941" w:author="Author">
        <w:r w:rsidRPr="00D717D5" w:rsidDel="00E22F32">
          <w:delText>.</w:delText>
        </w:r>
      </w:del>
      <w:r w:rsidRPr="00D717D5">
        <w:t xml:space="preserve"> bring</w:t>
      </w:r>
      <w:ins w:id="942" w:author="Author">
        <w:r w:rsidR="00E22F32">
          <w:t>ing</w:t>
        </w:r>
      </w:ins>
      <w:del w:id="943" w:author="Author">
        <w:r w:rsidRPr="00D717D5" w:rsidDel="00E22F32">
          <w:delText>s</w:delText>
        </w:r>
      </w:del>
      <w:r w:rsidRPr="00D717D5">
        <w:t xml:space="preserve"> together feeds from both local and outside sources</w:t>
      </w:r>
      <w:r>
        <w:t>.</w:t>
      </w:r>
    </w:p>
    <w:p w14:paraId="11992580" w14:textId="77777777" w:rsidR="007B2201" w:rsidRDefault="007B2201" w:rsidP="007B2201">
      <w:pPr>
        <w:spacing w:after="0"/>
      </w:pPr>
    </w:p>
    <w:p w14:paraId="3B405992" w14:textId="2E9EA8F4" w:rsidR="007B2201" w:rsidRDefault="007B2201" w:rsidP="007B2201">
      <w:r>
        <w:rPr>
          <w:b/>
        </w:rPr>
        <w:t>P</w:t>
      </w:r>
      <w:r w:rsidRPr="00D717D5">
        <w:rPr>
          <w:b/>
        </w:rPr>
        <w:t xml:space="preserve">roduction (TV) </w:t>
      </w:r>
      <w:r>
        <w:rPr>
          <w:b/>
        </w:rPr>
        <w:t>S</w:t>
      </w:r>
      <w:r w:rsidRPr="00D717D5">
        <w:rPr>
          <w:b/>
        </w:rPr>
        <w:t>tudio</w:t>
      </w:r>
      <w:r>
        <w:rPr>
          <w:b/>
        </w:rPr>
        <w:t xml:space="preserve">: </w:t>
      </w:r>
      <w:ins w:id="944" w:author="Author">
        <w:r w:rsidR="00E22F32" w:rsidRPr="001A02F1">
          <w:rPr>
            <w:rPrChange w:id="945" w:author="Author">
              <w:rPr>
                <w:b/>
              </w:rPr>
            </w:rPrChange>
          </w:rPr>
          <w:t xml:space="preserve">An </w:t>
        </w:r>
      </w:ins>
      <w:del w:id="946" w:author="Author">
        <w:r w:rsidRPr="00D717D5" w:rsidDel="00E22F32">
          <w:delText>A</w:delText>
        </w:r>
      </w:del>
      <w:ins w:id="947" w:author="Author">
        <w:r w:rsidR="00E22F32">
          <w:t>a</w:t>
        </w:r>
      </w:ins>
      <w:r w:rsidRPr="00D717D5">
        <w:t>rea used to create media content usually consist</w:t>
      </w:r>
      <w:ins w:id="948" w:author="Author">
        <w:r w:rsidR="00E22F32">
          <w:t>ing</w:t>
        </w:r>
      </w:ins>
      <w:del w:id="949" w:author="Author">
        <w:r w:rsidRPr="00D717D5" w:rsidDel="00E22F32">
          <w:delText>s</w:delText>
        </w:r>
      </w:del>
      <w:r w:rsidRPr="00D717D5">
        <w:t xml:space="preserve"> of a studio floor with cameras, presenters and microphones which are controlled from the production gallery.</w:t>
      </w:r>
    </w:p>
    <w:p w14:paraId="2EB9071D" w14:textId="05271D30"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ins w:id="950" w:author="Author">
        <w:r w:rsidR="00E22F32">
          <w:t>receiver.</w:t>
        </w:r>
      </w:ins>
      <w:del w:id="951" w:author="Author">
        <w:r w:rsidDel="00E22F32">
          <w:delText>decoder.</w:delText>
        </w:r>
      </w:del>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4FC11073" w:rsidR="007B2201" w:rsidRPr="001E356F" w:rsidRDefault="007B2201" w:rsidP="007B2201">
      <w:r w:rsidRPr="00D717D5">
        <w:rPr>
          <w:b/>
        </w:rPr>
        <w:lastRenderedPageBreak/>
        <w:t>SMPTE 2110</w:t>
      </w:r>
      <w:r>
        <w:rPr>
          <w:b/>
        </w:rPr>
        <w:t xml:space="preserve">: </w:t>
      </w:r>
      <w:ins w:id="952" w:author="Author">
        <w:r w:rsidR="00E22F32" w:rsidRPr="001A02F1">
          <w:rPr>
            <w:rPrChange w:id="953" w:author="Author">
              <w:rPr>
                <w:b/>
              </w:rPr>
            </w:rPrChange>
          </w:rPr>
          <w:t>The</w:t>
        </w:r>
        <w:r w:rsidR="00E22F32">
          <w:rPr>
            <w:b/>
          </w:rPr>
          <w:t xml:space="preserve"> </w:t>
        </w:r>
      </w:ins>
      <w:r w:rsidRPr="00D717D5">
        <w:t xml:space="preserve">SMPTE ST 2110 standards suite specifies the carriage, synchronization, and description of separate elementary </w:t>
      </w:r>
      <w:ins w:id="954" w:author="Author">
        <w:r w:rsidR="00E22F32">
          <w:t xml:space="preserve">AV </w:t>
        </w:r>
      </w:ins>
      <w:r w:rsidRPr="00D717D5">
        <w:t>essence streams over IP for real-time production, playout, and other professional media applications</w:t>
      </w:r>
      <w:ins w:id="955" w:author="Author">
        <w:r w:rsidR="00E32E7C">
          <w:t xml:space="preserve"> [</w:t>
        </w:r>
        <w:r w:rsidR="00E852A2">
          <w:t>8</w:t>
        </w:r>
        <w:del w:id="956" w:author="Author">
          <w:r w:rsidR="00E32E7C" w:rsidDel="00E852A2">
            <w:delText>9</w:delText>
          </w:r>
        </w:del>
        <w:r w:rsidR="00E32E7C">
          <w:t>]</w:t>
        </w:r>
      </w:ins>
      <w:r w:rsidRPr="00D717D5">
        <w:t>.</w:t>
      </w:r>
    </w:p>
    <w:p w14:paraId="37EB5E4B" w14:textId="21974591" w:rsidR="007B2201" w:rsidRDefault="007B2201" w:rsidP="007B2201">
      <w:pPr>
        <w:rPr>
          <w:ins w:id="957" w:author="Author"/>
        </w:rPr>
      </w:pPr>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ins w:id="958" w:author="Author">
        <w:r w:rsidRPr="001A02F1">
          <w:rPr>
            <w:b/>
            <w:bCs/>
            <w:rPrChange w:id="959" w:author="Author">
              <w:rPr/>
            </w:rPrChange>
          </w:rPr>
          <w:t>VC-2</w:t>
        </w:r>
        <w:r>
          <w:t xml:space="preserve">: Low-latency, low-complexity video compression algorithm as described in SMPTE 2042 [11]. </w:t>
        </w:r>
      </w:ins>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Heading2"/>
      </w:pPr>
      <w:bookmarkStart w:id="960" w:name="_Toc8659769"/>
      <w:bookmarkStart w:id="961" w:name="_Toc17467854"/>
      <w:r w:rsidRPr="00235394">
        <w:t>3.2</w:t>
      </w:r>
      <w:r w:rsidRPr="00235394">
        <w:tab/>
        <w:t>Symbols</w:t>
      </w:r>
      <w:bookmarkEnd w:id="960"/>
      <w:bookmarkEnd w:id="961"/>
    </w:p>
    <w:p w14:paraId="4E38B677" w14:textId="02565098" w:rsidR="00AB6D05" w:rsidRDefault="00E8629F">
      <w:pPr>
        <w:keepNext/>
        <w:rPr>
          <w:ins w:id="962" w:author="Author"/>
        </w:rPr>
      </w:pPr>
      <w:r w:rsidRPr="00235394">
        <w:t>For the purposes of the present document, the following symbols apply:</w:t>
      </w:r>
    </w:p>
    <w:p w14:paraId="6F30A194" w14:textId="77777777" w:rsidR="00844B7E" w:rsidRDefault="00844B7E" w:rsidP="00844B7E">
      <w:pPr>
        <w:keepNext/>
        <w:rPr>
          <w:ins w:id="963" w:author="Author"/>
        </w:rPr>
      </w:pPr>
      <w:ins w:id="964" w:author="Autho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ins>
    </w:p>
    <w:p w14:paraId="37B3B0BD" w14:textId="77777777" w:rsidR="00844B7E" w:rsidRDefault="00844B7E" w:rsidP="00844B7E">
      <w:pPr>
        <w:keepNext/>
        <w:rPr>
          <w:ins w:id="965" w:author="Author"/>
        </w:rPr>
      </w:pPr>
      <w:ins w:id="966" w:author="Autho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ins>
    </w:p>
    <w:p w14:paraId="039013D0" w14:textId="77777777" w:rsidR="00844B7E" w:rsidRDefault="00844B7E" w:rsidP="00844B7E">
      <w:pPr>
        <w:keepNext/>
        <w:rPr>
          <w:ins w:id="967" w:author="Author"/>
        </w:rPr>
      </w:pPr>
      <w:ins w:id="968" w:author="Autho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ins>
    </w:p>
    <w:p w14:paraId="4954BB2C" w14:textId="77777777" w:rsidR="00844B7E" w:rsidRDefault="00844B7E" w:rsidP="00844B7E">
      <w:pPr>
        <w:keepNext/>
        <w:rPr>
          <w:ins w:id="969" w:author="Author"/>
        </w:rPr>
      </w:pPr>
      <w:ins w:id="970" w:author="Autho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ins>
    </w:p>
    <w:p w14:paraId="529D720E" w14:textId="77777777" w:rsidR="00844B7E" w:rsidRDefault="00844B7E" w:rsidP="00844B7E">
      <w:pPr>
        <w:keepNext/>
        <w:rPr>
          <w:ins w:id="971" w:author="Author"/>
        </w:rPr>
      </w:pPr>
      <w:ins w:id="972" w:author="Autho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ins>
    </w:p>
    <w:p w14:paraId="7D2D7293" w14:textId="77777777" w:rsidR="00844B7E" w:rsidRDefault="00844B7E" w:rsidP="00844B7E">
      <w:pPr>
        <w:keepNext/>
        <w:rPr>
          <w:ins w:id="973" w:author="Author"/>
        </w:rPr>
      </w:pPr>
      <w:ins w:id="974" w:author="Autho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ins>
    </w:p>
    <w:p w14:paraId="1E243C79" w14:textId="48BA12B7" w:rsidR="00844B7E" w:rsidRPr="00235394" w:rsidRDefault="00844B7E">
      <w:pPr>
        <w:keepNext/>
      </w:pPr>
      <w:ins w:id="975" w:author="Autho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ins>
    </w:p>
    <w:p w14:paraId="70BCC4F9" w14:textId="77777777" w:rsidR="00E8629F" w:rsidRPr="00235394" w:rsidRDefault="00E8629F">
      <w:pPr>
        <w:pStyle w:val="EW"/>
      </w:pPr>
    </w:p>
    <w:p w14:paraId="14DD8B2E" w14:textId="77777777" w:rsidR="00E8629F" w:rsidRPr="00235394" w:rsidRDefault="00E8629F">
      <w:pPr>
        <w:pStyle w:val="Heading2"/>
      </w:pPr>
      <w:bookmarkStart w:id="976" w:name="_Toc8659770"/>
      <w:bookmarkStart w:id="977" w:name="_Toc17467855"/>
      <w:r w:rsidRPr="00235394">
        <w:t>3.3</w:t>
      </w:r>
      <w:r w:rsidRPr="00235394">
        <w:tab/>
        <w:t>Abbreviations</w:t>
      </w:r>
      <w:bookmarkEnd w:id="976"/>
      <w:bookmarkEnd w:id="977"/>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ins w:id="978" w:author="Author">
        <w:r w:rsidR="00E22F32">
          <w:rPr>
            <w:lang w:eastAsia="en-GB"/>
          </w:rPr>
          <w:t xml:space="preserve"> (</w:t>
        </w:r>
        <w:r w:rsidR="00E22F32">
          <w:t>can include both audio and video combined, or either separately</w:t>
        </w:r>
        <w:r w:rsidR="00E22F32">
          <w:rPr>
            <w:lang w:eastAsia="en-GB"/>
          </w:rPr>
          <w:t>)</w:t>
        </w:r>
      </w:ins>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ins w:id="979" w:author="Autho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ins w:id="980" w:author="Author">
        <w:r>
          <w:rPr>
            <w:lang w:eastAsia="en-GB"/>
          </w:rPr>
          <w:t>MTU</w:t>
        </w:r>
        <w:r>
          <w:rPr>
            <w:lang w:eastAsia="en-GB"/>
          </w:rPr>
          <w:tab/>
          <w:t>M</w:t>
        </w:r>
        <w:r w:rsidRPr="000548E9">
          <w:rPr>
            <w:lang w:eastAsia="en-GB"/>
          </w:rPr>
          <w:t>aximum transmission unit</w:t>
        </w:r>
      </w:ins>
    </w:p>
    <w:p w14:paraId="17BC4D10" w14:textId="63D6EDCD" w:rsidR="00166A0C" w:rsidRDefault="00166A0C" w:rsidP="003878E2">
      <w:pPr>
        <w:pStyle w:val="EW"/>
        <w:overflowPunct w:val="0"/>
        <w:autoSpaceDE w:val="0"/>
        <w:autoSpaceDN w:val="0"/>
        <w:adjustRightInd w:val="0"/>
        <w:textAlignment w:val="baseline"/>
        <w:rPr>
          <w:ins w:id="981" w:author="Author"/>
          <w:lang w:eastAsia="en-GB"/>
        </w:rPr>
      </w:pPr>
      <w:r>
        <w:rPr>
          <w:lang w:eastAsia="en-GB"/>
        </w:rPr>
        <w:t>NMOS</w:t>
      </w:r>
      <w:r>
        <w:rPr>
          <w:lang w:eastAsia="en-GB"/>
        </w:rPr>
        <w:tab/>
        <w:t>Network Media Open Specifications</w:t>
      </w:r>
    </w:p>
    <w:p w14:paraId="476DC8AF" w14:textId="0C884BDA" w:rsidR="0044578C" w:rsidRDefault="0044578C" w:rsidP="003878E2">
      <w:pPr>
        <w:pStyle w:val="EW"/>
        <w:overflowPunct w:val="0"/>
        <w:autoSpaceDE w:val="0"/>
        <w:autoSpaceDN w:val="0"/>
        <w:adjustRightInd w:val="0"/>
        <w:textAlignment w:val="baseline"/>
        <w:rPr>
          <w:lang w:eastAsia="en-GB"/>
        </w:rPr>
      </w:pPr>
      <w:ins w:id="982" w:author="Author">
        <w:r>
          <w:rPr>
            <w:lang w:eastAsia="en-GB"/>
          </w:rPr>
          <w:t>OB</w:t>
        </w:r>
        <w:r>
          <w:rPr>
            <w:lang w:eastAsia="en-GB"/>
          </w:rPr>
          <w:tab/>
          <w:t>Outside Broadcast</w:t>
        </w:r>
      </w:ins>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ins w:id="983" w:author="Autho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ins w:id="984" w:author="Author"/>
          <w:lang w:eastAsia="en-GB"/>
        </w:rPr>
      </w:pPr>
      <w:ins w:id="985" w:author="Author">
        <w:r>
          <w:rPr>
            <w:lang w:eastAsia="en-GB"/>
          </w:rPr>
          <w:t>RTP</w:t>
        </w:r>
        <w:r w:rsidR="00AD517F">
          <w:rPr>
            <w:lang w:eastAsia="en-GB"/>
          </w:rPr>
          <w:tab/>
          <w:t>Real-Time Transport Protocol</w:t>
        </w:r>
      </w:ins>
    </w:p>
    <w:p w14:paraId="5DEDF7A3" w14:textId="3E136465" w:rsidR="00AB6D05" w:rsidRDefault="00AB6D05" w:rsidP="003878E2">
      <w:pPr>
        <w:pStyle w:val="EW"/>
        <w:overflowPunct w:val="0"/>
        <w:autoSpaceDE w:val="0"/>
        <w:autoSpaceDN w:val="0"/>
        <w:adjustRightInd w:val="0"/>
        <w:textAlignment w:val="baseline"/>
        <w:rPr>
          <w:ins w:id="986" w:author="Author"/>
          <w:lang w:eastAsia="en-GB"/>
        </w:rPr>
      </w:pPr>
      <w:ins w:id="987" w:author="Author">
        <w:r>
          <w:rPr>
            <w:lang w:eastAsia="en-GB"/>
          </w:rPr>
          <w:t>SMPTE</w:t>
        </w:r>
        <w:r>
          <w:rPr>
            <w:lang w:eastAsia="en-GB"/>
          </w:rPr>
          <w:tab/>
          <w:t>Society of Motion Picture and Television Engineers</w:t>
        </w:r>
      </w:ins>
    </w:p>
    <w:p w14:paraId="08FF3A48" w14:textId="77777777" w:rsidR="00005992" w:rsidRDefault="00005992" w:rsidP="003878E2">
      <w:pPr>
        <w:pStyle w:val="EW"/>
        <w:overflowPunct w:val="0"/>
        <w:autoSpaceDE w:val="0"/>
        <w:autoSpaceDN w:val="0"/>
        <w:adjustRightInd w:val="0"/>
        <w:textAlignment w:val="baseline"/>
        <w:rPr>
          <w:ins w:id="988" w:author="Author"/>
          <w:lang w:eastAsia="en-GB"/>
        </w:rPr>
      </w:pPr>
    </w:p>
    <w:p w14:paraId="0D420F65" w14:textId="77777777" w:rsidR="00AB6D05" w:rsidRDefault="00AB6D05" w:rsidP="003878E2">
      <w:pPr>
        <w:pStyle w:val="EW"/>
        <w:overflowPunct w:val="0"/>
        <w:autoSpaceDE w:val="0"/>
        <w:autoSpaceDN w:val="0"/>
        <w:adjustRightInd w:val="0"/>
        <w:textAlignment w:val="baseline"/>
        <w:rPr>
          <w:ins w:id="989" w:author="Autho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Heading1"/>
      </w:pPr>
      <w:bookmarkStart w:id="990" w:name="_Toc8659771"/>
      <w:bookmarkStart w:id="991" w:name="_Toc17467856"/>
      <w:r w:rsidRPr="00235394">
        <w:t>4</w:t>
      </w:r>
      <w:r w:rsidRPr="00235394">
        <w:tab/>
      </w:r>
      <w:r w:rsidR="00510328">
        <w:t>Overview</w:t>
      </w:r>
      <w:bookmarkEnd w:id="990"/>
      <w:bookmarkEnd w:id="991"/>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77777777" w:rsidR="00905352" w:rsidRDefault="00905352" w:rsidP="00905352">
      <w:r>
        <w:lastRenderedPageBreak/>
        <w:t>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w:t>
      </w:r>
      <w:del w:id="992" w:author="Author">
        <w:r w:rsidDel="00AB6D05">
          <w:delText>i</w:delText>
        </w:r>
      </w:del>
      <w:r>
        <w:t xml:space="preserve">le communication. In the broadcasting world this is called bonded cellular contribution. </w:t>
      </w:r>
    </w:p>
    <w:p w14:paraId="679E690D" w14:textId="2BE0F28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w:t>
      </w:r>
      <w:del w:id="993" w:author="Author">
        <w:r w:rsidDel="00E22F32">
          <w:delText xml:space="preserve">for </w:delText>
        </w:r>
      </w:del>
      <w:r>
        <w:t xml:space="preserve">as they just happen. Incidents in politics and economy or natural catastrophes </w:t>
      </w:r>
      <w:ins w:id="994" w:author="Author">
        <w:r w:rsidR="00E22F32">
          <w:t>often occur without notice</w:t>
        </w:r>
      </w:ins>
      <w:del w:id="995" w:author="Author">
        <w:r w:rsidDel="00E22F32">
          <w:delText>often come out of the blue</w:delText>
        </w:r>
      </w:del>
      <w:r>
        <w:t xml:space="preserve"> and production companies need to react swiftly. The time to set</w:t>
      </w:r>
      <w:ins w:id="996" w:author="Author">
        <w:r w:rsidR="00516616">
          <w:t xml:space="preserve"> </w:t>
        </w:r>
      </w:ins>
      <w:del w:id="997" w:author="Author">
        <w:r w:rsidDel="00516616">
          <w:delText>-</w:delText>
        </w:r>
      </w:del>
      <w:r>
        <w:t>up equipment, for example a local communication network, is a crucial factor. As soon as an important incident becomes known a newsgathering team is sent to some location to cover what is happening. Reporters may capture audio and video which need to be sen</w:t>
      </w:r>
      <w:ins w:id="998" w:author="Author">
        <w:r w:rsidR="00516616">
          <w:t>t</w:t>
        </w:r>
      </w:ins>
      <w:del w:id="999" w:author="Author">
        <w:r w:rsidDel="00516616">
          <w:delText>d</w:delText>
        </w:r>
      </w:del>
      <w:r>
        <w:t xml:space="preserve"> to the home base production facilities. This requires fast and efficient communication links. In newsgathering high levels of data compression may be acceptable if </w:t>
      </w:r>
      <w:del w:id="1000" w:author="Author">
        <w:r w:rsidDel="00E22F32">
          <w:delText xml:space="preserve">otherwise </w:delText>
        </w:r>
      </w:del>
      <w:r>
        <w:t xml:space="preserve">no communication is </w:t>
      </w:r>
      <w:ins w:id="1001" w:author="Author">
        <w:r w:rsidR="00E22F32">
          <w:t xml:space="preserve">otherwise </w:t>
        </w:r>
      </w:ins>
      <w:r>
        <w:t xml:space="preserve">possible. For HD video feeds </w:t>
      </w:r>
      <w:del w:id="1002" w:author="Author">
        <w:r w:rsidDel="00516616">
          <w:delText>5 –</w:delText>
        </w:r>
      </w:del>
      <w:ins w:id="1003" w:author="Author">
        <w:r w:rsidR="00516616">
          <w:t>5-</w:t>
        </w:r>
      </w:ins>
      <w:del w:id="1004" w:author="Author">
        <w:r w:rsidDel="00516616">
          <w:delText xml:space="preserve"> </w:delText>
        </w:r>
      </w:del>
      <w:r>
        <w:t>10 Mbit/s are needed as minimum.</w:t>
      </w:r>
    </w:p>
    <w:p w14:paraId="43310AE3" w14:textId="2F6DE72C" w:rsidR="00905352" w:rsidRDefault="00905352" w:rsidP="00905352">
      <w:r>
        <w:t xml:space="preserve">In a typical setting of newsgathering more than one camera is used. Depending on </w:t>
      </w:r>
      <w:ins w:id="1005" w:author="Author">
        <w:r w:rsidR="00E22F32">
          <w:t xml:space="preserve">the </w:t>
        </w:r>
      </w:ins>
      <w:r>
        <w:t xml:space="preserve">circumstances a single camera </w:t>
      </w:r>
      <w:ins w:id="1006" w:author="Author">
        <w:r w:rsidR="00E22F32">
          <w:t>may be</w:t>
        </w:r>
      </w:ins>
      <w:del w:id="1007" w:author="Author">
        <w:r w:rsidDel="00E22F32">
          <w:delText>is</w:delText>
        </w:r>
      </w:del>
      <w:r>
        <w:t xml:space="preserve"> fed back to a central production </w:t>
      </w:r>
      <w:del w:id="1008" w:author="Author">
        <w:r w:rsidDel="00E22F32">
          <w:delText>facilit</w:delText>
        </w:r>
      </w:del>
      <w:ins w:id="1009" w:author="Author">
        <w:r w:rsidR="00E22F32">
          <w:t>facility or</w:t>
        </w:r>
      </w:ins>
      <w:del w:id="1010" w:author="Author">
        <w:r w:rsidDel="00E22F32">
          <w:delText>y</w:delText>
        </w:r>
      </w:del>
      <w:r>
        <w:t>, sometimes</w:t>
      </w:r>
      <w:ins w:id="1011" w:author="Author">
        <w:r w:rsidR="00E22F32">
          <w:t xml:space="preserve"> several distributed </w:t>
        </w:r>
      </w:ins>
      <w:del w:id="1012" w:author="Author">
        <w:r w:rsidDel="00E22F32">
          <w:delText xml:space="preserve"> it is </w:delText>
        </w:r>
        <w:r w:rsidDel="00C732CC">
          <w:delText xml:space="preserve">multiple </w:delText>
        </w:r>
      </w:del>
      <w:r>
        <w:t>single cameras</w:t>
      </w:r>
      <w:ins w:id="1013" w:author="Author">
        <w:r w:rsidR="00E22F32">
          <w:t xml:space="preserve"> are fed</w:t>
        </w:r>
      </w:ins>
      <w:r>
        <w:t xml:space="preserve"> simultaneously. However, quite often</w:t>
      </w:r>
      <w:ins w:id="1014" w:author="Author">
        <w:r w:rsidR="00C732CC">
          <w:t>,</w:t>
        </w:r>
      </w:ins>
      <w:r>
        <w:t xml:space="preserve"> multiple </w:t>
      </w:r>
      <w:del w:id="1015" w:author="Author">
        <w:r w:rsidDel="00C732CC">
          <w:delText xml:space="preserve">single </w:delText>
        </w:r>
      </w:del>
      <w:r>
        <w:t xml:space="preserve">cameras are fed into a local vision mixer/switcher before being sent as a single stream back to the production facility. The latter is called </w:t>
      </w:r>
      <w:ins w:id="1016" w:author="Author">
        <w:r w:rsidR="00C732CC">
          <w:t xml:space="preserve">a </w:t>
        </w:r>
      </w:ins>
      <w:r>
        <w:t xml:space="preserve">multi-camera feed. </w:t>
      </w:r>
      <w:ins w:id="1017" w:author="Author">
        <w:r w:rsidR="00E22F32">
          <w:t xml:space="preserve">In this case, </w:t>
        </w:r>
      </w:ins>
      <w:del w:id="1018" w:author="Author">
        <w:r w:rsidDel="00E22F32">
          <w:delText>Crew</w:delText>
        </w:r>
      </w:del>
      <w:ins w:id="1019" w:author="Author">
        <w:r w:rsidR="00E22F32">
          <w:t xml:space="preserve"> operator</w:t>
        </w:r>
      </w:ins>
      <w:r>
        <w:t xml:space="preserve"> communication on the location of the event or incident needs to be established as well. Furthermore, all devices such as cameras </w:t>
      </w:r>
      <w:ins w:id="1020" w:author="Author">
        <w:r w:rsidR="00E22F32">
          <w:t xml:space="preserve">and mixers </w:t>
        </w:r>
      </w:ins>
      <w:r>
        <w:t>are operated by the production crew at the location of the incident. News</w:t>
      </w:r>
      <w:ins w:id="1021" w:author="Author">
        <w:r w:rsidR="00E22F32">
          <w:t>-</w:t>
        </w:r>
      </w:ins>
      <w:r>
        <w:t>gathering may take place outdoors or indoors.</w:t>
      </w:r>
    </w:p>
    <w:p w14:paraId="4B7B8746" w14:textId="44A64158"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ins w:id="1022" w:author="Author">
        <w:r w:rsidR="00E22F32">
          <w:rPr>
            <w:color w:val="000000"/>
          </w:rPr>
          <w:t>programmes</w:t>
        </w:r>
      </w:ins>
      <w:del w:id="1023" w:author="Author">
        <w:r w:rsidRPr="00D81682" w:rsidDel="00E22F32">
          <w:rPr>
            <w:color w:val="000000"/>
          </w:rPr>
          <w:delText>clips</w:delText>
        </w:r>
      </w:del>
      <w:r w:rsidRPr="00D81682">
        <w:rPr>
          <w:color w:val="000000"/>
        </w:rPr>
        <w:t xml:space="preserve"> that are pre</w:t>
      </w:r>
      <w:ins w:id="1024" w:author="Author">
        <w:r w:rsidR="00E22F32">
          <w:rPr>
            <w:color w:val="000000"/>
          </w:rPr>
          <w:t>-</w:t>
        </w:r>
      </w:ins>
      <w:r w:rsidRPr="00D81682">
        <w:rPr>
          <w:color w:val="000000"/>
        </w:rPr>
        <w:t xml:space="preserve">produced at the event location and need to be made available in the broadcaster playout system to illustrate a live contribution. </w:t>
      </w:r>
      <w:ins w:id="1025" w:author="Author">
        <w:r w:rsidR="00E22F32">
          <w:rPr>
            <w:color w:val="000000"/>
          </w:rPr>
          <w:t xml:space="preserve">Another example is </w:t>
        </w:r>
      </w:ins>
      <w:del w:id="1026" w:author="Author">
        <w:r w:rsidRPr="00D81682" w:rsidDel="00E22F32">
          <w:rPr>
            <w:color w:val="000000"/>
          </w:rPr>
          <w:delText xml:space="preserve">Or </w:delText>
        </w:r>
      </w:del>
      <w:r w:rsidRPr="00D81682">
        <w:rPr>
          <w:color w:val="000000"/>
        </w:rPr>
        <w:t>if the mixing of the live signal is</w:t>
      </w:r>
      <w:ins w:id="1027" w:author="Author">
        <w:r w:rsidR="00954A65">
          <w:rPr>
            <w:color w:val="000000"/>
          </w:rPr>
          <w:t xml:space="preserve"> performed </w:t>
        </w:r>
      </w:ins>
      <w:del w:id="1028" w:author="Author">
        <w:r w:rsidRPr="00D81682" w:rsidDel="00954A65">
          <w:rPr>
            <w:color w:val="000000"/>
          </w:rPr>
          <w:delText xml:space="preserve"> done locally</w:delText>
        </w:r>
      </w:del>
      <w:r w:rsidRPr="00D81682">
        <w:rPr>
          <w:color w:val="000000"/>
        </w:rPr>
        <w:t xml:space="preserve"> at the event location and archive clips or video overlays </w:t>
      </w:r>
      <w:del w:id="1029" w:author="Author">
        <w:r w:rsidRPr="00D81682" w:rsidDel="00954A65">
          <w:rPr>
            <w:color w:val="000000"/>
          </w:rPr>
          <w:delText xml:space="preserve">are </w:delText>
        </w:r>
      </w:del>
      <w:r w:rsidRPr="00D81682">
        <w:rPr>
          <w:color w:val="000000"/>
        </w:rPr>
        <w:t xml:space="preserve">need </w:t>
      </w:r>
      <w:ins w:id="1030" w:author="Author">
        <w:r w:rsidR="00954A65">
          <w:rPr>
            <w:color w:val="000000"/>
          </w:rPr>
          <w:t xml:space="preserve">to </w:t>
        </w:r>
      </w:ins>
      <w:r w:rsidRPr="00D81682">
        <w:rPr>
          <w:color w:val="000000"/>
        </w:rPr>
        <w:t xml:space="preserve">be available </w:t>
      </w:r>
      <w:ins w:id="1031" w:author="Author">
        <w:r w:rsidR="00954A65">
          <w:rPr>
            <w:color w:val="000000"/>
          </w:rPr>
          <w:t>for insertion into the programme.</w:t>
        </w:r>
      </w:ins>
      <w:del w:id="1032" w:author="Author">
        <w:r w:rsidRPr="00D81682" w:rsidDel="00954A65">
          <w:rPr>
            <w:color w:val="000000"/>
          </w:rPr>
          <w:delText>on location.</w:delText>
        </w:r>
      </w:del>
      <w:r w:rsidRPr="00D81682">
        <w:rPr>
          <w:color w:val="000000"/>
        </w:rPr>
        <w:t xml:space="preserve"> The difference </w:t>
      </w:r>
      <w:ins w:id="1033" w:author="Author">
        <w:r w:rsidR="00954A65">
          <w:rPr>
            <w:color w:val="000000"/>
          </w:rPr>
          <w:t>compared with</w:t>
        </w:r>
      </w:ins>
      <w:del w:id="1034" w:author="Author">
        <w:r w:rsidRPr="00D81682" w:rsidDel="00954A65">
          <w:rPr>
            <w:color w:val="000000"/>
          </w:rPr>
          <w:delText>to</w:delText>
        </w:r>
      </w:del>
      <w:r w:rsidRPr="00D81682">
        <w:rPr>
          <w:color w:val="000000"/>
        </w:rPr>
        <w:t xml:space="preserve"> the live feed transmission is that this material is sent between the two locations but not necessarily in </w:t>
      </w:r>
      <w:del w:id="1035" w:author="Author">
        <w:r w:rsidRPr="00D81682" w:rsidDel="00516616">
          <w:rPr>
            <w:color w:val="000000"/>
          </w:rPr>
          <w:delText>real-time</w:delText>
        </w:r>
      </w:del>
      <w:ins w:id="1036" w:author="Author">
        <w:r w:rsidR="00516616" w:rsidRPr="00D81682">
          <w:rPr>
            <w:color w:val="000000"/>
          </w:rPr>
          <w:t>real time</w:t>
        </w:r>
      </w:ins>
      <w:r w:rsidRPr="00D81682">
        <w:rPr>
          <w:color w:val="000000"/>
        </w:rPr>
        <w:t xml:space="preserve">, usually as a file. This means that </w:t>
      </w:r>
      <w:del w:id="1037" w:author="Author">
        <w:r w:rsidRPr="00D81682" w:rsidDel="00954A65">
          <w:rPr>
            <w:color w:val="000000"/>
          </w:rPr>
          <w:delText>2</w:delText>
        </w:r>
      </w:del>
      <w:ins w:id="1038" w:author="Author">
        <w:r w:rsidR="00954A65">
          <w:rPr>
            <w:color w:val="000000"/>
          </w:rPr>
          <w:t>two</w:t>
        </w:r>
      </w:ins>
      <w:r w:rsidRPr="00D81682">
        <w:rPr>
          <w:color w:val="000000"/>
        </w:rPr>
        <w:t>-way file transfer capabilities need to be available to upload or down load files on location.  These files are usually extremely large (&gt; 1G</w:t>
      </w:r>
      <w:ins w:id="1039" w:author="Author">
        <w:r w:rsidR="009E3FD3">
          <w:rPr>
            <w:color w:val="000000"/>
          </w:rPr>
          <w:t>Byte</w:t>
        </w:r>
        <w:del w:id="1040" w:author="Author">
          <w:r w:rsidR="00C732CC" w:rsidDel="009E3FD3">
            <w:rPr>
              <w:color w:val="000000"/>
            </w:rPr>
            <w:delText>igaByte</w:delText>
          </w:r>
        </w:del>
      </w:ins>
      <w:del w:id="1041" w:author="Author">
        <w:r w:rsidRPr="00D81682" w:rsidDel="00C732CC">
          <w:rPr>
            <w:color w:val="000000"/>
          </w:rPr>
          <w:delText>b</w:delText>
        </w:r>
        <w:r w:rsidDel="00C732CC">
          <w:rPr>
            <w:color w:val="000000"/>
          </w:rPr>
          <w:delText>it</w:delText>
        </w:r>
      </w:del>
      <w:r w:rsidRPr="00D81682">
        <w:rPr>
          <w:color w:val="000000"/>
        </w:rPr>
        <w:t xml:space="preserve"> per file) and transfer speeds need to be capable of delivering this within a reasonable timescale</w:t>
      </w:r>
      <w:ins w:id="1042" w:author="Author">
        <w:r w:rsidR="009E3FD3">
          <w:rPr>
            <w:color w:val="000000"/>
          </w:rPr>
          <w:t xml:space="preserve">, although </w:t>
        </w:r>
      </w:ins>
      <w:del w:id="1043" w:author="Author">
        <w:r w:rsidRPr="00D81682" w:rsidDel="009E3FD3">
          <w:rPr>
            <w:color w:val="000000"/>
          </w:rPr>
          <w:delText xml:space="preserve">.  While this does </w:delText>
        </w:r>
      </w:del>
      <w:r w:rsidRPr="00D81682">
        <w:rPr>
          <w:color w:val="000000"/>
        </w:rPr>
        <w:t xml:space="preserve">not necessarily </w:t>
      </w:r>
      <w:ins w:id="1044" w:author="Author">
        <w:r w:rsidR="009E3FD3">
          <w:rPr>
            <w:color w:val="000000"/>
          </w:rPr>
          <w:t xml:space="preserve">as fast as </w:t>
        </w:r>
      </w:ins>
      <w:del w:id="1045" w:author="Author">
        <w:r w:rsidRPr="00D81682" w:rsidDel="009E3FD3">
          <w:rPr>
            <w:color w:val="000000"/>
          </w:rPr>
          <w:delText xml:space="preserve">need to be </w:delText>
        </w:r>
      </w:del>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1E9FC395" w:rsidR="00905352" w:rsidRDefault="00905352" w:rsidP="00905352">
      <w:r>
        <w:t>Another important category of AV production is called “</w:t>
      </w:r>
      <w:del w:id="1046" w:author="Author">
        <w:r w:rsidDel="002F492A">
          <w:delText>o</w:delText>
        </w:r>
      </w:del>
      <w:ins w:id="1047" w:author="Author">
        <w:r w:rsidR="002F492A">
          <w:t>O</w:t>
        </w:r>
      </w:ins>
      <w:r>
        <w:t xml:space="preserve">utside </w:t>
      </w:r>
      <w:del w:id="1048" w:author="Author">
        <w:r w:rsidDel="002F492A">
          <w:delText>b</w:delText>
        </w:r>
      </w:del>
      <w:ins w:id="1049" w:author="Author">
        <w:r w:rsidR="002F492A">
          <w:t>B</w:t>
        </w:r>
      </w:ins>
      <w:r>
        <w:t xml:space="preserve">roadcast” (OB). In contrast to newsgathering the date of an event is </w:t>
      </w:r>
      <w:del w:id="1050" w:author="Author">
        <w:r w:rsidDel="002F492A">
          <w:delText xml:space="preserve">known </w:delText>
        </w:r>
      </w:del>
      <w:r>
        <w:t xml:space="preserve">sometimes </w:t>
      </w:r>
      <w:ins w:id="1051" w:author="Author">
        <w:r w:rsidR="002F492A">
          <w:t xml:space="preserve">known </w:t>
        </w:r>
      </w:ins>
      <w:r>
        <w:t xml:space="preserve">a long time before it actually takes place. Examples are elections or sport events such as football championships or the Olympic Games. </w:t>
      </w:r>
      <w:ins w:id="1052" w:author="Author">
        <w:r w:rsidR="002F492A">
          <w:t xml:space="preserve">Notice period aside, </w:t>
        </w:r>
      </w:ins>
      <w:del w:id="1053" w:author="Author">
        <w:r w:rsidDel="002F492A">
          <w:delText xml:space="preserve">Apart from that </w:delText>
        </w:r>
      </w:del>
      <w:r>
        <w:t>OB productions are quite similar to news</w:t>
      </w:r>
      <w:ins w:id="1054" w:author="Author">
        <w:r w:rsidR="002F492A">
          <w:t>-</w:t>
        </w:r>
      </w:ins>
      <w:r>
        <w:t>gathering in terms of setting</w:t>
      </w:r>
      <w:ins w:id="1055" w:author="Author">
        <w:r w:rsidR="002F492A">
          <w:t>,</w:t>
        </w:r>
      </w:ins>
      <w:del w:id="1056" w:author="Author">
        <w:r w:rsidDel="002F492A">
          <w:delText>;</w:delText>
        </w:r>
      </w:del>
      <w:r>
        <w:t xml:space="preserve"> however, the scale of the event is usually larger. </w:t>
      </w:r>
      <w:del w:id="1057" w:author="Author">
        <w:r w:rsidDel="002F492A">
          <w:delText>That means m</w:delText>
        </w:r>
      </w:del>
      <w:ins w:id="1058" w:author="Author">
        <w:r w:rsidR="002F492A">
          <w:t>M</w:t>
        </w:r>
      </w:ins>
      <w:r>
        <w:t>ore equipment</w:t>
      </w:r>
      <w:ins w:id="1059" w:author="Author">
        <w:r w:rsidR="002F492A">
          <w:t xml:space="preserve"> and</w:t>
        </w:r>
      </w:ins>
      <w:del w:id="1060" w:author="Author">
        <w:r w:rsidDel="002F492A">
          <w:delText>,</w:delText>
        </w:r>
      </w:del>
      <w:r>
        <w:t xml:space="preserve"> more people </w:t>
      </w:r>
      <w:ins w:id="1061" w:author="Author">
        <w:r w:rsidR="002F492A">
          <w:t xml:space="preserve">are required </w:t>
        </w:r>
      </w:ins>
      <w:r>
        <w:t xml:space="preserve">and very likely for a longer period of time. Usually, a large number of wireless audio links (e.g. </w:t>
      </w:r>
      <w:del w:id="1062" w:author="Author">
        <w:r w:rsidDel="002F492A">
          <w:delText xml:space="preserve">up to </w:delText>
        </w:r>
      </w:del>
      <w:r>
        <w:t>100</w:t>
      </w:r>
      <w:ins w:id="1063" w:author="Author">
        <w:r w:rsidR="002F492A">
          <w:t>+</w:t>
        </w:r>
      </w:ins>
      <w:del w:id="1064" w:author="Author">
        <w:r w:rsidDel="002F492A">
          <w:delText xml:space="preserve"> and more</w:delText>
        </w:r>
      </w:del>
      <w:r>
        <w:t xml:space="preserve">) and several wireless video cameras (e.g. </w:t>
      </w:r>
      <w:del w:id="1065" w:author="Author">
        <w:r w:rsidDel="002F492A">
          <w:delText xml:space="preserve">up to </w:delText>
        </w:r>
      </w:del>
      <w:r>
        <w:t>20</w:t>
      </w:r>
      <w:ins w:id="1066" w:author="Author">
        <w:r w:rsidR="002F492A">
          <w:t>+</w:t>
        </w:r>
      </w:ins>
      <w:del w:id="1067" w:author="Author">
        <w:r w:rsidDel="002F492A">
          <w:delText xml:space="preserve"> or more</w:delText>
        </w:r>
      </w:del>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ins w:id="1068" w:author="Author">
        <w:r w:rsidR="002F492A">
          <w:t xml:space="preserve"> not involved in the main broadcast which could be mobile or stationary and all competing for bandwidth. </w:t>
        </w:r>
      </w:ins>
      <w:del w:id="1069" w:author="Author">
        <w:r w:rsidDel="002F492A">
          <w:delText>, while these devices are limited to just capture, processing, compression, optional encryption and transmission, incorporating mobile as well as stationary equipment.</w:delText>
        </w:r>
      </w:del>
    </w:p>
    <w:p w14:paraId="174C57F3" w14:textId="2DB0E793" w:rsidR="00905352" w:rsidRDefault="00905352" w:rsidP="00905352">
      <w:r>
        <w:t xml:space="preserve">The equipment, devices and communication infrastructure </w:t>
      </w:r>
      <w:ins w:id="1070" w:author="Author">
        <w:r w:rsidR="000B7035">
          <w:t xml:space="preserve">used today </w:t>
        </w:r>
      </w:ins>
      <w:del w:id="1071" w:author="Author">
        <w:r w:rsidDel="000B7035">
          <w:delText>are</w:delText>
        </w:r>
      </w:del>
      <w:ins w:id="1072" w:author="Author">
        <w:r w:rsidR="000B7035">
          <w:t>is</w:t>
        </w:r>
      </w:ins>
      <w:r>
        <w:t xml:space="preserve"> carried to the location of the event using large vans. These OB vans act as a communication hub for the event. They are potentially capable of supporting many cameras, microphones, mixers, etc. On</w:t>
      </w:r>
      <w:ins w:id="1073" w:author="Author">
        <w:r w:rsidR="00516616">
          <w:t>-</w:t>
        </w:r>
      </w:ins>
      <w:del w:id="1074" w:author="Author">
        <w:r w:rsidDel="00516616">
          <w:delText>-</w:delText>
        </w:r>
      </w:del>
      <w:r>
        <w:t>location</w:t>
      </w:r>
      <w:ins w:id="1075" w:author="Author">
        <w:r w:rsidR="00516616">
          <w:t>,</w:t>
        </w:r>
      </w:ins>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ins w:id="1076" w:author="Author">
        <w:r w:rsidR="00C732CC">
          <w:t xml:space="preserve">or IP </w:t>
        </w:r>
      </w:ins>
      <w:r>
        <w:t xml:space="preserve">connections are typically established for OB productions to send audio and video content back to the base production facilities. More recently there is a trend becoming more and more important to remote control </w:t>
      </w:r>
      <w:ins w:id="1077" w:author="Author">
        <w:r w:rsidR="000B7035">
          <w:t>production equipment,</w:t>
        </w:r>
        <w:r w:rsidR="000B7035" w:rsidDel="000B7035">
          <w:t xml:space="preserve"> </w:t>
        </w:r>
      </w:ins>
      <w:r>
        <w:t>for example cameras from the central home base production facilities rather than on location. Remotely operated equipment requires reliable telemetry and control communications. The quality of audio and video in OB productions are high</w:t>
      </w:r>
      <w:ins w:id="1078" w:author="Author">
        <w:r w:rsidR="00C732CC">
          <w:t>,</w:t>
        </w:r>
      </w:ins>
      <w:r>
        <w:t xml:space="preserve"> calling for potent communication links in terms of data rates and data capacity.</w:t>
      </w:r>
    </w:p>
    <w:p w14:paraId="59F5ADB1" w14:textId="5150B008" w:rsidR="00905352" w:rsidRDefault="00905352" w:rsidP="00905352">
      <w:r>
        <w:t xml:space="preserve">Most OB productions </w:t>
      </w:r>
      <w:del w:id="1079" w:author="Author">
        <w:r w:rsidDel="00C732CC">
          <w:delText>are taking</w:delText>
        </w:r>
      </w:del>
      <w:ins w:id="1080" w:author="Author">
        <w:r w:rsidR="00C732CC">
          <w:t>take</w:t>
        </w:r>
      </w:ins>
      <w:r>
        <w:t xml:space="preserve"> place in a </w:t>
      </w:r>
      <w:del w:id="1081" w:author="Author">
        <w:r w:rsidDel="00C732CC">
          <w:delText xml:space="preserve">given </w:delText>
        </w:r>
      </w:del>
      <w:ins w:id="1082" w:author="Author">
        <w:r w:rsidR="00AD671E">
          <w:t>defined</w:t>
        </w:r>
        <w:r w:rsidR="00C732CC">
          <w:t xml:space="preserve"> </w:t>
        </w:r>
      </w:ins>
      <w:r>
        <w:t xml:space="preserve">location. However, there are also events which are not stationary. </w:t>
      </w:r>
      <w:ins w:id="1083" w:author="Author">
        <w:r w:rsidR="00AD671E">
          <w:t xml:space="preserve">Coverage of cycling events is a typical example.  </w:t>
        </w:r>
      </w:ins>
      <w:r>
        <w:t xml:space="preserve">This requires the production team to follow the event including carrying </w:t>
      </w:r>
      <w:ins w:id="1084" w:author="Author">
        <w:r w:rsidR="009F172F">
          <w:t xml:space="preserve">production </w:t>
        </w:r>
      </w:ins>
      <w:del w:id="1085" w:author="Author">
        <w:r w:rsidDel="009F172F">
          <w:delText xml:space="preserve">the whole </w:delText>
        </w:r>
      </w:del>
      <w:r>
        <w:t>equipment along the way</w:t>
      </w:r>
      <w:del w:id="1086" w:author="Author">
        <w:r w:rsidDel="00AD671E">
          <w:delText>. Coverage of cycling events is a typical example</w:delText>
        </w:r>
      </w:del>
      <w:r>
        <w:t xml:space="preserve">. </w:t>
      </w:r>
      <w:del w:id="1087" w:author="Author">
        <w:r w:rsidDel="009F172F">
          <w:delText>There the OB vans as a c</w:delText>
        </w:r>
      </w:del>
      <w:ins w:id="1088" w:author="Author">
        <w:r w:rsidR="009F172F">
          <w:t>C</w:t>
        </w:r>
      </w:ins>
      <w:r>
        <w:t>ommunication hub</w:t>
      </w:r>
      <w:ins w:id="1089" w:author="Author">
        <w:r w:rsidR="009F172F">
          <w:t>s in OB vans</w:t>
        </w:r>
      </w:ins>
      <w:r>
        <w:t xml:space="preserve"> are often replaced by helicopters and planes. These kinds of events also come with the requirement to cope with very high velocities. In Formula 1 races the cameras mounted on the vehicles need to be operated at speeds up to 400 km/h.  </w:t>
      </w:r>
    </w:p>
    <w:p w14:paraId="41155384" w14:textId="7B5172EC" w:rsidR="00905352" w:rsidRDefault="00905352" w:rsidP="00905352">
      <w:r>
        <w:t xml:space="preserve">Even though today audio and video material </w:t>
      </w:r>
      <w:ins w:id="1090" w:author="Author">
        <w:r w:rsidR="009F172F">
          <w:t>is</w:t>
        </w:r>
      </w:ins>
      <w:del w:id="1091" w:author="Author">
        <w:r w:rsidDel="009F172F">
          <w:delText>are</w:delText>
        </w:r>
      </w:del>
      <w:r>
        <w:t xml:space="preserve"> sent back to the home base production facility for post-processing in order to prepare the final TV or radio services, there is a </w:t>
      </w:r>
      <w:ins w:id="1092" w:author="Author">
        <w:r w:rsidR="00AD671E">
          <w:t xml:space="preserve">growing </w:t>
        </w:r>
      </w:ins>
      <w:r>
        <w:t>trend to carry post-processing remotely</w:t>
      </w:r>
      <w:del w:id="1093" w:author="Author">
        <w:r w:rsidDel="00AD671E">
          <w:delText xml:space="preserve"> already</w:delText>
        </w:r>
      </w:del>
      <w:r>
        <w:t xml:space="preserve">. This requires </w:t>
      </w:r>
      <w:r>
        <w:lastRenderedPageBreak/>
        <w:t xml:space="preserve">the ability to access resources from the </w:t>
      </w:r>
      <w:del w:id="1094" w:author="Author">
        <w:r w:rsidDel="00AD671E">
          <w:delText xml:space="preserve">home </w:delText>
        </w:r>
      </w:del>
      <w:r>
        <w:t>base production facility as well as utilizing cloud services be it computational power or storage.</w:t>
      </w:r>
    </w:p>
    <w:p w14:paraId="6A31BE3A" w14:textId="44810E24" w:rsidR="00905352" w:rsidRDefault="00905352" w:rsidP="00905352">
      <w:r>
        <w:t>In addition to production outside the premises of production companies, studio-based production is of paramount importance.</w:t>
      </w:r>
      <w:ins w:id="1095" w:author="Author">
        <w:r w:rsidR="00AD671E">
          <w:t xml:space="preserve">  </w:t>
        </w:r>
      </w:ins>
      <w:del w:id="1096" w:author="Author">
        <w:r w:rsidDel="00AD671E">
          <w:delText xml:space="preserve"> To date, </w:delText>
        </w:r>
      </w:del>
      <w:ins w:id="1097" w:author="Author">
        <w:r w:rsidR="00AD671E">
          <w:t>M</w:t>
        </w:r>
      </w:ins>
      <w:del w:id="1098" w:author="Author">
        <w:r w:rsidDel="00AD671E">
          <w:delText>m</w:delText>
        </w:r>
      </w:del>
      <w:r>
        <w:t>ost studios</w:t>
      </w:r>
      <w:del w:id="1099" w:author="Author">
        <w:r w:rsidDel="00AD671E">
          <w:delText xml:space="preserve"> are</w:delText>
        </w:r>
      </w:del>
      <w:r>
        <w:t xml:space="preserve"> </w:t>
      </w:r>
      <w:ins w:id="1100" w:author="Author">
        <w:r w:rsidR="00AD671E">
          <w:t xml:space="preserve">currently </w:t>
        </w:r>
      </w:ins>
      <w:r>
        <w:t>us</w:t>
      </w:r>
      <w:ins w:id="1101" w:author="Author">
        <w:r w:rsidR="00AD671E">
          <w:t>e</w:t>
        </w:r>
      </w:ins>
      <w:del w:id="1102" w:author="Author">
        <w:r w:rsidDel="00AD671E">
          <w:delText>ing</w:delText>
        </w:r>
      </w:del>
      <w:r>
        <w:t xml:space="preserve"> mainly wired and purpose-built communication infrastructure</w:t>
      </w:r>
      <w:ins w:id="1103" w:author="Author">
        <w:r w:rsidR="009F172F">
          <w:t>,</w:t>
        </w:r>
      </w:ins>
      <w:del w:id="1104" w:author="Author">
        <w:r w:rsidDel="009F172F">
          <w:delText>.</w:delText>
        </w:r>
      </w:del>
      <w:ins w:id="1105" w:author="Author">
        <w:r w:rsidR="009F172F">
          <w:t xml:space="preserve"> Which can be</w:t>
        </w:r>
      </w:ins>
      <w:del w:id="1106" w:author="Author">
        <w:r w:rsidDel="009F172F">
          <w:delText xml:space="preserve"> Depending on the circumstances this</w:delText>
        </w:r>
      </w:del>
      <w:r>
        <w:t xml:space="preserve"> is costly and inflexible. Many production studios still utilize fixed line connections between </w:t>
      </w:r>
      <w:del w:id="1107" w:author="Author">
        <w:r w:rsidDel="00AD671E">
          <w:delText xml:space="preserve">for example </w:delText>
        </w:r>
      </w:del>
      <w:r>
        <w:t>cameras, mixers and galleries. However, in order to become more flexible and agile</w:t>
      </w:r>
      <w:ins w:id="1108" w:author="Author">
        <w:r w:rsidR="00AD671E">
          <w:t>,</w:t>
        </w:r>
      </w:ins>
      <w:r>
        <w:t xml:space="preserve"> fully wireless workflows would be </w:t>
      </w:r>
      <w:ins w:id="1109" w:author="Author">
        <w:r w:rsidR="009F172F">
          <w:t>preferable.</w:t>
        </w:r>
      </w:ins>
      <w:del w:id="1110" w:author="Author">
        <w:r w:rsidDel="009F172F">
          <w:delText>appreciated.</w:delText>
        </w:r>
      </w:del>
      <w:r>
        <w:t xml:space="preserve"> </w:t>
      </w:r>
      <w:del w:id="1111" w:author="Author">
        <w:r w:rsidDel="00AD671E">
          <w:delText xml:space="preserve">However, </w:delText>
        </w:r>
      </w:del>
      <w:ins w:id="1112" w:author="Author">
        <w:r w:rsidR="00AD671E">
          <w:t>S</w:t>
        </w:r>
      </w:ins>
      <w:del w:id="1113" w:author="Author">
        <w:r w:rsidDel="00AD671E">
          <w:delText>s</w:delText>
        </w:r>
      </w:del>
      <w:r>
        <w:t xml:space="preserve">tudio productions are typically </w:t>
      </w:r>
      <w:del w:id="1114" w:author="Author">
        <w:r w:rsidDel="0044309A">
          <w:delText>those where quite likely</w:delText>
        </w:r>
      </w:del>
      <w:ins w:id="1115" w:author="Author">
        <w:r w:rsidR="0044309A">
          <w:t>where</w:t>
        </w:r>
      </w:ins>
      <w:r>
        <w:t xml:space="preserve"> the highest quality and communication requirements are encountered. While under mobile or nomadic conditions concessions </w:t>
      </w:r>
      <w:ins w:id="1116" w:author="Author">
        <w:r w:rsidR="009F172F">
          <w:t xml:space="preserve">can </w:t>
        </w:r>
      </w:ins>
      <w:del w:id="1117" w:author="Author">
        <w:r w:rsidDel="009F172F">
          <w:delText xml:space="preserve">need to </w:delText>
        </w:r>
      </w:del>
      <w:r>
        <w:t>be made regarding the maximum available data rate for data transfer</w:t>
      </w:r>
      <w:ins w:id="1118" w:author="Author">
        <w:r w:rsidR="009F172F">
          <w:t xml:space="preserve"> this is not the case</w:t>
        </w:r>
      </w:ins>
      <w:del w:id="1119" w:author="Author">
        <w:r w:rsidDel="009F172F">
          <w:delText xml:space="preserve"> it would be much appreciated if</w:delText>
        </w:r>
      </w:del>
      <w:r>
        <w:t xml:space="preserve"> for studio productions </w:t>
      </w:r>
      <w:ins w:id="1120" w:author="Author">
        <w:r w:rsidR="009F172F">
          <w:t xml:space="preserve">and </w:t>
        </w:r>
      </w:ins>
      <w:r>
        <w:t xml:space="preserve">uncompressed or at least loss-less data transmissions </w:t>
      </w:r>
      <w:ins w:id="1121" w:author="Author">
        <w:r w:rsidR="009F172F">
          <w:t xml:space="preserve">should </w:t>
        </w:r>
      </w:ins>
      <w:del w:id="1122" w:author="Author">
        <w:r w:rsidDel="009F172F">
          <w:delText xml:space="preserve">could </w:delText>
        </w:r>
      </w:del>
      <w:r>
        <w:t xml:space="preserve">be utilized. Uncompressed TV signals can </w:t>
      </w:r>
      <w:ins w:id="1123" w:author="Author">
        <w:r w:rsidR="00AD671E">
          <w:t xml:space="preserve">require a network bandwidth of </w:t>
        </w:r>
      </w:ins>
      <w:del w:id="1124" w:author="Author">
        <w:r w:rsidDel="00AD671E">
          <w:delText xml:space="preserve">be </w:delText>
        </w:r>
      </w:del>
      <w:r>
        <w:t>over 12 Gbit/s for a high-resolution high frame</w:t>
      </w:r>
      <w:ins w:id="1125" w:author="Author">
        <w:r w:rsidR="00AD671E">
          <w:t>-</w:t>
        </w:r>
      </w:ins>
      <w:del w:id="1126" w:author="Author">
        <w:r w:rsidDel="00AD671E">
          <w:delText xml:space="preserve"> </w:delText>
        </w:r>
      </w:del>
      <w:r>
        <w:t xml:space="preserve">rate video. </w:t>
      </w:r>
    </w:p>
    <w:p w14:paraId="115B97A8" w14:textId="364A9557" w:rsidR="00905352" w:rsidRDefault="00905352" w:rsidP="00905352">
      <w:r>
        <w:t xml:space="preserve">Covering an event which takes place on a stage in a theatre or a concert hall lies somewhat between </w:t>
      </w:r>
      <w:ins w:id="1127" w:author="Author">
        <w:r w:rsidR="007242D0">
          <w:t xml:space="preserve">an </w:t>
        </w:r>
      </w:ins>
      <w:del w:id="1128" w:author="Author">
        <w:r w:rsidDel="007242D0">
          <w:delText xml:space="preserve">pure </w:delText>
        </w:r>
      </w:del>
      <w:r>
        <w:t xml:space="preserve">OB and </w:t>
      </w:r>
      <w:ins w:id="1129" w:author="Author">
        <w:r w:rsidR="007242D0">
          <w:t xml:space="preserve">a </w:t>
        </w:r>
      </w:ins>
      <w:r>
        <w:t>studio production. Quite often there is infrastructure available at the location of the event which c</w:t>
      </w:r>
      <w:ins w:id="1130" w:author="Author">
        <w:r w:rsidR="007242D0">
          <w:t>an</w:t>
        </w:r>
      </w:ins>
      <w:del w:id="1131" w:author="Author">
        <w:r w:rsidDel="007242D0">
          <w:delText>ould</w:delText>
        </w:r>
      </w:del>
      <w:r>
        <w:t xml:space="preserve"> be used by production companies</w:t>
      </w:r>
      <w:ins w:id="1132" w:author="Author">
        <w:r w:rsidR="007242D0">
          <w:t>.</w:t>
        </w:r>
      </w:ins>
      <w:del w:id="1133" w:author="Author">
        <w:r w:rsidDel="007242D0">
          <w:delText xml:space="preserve"> under certain conditions. Then</w:delText>
        </w:r>
      </w:del>
      <w:r>
        <w:t xml:space="preserve"> </w:t>
      </w:r>
      <w:del w:id="1134" w:author="Author">
        <w:r w:rsidDel="007242D0">
          <w:delText>t</w:delText>
        </w:r>
      </w:del>
      <w:ins w:id="1135" w:author="Author">
        <w:r w:rsidR="007242D0">
          <w:t>T</w:t>
        </w:r>
      </w:ins>
      <w:r>
        <w:t>he question of seamless cooperation between different infrastructures arise</w:t>
      </w:r>
      <w:ins w:id="1136" w:author="Author">
        <w:r w:rsidR="007242D0">
          <w:t>s</w:t>
        </w:r>
      </w:ins>
      <w:r>
        <w:t xml:space="preserve"> under th</w:t>
      </w:r>
      <w:ins w:id="1137" w:author="Author">
        <w:r w:rsidR="007242D0">
          <w:t>is</w:t>
        </w:r>
      </w:ins>
      <w:del w:id="1138" w:author="Author">
        <w:r w:rsidDel="007242D0">
          <w:delText>e</w:delText>
        </w:r>
      </w:del>
      <w:r>
        <w:t xml:space="preserve"> condition </w:t>
      </w:r>
      <w:ins w:id="1139" w:author="Author">
        <w:r w:rsidR="007242D0">
          <w:t xml:space="preserve">such </w:t>
        </w:r>
      </w:ins>
      <w:r>
        <w:t xml:space="preserve">that the production requirements can still be met. </w:t>
      </w:r>
    </w:p>
    <w:p w14:paraId="01D5C0AE" w14:textId="77777777" w:rsidR="00905352" w:rsidRDefault="00905352" w:rsidP="00905352">
      <w:r>
        <w:t xml:space="preserve">Capturing a stage event </w:t>
      </w:r>
      <w:ins w:id="1140" w:author="Author">
        <w:r w:rsidR="0044309A">
          <w:t xml:space="preserve">involves </w:t>
        </w:r>
      </w:ins>
      <w:del w:id="1141" w:author="Author">
        <w:r w:rsidDel="0044309A">
          <w:delText xml:space="preserve">requires to deal with </w:delText>
        </w:r>
      </w:del>
      <w:r>
        <w:t xml:space="preserve">many wireless microphones, in-ear monitors, and a variety of </w:t>
      </w:r>
      <w:ins w:id="1142" w:author="Author">
        <w:r w:rsidR="0044309A">
          <w:t xml:space="preserve">other </w:t>
        </w:r>
      </w:ins>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del w:id="1143" w:author="Author">
        <w:r w:rsidDel="0044309A">
          <w:delText>such as</w:delText>
        </w:r>
      </w:del>
      <w:ins w:id="1144" w:author="Author">
        <w:r w:rsidR="0044309A">
          <w:t>for example</w:t>
        </w:r>
      </w:ins>
      <w:del w:id="1145" w:author="Author">
        <w:r w:rsidDel="0044309A">
          <w:delText>,</w:delText>
        </w:r>
      </w:del>
      <w:r>
        <w:t xml:space="preserve"> </w:t>
      </w:r>
      <w:del w:id="1146" w:author="Author">
        <w:r w:rsidDel="0044309A">
          <w:delText xml:space="preserve">e.g. </w:delText>
        </w:r>
      </w:del>
      <w:r>
        <w:t xml:space="preserve">the Public Address (PA), the in-ear monitoring mixes or recording mixes. </w:t>
      </w:r>
      <w:del w:id="1147" w:author="Author">
        <w:r w:rsidDel="0044309A">
          <w:delText xml:space="preserve">Typical </w:delText>
        </w:r>
      </w:del>
      <w:ins w:id="1148" w:author="Author">
        <w:r w:rsidR="0044309A">
          <w:t xml:space="preserve">These applications </w:t>
        </w:r>
      </w:ins>
      <w:del w:id="1149" w:author="Author">
        <w:r w:rsidDel="0044309A">
          <w:delText xml:space="preserve">setups </w:delText>
        </w:r>
      </w:del>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2CAAD9A3" w:rsidR="00905352" w:rsidRDefault="00905352" w:rsidP="00905352">
      <w:del w:id="1150" w:author="Author">
        <w:r w:rsidDel="0044309A">
          <w:delText xml:space="preserve">Traditional </w:delText>
        </w:r>
      </w:del>
      <w:ins w:id="1151" w:author="Author">
        <w:r w:rsidR="0044309A">
          <w:t xml:space="preserve">Conventional </w:t>
        </w:r>
      </w:ins>
      <w:r>
        <w:t xml:space="preserve">broadcast signals have been </w:t>
      </w:r>
      <w:del w:id="1152" w:author="Author">
        <w:r w:rsidDel="0044309A">
          <w:delText xml:space="preserve">moved </w:delText>
        </w:r>
      </w:del>
      <w:ins w:id="1153" w:author="Author">
        <w:r w:rsidR="0044309A">
          <w:t xml:space="preserve">carried </w:t>
        </w:r>
      </w:ins>
      <w:r>
        <w:t>o</w:t>
      </w:r>
      <w:ins w:id="1154" w:author="Author">
        <w:r w:rsidR="0044309A">
          <w:t>ver</w:t>
        </w:r>
      </w:ins>
      <w:del w:id="1155" w:author="Author">
        <w:r w:rsidDel="0044309A">
          <w:delText>n</w:delText>
        </w:r>
      </w:del>
      <w:r>
        <w:t xml:space="preserve"> dedicated</w:t>
      </w:r>
      <w:ins w:id="1156" w:author="Author">
        <w:r w:rsidR="0044309A">
          <w:t xml:space="preserve"> </w:t>
        </w:r>
      </w:ins>
      <w:del w:id="1157" w:author="Author">
        <w:r w:rsidDel="0044309A">
          <w:delText xml:space="preserve"> networks and </w:delText>
        </w:r>
      </w:del>
      <w:r>
        <w:t xml:space="preserve">infrastructure.  In recent years </w:t>
      </w:r>
      <w:del w:id="1158" w:author="Author">
        <w:r w:rsidDel="0044309A">
          <w:delText xml:space="preserve">we have seen </w:delText>
        </w:r>
      </w:del>
      <w:r>
        <w:t xml:space="preserve">broadcast centres </w:t>
      </w:r>
      <w:ins w:id="1159" w:author="Author">
        <w:r w:rsidR="0044309A">
          <w:t xml:space="preserve">have been </w:t>
        </w:r>
      </w:ins>
      <w:r>
        <w:t>moving to</w:t>
      </w:r>
      <w:del w:id="1160" w:author="Author">
        <w:r w:rsidDel="0044309A">
          <w:delText xml:space="preserve"> an increasingly</w:delText>
        </w:r>
      </w:del>
      <w:r>
        <w:t xml:space="preserve"> </w:t>
      </w:r>
      <w:ins w:id="1161" w:author="Author">
        <w:r w:rsidR="0044309A">
          <w:t xml:space="preserve">commodity </w:t>
        </w:r>
      </w:ins>
      <w:r>
        <w:t>IP</w:t>
      </w:r>
      <w:ins w:id="1162" w:author="Author">
        <w:r w:rsidR="0044309A">
          <w:t>-</w:t>
        </w:r>
      </w:ins>
      <w:del w:id="1163" w:author="Author">
        <w:r w:rsidDel="0044309A">
          <w:delText xml:space="preserve"> </w:delText>
        </w:r>
      </w:del>
      <w:r>
        <w:t>based workflow</w:t>
      </w:r>
      <w:ins w:id="1164" w:author="Author">
        <w:r w:rsidR="0044309A">
          <w:t>s</w:t>
        </w:r>
      </w:ins>
      <w:r>
        <w:t xml:space="preserve">.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w:t>
      </w:r>
      <w:del w:id="1165" w:author="Author">
        <w:r w:rsidDel="007242D0">
          <w:delText xml:space="preserve">so as </w:delText>
        </w:r>
      </w:del>
      <w:r>
        <w:t>to make interfacing and adoption as simple as possible.</w:t>
      </w:r>
    </w:p>
    <w:p w14:paraId="3B0C4A67" w14:textId="77777777" w:rsidR="00905352" w:rsidRDefault="00905352" w:rsidP="00B311CF">
      <w:pPr>
        <w:rPr>
          <w:ins w:id="1166" w:author="Author"/>
        </w:rPr>
      </w:pPr>
      <w:r>
        <w:t xml:space="preserve">Current best practice </w:t>
      </w:r>
      <w:ins w:id="1167" w:author="Author">
        <w:r w:rsidR="0044309A">
          <w:t xml:space="preserve">for IP production infrastructure </w:t>
        </w:r>
      </w:ins>
      <w:r>
        <w:t xml:space="preserve">is set out in </w:t>
      </w:r>
      <w:ins w:id="1168" w:author="Author">
        <w:r w:rsidR="0044309A">
          <w:t xml:space="preserve">EBU Tech 3371 </w:t>
        </w:r>
      </w:ins>
      <w:r>
        <w:t>[3]</w:t>
      </w:r>
      <w:r w:rsidR="00B311CF">
        <w:t>.</w:t>
      </w:r>
    </w:p>
    <w:p w14:paraId="618F2A20" w14:textId="77777777" w:rsidR="002B3623" w:rsidRDefault="002B3623" w:rsidP="00C62D17">
      <w:ins w:id="1169" w:author="Author">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ins>
    </w:p>
    <w:p w14:paraId="4C4FFFF7" w14:textId="77777777" w:rsidR="004830F8" w:rsidDel="00C62D17" w:rsidRDefault="00905352" w:rsidP="00905352">
      <w:pPr>
        <w:pStyle w:val="EditorsNote"/>
        <w:rPr>
          <w:del w:id="1170" w:author="Author"/>
          <w:lang w:val="en-US" w:eastAsia="de-DE"/>
        </w:rPr>
      </w:pPr>
      <w:del w:id="1171" w:author="Author">
        <w:r w:rsidRPr="00D81682" w:rsidDel="00C62D17">
          <w:delText>Editor’s Note: A description of the potential impact to 3GPP in order to support AV Production should be included in the overview.</w:delText>
        </w:r>
      </w:del>
    </w:p>
    <w:p w14:paraId="341B879D" w14:textId="77777777" w:rsidR="00510328" w:rsidRPr="005157A8" w:rsidRDefault="00510328" w:rsidP="00510328">
      <w:pPr>
        <w:pStyle w:val="Heading1"/>
      </w:pPr>
      <w:bookmarkStart w:id="1172" w:name="_Toc521309609"/>
      <w:bookmarkStart w:id="1173" w:name="_Toc8659772"/>
      <w:bookmarkStart w:id="1174" w:name="_Toc17467857"/>
      <w:r>
        <w:t>5</w:t>
      </w:r>
      <w:r>
        <w:tab/>
        <w:t>Use cases</w:t>
      </w:r>
      <w:bookmarkEnd w:id="1172"/>
      <w:bookmarkEnd w:id="1173"/>
      <w:bookmarkEnd w:id="1174"/>
    </w:p>
    <w:p w14:paraId="1F2E668E" w14:textId="77777777" w:rsidR="0043333B" w:rsidRPr="000D6532" w:rsidRDefault="0043333B" w:rsidP="0043333B">
      <w:pPr>
        <w:pStyle w:val="Heading2"/>
      </w:pPr>
      <w:bookmarkStart w:id="1175" w:name="_Toc8659773"/>
      <w:bookmarkStart w:id="1176" w:name="_Toc521309610"/>
      <w:bookmarkStart w:id="1177" w:name="_Toc445993418"/>
      <w:bookmarkStart w:id="1178" w:name="_Toc17467858"/>
      <w:r>
        <w:t>5</w:t>
      </w:r>
      <w:r w:rsidRPr="000D6532">
        <w:t>.1</w:t>
      </w:r>
      <w:r w:rsidRPr="000D6532">
        <w:tab/>
      </w:r>
      <w:r>
        <w:t>On-site Live Audio Presentation</w:t>
      </w:r>
      <w:bookmarkEnd w:id="1175"/>
      <w:bookmarkEnd w:id="1178"/>
    </w:p>
    <w:p w14:paraId="52212B3A" w14:textId="77777777" w:rsidR="0043333B" w:rsidRPr="000D6532" w:rsidRDefault="0043333B" w:rsidP="0043333B">
      <w:pPr>
        <w:pStyle w:val="Heading3"/>
      </w:pPr>
      <w:bookmarkStart w:id="1179" w:name="_Toc355779204"/>
      <w:bookmarkStart w:id="1180" w:name="_Toc354586742"/>
      <w:bookmarkStart w:id="1181" w:name="_Toc354590101"/>
      <w:bookmarkStart w:id="1182" w:name="_Toc8659774"/>
      <w:bookmarkStart w:id="1183" w:name="_Toc17467859"/>
      <w:bookmarkEnd w:id="1179"/>
      <w:bookmarkEnd w:id="1180"/>
      <w:bookmarkEnd w:id="1181"/>
      <w:r>
        <w:t>5</w:t>
      </w:r>
      <w:r w:rsidRPr="000D6532">
        <w:t>.1.1</w:t>
      </w:r>
      <w:r w:rsidRPr="000D6532">
        <w:tab/>
        <w:t>Description</w:t>
      </w:r>
      <w:bookmarkEnd w:id="1182"/>
      <w:bookmarkEnd w:id="1183"/>
    </w:p>
    <w:p w14:paraId="5D844183" w14:textId="7FA2943F" w:rsidR="0043333B" w:rsidRDefault="0043333B" w:rsidP="0043333B">
      <w:bookmarkStart w:id="1184" w:name="_Toc355779205"/>
      <w:bookmarkStart w:id="1185" w:name="_Toc354586743"/>
      <w:bookmarkStart w:id="1186" w:name="_Toc354590102"/>
      <w:bookmarkEnd w:id="1184"/>
      <w:bookmarkEnd w:id="1185"/>
      <w:bookmarkEnd w:id="1186"/>
      <w:r>
        <w:t xml:space="preserve">In a typical on-site live audio presentation situation, one or several persons (presenters) are holding a talk </w:t>
      </w:r>
      <w:del w:id="1187" w:author="Author">
        <w:r w:rsidDel="00EA2D11">
          <w:delText>to an</w:delText>
        </w:r>
      </w:del>
      <w:ins w:id="1188" w:author="Author">
        <w:r w:rsidR="00EA2D11">
          <w:t>in front of</w:t>
        </w:r>
      </w:ins>
      <w:r>
        <w:t xml:space="preserve"> </w:t>
      </w:r>
      <w:ins w:id="1189" w:author="Author">
        <w:r w:rsidR="007242D0">
          <w:t xml:space="preserve">an </w:t>
        </w:r>
      </w:ins>
      <w:r>
        <w:t xml:space="preserve">interested audience. Usually the audience interacts with the presenter/s, for instance by posing questions. </w:t>
      </w:r>
      <w:del w:id="1190" w:author="Author">
        <w:r w:rsidDel="00C34072">
          <w:delText>Ano</w:delText>
        </w:r>
      </w:del>
      <w:ins w:id="1191" w:author="Author">
        <w:r w:rsidR="00C34072">
          <w:t>O</w:t>
        </w:r>
      </w:ins>
      <w:r>
        <w:t xml:space="preserve">ther </w:t>
      </w:r>
      <w:del w:id="1192" w:author="Author">
        <w:r w:rsidDel="00C34072">
          <w:delText xml:space="preserve">typical </w:delText>
        </w:r>
      </w:del>
      <w:r>
        <w:t>scenario</w:t>
      </w:r>
      <w:ins w:id="1193" w:author="Author">
        <w:r w:rsidR="00C34072">
          <w:t>s</w:t>
        </w:r>
      </w:ins>
      <w:r>
        <w:t xml:space="preserve"> </w:t>
      </w:r>
      <w:ins w:id="1194" w:author="Author">
        <w:r w:rsidR="00C34072">
          <w:t xml:space="preserve">include </w:t>
        </w:r>
      </w:ins>
      <w:del w:id="1195" w:author="Author">
        <w:r w:rsidDel="00C34072">
          <w:delText xml:space="preserve">is </w:delText>
        </w:r>
      </w:del>
      <w:r>
        <w:t>the moderation of corporate events, panel discussions</w:t>
      </w:r>
      <w:ins w:id="1196" w:author="Author">
        <w:r w:rsidR="00C34072">
          <w:t xml:space="preserve"> or </w:t>
        </w:r>
      </w:ins>
      <w:del w:id="1197" w:author="Author">
        <w:r w:rsidDel="00C34072">
          <w:delText xml:space="preserve">, </w:delText>
        </w:r>
      </w:del>
      <w:r>
        <w:t>conferences</w:t>
      </w:r>
      <w:ins w:id="1198" w:author="Author">
        <w:r w:rsidR="00C34072">
          <w:t>.</w:t>
        </w:r>
      </w:ins>
      <w:del w:id="1199" w:author="Author">
        <w:r w:rsidDel="00C34072">
          <w:delText>, etc.</w:delText>
        </w:r>
      </w:del>
    </w:p>
    <w:p w14:paraId="35D21894" w14:textId="54924558" w:rsidR="0043333B" w:rsidRDefault="0043333B" w:rsidP="0043333B">
      <w:r>
        <w:t>On-site live audio presentation scenarios are typically confined to a local area, e.g. conference rooms, lecture halls, press centres</w:t>
      </w:r>
      <w:ins w:id="1200" w:author="Author">
        <w:r w:rsidR="00C34072">
          <w:t xml:space="preserve"> </w:t>
        </w:r>
      </w:ins>
      <w:del w:id="1201" w:author="Author">
        <w:r w:rsidDel="00C34072">
          <w:delText>,</w:delText>
        </w:r>
      </w:del>
      <w:ins w:id="1202" w:author="Author">
        <w:r w:rsidR="00C34072">
          <w:t xml:space="preserve"> and</w:t>
        </w:r>
      </w:ins>
      <w:r>
        <w:t xml:space="preserve"> trade fairs</w:t>
      </w:r>
      <w:ins w:id="1203" w:author="Author">
        <w:r w:rsidR="00C34072">
          <w:t>.</w:t>
        </w:r>
      </w:ins>
      <w:del w:id="1204" w:author="Author">
        <w:r w:rsidDel="00C34072">
          <w:delText xml:space="preserve"> and the like.</w:delText>
        </w:r>
      </w:del>
      <w:r>
        <w:t xml:space="preserve"> They can be located indoors </w:t>
      </w:r>
      <w:del w:id="1205" w:author="Author">
        <w:r w:rsidDel="00C34072">
          <w:delText>and/</w:delText>
        </w:r>
      </w:del>
      <w:r>
        <w:t xml:space="preserve">or outdoors. Typical operation has a defined duration known in advance. Characteristic for this use case is that </w:t>
      </w:r>
      <w:r w:rsidRPr="009165A4">
        <w:t xml:space="preserve">all production equipment is available </w:t>
      </w:r>
      <w:ins w:id="1206" w:author="Author">
        <w:r w:rsidR="00C34072">
          <w:t>at the location,</w:t>
        </w:r>
      </w:ins>
      <w:del w:id="1207" w:author="Author">
        <w:r w:rsidRPr="009165A4" w:rsidDel="00C34072">
          <w:delText>on the spot,</w:delText>
        </w:r>
      </w:del>
      <w:r w:rsidRPr="009165A4">
        <w:t xml:space="preserve"> the wireless communication service is limited to the local area and all audio processing such as audio mixing is done in real time</w:t>
      </w:r>
      <w:ins w:id="1208" w:author="Author">
        <w:r w:rsidR="00C34072">
          <w:t>.</w:t>
        </w:r>
      </w:ins>
      <w:del w:id="1209" w:author="Author">
        <w:r w:rsidRPr="009165A4" w:rsidDel="00C34072">
          <w:delText xml:space="preserve"> during operation.</w:delText>
        </w:r>
      </w:del>
    </w:p>
    <w:p w14:paraId="5805C55F" w14:textId="7991A715" w:rsidR="0043333B" w:rsidRDefault="0043333B" w:rsidP="0043333B">
      <w:r>
        <w:t xml:space="preserve">Wireless microphones are used for capturing </w:t>
      </w:r>
      <w:del w:id="1210" w:author="Author">
        <w:r w:rsidDel="00B97FD5">
          <w:delText>the voice signals</w:delText>
        </w:r>
      </w:del>
      <w:ins w:id="1211" w:author="Author">
        <w:r w:rsidR="00B97FD5">
          <w:t>audio from</w:t>
        </w:r>
      </w:ins>
      <w:r>
        <w:t xml:space="preserve"> </w:t>
      </w:r>
      <w:del w:id="1212" w:author="Author">
        <w:r w:rsidDel="00B97FD5">
          <w:delText xml:space="preserve">of all </w:delText>
        </w:r>
      </w:del>
      <w:r>
        <w:t xml:space="preserve">presenters within the local service area. A number between 5 and 300 simultaneously active wireless microphones can be expected. These wireless microphones can be scattered into different rooms, stages or spaces within </w:t>
      </w:r>
      <w:ins w:id="1213" w:author="Author">
        <w:r w:rsidR="00C34072">
          <w:t>the</w:t>
        </w:r>
      </w:ins>
      <w:del w:id="1214" w:author="Author">
        <w:r w:rsidDel="00C34072">
          <w:delText>a</w:delText>
        </w:r>
      </w:del>
      <w:r>
        <w:t xml:space="preserve"> same </w:t>
      </w:r>
      <w:del w:id="1215" w:author="Author">
        <w:r w:rsidDel="00C34072">
          <w:delText xml:space="preserve">facility </w:delText>
        </w:r>
      </w:del>
      <w:r>
        <w:t>complex</w:t>
      </w:r>
      <w:ins w:id="1216" w:author="Author">
        <w:r w:rsidR="00C34072">
          <w:t>.</w:t>
        </w:r>
      </w:ins>
      <w:del w:id="1217" w:author="Author">
        <w:r w:rsidDel="00C34072">
          <w:delText xml:space="preserve"> (e.g. university campus, corporate premises).</w:delText>
        </w:r>
      </w:del>
    </w:p>
    <w:p w14:paraId="7071C505" w14:textId="67035418" w:rsidR="00E87BA5" w:rsidRDefault="00E87BA5" w:rsidP="00E87BA5">
      <w:r>
        <w:t xml:space="preserve">The captured audio signals are transmitted to a central audio mixing console. Each active wireless microphone produces an audio, which has a data rate </w:t>
      </w:r>
      <w:ins w:id="1218" w:author="Author">
        <w:r w:rsidR="00C34072">
          <w:t xml:space="preserve">dependent </w:t>
        </w:r>
      </w:ins>
      <w:del w:id="1219" w:author="Author">
        <w:r w:rsidDel="00C34072">
          <w:delText xml:space="preserve">that depends </w:delText>
        </w:r>
      </w:del>
      <w:r>
        <w:t xml:space="preserve">on the audio codec, and </w:t>
      </w:r>
      <w:del w:id="1220" w:author="Author">
        <w:r w:rsidDel="00C34072">
          <w:delText xml:space="preserve">in most of the cases </w:delText>
        </w:r>
      </w:del>
      <w:r>
        <w:t xml:space="preserve">may vary between 50 kbit/s and 250 kbit/s, </w:t>
      </w:r>
      <w:ins w:id="1221" w:author="Author">
        <w:r w:rsidR="00AD4F80">
          <w:t xml:space="preserve">possibly </w:t>
        </w:r>
      </w:ins>
      <w:del w:id="1222" w:author="Author">
        <w:r w:rsidDel="00AD4F80">
          <w:lastRenderedPageBreak/>
          <w:delText xml:space="preserve">or even </w:delText>
        </w:r>
      </w:del>
      <w:r>
        <w:t xml:space="preserve">higher, if uncompressed audio is </w:t>
      </w:r>
      <w:ins w:id="1223" w:author="Author">
        <w:r w:rsidR="00AD4F80">
          <w:t>required.</w:t>
        </w:r>
      </w:ins>
      <w:del w:id="1224" w:author="Author">
        <w:r w:rsidDel="00AD4F80">
          <w:delText>transferred.</w:delText>
        </w:r>
      </w:del>
      <w:r>
        <w:t xml:space="preserve"> In addition, control signals with </w:t>
      </w:r>
      <w:ins w:id="1225" w:author="Author">
        <w:r w:rsidR="00AD4F80">
          <w:t xml:space="preserve">a </w:t>
        </w:r>
      </w:ins>
      <w:r>
        <w:t>maximum of 50 kbit/s are transferred bidirectionally for manag</w:t>
      </w:r>
      <w:ins w:id="1226" w:author="Author">
        <w:r w:rsidR="00AD4F80">
          <w:t>ement</w:t>
        </w:r>
      </w:ins>
      <w:del w:id="1227" w:author="Author">
        <w:r w:rsidDel="00AD4F80">
          <w:delText>ing</w:delText>
        </w:r>
      </w:del>
      <w:r>
        <w:t xml:space="preserve"> and remote</w:t>
      </w:r>
      <w:r w:rsidR="00CD6E71">
        <w:t>-</w:t>
      </w:r>
      <w:r>
        <w:t>control purpose</w:t>
      </w:r>
      <w:ins w:id="1228" w:author="Author">
        <w:r w:rsidR="00AD4F80">
          <w:t>s</w:t>
        </w:r>
      </w:ins>
      <w:r>
        <w:t xml:space="preserve">. The audio mixing console </w:t>
      </w:r>
      <w:del w:id="1229" w:author="Author">
        <w:r w:rsidDel="00AD4F80">
          <w:delText xml:space="preserve">does the mixing and combining of the different </w:delText>
        </w:r>
      </w:del>
      <w:ins w:id="1230" w:author="Author">
        <w:r w:rsidR="00AD4F80">
          <w:t xml:space="preserve">creates the new desired </w:t>
        </w:r>
      </w:ins>
      <w:r>
        <w:t xml:space="preserve">audio streams. These streams </w:t>
      </w:r>
      <w:ins w:id="1231" w:author="Author">
        <w:r w:rsidR="00AD4F80">
          <w:t xml:space="preserve">delivered to downstream equipment and applications, </w:t>
        </w:r>
      </w:ins>
      <w:del w:id="1232" w:author="Author">
        <w:r w:rsidDel="00AD4F80">
          <w:delText>are transferred to different further applications,</w:delText>
        </w:r>
      </w:del>
      <w:r>
        <w:t xml:space="preserve"> such as amplifiers and loudspeakers of a public-address system</w:t>
      </w:r>
      <w:ins w:id="1233" w:author="Author">
        <w:r w:rsidR="00AD4F80">
          <w:t>,</w:t>
        </w:r>
      </w:ins>
      <w:r>
        <w:t xml:space="preserve"> </w:t>
      </w:r>
      <w:del w:id="1234" w:author="Author">
        <w:r w:rsidDel="00B97FD5">
          <w:delText>(Note 3)</w:delText>
        </w:r>
        <w:r w:rsidDel="00AD4F80">
          <w:delText xml:space="preserve"> for on-site distribution,</w:delText>
        </w:r>
      </w:del>
      <w:r>
        <w:t xml:space="preserve"> streaming services for hearing impaired participants, translation services, recording</w:t>
      </w:r>
      <w:ins w:id="1235" w:author="Author">
        <w:r w:rsidR="00AD4F80">
          <w:t>s</w:t>
        </w:r>
      </w:ins>
      <w:r>
        <w:t xml:space="preserve">, etc. </w:t>
      </w:r>
    </w:p>
    <w:p w14:paraId="57A04627" w14:textId="77777777" w:rsidR="0043333B" w:rsidRPr="009165A4" w:rsidRDefault="0043333B">
      <w:pPr>
        <w:pStyle w:val="NO"/>
        <w:ind w:left="0" w:firstLine="0"/>
        <w:pPrChange w:id="1236" w:author="Author">
          <w:pPr>
            <w:pStyle w:val="NO"/>
          </w:pPr>
        </w:pPrChange>
      </w:pPr>
      <w:del w:id="1237" w:author="Author">
        <w:r w:rsidRPr="00235394" w:rsidDel="00B97FD5">
          <w:delText>NOTE</w:delText>
        </w:r>
        <w:r w:rsidRPr="00235394" w:rsidDel="00EA2D11">
          <w:delText xml:space="preserve"> </w:delText>
        </w:r>
        <w:r w:rsidDel="00EA2D11">
          <w:delText>3</w:delText>
        </w:r>
        <w:r w:rsidRPr="00235394" w:rsidDel="00B97FD5">
          <w:delText>:</w:delText>
        </w:r>
        <w:r w:rsidRPr="00235394" w:rsidDel="00B97FD5">
          <w:tab/>
        </w:r>
        <w:r w:rsidRPr="00DD3A16" w:rsidDel="00B97FD5">
          <w:delText xml:space="preserve">A public address system (PA system) is an electronic system increasing the </w:delText>
        </w:r>
        <w:r w:rsidRPr="00DD3A16" w:rsidDel="00EA2D11">
          <w:delText xml:space="preserve">apparent </w:delText>
        </w:r>
        <w:r w:rsidRPr="00DD3A16" w:rsidDel="00B97FD5">
          <w:delText>volume (loudness) of acoustic sound sources. They are used in any public venue that requires amplification of the sound sources to make then sufficiently audi</w:delText>
        </w:r>
        <w:r w:rsidDel="00B97FD5">
          <w:delText xml:space="preserve">ble over the whole event area. </w:delText>
        </w:r>
      </w:del>
      <w:r w:rsidRPr="009165A4">
        <w:t xml:space="preserve">The typical </w:t>
      </w:r>
      <w:r>
        <w:t>mouth-to-ear</w:t>
      </w:r>
      <w:r w:rsidRPr="009165A4">
        <w:t xml:space="preserve"> latency between the wireless microphone (</w:t>
      </w:r>
      <w:del w:id="1238" w:author="Author">
        <w:r w:rsidRPr="009165A4" w:rsidDel="00B97FD5">
          <w:delText>analog</w:delText>
        </w:r>
      </w:del>
      <w:ins w:id="1239" w:author="Author">
        <w:r w:rsidR="00B97FD5" w:rsidRPr="009165A4">
          <w:t>analogue</w:t>
        </w:r>
      </w:ins>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BE0240" w:rsidR="00F07E0E" w:rsidRDefault="00F07E0E" w:rsidP="0043333B">
      <w:r>
        <w:t xml:space="preserve">In a live scenario, where a PA is used, the mouth-to-ear latency related to the speaker must not exceed 20 ms, otherwise </w:t>
      </w:r>
      <w:ins w:id="1240" w:author="Author">
        <w:r w:rsidR="00B97FD5">
          <w:t>performance may be impaired</w:t>
        </w:r>
      </w:ins>
      <w:del w:id="1241" w:author="Author">
        <w:r w:rsidDel="00B97FD5">
          <w:delText>he will not be able to perform accordingly</w:delText>
        </w:r>
      </w:del>
      <w:r>
        <w:t xml:space="preserve">. If part of the audience is </w:t>
      </w:r>
      <w:del w:id="1242" w:author="Author">
        <w:r w:rsidDel="00AD4F80">
          <w:delText xml:space="preserve">sitting </w:delText>
        </w:r>
      </w:del>
      <w:r>
        <w:t xml:space="preserve">very close to the speaker the direct audio signal will arrive earlier at the listener’s ear than the PA audio signal, which leads to </w:t>
      </w:r>
      <w:ins w:id="1243" w:author="Author">
        <w:r w:rsidR="00AD4F80">
          <w:t>an uncomfortable experience.</w:t>
        </w:r>
      </w:ins>
      <w:del w:id="1244" w:author="Author">
        <w:r w:rsidDel="00AD4F80">
          <w:delText>irritations at the listener.</w:delText>
        </w:r>
      </w:del>
      <w:r>
        <w:t xml:space="preserve"> Therefore, the </w:t>
      </w:r>
      <w:ins w:id="1245" w:author="Author">
        <w:r w:rsidR="00AD4F80">
          <w:t xml:space="preserve">system </w:t>
        </w:r>
      </w:ins>
      <w:r>
        <w:t xml:space="preserve">latency shall be below 10 ms for most of the cases, </w:t>
      </w:r>
      <w:del w:id="1246" w:author="Author">
        <w:r w:rsidDel="00B97FD5">
          <w:delText>for very small dimensions</w:delText>
        </w:r>
      </w:del>
      <w:ins w:id="1247" w:author="Author">
        <w:r w:rsidR="00B97FD5">
          <w:t xml:space="preserve">and </w:t>
        </w:r>
      </w:ins>
      <w:r>
        <w:t xml:space="preserve"> below 5 ms</w:t>
      </w:r>
      <w:del w:id="1248" w:author="Author">
        <w:r w:rsidDel="00B97FD5">
          <w:delText>.</w:delText>
        </w:r>
      </w:del>
      <w:ins w:id="1249" w:author="Author">
        <w:r w:rsidR="00B97FD5">
          <w:t xml:space="preserve"> for </w:t>
        </w:r>
        <w:r w:rsidR="00063E5A">
          <w:t xml:space="preserve">acoustically </w:t>
        </w:r>
        <w:r w:rsidR="00B97FD5">
          <w:t>challenging surroundings.</w:t>
        </w:r>
      </w:ins>
    </w:p>
    <w:p w14:paraId="1463A066" w14:textId="141E58DE" w:rsidR="00F07E0E" w:rsidRDefault="0043333B" w:rsidP="0043333B">
      <w:r w:rsidRPr="009165A4">
        <w:t>The packet error rat</w:t>
      </w:r>
      <w:ins w:id="1250" w:author="Author">
        <w:r w:rsidR="00CA7187">
          <w:t>io</w:t>
        </w:r>
      </w:ins>
      <w:del w:id="1251" w:author="Author">
        <w:r w:rsidRPr="009165A4" w:rsidDel="00CA7187">
          <w:delText>e</w:delText>
        </w:r>
      </w:del>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del w:id="1252" w:author="Author">
        <w:r w:rsidRPr="009165A4" w:rsidDel="00AD4F80">
          <w:delText>Otherwise a</w:delText>
        </w:r>
      </w:del>
      <w:ins w:id="1253" w:author="Author">
        <w:r w:rsidR="00AD4F80">
          <w:t>A</w:t>
        </w:r>
      </w:ins>
      <w:r w:rsidRPr="009165A4">
        <w:t xml:space="preserve"> packet error rat</w:t>
      </w:r>
      <w:ins w:id="1254" w:author="Author">
        <w:r w:rsidR="00CA7187">
          <w:t>io</w:t>
        </w:r>
      </w:ins>
      <w:del w:id="1255" w:author="Author">
        <w:r w:rsidRPr="009165A4" w:rsidDel="00CA7187">
          <w:delText>e</w:delText>
        </w:r>
      </w:del>
      <w:r w:rsidRPr="009165A4">
        <w:t xml:space="preserve"> above 10</w:t>
      </w:r>
      <w:r w:rsidRPr="00CC538A">
        <w:rPr>
          <w:vertAlign w:val="superscript"/>
        </w:rPr>
        <w:t>-4</w:t>
      </w:r>
      <w:r w:rsidRPr="009165A4">
        <w:t xml:space="preserve"> would likely lead to disturbance of the audience and </w:t>
      </w:r>
      <w:ins w:id="1256" w:author="Author">
        <w:r w:rsidR="00AD4F80">
          <w:t xml:space="preserve">degradation </w:t>
        </w:r>
      </w:ins>
      <w:del w:id="1257" w:author="Author">
        <w:r w:rsidRPr="009165A4" w:rsidDel="00AD4F80">
          <w:delText xml:space="preserve">damage </w:delText>
        </w:r>
      </w:del>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4772066E" w:rsidR="0043333B" w:rsidRDefault="008660C8" w:rsidP="003878E2">
      <w:pPr>
        <w:pStyle w:val="TH"/>
      </w:pPr>
      <w:del w:id="1258" w:author="Author">
        <w:r>
          <w:rPr>
            <w:noProof/>
          </w:rPr>
          <w:drawing>
            <wp:inline distT="0" distB="0" distL="0" distR="0" wp14:anchorId="0A0336F5" wp14:editId="09F7DA1D">
              <wp:extent cx="4255135" cy="427355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del>
    </w:p>
    <w:p w14:paraId="69F3B126" w14:textId="68D2673B" w:rsidR="0043333B" w:rsidRPr="00637F42" w:rsidRDefault="0043333B" w:rsidP="003878E2">
      <w:pPr>
        <w:pStyle w:val="TF"/>
        <w:rPr>
          <w:lang w:val="en-US"/>
        </w:rPr>
      </w:pPr>
      <w:del w:id="1259" w:author="Author">
        <w:r w:rsidDel="003F70D1">
          <w:delText>Figure 5.1.1-1: On site Live audio presentation network</w:delText>
        </w:r>
      </w:del>
    </w:p>
    <w:p w14:paraId="44DFEC46" w14:textId="77777777" w:rsidR="00F07E0E" w:rsidRPr="001A02F1" w:rsidRDefault="00F07E0E" w:rsidP="00F07E0E">
      <w:pPr>
        <w:pStyle w:val="Caption"/>
        <w:keepNext/>
        <w:jc w:val="center"/>
        <w:rPr>
          <w:rFonts w:ascii="Arial" w:hAnsi="Arial" w:cs="Arial"/>
          <w:rPrChange w:id="1260" w:author="Author">
            <w:rPr/>
          </w:rPrChange>
        </w:rPr>
      </w:pPr>
      <w:r w:rsidRPr="001A02F1">
        <w:rPr>
          <w:rFonts w:ascii="Arial" w:hAnsi="Arial" w:cs="Arial"/>
          <w:rPrChange w:id="1261" w:author="Author">
            <w:rPr/>
          </w:rPrChange>
        </w:rPr>
        <w:t>Table 5.1.</w:t>
      </w:r>
      <w:r w:rsidRPr="001A02F1">
        <w:rPr>
          <w:rFonts w:ascii="Arial" w:hAnsi="Arial" w:cs="Arial"/>
          <w:rPrChange w:id="1262" w:author="Author">
            <w:rPr/>
          </w:rPrChange>
        </w:rPr>
        <w:fldChar w:fldCharType="begin"/>
      </w:r>
      <w:r w:rsidRPr="001A02F1">
        <w:rPr>
          <w:rFonts w:ascii="Arial" w:hAnsi="Arial" w:cs="Arial"/>
          <w:rPrChange w:id="1263" w:author="Author">
            <w:rPr/>
          </w:rPrChange>
        </w:rPr>
        <w:instrText xml:space="preserve"> SEQ Table \* ARABIC </w:instrText>
      </w:r>
      <w:r w:rsidRPr="001A02F1">
        <w:rPr>
          <w:rFonts w:ascii="Arial" w:hAnsi="Arial" w:cs="Arial"/>
          <w:rPrChange w:id="1264" w:author="Author">
            <w:rPr/>
          </w:rPrChange>
        </w:rPr>
        <w:fldChar w:fldCharType="separate"/>
      </w:r>
      <w:r w:rsidR="00884201" w:rsidRPr="001A02F1">
        <w:rPr>
          <w:rFonts w:ascii="Arial" w:hAnsi="Arial" w:cs="Arial"/>
          <w:noProof/>
          <w:rPrChange w:id="1265" w:author="Author">
            <w:rPr>
              <w:noProof/>
            </w:rPr>
          </w:rPrChange>
        </w:rPr>
        <w:t>1</w:t>
      </w:r>
      <w:r w:rsidRPr="001A02F1">
        <w:rPr>
          <w:rFonts w:ascii="Arial" w:hAnsi="Arial" w:cs="Arial"/>
          <w:rPrChange w:id="1266" w:author="Author">
            <w:rPr/>
          </w:rPrChange>
        </w:rPr>
        <w:fldChar w:fldCharType="end"/>
      </w:r>
      <w:r w:rsidRPr="001A02F1">
        <w:rPr>
          <w:rFonts w:ascii="Arial" w:hAnsi="Arial" w:cs="Arial"/>
          <w:rPrChange w:id="1267" w:author="Author">
            <w:rPr/>
          </w:rPrChange>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1A02F1" w:rsidRDefault="00F07E0E" w:rsidP="00536ADD">
            <w:pPr>
              <w:pStyle w:val="TH"/>
              <w:rPr>
                <w:rFonts w:eastAsia="SimSun"/>
                <w:sz w:val="18"/>
                <w:szCs w:val="18"/>
                <w:rPrChange w:id="1268" w:author="Author">
                  <w:rPr>
                    <w:rFonts w:eastAsia="SimSun"/>
                  </w:rPr>
                </w:rPrChange>
              </w:rPr>
            </w:pPr>
          </w:p>
        </w:tc>
        <w:tc>
          <w:tcPr>
            <w:tcW w:w="3508" w:type="dxa"/>
            <w:shd w:val="clear" w:color="auto" w:fill="A5A5A5"/>
            <w:vAlign w:val="center"/>
            <w:hideMark/>
          </w:tcPr>
          <w:p w14:paraId="64B2D6C7" w14:textId="77777777" w:rsidR="00F07E0E" w:rsidRPr="001A02F1" w:rsidRDefault="00F07E0E" w:rsidP="00536ADD">
            <w:pPr>
              <w:pStyle w:val="TH"/>
              <w:rPr>
                <w:rFonts w:eastAsia="SimSun"/>
                <w:sz w:val="18"/>
                <w:szCs w:val="18"/>
                <w:rPrChange w:id="1269" w:author="Author">
                  <w:rPr>
                    <w:rFonts w:eastAsia="SimSun"/>
                  </w:rPr>
                </w:rPrChange>
              </w:rPr>
            </w:pPr>
            <w:r w:rsidRPr="001A02F1">
              <w:rPr>
                <w:rFonts w:eastAsia="SimSun"/>
                <w:sz w:val="18"/>
                <w:szCs w:val="18"/>
                <w:rPrChange w:id="1270" w:author="Author">
                  <w:rPr>
                    <w:rFonts w:eastAsia="SimSun"/>
                  </w:rPr>
                </w:rPrChange>
              </w:rPr>
              <w:t>Characteristic system parameter</w:t>
            </w:r>
          </w:p>
        </w:tc>
        <w:tc>
          <w:tcPr>
            <w:tcW w:w="3509" w:type="dxa"/>
            <w:shd w:val="clear" w:color="auto" w:fill="A5A5A5"/>
            <w:vAlign w:val="center"/>
          </w:tcPr>
          <w:p w14:paraId="3BE673F3" w14:textId="77777777" w:rsidR="00F07E0E" w:rsidRPr="001A02F1" w:rsidRDefault="00F07E0E" w:rsidP="00536ADD">
            <w:pPr>
              <w:pStyle w:val="TH"/>
              <w:rPr>
                <w:rFonts w:eastAsia="SimSun"/>
                <w:sz w:val="18"/>
                <w:szCs w:val="18"/>
                <w:rPrChange w:id="1271" w:author="Author">
                  <w:rPr>
                    <w:rFonts w:eastAsia="SimSun"/>
                  </w:rPr>
                </w:rPrChange>
              </w:rPr>
            </w:pPr>
            <w:r w:rsidRPr="001A02F1">
              <w:rPr>
                <w:rFonts w:eastAsia="SimSun"/>
                <w:sz w:val="18"/>
                <w:szCs w:val="18"/>
                <w:rPrChange w:id="1272" w:author="Author">
                  <w:rPr>
                    <w:rFonts w:eastAsia="SimSun"/>
                  </w:rPr>
                </w:rPrChange>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77777777" w:rsidR="00F07E0E" w:rsidRPr="00D02A7B" w:rsidRDefault="00F07E0E" w:rsidP="00536ADD">
            <w:pPr>
              <w:pStyle w:val="TAL"/>
              <w:rPr>
                <w:rFonts w:eastAsia="Calibri"/>
              </w:rPr>
            </w:pPr>
            <w:r w:rsidRPr="00D02A7B">
              <w:rPr>
                <w:rFonts w:eastAsia="Calibri"/>
              </w:rPr>
              <w:t xml:space="preserve">End-to-end maximum </w:t>
            </w:r>
            <w:r>
              <w:rPr>
                <w:rFonts w:eastAsia="Calibri"/>
              </w:rPr>
              <w:t xml:space="preserve">latency between the </w:t>
            </w:r>
            <w:del w:id="1273" w:author="Author">
              <w:r w:rsidDel="00063E5A">
                <w:rPr>
                  <w:rFonts w:eastAsia="Calibri"/>
                </w:rPr>
                <w:delText xml:space="preserve">analogue </w:delText>
              </w:r>
            </w:del>
            <w:r>
              <w:rPr>
                <w:rFonts w:eastAsia="Calibri"/>
              </w:rPr>
              <w:t>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77777777"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del w:id="1274" w:author="Author">
              <w:r w:rsidRPr="00D02A7B" w:rsidDel="005638CD">
                <w:rPr>
                  <w:rFonts w:eastAsia="Calibri"/>
                </w:rPr>
                <w:delText xml:space="preserve"> </w:delText>
              </w:r>
            </w:del>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1275" w:name="_Toc8659775"/>
      <w:bookmarkStart w:id="1276" w:name="_Toc17467860"/>
      <w:r>
        <w:t>5</w:t>
      </w:r>
      <w:r w:rsidRPr="000D6532">
        <w:t>.1.2</w:t>
      </w:r>
      <w:r w:rsidRPr="000D6532">
        <w:tab/>
        <w:t>Pre-conditions</w:t>
      </w:r>
      <w:bookmarkEnd w:id="1275"/>
      <w:bookmarkEnd w:id="1276"/>
    </w:p>
    <w:p w14:paraId="1FB1D4F1" w14:textId="10BE3742" w:rsidR="0043333B" w:rsidRPr="001332DB" w:rsidRDefault="001332DB" w:rsidP="001332DB">
      <w:pPr>
        <w:pStyle w:val="B1"/>
        <w:rPr>
          <w:rFonts w:eastAsia="Calibri"/>
        </w:rPr>
      </w:pPr>
      <w:bookmarkStart w:id="1277" w:name="_Toc355779206"/>
      <w:bookmarkStart w:id="1278" w:name="_Toc354586744"/>
      <w:bookmarkStart w:id="1279" w:name="_Toc354590103"/>
      <w:bookmarkEnd w:id="1277"/>
      <w:bookmarkEnd w:id="1278"/>
      <w:bookmarkEnd w:id="1279"/>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del w:id="1280" w:author="Author">
        <w:r w:rsidR="00F07E0E" w:rsidRPr="001A02F1" w:rsidDel="003F70D1">
          <w:rPr>
            <w:rFonts w:eastAsia="Calibri"/>
            <w:highlight w:val="yellow"/>
            <w:rPrChange w:id="1281" w:author="Author">
              <w:rPr>
                <w:rFonts w:eastAsia="Calibri"/>
              </w:rPr>
            </w:rPrChange>
          </w:rPr>
          <w:delText xml:space="preserve">streams </w:delText>
        </w:r>
        <w:r w:rsidR="0043333B" w:rsidRPr="001A02F1" w:rsidDel="003F70D1">
          <w:rPr>
            <w:rFonts w:eastAsia="Calibri"/>
            <w:highlight w:val="yellow"/>
            <w:rPrChange w:id="1282" w:author="Author">
              <w:rPr>
                <w:rFonts w:eastAsia="Calibri"/>
              </w:rPr>
            </w:rPrChange>
          </w:rPr>
          <w:delText>are available</w:delText>
        </w:r>
        <w:r w:rsidR="0043333B" w:rsidRPr="001332DB" w:rsidDel="003F70D1">
          <w:rPr>
            <w:rFonts w:eastAsia="Calibri"/>
          </w:rPr>
          <w:delText xml:space="preserve"> </w:delText>
        </w:r>
      </w:del>
      <w:ins w:id="1283" w:author="Author">
        <w:r w:rsidR="003F70D1">
          <w:rPr>
            <w:rFonts w:eastAsia="Calibri"/>
          </w:rPr>
          <w:t xml:space="preserve">streams </w:t>
        </w:r>
      </w:ins>
      <w:r w:rsidR="0043333B" w:rsidRPr="001332DB">
        <w:rPr>
          <w:rFonts w:eastAsia="Calibri"/>
        </w:rPr>
        <w:t>at the event location during the whole operation time.</w:t>
      </w:r>
      <w:bookmarkStart w:id="1284" w:name="_Hlk522867923"/>
    </w:p>
    <w:bookmarkEnd w:id="1284"/>
    <w:p w14:paraId="0442DBD9" w14:textId="77777777" w:rsidR="0043333B" w:rsidRPr="001332DB" w:rsidRDefault="001332DB" w:rsidP="001332DB">
      <w:pPr>
        <w:pStyle w:val="B1"/>
        <w:rPr>
          <w:rFonts w:eastAsia="Calibri"/>
        </w:rPr>
      </w:pPr>
      <w:r>
        <w:rPr>
          <w:rFonts w:eastAsia="Calibri"/>
        </w:rPr>
        <w:lastRenderedPageBreak/>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1285" w:name="_Hlk522867940"/>
    </w:p>
    <w:bookmarkEnd w:id="1285"/>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1286" w:name="_Toc8659776"/>
      <w:bookmarkStart w:id="1287" w:name="_Toc17467861"/>
      <w:r>
        <w:t>5</w:t>
      </w:r>
      <w:r w:rsidRPr="000D6532">
        <w:t>.1.3</w:t>
      </w:r>
      <w:r w:rsidRPr="000D6532">
        <w:tab/>
        <w:t>Service Flows</w:t>
      </w:r>
      <w:bookmarkEnd w:id="1286"/>
      <w:bookmarkEnd w:id="1287"/>
    </w:p>
    <w:p w14:paraId="36CE5F31" w14:textId="76F462AC" w:rsidR="0043333B" w:rsidRDefault="0043333B" w:rsidP="0043333B">
      <w:pPr>
        <w:pStyle w:val="B1"/>
        <w:ind w:left="0" w:firstLine="0"/>
        <w:rPr>
          <w:rFonts w:eastAsia="Calibri"/>
        </w:rPr>
      </w:pPr>
      <w:bookmarkStart w:id="1288" w:name="_Toc355779207"/>
      <w:bookmarkStart w:id="1289" w:name="_Toc354586745"/>
      <w:bookmarkStart w:id="1290" w:name="_Toc354590104"/>
      <w:bookmarkEnd w:id="1288"/>
      <w:bookmarkEnd w:id="1289"/>
      <w:bookmarkEnd w:id="1290"/>
      <w:r>
        <w:rPr>
          <w:rFonts w:eastAsia="Calibri"/>
        </w:rPr>
        <w:t>A typical service flow in an on-site live audio presentation is shown in Fig. 5.1.</w:t>
      </w:r>
      <w:ins w:id="1291" w:author="Author">
        <w:r w:rsidR="003F70D1">
          <w:rPr>
            <w:rFonts w:eastAsia="Calibri"/>
          </w:rPr>
          <w:t>3</w:t>
        </w:r>
      </w:ins>
      <w:del w:id="1292" w:author="Author">
        <w:r w:rsidDel="003F70D1">
          <w:rPr>
            <w:rFonts w:eastAsia="Calibri"/>
          </w:rPr>
          <w:delText>1</w:delText>
        </w:r>
      </w:del>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683354">
      <w:pPr>
        <w:jc w:val="center"/>
        <w:rPr>
          <w:ins w:id="1293" w:author="Author"/>
        </w:rPr>
        <w:pPrChange w:id="1294" w:author="Author">
          <w:pPr>
            <w:pStyle w:val="Heading3"/>
          </w:pPr>
        </w:pPrChange>
      </w:pPr>
      <w:bookmarkStart w:id="1295" w:name="_Toc8659777"/>
      <w:ins w:id="1296" w:author="Author">
        <w:r>
          <w:rPr>
            <w:noProof/>
          </w:rPr>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ins>
    </w:p>
    <w:p w14:paraId="7D509C76" w14:textId="4C1C409A" w:rsidR="003F70D1" w:rsidRPr="001A02F1" w:rsidRDefault="003F70D1" w:rsidP="00683354">
      <w:pPr>
        <w:pStyle w:val="TF"/>
        <w:rPr>
          <w:ins w:id="1297" w:author="Author"/>
          <w:rPrChange w:id="1298" w:author="Author">
            <w:rPr>
              <w:ins w:id="1299" w:author="Author"/>
            </w:rPr>
          </w:rPrChange>
        </w:rPr>
        <w:pPrChange w:id="1300" w:author="Author">
          <w:pPr>
            <w:pStyle w:val="Heading3"/>
          </w:pPr>
        </w:pPrChange>
      </w:pPr>
      <w:ins w:id="1301" w:author="Author">
        <w:r w:rsidRPr="001A02F1">
          <w:rPr>
            <w:rPrChange w:id="1302" w:author="Author">
              <w:rPr/>
            </w:rPrChange>
          </w:rPr>
          <w:t>Figure 5.1.1-1: On site Live audio presentation network</w:t>
        </w:r>
      </w:ins>
    </w:p>
    <w:p w14:paraId="1FE9843E" w14:textId="34C8256D" w:rsidR="0043333B" w:rsidRPr="000D6532" w:rsidRDefault="0043333B" w:rsidP="0043333B">
      <w:pPr>
        <w:pStyle w:val="Heading3"/>
      </w:pPr>
      <w:bookmarkStart w:id="1303" w:name="_Toc17467862"/>
      <w:r>
        <w:lastRenderedPageBreak/>
        <w:t>5.</w:t>
      </w:r>
      <w:r w:rsidRPr="000D6532">
        <w:t>1.4</w:t>
      </w:r>
      <w:r w:rsidRPr="000D6532">
        <w:tab/>
        <w:t>Post-conditions</w:t>
      </w:r>
      <w:bookmarkEnd w:id="1295"/>
      <w:bookmarkEnd w:id="1303"/>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Heading3"/>
      </w:pPr>
      <w:bookmarkStart w:id="1304" w:name="_Toc355779209"/>
      <w:bookmarkStart w:id="1305" w:name="_Toc354586747"/>
      <w:bookmarkStart w:id="1306" w:name="_Toc354590106"/>
      <w:bookmarkStart w:id="1307" w:name="_Toc8659778"/>
      <w:bookmarkStart w:id="1308" w:name="_Toc17467863"/>
      <w:bookmarkEnd w:id="1304"/>
      <w:bookmarkEnd w:id="1305"/>
      <w:bookmarkEnd w:id="1306"/>
      <w:r>
        <w:t>5</w:t>
      </w:r>
      <w:r w:rsidRPr="000D6532">
        <w:t>.1.5</w:t>
      </w:r>
      <w:r w:rsidRPr="000D6532">
        <w:tab/>
      </w:r>
      <w:r>
        <w:t>Existing features partly or fully covering the use case functionality</w:t>
      </w:r>
      <w:bookmarkEnd w:id="1307"/>
      <w:bookmarkEnd w:id="1308"/>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1A02F1">
        <w:rPr>
          <w:vertAlign w:val="superscript"/>
          <w:rPrChange w:id="1309" w:author="Author">
            <w:rPr/>
          </w:rPrChange>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45F2AF4D"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ins w:id="1310" w:author="Author">
        <w:r w:rsidR="008660C8">
          <w:t>1</w:t>
        </w:r>
      </w:ins>
      <w:del w:id="1311" w:author="Author">
        <w:r w:rsidR="0043333B" w:rsidRPr="001332DB" w:rsidDel="008660C8">
          <w:delText>6</w:delText>
        </w:r>
      </w:del>
      <w:r w:rsidR="0043333B" w:rsidRPr="001332DB">
        <w:t>.</w:t>
      </w:r>
      <w:ins w:id="1312" w:author="Author">
        <w:r w:rsidR="008660C8">
          <w:t>6</w:t>
        </w:r>
      </w:ins>
      <w:del w:id="1313" w:author="Author">
        <w:r w:rsidR="0043333B" w:rsidRPr="001332DB" w:rsidDel="008660C8">
          <w:delText>2</w:delText>
        </w:r>
      </w:del>
      <w:r w:rsidR="0043333B" w:rsidRPr="001332DB">
        <w:t>-</w:t>
      </w:r>
      <w:ins w:id="1314" w:author="Author">
        <w:r w:rsidR="008660C8">
          <w:t>2</w:t>
        </w:r>
      </w:ins>
      <w:del w:id="1315" w:author="Author">
        <w:r w:rsidR="0043333B" w:rsidRPr="001332DB" w:rsidDel="008660C8">
          <w:delText>1</w:delText>
        </w:r>
      </w:del>
      <w:r w:rsidR="0043333B" w:rsidRPr="001332DB">
        <w:t>.</w:t>
      </w:r>
    </w:p>
    <w:p w14:paraId="5BB5BF74" w14:textId="77777777" w:rsidR="0043333B" w:rsidRPr="000D6532" w:rsidRDefault="0043333B" w:rsidP="0043333B">
      <w:pPr>
        <w:pStyle w:val="Heading3"/>
      </w:pPr>
      <w:bookmarkStart w:id="1316" w:name="_Toc8659779"/>
      <w:bookmarkStart w:id="1317" w:name="_Toc17467864"/>
      <w:r>
        <w:t>5</w:t>
      </w:r>
      <w:r w:rsidRPr="000D6532">
        <w:t>.1.6</w:t>
      </w:r>
      <w:r w:rsidRPr="000D6532">
        <w:tab/>
      </w:r>
      <w:r>
        <w:t>Potential New Requirements needed to support the use case</w:t>
      </w:r>
      <w:bookmarkEnd w:id="1316"/>
      <w:bookmarkEnd w:id="1317"/>
    </w:p>
    <w:p w14:paraId="667E996F" w14:textId="69D84726"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 xml:space="preserve">Table 5.1.6-1 provides the set of performance requirements to the 5G system to meet live audio presentation needs in the scenario described in </w:t>
      </w:r>
      <w:del w:id="1318" w:author="Author">
        <w:r w:rsidR="0043333B" w:rsidDel="003F70D1">
          <w:rPr>
            <w:rFonts w:eastAsia="SimSun"/>
          </w:rPr>
          <w:delText xml:space="preserve">clause </w:delText>
        </w:r>
      </w:del>
      <w:r w:rsidR="0043333B">
        <w:rPr>
          <w:rFonts w:eastAsia="SimSun"/>
        </w:rPr>
        <w:t>5.1.1.</w:t>
      </w:r>
    </w:p>
    <w:p w14:paraId="21D11E6D" w14:textId="77777777" w:rsidR="0043333B" w:rsidRDefault="0043333B" w:rsidP="0043333B">
      <w:pPr>
        <w:pStyle w:val="TH"/>
        <w:rPr>
          <w:rFonts w:eastAsia="MS Mincho"/>
        </w:rPr>
      </w:pPr>
      <w:r>
        <w:rPr>
          <w:rFonts w:eastAsia="MS Mincho"/>
        </w:rPr>
        <w:t>Table 5.</w:t>
      </w:r>
      <w:ins w:id="1319" w:author="Author">
        <w:r w:rsidR="00663307">
          <w:rPr>
            <w:rFonts w:eastAsia="MS Mincho"/>
          </w:rPr>
          <w:t>1</w:t>
        </w:r>
      </w:ins>
      <w:del w:id="1320" w:author="Author">
        <w:r w:rsidDel="00663307">
          <w:rPr>
            <w:rFonts w:eastAsia="MS Mincho"/>
          </w:rPr>
          <w:delText>6</w:delText>
        </w:r>
      </w:del>
      <w:r>
        <w:rPr>
          <w:rFonts w:eastAsia="MS Mincho"/>
        </w:rPr>
        <w:t>.</w:t>
      </w:r>
      <w:ins w:id="1321" w:author="Author">
        <w:r w:rsidR="00D217D0">
          <w:rPr>
            <w:rFonts w:eastAsia="MS Mincho"/>
          </w:rPr>
          <w:t>6</w:t>
        </w:r>
        <w:del w:id="1322" w:author="Author">
          <w:r w:rsidR="00663307" w:rsidDel="00D217D0">
            <w:rPr>
              <w:rFonts w:eastAsia="MS Mincho"/>
            </w:rPr>
            <w:delText>1</w:delText>
          </w:r>
        </w:del>
      </w:ins>
      <w:del w:id="1323" w:author="Author">
        <w:r w:rsidDel="00663307">
          <w:rPr>
            <w:rFonts w:eastAsia="MS Mincho"/>
          </w:rPr>
          <w:delText>2</w:delText>
        </w:r>
      </w:del>
      <w:r>
        <w:rPr>
          <w:rFonts w:eastAsia="MS Mincho"/>
        </w:rPr>
        <w:t>-</w:t>
      </w:r>
      <w:ins w:id="1324" w:author="Author">
        <w:r w:rsidR="00663307">
          <w:rPr>
            <w:rFonts w:eastAsia="MS Mincho"/>
          </w:rPr>
          <w:t>2</w:t>
        </w:r>
      </w:ins>
      <w:del w:id="1325" w:author="Author">
        <w:r w:rsidDel="00663307">
          <w:rPr>
            <w:rFonts w:eastAsia="MS Mincho"/>
          </w:rPr>
          <w:delText>1</w:delText>
        </w:r>
      </w:del>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26"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28"/>
        <w:gridCol w:w="843"/>
        <w:gridCol w:w="1250"/>
        <w:gridCol w:w="1472"/>
        <w:gridCol w:w="970"/>
        <w:gridCol w:w="887"/>
        <w:gridCol w:w="1020"/>
        <w:gridCol w:w="1020"/>
        <w:gridCol w:w="1020"/>
        <w:tblGridChange w:id="1327">
          <w:tblGrid>
            <w:gridCol w:w="1237"/>
            <w:gridCol w:w="1038"/>
            <w:gridCol w:w="1178"/>
            <w:gridCol w:w="1475"/>
            <w:gridCol w:w="812"/>
            <w:gridCol w:w="1031"/>
            <w:gridCol w:w="1049"/>
            <w:gridCol w:w="1058"/>
            <w:gridCol w:w="832"/>
            <w:gridCol w:w="226"/>
          </w:tblGrid>
        </w:tblGridChange>
      </w:tblGrid>
      <w:tr w:rsidR="00F82CF9" w:rsidRPr="00F82CF9" w14:paraId="163E1700" w14:textId="77777777" w:rsidTr="001A02F1">
        <w:tc>
          <w:tcPr>
            <w:tcW w:w="1235" w:type="dxa"/>
            <w:tcBorders>
              <w:bottom w:val="single" w:sz="12" w:space="0" w:color="auto"/>
              <w:right w:val="single" w:sz="4" w:space="0" w:color="auto"/>
            </w:tcBorders>
            <w:shd w:val="clear" w:color="auto" w:fill="auto"/>
            <w:tcPrChange w:id="1328" w:author="Author">
              <w:tcPr>
                <w:tcW w:w="1237" w:type="dxa"/>
                <w:tcBorders>
                  <w:bottom w:val="single" w:sz="12" w:space="0" w:color="auto"/>
                  <w:right w:val="single" w:sz="4" w:space="0" w:color="auto"/>
                </w:tcBorders>
                <w:shd w:val="clear" w:color="auto" w:fill="auto"/>
              </w:tcPr>
            </w:tcPrChange>
          </w:tcPr>
          <w:p w14:paraId="6E891309" w14:textId="77777777" w:rsidR="00F07E0E" w:rsidRPr="001A02F1" w:rsidRDefault="00F07E0E" w:rsidP="00536ADD">
            <w:pPr>
              <w:rPr>
                <w:rFonts w:ascii="Arial" w:eastAsia="Calibri" w:hAnsi="Arial" w:cs="Arial"/>
                <w:sz w:val="18"/>
                <w:szCs w:val="18"/>
                <w:rPrChange w:id="1329" w:author="Author">
                  <w:rPr>
                    <w:rFonts w:eastAsia="Calibri"/>
                    <w:sz w:val="18"/>
                  </w:rPr>
                </w:rPrChange>
              </w:rPr>
            </w:pPr>
            <w:r w:rsidRPr="001A02F1">
              <w:rPr>
                <w:rFonts w:ascii="Arial" w:eastAsia="Calibri" w:hAnsi="Arial" w:cs="Arial"/>
                <w:sz w:val="18"/>
                <w:szCs w:val="18"/>
                <w:rPrChange w:id="1330" w:author="Author">
                  <w:rPr>
                    <w:rFonts w:eastAsia="Calibri"/>
                    <w:sz w:val="18"/>
                  </w:rPr>
                </w:rPrChange>
              </w:rPr>
              <w:t>Profile</w:t>
            </w:r>
          </w:p>
        </w:tc>
        <w:tc>
          <w:tcPr>
            <w:tcW w:w="858" w:type="dxa"/>
            <w:tcBorders>
              <w:left w:val="single" w:sz="12" w:space="0" w:color="auto"/>
              <w:bottom w:val="single" w:sz="12" w:space="0" w:color="auto"/>
            </w:tcBorders>
            <w:shd w:val="clear" w:color="auto" w:fill="auto"/>
            <w:tcPrChange w:id="1331" w:author="Author">
              <w:tcPr>
                <w:tcW w:w="1038" w:type="dxa"/>
                <w:tcBorders>
                  <w:left w:val="single" w:sz="12" w:space="0" w:color="auto"/>
                  <w:bottom w:val="single" w:sz="12" w:space="0" w:color="auto"/>
                </w:tcBorders>
                <w:shd w:val="clear" w:color="auto" w:fill="auto"/>
              </w:tcPr>
            </w:tcPrChange>
          </w:tcPr>
          <w:p w14:paraId="1BAC3F80" w14:textId="77777777" w:rsidR="00F07E0E" w:rsidRPr="001A02F1" w:rsidRDefault="00F07E0E" w:rsidP="00536ADD">
            <w:pPr>
              <w:rPr>
                <w:rFonts w:ascii="Arial" w:eastAsia="Calibri" w:hAnsi="Arial" w:cs="Arial"/>
                <w:sz w:val="18"/>
                <w:szCs w:val="18"/>
                <w:rPrChange w:id="1332" w:author="Author">
                  <w:rPr>
                    <w:rFonts w:eastAsia="Calibri"/>
                    <w:sz w:val="18"/>
                  </w:rPr>
                </w:rPrChange>
              </w:rPr>
            </w:pPr>
            <w:r w:rsidRPr="001A02F1">
              <w:rPr>
                <w:rFonts w:ascii="Arial" w:eastAsia="Calibri" w:hAnsi="Arial" w:cs="Arial"/>
                <w:sz w:val="18"/>
                <w:szCs w:val="18"/>
                <w:rPrChange w:id="1333" w:author="Author">
                  <w:rPr>
                    <w:rFonts w:eastAsia="Calibri"/>
                    <w:sz w:val="18"/>
                  </w:rPr>
                </w:rPrChange>
              </w:rPr>
              <w:t># of active UEs</w:t>
            </w:r>
          </w:p>
        </w:tc>
        <w:tc>
          <w:tcPr>
            <w:tcW w:w="1276" w:type="dxa"/>
            <w:tcBorders>
              <w:bottom w:val="single" w:sz="12" w:space="0" w:color="auto"/>
            </w:tcBorders>
            <w:shd w:val="clear" w:color="auto" w:fill="auto"/>
            <w:tcPrChange w:id="1334" w:author="Author">
              <w:tcPr>
                <w:tcW w:w="1178" w:type="dxa"/>
                <w:tcBorders>
                  <w:bottom w:val="single" w:sz="12" w:space="0" w:color="auto"/>
                </w:tcBorders>
                <w:shd w:val="clear" w:color="auto" w:fill="auto"/>
              </w:tcPr>
            </w:tcPrChange>
          </w:tcPr>
          <w:p w14:paraId="3A0CD576" w14:textId="77777777" w:rsidR="00F07E0E" w:rsidRPr="001A02F1" w:rsidRDefault="00F07E0E" w:rsidP="00536ADD">
            <w:pPr>
              <w:rPr>
                <w:rFonts w:ascii="Arial" w:eastAsia="Calibri" w:hAnsi="Arial" w:cs="Arial"/>
                <w:sz w:val="18"/>
                <w:szCs w:val="18"/>
                <w:rPrChange w:id="1335" w:author="Author">
                  <w:rPr>
                    <w:rFonts w:eastAsia="Calibri"/>
                    <w:sz w:val="18"/>
                  </w:rPr>
                </w:rPrChange>
              </w:rPr>
            </w:pPr>
            <w:r w:rsidRPr="001A02F1">
              <w:rPr>
                <w:rFonts w:ascii="Arial" w:eastAsia="Calibri" w:hAnsi="Arial" w:cs="Arial"/>
                <w:sz w:val="18"/>
                <w:szCs w:val="18"/>
                <w:rPrChange w:id="1336" w:author="Author">
                  <w:rPr>
                    <w:rFonts w:eastAsia="Calibri"/>
                    <w:sz w:val="18"/>
                  </w:rPr>
                </w:rPrChange>
              </w:rPr>
              <w:t>UE Speed</w:t>
            </w:r>
          </w:p>
        </w:tc>
        <w:tc>
          <w:tcPr>
            <w:tcW w:w="1539" w:type="dxa"/>
            <w:tcBorders>
              <w:bottom w:val="single" w:sz="12" w:space="0" w:color="auto"/>
            </w:tcBorders>
            <w:shd w:val="clear" w:color="auto" w:fill="auto"/>
            <w:tcPrChange w:id="1337" w:author="Author">
              <w:tcPr>
                <w:tcW w:w="1475" w:type="dxa"/>
                <w:tcBorders>
                  <w:bottom w:val="single" w:sz="12" w:space="0" w:color="auto"/>
                </w:tcBorders>
                <w:shd w:val="clear" w:color="auto" w:fill="auto"/>
              </w:tcPr>
            </w:tcPrChange>
          </w:tcPr>
          <w:p w14:paraId="1965E00B" w14:textId="77777777" w:rsidR="00F07E0E" w:rsidRPr="001A02F1" w:rsidRDefault="00F07E0E" w:rsidP="00536ADD">
            <w:pPr>
              <w:rPr>
                <w:rFonts w:ascii="Arial" w:eastAsia="Calibri" w:hAnsi="Arial" w:cs="Arial"/>
                <w:sz w:val="18"/>
                <w:szCs w:val="18"/>
                <w:rPrChange w:id="1338" w:author="Author">
                  <w:rPr>
                    <w:rFonts w:eastAsia="Calibri"/>
                    <w:sz w:val="18"/>
                  </w:rPr>
                </w:rPrChange>
              </w:rPr>
            </w:pPr>
            <w:r w:rsidRPr="001A02F1">
              <w:rPr>
                <w:rFonts w:ascii="Arial" w:eastAsia="Calibri" w:hAnsi="Arial" w:cs="Arial"/>
                <w:sz w:val="18"/>
                <w:szCs w:val="18"/>
                <w:rPrChange w:id="1339" w:author="Author">
                  <w:rPr>
                    <w:rFonts w:eastAsia="Calibri"/>
                    <w:sz w:val="18"/>
                  </w:rPr>
                </w:rPrChange>
              </w:rPr>
              <w:t>Service Area</w:t>
            </w:r>
          </w:p>
        </w:tc>
        <w:tc>
          <w:tcPr>
            <w:tcW w:w="989" w:type="dxa"/>
            <w:tcBorders>
              <w:bottom w:val="single" w:sz="12" w:space="0" w:color="auto"/>
            </w:tcBorders>
            <w:shd w:val="clear" w:color="auto" w:fill="auto"/>
            <w:tcPrChange w:id="1340" w:author="Author">
              <w:tcPr>
                <w:tcW w:w="812" w:type="dxa"/>
                <w:tcBorders>
                  <w:bottom w:val="single" w:sz="12" w:space="0" w:color="auto"/>
                </w:tcBorders>
                <w:shd w:val="clear" w:color="auto" w:fill="auto"/>
              </w:tcPr>
            </w:tcPrChange>
          </w:tcPr>
          <w:p w14:paraId="7450C71B" w14:textId="77777777" w:rsidR="00F07E0E" w:rsidRPr="001A02F1" w:rsidRDefault="00F07E0E" w:rsidP="00536ADD">
            <w:pPr>
              <w:rPr>
                <w:rFonts w:ascii="Arial" w:eastAsia="Calibri" w:hAnsi="Arial" w:cs="Arial"/>
                <w:sz w:val="18"/>
                <w:szCs w:val="18"/>
                <w:rPrChange w:id="1341" w:author="Author">
                  <w:rPr>
                    <w:rFonts w:eastAsia="Calibri"/>
                    <w:sz w:val="18"/>
                  </w:rPr>
                </w:rPrChange>
              </w:rPr>
            </w:pPr>
            <w:r w:rsidRPr="001A02F1">
              <w:rPr>
                <w:rFonts w:ascii="Arial" w:eastAsia="Calibri" w:hAnsi="Arial" w:cs="Arial"/>
                <w:sz w:val="18"/>
                <w:szCs w:val="18"/>
                <w:rPrChange w:id="1342" w:author="Author">
                  <w:rPr>
                    <w:rFonts w:eastAsia="Calibri"/>
                    <w:sz w:val="18"/>
                  </w:rPr>
                </w:rPrChange>
              </w:rPr>
              <w:t>E2E latency (Note 1)</w:t>
            </w:r>
          </w:p>
        </w:tc>
        <w:tc>
          <w:tcPr>
            <w:tcW w:w="887" w:type="dxa"/>
            <w:tcBorders>
              <w:bottom w:val="single" w:sz="12" w:space="0" w:color="auto"/>
            </w:tcBorders>
            <w:shd w:val="clear" w:color="auto" w:fill="auto"/>
            <w:tcPrChange w:id="1343" w:author="Author">
              <w:tcPr>
                <w:tcW w:w="1031" w:type="dxa"/>
                <w:tcBorders>
                  <w:bottom w:val="single" w:sz="12" w:space="0" w:color="auto"/>
                </w:tcBorders>
                <w:shd w:val="clear" w:color="auto" w:fill="auto"/>
              </w:tcPr>
            </w:tcPrChange>
          </w:tcPr>
          <w:p w14:paraId="59F35117" w14:textId="77777777" w:rsidR="00F07E0E" w:rsidRPr="001A02F1" w:rsidRDefault="00F07E0E" w:rsidP="00536ADD">
            <w:pPr>
              <w:rPr>
                <w:rFonts w:ascii="Arial" w:eastAsia="Calibri" w:hAnsi="Arial" w:cs="Arial"/>
                <w:sz w:val="18"/>
                <w:szCs w:val="18"/>
                <w:rPrChange w:id="1344" w:author="Author">
                  <w:rPr>
                    <w:rFonts w:eastAsia="Calibri"/>
                    <w:sz w:val="18"/>
                  </w:rPr>
                </w:rPrChange>
              </w:rPr>
            </w:pPr>
            <w:r w:rsidRPr="001A02F1">
              <w:rPr>
                <w:rFonts w:ascii="Arial" w:eastAsia="Calibri" w:hAnsi="Arial" w:cs="Arial"/>
                <w:sz w:val="18"/>
                <w:szCs w:val="18"/>
                <w:rPrChange w:id="1345" w:author="Author">
                  <w:rPr>
                    <w:rFonts w:eastAsia="Calibri"/>
                    <w:sz w:val="18"/>
                  </w:rPr>
                </w:rPrChange>
              </w:rPr>
              <w:t>Transfer interval (Note 1)</w:t>
            </w:r>
          </w:p>
        </w:tc>
        <w:tc>
          <w:tcPr>
            <w:tcW w:w="1046" w:type="dxa"/>
            <w:tcBorders>
              <w:bottom w:val="single" w:sz="12" w:space="0" w:color="auto"/>
            </w:tcBorders>
            <w:shd w:val="clear" w:color="auto" w:fill="auto"/>
            <w:tcPrChange w:id="1346" w:author="Author">
              <w:tcPr>
                <w:tcW w:w="1049" w:type="dxa"/>
                <w:tcBorders>
                  <w:bottom w:val="single" w:sz="12" w:space="0" w:color="auto"/>
                </w:tcBorders>
                <w:shd w:val="clear" w:color="auto" w:fill="auto"/>
              </w:tcPr>
            </w:tcPrChange>
          </w:tcPr>
          <w:p w14:paraId="667AC9FA" w14:textId="77777777" w:rsidR="00F07E0E" w:rsidRPr="001A02F1" w:rsidRDefault="00F07E0E" w:rsidP="00536ADD">
            <w:pPr>
              <w:rPr>
                <w:rFonts w:ascii="Arial" w:eastAsia="Calibri" w:hAnsi="Arial" w:cs="Arial"/>
                <w:sz w:val="18"/>
                <w:szCs w:val="18"/>
                <w:rPrChange w:id="1347" w:author="Author">
                  <w:rPr>
                    <w:rFonts w:eastAsia="Calibri"/>
                    <w:sz w:val="18"/>
                  </w:rPr>
                </w:rPrChange>
              </w:rPr>
            </w:pPr>
            <w:r w:rsidRPr="001A02F1">
              <w:rPr>
                <w:rFonts w:ascii="Arial" w:eastAsia="Calibri" w:hAnsi="Arial" w:cs="Arial"/>
                <w:sz w:val="18"/>
                <w:szCs w:val="18"/>
                <w:rPrChange w:id="1348" w:author="Author">
                  <w:rPr>
                    <w:rFonts w:eastAsia="Calibri"/>
                    <w:sz w:val="18"/>
                  </w:rPr>
                </w:rPrChange>
              </w:rPr>
              <w:t>Packet error rat</w:t>
            </w:r>
            <w:ins w:id="1349" w:author="Author">
              <w:r w:rsidR="00CA7187" w:rsidRPr="001A02F1">
                <w:rPr>
                  <w:rFonts w:ascii="Arial" w:eastAsia="Calibri" w:hAnsi="Arial" w:cs="Arial"/>
                  <w:sz w:val="18"/>
                  <w:szCs w:val="18"/>
                  <w:rPrChange w:id="1350" w:author="Author">
                    <w:rPr>
                      <w:rFonts w:eastAsia="Calibri"/>
                      <w:sz w:val="18"/>
                    </w:rPr>
                  </w:rPrChange>
                </w:rPr>
                <w:t>io</w:t>
              </w:r>
            </w:ins>
            <w:del w:id="1351" w:author="Author">
              <w:r w:rsidRPr="001A02F1" w:rsidDel="00CA7187">
                <w:rPr>
                  <w:rFonts w:ascii="Arial" w:eastAsia="Calibri" w:hAnsi="Arial" w:cs="Arial"/>
                  <w:sz w:val="18"/>
                  <w:szCs w:val="18"/>
                  <w:rPrChange w:id="1352" w:author="Author">
                    <w:rPr>
                      <w:rFonts w:eastAsia="Calibri"/>
                      <w:sz w:val="18"/>
                    </w:rPr>
                  </w:rPrChange>
                </w:rPr>
                <w:delText>e</w:delText>
              </w:r>
            </w:del>
            <w:r w:rsidRPr="001A02F1">
              <w:rPr>
                <w:rFonts w:ascii="Arial" w:eastAsia="Calibri" w:hAnsi="Arial" w:cs="Arial"/>
                <w:sz w:val="18"/>
                <w:szCs w:val="18"/>
                <w:rPrChange w:id="1353" w:author="Author">
                  <w:rPr>
                    <w:rFonts w:eastAsia="Calibri"/>
                    <w:sz w:val="18"/>
                  </w:rPr>
                </w:rPrChange>
              </w:rPr>
              <w:t xml:space="preserve"> (Note 2)</w:t>
            </w:r>
          </w:p>
        </w:tc>
        <w:tc>
          <w:tcPr>
            <w:tcW w:w="1053" w:type="dxa"/>
            <w:tcBorders>
              <w:bottom w:val="single" w:sz="12" w:space="0" w:color="auto"/>
            </w:tcBorders>
            <w:shd w:val="clear" w:color="auto" w:fill="auto"/>
            <w:tcPrChange w:id="1354" w:author="Author">
              <w:tcPr>
                <w:tcW w:w="1058" w:type="dxa"/>
                <w:tcBorders>
                  <w:bottom w:val="single" w:sz="12" w:space="0" w:color="auto"/>
                </w:tcBorders>
                <w:shd w:val="clear" w:color="auto" w:fill="auto"/>
              </w:tcPr>
            </w:tcPrChange>
          </w:tcPr>
          <w:p w14:paraId="0FA367DF" w14:textId="77777777" w:rsidR="00F07E0E" w:rsidRPr="001A02F1" w:rsidRDefault="00F07E0E" w:rsidP="00536ADD">
            <w:pPr>
              <w:rPr>
                <w:rFonts w:ascii="Arial" w:eastAsia="Calibri" w:hAnsi="Arial" w:cs="Arial"/>
                <w:sz w:val="18"/>
                <w:szCs w:val="18"/>
                <w:rPrChange w:id="1355" w:author="Author">
                  <w:rPr>
                    <w:rFonts w:eastAsia="Calibri"/>
                    <w:sz w:val="18"/>
                  </w:rPr>
                </w:rPrChange>
              </w:rPr>
            </w:pPr>
            <w:r w:rsidRPr="001A02F1">
              <w:rPr>
                <w:rFonts w:ascii="Arial" w:eastAsia="Calibri" w:hAnsi="Arial" w:cs="Arial"/>
                <w:sz w:val="18"/>
                <w:szCs w:val="18"/>
                <w:rPrChange w:id="1356" w:author="Author">
                  <w:rPr>
                    <w:rFonts w:eastAsia="Calibri"/>
                    <w:sz w:val="18"/>
                  </w:rPr>
                </w:rPrChange>
              </w:rPr>
              <w:t>Data rate UL</w:t>
            </w:r>
          </w:p>
        </w:tc>
        <w:tc>
          <w:tcPr>
            <w:tcW w:w="1053" w:type="dxa"/>
            <w:tcBorders>
              <w:bottom w:val="single" w:sz="12" w:space="0" w:color="auto"/>
            </w:tcBorders>
            <w:shd w:val="clear" w:color="auto" w:fill="auto"/>
            <w:tcPrChange w:id="1357" w:author="Author">
              <w:tcPr>
                <w:tcW w:w="1058" w:type="dxa"/>
                <w:gridSpan w:val="2"/>
                <w:tcBorders>
                  <w:bottom w:val="single" w:sz="12" w:space="0" w:color="auto"/>
                </w:tcBorders>
                <w:shd w:val="clear" w:color="auto" w:fill="auto"/>
              </w:tcPr>
            </w:tcPrChange>
          </w:tcPr>
          <w:p w14:paraId="0AD486A5" w14:textId="77777777" w:rsidR="00F07E0E" w:rsidRPr="001A02F1" w:rsidRDefault="00F07E0E" w:rsidP="00536ADD">
            <w:pPr>
              <w:rPr>
                <w:rFonts w:ascii="Arial" w:eastAsia="Calibri" w:hAnsi="Arial" w:cs="Arial"/>
                <w:sz w:val="18"/>
                <w:szCs w:val="18"/>
                <w:rPrChange w:id="1358" w:author="Author">
                  <w:rPr>
                    <w:rFonts w:eastAsia="Calibri"/>
                    <w:sz w:val="18"/>
                  </w:rPr>
                </w:rPrChange>
              </w:rPr>
            </w:pPr>
            <w:r w:rsidRPr="001A02F1">
              <w:rPr>
                <w:rFonts w:ascii="Arial" w:eastAsia="Calibri" w:hAnsi="Arial" w:cs="Arial"/>
                <w:sz w:val="18"/>
                <w:szCs w:val="18"/>
                <w:rPrChange w:id="1359" w:author="Author">
                  <w:rPr>
                    <w:rFonts w:eastAsia="Calibri"/>
                    <w:sz w:val="18"/>
                  </w:rPr>
                </w:rPrChange>
              </w:rPr>
              <w:t>Data rate DL</w:t>
            </w:r>
          </w:p>
        </w:tc>
      </w:tr>
      <w:tr w:rsidR="00F82CF9" w:rsidRPr="00F82CF9" w14:paraId="1A1C0141" w14:textId="77777777" w:rsidTr="001A02F1">
        <w:tc>
          <w:tcPr>
            <w:tcW w:w="1235" w:type="dxa"/>
            <w:vMerge w:val="restart"/>
            <w:tcBorders>
              <w:top w:val="single" w:sz="12" w:space="0" w:color="auto"/>
              <w:right w:val="single" w:sz="4" w:space="0" w:color="auto"/>
            </w:tcBorders>
            <w:shd w:val="clear" w:color="auto" w:fill="auto"/>
            <w:tcPrChange w:id="1360" w:author="Author">
              <w:tcPr>
                <w:tcW w:w="1237" w:type="dxa"/>
                <w:vMerge w:val="restart"/>
                <w:tcBorders>
                  <w:top w:val="single" w:sz="12" w:space="0" w:color="auto"/>
                  <w:right w:val="single" w:sz="4" w:space="0" w:color="auto"/>
                </w:tcBorders>
                <w:shd w:val="clear" w:color="auto" w:fill="auto"/>
              </w:tcPr>
            </w:tcPrChange>
          </w:tcPr>
          <w:p w14:paraId="6705112C" w14:textId="77777777" w:rsidR="00F07E0E" w:rsidRPr="001A02F1" w:rsidRDefault="00F07E0E" w:rsidP="00536ADD">
            <w:pPr>
              <w:rPr>
                <w:rFonts w:ascii="Arial" w:eastAsia="Calibri" w:hAnsi="Arial" w:cs="Arial"/>
                <w:sz w:val="18"/>
                <w:szCs w:val="18"/>
                <w:rPrChange w:id="1361" w:author="Author">
                  <w:rPr>
                    <w:rFonts w:eastAsia="Calibri"/>
                    <w:sz w:val="18"/>
                  </w:rPr>
                </w:rPrChange>
              </w:rPr>
            </w:pPr>
            <w:r w:rsidRPr="001A02F1">
              <w:rPr>
                <w:rFonts w:ascii="Arial" w:eastAsia="Calibri" w:hAnsi="Arial" w:cs="Arial"/>
                <w:sz w:val="18"/>
                <w:szCs w:val="18"/>
                <w:rPrChange w:id="1362" w:author="Author">
                  <w:rPr>
                    <w:rFonts w:eastAsia="Calibri"/>
                    <w:sz w:val="18"/>
                  </w:rPr>
                </w:rPrChange>
              </w:rPr>
              <w:t>Ad hoc</w:t>
            </w:r>
          </w:p>
        </w:tc>
        <w:tc>
          <w:tcPr>
            <w:tcW w:w="858" w:type="dxa"/>
            <w:tcBorders>
              <w:top w:val="single" w:sz="12" w:space="0" w:color="auto"/>
              <w:left w:val="single" w:sz="12" w:space="0" w:color="auto"/>
            </w:tcBorders>
            <w:shd w:val="clear" w:color="auto" w:fill="auto"/>
            <w:tcPrChange w:id="1363" w:author="Author">
              <w:tcPr>
                <w:tcW w:w="1038" w:type="dxa"/>
                <w:tcBorders>
                  <w:top w:val="single" w:sz="12" w:space="0" w:color="auto"/>
                  <w:left w:val="single" w:sz="12" w:space="0" w:color="auto"/>
                </w:tcBorders>
                <w:shd w:val="clear" w:color="auto" w:fill="auto"/>
              </w:tcPr>
            </w:tcPrChange>
          </w:tcPr>
          <w:p w14:paraId="4870AB56" w14:textId="77777777" w:rsidR="00F07E0E" w:rsidRPr="001A02F1" w:rsidRDefault="00F07E0E" w:rsidP="00536ADD">
            <w:pPr>
              <w:rPr>
                <w:rFonts w:ascii="Arial" w:eastAsia="Calibri" w:hAnsi="Arial" w:cs="Arial"/>
                <w:sz w:val="18"/>
                <w:szCs w:val="18"/>
                <w:rPrChange w:id="1364" w:author="Author">
                  <w:rPr>
                    <w:rFonts w:eastAsia="Calibri"/>
                    <w:sz w:val="18"/>
                  </w:rPr>
                </w:rPrChange>
              </w:rPr>
            </w:pPr>
            <w:r w:rsidRPr="001A02F1">
              <w:rPr>
                <w:rFonts w:ascii="Arial" w:eastAsia="Calibri" w:hAnsi="Arial" w:cs="Arial"/>
                <w:sz w:val="18"/>
                <w:szCs w:val="18"/>
                <w:rPrChange w:id="1365" w:author="Author">
                  <w:rPr>
                    <w:rFonts w:eastAsia="Calibri"/>
                    <w:sz w:val="18"/>
                  </w:rPr>
                </w:rPrChange>
              </w:rPr>
              <w:t>20</w:t>
            </w:r>
          </w:p>
        </w:tc>
        <w:tc>
          <w:tcPr>
            <w:tcW w:w="1276" w:type="dxa"/>
            <w:tcBorders>
              <w:top w:val="single" w:sz="12" w:space="0" w:color="auto"/>
            </w:tcBorders>
            <w:shd w:val="clear" w:color="auto" w:fill="auto"/>
            <w:tcPrChange w:id="1366" w:author="Author">
              <w:tcPr>
                <w:tcW w:w="1178" w:type="dxa"/>
                <w:tcBorders>
                  <w:top w:val="single" w:sz="12" w:space="0" w:color="auto"/>
                </w:tcBorders>
                <w:shd w:val="clear" w:color="auto" w:fill="auto"/>
              </w:tcPr>
            </w:tcPrChange>
          </w:tcPr>
          <w:p w14:paraId="2569E0BB" w14:textId="77777777" w:rsidR="00F07E0E" w:rsidRPr="001A02F1" w:rsidRDefault="00F07E0E" w:rsidP="00536ADD">
            <w:pPr>
              <w:rPr>
                <w:rFonts w:ascii="Arial" w:eastAsia="Calibri" w:hAnsi="Arial" w:cs="Arial"/>
                <w:sz w:val="18"/>
                <w:szCs w:val="18"/>
                <w:rPrChange w:id="1367" w:author="Author">
                  <w:rPr>
                    <w:rFonts w:eastAsia="Calibri"/>
                    <w:sz w:val="18"/>
                  </w:rPr>
                </w:rPrChange>
              </w:rPr>
            </w:pPr>
            <w:r w:rsidRPr="001A02F1">
              <w:rPr>
                <w:rFonts w:ascii="Arial" w:eastAsia="Calibri" w:hAnsi="Arial" w:cs="Arial"/>
                <w:sz w:val="18"/>
                <w:szCs w:val="18"/>
                <w:rPrChange w:id="1368" w:author="Author">
                  <w:rPr>
                    <w:rFonts w:eastAsia="Calibri"/>
                    <w:sz w:val="18"/>
                  </w:rPr>
                </w:rPrChange>
              </w:rPr>
              <w:t>5 km/h</w:t>
            </w:r>
          </w:p>
        </w:tc>
        <w:tc>
          <w:tcPr>
            <w:tcW w:w="1539" w:type="dxa"/>
            <w:tcBorders>
              <w:top w:val="single" w:sz="12" w:space="0" w:color="auto"/>
            </w:tcBorders>
            <w:shd w:val="clear" w:color="auto" w:fill="auto"/>
            <w:tcPrChange w:id="1369" w:author="Author">
              <w:tcPr>
                <w:tcW w:w="1475" w:type="dxa"/>
                <w:tcBorders>
                  <w:top w:val="single" w:sz="12" w:space="0" w:color="auto"/>
                </w:tcBorders>
                <w:shd w:val="clear" w:color="auto" w:fill="auto"/>
              </w:tcPr>
            </w:tcPrChange>
          </w:tcPr>
          <w:p w14:paraId="69DF1B48" w14:textId="77777777" w:rsidR="00F07E0E" w:rsidRPr="001A02F1" w:rsidRDefault="00F07E0E" w:rsidP="00536ADD">
            <w:pPr>
              <w:rPr>
                <w:rFonts w:ascii="Arial" w:eastAsia="Calibri" w:hAnsi="Arial" w:cs="Arial"/>
                <w:sz w:val="18"/>
                <w:szCs w:val="18"/>
                <w:rPrChange w:id="1370" w:author="Author">
                  <w:rPr>
                    <w:rFonts w:eastAsia="Calibri"/>
                    <w:sz w:val="18"/>
                  </w:rPr>
                </w:rPrChange>
              </w:rPr>
            </w:pPr>
            <w:r w:rsidRPr="001A02F1">
              <w:rPr>
                <w:rFonts w:ascii="Arial" w:eastAsia="Calibri" w:hAnsi="Arial" w:cs="Arial"/>
                <w:sz w:val="18"/>
                <w:szCs w:val="18"/>
                <w:rPrChange w:id="1371" w:author="Author">
                  <w:rPr>
                    <w:rFonts w:eastAsia="Calibri"/>
                    <w:sz w:val="18"/>
                  </w:rPr>
                </w:rPrChange>
              </w:rPr>
              <w:t>300 m x 300 m</w:t>
            </w:r>
          </w:p>
        </w:tc>
        <w:tc>
          <w:tcPr>
            <w:tcW w:w="989" w:type="dxa"/>
            <w:tcBorders>
              <w:top w:val="single" w:sz="12" w:space="0" w:color="auto"/>
            </w:tcBorders>
            <w:shd w:val="clear" w:color="auto" w:fill="auto"/>
            <w:tcPrChange w:id="1372" w:author="Author">
              <w:tcPr>
                <w:tcW w:w="812" w:type="dxa"/>
                <w:tcBorders>
                  <w:top w:val="single" w:sz="12" w:space="0" w:color="auto"/>
                </w:tcBorders>
                <w:shd w:val="clear" w:color="auto" w:fill="auto"/>
              </w:tcPr>
            </w:tcPrChange>
          </w:tcPr>
          <w:p w14:paraId="2F267F96" w14:textId="77777777" w:rsidR="00F07E0E" w:rsidRPr="001A02F1" w:rsidRDefault="00F07E0E" w:rsidP="00536ADD">
            <w:pPr>
              <w:rPr>
                <w:rFonts w:ascii="Arial" w:eastAsia="Calibri" w:hAnsi="Arial" w:cs="Arial"/>
                <w:sz w:val="18"/>
                <w:szCs w:val="18"/>
                <w:rPrChange w:id="1373" w:author="Author">
                  <w:rPr>
                    <w:rFonts w:eastAsia="Calibri"/>
                    <w:sz w:val="18"/>
                  </w:rPr>
                </w:rPrChange>
              </w:rPr>
            </w:pPr>
            <w:r w:rsidRPr="001A02F1">
              <w:rPr>
                <w:rFonts w:ascii="Arial" w:eastAsia="Calibri" w:hAnsi="Arial" w:cs="Arial"/>
                <w:sz w:val="18"/>
                <w:szCs w:val="18"/>
                <w:rPrChange w:id="1374" w:author="Author">
                  <w:rPr>
                    <w:rFonts w:eastAsia="Calibri"/>
                    <w:sz w:val="18"/>
                  </w:rPr>
                </w:rPrChange>
              </w:rPr>
              <w:t>3 ms</w:t>
            </w:r>
          </w:p>
        </w:tc>
        <w:tc>
          <w:tcPr>
            <w:tcW w:w="887" w:type="dxa"/>
            <w:tcBorders>
              <w:top w:val="single" w:sz="12" w:space="0" w:color="auto"/>
            </w:tcBorders>
            <w:shd w:val="clear" w:color="auto" w:fill="auto"/>
            <w:tcPrChange w:id="1375" w:author="Author">
              <w:tcPr>
                <w:tcW w:w="1031" w:type="dxa"/>
                <w:tcBorders>
                  <w:top w:val="single" w:sz="12" w:space="0" w:color="auto"/>
                </w:tcBorders>
                <w:shd w:val="clear" w:color="auto" w:fill="auto"/>
              </w:tcPr>
            </w:tcPrChange>
          </w:tcPr>
          <w:p w14:paraId="72F95C94" w14:textId="77777777" w:rsidR="00F07E0E" w:rsidRPr="001A02F1" w:rsidRDefault="00F07E0E" w:rsidP="00536ADD">
            <w:pPr>
              <w:rPr>
                <w:rFonts w:ascii="Arial" w:eastAsia="Calibri" w:hAnsi="Arial" w:cs="Arial"/>
                <w:sz w:val="18"/>
                <w:szCs w:val="18"/>
                <w:rPrChange w:id="1376" w:author="Author">
                  <w:rPr>
                    <w:rFonts w:eastAsia="Calibri"/>
                    <w:sz w:val="18"/>
                  </w:rPr>
                </w:rPrChange>
              </w:rPr>
            </w:pPr>
            <w:r w:rsidRPr="001A02F1">
              <w:rPr>
                <w:rFonts w:ascii="Arial" w:eastAsia="Calibri" w:hAnsi="Arial" w:cs="Arial"/>
                <w:sz w:val="18"/>
                <w:szCs w:val="18"/>
                <w:rPrChange w:id="1377" w:author="Author">
                  <w:rPr>
                    <w:rFonts w:eastAsia="Calibri"/>
                    <w:sz w:val="18"/>
                  </w:rPr>
                </w:rPrChange>
              </w:rPr>
              <w:t>3 ms</w:t>
            </w:r>
          </w:p>
        </w:tc>
        <w:tc>
          <w:tcPr>
            <w:tcW w:w="1046" w:type="dxa"/>
            <w:tcBorders>
              <w:top w:val="single" w:sz="12" w:space="0" w:color="auto"/>
            </w:tcBorders>
            <w:shd w:val="clear" w:color="auto" w:fill="auto"/>
            <w:tcPrChange w:id="1378" w:author="Author">
              <w:tcPr>
                <w:tcW w:w="1049" w:type="dxa"/>
                <w:tcBorders>
                  <w:top w:val="single" w:sz="12" w:space="0" w:color="auto"/>
                </w:tcBorders>
                <w:shd w:val="clear" w:color="auto" w:fill="auto"/>
              </w:tcPr>
            </w:tcPrChange>
          </w:tcPr>
          <w:p w14:paraId="636197B8" w14:textId="201A8C7F" w:rsidR="00F07E0E" w:rsidRPr="001A02F1" w:rsidRDefault="003B4634" w:rsidP="00536ADD">
            <w:pPr>
              <w:rPr>
                <w:rFonts w:ascii="Arial" w:eastAsia="Calibri" w:hAnsi="Arial" w:cs="Arial"/>
                <w:sz w:val="18"/>
                <w:szCs w:val="18"/>
                <w:rPrChange w:id="1379" w:author="Author">
                  <w:rPr>
                    <w:rFonts w:eastAsia="Calibri"/>
                    <w:sz w:val="18"/>
                  </w:rPr>
                </w:rPrChange>
              </w:rPr>
            </w:pPr>
            <w:ins w:id="1380" w:author="Author">
              <w:r w:rsidRPr="0081594F">
                <w:rPr>
                  <w:rFonts w:ascii="Arial" w:eastAsia="Calibri" w:hAnsi="Arial" w:cs="Arial"/>
                  <w:sz w:val="18"/>
                </w:rPr>
                <w:t>10</w:t>
              </w:r>
              <w:r w:rsidRPr="0081594F">
                <w:rPr>
                  <w:rFonts w:ascii="Arial" w:eastAsia="Calibri" w:hAnsi="Arial" w:cs="Arial"/>
                  <w:sz w:val="18"/>
                  <w:vertAlign w:val="superscript"/>
                </w:rPr>
                <w:t>-4</w:t>
              </w:r>
            </w:ins>
            <w:del w:id="1381" w:author="Author">
              <w:r w:rsidR="00F07E0E" w:rsidRPr="001A02F1" w:rsidDel="003B4634">
                <w:rPr>
                  <w:rFonts w:ascii="Arial" w:eastAsia="Calibri" w:hAnsi="Arial" w:cs="Arial"/>
                  <w:sz w:val="18"/>
                  <w:szCs w:val="18"/>
                  <w:rPrChange w:id="1382" w:author="Author">
                    <w:rPr>
                      <w:rFonts w:eastAsia="Calibri"/>
                      <w:sz w:val="18"/>
                    </w:rPr>
                  </w:rPrChange>
                </w:rPr>
                <w:delText>0.01 %</w:delText>
              </w:r>
            </w:del>
          </w:p>
        </w:tc>
        <w:tc>
          <w:tcPr>
            <w:tcW w:w="1053" w:type="dxa"/>
            <w:tcBorders>
              <w:top w:val="single" w:sz="12" w:space="0" w:color="auto"/>
            </w:tcBorders>
            <w:shd w:val="clear" w:color="auto" w:fill="auto"/>
            <w:tcPrChange w:id="1383" w:author="Author">
              <w:tcPr>
                <w:tcW w:w="1058" w:type="dxa"/>
                <w:tcBorders>
                  <w:top w:val="single" w:sz="12" w:space="0" w:color="auto"/>
                </w:tcBorders>
                <w:shd w:val="clear" w:color="auto" w:fill="auto"/>
              </w:tcPr>
            </w:tcPrChange>
          </w:tcPr>
          <w:p w14:paraId="320654B9" w14:textId="77777777" w:rsidR="00F07E0E" w:rsidRPr="001A02F1" w:rsidRDefault="00F07E0E" w:rsidP="00536ADD">
            <w:pPr>
              <w:rPr>
                <w:rFonts w:ascii="Arial" w:eastAsia="Calibri" w:hAnsi="Arial" w:cs="Arial"/>
                <w:sz w:val="18"/>
                <w:szCs w:val="18"/>
                <w:rPrChange w:id="1384" w:author="Author">
                  <w:rPr>
                    <w:rFonts w:eastAsia="Calibri"/>
                    <w:sz w:val="18"/>
                  </w:rPr>
                </w:rPrChange>
              </w:rPr>
            </w:pPr>
            <w:r w:rsidRPr="001A02F1">
              <w:rPr>
                <w:rFonts w:ascii="Arial" w:eastAsia="Calibri" w:hAnsi="Arial" w:cs="Arial"/>
                <w:sz w:val="18"/>
                <w:szCs w:val="18"/>
                <w:rPrChange w:id="1385" w:author="Author">
                  <w:rPr>
                    <w:rFonts w:eastAsia="Calibri"/>
                    <w:sz w:val="18"/>
                  </w:rPr>
                </w:rPrChange>
              </w:rPr>
              <w:t>200 kbit/s</w:t>
            </w:r>
          </w:p>
        </w:tc>
        <w:tc>
          <w:tcPr>
            <w:tcW w:w="1053" w:type="dxa"/>
            <w:tcBorders>
              <w:top w:val="single" w:sz="12" w:space="0" w:color="auto"/>
            </w:tcBorders>
            <w:shd w:val="clear" w:color="auto" w:fill="auto"/>
            <w:tcPrChange w:id="1386" w:author="Author">
              <w:tcPr>
                <w:tcW w:w="1058" w:type="dxa"/>
                <w:gridSpan w:val="2"/>
                <w:tcBorders>
                  <w:top w:val="single" w:sz="12" w:space="0" w:color="auto"/>
                </w:tcBorders>
                <w:shd w:val="clear" w:color="auto" w:fill="auto"/>
              </w:tcPr>
            </w:tcPrChange>
          </w:tcPr>
          <w:p w14:paraId="37ECFFBF" w14:textId="77777777" w:rsidR="00F07E0E" w:rsidRPr="001A02F1" w:rsidRDefault="00F07E0E" w:rsidP="00536ADD">
            <w:pPr>
              <w:rPr>
                <w:rFonts w:ascii="Arial" w:eastAsia="Calibri" w:hAnsi="Arial" w:cs="Arial"/>
                <w:sz w:val="18"/>
                <w:szCs w:val="18"/>
                <w:rPrChange w:id="1387" w:author="Author">
                  <w:rPr>
                    <w:rFonts w:eastAsia="Calibri"/>
                    <w:sz w:val="18"/>
                  </w:rPr>
                </w:rPrChange>
              </w:rPr>
            </w:pPr>
            <w:r w:rsidRPr="001A02F1">
              <w:rPr>
                <w:rFonts w:ascii="Arial" w:eastAsia="Calibri" w:hAnsi="Arial" w:cs="Arial"/>
                <w:sz w:val="18"/>
                <w:szCs w:val="18"/>
                <w:rPrChange w:id="1388" w:author="Author">
                  <w:rPr>
                    <w:rFonts w:eastAsia="Calibri"/>
                    <w:sz w:val="18"/>
                  </w:rPr>
                </w:rPrChange>
              </w:rPr>
              <w:t>-</w:t>
            </w:r>
          </w:p>
        </w:tc>
      </w:tr>
      <w:tr w:rsidR="00F82CF9" w:rsidRPr="00F82CF9" w14:paraId="4DB4F0AA" w14:textId="77777777" w:rsidTr="001A02F1">
        <w:tc>
          <w:tcPr>
            <w:tcW w:w="1235" w:type="dxa"/>
            <w:vMerge/>
            <w:tcBorders>
              <w:right w:val="single" w:sz="4" w:space="0" w:color="auto"/>
            </w:tcBorders>
            <w:shd w:val="clear" w:color="auto" w:fill="auto"/>
            <w:tcPrChange w:id="1389" w:author="Author">
              <w:tcPr>
                <w:tcW w:w="1237" w:type="dxa"/>
                <w:vMerge/>
                <w:tcBorders>
                  <w:right w:val="single" w:sz="4" w:space="0" w:color="auto"/>
                </w:tcBorders>
                <w:shd w:val="clear" w:color="auto" w:fill="auto"/>
              </w:tcPr>
            </w:tcPrChange>
          </w:tcPr>
          <w:p w14:paraId="3F68DD4D" w14:textId="77777777" w:rsidR="00F07E0E" w:rsidRPr="001A02F1" w:rsidRDefault="00F07E0E" w:rsidP="00536ADD">
            <w:pPr>
              <w:rPr>
                <w:rFonts w:ascii="Arial" w:eastAsia="Calibri" w:hAnsi="Arial" w:cs="Arial"/>
                <w:sz w:val="18"/>
                <w:szCs w:val="18"/>
                <w:rPrChange w:id="1390" w:author="Author">
                  <w:rPr>
                    <w:rFonts w:eastAsia="Calibri"/>
                    <w:sz w:val="18"/>
                  </w:rPr>
                </w:rPrChange>
              </w:rPr>
            </w:pPr>
          </w:p>
        </w:tc>
        <w:tc>
          <w:tcPr>
            <w:tcW w:w="858" w:type="dxa"/>
            <w:tcBorders>
              <w:left w:val="single" w:sz="12" w:space="0" w:color="auto"/>
            </w:tcBorders>
            <w:shd w:val="clear" w:color="auto" w:fill="auto"/>
            <w:tcPrChange w:id="1391" w:author="Author">
              <w:tcPr>
                <w:tcW w:w="1038" w:type="dxa"/>
                <w:tcBorders>
                  <w:left w:val="single" w:sz="12" w:space="0" w:color="auto"/>
                </w:tcBorders>
                <w:shd w:val="clear" w:color="auto" w:fill="auto"/>
              </w:tcPr>
            </w:tcPrChange>
          </w:tcPr>
          <w:p w14:paraId="34FE9FC6" w14:textId="77777777" w:rsidR="00F07E0E" w:rsidRPr="001A02F1" w:rsidRDefault="00F07E0E" w:rsidP="00536ADD">
            <w:pPr>
              <w:rPr>
                <w:rFonts w:ascii="Arial" w:eastAsia="Calibri" w:hAnsi="Arial" w:cs="Arial"/>
                <w:sz w:val="18"/>
                <w:szCs w:val="18"/>
                <w:rPrChange w:id="1392" w:author="Author">
                  <w:rPr>
                    <w:rFonts w:eastAsia="Calibri"/>
                    <w:sz w:val="18"/>
                  </w:rPr>
                </w:rPrChange>
              </w:rPr>
            </w:pPr>
            <w:r w:rsidRPr="001A02F1">
              <w:rPr>
                <w:rFonts w:ascii="Arial" w:eastAsia="Calibri" w:hAnsi="Arial" w:cs="Arial"/>
                <w:sz w:val="18"/>
                <w:szCs w:val="18"/>
                <w:rPrChange w:id="1393" w:author="Author">
                  <w:rPr>
                    <w:rFonts w:eastAsia="Calibri"/>
                    <w:sz w:val="18"/>
                  </w:rPr>
                </w:rPrChange>
              </w:rPr>
              <w:t>8</w:t>
            </w:r>
          </w:p>
        </w:tc>
        <w:tc>
          <w:tcPr>
            <w:tcW w:w="1276" w:type="dxa"/>
            <w:shd w:val="clear" w:color="auto" w:fill="auto"/>
            <w:tcPrChange w:id="1394" w:author="Author">
              <w:tcPr>
                <w:tcW w:w="1178" w:type="dxa"/>
                <w:shd w:val="clear" w:color="auto" w:fill="auto"/>
              </w:tcPr>
            </w:tcPrChange>
          </w:tcPr>
          <w:p w14:paraId="27444FBD" w14:textId="77777777" w:rsidR="00F07E0E" w:rsidRPr="001A02F1" w:rsidRDefault="00F07E0E" w:rsidP="00536ADD">
            <w:pPr>
              <w:rPr>
                <w:rFonts w:ascii="Arial" w:eastAsia="Calibri" w:hAnsi="Arial" w:cs="Arial"/>
                <w:sz w:val="18"/>
                <w:szCs w:val="18"/>
                <w:rPrChange w:id="1395" w:author="Author">
                  <w:rPr>
                    <w:rFonts w:eastAsia="Calibri"/>
                    <w:sz w:val="18"/>
                  </w:rPr>
                </w:rPrChange>
              </w:rPr>
            </w:pPr>
            <w:r w:rsidRPr="001A02F1">
              <w:rPr>
                <w:rFonts w:ascii="Arial" w:eastAsia="Calibri" w:hAnsi="Arial" w:cs="Arial"/>
                <w:sz w:val="18"/>
                <w:szCs w:val="18"/>
                <w:rPrChange w:id="1396" w:author="Author">
                  <w:rPr>
                    <w:rFonts w:eastAsia="Calibri"/>
                    <w:sz w:val="18"/>
                  </w:rPr>
                </w:rPrChange>
              </w:rPr>
              <w:t xml:space="preserve">stationary </w:t>
            </w:r>
          </w:p>
        </w:tc>
        <w:tc>
          <w:tcPr>
            <w:tcW w:w="1539" w:type="dxa"/>
            <w:shd w:val="clear" w:color="auto" w:fill="auto"/>
            <w:tcPrChange w:id="1397" w:author="Author">
              <w:tcPr>
                <w:tcW w:w="1475" w:type="dxa"/>
                <w:shd w:val="clear" w:color="auto" w:fill="auto"/>
              </w:tcPr>
            </w:tcPrChange>
          </w:tcPr>
          <w:p w14:paraId="02B3D337" w14:textId="77777777" w:rsidR="00F07E0E" w:rsidRPr="001A02F1" w:rsidRDefault="00F07E0E" w:rsidP="00536ADD">
            <w:pPr>
              <w:rPr>
                <w:rFonts w:ascii="Arial" w:eastAsia="Calibri" w:hAnsi="Arial" w:cs="Arial"/>
                <w:sz w:val="18"/>
                <w:szCs w:val="18"/>
                <w:rPrChange w:id="1398" w:author="Author">
                  <w:rPr>
                    <w:rFonts w:eastAsia="Calibri"/>
                    <w:sz w:val="18"/>
                  </w:rPr>
                </w:rPrChange>
              </w:rPr>
            </w:pPr>
            <w:r w:rsidRPr="001A02F1">
              <w:rPr>
                <w:rFonts w:ascii="Arial" w:eastAsia="Calibri" w:hAnsi="Arial" w:cs="Arial"/>
                <w:sz w:val="18"/>
                <w:szCs w:val="18"/>
                <w:rPrChange w:id="1399" w:author="Author">
                  <w:rPr>
                    <w:rFonts w:eastAsia="Calibri"/>
                    <w:sz w:val="18"/>
                  </w:rPr>
                </w:rPrChange>
              </w:rPr>
              <w:t>300 m x 300 m</w:t>
            </w:r>
          </w:p>
        </w:tc>
        <w:tc>
          <w:tcPr>
            <w:tcW w:w="989" w:type="dxa"/>
            <w:shd w:val="clear" w:color="auto" w:fill="auto"/>
            <w:tcPrChange w:id="1400" w:author="Author">
              <w:tcPr>
                <w:tcW w:w="812" w:type="dxa"/>
                <w:shd w:val="clear" w:color="auto" w:fill="auto"/>
              </w:tcPr>
            </w:tcPrChange>
          </w:tcPr>
          <w:p w14:paraId="47BA9862" w14:textId="77777777" w:rsidR="00F07E0E" w:rsidRPr="001A02F1" w:rsidRDefault="00F07E0E" w:rsidP="00536ADD">
            <w:pPr>
              <w:rPr>
                <w:rFonts w:ascii="Arial" w:eastAsia="Calibri" w:hAnsi="Arial" w:cs="Arial"/>
                <w:sz w:val="18"/>
                <w:szCs w:val="18"/>
                <w:rPrChange w:id="1401" w:author="Author">
                  <w:rPr>
                    <w:rFonts w:eastAsia="Calibri"/>
                    <w:sz w:val="18"/>
                  </w:rPr>
                </w:rPrChange>
              </w:rPr>
            </w:pPr>
            <w:r w:rsidRPr="001A02F1">
              <w:rPr>
                <w:rFonts w:ascii="Arial" w:eastAsia="Calibri" w:hAnsi="Arial" w:cs="Arial"/>
                <w:sz w:val="18"/>
                <w:szCs w:val="18"/>
                <w:rPrChange w:id="1402" w:author="Author">
                  <w:rPr>
                    <w:rFonts w:eastAsia="Calibri"/>
                    <w:sz w:val="18"/>
                  </w:rPr>
                </w:rPrChange>
              </w:rPr>
              <w:t>3 ms</w:t>
            </w:r>
          </w:p>
        </w:tc>
        <w:tc>
          <w:tcPr>
            <w:tcW w:w="887" w:type="dxa"/>
            <w:shd w:val="clear" w:color="auto" w:fill="auto"/>
            <w:tcPrChange w:id="1403" w:author="Author">
              <w:tcPr>
                <w:tcW w:w="1031" w:type="dxa"/>
                <w:shd w:val="clear" w:color="auto" w:fill="auto"/>
              </w:tcPr>
            </w:tcPrChange>
          </w:tcPr>
          <w:p w14:paraId="5C74B24E" w14:textId="77777777" w:rsidR="00F07E0E" w:rsidRPr="001A02F1" w:rsidRDefault="00F07E0E" w:rsidP="00536ADD">
            <w:pPr>
              <w:rPr>
                <w:rFonts w:ascii="Arial" w:eastAsia="Calibri" w:hAnsi="Arial" w:cs="Arial"/>
                <w:sz w:val="18"/>
                <w:szCs w:val="18"/>
                <w:rPrChange w:id="1404" w:author="Author">
                  <w:rPr>
                    <w:rFonts w:eastAsia="Calibri"/>
                    <w:sz w:val="18"/>
                  </w:rPr>
                </w:rPrChange>
              </w:rPr>
            </w:pPr>
            <w:r w:rsidRPr="001A02F1">
              <w:rPr>
                <w:rFonts w:ascii="Arial" w:eastAsia="Calibri" w:hAnsi="Arial" w:cs="Arial"/>
                <w:sz w:val="18"/>
                <w:szCs w:val="18"/>
                <w:rPrChange w:id="1405" w:author="Author">
                  <w:rPr>
                    <w:rFonts w:eastAsia="Calibri"/>
                    <w:sz w:val="18"/>
                  </w:rPr>
                </w:rPrChange>
              </w:rPr>
              <w:t>3 ms</w:t>
            </w:r>
          </w:p>
        </w:tc>
        <w:tc>
          <w:tcPr>
            <w:tcW w:w="1046" w:type="dxa"/>
            <w:shd w:val="clear" w:color="auto" w:fill="auto"/>
            <w:tcPrChange w:id="1406" w:author="Author">
              <w:tcPr>
                <w:tcW w:w="1049" w:type="dxa"/>
                <w:shd w:val="clear" w:color="auto" w:fill="auto"/>
              </w:tcPr>
            </w:tcPrChange>
          </w:tcPr>
          <w:p w14:paraId="03E94EDA" w14:textId="6134CC3B" w:rsidR="00F07E0E" w:rsidRPr="001A02F1" w:rsidRDefault="003F70D1" w:rsidP="00536ADD">
            <w:pPr>
              <w:rPr>
                <w:rFonts w:ascii="Arial" w:eastAsia="Calibri" w:hAnsi="Arial" w:cs="Arial"/>
                <w:sz w:val="18"/>
                <w:szCs w:val="18"/>
                <w:rPrChange w:id="1407" w:author="Author">
                  <w:rPr>
                    <w:rFonts w:eastAsia="Calibri"/>
                    <w:sz w:val="18"/>
                  </w:rPr>
                </w:rPrChange>
              </w:rPr>
            </w:pPr>
            <w:ins w:id="1408" w:author="Author">
              <w:r w:rsidRPr="001A02F1">
                <w:rPr>
                  <w:rFonts w:ascii="Arial" w:eastAsia="Calibri" w:hAnsi="Arial" w:cs="Arial"/>
                  <w:sz w:val="18"/>
                  <w:rPrChange w:id="1409" w:author="Author">
                    <w:rPr>
                      <w:rFonts w:eastAsia="Calibri"/>
                      <w:sz w:val="18"/>
                    </w:rPr>
                  </w:rPrChange>
                </w:rPr>
                <w:t>10</w:t>
              </w:r>
              <w:r w:rsidRPr="001A02F1">
                <w:rPr>
                  <w:rFonts w:ascii="Arial" w:eastAsia="Calibri" w:hAnsi="Arial" w:cs="Arial"/>
                  <w:sz w:val="18"/>
                  <w:vertAlign w:val="superscript"/>
                  <w:rPrChange w:id="1410" w:author="Author">
                    <w:rPr>
                      <w:rFonts w:eastAsia="Calibri"/>
                      <w:sz w:val="18"/>
                      <w:vertAlign w:val="superscript"/>
                    </w:rPr>
                  </w:rPrChange>
                </w:rPr>
                <w:t>-4</w:t>
              </w:r>
            </w:ins>
            <w:del w:id="1411" w:author="Author">
              <w:r w:rsidR="00F07E0E" w:rsidRPr="001A02F1" w:rsidDel="003F70D1">
                <w:rPr>
                  <w:rFonts w:ascii="Arial" w:eastAsia="Calibri" w:hAnsi="Arial" w:cs="Arial"/>
                  <w:sz w:val="18"/>
                  <w:szCs w:val="18"/>
                  <w:rPrChange w:id="1412" w:author="Author">
                    <w:rPr>
                      <w:rFonts w:eastAsia="Calibri"/>
                      <w:sz w:val="18"/>
                    </w:rPr>
                  </w:rPrChange>
                </w:rPr>
                <w:delText>0.01 %</w:delText>
              </w:r>
            </w:del>
          </w:p>
        </w:tc>
        <w:tc>
          <w:tcPr>
            <w:tcW w:w="1053" w:type="dxa"/>
            <w:shd w:val="clear" w:color="auto" w:fill="auto"/>
            <w:tcPrChange w:id="1413" w:author="Author">
              <w:tcPr>
                <w:tcW w:w="1058" w:type="dxa"/>
                <w:shd w:val="clear" w:color="auto" w:fill="auto"/>
              </w:tcPr>
            </w:tcPrChange>
          </w:tcPr>
          <w:p w14:paraId="2882C5FB" w14:textId="77777777" w:rsidR="00F07E0E" w:rsidRPr="001A02F1" w:rsidRDefault="00F07E0E" w:rsidP="00536ADD">
            <w:pPr>
              <w:rPr>
                <w:rFonts w:ascii="Arial" w:eastAsia="Calibri" w:hAnsi="Arial" w:cs="Arial"/>
                <w:sz w:val="18"/>
                <w:szCs w:val="18"/>
                <w:rPrChange w:id="1414" w:author="Author">
                  <w:rPr>
                    <w:rFonts w:eastAsia="Calibri"/>
                    <w:sz w:val="18"/>
                  </w:rPr>
                </w:rPrChange>
              </w:rPr>
            </w:pPr>
            <w:r w:rsidRPr="001A02F1">
              <w:rPr>
                <w:rFonts w:ascii="Arial" w:eastAsia="Calibri" w:hAnsi="Arial" w:cs="Arial"/>
                <w:sz w:val="18"/>
                <w:szCs w:val="18"/>
                <w:rPrChange w:id="1415" w:author="Author">
                  <w:rPr>
                    <w:rFonts w:eastAsia="Calibri"/>
                    <w:sz w:val="18"/>
                  </w:rPr>
                </w:rPrChange>
              </w:rPr>
              <w:t>-</w:t>
            </w:r>
          </w:p>
        </w:tc>
        <w:tc>
          <w:tcPr>
            <w:tcW w:w="1053" w:type="dxa"/>
            <w:shd w:val="clear" w:color="auto" w:fill="auto"/>
            <w:tcPrChange w:id="1416" w:author="Author">
              <w:tcPr>
                <w:tcW w:w="1058" w:type="dxa"/>
                <w:gridSpan w:val="2"/>
                <w:shd w:val="clear" w:color="auto" w:fill="auto"/>
              </w:tcPr>
            </w:tcPrChange>
          </w:tcPr>
          <w:p w14:paraId="3BF1FE48" w14:textId="77777777" w:rsidR="00F07E0E" w:rsidRPr="001A02F1" w:rsidRDefault="00F07E0E" w:rsidP="00536ADD">
            <w:pPr>
              <w:rPr>
                <w:rFonts w:ascii="Arial" w:eastAsia="Calibri" w:hAnsi="Arial" w:cs="Arial"/>
                <w:sz w:val="18"/>
                <w:szCs w:val="18"/>
                <w:rPrChange w:id="1417" w:author="Author">
                  <w:rPr>
                    <w:rFonts w:eastAsia="Calibri"/>
                    <w:sz w:val="18"/>
                  </w:rPr>
                </w:rPrChange>
              </w:rPr>
            </w:pPr>
            <w:r w:rsidRPr="001A02F1">
              <w:rPr>
                <w:rFonts w:ascii="Arial" w:eastAsia="Calibri" w:hAnsi="Arial" w:cs="Arial"/>
                <w:sz w:val="18"/>
                <w:szCs w:val="18"/>
                <w:rPrChange w:id="1418" w:author="Author">
                  <w:rPr>
                    <w:rFonts w:eastAsia="Calibri"/>
                    <w:sz w:val="18"/>
                  </w:rPr>
                </w:rPrChange>
              </w:rPr>
              <w:t>200 kbit/s</w:t>
            </w:r>
          </w:p>
        </w:tc>
      </w:tr>
      <w:tr w:rsidR="00F82CF9" w:rsidRPr="00F82CF9" w14:paraId="4F3642F9" w14:textId="77777777" w:rsidTr="001A02F1">
        <w:tc>
          <w:tcPr>
            <w:tcW w:w="1235" w:type="dxa"/>
            <w:tcBorders>
              <w:right w:val="single" w:sz="4" w:space="0" w:color="auto"/>
            </w:tcBorders>
            <w:shd w:val="clear" w:color="auto" w:fill="auto"/>
            <w:tcPrChange w:id="1419" w:author="Author">
              <w:tcPr>
                <w:tcW w:w="1237" w:type="dxa"/>
                <w:tcBorders>
                  <w:right w:val="single" w:sz="4" w:space="0" w:color="auto"/>
                </w:tcBorders>
                <w:shd w:val="clear" w:color="auto" w:fill="auto"/>
              </w:tcPr>
            </w:tcPrChange>
          </w:tcPr>
          <w:p w14:paraId="318181CD" w14:textId="77777777" w:rsidR="00F07E0E" w:rsidRPr="001A02F1" w:rsidRDefault="00F07E0E" w:rsidP="00536ADD">
            <w:pPr>
              <w:rPr>
                <w:rFonts w:ascii="Arial" w:eastAsia="Calibri" w:hAnsi="Arial" w:cs="Arial"/>
                <w:sz w:val="18"/>
                <w:szCs w:val="18"/>
                <w:rPrChange w:id="1420" w:author="Author">
                  <w:rPr>
                    <w:rFonts w:eastAsia="Calibri"/>
                    <w:sz w:val="18"/>
                  </w:rPr>
                </w:rPrChange>
              </w:rPr>
            </w:pPr>
            <w:r w:rsidRPr="001A02F1">
              <w:rPr>
                <w:rFonts w:ascii="Arial" w:eastAsia="Calibri" w:hAnsi="Arial" w:cs="Arial"/>
                <w:sz w:val="18"/>
                <w:szCs w:val="18"/>
                <w:rPrChange w:id="1421" w:author="Author">
                  <w:rPr>
                    <w:rFonts w:eastAsia="Calibri"/>
                    <w:sz w:val="18"/>
                  </w:rPr>
                </w:rPrChange>
              </w:rPr>
              <w:t>Campus</w:t>
            </w:r>
          </w:p>
        </w:tc>
        <w:tc>
          <w:tcPr>
            <w:tcW w:w="858" w:type="dxa"/>
            <w:tcBorders>
              <w:left w:val="single" w:sz="12" w:space="0" w:color="auto"/>
            </w:tcBorders>
            <w:shd w:val="clear" w:color="auto" w:fill="auto"/>
            <w:tcPrChange w:id="1422" w:author="Author">
              <w:tcPr>
                <w:tcW w:w="1038" w:type="dxa"/>
                <w:tcBorders>
                  <w:left w:val="single" w:sz="12" w:space="0" w:color="auto"/>
                </w:tcBorders>
                <w:shd w:val="clear" w:color="auto" w:fill="auto"/>
              </w:tcPr>
            </w:tcPrChange>
          </w:tcPr>
          <w:p w14:paraId="505D595B" w14:textId="77777777" w:rsidR="00F07E0E" w:rsidRPr="001A02F1" w:rsidRDefault="00F07E0E" w:rsidP="00536ADD">
            <w:pPr>
              <w:rPr>
                <w:rFonts w:ascii="Arial" w:eastAsia="Calibri" w:hAnsi="Arial" w:cs="Arial"/>
                <w:sz w:val="18"/>
                <w:szCs w:val="18"/>
                <w:rPrChange w:id="1423" w:author="Author">
                  <w:rPr>
                    <w:rFonts w:eastAsia="Calibri"/>
                    <w:sz w:val="18"/>
                  </w:rPr>
                </w:rPrChange>
              </w:rPr>
            </w:pPr>
            <w:r w:rsidRPr="001A02F1">
              <w:rPr>
                <w:rFonts w:ascii="Arial" w:eastAsia="Calibri" w:hAnsi="Arial" w:cs="Arial"/>
                <w:sz w:val="18"/>
                <w:szCs w:val="18"/>
                <w:rPrChange w:id="1424" w:author="Author">
                  <w:rPr>
                    <w:rFonts w:eastAsia="Calibri"/>
                    <w:sz w:val="18"/>
                  </w:rPr>
                </w:rPrChange>
              </w:rPr>
              <w:t>1000</w:t>
            </w:r>
          </w:p>
        </w:tc>
        <w:tc>
          <w:tcPr>
            <w:tcW w:w="1276" w:type="dxa"/>
            <w:shd w:val="clear" w:color="auto" w:fill="auto"/>
            <w:tcPrChange w:id="1425" w:author="Author">
              <w:tcPr>
                <w:tcW w:w="1178" w:type="dxa"/>
                <w:shd w:val="clear" w:color="auto" w:fill="auto"/>
              </w:tcPr>
            </w:tcPrChange>
          </w:tcPr>
          <w:p w14:paraId="2839E7A1" w14:textId="77777777" w:rsidR="00F07E0E" w:rsidRPr="001A02F1" w:rsidRDefault="00F07E0E" w:rsidP="00536ADD">
            <w:pPr>
              <w:rPr>
                <w:rFonts w:ascii="Arial" w:eastAsia="Calibri" w:hAnsi="Arial" w:cs="Arial"/>
                <w:sz w:val="18"/>
                <w:szCs w:val="18"/>
                <w:rPrChange w:id="1426" w:author="Author">
                  <w:rPr>
                    <w:rFonts w:eastAsia="Calibri"/>
                    <w:sz w:val="18"/>
                  </w:rPr>
                </w:rPrChange>
              </w:rPr>
            </w:pPr>
            <w:r w:rsidRPr="001A02F1">
              <w:rPr>
                <w:rFonts w:ascii="Arial" w:eastAsia="Calibri" w:hAnsi="Arial" w:cs="Arial"/>
                <w:sz w:val="18"/>
                <w:szCs w:val="18"/>
                <w:rPrChange w:id="1427" w:author="Author">
                  <w:rPr>
                    <w:rFonts w:eastAsia="Calibri"/>
                    <w:sz w:val="18"/>
                  </w:rPr>
                </w:rPrChange>
              </w:rPr>
              <w:t>5 km/h</w:t>
            </w:r>
          </w:p>
        </w:tc>
        <w:tc>
          <w:tcPr>
            <w:tcW w:w="1539" w:type="dxa"/>
            <w:shd w:val="clear" w:color="auto" w:fill="auto"/>
            <w:tcPrChange w:id="1428" w:author="Author">
              <w:tcPr>
                <w:tcW w:w="1475" w:type="dxa"/>
                <w:shd w:val="clear" w:color="auto" w:fill="auto"/>
              </w:tcPr>
            </w:tcPrChange>
          </w:tcPr>
          <w:p w14:paraId="5077D0B9" w14:textId="77777777" w:rsidR="00F07E0E" w:rsidRPr="001A02F1" w:rsidRDefault="00F07E0E" w:rsidP="00536ADD">
            <w:pPr>
              <w:rPr>
                <w:rFonts w:ascii="Arial" w:eastAsia="Calibri" w:hAnsi="Arial" w:cs="Arial"/>
                <w:sz w:val="18"/>
                <w:szCs w:val="18"/>
                <w:rPrChange w:id="1429" w:author="Author">
                  <w:rPr>
                    <w:rFonts w:eastAsia="Calibri"/>
                    <w:sz w:val="18"/>
                  </w:rPr>
                </w:rPrChange>
              </w:rPr>
            </w:pPr>
            <w:r w:rsidRPr="001A02F1">
              <w:rPr>
                <w:rFonts w:ascii="Arial" w:eastAsia="Calibri" w:hAnsi="Arial" w:cs="Arial"/>
                <w:sz w:val="18"/>
                <w:szCs w:val="18"/>
                <w:rPrChange w:id="1430" w:author="Author">
                  <w:rPr>
                    <w:rFonts w:eastAsia="Calibri"/>
                    <w:sz w:val="18"/>
                  </w:rPr>
                </w:rPrChange>
              </w:rPr>
              <w:t>2 km x 2 km</w:t>
            </w:r>
          </w:p>
        </w:tc>
        <w:tc>
          <w:tcPr>
            <w:tcW w:w="989" w:type="dxa"/>
            <w:shd w:val="clear" w:color="auto" w:fill="auto"/>
            <w:tcPrChange w:id="1431" w:author="Author">
              <w:tcPr>
                <w:tcW w:w="812" w:type="dxa"/>
                <w:shd w:val="clear" w:color="auto" w:fill="auto"/>
              </w:tcPr>
            </w:tcPrChange>
          </w:tcPr>
          <w:p w14:paraId="1F8F1CC1" w14:textId="77777777" w:rsidR="00F07E0E" w:rsidRPr="001A02F1" w:rsidRDefault="00F07E0E" w:rsidP="00536ADD">
            <w:pPr>
              <w:rPr>
                <w:rFonts w:ascii="Arial" w:eastAsia="Calibri" w:hAnsi="Arial" w:cs="Arial"/>
                <w:sz w:val="18"/>
                <w:szCs w:val="18"/>
                <w:rPrChange w:id="1432" w:author="Author">
                  <w:rPr>
                    <w:rFonts w:eastAsia="Calibri"/>
                    <w:sz w:val="18"/>
                  </w:rPr>
                </w:rPrChange>
              </w:rPr>
            </w:pPr>
            <w:r w:rsidRPr="001A02F1">
              <w:rPr>
                <w:rFonts w:ascii="Arial" w:eastAsia="Calibri" w:hAnsi="Arial" w:cs="Arial"/>
                <w:sz w:val="18"/>
                <w:szCs w:val="18"/>
                <w:rPrChange w:id="1433" w:author="Author">
                  <w:rPr>
                    <w:rFonts w:eastAsia="Calibri"/>
                    <w:sz w:val="18"/>
                  </w:rPr>
                </w:rPrChange>
              </w:rPr>
              <w:t>5 ms</w:t>
            </w:r>
          </w:p>
        </w:tc>
        <w:tc>
          <w:tcPr>
            <w:tcW w:w="887" w:type="dxa"/>
            <w:shd w:val="clear" w:color="auto" w:fill="auto"/>
            <w:tcPrChange w:id="1434" w:author="Author">
              <w:tcPr>
                <w:tcW w:w="1031" w:type="dxa"/>
                <w:shd w:val="clear" w:color="auto" w:fill="auto"/>
              </w:tcPr>
            </w:tcPrChange>
          </w:tcPr>
          <w:p w14:paraId="504EDFE5" w14:textId="77777777" w:rsidR="00F07E0E" w:rsidRPr="001A02F1" w:rsidRDefault="00F07E0E" w:rsidP="00536ADD">
            <w:pPr>
              <w:rPr>
                <w:rFonts w:ascii="Arial" w:eastAsia="Calibri" w:hAnsi="Arial" w:cs="Arial"/>
                <w:sz w:val="18"/>
                <w:szCs w:val="18"/>
                <w:rPrChange w:id="1435" w:author="Author">
                  <w:rPr>
                    <w:rFonts w:eastAsia="Calibri"/>
                    <w:sz w:val="18"/>
                  </w:rPr>
                </w:rPrChange>
              </w:rPr>
            </w:pPr>
            <w:r w:rsidRPr="001A02F1">
              <w:rPr>
                <w:rFonts w:ascii="Arial" w:eastAsia="Calibri" w:hAnsi="Arial" w:cs="Arial"/>
                <w:sz w:val="18"/>
                <w:szCs w:val="18"/>
                <w:rPrChange w:id="1436" w:author="Author">
                  <w:rPr>
                    <w:rFonts w:eastAsia="Calibri"/>
                    <w:sz w:val="18"/>
                  </w:rPr>
                </w:rPrChange>
              </w:rPr>
              <w:t>5 ms</w:t>
            </w:r>
          </w:p>
        </w:tc>
        <w:tc>
          <w:tcPr>
            <w:tcW w:w="1046" w:type="dxa"/>
            <w:shd w:val="clear" w:color="auto" w:fill="auto"/>
            <w:tcPrChange w:id="1437" w:author="Author">
              <w:tcPr>
                <w:tcW w:w="1049" w:type="dxa"/>
                <w:shd w:val="clear" w:color="auto" w:fill="auto"/>
              </w:tcPr>
            </w:tcPrChange>
          </w:tcPr>
          <w:p w14:paraId="7CF02E7A" w14:textId="2D7B3CE8" w:rsidR="00F07E0E" w:rsidRPr="001A02F1" w:rsidRDefault="003F70D1" w:rsidP="00536ADD">
            <w:pPr>
              <w:rPr>
                <w:rFonts w:ascii="Arial" w:eastAsia="Calibri" w:hAnsi="Arial" w:cs="Arial"/>
                <w:sz w:val="18"/>
                <w:szCs w:val="18"/>
                <w:rPrChange w:id="1438" w:author="Author">
                  <w:rPr>
                    <w:rFonts w:eastAsia="Calibri"/>
                    <w:sz w:val="18"/>
                  </w:rPr>
                </w:rPrChange>
              </w:rPr>
            </w:pPr>
            <w:ins w:id="1439" w:author="Author">
              <w:r w:rsidRPr="001A02F1">
                <w:rPr>
                  <w:rFonts w:ascii="Arial" w:eastAsia="Calibri" w:hAnsi="Arial" w:cs="Arial"/>
                  <w:sz w:val="18"/>
                  <w:rPrChange w:id="1440" w:author="Author">
                    <w:rPr>
                      <w:rFonts w:eastAsia="Calibri"/>
                      <w:sz w:val="18"/>
                    </w:rPr>
                  </w:rPrChange>
                </w:rPr>
                <w:t>10</w:t>
              </w:r>
              <w:r w:rsidRPr="001A02F1">
                <w:rPr>
                  <w:rFonts w:ascii="Arial" w:eastAsia="Calibri" w:hAnsi="Arial" w:cs="Arial"/>
                  <w:sz w:val="18"/>
                  <w:vertAlign w:val="superscript"/>
                  <w:rPrChange w:id="1441" w:author="Author">
                    <w:rPr>
                      <w:rFonts w:eastAsia="Calibri"/>
                      <w:sz w:val="18"/>
                      <w:vertAlign w:val="superscript"/>
                    </w:rPr>
                  </w:rPrChange>
                </w:rPr>
                <w:t>-4</w:t>
              </w:r>
            </w:ins>
            <w:del w:id="1442" w:author="Author">
              <w:r w:rsidR="00F07E0E" w:rsidRPr="001A02F1" w:rsidDel="003F70D1">
                <w:rPr>
                  <w:rFonts w:ascii="Arial" w:eastAsia="Calibri" w:hAnsi="Arial" w:cs="Arial"/>
                  <w:sz w:val="18"/>
                  <w:szCs w:val="18"/>
                  <w:rPrChange w:id="1443" w:author="Author">
                    <w:rPr>
                      <w:rFonts w:eastAsia="Calibri"/>
                      <w:sz w:val="18"/>
                    </w:rPr>
                  </w:rPrChange>
                </w:rPr>
                <w:delText>0.01 %</w:delText>
              </w:r>
            </w:del>
          </w:p>
        </w:tc>
        <w:tc>
          <w:tcPr>
            <w:tcW w:w="1053" w:type="dxa"/>
            <w:shd w:val="clear" w:color="auto" w:fill="auto"/>
            <w:tcPrChange w:id="1444" w:author="Author">
              <w:tcPr>
                <w:tcW w:w="1058" w:type="dxa"/>
                <w:shd w:val="clear" w:color="auto" w:fill="auto"/>
              </w:tcPr>
            </w:tcPrChange>
          </w:tcPr>
          <w:p w14:paraId="2533F9CE" w14:textId="77777777" w:rsidR="00F07E0E" w:rsidRPr="001A02F1" w:rsidRDefault="00F07E0E" w:rsidP="00536ADD">
            <w:pPr>
              <w:rPr>
                <w:rFonts w:ascii="Arial" w:eastAsia="Calibri" w:hAnsi="Arial" w:cs="Arial"/>
                <w:sz w:val="18"/>
                <w:szCs w:val="18"/>
                <w:rPrChange w:id="1445" w:author="Author">
                  <w:rPr>
                    <w:rFonts w:eastAsia="Calibri"/>
                    <w:sz w:val="18"/>
                  </w:rPr>
                </w:rPrChange>
              </w:rPr>
            </w:pPr>
            <w:r w:rsidRPr="001A02F1">
              <w:rPr>
                <w:rFonts w:ascii="Arial" w:eastAsia="Calibri" w:hAnsi="Arial" w:cs="Arial"/>
                <w:sz w:val="18"/>
                <w:szCs w:val="18"/>
                <w:rPrChange w:id="1446" w:author="Author">
                  <w:rPr>
                    <w:rFonts w:eastAsia="Calibri"/>
                    <w:sz w:val="18"/>
                  </w:rPr>
                </w:rPrChange>
              </w:rPr>
              <w:t>200 kbit/s</w:t>
            </w:r>
          </w:p>
        </w:tc>
        <w:tc>
          <w:tcPr>
            <w:tcW w:w="1053" w:type="dxa"/>
            <w:shd w:val="clear" w:color="auto" w:fill="auto"/>
            <w:tcPrChange w:id="1447" w:author="Author">
              <w:tcPr>
                <w:tcW w:w="1058" w:type="dxa"/>
                <w:gridSpan w:val="2"/>
                <w:shd w:val="clear" w:color="auto" w:fill="auto"/>
              </w:tcPr>
            </w:tcPrChange>
          </w:tcPr>
          <w:p w14:paraId="5603147F" w14:textId="77777777" w:rsidR="00F07E0E" w:rsidRPr="001A02F1" w:rsidRDefault="00F07E0E" w:rsidP="00536ADD">
            <w:pPr>
              <w:rPr>
                <w:rFonts w:ascii="Arial" w:eastAsia="Calibri" w:hAnsi="Arial" w:cs="Arial"/>
                <w:sz w:val="18"/>
                <w:szCs w:val="18"/>
                <w:rPrChange w:id="1448" w:author="Author">
                  <w:rPr>
                    <w:rFonts w:eastAsia="Calibri"/>
                    <w:sz w:val="18"/>
                  </w:rPr>
                </w:rPrChange>
              </w:rPr>
            </w:pPr>
            <w:r w:rsidRPr="001A02F1">
              <w:rPr>
                <w:rFonts w:ascii="Arial" w:eastAsia="Calibri" w:hAnsi="Arial" w:cs="Arial"/>
                <w:sz w:val="18"/>
                <w:szCs w:val="18"/>
                <w:rPrChange w:id="1449" w:author="Author">
                  <w:rPr>
                    <w:rFonts w:eastAsia="Calibri"/>
                    <w:sz w:val="18"/>
                  </w:rPr>
                </w:rPrChange>
              </w:rPr>
              <w:t>-</w:t>
            </w:r>
          </w:p>
        </w:tc>
      </w:tr>
      <w:tr w:rsidR="00F82CF9" w:rsidRPr="00F82CF9" w14:paraId="400979E8" w14:textId="77777777" w:rsidTr="001A02F1">
        <w:tc>
          <w:tcPr>
            <w:tcW w:w="1235" w:type="dxa"/>
            <w:vMerge w:val="restart"/>
            <w:tcBorders>
              <w:right w:val="single" w:sz="4" w:space="0" w:color="auto"/>
            </w:tcBorders>
            <w:shd w:val="clear" w:color="auto" w:fill="auto"/>
            <w:tcPrChange w:id="1450" w:author="Author">
              <w:tcPr>
                <w:tcW w:w="1237" w:type="dxa"/>
                <w:vMerge w:val="restart"/>
                <w:tcBorders>
                  <w:right w:val="single" w:sz="4" w:space="0" w:color="auto"/>
                </w:tcBorders>
                <w:shd w:val="clear" w:color="auto" w:fill="auto"/>
              </w:tcPr>
            </w:tcPrChange>
          </w:tcPr>
          <w:p w14:paraId="6FB42771" w14:textId="77777777" w:rsidR="00F07E0E" w:rsidRPr="001A02F1" w:rsidRDefault="00F07E0E" w:rsidP="00536ADD">
            <w:pPr>
              <w:rPr>
                <w:rFonts w:ascii="Arial" w:eastAsia="Calibri" w:hAnsi="Arial" w:cs="Arial"/>
                <w:sz w:val="18"/>
                <w:szCs w:val="18"/>
                <w:rPrChange w:id="1451" w:author="Author">
                  <w:rPr>
                    <w:rFonts w:eastAsia="Calibri"/>
                    <w:sz w:val="18"/>
                  </w:rPr>
                </w:rPrChange>
              </w:rPr>
            </w:pPr>
            <w:r w:rsidRPr="001A02F1">
              <w:rPr>
                <w:rFonts w:ascii="Arial" w:eastAsia="Calibri" w:hAnsi="Arial" w:cs="Arial"/>
                <w:sz w:val="18"/>
                <w:szCs w:val="18"/>
                <w:rPrChange w:id="1452" w:author="Author">
                  <w:rPr>
                    <w:rFonts w:eastAsia="Calibri"/>
                    <w:sz w:val="18"/>
                  </w:rPr>
                </w:rPrChange>
              </w:rPr>
              <w:t>Conference</w:t>
            </w:r>
          </w:p>
        </w:tc>
        <w:tc>
          <w:tcPr>
            <w:tcW w:w="858" w:type="dxa"/>
            <w:tcBorders>
              <w:left w:val="single" w:sz="12" w:space="0" w:color="auto"/>
            </w:tcBorders>
            <w:shd w:val="clear" w:color="auto" w:fill="auto"/>
            <w:tcPrChange w:id="1453" w:author="Author">
              <w:tcPr>
                <w:tcW w:w="1038" w:type="dxa"/>
                <w:tcBorders>
                  <w:left w:val="single" w:sz="12" w:space="0" w:color="auto"/>
                </w:tcBorders>
                <w:shd w:val="clear" w:color="auto" w:fill="auto"/>
              </w:tcPr>
            </w:tcPrChange>
          </w:tcPr>
          <w:p w14:paraId="6D5A03D9" w14:textId="77777777" w:rsidR="00F07E0E" w:rsidRPr="001A02F1" w:rsidRDefault="00F07E0E" w:rsidP="00536ADD">
            <w:pPr>
              <w:rPr>
                <w:rFonts w:ascii="Arial" w:eastAsia="Calibri" w:hAnsi="Arial" w:cs="Arial"/>
                <w:sz w:val="18"/>
                <w:szCs w:val="18"/>
                <w:rPrChange w:id="1454" w:author="Author">
                  <w:rPr>
                    <w:rFonts w:eastAsia="Calibri"/>
                    <w:sz w:val="18"/>
                  </w:rPr>
                </w:rPrChange>
              </w:rPr>
            </w:pPr>
            <w:r w:rsidRPr="001A02F1">
              <w:rPr>
                <w:rFonts w:ascii="Arial" w:eastAsia="Calibri" w:hAnsi="Arial" w:cs="Arial"/>
                <w:sz w:val="18"/>
                <w:szCs w:val="18"/>
                <w:rPrChange w:id="1455" w:author="Author">
                  <w:rPr>
                    <w:rFonts w:eastAsia="Calibri"/>
                    <w:sz w:val="18"/>
                  </w:rPr>
                </w:rPrChange>
              </w:rPr>
              <w:t>10</w:t>
            </w:r>
          </w:p>
        </w:tc>
        <w:tc>
          <w:tcPr>
            <w:tcW w:w="1276" w:type="dxa"/>
            <w:shd w:val="clear" w:color="auto" w:fill="auto"/>
            <w:tcPrChange w:id="1456" w:author="Author">
              <w:tcPr>
                <w:tcW w:w="1178" w:type="dxa"/>
                <w:shd w:val="clear" w:color="auto" w:fill="auto"/>
              </w:tcPr>
            </w:tcPrChange>
          </w:tcPr>
          <w:p w14:paraId="315287F4" w14:textId="77777777" w:rsidR="00F07E0E" w:rsidRPr="001A02F1" w:rsidRDefault="00F07E0E" w:rsidP="00536ADD">
            <w:pPr>
              <w:rPr>
                <w:rFonts w:ascii="Arial" w:eastAsia="Calibri" w:hAnsi="Arial" w:cs="Arial"/>
                <w:sz w:val="18"/>
                <w:szCs w:val="18"/>
                <w:rPrChange w:id="1457" w:author="Author">
                  <w:rPr>
                    <w:rFonts w:eastAsia="Calibri"/>
                    <w:sz w:val="18"/>
                  </w:rPr>
                </w:rPrChange>
              </w:rPr>
            </w:pPr>
            <w:r w:rsidRPr="001A02F1">
              <w:rPr>
                <w:rFonts w:ascii="Arial" w:eastAsia="Calibri" w:hAnsi="Arial" w:cs="Arial"/>
                <w:sz w:val="18"/>
                <w:szCs w:val="18"/>
                <w:rPrChange w:id="1458" w:author="Author">
                  <w:rPr>
                    <w:rFonts w:eastAsia="Calibri"/>
                    <w:sz w:val="18"/>
                  </w:rPr>
                </w:rPrChange>
              </w:rPr>
              <w:t>5 km/h</w:t>
            </w:r>
          </w:p>
        </w:tc>
        <w:tc>
          <w:tcPr>
            <w:tcW w:w="1539" w:type="dxa"/>
            <w:shd w:val="clear" w:color="auto" w:fill="auto"/>
            <w:tcPrChange w:id="1459" w:author="Author">
              <w:tcPr>
                <w:tcW w:w="1475" w:type="dxa"/>
                <w:shd w:val="clear" w:color="auto" w:fill="auto"/>
              </w:tcPr>
            </w:tcPrChange>
          </w:tcPr>
          <w:p w14:paraId="463679AD" w14:textId="77777777" w:rsidR="00F07E0E" w:rsidRPr="001A02F1" w:rsidRDefault="00F07E0E" w:rsidP="00536ADD">
            <w:pPr>
              <w:rPr>
                <w:rFonts w:ascii="Arial" w:eastAsia="Calibri" w:hAnsi="Arial" w:cs="Arial"/>
                <w:sz w:val="18"/>
                <w:szCs w:val="18"/>
                <w:rPrChange w:id="1460" w:author="Author">
                  <w:rPr>
                    <w:rFonts w:eastAsia="Calibri"/>
                    <w:sz w:val="18"/>
                  </w:rPr>
                </w:rPrChange>
              </w:rPr>
            </w:pPr>
            <w:r w:rsidRPr="001A02F1">
              <w:rPr>
                <w:rFonts w:ascii="Arial" w:eastAsia="Calibri" w:hAnsi="Arial" w:cs="Arial"/>
                <w:sz w:val="18"/>
                <w:szCs w:val="18"/>
                <w:rPrChange w:id="1461" w:author="Author">
                  <w:rPr>
                    <w:rFonts w:eastAsia="Calibri"/>
                    <w:sz w:val="18"/>
                  </w:rPr>
                </w:rPrChange>
              </w:rPr>
              <w:t>100 m x 100 m</w:t>
            </w:r>
          </w:p>
        </w:tc>
        <w:tc>
          <w:tcPr>
            <w:tcW w:w="989" w:type="dxa"/>
            <w:shd w:val="clear" w:color="auto" w:fill="auto"/>
            <w:tcPrChange w:id="1462" w:author="Author">
              <w:tcPr>
                <w:tcW w:w="812" w:type="dxa"/>
                <w:shd w:val="clear" w:color="auto" w:fill="auto"/>
              </w:tcPr>
            </w:tcPrChange>
          </w:tcPr>
          <w:p w14:paraId="32E6BA1D" w14:textId="77777777" w:rsidR="00F07E0E" w:rsidRPr="001A02F1" w:rsidRDefault="00F07E0E" w:rsidP="00536ADD">
            <w:pPr>
              <w:rPr>
                <w:rFonts w:ascii="Arial" w:eastAsia="Calibri" w:hAnsi="Arial" w:cs="Arial"/>
                <w:sz w:val="18"/>
                <w:szCs w:val="18"/>
                <w:rPrChange w:id="1463" w:author="Author">
                  <w:rPr>
                    <w:rFonts w:eastAsia="Calibri"/>
                    <w:sz w:val="18"/>
                  </w:rPr>
                </w:rPrChange>
              </w:rPr>
            </w:pPr>
            <w:r w:rsidRPr="001A02F1">
              <w:rPr>
                <w:rFonts w:ascii="Arial" w:eastAsia="Calibri" w:hAnsi="Arial" w:cs="Arial"/>
                <w:sz w:val="18"/>
                <w:szCs w:val="18"/>
                <w:rPrChange w:id="1464" w:author="Author">
                  <w:rPr>
                    <w:rFonts w:eastAsia="Calibri"/>
                    <w:sz w:val="18"/>
                  </w:rPr>
                </w:rPrChange>
              </w:rPr>
              <w:t>3 ms</w:t>
            </w:r>
          </w:p>
        </w:tc>
        <w:tc>
          <w:tcPr>
            <w:tcW w:w="887" w:type="dxa"/>
            <w:shd w:val="clear" w:color="auto" w:fill="auto"/>
            <w:tcPrChange w:id="1465" w:author="Author">
              <w:tcPr>
                <w:tcW w:w="1031" w:type="dxa"/>
                <w:shd w:val="clear" w:color="auto" w:fill="auto"/>
              </w:tcPr>
            </w:tcPrChange>
          </w:tcPr>
          <w:p w14:paraId="587EC353" w14:textId="77777777" w:rsidR="00F07E0E" w:rsidRPr="001A02F1" w:rsidRDefault="00F07E0E" w:rsidP="00536ADD">
            <w:pPr>
              <w:rPr>
                <w:rFonts w:ascii="Arial" w:eastAsia="Calibri" w:hAnsi="Arial" w:cs="Arial"/>
                <w:sz w:val="18"/>
                <w:szCs w:val="18"/>
                <w:rPrChange w:id="1466" w:author="Author">
                  <w:rPr>
                    <w:rFonts w:eastAsia="Calibri"/>
                    <w:sz w:val="18"/>
                  </w:rPr>
                </w:rPrChange>
              </w:rPr>
            </w:pPr>
            <w:r w:rsidRPr="001A02F1">
              <w:rPr>
                <w:rFonts w:ascii="Arial" w:eastAsia="Calibri" w:hAnsi="Arial" w:cs="Arial"/>
                <w:sz w:val="18"/>
                <w:szCs w:val="18"/>
                <w:rPrChange w:id="1467" w:author="Author">
                  <w:rPr>
                    <w:rFonts w:eastAsia="Calibri"/>
                    <w:sz w:val="18"/>
                  </w:rPr>
                </w:rPrChange>
              </w:rPr>
              <w:t>3 ms</w:t>
            </w:r>
          </w:p>
        </w:tc>
        <w:tc>
          <w:tcPr>
            <w:tcW w:w="1046" w:type="dxa"/>
            <w:shd w:val="clear" w:color="auto" w:fill="auto"/>
            <w:tcPrChange w:id="1468" w:author="Author">
              <w:tcPr>
                <w:tcW w:w="1049" w:type="dxa"/>
                <w:shd w:val="clear" w:color="auto" w:fill="auto"/>
              </w:tcPr>
            </w:tcPrChange>
          </w:tcPr>
          <w:p w14:paraId="12182A5C" w14:textId="639F438A" w:rsidR="00F07E0E" w:rsidRPr="001A02F1" w:rsidRDefault="003F70D1" w:rsidP="00536ADD">
            <w:pPr>
              <w:rPr>
                <w:rFonts w:ascii="Arial" w:eastAsia="Calibri" w:hAnsi="Arial" w:cs="Arial"/>
                <w:sz w:val="18"/>
                <w:szCs w:val="18"/>
                <w:rPrChange w:id="1469" w:author="Author">
                  <w:rPr>
                    <w:rFonts w:eastAsia="Calibri"/>
                    <w:sz w:val="18"/>
                  </w:rPr>
                </w:rPrChange>
              </w:rPr>
            </w:pPr>
            <w:ins w:id="1470" w:author="Author">
              <w:r w:rsidRPr="001A02F1">
                <w:rPr>
                  <w:rFonts w:ascii="Arial" w:eastAsia="Calibri" w:hAnsi="Arial" w:cs="Arial"/>
                  <w:sz w:val="18"/>
                  <w:rPrChange w:id="1471" w:author="Author">
                    <w:rPr>
                      <w:rFonts w:eastAsia="Calibri"/>
                      <w:sz w:val="18"/>
                    </w:rPr>
                  </w:rPrChange>
                </w:rPr>
                <w:t>10</w:t>
              </w:r>
              <w:r w:rsidRPr="001A02F1">
                <w:rPr>
                  <w:rFonts w:ascii="Arial" w:eastAsia="Calibri" w:hAnsi="Arial" w:cs="Arial"/>
                  <w:sz w:val="18"/>
                  <w:vertAlign w:val="superscript"/>
                  <w:rPrChange w:id="1472" w:author="Author">
                    <w:rPr>
                      <w:rFonts w:eastAsia="Calibri"/>
                      <w:sz w:val="18"/>
                      <w:vertAlign w:val="superscript"/>
                    </w:rPr>
                  </w:rPrChange>
                </w:rPr>
                <w:t>-4</w:t>
              </w:r>
            </w:ins>
            <w:del w:id="1473" w:author="Author">
              <w:r w:rsidR="00F07E0E" w:rsidRPr="001A02F1" w:rsidDel="003F70D1">
                <w:rPr>
                  <w:rFonts w:ascii="Arial" w:eastAsia="Calibri" w:hAnsi="Arial" w:cs="Arial"/>
                  <w:sz w:val="18"/>
                  <w:szCs w:val="18"/>
                  <w:rPrChange w:id="1474" w:author="Author">
                    <w:rPr>
                      <w:rFonts w:eastAsia="Calibri"/>
                      <w:sz w:val="18"/>
                    </w:rPr>
                  </w:rPrChange>
                </w:rPr>
                <w:delText>0.01 %</w:delText>
              </w:r>
            </w:del>
          </w:p>
        </w:tc>
        <w:tc>
          <w:tcPr>
            <w:tcW w:w="1053" w:type="dxa"/>
            <w:shd w:val="clear" w:color="auto" w:fill="auto"/>
            <w:tcPrChange w:id="1475" w:author="Author">
              <w:tcPr>
                <w:tcW w:w="1058" w:type="dxa"/>
                <w:shd w:val="clear" w:color="auto" w:fill="auto"/>
              </w:tcPr>
            </w:tcPrChange>
          </w:tcPr>
          <w:p w14:paraId="441DD1C8" w14:textId="77777777" w:rsidR="00F07E0E" w:rsidRPr="001A02F1" w:rsidRDefault="00F07E0E" w:rsidP="00536ADD">
            <w:pPr>
              <w:rPr>
                <w:rFonts w:ascii="Arial" w:eastAsia="Calibri" w:hAnsi="Arial" w:cs="Arial"/>
                <w:sz w:val="18"/>
                <w:szCs w:val="18"/>
                <w:rPrChange w:id="1476" w:author="Author">
                  <w:rPr>
                    <w:rFonts w:eastAsia="Calibri"/>
                    <w:sz w:val="18"/>
                  </w:rPr>
                </w:rPrChange>
              </w:rPr>
            </w:pPr>
            <w:r w:rsidRPr="001A02F1">
              <w:rPr>
                <w:rFonts w:ascii="Arial" w:eastAsia="Calibri" w:hAnsi="Arial" w:cs="Arial"/>
                <w:sz w:val="18"/>
                <w:szCs w:val="18"/>
                <w:rPrChange w:id="1477" w:author="Author">
                  <w:rPr>
                    <w:rFonts w:eastAsia="Calibri"/>
                    <w:sz w:val="18"/>
                  </w:rPr>
                </w:rPrChange>
              </w:rPr>
              <w:t>1.5 Mbit/s</w:t>
            </w:r>
          </w:p>
        </w:tc>
        <w:tc>
          <w:tcPr>
            <w:tcW w:w="1053" w:type="dxa"/>
            <w:shd w:val="clear" w:color="auto" w:fill="auto"/>
            <w:tcPrChange w:id="1478" w:author="Author">
              <w:tcPr>
                <w:tcW w:w="1058" w:type="dxa"/>
                <w:gridSpan w:val="2"/>
                <w:shd w:val="clear" w:color="auto" w:fill="auto"/>
              </w:tcPr>
            </w:tcPrChange>
          </w:tcPr>
          <w:p w14:paraId="4705AEA3" w14:textId="77777777" w:rsidR="00F07E0E" w:rsidRPr="001A02F1" w:rsidRDefault="00F07E0E" w:rsidP="00536ADD">
            <w:pPr>
              <w:rPr>
                <w:rFonts w:ascii="Arial" w:eastAsia="Calibri" w:hAnsi="Arial" w:cs="Arial"/>
                <w:sz w:val="18"/>
                <w:szCs w:val="18"/>
                <w:rPrChange w:id="1479" w:author="Author">
                  <w:rPr>
                    <w:rFonts w:eastAsia="Calibri"/>
                    <w:sz w:val="18"/>
                  </w:rPr>
                </w:rPrChange>
              </w:rPr>
            </w:pPr>
            <w:r w:rsidRPr="001A02F1">
              <w:rPr>
                <w:rFonts w:ascii="Arial" w:eastAsia="Calibri" w:hAnsi="Arial" w:cs="Arial"/>
                <w:sz w:val="18"/>
                <w:szCs w:val="18"/>
                <w:rPrChange w:id="1480" w:author="Author">
                  <w:rPr>
                    <w:rFonts w:eastAsia="Calibri"/>
                    <w:sz w:val="18"/>
                  </w:rPr>
                </w:rPrChange>
              </w:rPr>
              <w:t>-</w:t>
            </w:r>
          </w:p>
        </w:tc>
      </w:tr>
      <w:tr w:rsidR="00F82CF9" w:rsidRPr="00F82CF9" w14:paraId="76222530" w14:textId="77777777" w:rsidTr="001A02F1">
        <w:tc>
          <w:tcPr>
            <w:tcW w:w="1235" w:type="dxa"/>
            <w:vMerge/>
            <w:tcBorders>
              <w:right w:val="single" w:sz="4" w:space="0" w:color="auto"/>
            </w:tcBorders>
            <w:shd w:val="clear" w:color="auto" w:fill="auto"/>
            <w:tcPrChange w:id="1481" w:author="Author">
              <w:tcPr>
                <w:tcW w:w="1237" w:type="dxa"/>
                <w:vMerge/>
                <w:tcBorders>
                  <w:right w:val="single" w:sz="4" w:space="0" w:color="auto"/>
                </w:tcBorders>
                <w:shd w:val="clear" w:color="auto" w:fill="auto"/>
              </w:tcPr>
            </w:tcPrChange>
          </w:tcPr>
          <w:p w14:paraId="46969930" w14:textId="77777777" w:rsidR="00F07E0E" w:rsidRPr="001A02F1" w:rsidRDefault="00F07E0E" w:rsidP="00536ADD">
            <w:pPr>
              <w:rPr>
                <w:rFonts w:ascii="Arial" w:eastAsia="Calibri" w:hAnsi="Arial" w:cs="Arial"/>
                <w:sz w:val="18"/>
                <w:szCs w:val="18"/>
                <w:rPrChange w:id="1482" w:author="Author">
                  <w:rPr>
                    <w:rFonts w:eastAsia="Calibri"/>
                    <w:sz w:val="18"/>
                  </w:rPr>
                </w:rPrChange>
              </w:rPr>
            </w:pPr>
          </w:p>
        </w:tc>
        <w:tc>
          <w:tcPr>
            <w:tcW w:w="858" w:type="dxa"/>
            <w:tcBorders>
              <w:left w:val="single" w:sz="12" w:space="0" w:color="auto"/>
            </w:tcBorders>
            <w:shd w:val="clear" w:color="auto" w:fill="auto"/>
            <w:tcPrChange w:id="1483" w:author="Author">
              <w:tcPr>
                <w:tcW w:w="1038" w:type="dxa"/>
                <w:tcBorders>
                  <w:left w:val="single" w:sz="12" w:space="0" w:color="auto"/>
                </w:tcBorders>
                <w:shd w:val="clear" w:color="auto" w:fill="auto"/>
              </w:tcPr>
            </w:tcPrChange>
          </w:tcPr>
          <w:p w14:paraId="1A7FB376" w14:textId="77777777" w:rsidR="00F07E0E" w:rsidRPr="001A02F1" w:rsidRDefault="00F07E0E" w:rsidP="00536ADD">
            <w:pPr>
              <w:rPr>
                <w:rFonts w:ascii="Arial" w:eastAsia="Calibri" w:hAnsi="Arial" w:cs="Arial"/>
                <w:sz w:val="18"/>
                <w:szCs w:val="18"/>
                <w:rPrChange w:id="1484" w:author="Author">
                  <w:rPr>
                    <w:rFonts w:eastAsia="Calibri"/>
                    <w:sz w:val="18"/>
                  </w:rPr>
                </w:rPrChange>
              </w:rPr>
            </w:pPr>
            <w:r w:rsidRPr="001A02F1">
              <w:rPr>
                <w:rFonts w:ascii="Arial" w:eastAsia="Calibri" w:hAnsi="Arial" w:cs="Arial"/>
                <w:sz w:val="18"/>
                <w:szCs w:val="18"/>
                <w:rPrChange w:id="1485" w:author="Author">
                  <w:rPr>
                    <w:rFonts w:eastAsia="Calibri"/>
                    <w:sz w:val="18"/>
                  </w:rPr>
                </w:rPrChange>
              </w:rPr>
              <w:t>4</w:t>
            </w:r>
          </w:p>
        </w:tc>
        <w:tc>
          <w:tcPr>
            <w:tcW w:w="1276" w:type="dxa"/>
            <w:shd w:val="clear" w:color="auto" w:fill="auto"/>
            <w:tcPrChange w:id="1486" w:author="Author">
              <w:tcPr>
                <w:tcW w:w="1178" w:type="dxa"/>
                <w:shd w:val="clear" w:color="auto" w:fill="auto"/>
              </w:tcPr>
            </w:tcPrChange>
          </w:tcPr>
          <w:p w14:paraId="3014745C" w14:textId="77777777" w:rsidR="00F07E0E" w:rsidRPr="001A02F1" w:rsidRDefault="00F07E0E" w:rsidP="00536ADD">
            <w:pPr>
              <w:rPr>
                <w:rFonts w:ascii="Arial" w:eastAsia="Calibri" w:hAnsi="Arial" w:cs="Arial"/>
                <w:sz w:val="18"/>
                <w:szCs w:val="18"/>
                <w:rPrChange w:id="1487" w:author="Author">
                  <w:rPr>
                    <w:rFonts w:eastAsia="Calibri"/>
                    <w:sz w:val="18"/>
                  </w:rPr>
                </w:rPrChange>
              </w:rPr>
            </w:pPr>
            <w:r w:rsidRPr="001A02F1">
              <w:rPr>
                <w:rFonts w:ascii="Arial" w:eastAsia="Calibri" w:hAnsi="Arial" w:cs="Arial"/>
                <w:sz w:val="18"/>
                <w:szCs w:val="18"/>
                <w:rPrChange w:id="1488" w:author="Author">
                  <w:rPr>
                    <w:rFonts w:eastAsia="Calibri"/>
                    <w:sz w:val="18"/>
                  </w:rPr>
                </w:rPrChange>
              </w:rPr>
              <w:t>stationary</w:t>
            </w:r>
          </w:p>
        </w:tc>
        <w:tc>
          <w:tcPr>
            <w:tcW w:w="1539" w:type="dxa"/>
            <w:shd w:val="clear" w:color="auto" w:fill="auto"/>
            <w:tcPrChange w:id="1489" w:author="Author">
              <w:tcPr>
                <w:tcW w:w="1475" w:type="dxa"/>
                <w:shd w:val="clear" w:color="auto" w:fill="auto"/>
              </w:tcPr>
            </w:tcPrChange>
          </w:tcPr>
          <w:p w14:paraId="1BC0B3A2" w14:textId="77777777" w:rsidR="00F07E0E" w:rsidRPr="001A02F1" w:rsidRDefault="00F07E0E" w:rsidP="00536ADD">
            <w:pPr>
              <w:rPr>
                <w:rFonts w:ascii="Arial" w:eastAsia="Calibri" w:hAnsi="Arial" w:cs="Arial"/>
                <w:sz w:val="18"/>
                <w:szCs w:val="18"/>
                <w:rPrChange w:id="1490" w:author="Author">
                  <w:rPr>
                    <w:rFonts w:eastAsia="Calibri"/>
                    <w:sz w:val="18"/>
                  </w:rPr>
                </w:rPrChange>
              </w:rPr>
            </w:pPr>
            <w:r w:rsidRPr="001A02F1">
              <w:rPr>
                <w:rFonts w:ascii="Arial" w:eastAsia="Calibri" w:hAnsi="Arial" w:cs="Arial"/>
                <w:sz w:val="18"/>
                <w:szCs w:val="18"/>
                <w:rPrChange w:id="1491" w:author="Author">
                  <w:rPr>
                    <w:rFonts w:eastAsia="Calibri"/>
                    <w:sz w:val="18"/>
                  </w:rPr>
                </w:rPrChange>
              </w:rPr>
              <w:t>100 m x 100 m</w:t>
            </w:r>
          </w:p>
        </w:tc>
        <w:tc>
          <w:tcPr>
            <w:tcW w:w="989" w:type="dxa"/>
            <w:shd w:val="clear" w:color="auto" w:fill="auto"/>
            <w:tcPrChange w:id="1492" w:author="Author">
              <w:tcPr>
                <w:tcW w:w="812" w:type="dxa"/>
                <w:shd w:val="clear" w:color="auto" w:fill="auto"/>
              </w:tcPr>
            </w:tcPrChange>
          </w:tcPr>
          <w:p w14:paraId="4AB808E5" w14:textId="77777777" w:rsidR="00F07E0E" w:rsidRPr="001A02F1" w:rsidRDefault="00F07E0E" w:rsidP="00536ADD">
            <w:pPr>
              <w:rPr>
                <w:rFonts w:ascii="Arial" w:eastAsia="Calibri" w:hAnsi="Arial" w:cs="Arial"/>
                <w:sz w:val="18"/>
                <w:szCs w:val="18"/>
                <w:rPrChange w:id="1493" w:author="Author">
                  <w:rPr>
                    <w:rFonts w:eastAsia="Calibri"/>
                    <w:sz w:val="18"/>
                  </w:rPr>
                </w:rPrChange>
              </w:rPr>
            </w:pPr>
            <w:r w:rsidRPr="001A02F1">
              <w:rPr>
                <w:rFonts w:ascii="Arial" w:eastAsia="Calibri" w:hAnsi="Arial" w:cs="Arial"/>
                <w:sz w:val="18"/>
                <w:szCs w:val="18"/>
                <w:rPrChange w:id="1494" w:author="Author">
                  <w:rPr>
                    <w:rFonts w:eastAsia="Calibri"/>
                    <w:sz w:val="18"/>
                  </w:rPr>
                </w:rPrChange>
              </w:rPr>
              <w:t>3 ms</w:t>
            </w:r>
          </w:p>
        </w:tc>
        <w:tc>
          <w:tcPr>
            <w:tcW w:w="887" w:type="dxa"/>
            <w:shd w:val="clear" w:color="auto" w:fill="auto"/>
            <w:tcPrChange w:id="1495" w:author="Author">
              <w:tcPr>
                <w:tcW w:w="1031" w:type="dxa"/>
                <w:shd w:val="clear" w:color="auto" w:fill="auto"/>
              </w:tcPr>
            </w:tcPrChange>
          </w:tcPr>
          <w:p w14:paraId="113A1821" w14:textId="77777777" w:rsidR="00F07E0E" w:rsidRPr="001A02F1" w:rsidRDefault="00F07E0E" w:rsidP="00536ADD">
            <w:pPr>
              <w:rPr>
                <w:rFonts w:ascii="Arial" w:eastAsia="Calibri" w:hAnsi="Arial" w:cs="Arial"/>
                <w:sz w:val="18"/>
                <w:szCs w:val="18"/>
                <w:rPrChange w:id="1496" w:author="Author">
                  <w:rPr>
                    <w:rFonts w:eastAsia="Calibri"/>
                    <w:sz w:val="18"/>
                  </w:rPr>
                </w:rPrChange>
              </w:rPr>
            </w:pPr>
            <w:r w:rsidRPr="001A02F1">
              <w:rPr>
                <w:rFonts w:ascii="Arial" w:eastAsia="Calibri" w:hAnsi="Arial" w:cs="Arial"/>
                <w:sz w:val="18"/>
                <w:szCs w:val="18"/>
                <w:rPrChange w:id="1497" w:author="Author">
                  <w:rPr>
                    <w:rFonts w:eastAsia="Calibri"/>
                    <w:sz w:val="18"/>
                  </w:rPr>
                </w:rPrChange>
              </w:rPr>
              <w:t>3 ms</w:t>
            </w:r>
          </w:p>
        </w:tc>
        <w:tc>
          <w:tcPr>
            <w:tcW w:w="1046" w:type="dxa"/>
            <w:shd w:val="clear" w:color="auto" w:fill="auto"/>
            <w:tcPrChange w:id="1498" w:author="Author">
              <w:tcPr>
                <w:tcW w:w="1049" w:type="dxa"/>
                <w:shd w:val="clear" w:color="auto" w:fill="auto"/>
              </w:tcPr>
            </w:tcPrChange>
          </w:tcPr>
          <w:p w14:paraId="7CBC62C8" w14:textId="0095DE8A" w:rsidR="00F07E0E" w:rsidRPr="001A02F1" w:rsidRDefault="003F70D1" w:rsidP="00536ADD">
            <w:pPr>
              <w:rPr>
                <w:rFonts w:ascii="Arial" w:eastAsia="Calibri" w:hAnsi="Arial" w:cs="Arial"/>
                <w:sz w:val="18"/>
                <w:szCs w:val="18"/>
                <w:rPrChange w:id="1499" w:author="Author">
                  <w:rPr>
                    <w:rFonts w:eastAsia="Calibri"/>
                    <w:sz w:val="18"/>
                  </w:rPr>
                </w:rPrChange>
              </w:rPr>
            </w:pPr>
            <w:ins w:id="1500" w:author="Author">
              <w:r w:rsidRPr="001A02F1">
                <w:rPr>
                  <w:rFonts w:ascii="Arial" w:eastAsia="Calibri" w:hAnsi="Arial" w:cs="Arial"/>
                  <w:sz w:val="18"/>
                  <w:rPrChange w:id="1501" w:author="Author">
                    <w:rPr>
                      <w:rFonts w:eastAsia="Calibri"/>
                      <w:sz w:val="18"/>
                    </w:rPr>
                  </w:rPrChange>
                </w:rPr>
                <w:t>10</w:t>
              </w:r>
              <w:r w:rsidRPr="001A02F1">
                <w:rPr>
                  <w:rFonts w:ascii="Arial" w:eastAsia="Calibri" w:hAnsi="Arial" w:cs="Arial"/>
                  <w:sz w:val="18"/>
                  <w:vertAlign w:val="superscript"/>
                  <w:rPrChange w:id="1502" w:author="Author">
                    <w:rPr>
                      <w:rFonts w:eastAsia="Calibri"/>
                      <w:sz w:val="18"/>
                      <w:vertAlign w:val="superscript"/>
                    </w:rPr>
                  </w:rPrChange>
                </w:rPr>
                <w:t>-4</w:t>
              </w:r>
            </w:ins>
            <w:del w:id="1503" w:author="Author">
              <w:r w:rsidR="00F07E0E" w:rsidRPr="001A02F1" w:rsidDel="003F70D1">
                <w:rPr>
                  <w:rFonts w:ascii="Arial" w:eastAsia="Calibri" w:hAnsi="Arial" w:cs="Arial"/>
                  <w:sz w:val="18"/>
                  <w:szCs w:val="18"/>
                  <w:rPrChange w:id="1504" w:author="Author">
                    <w:rPr>
                      <w:rFonts w:eastAsia="Calibri"/>
                      <w:sz w:val="18"/>
                    </w:rPr>
                  </w:rPrChange>
                </w:rPr>
                <w:delText>0.01 %</w:delText>
              </w:r>
            </w:del>
          </w:p>
        </w:tc>
        <w:tc>
          <w:tcPr>
            <w:tcW w:w="1053" w:type="dxa"/>
            <w:shd w:val="clear" w:color="auto" w:fill="auto"/>
            <w:tcPrChange w:id="1505" w:author="Author">
              <w:tcPr>
                <w:tcW w:w="1058" w:type="dxa"/>
                <w:shd w:val="clear" w:color="auto" w:fill="auto"/>
              </w:tcPr>
            </w:tcPrChange>
          </w:tcPr>
          <w:p w14:paraId="622686B8" w14:textId="77777777" w:rsidR="00F07E0E" w:rsidRPr="001A02F1" w:rsidRDefault="00F07E0E" w:rsidP="00536ADD">
            <w:pPr>
              <w:rPr>
                <w:rFonts w:ascii="Arial" w:eastAsia="Calibri" w:hAnsi="Arial" w:cs="Arial"/>
                <w:sz w:val="18"/>
                <w:szCs w:val="18"/>
                <w:rPrChange w:id="1506" w:author="Author">
                  <w:rPr>
                    <w:rFonts w:eastAsia="Calibri"/>
                    <w:sz w:val="18"/>
                  </w:rPr>
                </w:rPrChange>
              </w:rPr>
            </w:pPr>
            <w:r w:rsidRPr="001A02F1">
              <w:rPr>
                <w:rFonts w:ascii="Arial" w:eastAsia="Calibri" w:hAnsi="Arial" w:cs="Arial"/>
                <w:sz w:val="18"/>
                <w:szCs w:val="18"/>
                <w:rPrChange w:id="1507" w:author="Author">
                  <w:rPr>
                    <w:rFonts w:eastAsia="Calibri"/>
                    <w:sz w:val="18"/>
                  </w:rPr>
                </w:rPrChange>
              </w:rPr>
              <w:t>-</w:t>
            </w:r>
          </w:p>
        </w:tc>
        <w:tc>
          <w:tcPr>
            <w:tcW w:w="1053" w:type="dxa"/>
            <w:shd w:val="clear" w:color="auto" w:fill="auto"/>
            <w:tcPrChange w:id="1508" w:author="Author">
              <w:tcPr>
                <w:tcW w:w="1058" w:type="dxa"/>
                <w:gridSpan w:val="2"/>
                <w:shd w:val="clear" w:color="auto" w:fill="auto"/>
              </w:tcPr>
            </w:tcPrChange>
          </w:tcPr>
          <w:p w14:paraId="7B0B289E" w14:textId="77777777" w:rsidR="00F07E0E" w:rsidRPr="001A02F1" w:rsidRDefault="00F07E0E" w:rsidP="00536ADD">
            <w:pPr>
              <w:rPr>
                <w:rFonts w:ascii="Arial" w:eastAsia="Calibri" w:hAnsi="Arial" w:cs="Arial"/>
                <w:sz w:val="18"/>
                <w:szCs w:val="18"/>
                <w:rPrChange w:id="1509" w:author="Author">
                  <w:rPr>
                    <w:rFonts w:eastAsia="Calibri"/>
                    <w:sz w:val="18"/>
                  </w:rPr>
                </w:rPrChange>
              </w:rPr>
            </w:pPr>
            <w:r w:rsidRPr="001A02F1">
              <w:rPr>
                <w:rFonts w:ascii="Arial" w:eastAsia="Calibri" w:hAnsi="Arial" w:cs="Arial"/>
                <w:sz w:val="18"/>
                <w:szCs w:val="18"/>
                <w:rPrChange w:id="1510" w:author="Author">
                  <w:rPr>
                    <w:rFonts w:eastAsia="Calibri"/>
                    <w:sz w:val="18"/>
                  </w:rPr>
                </w:rPrChange>
              </w:rPr>
              <w:t>1.5 Mbit/s</w:t>
            </w:r>
          </w:p>
        </w:tc>
      </w:tr>
      <w:tr w:rsidR="00F82CF9" w:rsidRPr="00F82CF9" w14:paraId="1BA71337" w14:textId="77777777" w:rsidTr="001A02F1">
        <w:tc>
          <w:tcPr>
            <w:tcW w:w="1235" w:type="dxa"/>
            <w:vMerge w:val="restart"/>
            <w:tcBorders>
              <w:right w:val="single" w:sz="4" w:space="0" w:color="auto"/>
            </w:tcBorders>
            <w:shd w:val="clear" w:color="auto" w:fill="auto"/>
            <w:tcPrChange w:id="1511" w:author="Author">
              <w:tcPr>
                <w:tcW w:w="1237" w:type="dxa"/>
                <w:vMerge w:val="restart"/>
                <w:tcBorders>
                  <w:right w:val="single" w:sz="4" w:space="0" w:color="auto"/>
                </w:tcBorders>
                <w:shd w:val="clear" w:color="auto" w:fill="auto"/>
              </w:tcPr>
            </w:tcPrChange>
          </w:tcPr>
          <w:p w14:paraId="16F9A2F1" w14:textId="77777777" w:rsidR="00F07E0E" w:rsidRPr="001A02F1" w:rsidRDefault="00F07E0E" w:rsidP="00536ADD">
            <w:pPr>
              <w:rPr>
                <w:rFonts w:ascii="Arial" w:eastAsia="Calibri" w:hAnsi="Arial" w:cs="Arial"/>
                <w:sz w:val="18"/>
                <w:szCs w:val="18"/>
                <w:rPrChange w:id="1512" w:author="Author">
                  <w:rPr>
                    <w:rFonts w:eastAsia="Calibri"/>
                    <w:sz w:val="18"/>
                  </w:rPr>
                </w:rPrChange>
              </w:rPr>
            </w:pPr>
            <w:r w:rsidRPr="001A02F1">
              <w:rPr>
                <w:rFonts w:ascii="Arial" w:eastAsia="Calibri" w:hAnsi="Arial" w:cs="Arial"/>
                <w:sz w:val="18"/>
                <w:szCs w:val="18"/>
                <w:rPrChange w:id="1513" w:author="Author">
                  <w:rPr>
                    <w:rFonts w:eastAsia="Calibri"/>
                    <w:sz w:val="18"/>
                  </w:rPr>
                </w:rPrChange>
              </w:rPr>
              <w:t>Lecture room</w:t>
            </w:r>
          </w:p>
        </w:tc>
        <w:tc>
          <w:tcPr>
            <w:tcW w:w="858" w:type="dxa"/>
            <w:tcBorders>
              <w:left w:val="single" w:sz="12" w:space="0" w:color="auto"/>
            </w:tcBorders>
            <w:shd w:val="clear" w:color="auto" w:fill="auto"/>
            <w:tcPrChange w:id="1514" w:author="Author">
              <w:tcPr>
                <w:tcW w:w="1038" w:type="dxa"/>
                <w:tcBorders>
                  <w:left w:val="single" w:sz="12" w:space="0" w:color="auto"/>
                </w:tcBorders>
                <w:shd w:val="clear" w:color="auto" w:fill="auto"/>
              </w:tcPr>
            </w:tcPrChange>
          </w:tcPr>
          <w:p w14:paraId="01ECBED0" w14:textId="77777777" w:rsidR="00F07E0E" w:rsidRPr="001A02F1" w:rsidRDefault="00F07E0E" w:rsidP="00536ADD">
            <w:pPr>
              <w:rPr>
                <w:rFonts w:ascii="Arial" w:eastAsia="Calibri" w:hAnsi="Arial" w:cs="Arial"/>
                <w:sz w:val="18"/>
                <w:szCs w:val="18"/>
                <w:rPrChange w:id="1515" w:author="Author">
                  <w:rPr>
                    <w:rFonts w:eastAsia="Calibri"/>
                    <w:sz w:val="18"/>
                  </w:rPr>
                </w:rPrChange>
              </w:rPr>
            </w:pPr>
            <w:r w:rsidRPr="001A02F1">
              <w:rPr>
                <w:rFonts w:ascii="Arial" w:eastAsia="Calibri" w:hAnsi="Arial" w:cs="Arial"/>
                <w:sz w:val="18"/>
                <w:szCs w:val="18"/>
                <w:rPrChange w:id="1516" w:author="Author">
                  <w:rPr>
                    <w:rFonts w:eastAsia="Calibri"/>
                    <w:sz w:val="18"/>
                  </w:rPr>
                </w:rPrChange>
              </w:rPr>
              <w:t>4</w:t>
            </w:r>
          </w:p>
        </w:tc>
        <w:tc>
          <w:tcPr>
            <w:tcW w:w="1276" w:type="dxa"/>
            <w:shd w:val="clear" w:color="auto" w:fill="auto"/>
            <w:tcPrChange w:id="1517" w:author="Author">
              <w:tcPr>
                <w:tcW w:w="1178" w:type="dxa"/>
                <w:shd w:val="clear" w:color="auto" w:fill="auto"/>
              </w:tcPr>
            </w:tcPrChange>
          </w:tcPr>
          <w:p w14:paraId="7260DB12" w14:textId="77777777" w:rsidR="00F07E0E" w:rsidRPr="001A02F1" w:rsidRDefault="00F07E0E" w:rsidP="00536ADD">
            <w:pPr>
              <w:rPr>
                <w:rFonts w:ascii="Arial" w:eastAsia="Calibri" w:hAnsi="Arial" w:cs="Arial"/>
                <w:sz w:val="18"/>
                <w:szCs w:val="18"/>
                <w:rPrChange w:id="1518" w:author="Author">
                  <w:rPr>
                    <w:rFonts w:eastAsia="Calibri"/>
                    <w:sz w:val="18"/>
                  </w:rPr>
                </w:rPrChange>
              </w:rPr>
            </w:pPr>
            <w:r w:rsidRPr="001A02F1">
              <w:rPr>
                <w:rFonts w:ascii="Arial" w:eastAsia="Calibri" w:hAnsi="Arial" w:cs="Arial"/>
                <w:sz w:val="18"/>
                <w:szCs w:val="18"/>
                <w:rPrChange w:id="1519" w:author="Author">
                  <w:rPr>
                    <w:rFonts w:eastAsia="Calibri"/>
                    <w:sz w:val="18"/>
                  </w:rPr>
                </w:rPrChange>
              </w:rPr>
              <w:t>5 km/h</w:t>
            </w:r>
          </w:p>
        </w:tc>
        <w:tc>
          <w:tcPr>
            <w:tcW w:w="1539" w:type="dxa"/>
            <w:shd w:val="clear" w:color="auto" w:fill="auto"/>
            <w:tcPrChange w:id="1520" w:author="Author">
              <w:tcPr>
                <w:tcW w:w="1475" w:type="dxa"/>
                <w:shd w:val="clear" w:color="auto" w:fill="auto"/>
              </w:tcPr>
            </w:tcPrChange>
          </w:tcPr>
          <w:p w14:paraId="08C13383" w14:textId="77777777" w:rsidR="00F07E0E" w:rsidRPr="001A02F1" w:rsidRDefault="00F07E0E" w:rsidP="00536ADD">
            <w:pPr>
              <w:rPr>
                <w:rFonts w:ascii="Arial" w:eastAsia="Calibri" w:hAnsi="Arial" w:cs="Arial"/>
                <w:sz w:val="18"/>
                <w:szCs w:val="18"/>
                <w:rPrChange w:id="1521" w:author="Author">
                  <w:rPr>
                    <w:rFonts w:eastAsia="Calibri"/>
                    <w:sz w:val="18"/>
                  </w:rPr>
                </w:rPrChange>
              </w:rPr>
            </w:pPr>
            <w:r w:rsidRPr="001A02F1">
              <w:rPr>
                <w:rFonts w:ascii="Arial" w:eastAsia="Calibri" w:hAnsi="Arial" w:cs="Arial"/>
                <w:sz w:val="18"/>
                <w:szCs w:val="18"/>
                <w:rPrChange w:id="1522" w:author="Author">
                  <w:rPr>
                    <w:rFonts w:eastAsia="Calibri"/>
                    <w:sz w:val="18"/>
                  </w:rPr>
                </w:rPrChange>
              </w:rPr>
              <w:t>10 m x 10 m</w:t>
            </w:r>
          </w:p>
        </w:tc>
        <w:tc>
          <w:tcPr>
            <w:tcW w:w="989" w:type="dxa"/>
            <w:shd w:val="clear" w:color="auto" w:fill="auto"/>
            <w:tcPrChange w:id="1523" w:author="Author">
              <w:tcPr>
                <w:tcW w:w="812" w:type="dxa"/>
                <w:shd w:val="clear" w:color="auto" w:fill="auto"/>
              </w:tcPr>
            </w:tcPrChange>
          </w:tcPr>
          <w:p w14:paraId="76E1D744" w14:textId="77777777" w:rsidR="00F07E0E" w:rsidRPr="001A02F1" w:rsidRDefault="00F07E0E" w:rsidP="00536ADD">
            <w:pPr>
              <w:rPr>
                <w:rFonts w:ascii="Arial" w:eastAsia="Calibri" w:hAnsi="Arial" w:cs="Arial"/>
                <w:sz w:val="18"/>
                <w:szCs w:val="18"/>
                <w:rPrChange w:id="1524" w:author="Author">
                  <w:rPr>
                    <w:rFonts w:eastAsia="Calibri"/>
                    <w:sz w:val="18"/>
                  </w:rPr>
                </w:rPrChange>
              </w:rPr>
            </w:pPr>
            <w:r w:rsidRPr="001A02F1">
              <w:rPr>
                <w:rFonts w:ascii="Arial" w:eastAsia="Calibri" w:hAnsi="Arial" w:cs="Arial"/>
                <w:sz w:val="18"/>
                <w:szCs w:val="18"/>
                <w:rPrChange w:id="1525" w:author="Author">
                  <w:rPr>
                    <w:rFonts w:eastAsia="Calibri"/>
                    <w:sz w:val="18"/>
                  </w:rPr>
                </w:rPrChange>
              </w:rPr>
              <w:t>3 ms</w:t>
            </w:r>
          </w:p>
        </w:tc>
        <w:tc>
          <w:tcPr>
            <w:tcW w:w="887" w:type="dxa"/>
            <w:shd w:val="clear" w:color="auto" w:fill="auto"/>
            <w:tcPrChange w:id="1526" w:author="Author">
              <w:tcPr>
                <w:tcW w:w="1031" w:type="dxa"/>
                <w:shd w:val="clear" w:color="auto" w:fill="auto"/>
              </w:tcPr>
            </w:tcPrChange>
          </w:tcPr>
          <w:p w14:paraId="510C5220" w14:textId="77777777" w:rsidR="00F07E0E" w:rsidRPr="001A02F1" w:rsidRDefault="00F07E0E" w:rsidP="00536ADD">
            <w:pPr>
              <w:rPr>
                <w:rFonts w:ascii="Arial" w:eastAsia="Calibri" w:hAnsi="Arial" w:cs="Arial"/>
                <w:sz w:val="18"/>
                <w:szCs w:val="18"/>
                <w:rPrChange w:id="1527" w:author="Author">
                  <w:rPr>
                    <w:rFonts w:eastAsia="Calibri"/>
                    <w:sz w:val="18"/>
                  </w:rPr>
                </w:rPrChange>
              </w:rPr>
            </w:pPr>
            <w:r w:rsidRPr="001A02F1">
              <w:rPr>
                <w:rFonts w:ascii="Arial" w:eastAsia="Calibri" w:hAnsi="Arial" w:cs="Arial"/>
                <w:sz w:val="18"/>
                <w:szCs w:val="18"/>
                <w:rPrChange w:id="1528" w:author="Author">
                  <w:rPr>
                    <w:rFonts w:eastAsia="Calibri"/>
                    <w:sz w:val="18"/>
                  </w:rPr>
                </w:rPrChange>
              </w:rPr>
              <w:t>3 ms</w:t>
            </w:r>
          </w:p>
        </w:tc>
        <w:tc>
          <w:tcPr>
            <w:tcW w:w="1046" w:type="dxa"/>
            <w:shd w:val="clear" w:color="auto" w:fill="auto"/>
            <w:tcPrChange w:id="1529" w:author="Author">
              <w:tcPr>
                <w:tcW w:w="1049" w:type="dxa"/>
                <w:shd w:val="clear" w:color="auto" w:fill="auto"/>
              </w:tcPr>
            </w:tcPrChange>
          </w:tcPr>
          <w:p w14:paraId="60B76A5E" w14:textId="02C81779" w:rsidR="00F07E0E" w:rsidRPr="001A02F1" w:rsidRDefault="003F70D1" w:rsidP="00536ADD">
            <w:pPr>
              <w:rPr>
                <w:rFonts w:ascii="Arial" w:eastAsia="Calibri" w:hAnsi="Arial" w:cs="Arial"/>
                <w:sz w:val="18"/>
                <w:szCs w:val="18"/>
                <w:rPrChange w:id="1530" w:author="Author">
                  <w:rPr>
                    <w:rFonts w:eastAsia="Calibri"/>
                    <w:sz w:val="18"/>
                  </w:rPr>
                </w:rPrChange>
              </w:rPr>
            </w:pPr>
            <w:ins w:id="1531" w:author="Author">
              <w:r w:rsidRPr="001A02F1">
                <w:rPr>
                  <w:rFonts w:ascii="Arial" w:eastAsia="Calibri" w:hAnsi="Arial" w:cs="Arial"/>
                  <w:sz w:val="18"/>
                  <w:rPrChange w:id="1532" w:author="Author">
                    <w:rPr>
                      <w:rFonts w:eastAsia="Calibri"/>
                      <w:sz w:val="18"/>
                    </w:rPr>
                  </w:rPrChange>
                </w:rPr>
                <w:t>10</w:t>
              </w:r>
              <w:r w:rsidRPr="001A02F1">
                <w:rPr>
                  <w:rFonts w:ascii="Arial" w:eastAsia="Calibri" w:hAnsi="Arial" w:cs="Arial"/>
                  <w:sz w:val="18"/>
                  <w:vertAlign w:val="superscript"/>
                  <w:rPrChange w:id="1533" w:author="Author">
                    <w:rPr>
                      <w:rFonts w:eastAsia="Calibri"/>
                      <w:sz w:val="18"/>
                      <w:vertAlign w:val="superscript"/>
                    </w:rPr>
                  </w:rPrChange>
                </w:rPr>
                <w:t>-4</w:t>
              </w:r>
            </w:ins>
            <w:del w:id="1534" w:author="Author">
              <w:r w:rsidR="00F07E0E" w:rsidRPr="001A02F1" w:rsidDel="003F70D1">
                <w:rPr>
                  <w:rFonts w:ascii="Arial" w:eastAsia="Calibri" w:hAnsi="Arial" w:cs="Arial"/>
                  <w:sz w:val="18"/>
                  <w:szCs w:val="18"/>
                  <w:rPrChange w:id="1535" w:author="Author">
                    <w:rPr>
                      <w:rFonts w:eastAsia="Calibri"/>
                      <w:sz w:val="18"/>
                    </w:rPr>
                  </w:rPrChange>
                </w:rPr>
                <w:delText>0.01 %</w:delText>
              </w:r>
            </w:del>
          </w:p>
        </w:tc>
        <w:tc>
          <w:tcPr>
            <w:tcW w:w="1053" w:type="dxa"/>
            <w:shd w:val="clear" w:color="auto" w:fill="auto"/>
            <w:tcPrChange w:id="1536" w:author="Author">
              <w:tcPr>
                <w:tcW w:w="1058" w:type="dxa"/>
                <w:shd w:val="clear" w:color="auto" w:fill="auto"/>
              </w:tcPr>
            </w:tcPrChange>
          </w:tcPr>
          <w:p w14:paraId="777882B2" w14:textId="77777777" w:rsidR="00F07E0E" w:rsidRPr="001A02F1" w:rsidRDefault="00F07E0E" w:rsidP="00536ADD">
            <w:pPr>
              <w:rPr>
                <w:rFonts w:ascii="Arial" w:eastAsia="Calibri" w:hAnsi="Arial" w:cs="Arial"/>
                <w:sz w:val="18"/>
                <w:szCs w:val="18"/>
                <w:rPrChange w:id="1537" w:author="Author">
                  <w:rPr>
                    <w:rFonts w:eastAsia="Calibri"/>
                    <w:sz w:val="18"/>
                  </w:rPr>
                </w:rPrChange>
              </w:rPr>
            </w:pPr>
            <w:r w:rsidRPr="001A02F1">
              <w:rPr>
                <w:rFonts w:ascii="Arial" w:eastAsia="Calibri" w:hAnsi="Arial" w:cs="Arial"/>
                <w:sz w:val="18"/>
                <w:szCs w:val="18"/>
                <w:rPrChange w:id="1538" w:author="Author">
                  <w:rPr>
                    <w:rFonts w:eastAsia="Calibri"/>
                    <w:sz w:val="18"/>
                  </w:rPr>
                </w:rPrChange>
              </w:rPr>
              <w:t>50 kbit/s</w:t>
            </w:r>
          </w:p>
        </w:tc>
        <w:tc>
          <w:tcPr>
            <w:tcW w:w="1053" w:type="dxa"/>
            <w:shd w:val="clear" w:color="auto" w:fill="auto"/>
            <w:tcPrChange w:id="1539" w:author="Author">
              <w:tcPr>
                <w:tcW w:w="1058" w:type="dxa"/>
                <w:gridSpan w:val="2"/>
                <w:shd w:val="clear" w:color="auto" w:fill="auto"/>
              </w:tcPr>
            </w:tcPrChange>
          </w:tcPr>
          <w:p w14:paraId="653ACBBE" w14:textId="77777777" w:rsidR="00F07E0E" w:rsidRPr="001A02F1" w:rsidRDefault="00F07E0E" w:rsidP="00536ADD">
            <w:pPr>
              <w:rPr>
                <w:rFonts w:ascii="Arial" w:eastAsia="Calibri" w:hAnsi="Arial" w:cs="Arial"/>
                <w:sz w:val="18"/>
                <w:szCs w:val="18"/>
                <w:rPrChange w:id="1540" w:author="Author">
                  <w:rPr>
                    <w:rFonts w:eastAsia="Calibri"/>
                    <w:sz w:val="18"/>
                  </w:rPr>
                </w:rPrChange>
              </w:rPr>
            </w:pPr>
            <w:r w:rsidRPr="001A02F1">
              <w:rPr>
                <w:rFonts w:ascii="Arial" w:eastAsia="Calibri" w:hAnsi="Arial" w:cs="Arial"/>
                <w:sz w:val="18"/>
                <w:szCs w:val="18"/>
                <w:rPrChange w:id="1541" w:author="Author">
                  <w:rPr>
                    <w:rFonts w:eastAsia="Calibri"/>
                    <w:sz w:val="18"/>
                  </w:rPr>
                </w:rPrChange>
              </w:rPr>
              <w:t>-</w:t>
            </w:r>
          </w:p>
        </w:tc>
      </w:tr>
      <w:tr w:rsidR="00F82CF9" w:rsidRPr="00F82CF9" w14:paraId="6D025483" w14:textId="77777777" w:rsidTr="001A02F1">
        <w:tc>
          <w:tcPr>
            <w:tcW w:w="1235" w:type="dxa"/>
            <w:vMerge/>
            <w:tcBorders>
              <w:right w:val="single" w:sz="4" w:space="0" w:color="auto"/>
            </w:tcBorders>
            <w:shd w:val="clear" w:color="auto" w:fill="auto"/>
            <w:tcPrChange w:id="1542" w:author="Author">
              <w:tcPr>
                <w:tcW w:w="1237" w:type="dxa"/>
                <w:vMerge/>
                <w:tcBorders>
                  <w:right w:val="single" w:sz="4" w:space="0" w:color="auto"/>
                </w:tcBorders>
                <w:shd w:val="clear" w:color="auto" w:fill="auto"/>
              </w:tcPr>
            </w:tcPrChange>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Change w:id="1543" w:author="Author">
              <w:tcPr>
                <w:tcW w:w="1038" w:type="dxa"/>
                <w:tcBorders>
                  <w:left w:val="single" w:sz="12" w:space="0" w:color="auto"/>
                </w:tcBorders>
                <w:shd w:val="clear" w:color="auto" w:fill="auto"/>
              </w:tcPr>
            </w:tcPrChange>
          </w:tcPr>
          <w:p w14:paraId="4A082E6D" w14:textId="77777777" w:rsidR="00F07E0E" w:rsidRPr="001A02F1" w:rsidRDefault="00F07E0E" w:rsidP="00536ADD">
            <w:pPr>
              <w:rPr>
                <w:rFonts w:ascii="Arial" w:eastAsia="Calibri" w:hAnsi="Arial" w:cs="Arial"/>
                <w:sz w:val="18"/>
                <w:szCs w:val="18"/>
                <w:rPrChange w:id="1544" w:author="Author">
                  <w:rPr>
                    <w:rFonts w:eastAsia="Calibri"/>
                    <w:sz w:val="18"/>
                  </w:rPr>
                </w:rPrChange>
              </w:rPr>
            </w:pPr>
            <w:r w:rsidRPr="001A02F1">
              <w:rPr>
                <w:rFonts w:ascii="Arial" w:eastAsia="Calibri" w:hAnsi="Arial" w:cs="Arial"/>
                <w:sz w:val="18"/>
                <w:szCs w:val="18"/>
                <w:rPrChange w:id="1545" w:author="Author">
                  <w:rPr>
                    <w:rFonts w:eastAsia="Calibri"/>
                    <w:sz w:val="18"/>
                  </w:rPr>
                </w:rPrChange>
              </w:rPr>
              <w:t>2</w:t>
            </w:r>
          </w:p>
        </w:tc>
        <w:tc>
          <w:tcPr>
            <w:tcW w:w="1276" w:type="dxa"/>
            <w:shd w:val="clear" w:color="auto" w:fill="auto"/>
            <w:tcPrChange w:id="1546" w:author="Author">
              <w:tcPr>
                <w:tcW w:w="1178" w:type="dxa"/>
                <w:shd w:val="clear" w:color="auto" w:fill="auto"/>
              </w:tcPr>
            </w:tcPrChange>
          </w:tcPr>
          <w:p w14:paraId="36E9E0A4" w14:textId="77777777" w:rsidR="00F07E0E" w:rsidRPr="001A02F1" w:rsidRDefault="00F07E0E" w:rsidP="00536ADD">
            <w:pPr>
              <w:rPr>
                <w:rFonts w:ascii="Arial" w:eastAsia="Calibri" w:hAnsi="Arial" w:cs="Arial"/>
                <w:sz w:val="18"/>
                <w:szCs w:val="18"/>
                <w:rPrChange w:id="1547" w:author="Author">
                  <w:rPr>
                    <w:rFonts w:eastAsia="Calibri"/>
                    <w:sz w:val="18"/>
                  </w:rPr>
                </w:rPrChange>
              </w:rPr>
            </w:pPr>
            <w:r w:rsidRPr="001A02F1">
              <w:rPr>
                <w:rFonts w:ascii="Arial" w:eastAsia="Calibri" w:hAnsi="Arial" w:cs="Arial"/>
                <w:sz w:val="18"/>
                <w:szCs w:val="18"/>
                <w:rPrChange w:id="1548" w:author="Author">
                  <w:rPr>
                    <w:rFonts w:eastAsia="Calibri"/>
                    <w:sz w:val="18"/>
                  </w:rPr>
                </w:rPrChange>
              </w:rPr>
              <w:t xml:space="preserve">stationary </w:t>
            </w:r>
          </w:p>
        </w:tc>
        <w:tc>
          <w:tcPr>
            <w:tcW w:w="1539" w:type="dxa"/>
            <w:shd w:val="clear" w:color="auto" w:fill="auto"/>
            <w:tcPrChange w:id="1549" w:author="Author">
              <w:tcPr>
                <w:tcW w:w="1475" w:type="dxa"/>
                <w:shd w:val="clear" w:color="auto" w:fill="auto"/>
              </w:tcPr>
            </w:tcPrChange>
          </w:tcPr>
          <w:p w14:paraId="455BD3A3" w14:textId="77777777" w:rsidR="00F07E0E" w:rsidRPr="001A02F1" w:rsidRDefault="00F07E0E" w:rsidP="00536ADD">
            <w:pPr>
              <w:rPr>
                <w:rFonts w:ascii="Arial" w:eastAsia="Calibri" w:hAnsi="Arial" w:cs="Arial"/>
                <w:sz w:val="18"/>
                <w:szCs w:val="18"/>
                <w:rPrChange w:id="1550" w:author="Author">
                  <w:rPr>
                    <w:rFonts w:eastAsia="Calibri"/>
                    <w:sz w:val="18"/>
                  </w:rPr>
                </w:rPrChange>
              </w:rPr>
            </w:pPr>
            <w:r w:rsidRPr="001A02F1">
              <w:rPr>
                <w:rFonts w:ascii="Arial" w:eastAsia="Calibri" w:hAnsi="Arial" w:cs="Arial"/>
                <w:sz w:val="18"/>
                <w:szCs w:val="18"/>
                <w:rPrChange w:id="1551" w:author="Author">
                  <w:rPr>
                    <w:rFonts w:eastAsia="Calibri"/>
                    <w:sz w:val="18"/>
                  </w:rPr>
                </w:rPrChange>
              </w:rPr>
              <w:t>10 m x 10 m</w:t>
            </w:r>
          </w:p>
        </w:tc>
        <w:tc>
          <w:tcPr>
            <w:tcW w:w="989" w:type="dxa"/>
            <w:shd w:val="clear" w:color="auto" w:fill="auto"/>
            <w:tcPrChange w:id="1552" w:author="Author">
              <w:tcPr>
                <w:tcW w:w="812" w:type="dxa"/>
                <w:shd w:val="clear" w:color="auto" w:fill="auto"/>
              </w:tcPr>
            </w:tcPrChange>
          </w:tcPr>
          <w:p w14:paraId="6ED2E8CE" w14:textId="77777777" w:rsidR="00F07E0E" w:rsidRPr="001A02F1" w:rsidRDefault="00F07E0E" w:rsidP="00536ADD">
            <w:pPr>
              <w:rPr>
                <w:rFonts w:ascii="Arial" w:eastAsia="Calibri" w:hAnsi="Arial" w:cs="Arial"/>
                <w:sz w:val="18"/>
                <w:szCs w:val="18"/>
                <w:rPrChange w:id="1553" w:author="Author">
                  <w:rPr>
                    <w:rFonts w:eastAsia="Calibri"/>
                    <w:sz w:val="18"/>
                  </w:rPr>
                </w:rPrChange>
              </w:rPr>
            </w:pPr>
            <w:r w:rsidRPr="001A02F1">
              <w:rPr>
                <w:rFonts w:ascii="Arial" w:eastAsia="Calibri" w:hAnsi="Arial" w:cs="Arial"/>
                <w:sz w:val="18"/>
                <w:szCs w:val="18"/>
                <w:rPrChange w:id="1554" w:author="Author">
                  <w:rPr>
                    <w:rFonts w:eastAsia="Calibri"/>
                    <w:sz w:val="18"/>
                  </w:rPr>
                </w:rPrChange>
              </w:rPr>
              <w:t>3 ms</w:t>
            </w:r>
          </w:p>
        </w:tc>
        <w:tc>
          <w:tcPr>
            <w:tcW w:w="887" w:type="dxa"/>
            <w:shd w:val="clear" w:color="auto" w:fill="auto"/>
            <w:tcPrChange w:id="1555" w:author="Author">
              <w:tcPr>
                <w:tcW w:w="1031" w:type="dxa"/>
                <w:shd w:val="clear" w:color="auto" w:fill="auto"/>
              </w:tcPr>
            </w:tcPrChange>
          </w:tcPr>
          <w:p w14:paraId="2C3A29D0" w14:textId="77777777" w:rsidR="00F07E0E" w:rsidRPr="001A02F1" w:rsidRDefault="00F07E0E" w:rsidP="00536ADD">
            <w:pPr>
              <w:rPr>
                <w:rFonts w:ascii="Arial" w:eastAsia="Calibri" w:hAnsi="Arial" w:cs="Arial"/>
                <w:sz w:val="18"/>
                <w:szCs w:val="18"/>
                <w:rPrChange w:id="1556" w:author="Author">
                  <w:rPr>
                    <w:rFonts w:eastAsia="Calibri"/>
                    <w:sz w:val="18"/>
                  </w:rPr>
                </w:rPrChange>
              </w:rPr>
            </w:pPr>
            <w:r w:rsidRPr="001A02F1">
              <w:rPr>
                <w:rFonts w:ascii="Arial" w:eastAsia="Calibri" w:hAnsi="Arial" w:cs="Arial"/>
                <w:sz w:val="18"/>
                <w:szCs w:val="18"/>
                <w:rPrChange w:id="1557" w:author="Author">
                  <w:rPr>
                    <w:rFonts w:eastAsia="Calibri"/>
                    <w:sz w:val="18"/>
                  </w:rPr>
                </w:rPrChange>
              </w:rPr>
              <w:t>3 ms</w:t>
            </w:r>
          </w:p>
        </w:tc>
        <w:tc>
          <w:tcPr>
            <w:tcW w:w="1046" w:type="dxa"/>
            <w:shd w:val="clear" w:color="auto" w:fill="auto"/>
            <w:tcPrChange w:id="1558" w:author="Author">
              <w:tcPr>
                <w:tcW w:w="1049" w:type="dxa"/>
                <w:shd w:val="clear" w:color="auto" w:fill="auto"/>
              </w:tcPr>
            </w:tcPrChange>
          </w:tcPr>
          <w:p w14:paraId="4E62D785" w14:textId="01101E9C" w:rsidR="00F07E0E" w:rsidRPr="001A02F1" w:rsidRDefault="003F70D1" w:rsidP="00536ADD">
            <w:pPr>
              <w:rPr>
                <w:rFonts w:ascii="Arial" w:eastAsia="Calibri" w:hAnsi="Arial" w:cs="Arial"/>
                <w:sz w:val="18"/>
                <w:szCs w:val="18"/>
                <w:rPrChange w:id="1559" w:author="Author">
                  <w:rPr>
                    <w:rFonts w:eastAsia="Calibri"/>
                    <w:sz w:val="18"/>
                  </w:rPr>
                </w:rPrChange>
              </w:rPr>
            </w:pPr>
            <w:ins w:id="1560" w:author="Author">
              <w:r w:rsidRPr="001A02F1">
                <w:rPr>
                  <w:rFonts w:ascii="Arial" w:eastAsia="Calibri" w:hAnsi="Arial" w:cs="Arial"/>
                  <w:sz w:val="18"/>
                  <w:rPrChange w:id="1561" w:author="Author">
                    <w:rPr>
                      <w:rFonts w:eastAsia="Calibri"/>
                      <w:sz w:val="18"/>
                    </w:rPr>
                  </w:rPrChange>
                </w:rPr>
                <w:t>10</w:t>
              </w:r>
              <w:r w:rsidRPr="001A02F1">
                <w:rPr>
                  <w:rFonts w:ascii="Arial" w:eastAsia="Calibri" w:hAnsi="Arial" w:cs="Arial"/>
                  <w:sz w:val="18"/>
                  <w:vertAlign w:val="superscript"/>
                  <w:rPrChange w:id="1562" w:author="Author">
                    <w:rPr>
                      <w:rFonts w:eastAsia="Calibri"/>
                      <w:sz w:val="18"/>
                      <w:vertAlign w:val="superscript"/>
                    </w:rPr>
                  </w:rPrChange>
                </w:rPr>
                <w:t>-4</w:t>
              </w:r>
            </w:ins>
            <w:del w:id="1563" w:author="Author">
              <w:r w:rsidR="00F07E0E" w:rsidRPr="001A02F1" w:rsidDel="003F70D1">
                <w:rPr>
                  <w:rFonts w:ascii="Arial" w:eastAsia="Calibri" w:hAnsi="Arial" w:cs="Arial"/>
                  <w:sz w:val="18"/>
                  <w:szCs w:val="18"/>
                  <w:rPrChange w:id="1564" w:author="Author">
                    <w:rPr>
                      <w:rFonts w:eastAsia="Calibri"/>
                      <w:sz w:val="18"/>
                    </w:rPr>
                  </w:rPrChange>
                </w:rPr>
                <w:delText>0.01 %</w:delText>
              </w:r>
            </w:del>
          </w:p>
        </w:tc>
        <w:tc>
          <w:tcPr>
            <w:tcW w:w="1053" w:type="dxa"/>
            <w:shd w:val="clear" w:color="auto" w:fill="auto"/>
            <w:tcPrChange w:id="1565" w:author="Author">
              <w:tcPr>
                <w:tcW w:w="1058" w:type="dxa"/>
                <w:shd w:val="clear" w:color="auto" w:fill="auto"/>
              </w:tcPr>
            </w:tcPrChange>
          </w:tcPr>
          <w:p w14:paraId="40F2E3AE" w14:textId="77777777" w:rsidR="00F07E0E" w:rsidRPr="001A02F1" w:rsidRDefault="00F07E0E" w:rsidP="00536ADD">
            <w:pPr>
              <w:rPr>
                <w:rFonts w:ascii="Arial" w:eastAsia="Calibri" w:hAnsi="Arial" w:cs="Arial"/>
                <w:sz w:val="18"/>
                <w:szCs w:val="18"/>
                <w:rPrChange w:id="1566" w:author="Author">
                  <w:rPr>
                    <w:rFonts w:eastAsia="Calibri"/>
                    <w:sz w:val="18"/>
                  </w:rPr>
                </w:rPrChange>
              </w:rPr>
            </w:pPr>
            <w:r w:rsidRPr="001A02F1">
              <w:rPr>
                <w:rFonts w:ascii="Arial" w:eastAsia="Calibri" w:hAnsi="Arial" w:cs="Arial"/>
                <w:sz w:val="18"/>
                <w:szCs w:val="18"/>
                <w:rPrChange w:id="1567" w:author="Author">
                  <w:rPr>
                    <w:rFonts w:eastAsia="Calibri"/>
                    <w:sz w:val="18"/>
                  </w:rPr>
                </w:rPrChange>
              </w:rPr>
              <w:t>-</w:t>
            </w:r>
          </w:p>
        </w:tc>
        <w:tc>
          <w:tcPr>
            <w:tcW w:w="1053" w:type="dxa"/>
            <w:shd w:val="clear" w:color="auto" w:fill="auto"/>
            <w:tcPrChange w:id="1568" w:author="Author">
              <w:tcPr>
                <w:tcW w:w="1058" w:type="dxa"/>
                <w:gridSpan w:val="2"/>
                <w:shd w:val="clear" w:color="auto" w:fill="auto"/>
              </w:tcPr>
            </w:tcPrChange>
          </w:tcPr>
          <w:p w14:paraId="4115664C" w14:textId="77777777" w:rsidR="00F07E0E" w:rsidRPr="001A02F1" w:rsidRDefault="00F07E0E" w:rsidP="00536ADD">
            <w:pPr>
              <w:rPr>
                <w:rFonts w:ascii="Arial" w:eastAsia="Calibri" w:hAnsi="Arial" w:cs="Arial"/>
                <w:sz w:val="18"/>
                <w:szCs w:val="18"/>
                <w:rPrChange w:id="1569" w:author="Author">
                  <w:rPr>
                    <w:rFonts w:eastAsia="Calibri"/>
                    <w:sz w:val="18"/>
                  </w:rPr>
                </w:rPrChange>
              </w:rPr>
            </w:pPr>
            <w:r w:rsidRPr="001A02F1">
              <w:rPr>
                <w:rFonts w:ascii="Arial" w:eastAsia="Calibri" w:hAnsi="Arial" w:cs="Arial"/>
                <w:sz w:val="18"/>
                <w:szCs w:val="18"/>
                <w:rPrChange w:id="1570" w:author="Author">
                  <w:rPr>
                    <w:rFonts w:eastAsia="Calibri"/>
                    <w:sz w:val="18"/>
                  </w:rPr>
                </w:rPrChange>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77777777" w:rsidR="00F07E0E" w:rsidRPr="001A02F1" w:rsidRDefault="00F07E0E" w:rsidP="00536ADD">
            <w:pPr>
              <w:rPr>
                <w:rFonts w:ascii="Arial" w:eastAsia="Calibri" w:hAnsi="Arial" w:cs="Arial"/>
                <w:sz w:val="18"/>
                <w:szCs w:val="18"/>
                <w:rPrChange w:id="1571" w:author="Author">
                  <w:rPr>
                    <w:rFonts w:eastAsia="Calibri"/>
                    <w:sz w:val="18"/>
                  </w:rPr>
                </w:rPrChange>
              </w:rPr>
            </w:pPr>
            <w:r w:rsidRPr="001A02F1">
              <w:rPr>
                <w:rFonts w:ascii="Arial" w:eastAsia="Calibri" w:hAnsi="Arial" w:cs="Arial"/>
                <w:sz w:val="18"/>
                <w:szCs w:val="18"/>
                <w:rPrChange w:id="1572"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1573" w:author="Author">
                  <w:rPr>
                    <w:rFonts w:eastAsia="Calibri"/>
                    <w:sz w:val="18"/>
                    <w:vertAlign w:val="subscript"/>
                  </w:rPr>
                </w:rPrChange>
              </w:rPr>
              <w:t>frame</w:t>
            </w:r>
            <w:r w:rsidRPr="001A02F1">
              <w:rPr>
                <w:rFonts w:ascii="Arial" w:eastAsia="Calibri" w:hAnsi="Arial" w:cs="Arial"/>
                <w:sz w:val="18"/>
                <w:szCs w:val="18"/>
                <w:rPrChange w:id="1574" w:author="Author">
                  <w:rPr>
                    <w:rFonts w:eastAsia="Calibri"/>
                    <w:sz w:val="18"/>
                  </w:rPr>
                </w:rPrChange>
              </w:rPr>
              <w:t xml:space="preserve"> of Annex A. The value given in the table is a typical one, however other transfer intervals are possible as long as the end-to-end latency is smaller than ≤ (15 – 2 × T</w:t>
            </w:r>
            <w:r w:rsidRPr="001A02F1">
              <w:rPr>
                <w:rFonts w:ascii="Arial" w:eastAsia="Calibri" w:hAnsi="Arial" w:cs="Arial"/>
                <w:sz w:val="18"/>
                <w:szCs w:val="18"/>
                <w:vertAlign w:val="subscript"/>
                <w:rPrChange w:id="1575" w:author="Author">
                  <w:rPr>
                    <w:rFonts w:eastAsia="Calibri"/>
                    <w:sz w:val="18"/>
                    <w:vertAlign w:val="subscript"/>
                  </w:rPr>
                </w:rPrChange>
              </w:rPr>
              <w:t>frame</w:t>
            </w:r>
            <w:r w:rsidRPr="001A02F1">
              <w:rPr>
                <w:rFonts w:ascii="Arial" w:eastAsia="Calibri" w:hAnsi="Arial" w:cs="Arial"/>
                <w:sz w:val="18"/>
                <w:szCs w:val="18"/>
                <w:rPrChange w:id="1576" w:author="Author">
                  <w:rPr>
                    <w:rFonts w:eastAsia="Calibri"/>
                    <w:sz w:val="18"/>
                  </w:rPr>
                </w:rPrChange>
              </w:rPr>
              <w:t xml:space="preserve">) for 1-way communication and </w:t>
            </w:r>
            <w:del w:id="1577" w:author="Author">
              <w:r w:rsidRPr="001A02F1" w:rsidDel="005638CD">
                <w:rPr>
                  <w:rFonts w:ascii="Arial" w:eastAsia="Calibri" w:hAnsi="Arial" w:cs="Arial"/>
                  <w:sz w:val="18"/>
                  <w:szCs w:val="18"/>
                  <w:rPrChange w:id="1578" w:author="Author">
                    <w:rPr>
                      <w:rFonts w:eastAsia="Calibri"/>
                      <w:sz w:val="18"/>
                    </w:rPr>
                  </w:rPrChange>
                </w:rPr>
                <w:delText xml:space="preserve"> </w:delText>
              </w:r>
            </w:del>
            <w:r w:rsidRPr="001A02F1">
              <w:rPr>
                <w:rFonts w:ascii="Arial" w:eastAsia="Calibri" w:hAnsi="Arial" w:cs="Arial"/>
                <w:sz w:val="18"/>
                <w:szCs w:val="18"/>
                <w:rPrChange w:id="1579" w:author="Author">
                  <w:rPr>
                    <w:rFonts w:eastAsia="Calibri"/>
                    <w:sz w:val="18"/>
                  </w:rPr>
                </w:rPrChange>
              </w:rPr>
              <w:t>≤ (15 – 3 × T</w:t>
            </w:r>
            <w:r w:rsidRPr="001A02F1">
              <w:rPr>
                <w:rFonts w:ascii="Arial" w:eastAsia="Calibri" w:hAnsi="Arial" w:cs="Arial"/>
                <w:sz w:val="18"/>
                <w:szCs w:val="18"/>
                <w:vertAlign w:val="subscript"/>
                <w:rPrChange w:id="1580" w:author="Author">
                  <w:rPr>
                    <w:rFonts w:eastAsia="Calibri"/>
                    <w:sz w:val="18"/>
                    <w:vertAlign w:val="subscript"/>
                  </w:rPr>
                </w:rPrChange>
              </w:rPr>
              <w:t>frame</w:t>
            </w:r>
            <w:r w:rsidRPr="001A02F1">
              <w:rPr>
                <w:rFonts w:ascii="Arial" w:eastAsia="Calibri" w:hAnsi="Arial" w:cs="Arial"/>
                <w:sz w:val="18"/>
                <w:szCs w:val="18"/>
                <w:rPrChange w:id="1581" w:author="Author">
                  <w:rPr>
                    <w:rFonts w:eastAsia="Calibri"/>
                    <w:sz w:val="18"/>
                  </w:rPr>
                </w:rPrChange>
              </w:rPr>
              <w:t xml:space="preserve">))/2 for 2-way communication profiles. </w:t>
            </w:r>
            <w:r w:rsidRPr="001A02F1">
              <w:rPr>
                <w:rFonts w:ascii="Arial" w:eastAsia="Calibri" w:hAnsi="Arial" w:cs="Arial"/>
                <w:sz w:val="18"/>
                <w:szCs w:val="18"/>
                <w:lang w:val="en-US"/>
                <w:rPrChange w:id="1582" w:author="Author">
                  <w:rPr>
                    <w:rFonts w:eastAsia="Calibri"/>
                    <w:sz w:val="18"/>
                    <w:lang w:val="en-US"/>
                  </w:rPr>
                </w:rPrChange>
              </w:rPr>
              <w:t xml:space="preserve">If there is an interface for synchronizing audio devices and radio interface as described in </w:t>
            </w:r>
            <w:r w:rsidRPr="001A02F1">
              <w:rPr>
                <w:rFonts w:ascii="Arial" w:eastAsia="Calibri" w:hAnsi="Arial" w:cs="Arial"/>
                <w:sz w:val="18"/>
                <w:szCs w:val="18"/>
                <w:rPrChange w:id="1583" w:author="Author">
                  <w:rPr>
                    <w:rFonts w:eastAsia="Calibri"/>
                    <w:sz w:val="18"/>
                  </w:rPr>
                </w:rPrChange>
              </w:rPr>
              <w:t>Section 7, the latency requirement can be relaxed as described in the Annex A.1.</w:t>
            </w:r>
          </w:p>
          <w:p w14:paraId="476ABE03" w14:textId="77777777" w:rsidR="00F07E0E" w:rsidRPr="001A02F1" w:rsidRDefault="00F07E0E" w:rsidP="00536ADD">
            <w:pPr>
              <w:rPr>
                <w:rFonts w:ascii="Arial" w:eastAsia="Calibri" w:hAnsi="Arial" w:cs="Arial"/>
                <w:sz w:val="18"/>
                <w:szCs w:val="18"/>
                <w:rPrChange w:id="1584" w:author="Author">
                  <w:rPr>
                    <w:rFonts w:eastAsia="Calibri"/>
                    <w:sz w:val="18"/>
                  </w:rPr>
                </w:rPrChange>
              </w:rPr>
            </w:pPr>
            <w:r w:rsidRPr="001A02F1">
              <w:rPr>
                <w:rFonts w:ascii="Arial" w:eastAsia="Calibri" w:hAnsi="Arial" w:cs="Arial"/>
                <w:sz w:val="18"/>
                <w:szCs w:val="18"/>
                <w:rPrChange w:id="1585" w:author="Author">
                  <w:rPr>
                    <w:rFonts w:eastAsia="Calibri"/>
                    <w:sz w:val="18"/>
                  </w:rPr>
                </w:rPrChange>
              </w:rPr>
              <w:t>NOTE 2: Packet error rat</w:t>
            </w:r>
            <w:ins w:id="1586" w:author="Author">
              <w:r w:rsidR="00CA7187" w:rsidRPr="001A02F1">
                <w:rPr>
                  <w:rFonts w:ascii="Arial" w:eastAsia="Calibri" w:hAnsi="Arial" w:cs="Arial"/>
                  <w:sz w:val="18"/>
                  <w:szCs w:val="18"/>
                  <w:rPrChange w:id="1587" w:author="Author">
                    <w:rPr>
                      <w:rFonts w:eastAsia="Calibri"/>
                      <w:sz w:val="18"/>
                    </w:rPr>
                  </w:rPrChange>
                </w:rPr>
                <w:t>io</w:t>
              </w:r>
            </w:ins>
            <w:del w:id="1588" w:author="Author">
              <w:r w:rsidRPr="001A02F1" w:rsidDel="00CA7187">
                <w:rPr>
                  <w:rFonts w:ascii="Arial" w:eastAsia="Calibri" w:hAnsi="Arial" w:cs="Arial"/>
                  <w:sz w:val="18"/>
                  <w:szCs w:val="18"/>
                  <w:rPrChange w:id="1589" w:author="Author">
                    <w:rPr>
                      <w:rFonts w:eastAsia="Calibri"/>
                      <w:sz w:val="18"/>
                    </w:rPr>
                  </w:rPrChange>
                </w:rPr>
                <w:delText>e</w:delText>
              </w:r>
            </w:del>
            <w:r w:rsidRPr="001A02F1">
              <w:rPr>
                <w:rFonts w:ascii="Arial" w:eastAsia="Calibri" w:hAnsi="Arial" w:cs="Arial"/>
                <w:sz w:val="18"/>
                <w:szCs w:val="18"/>
                <w:rPrChange w:id="1590" w:author="Author">
                  <w:rPr>
                    <w:rFonts w:eastAsia="Calibri"/>
                    <w:sz w:val="18"/>
                  </w:rPr>
                </w:rPrChange>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1591" w:name="_Toc8659780"/>
      <w:bookmarkStart w:id="1592" w:name="_Hlk530069293"/>
      <w:bookmarkStart w:id="1593" w:name="_Toc17467865"/>
      <w:bookmarkEnd w:id="1176"/>
      <w:bookmarkEnd w:id="1177"/>
      <w:r>
        <w:t>5.2</w:t>
      </w:r>
      <w:r w:rsidRPr="000D6532">
        <w:tab/>
      </w:r>
      <w:r>
        <w:t>Audio Streaming in Live Performances</w:t>
      </w:r>
      <w:bookmarkEnd w:id="1591"/>
      <w:bookmarkEnd w:id="1593"/>
    </w:p>
    <w:p w14:paraId="38888089" w14:textId="77777777" w:rsidR="00F55D1D" w:rsidRPr="000D6532" w:rsidRDefault="00F55D1D" w:rsidP="00F55D1D">
      <w:pPr>
        <w:pStyle w:val="Heading3"/>
      </w:pPr>
      <w:bookmarkStart w:id="1594" w:name="_Toc8659781"/>
      <w:bookmarkStart w:id="1595" w:name="_Toc17467866"/>
      <w:r>
        <w:t>5.2</w:t>
      </w:r>
      <w:r w:rsidRPr="000D6532">
        <w:t>.1</w:t>
      </w:r>
      <w:r w:rsidRPr="000D6532">
        <w:tab/>
        <w:t>Description</w:t>
      </w:r>
      <w:bookmarkEnd w:id="1594"/>
      <w:bookmarkEnd w:id="1595"/>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2FDDD995" w:rsidR="00F55D1D" w:rsidRDefault="00F55D1D" w:rsidP="00F55D1D">
      <w:pPr>
        <w:jc w:val="both"/>
      </w:pPr>
      <w:r>
        <w:t>Producing and capturing of a live event</w:t>
      </w:r>
      <w:del w:id="1596" w:author="Author">
        <w:r w:rsidDel="002F7AED">
          <w:delText>, i.e.</w:delText>
        </w:r>
      </w:del>
      <w:r>
        <w:t xml:space="preserve"> for </w:t>
      </w:r>
      <w:ins w:id="1597" w:author="Author">
        <w:r w:rsidR="002F7AED">
          <w:t xml:space="preserve">subsequent use </w:t>
        </w:r>
      </w:ins>
      <w:del w:id="1598" w:author="Author">
        <w:r w:rsidDel="002F7AED">
          <w:delText xml:space="preserve">further exploitation </w:delText>
        </w:r>
      </w:del>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5F67D54E" w:rsidR="00F55D1D" w:rsidRDefault="00F55D1D" w:rsidP="00F55D1D">
      <w:pPr>
        <w:jc w:val="both"/>
      </w:pPr>
      <w:r>
        <w:t>Live events take place typically in theatres, concert halls</w:t>
      </w:r>
      <w:ins w:id="1599" w:author="Author">
        <w:r w:rsidR="002F7AED">
          <w:t xml:space="preserve"> and </w:t>
        </w:r>
      </w:ins>
      <w:del w:id="1600" w:author="Author">
        <w:r w:rsidDel="002F7AED">
          <w:delText xml:space="preserve">, </w:delText>
        </w:r>
      </w:del>
      <w:r>
        <w:t>stadiums</w:t>
      </w:r>
      <w:ins w:id="1601" w:author="Author">
        <w:r w:rsidR="002F7AED">
          <w:t xml:space="preserve">. </w:t>
        </w:r>
      </w:ins>
      <w:del w:id="1602" w:author="Author">
        <w:r w:rsidDel="002F7AED">
          <w:delText xml:space="preserve">, and the like. </w:delText>
        </w:r>
      </w:del>
      <w:r>
        <w:t xml:space="preserve">The stage can be located indoors </w:t>
      </w:r>
      <w:del w:id="1603" w:author="Author">
        <w:r w:rsidDel="002F7AED">
          <w:delText>and/</w:delText>
        </w:r>
      </w:del>
      <w:r>
        <w:t xml:space="preserve">or outdoors. Typical operation has </w:t>
      </w:r>
      <w:del w:id="1604" w:author="Author">
        <w:r w:rsidDel="002F7AED">
          <w:delText xml:space="preserve">a defined and in-advanced known </w:delText>
        </w:r>
      </w:del>
      <w:r>
        <w:t>duration</w:t>
      </w:r>
      <w:ins w:id="1605" w:author="Author">
        <w:r w:rsidR="002F7AED">
          <w:t xml:space="preserve"> known in advance</w:t>
        </w:r>
      </w:ins>
      <w:r>
        <w:t xml:space="preserve">. All PMSE equipment required for the production and capturing of an event is always available at the location of the event. </w:t>
      </w:r>
      <w:del w:id="1606" w:author="Author">
        <w:r w:rsidDel="002F7AED">
          <w:delText>Either i</w:delText>
        </w:r>
      </w:del>
      <w:ins w:id="1607" w:author="Author">
        <w:r w:rsidR="002F7AED">
          <w:t>I</w:t>
        </w:r>
      </w:ins>
      <w:r>
        <w:t>t</w:t>
      </w:r>
      <w:ins w:id="1608" w:author="Author">
        <w:r w:rsidR="002F7AED">
          <w:t xml:space="preserve"> either</w:t>
        </w:r>
      </w:ins>
      <w:r>
        <w:t xml:space="preserve"> belongs to the </w:t>
      </w:r>
      <w:ins w:id="1609" w:author="Author">
        <w:r w:rsidR="002F7AED">
          <w:t xml:space="preserve">staging supplier </w:t>
        </w:r>
      </w:ins>
      <w:del w:id="1610" w:author="Author">
        <w:r w:rsidDel="002F7AED">
          <w:delText xml:space="preserve">infrastructure of the stage </w:delText>
        </w:r>
      </w:del>
      <w:r>
        <w:t>or a rental company has been engaged to deploy it for the event.</w:t>
      </w:r>
    </w:p>
    <w:p w14:paraId="611C5D8B" w14:textId="01268964" w:rsidR="00F55D1D" w:rsidRDefault="002F7AED" w:rsidP="00F55D1D">
      <w:pPr>
        <w:jc w:val="both"/>
        <w:rPr>
          <w:color w:val="000000"/>
          <w:lang w:val="en-US"/>
        </w:rPr>
      </w:pPr>
      <w:ins w:id="1611" w:author="Author">
        <w:r>
          <w:t xml:space="preserve">Usually, </w:t>
        </w:r>
      </w:ins>
      <w:del w:id="1612" w:author="Author">
        <w:r w:rsidR="00F55D1D" w:rsidDel="002F7AED">
          <w:delText xml:space="preserve">Characteristic </w:delText>
        </w:r>
      </w:del>
      <w:r w:rsidR="00F55D1D">
        <w:t xml:space="preserve">for a live event </w:t>
      </w:r>
      <w:del w:id="1613" w:author="Author">
        <w:r w:rsidR="00F55D1D" w:rsidDel="002F7AED">
          <w:delText xml:space="preserve">is that </w:delText>
        </w:r>
      </w:del>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493B112F"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1614"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ins w:id="1615" w:author="Author">
        <w:r w:rsidR="002F7AED">
          <w:rPr>
            <w:color w:val="000000"/>
            <w:lang w:val="en-US"/>
          </w:rPr>
          <w:t xml:space="preserve"> take place at</w:t>
        </w:r>
      </w:ins>
      <w:r w:rsidRPr="007F77CF">
        <w:rPr>
          <w:color w:val="000000"/>
          <w:lang w:val="en-US"/>
        </w:rPr>
        <w:t xml:space="preserve"> </w:t>
      </w:r>
      <w:del w:id="1616" w:author="Author">
        <w:r w:rsidRPr="007F77CF" w:rsidDel="002F7AED">
          <w:rPr>
            <w:color w:val="000000"/>
            <w:lang w:val="en-US"/>
          </w:rPr>
          <w:delText xml:space="preserve">provide </w:delText>
        </w:r>
      </w:del>
      <w:r w:rsidRPr="007F77CF">
        <w:rPr>
          <w:color w:val="000000"/>
          <w:lang w:val="en-US"/>
        </w:rPr>
        <w:t>the highest quality possible,</w:t>
      </w:r>
      <w:r>
        <w:rPr>
          <w:color w:val="000000"/>
          <w:lang w:val="en-US"/>
        </w:rPr>
        <w:t xml:space="preserve"> with producers and programme makers taking steps to ensure the </w:t>
      </w:r>
      <w:del w:id="1617" w:author="Author">
        <w:r w:rsidDel="002F7AED">
          <w:rPr>
            <w:color w:val="000000"/>
            <w:lang w:val="en-US"/>
          </w:rPr>
          <w:delText>quality and</w:delText>
        </w:r>
      </w:del>
      <w:ins w:id="1618" w:author="Author">
        <w:r w:rsidR="002F7AED">
          <w:rPr>
            <w:color w:val="000000"/>
            <w:lang w:val="en-US"/>
          </w:rPr>
          <w:t>integrity and</w:t>
        </w:r>
      </w:ins>
      <w:r>
        <w:rPr>
          <w:color w:val="000000"/>
          <w:lang w:val="en-US"/>
        </w:rPr>
        <w:t xml:space="preserve"> robustness of content capture and delivery. For these reasons</w:t>
      </w:r>
      <w:ins w:id="1619" w:author="Author">
        <w:r w:rsidR="005638CD">
          <w:rPr>
            <w:color w:val="000000"/>
            <w:lang w:val="en-US"/>
          </w:rPr>
          <w:t>,</w:t>
        </w:r>
      </w:ins>
      <w:r>
        <w:rPr>
          <w:color w:val="000000"/>
          <w:lang w:val="en-US"/>
        </w:rPr>
        <w:t xml:space="preserve"> </w:t>
      </w:r>
      <w:ins w:id="1620" w:author="Author">
        <w:r w:rsidR="002F7AED">
          <w:rPr>
            <w:color w:val="000000"/>
            <w:lang w:val="en-US"/>
          </w:rPr>
          <w:t xml:space="preserve">the </w:t>
        </w:r>
      </w:ins>
      <w:r>
        <w:rPr>
          <w:color w:val="000000"/>
          <w:lang w:val="en-US"/>
        </w:rPr>
        <w:t>quality and reliability of the radio link</w:t>
      </w:r>
      <w:ins w:id="1621" w:author="Author">
        <w:r w:rsidR="002F7AED">
          <w:rPr>
            <w:color w:val="000000"/>
            <w:lang w:val="en-US"/>
          </w:rPr>
          <w:t>s</w:t>
        </w:r>
      </w:ins>
      <w:r>
        <w:rPr>
          <w:color w:val="000000"/>
          <w:lang w:val="en-US"/>
        </w:rPr>
        <w:t xml:space="preserve"> are fundamental to PMSE users. </w:t>
      </w:r>
      <w:r w:rsidRPr="007F77CF">
        <w:rPr>
          <w:color w:val="000000"/>
          <w:lang w:val="en-US"/>
        </w:rPr>
        <w:t xml:space="preserve">For live PMSE productions especially, the commercial pressures on </w:t>
      </w:r>
      <w:ins w:id="1622" w:author="Author">
        <w:r w:rsidR="002F7AED">
          <w:rPr>
            <w:color w:val="000000"/>
            <w:lang w:val="en-US"/>
          </w:rPr>
          <w:t>operators</w:t>
        </w:r>
      </w:ins>
      <w:del w:id="1623" w:author="Author">
        <w:r w:rsidRPr="007F77CF" w:rsidDel="002F7AED">
          <w:rPr>
            <w:color w:val="000000"/>
            <w:lang w:val="en-US"/>
          </w:rPr>
          <w:delText>users</w:delText>
        </w:r>
      </w:del>
      <w:r w:rsidRPr="007F77CF">
        <w:rPr>
          <w:color w:val="000000"/>
          <w:lang w:val="en-US"/>
        </w:rPr>
        <w:t xml:space="preserve"> are significant as there is no opportunity for recovery</w:t>
      </w:r>
      <w:ins w:id="1624" w:author="Author">
        <w:r w:rsidR="002F7AED">
          <w:rPr>
            <w:color w:val="000000"/>
            <w:lang w:val="en-US"/>
          </w:rPr>
          <w:t>. It is not possible to ask for a repetition during a live concert, so</w:t>
        </w:r>
      </w:ins>
      <w:del w:id="1625" w:author="Author">
        <w:r w:rsidRPr="007F77CF" w:rsidDel="002F7AED">
          <w:rPr>
            <w:color w:val="000000"/>
            <w:lang w:val="en-US"/>
          </w:rPr>
          <w:delText xml:space="preserve"> (See Figure 5.5.2-1, no possibility to ask the singer: “Please, Bruce, repeat!”),</w:delText>
        </w:r>
        <w:r w:rsidDel="002F7AED">
          <w:rPr>
            <w:color w:val="000000"/>
            <w:lang w:val="en-US"/>
          </w:rPr>
          <w:delText xml:space="preserve"> and so</w:delText>
        </w:r>
      </w:del>
      <w:r>
        <w:rPr>
          <w:color w:val="000000"/>
          <w:lang w:val="en-US"/>
        </w:rPr>
        <w:t xml:space="preserve"> the tolerance for </w:t>
      </w:r>
      <w:del w:id="1626" w:author="Author">
        <w:r w:rsidDel="002F7AED">
          <w:rPr>
            <w:color w:val="000000"/>
            <w:lang w:val="en-US"/>
          </w:rPr>
          <w:delText xml:space="preserve">disturbance to the </w:delText>
        </w:r>
      </w:del>
      <w:r>
        <w:rPr>
          <w:color w:val="000000"/>
          <w:lang w:val="en-US"/>
        </w:rPr>
        <w:t>QoS is extremely low.</w:t>
      </w:r>
      <w:bookmarkEnd w:id="1614"/>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3486B41B"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ins w:id="1627" w:author="Author">
        <w:r w:rsidR="002F7AED">
          <w:t>quickly</w:t>
        </w:r>
      </w:ins>
      <w:del w:id="1628" w:author="Author">
        <w:r w:rsidDel="002F7AED">
          <w:delText>fast</w:delText>
        </w:r>
      </w:del>
      <w:r>
        <w:t xml:space="preserve"> provisioned through the network.</w:t>
      </w:r>
    </w:p>
    <w:p w14:paraId="724482C9" w14:textId="58415293" w:rsidR="00F55D1D" w:rsidRPr="001B5EDD" w:rsidRDefault="002F7AED" w:rsidP="00F55D1D">
      <w:pPr>
        <w:jc w:val="both"/>
      </w:pPr>
      <w:ins w:id="1629" w:author="Author">
        <w:r>
          <w:t xml:space="preserve">As shown in figure 5.2.1-1 below, </w:t>
        </w:r>
      </w:ins>
      <w:del w:id="1630" w:author="Author">
        <w:r w:rsidR="001C6827" w:rsidDel="002F7AED">
          <w:delText>A</w:delText>
        </w:r>
      </w:del>
      <w:ins w:id="1631" w:author="Author">
        <w:r>
          <w:t>a</w:t>
        </w:r>
      </w:ins>
      <w:r w:rsidR="001C6827">
        <w:t xml:space="preserve">n </w:t>
      </w:r>
      <w:r w:rsidR="00F55D1D">
        <w:t xml:space="preserve">audio mixing console </w:t>
      </w:r>
      <w:del w:id="1632" w:author="Author">
        <w:r w:rsidR="00F55D1D" w:rsidDel="002F7AED">
          <w:delText>does the mixing and combining of the different</w:delText>
        </w:r>
      </w:del>
      <w:ins w:id="1633" w:author="Author">
        <w:r>
          <w:t>creaes the desired</w:t>
        </w:r>
      </w:ins>
      <w:r w:rsidR="00F55D1D">
        <w:t xml:space="preserve"> audio streams. Many artists rely on receiving a personalized audio mix of the event streamed back to </w:t>
      </w:r>
      <w:ins w:id="1634" w:author="Author">
        <w:r>
          <w:t>their</w:t>
        </w:r>
      </w:ins>
      <w:del w:id="1635" w:author="Author">
        <w:r w:rsidR="00F55D1D" w:rsidDel="002F7AED">
          <w:delText>its</w:delText>
        </w:r>
      </w:del>
      <w:r w:rsidR="00F55D1D">
        <w:t xml:space="preserve"> in-ear monitoring device. </w:t>
      </w:r>
      <w:bookmarkStart w:id="1636" w:name="_Hlk528583621"/>
      <w:r w:rsidR="00F55D1D">
        <w:t>In this context, personalized means that each artist is able to receive a different audio mix (</w:t>
      </w:r>
      <w:r w:rsidR="00F55D1D" w:rsidRPr="007F77CF">
        <w:t>i.e unicast downlink transmission</w:t>
      </w:r>
      <w:r w:rsidR="00F55D1D">
        <w:t>) fully adapted to his</w:t>
      </w:r>
      <w:ins w:id="1637" w:author="Author">
        <w:r>
          <w:t xml:space="preserve"> or </w:t>
        </w:r>
      </w:ins>
      <w:del w:id="1638" w:author="Author">
        <w:r w:rsidR="00F55D1D" w:rsidDel="002F7AED">
          <w:delText>/</w:delText>
        </w:r>
      </w:del>
      <w:r w:rsidR="00F55D1D">
        <w:t xml:space="preserve">her needs and preferences. </w:t>
      </w:r>
      <w:bookmarkEnd w:id="1636"/>
      <w:r w:rsidR="00F55D1D">
        <w:t>An in-ear monitoring device receives an audio stream ranging between 200 kbit/s (compressed audio) and 5 Mbit/s (uncompressed audio). The maximum end-to-end latency tolerated by a professional musician between its wireless microphone (analog</w:t>
      </w:r>
      <w:ins w:id="1639" w:author="Author">
        <w:r>
          <w:t>ue</w:t>
        </w:r>
      </w:ins>
      <w:r w:rsidR="00F55D1D">
        <w:t xml:space="preserve"> audio source) and </w:t>
      </w:r>
      <w:ins w:id="1640" w:author="Author">
        <w:r>
          <w:t>their</w:t>
        </w:r>
      </w:ins>
      <w:del w:id="1641" w:author="Author">
        <w:r w:rsidR="00F55D1D" w:rsidDel="002F7AED">
          <w:delText>its</w:delText>
        </w:r>
      </w:del>
      <w:r w:rsidR="00F55D1D">
        <w:t xml:space="preserve"> in-ear monitoring device (analog wireless sink) is </w:t>
      </w:r>
      <w:ins w:id="1642" w:author="Author">
        <w:r>
          <w:t xml:space="preserve">a maximum of </w:t>
        </w:r>
      </w:ins>
      <w:del w:id="1643" w:author="Author">
        <w:r w:rsidR="00F55D1D" w:rsidDel="002F7AED">
          <w:delText xml:space="preserve">limited to </w:delText>
        </w:r>
      </w:del>
      <w:r w:rsidR="00F55D1D">
        <w:t>4 ms [2]. The audio mixing console produces further outgoing streams for the Public Address (PA) system and for recording</w:t>
      </w:r>
      <w:r w:rsidR="00F55D1D">
        <w:rPr>
          <w:lang w:val="en-US"/>
        </w:rPr>
        <w:t xml:space="preserve">. </w:t>
      </w:r>
    </w:p>
    <w:p w14:paraId="495A46F0" w14:textId="2B407B3C" w:rsidR="00F55D1D" w:rsidRDefault="00F55D1D" w:rsidP="00F55D1D">
      <w:pPr>
        <w:jc w:val="both"/>
        <w:rPr>
          <w:lang w:val="en-US"/>
        </w:rPr>
      </w:pPr>
      <w:r>
        <w:rPr>
          <w:lang w:val="en-US"/>
        </w:rPr>
        <w:t>The packet error rat</w:t>
      </w:r>
      <w:ins w:id="1644" w:author="Author">
        <w:r w:rsidR="00CA7187">
          <w:rPr>
            <w:lang w:val="en-US"/>
          </w:rPr>
          <w:t>io</w:t>
        </w:r>
      </w:ins>
      <w:del w:id="1645" w:author="Author">
        <w:r w:rsidDel="00CA7187">
          <w:rPr>
            <w:lang w:val="en-US"/>
          </w:rPr>
          <w:delText>e</w:delText>
        </w:r>
      </w:del>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del w:id="1646" w:author="Author">
        <w:r w:rsidDel="002F7AED">
          <w:rPr>
            <w:lang w:val="en-US"/>
          </w:rPr>
          <w:delText>Otherwise a</w:delText>
        </w:r>
      </w:del>
      <w:ins w:id="1647" w:author="Author">
        <w:r w:rsidR="002F7AED">
          <w:rPr>
            <w:lang w:val="en-US"/>
          </w:rPr>
          <w:t>A</w:t>
        </w:r>
      </w:ins>
      <w:r>
        <w:rPr>
          <w:lang w:val="en-US"/>
        </w:rPr>
        <w:t xml:space="preserve"> packet error rat</w:t>
      </w:r>
      <w:ins w:id="1648" w:author="Author">
        <w:r w:rsidR="00CA7187">
          <w:rPr>
            <w:lang w:val="en-US"/>
          </w:rPr>
          <w:t>io</w:t>
        </w:r>
      </w:ins>
      <w:del w:id="1649" w:author="Author">
        <w:r w:rsidDel="00CA7187">
          <w:rPr>
            <w:lang w:val="en-US"/>
          </w:rPr>
          <w:delText>e</w:delText>
        </w:r>
      </w:del>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ins w:id="1650" w:author="Author">
        <w:r w:rsidR="002F7AED">
          <w:rPr>
            <w:lang w:val="en-US"/>
          </w:rPr>
          <w:t xml:space="preserve">a </w:t>
        </w:r>
      </w:ins>
      <w:r>
        <w:rPr>
          <w:lang w:val="en-US"/>
        </w:rPr>
        <w:t>disturb</w:t>
      </w:r>
      <w:ins w:id="1651" w:author="Author">
        <w:r w:rsidR="002F7AED">
          <w:rPr>
            <w:lang w:val="en-US"/>
          </w:rPr>
          <w:t>ed</w:t>
        </w:r>
      </w:ins>
      <w:del w:id="1652" w:author="Author">
        <w:r w:rsidDel="002F7AED">
          <w:rPr>
            <w:lang w:val="en-US"/>
          </w:rPr>
          <w:delText>ance</w:delText>
        </w:r>
      </w:del>
      <w:ins w:id="1653" w:author="Author">
        <w:r w:rsidR="002F7AED">
          <w:rPr>
            <w:lang w:val="en-US"/>
          </w:rPr>
          <w:t xml:space="preserve"> experience for</w:t>
        </w:r>
      </w:ins>
      <w:del w:id="1654" w:author="Author">
        <w:r w:rsidDel="002F7AED">
          <w:rPr>
            <w:lang w:val="en-US"/>
          </w:rPr>
          <w:delText xml:space="preserve"> of</w:delText>
        </w:r>
      </w:del>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77777777" w:rsidR="00F55D1D" w:rsidRDefault="00F55D1D" w:rsidP="00F55D1D">
      <w:pPr>
        <w:rPr>
          <w:rFonts w:eastAsia="Calibri"/>
        </w:rPr>
      </w:pPr>
      <w:r>
        <w:rPr>
          <w:rFonts w:eastAsia="Calibri"/>
        </w:rPr>
        <w:t>In Table 5.2.</w:t>
      </w:r>
      <w:del w:id="1655" w:author="Author">
        <w:r w:rsidDel="001274E4">
          <w:rPr>
            <w:rFonts w:eastAsia="Calibri"/>
          </w:rPr>
          <w:delText>2</w:delText>
        </w:r>
      </w:del>
      <w:ins w:id="1656" w:author="Author">
        <w:r w:rsidR="001274E4">
          <w:rPr>
            <w:rFonts w:eastAsia="Calibri"/>
          </w:rPr>
          <w:t>1</w:t>
        </w:r>
      </w:ins>
      <w:r>
        <w:rPr>
          <w:rFonts w:eastAsia="Calibri"/>
        </w:rPr>
        <w:t>-1, the typical system parameters of the use case under description are listed.</w:t>
      </w:r>
    </w:p>
    <w:p w14:paraId="2A9C1F67" w14:textId="77777777" w:rsidR="00F55D1D" w:rsidRPr="00CD6C0E" w:rsidRDefault="00F55D1D" w:rsidP="00F55D1D">
      <w:pPr>
        <w:pStyle w:val="TH"/>
        <w:rPr>
          <w:rFonts w:eastAsia="SimSun"/>
        </w:rPr>
      </w:pPr>
      <w:r>
        <w:rPr>
          <w:rFonts w:eastAsia="SimSun"/>
        </w:rPr>
        <w:lastRenderedPageBreak/>
        <w:t>Table 5.2.</w:t>
      </w:r>
      <w:del w:id="1657" w:author="Author">
        <w:r w:rsidDel="001274E4">
          <w:rPr>
            <w:rFonts w:eastAsia="SimSun"/>
          </w:rPr>
          <w:delText>2</w:delText>
        </w:r>
      </w:del>
      <w:ins w:id="1658" w:author="Author">
        <w:r w:rsidR="001274E4">
          <w:rPr>
            <w:rFonts w:eastAsia="SimSun"/>
          </w:rPr>
          <w:t>1</w:t>
        </w:r>
      </w:ins>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1A02F1" w:rsidRDefault="00F55D1D" w:rsidP="00314A8D">
            <w:pPr>
              <w:pStyle w:val="TH"/>
              <w:rPr>
                <w:rFonts w:eastAsia="SimSun"/>
                <w:sz w:val="18"/>
                <w:szCs w:val="18"/>
                <w:rPrChange w:id="1659" w:author="Author">
                  <w:rPr>
                    <w:rFonts w:eastAsia="SimSun"/>
                  </w:rPr>
                </w:rPrChange>
              </w:rPr>
            </w:pPr>
          </w:p>
        </w:tc>
        <w:tc>
          <w:tcPr>
            <w:tcW w:w="3508" w:type="dxa"/>
            <w:shd w:val="clear" w:color="auto" w:fill="A5A5A5"/>
            <w:vAlign w:val="center"/>
            <w:hideMark/>
          </w:tcPr>
          <w:p w14:paraId="7D602C07" w14:textId="77777777" w:rsidR="00F55D1D" w:rsidRPr="001A02F1" w:rsidRDefault="00F55D1D" w:rsidP="00314A8D">
            <w:pPr>
              <w:pStyle w:val="TH"/>
              <w:rPr>
                <w:rFonts w:eastAsia="SimSun"/>
                <w:sz w:val="18"/>
                <w:szCs w:val="18"/>
                <w:rPrChange w:id="1660" w:author="Author">
                  <w:rPr>
                    <w:rFonts w:eastAsia="SimSun"/>
                  </w:rPr>
                </w:rPrChange>
              </w:rPr>
            </w:pPr>
            <w:r w:rsidRPr="001A02F1">
              <w:rPr>
                <w:rFonts w:eastAsia="SimSun"/>
                <w:sz w:val="18"/>
                <w:szCs w:val="18"/>
                <w:rPrChange w:id="1661" w:author="Author">
                  <w:rPr>
                    <w:rFonts w:eastAsia="SimSun"/>
                  </w:rPr>
                </w:rPrChange>
              </w:rPr>
              <w:t>Characteristic system parameter</w:t>
            </w:r>
          </w:p>
        </w:tc>
        <w:tc>
          <w:tcPr>
            <w:tcW w:w="3509" w:type="dxa"/>
            <w:shd w:val="clear" w:color="auto" w:fill="A5A5A5"/>
            <w:vAlign w:val="center"/>
          </w:tcPr>
          <w:p w14:paraId="6D8604FF" w14:textId="77777777" w:rsidR="00F55D1D" w:rsidRPr="001A02F1" w:rsidRDefault="00F55D1D" w:rsidP="00314A8D">
            <w:pPr>
              <w:pStyle w:val="TH"/>
              <w:rPr>
                <w:rFonts w:eastAsia="SimSun"/>
                <w:sz w:val="18"/>
                <w:szCs w:val="18"/>
                <w:rPrChange w:id="1662" w:author="Author">
                  <w:rPr>
                    <w:rFonts w:eastAsia="SimSun"/>
                  </w:rPr>
                </w:rPrChange>
              </w:rPr>
            </w:pPr>
            <w:r w:rsidRPr="001A02F1">
              <w:rPr>
                <w:rFonts w:eastAsia="SimSun"/>
                <w:sz w:val="18"/>
                <w:szCs w:val="18"/>
                <w:rPrChange w:id="1663" w:author="Author">
                  <w:rPr>
                    <w:rFonts w:eastAsia="SimSun"/>
                  </w:rPr>
                </w:rPrChange>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1664" w:name="_Toc8659782"/>
      <w:bookmarkStart w:id="1665" w:name="_Toc17467867"/>
      <w:r>
        <w:t>5.2</w:t>
      </w:r>
      <w:r w:rsidRPr="000D6532">
        <w:t>.2</w:t>
      </w:r>
      <w:r w:rsidRPr="000D6532">
        <w:tab/>
        <w:t>Pre-conditions</w:t>
      </w:r>
      <w:bookmarkEnd w:id="1664"/>
      <w:bookmarkEnd w:id="1665"/>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1666"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1666"/>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3F35714C"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ins w:id="1667" w:author="Author">
        <w:r w:rsidR="008660C8">
          <w:rPr>
            <w:rFonts w:eastAsia="SimSun"/>
          </w:rPr>
          <w:t>1</w:t>
        </w:r>
      </w:ins>
      <w:del w:id="1668" w:author="Author">
        <w:r w:rsidR="00F40181" w:rsidDel="008660C8">
          <w:rPr>
            <w:rFonts w:eastAsia="SimSun"/>
          </w:rPr>
          <w:delText>2</w:delText>
        </w:r>
      </w:del>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Heading3"/>
      </w:pPr>
      <w:bookmarkStart w:id="1669" w:name="_Toc8659783"/>
      <w:bookmarkStart w:id="1670" w:name="_Toc17467868"/>
      <w:r>
        <w:t>5.2</w:t>
      </w:r>
      <w:r w:rsidRPr="000D6532">
        <w:t>.3</w:t>
      </w:r>
      <w:r w:rsidRPr="000D6532">
        <w:tab/>
        <w:t>Service Flows</w:t>
      </w:r>
      <w:bookmarkEnd w:id="1669"/>
      <w:bookmarkEnd w:id="1670"/>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3921B3FB"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ins w:id="1671" w:author="Author">
        <w:r w:rsidR="00BB12EE">
          <w:rPr>
            <w:rFonts w:eastAsia="SimSun"/>
          </w:rPr>
          <w:t>es</w:t>
        </w:r>
      </w:ins>
      <w:del w:id="1672" w:author="Author">
        <w:r w:rsidR="00F55D1D" w:rsidRPr="001332DB" w:rsidDel="00BB12EE">
          <w:rPr>
            <w:rFonts w:eastAsia="SimSun"/>
          </w:rPr>
          <w:delText>ing</w:delText>
        </w:r>
      </w:del>
      <w:r w:rsidR="00F55D1D" w:rsidRPr="001332DB">
        <w:rPr>
          <w:rFonts w:eastAsia="SimSun"/>
        </w:rPr>
        <w:t xml:space="preserve"> and combin</w:t>
      </w:r>
      <w:ins w:id="1673" w:author="Author">
        <w:r w:rsidR="00BB12EE">
          <w:rPr>
            <w:rFonts w:eastAsia="SimSun"/>
          </w:rPr>
          <w:t>es</w:t>
        </w:r>
      </w:ins>
      <w:del w:id="1674" w:author="Author">
        <w:r w:rsidR="00F55D1D" w:rsidRPr="001332DB" w:rsidDel="00BB12EE">
          <w:rPr>
            <w:rFonts w:eastAsia="SimSun"/>
          </w:rPr>
          <w:delText>ing</w:delText>
        </w:r>
      </w:del>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1675" w:name="_Toc8659784"/>
      <w:bookmarkStart w:id="1676" w:name="_Toc17467869"/>
      <w:r>
        <w:t>5.2</w:t>
      </w:r>
      <w:r w:rsidRPr="000D6532">
        <w:t>.4</w:t>
      </w:r>
      <w:r w:rsidRPr="000D6532">
        <w:tab/>
        <w:t>Post-conditions</w:t>
      </w:r>
      <w:bookmarkEnd w:id="1675"/>
      <w:bookmarkEnd w:id="1676"/>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1677" w:name="_Toc8659785"/>
      <w:bookmarkStart w:id="1678" w:name="_Toc17467870"/>
      <w:r>
        <w:t>5.2</w:t>
      </w:r>
      <w:r w:rsidRPr="000D6532">
        <w:t>.5</w:t>
      </w:r>
      <w:r w:rsidRPr="000D6532">
        <w:tab/>
      </w:r>
      <w:r>
        <w:t>Existing</w:t>
      </w:r>
      <w:r w:rsidRPr="000D6532">
        <w:t xml:space="preserve"> </w:t>
      </w:r>
      <w:r>
        <w:t>features partly or fully covering the use case functionality</w:t>
      </w:r>
      <w:bookmarkEnd w:id="1677"/>
      <w:bookmarkEnd w:id="167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ins w:id="1679" w:author="Author">
        <w:r w:rsidR="001274E4">
          <w:t xml:space="preserve"> </w:t>
        </w:r>
      </w:ins>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1680" w:name="_Toc8659786"/>
      <w:bookmarkStart w:id="1681" w:name="_Toc17467871"/>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680"/>
      <w:bookmarkEnd w:id="1681"/>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ins w:id="1682" w:author="Author">
        <w:r w:rsidR="00BB12EE">
          <w:rPr>
            <w:rFonts w:eastAsia="SimSun"/>
            <w:lang w:val="en-US"/>
          </w:rPr>
          <w:t>,</w:t>
        </w:r>
      </w:ins>
      <w:r w:rsidR="00F55D1D" w:rsidRPr="00B437B9">
        <w:rPr>
          <w:rFonts w:eastAsia="SimSun"/>
          <w:lang w:val="en-US"/>
        </w:rPr>
        <w:t xml:space="preserve"> periodic</w:t>
      </w:r>
      <w:ins w:id="1683" w:author="Author">
        <w:r w:rsidR="00BB12EE">
          <w:rPr>
            <w:rFonts w:eastAsia="SimSun"/>
            <w:lang w:val="en-US"/>
          </w:rPr>
          <w:t>,</w:t>
        </w:r>
      </w:ins>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84"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90"/>
        <w:gridCol w:w="785"/>
        <w:gridCol w:w="970"/>
        <w:gridCol w:w="1365"/>
        <w:gridCol w:w="1066"/>
        <w:gridCol w:w="1114"/>
        <w:gridCol w:w="1046"/>
        <w:gridCol w:w="1037"/>
        <w:gridCol w:w="1037"/>
        <w:tblGridChange w:id="1685">
          <w:tblGrid>
            <w:gridCol w:w="1299"/>
            <w:gridCol w:w="1048"/>
            <w:gridCol w:w="1053"/>
            <w:gridCol w:w="1101"/>
            <w:gridCol w:w="1092"/>
            <w:gridCol w:w="1135"/>
            <w:gridCol w:w="1072"/>
            <w:gridCol w:w="1068"/>
            <w:gridCol w:w="842"/>
            <w:gridCol w:w="226"/>
          </w:tblGrid>
        </w:tblGridChange>
      </w:tblGrid>
      <w:tr w:rsidR="00F40181" w:rsidRPr="00E61D48" w14:paraId="3709B6BC" w14:textId="77777777" w:rsidTr="001A02F1">
        <w:tc>
          <w:tcPr>
            <w:tcW w:w="1299" w:type="dxa"/>
            <w:tcBorders>
              <w:bottom w:val="single" w:sz="12" w:space="0" w:color="auto"/>
              <w:right w:val="single" w:sz="4" w:space="0" w:color="auto"/>
            </w:tcBorders>
            <w:shd w:val="clear" w:color="auto" w:fill="auto"/>
            <w:tcPrChange w:id="1686" w:author="Author">
              <w:tcPr>
                <w:tcW w:w="1299" w:type="dxa"/>
                <w:tcBorders>
                  <w:bottom w:val="single" w:sz="12" w:space="0" w:color="auto"/>
                  <w:right w:val="single" w:sz="4" w:space="0" w:color="auto"/>
                </w:tcBorders>
                <w:shd w:val="clear" w:color="auto" w:fill="auto"/>
              </w:tcPr>
            </w:tcPrChange>
          </w:tcPr>
          <w:p w14:paraId="46199959" w14:textId="77777777" w:rsidR="00F40181" w:rsidRPr="001A02F1" w:rsidRDefault="00F40181" w:rsidP="006407DF">
            <w:pPr>
              <w:rPr>
                <w:rFonts w:ascii="Arial" w:eastAsia="Calibri" w:hAnsi="Arial" w:cs="Arial"/>
                <w:sz w:val="18"/>
                <w:szCs w:val="18"/>
                <w:rPrChange w:id="1687" w:author="Author">
                  <w:rPr>
                    <w:rFonts w:eastAsia="Calibri"/>
                    <w:sz w:val="18"/>
                  </w:rPr>
                </w:rPrChange>
              </w:rPr>
            </w:pPr>
            <w:bookmarkStart w:id="1688" w:name="_Hlk536766349"/>
            <w:r w:rsidRPr="001A02F1">
              <w:rPr>
                <w:rFonts w:ascii="Arial" w:eastAsia="Calibri" w:hAnsi="Arial" w:cs="Arial"/>
                <w:sz w:val="18"/>
                <w:szCs w:val="18"/>
                <w:rPrChange w:id="1689" w:author="Author">
                  <w:rPr>
                    <w:rFonts w:eastAsia="Calibri"/>
                    <w:sz w:val="18"/>
                  </w:rPr>
                </w:rPrChange>
              </w:rPr>
              <w:t>Profile</w:t>
            </w:r>
          </w:p>
        </w:tc>
        <w:tc>
          <w:tcPr>
            <w:tcW w:w="794" w:type="dxa"/>
            <w:tcBorders>
              <w:left w:val="single" w:sz="12" w:space="0" w:color="auto"/>
              <w:bottom w:val="single" w:sz="12" w:space="0" w:color="auto"/>
            </w:tcBorders>
            <w:shd w:val="clear" w:color="auto" w:fill="auto"/>
            <w:tcPrChange w:id="1690" w:author="Author">
              <w:tcPr>
                <w:tcW w:w="1048" w:type="dxa"/>
                <w:tcBorders>
                  <w:left w:val="single" w:sz="12" w:space="0" w:color="auto"/>
                  <w:bottom w:val="single" w:sz="12" w:space="0" w:color="auto"/>
                </w:tcBorders>
                <w:shd w:val="clear" w:color="auto" w:fill="auto"/>
              </w:tcPr>
            </w:tcPrChange>
          </w:tcPr>
          <w:p w14:paraId="5F1CB9C8" w14:textId="77777777" w:rsidR="00F40181" w:rsidRPr="001A02F1" w:rsidRDefault="00F40181" w:rsidP="006407DF">
            <w:pPr>
              <w:rPr>
                <w:rFonts w:ascii="Arial" w:eastAsia="Calibri" w:hAnsi="Arial" w:cs="Arial"/>
                <w:sz w:val="18"/>
                <w:szCs w:val="18"/>
                <w:rPrChange w:id="1691" w:author="Author">
                  <w:rPr>
                    <w:rFonts w:eastAsia="Calibri"/>
                    <w:sz w:val="18"/>
                  </w:rPr>
                </w:rPrChange>
              </w:rPr>
            </w:pPr>
            <w:r w:rsidRPr="001A02F1">
              <w:rPr>
                <w:rFonts w:ascii="Arial" w:eastAsia="Calibri" w:hAnsi="Arial" w:cs="Arial"/>
                <w:sz w:val="18"/>
                <w:szCs w:val="18"/>
                <w:rPrChange w:id="1692" w:author="Author">
                  <w:rPr>
                    <w:rFonts w:eastAsia="Calibri"/>
                    <w:sz w:val="18"/>
                  </w:rPr>
                </w:rPrChange>
              </w:rPr>
              <w:t># of active UEs</w:t>
            </w:r>
          </w:p>
        </w:tc>
        <w:tc>
          <w:tcPr>
            <w:tcW w:w="992" w:type="dxa"/>
            <w:tcBorders>
              <w:bottom w:val="single" w:sz="12" w:space="0" w:color="auto"/>
            </w:tcBorders>
            <w:shd w:val="clear" w:color="auto" w:fill="auto"/>
            <w:tcPrChange w:id="1693" w:author="Author">
              <w:tcPr>
                <w:tcW w:w="1053" w:type="dxa"/>
                <w:tcBorders>
                  <w:bottom w:val="single" w:sz="12" w:space="0" w:color="auto"/>
                </w:tcBorders>
                <w:shd w:val="clear" w:color="auto" w:fill="auto"/>
              </w:tcPr>
            </w:tcPrChange>
          </w:tcPr>
          <w:p w14:paraId="6C100E50" w14:textId="77777777" w:rsidR="00F40181" w:rsidRPr="001A02F1" w:rsidRDefault="00F40181" w:rsidP="006407DF">
            <w:pPr>
              <w:rPr>
                <w:rFonts w:ascii="Arial" w:eastAsia="Calibri" w:hAnsi="Arial" w:cs="Arial"/>
                <w:sz w:val="18"/>
                <w:szCs w:val="18"/>
                <w:rPrChange w:id="1694" w:author="Author">
                  <w:rPr>
                    <w:rFonts w:eastAsia="Calibri"/>
                    <w:sz w:val="18"/>
                  </w:rPr>
                </w:rPrChange>
              </w:rPr>
            </w:pPr>
            <w:r w:rsidRPr="001A02F1">
              <w:rPr>
                <w:rFonts w:ascii="Arial" w:eastAsia="Calibri" w:hAnsi="Arial" w:cs="Arial"/>
                <w:sz w:val="18"/>
                <w:szCs w:val="18"/>
                <w:rPrChange w:id="1695" w:author="Author">
                  <w:rPr>
                    <w:rFonts w:eastAsia="Calibri"/>
                    <w:sz w:val="18"/>
                  </w:rPr>
                </w:rPrChange>
              </w:rPr>
              <w:t>UE Speed</w:t>
            </w:r>
          </w:p>
        </w:tc>
        <w:tc>
          <w:tcPr>
            <w:tcW w:w="1416" w:type="dxa"/>
            <w:tcBorders>
              <w:bottom w:val="single" w:sz="12" w:space="0" w:color="auto"/>
            </w:tcBorders>
            <w:shd w:val="clear" w:color="auto" w:fill="auto"/>
            <w:tcPrChange w:id="1696" w:author="Author">
              <w:tcPr>
                <w:tcW w:w="1101" w:type="dxa"/>
                <w:tcBorders>
                  <w:bottom w:val="single" w:sz="12" w:space="0" w:color="auto"/>
                </w:tcBorders>
                <w:shd w:val="clear" w:color="auto" w:fill="auto"/>
              </w:tcPr>
            </w:tcPrChange>
          </w:tcPr>
          <w:p w14:paraId="3F01F90A" w14:textId="77777777" w:rsidR="00F40181" w:rsidRPr="001A02F1" w:rsidRDefault="00F40181" w:rsidP="006407DF">
            <w:pPr>
              <w:rPr>
                <w:rFonts w:ascii="Arial" w:eastAsia="Calibri" w:hAnsi="Arial" w:cs="Arial"/>
                <w:sz w:val="18"/>
                <w:szCs w:val="18"/>
                <w:rPrChange w:id="1697" w:author="Author">
                  <w:rPr>
                    <w:rFonts w:eastAsia="Calibri"/>
                    <w:sz w:val="18"/>
                  </w:rPr>
                </w:rPrChange>
              </w:rPr>
            </w:pPr>
            <w:r w:rsidRPr="001A02F1">
              <w:rPr>
                <w:rFonts w:ascii="Arial" w:eastAsia="Calibri" w:hAnsi="Arial" w:cs="Arial"/>
                <w:sz w:val="18"/>
                <w:szCs w:val="18"/>
                <w:rPrChange w:id="1698" w:author="Author">
                  <w:rPr>
                    <w:rFonts w:eastAsia="Calibri"/>
                    <w:sz w:val="18"/>
                  </w:rPr>
                </w:rPrChange>
              </w:rPr>
              <w:t>Service Area</w:t>
            </w:r>
          </w:p>
        </w:tc>
        <w:tc>
          <w:tcPr>
            <w:tcW w:w="1092" w:type="dxa"/>
            <w:tcBorders>
              <w:bottom w:val="single" w:sz="12" w:space="0" w:color="auto"/>
            </w:tcBorders>
            <w:shd w:val="clear" w:color="auto" w:fill="auto"/>
            <w:tcPrChange w:id="1699" w:author="Author">
              <w:tcPr>
                <w:tcW w:w="1092" w:type="dxa"/>
                <w:tcBorders>
                  <w:bottom w:val="single" w:sz="12" w:space="0" w:color="auto"/>
                </w:tcBorders>
                <w:shd w:val="clear" w:color="auto" w:fill="auto"/>
              </w:tcPr>
            </w:tcPrChange>
          </w:tcPr>
          <w:p w14:paraId="49BBD6B7" w14:textId="77777777" w:rsidR="00F40181" w:rsidRPr="001A02F1" w:rsidRDefault="00F40181" w:rsidP="006407DF">
            <w:pPr>
              <w:rPr>
                <w:rFonts w:ascii="Arial" w:eastAsia="Calibri" w:hAnsi="Arial" w:cs="Arial"/>
                <w:sz w:val="18"/>
                <w:szCs w:val="18"/>
                <w:rPrChange w:id="1700" w:author="Author">
                  <w:rPr>
                    <w:rFonts w:eastAsia="Calibri"/>
                    <w:sz w:val="18"/>
                  </w:rPr>
                </w:rPrChange>
              </w:rPr>
            </w:pPr>
            <w:r w:rsidRPr="001A02F1">
              <w:rPr>
                <w:rFonts w:ascii="Arial" w:eastAsia="Calibri" w:hAnsi="Arial" w:cs="Arial"/>
                <w:sz w:val="18"/>
                <w:szCs w:val="18"/>
                <w:rPrChange w:id="1701" w:author="Author">
                  <w:rPr>
                    <w:rFonts w:eastAsia="Calibri"/>
                    <w:sz w:val="18"/>
                  </w:rPr>
                </w:rPrChange>
              </w:rPr>
              <w:t>E2E latency (Note 1)</w:t>
            </w:r>
          </w:p>
        </w:tc>
        <w:tc>
          <w:tcPr>
            <w:tcW w:w="1135" w:type="dxa"/>
            <w:tcBorders>
              <w:bottom w:val="single" w:sz="12" w:space="0" w:color="auto"/>
            </w:tcBorders>
            <w:shd w:val="clear" w:color="auto" w:fill="auto"/>
            <w:tcPrChange w:id="1702" w:author="Author">
              <w:tcPr>
                <w:tcW w:w="1135" w:type="dxa"/>
                <w:tcBorders>
                  <w:bottom w:val="single" w:sz="12" w:space="0" w:color="auto"/>
                </w:tcBorders>
                <w:shd w:val="clear" w:color="auto" w:fill="auto"/>
              </w:tcPr>
            </w:tcPrChange>
          </w:tcPr>
          <w:p w14:paraId="4628FB67" w14:textId="77777777" w:rsidR="00F40181" w:rsidRPr="001A02F1" w:rsidRDefault="00F40181" w:rsidP="006407DF">
            <w:pPr>
              <w:rPr>
                <w:rFonts w:ascii="Arial" w:eastAsia="Calibri" w:hAnsi="Arial" w:cs="Arial"/>
                <w:sz w:val="18"/>
                <w:szCs w:val="18"/>
                <w:rPrChange w:id="1703" w:author="Author">
                  <w:rPr>
                    <w:rFonts w:eastAsia="Calibri"/>
                    <w:sz w:val="18"/>
                  </w:rPr>
                </w:rPrChange>
              </w:rPr>
            </w:pPr>
            <w:r w:rsidRPr="001A02F1">
              <w:rPr>
                <w:rFonts w:ascii="Arial" w:eastAsia="Calibri" w:hAnsi="Arial" w:cs="Arial"/>
                <w:sz w:val="18"/>
                <w:szCs w:val="18"/>
                <w:rPrChange w:id="1704" w:author="Author">
                  <w:rPr>
                    <w:rFonts w:eastAsia="Calibri"/>
                    <w:sz w:val="18"/>
                  </w:rPr>
                </w:rPrChange>
              </w:rPr>
              <w:t>Transfer interval (Note 1)</w:t>
            </w:r>
          </w:p>
        </w:tc>
        <w:tc>
          <w:tcPr>
            <w:tcW w:w="1072" w:type="dxa"/>
            <w:tcBorders>
              <w:bottom w:val="single" w:sz="12" w:space="0" w:color="auto"/>
            </w:tcBorders>
            <w:shd w:val="clear" w:color="auto" w:fill="auto"/>
            <w:tcPrChange w:id="1705" w:author="Author">
              <w:tcPr>
                <w:tcW w:w="1072" w:type="dxa"/>
                <w:tcBorders>
                  <w:bottom w:val="single" w:sz="12" w:space="0" w:color="auto"/>
                </w:tcBorders>
                <w:shd w:val="clear" w:color="auto" w:fill="auto"/>
              </w:tcPr>
            </w:tcPrChange>
          </w:tcPr>
          <w:p w14:paraId="2D417EDA" w14:textId="77777777" w:rsidR="00F40181" w:rsidRPr="001A02F1" w:rsidRDefault="00F40181" w:rsidP="006407DF">
            <w:pPr>
              <w:rPr>
                <w:rFonts w:ascii="Arial" w:eastAsia="Calibri" w:hAnsi="Arial" w:cs="Arial"/>
                <w:sz w:val="18"/>
                <w:szCs w:val="18"/>
                <w:rPrChange w:id="1706" w:author="Author">
                  <w:rPr>
                    <w:rFonts w:eastAsia="Calibri"/>
                    <w:sz w:val="18"/>
                  </w:rPr>
                </w:rPrChange>
              </w:rPr>
            </w:pPr>
            <w:r w:rsidRPr="001A02F1">
              <w:rPr>
                <w:rFonts w:ascii="Arial" w:eastAsia="Calibri" w:hAnsi="Arial" w:cs="Arial"/>
                <w:sz w:val="18"/>
                <w:szCs w:val="18"/>
                <w:rPrChange w:id="1707" w:author="Author">
                  <w:rPr>
                    <w:rFonts w:eastAsia="Calibri"/>
                    <w:sz w:val="18"/>
                  </w:rPr>
                </w:rPrChange>
              </w:rPr>
              <w:t>Packet error rat</w:t>
            </w:r>
            <w:ins w:id="1708" w:author="Author">
              <w:r w:rsidR="00CA7187" w:rsidRPr="001A02F1">
                <w:rPr>
                  <w:rFonts w:ascii="Arial" w:eastAsia="Calibri" w:hAnsi="Arial" w:cs="Arial"/>
                  <w:sz w:val="18"/>
                  <w:szCs w:val="18"/>
                  <w:rPrChange w:id="1709" w:author="Author">
                    <w:rPr>
                      <w:rFonts w:eastAsia="Calibri"/>
                      <w:sz w:val="18"/>
                    </w:rPr>
                  </w:rPrChange>
                </w:rPr>
                <w:t>io</w:t>
              </w:r>
            </w:ins>
            <w:del w:id="1710" w:author="Author">
              <w:r w:rsidRPr="001A02F1" w:rsidDel="00CA7187">
                <w:rPr>
                  <w:rFonts w:ascii="Arial" w:eastAsia="Calibri" w:hAnsi="Arial" w:cs="Arial"/>
                  <w:sz w:val="18"/>
                  <w:szCs w:val="18"/>
                  <w:rPrChange w:id="1711" w:author="Author">
                    <w:rPr>
                      <w:rFonts w:eastAsia="Calibri"/>
                      <w:sz w:val="18"/>
                    </w:rPr>
                  </w:rPrChange>
                </w:rPr>
                <w:delText xml:space="preserve">e </w:delText>
              </w:r>
            </w:del>
            <w:r w:rsidRPr="001A02F1">
              <w:rPr>
                <w:rFonts w:ascii="Arial" w:eastAsia="Calibri" w:hAnsi="Arial" w:cs="Arial"/>
                <w:sz w:val="18"/>
                <w:szCs w:val="18"/>
                <w:rPrChange w:id="1712" w:author="Author">
                  <w:rPr>
                    <w:rFonts w:eastAsia="Calibri"/>
                    <w:sz w:val="18"/>
                  </w:rPr>
                </w:rPrChange>
              </w:rPr>
              <w:t>(Note 2)</w:t>
            </w:r>
          </w:p>
        </w:tc>
        <w:tc>
          <w:tcPr>
            <w:tcW w:w="1068" w:type="dxa"/>
            <w:tcBorders>
              <w:bottom w:val="single" w:sz="12" w:space="0" w:color="auto"/>
            </w:tcBorders>
            <w:shd w:val="clear" w:color="auto" w:fill="auto"/>
            <w:tcPrChange w:id="1713" w:author="Author">
              <w:tcPr>
                <w:tcW w:w="1068" w:type="dxa"/>
                <w:tcBorders>
                  <w:bottom w:val="single" w:sz="12" w:space="0" w:color="auto"/>
                </w:tcBorders>
                <w:shd w:val="clear" w:color="auto" w:fill="auto"/>
              </w:tcPr>
            </w:tcPrChange>
          </w:tcPr>
          <w:p w14:paraId="44AC4245" w14:textId="77777777" w:rsidR="00F40181" w:rsidRPr="001A02F1" w:rsidRDefault="00F40181" w:rsidP="006407DF">
            <w:pPr>
              <w:rPr>
                <w:rFonts w:ascii="Arial" w:eastAsia="Calibri" w:hAnsi="Arial" w:cs="Arial"/>
                <w:sz w:val="18"/>
                <w:szCs w:val="18"/>
                <w:rPrChange w:id="1714" w:author="Author">
                  <w:rPr>
                    <w:rFonts w:eastAsia="Calibri"/>
                    <w:sz w:val="18"/>
                  </w:rPr>
                </w:rPrChange>
              </w:rPr>
            </w:pPr>
            <w:r w:rsidRPr="001A02F1">
              <w:rPr>
                <w:rFonts w:ascii="Arial" w:eastAsia="Calibri" w:hAnsi="Arial" w:cs="Arial"/>
                <w:sz w:val="18"/>
                <w:szCs w:val="18"/>
                <w:rPrChange w:id="1715" w:author="Author">
                  <w:rPr>
                    <w:rFonts w:eastAsia="Calibri"/>
                    <w:sz w:val="18"/>
                  </w:rPr>
                </w:rPrChange>
              </w:rPr>
              <w:t>Data rate UL</w:t>
            </w:r>
          </w:p>
        </w:tc>
        <w:tc>
          <w:tcPr>
            <w:tcW w:w="1068" w:type="dxa"/>
            <w:tcBorders>
              <w:bottom w:val="single" w:sz="12" w:space="0" w:color="auto"/>
            </w:tcBorders>
            <w:shd w:val="clear" w:color="auto" w:fill="auto"/>
            <w:tcPrChange w:id="1716" w:author="Author">
              <w:tcPr>
                <w:tcW w:w="1068" w:type="dxa"/>
                <w:gridSpan w:val="2"/>
                <w:tcBorders>
                  <w:bottom w:val="single" w:sz="12" w:space="0" w:color="auto"/>
                </w:tcBorders>
                <w:shd w:val="clear" w:color="auto" w:fill="auto"/>
              </w:tcPr>
            </w:tcPrChange>
          </w:tcPr>
          <w:p w14:paraId="1F771913" w14:textId="77777777" w:rsidR="00F40181" w:rsidRPr="001A02F1" w:rsidRDefault="00F40181" w:rsidP="006407DF">
            <w:pPr>
              <w:rPr>
                <w:rFonts w:ascii="Arial" w:eastAsia="Calibri" w:hAnsi="Arial" w:cs="Arial"/>
                <w:sz w:val="18"/>
                <w:szCs w:val="18"/>
                <w:rPrChange w:id="1717" w:author="Author">
                  <w:rPr>
                    <w:rFonts w:eastAsia="Calibri"/>
                    <w:sz w:val="18"/>
                  </w:rPr>
                </w:rPrChange>
              </w:rPr>
            </w:pPr>
            <w:r w:rsidRPr="001A02F1">
              <w:rPr>
                <w:rFonts w:ascii="Arial" w:eastAsia="Calibri" w:hAnsi="Arial" w:cs="Arial"/>
                <w:sz w:val="18"/>
                <w:szCs w:val="18"/>
                <w:rPrChange w:id="1718" w:author="Author">
                  <w:rPr>
                    <w:rFonts w:eastAsia="Calibri"/>
                    <w:sz w:val="18"/>
                  </w:rPr>
                </w:rPrChange>
              </w:rPr>
              <w:t>Data rate DL</w:t>
            </w:r>
          </w:p>
        </w:tc>
      </w:tr>
      <w:tr w:rsidR="00F40181" w:rsidRPr="00E61D48" w14:paraId="6087A55F" w14:textId="77777777" w:rsidTr="001A02F1">
        <w:tc>
          <w:tcPr>
            <w:tcW w:w="1299" w:type="dxa"/>
            <w:vMerge w:val="restart"/>
            <w:tcBorders>
              <w:top w:val="single" w:sz="12" w:space="0" w:color="auto"/>
              <w:right w:val="single" w:sz="4" w:space="0" w:color="auto"/>
            </w:tcBorders>
            <w:shd w:val="clear" w:color="auto" w:fill="auto"/>
            <w:tcPrChange w:id="1719" w:author="Author">
              <w:tcPr>
                <w:tcW w:w="1299" w:type="dxa"/>
                <w:vMerge w:val="restart"/>
                <w:tcBorders>
                  <w:top w:val="single" w:sz="12" w:space="0" w:color="auto"/>
                  <w:right w:val="single" w:sz="4" w:space="0" w:color="auto"/>
                </w:tcBorders>
                <w:shd w:val="clear" w:color="auto" w:fill="auto"/>
              </w:tcPr>
            </w:tcPrChange>
          </w:tcPr>
          <w:p w14:paraId="0AB4130E" w14:textId="77777777" w:rsidR="00F40181" w:rsidRPr="001A02F1" w:rsidRDefault="00F40181" w:rsidP="006407DF">
            <w:pPr>
              <w:rPr>
                <w:rFonts w:ascii="Arial" w:eastAsia="Calibri" w:hAnsi="Arial" w:cs="Arial"/>
                <w:sz w:val="18"/>
                <w:szCs w:val="18"/>
                <w:rPrChange w:id="1720" w:author="Author">
                  <w:rPr>
                    <w:rFonts w:eastAsia="Calibri"/>
                    <w:sz w:val="18"/>
                  </w:rPr>
                </w:rPrChange>
              </w:rPr>
            </w:pPr>
            <w:r w:rsidRPr="001A02F1">
              <w:rPr>
                <w:rFonts w:ascii="Arial" w:eastAsia="Calibri" w:hAnsi="Arial" w:cs="Arial"/>
                <w:sz w:val="18"/>
                <w:szCs w:val="18"/>
                <w:rPrChange w:id="1721" w:author="Author">
                  <w:rPr>
                    <w:rFonts w:eastAsia="Calibri"/>
                    <w:sz w:val="18"/>
                  </w:rPr>
                </w:rPrChange>
              </w:rPr>
              <w:t>Festival</w:t>
            </w:r>
          </w:p>
        </w:tc>
        <w:tc>
          <w:tcPr>
            <w:tcW w:w="794" w:type="dxa"/>
            <w:tcBorders>
              <w:top w:val="single" w:sz="12" w:space="0" w:color="auto"/>
              <w:left w:val="single" w:sz="12" w:space="0" w:color="auto"/>
            </w:tcBorders>
            <w:shd w:val="clear" w:color="auto" w:fill="auto"/>
            <w:tcPrChange w:id="1722" w:author="Author">
              <w:tcPr>
                <w:tcW w:w="1048" w:type="dxa"/>
                <w:tcBorders>
                  <w:top w:val="single" w:sz="12" w:space="0" w:color="auto"/>
                  <w:left w:val="single" w:sz="12" w:space="0" w:color="auto"/>
                </w:tcBorders>
                <w:shd w:val="clear" w:color="auto" w:fill="auto"/>
              </w:tcPr>
            </w:tcPrChange>
          </w:tcPr>
          <w:p w14:paraId="394BC1E0" w14:textId="77777777" w:rsidR="00F40181" w:rsidRPr="001A02F1" w:rsidRDefault="00F40181" w:rsidP="006407DF">
            <w:pPr>
              <w:rPr>
                <w:rFonts w:ascii="Arial" w:eastAsia="Calibri" w:hAnsi="Arial" w:cs="Arial"/>
                <w:sz w:val="18"/>
                <w:szCs w:val="18"/>
                <w:rPrChange w:id="1723" w:author="Author">
                  <w:rPr>
                    <w:rFonts w:eastAsia="Calibri"/>
                    <w:sz w:val="18"/>
                  </w:rPr>
                </w:rPrChange>
              </w:rPr>
            </w:pPr>
            <w:r w:rsidRPr="001A02F1">
              <w:rPr>
                <w:rFonts w:ascii="Arial" w:eastAsia="Calibri" w:hAnsi="Arial" w:cs="Arial"/>
                <w:sz w:val="18"/>
                <w:szCs w:val="18"/>
                <w:rPrChange w:id="1724" w:author="Author">
                  <w:rPr>
                    <w:rFonts w:eastAsia="Calibri"/>
                    <w:sz w:val="18"/>
                  </w:rPr>
                </w:rPrChange>
              </w:rPr>
              <w:t>200</w:t>
            </w:r>
          </w:p>
        </w:tc>
        <w:tc>
          <w:tcPr>
            <w:tcW w:w="992" w:type="dxa"/>
            <w:tcBorders>
              <w:top w:val="single" w:sz="12" w:space="0" w:color="auto"/>
            </w:tcBorders>
            <w:shd w:val="clear" w:color="auto" w:fill="auto"/>
            <w:tcPrChange w:id="1725" w:author="Author">
              <w:tcPr>
                <w:tcW w:w="1053" w:type="dxa"/>
                <w:tcBorders>
                  <w:top w:val="single" w:sz="12" w:space="0" w:color="auto"/>
                </w:tcBorders>
                <w:shd w:val="clear" w:color="auto" w:fill="auto"/>
              </w:tcPr>
            </w:tcPrChange>
          </w:tcPr>
          <w:p w14:paraId="2A597449" w14:textId="77777777" w:rsidR="00F40181" w:rsidRPr="001A02F1" w:rsidRDefault="00F40181" w:rsidP="006407DF">
            <w:pPr>
              <w:rPr>
                <w:rFonts w:ascii="Arial" w:eastAsia="Calibri" w:hAnsi="Arial" w:cs="Arial"/>
                <w:sz w:val="18"/>
                <w:szCs w:val="18"/>
                <w:rPrChange w:id="1726" w:author="Author">
                  <w:rPr>
                    <w:rFonts w:eastAsia="Calibri"/>
                    <w:sz w:val="18"/>
                  </w:rPr>
                </w:rPrChange>
              </w:rPr>
            </w:pPr>
            <w:r w:rsidRPr="001A02F1">
              <w:rPr>
                <w:rFonts w:ascii="Arial" w:eastAsia="Calibri" w:hAnsi="Arial" w:cs="Arial"/>
                <w:sz w:val="18"/>
                <w:szCs w:val="18"/>
                <w:rPrChange w:id="1727" w:author="Author">
                  <w:rPr>
                    <w:rFonts w:eastAsia="Calibri"/>
                    <w:sz w:val="18"/>
                  </w:rPr>
                </w:rPrChange>
              </w:rPr>
              <w:t>10 km/h</w:t>
            </w:r>
          </w:p>
        </w:tc>
        <w:tc>
          <w:tcPr>
            <w:tcW w:w="1416" w:type="dxa"/>
            <w:tcBorders>
              <w:top w:val="single" w:sz="12" w:space="0" w:color="auto"/>
            </w:tcBorders>
            <w:shd w:val="clear" w:color="auto" w:fill="auto"/>
            <w:tcPrChange w:id="1728" w:author="Author">
              <w:tcPr>
                <w:tcW w:w="1101" w:type="dxa"/>
                <w:tcBorders>
                  <w:top w:val="single" w:sz="12" w:space="0" w:color="auto"/>
                </w:tcBorders>
                <w:shd w:val="clear" w:color="auto" w:fill="auto"/>
              </w:tcPr>
            </w:tcPrChange>
          </w:tcPr>
          <w:p w14:paraId="44CEDA0E" w14:textId="77777777" w:rsidR="00F40181" w:rsidRPr="001A02F1" w:rsidRDefault="00F40181" w:rsidP="006407DF">
            <w:pPr>
              <w:rPr>
                <w:rFonts w:ascii="Arial" w:eastAsia="Calibri" w:hAnsi="Arial" w:cs="Arial"/>
                <w:sz w:val="18"/>
                <w:szCs w:val="18"/>
                <w:rPrChange w:id="1729" w:author="Author">
                  <w:rPr>
                    <w:rFonts w:eastAsia="Calibri"/>
                    <w:sz w:val="18"/>
                  </w:rPr>
                </w:rPrChange>
              </w:rPr>
            </w:pPr>
            <w:r w:rsidRPr="001A02F1">
              <w:rPr>
                <w:rFonts w:ascii="Arial" w:eastAsia="Calibri" w:hAnsi="Arial" w:cs="Arial"/>
                <w:sz w:val="18"/>
                <w:szCs w:val="18"/>
                <w:rPrChange w:id="1730" w:author="Author">
                  <w:rPr>
                    <w:rFonts w:eastAsia="Calibri"/>
                    <w:sz w:val="18"/>
                  </w:rPr>
                </w:rPrChange>
              </w:rPr>
              <w:t>500 m x 500 m</w:t>
            </w:r>
          </w:p>
        </w:tc>
        <w:tc>
          <w:tcPr>
            <w:tcW w:w="1092" w:type="dxa"/>
            <w:tcBorders>
              <w:top w:val="single" w:sz="12" w:space="0" w:color="auto"/>
            </w:tcBorders>
            <w:shd w:val="clear" w:color="auto" w:fill="auto"/>
            <w:tcPrChange w:id="1731" w:author="Author">
              <w:tcPr>
                <w:tcW w:w="1092" w:type="dxa"/>
                <w:tcBorders>
                  <w:top w:val="single" w:sz="12" w:space="0" w:color="auto"/>
                </w:tcBorders>
                <w:shd w:val="clear" w:color="auto" w:fill="auto"/>
              </w:tcPr>
            </w:tcPrChange>
          </w:tcPr>
          <w:p w14:paraId="4E901424" w14:textId="77777777" w:rsidR="00F40181" w:rsidRPr="001A02F1" w:rsidRDefault="00F40181" w:rsidP="006407DF">
            <w:pPr>
              <w:rPr>
                <w:rFonts w:ascii="Arial" w:eastAsia="Calibri" w:hAnsi="Arial" w:cs="Arial"/>
                <w:sz w:val="18"/>
                <w:szCs w:val="18"/>
                <w:rPrChange w:id="1732" w:author="Author">
                  <w:rPr>
                    <w:rFonts w:eastAsia="Calibri"/>
                    <w:sz w:val="18"/>
                  </w:rPr>
                </w:rPrChange>
              </w:rPr>
            </w:pPr>
            <w:r w:rsidRPr="001A02F1">
              <w:rPr>
                <w:rFonts w:ascii="Arial" w:eastAsia="Calibri" w:hAnsi="Arial" w:cs="Arial"/>
                <w:sz w:val="18"/>
                <w:szCs w:val="18"/>
                <w:rPrChange w:id="1733" w:author="Author">
                  <w:rPr>
                    <w:rFonts w:eastAsia="Calibri"/>
                    <w:sz w:val="18"/>
                  </w:rPr>
                </w:rPrChange>
              </w:rPr>
              <w:t>600 µs</w:t>
            </w:r>
          </w:p>
        </w:tc>
        <w:tc>
          <w:tcPr>
            <w:tcW w:w="1135" w:type="dxa"/>
            <w:tcBorders>
              <w:top w:val="single" w:sz="12" w:space="0" w:color="auto"/>
            </w:tcBorders>
            <w:shd w:val="clear" w:color="auto" w:fill="auto"/>
            <w:tcPrChange w:id="1734" w:author="Author">
              <w:tcPr>
                <w:tcW w:w="1135" w:type="dxa"/>
                <w:tcBorders>
                  <w:top w:val="single" w:sz="12" w:space="0" w:color="auto"/>
                </w:tcBorders>
                <w:shd w:val="clear" w:color="auto" w:fill="auto"/>
              </w:tcPr>
            </w:tcPrChange>
          </w:tcPr>
          <w:p w14:paraId="086186BE" w14:textId="77777777" w:rsidR="00F40181" w:rsidRPr="001A02F1" w:rsidRDefault="00F40181" w:rsidP="006407DF">
            <w:pPr>
              <w:rPr>
                <w:rFonts w:ascii="Arial" w:eastAsia="Calibri" w:hAnsi="Arial" w:cs="Arial"/>
                <w:sz w:val="18"/>
                <w:szCs w:val="18"/>
                <w:rPrChange w:id="1735" w:author="Author">
                  <w:rPr>
                    <w:rFonts w:eastAsia="Calibri"/>
                    <w:sz w:val="18"/>
                  </w:rPr>
                </w:rPrChange>
              </w:rPr>
            </w:pPr>
            <w:r w:rsidRPr="001A02F1">
              <w:rPr>
                <w:rFonts w:ascii="Arial" w:eastAsia="Calibri" w:hAnsi="Arial" w:cs="Arial"/>
                <w:sz w:val="18"/>
                <w:szCs w:val="18"/>
                <w:rPrChange w:id="1736" w:author="Author">
                  <w:rPr>
                    <w:rFonts w:eastAsia="Calibri"/>
                    <w:sz w:val="18"/>
                  </w:rPr>
                </w:rPrChange>
              </w:rPr>
              <w:t>250 µs</w:t>
            </w:r>
          </w:p>
        </w:tc>
        <w:tc>
          <w:tcPr>
            <w:tcW w:w="1072" w:type="dxa"/>
            <w:tcBorders>
              <w:top w:val="single" w:sz="12" w:space="0" w:color="auto"/>
            </w:tcBorders>
            <w:shd w:val="clear" w:color="auto" w:fill="auto"/>
            <w:tcPrChange w:id="1737" w:author="Author">
              <w:tcPr>
                <w:tcW w:w="1072" w:type="dxa"/>
                <w:tcBorders>
                  <w:top w:val="single" w:sz="12" w:space="0" w:color="auto"/>
                </w:tcBorders>
                <w:shd w:val="clear" w:color="auto" w:fill="auto"/>
              </w:tcPr>
            </w:tcPrChange>
          </w:tcPr>
          <w:p w14:paraId="207ADC73" w14:textId="1214E72F" w:rsidR="00F40181" w:rsidRPr="001A02F1" w:rsidRDefault="00BB12EE" w:rsidP="006407DF">
            <w:pPr>
              <w:rPr>
                <w:rFonts w:ascii="Arial" w:eastAsia="Calibri" w:hAnsi="Arial" w:cs="Arial"/>
                <w:sz w:val="18"/>
                <w:szCs w:val="18"/>
                <w:rPrChange w:id="1738" w:author="Author">
                  <w:rPr>
                    <w:rFonts w:eastAsia="Calibri"/>
                    <w:sz w:val="18"/>
                  </w:rPr>
                </w:rPrChange>
              </w:rPr>
            </w:pPr>
            <w:ins w:id="1739" w:author="Author">
              <w:r w:rsidRPr="001A02F1">
                <w:rPr>
                  <w:rFonts w:ascii="Arial" w:eastAsia="Calibri" w:hAnsi="Arial" w:cs="Arial"/>
                  <w:sz w:val="18"/>
                  <w:rPrChange w:id="1740" w:author="Author">
                    <w:rPr>
                      <w:rFonts w:eastAsia="Calibri"/>
                      <w:sz w:val="18"/>
                    </w:rPr>
                  </w:rPrChange>
                </w:rPr>
                <w:t>10</w:t>
              </w:r>
              <w:r w:rsidRPr="001A02F1">
                <w:rPr>
                  <w:rFonts w:ascii="Arial" w:eastAsia="Calibri" w:hAnsi="Arial" w:cs="Arial"/>
                  <w:sz w:val="18"/>
                  <w:vertAlign w:val="superscript"/>
                  <w:rPrChange w:id="1741" w:author="Author">
                    <w:rPr>
                      <w:rFonts w:eastAsia="Calibri"/>
                      <w:sz w:val="18"/>
                      <w:vertAlign w:val="superscript"/>
                    </w:rPr>
                  </w:rPrChange>
                </w:rPr>
                <w:t>-4</w:t>
              </w:r>
            </w:ins>
            <w:del w:id="1742" w:author="Author">
              <w:r w:rsidR="00F40181" w:rsidRPr="001A02F1" w:rsidDel="00BB12EE">
                <w:rPr>
                  <w:rFonts w:ascii="Arial" w:eastAsia="Calibri" w:hAnsi="Arial" w:cs="Arial"/>
                  <w:sz w:val="18"/>
                  <w:szCs w:val="18"/>
                  <w:rPrChange w:id="1743" w:author="Author">
                    <w:rPr>
                      <w:rFonts w:eastAsia="Calibri"/>
                      <w:sz w:val="18"/>
                    </w:rPr>
                  </w:rPrChange>
                </w:rPr>
                <w:delText>0.01 %</w:delText>
              </w:r>
            </w:del>
          </w:p>
        </w:tc>
        <w:tc>
          <w:tcPr>
            <w:tcW w:w="1068" w:type="dxa"/>
            <w:tcBorders>
              <w:top w:val="single" w:sz="12" w:space="0" w:color="auto"/>
            </w:tcBorders>
            <w:shd w:val="clear" w:color="auto" w:fill="auto"/>
            <w:tcPrChange w:id="1744" w:author="Author">
              <w:tcPr>
                <w:tcW w:w="1068" w:type="dxa"/>
                <w:tcBorders>
                  <w:top w:val="single" w:sz="12" w:space="0" w:color="auto"/>
                </w:tcBorders>
                <w:shd w:val="clear" w:color="auto" w:fill="auto"/>
              </w:tcPr>
            </w:tcPrChange>
          </w:tcPr>
          <w:p w14:paraId="2467EED0" w14:textId="77777777" w:rsidR="00F40181" w:rsidRPr="001A02F1" w:rsidRDefault="00F40181" w:rsidP="006407DF">
            <w:pPr>
              <w:rPr>
                <w:rFonts w:ascii="Arial" w:eastAsia="Calibri" w:hAnsi="Arial" w:cs="Arial"/>
                <w:sz w:val="18"/>
                <w:szCs w:val="18"/>
                <w:rPrChange w:id="1745" w:author="Author">
                  <w:rPr>
                    <w:rFonts w:eastAsia="Calibri"/>
                    <w:sz w:val="18"/>
                  </w:rPr>
                </w:rPrChange>
              </w:rPr>
            </w:pPr>
            <w:r w:rsidRPr="001A02F1">
              <w:rPr>
                <w:rFonts w:ascii="Arial" w:eastAsia="Calibri" w:hAnsi="Arial" w:cs="Arial"/>
                <w:sz w:val="18"/>
                <w:szCs w:val="18"/>
                <w:rPrChange w:id="1746" w:author="Author">
                  <w:rPr>
                    <w:rFonts w:eastAsia="Calibri"/>
                    <w:sz w:val="18"/>
                  </w:rPr>
                </w:rPrChange>
              </w:rPr>
              <w:t>500 kbit/s</w:t>
            </w:r>
          </w:p>
        </w:tc>
        <w:tc>
          <w:tcPr>
            <w:tcW w:w="1068" w:type="dxa"/>
            <w:tcBorders>
              <w:top w:val="single" w:sz="12" w:space="0" w:color="auto"/>
            </w:tcBorders>
            <w:shd w:val="clear" w:color="auto" w:fill="auto"/>
            <w:tcPrChange w:id="1747" w:author="Author">
              <w:tcPr>
                <w:tcW w:w="1068" w:type="dxa"/>
                <w:gridSpan w:val="2"/>
                <w:tcBorders>
                  <w:top w:val="single" w:sz="12" w:space="0" w:color="auto"/>
                </w:tcBorders>
                <w:shd w:val="clear" w:color="auto" w:fill="auto"/>
              </w:tcPr>
            </w:tcPrChange>
          </w:tcPr>
          <w:p w14:paraId="42415C88" w14:textId="77777777" w:rsidR="00F40181" w:rsidRPr="001A02F1" w:rsidRDefault="00F40181" w:rsidP="006407DF">
            <w:pPr>
              <w:rPr>
                <w:rFonts w:ascii="Arial" w:eastAsia="Calibri" w:hAnsi="Arial" w:cs="Arial"/>
                <w:sz w:val="18"/>
                <w:szCs w:val="18"/>
                <w:rPrChange w:id="1748" w:author="Author">
                  <w:rPr>
                    <w:rFonts w:eastAsia="Calibri"/>
                    <w:sz w:val="18"/>
                  </w:rPr>
                </w:rPrChange>
              </w:rPr>
            </w:pPr>
            <w:r w:rsidRPr="001A02F1">
              <w:rPr>
                <w:rFonts w:ascii="Arial" w:eastAsia="Calibri" w:hAnsi="Arial" w:cs="Arial"/>
                <w:sz w:val="18"/>
                <w:szCs w:val="18"/>
                <w:rPrChange w:id="1749" w:author="Author">
                  <w:rPr>
                    <w:rFonts w:eastAsia="Calibri"/>
                    <w:sz w:val="18"/>
                  </w:rPr>
                </w:rPrChange>
              </w:rPr>
              <w:t>-</w:t>
            </w:r>
          </w:p>
        </w:tc>
      </w:tr>
      <w:tr w:rsidR="00F40181" w:rsidRPr="00E61D48" w14:paraId="3A6BFF99" w14:textId="77777777" w:rsidTr="001A02F1">
        <w:tc>
          <w:tcPr>
            <w:tcW w:w="1299" w:type="dxa"/>
            <w:vMerge/>
            <w:tcBorders>
              <w:right w:val="single" w:sz="4" w:space="0" w:color="auto"/>
            </w:tcBorders>
            <w:shd w:val="clear" w:color="auto" w:fill="auto"/>
            <w:tcPrChange w:id="1750" w:author="Author">
              <w:tcPr>
                <w:tcW w:w="1299" w:type="dxa"/>
                <w:vMerge/>
                <w:tcBorders>
                  <w:right w:val="single" w:sz="4" w:space="0" w:color="auto"/>
                </w:tcBorders>
                <w:shd w:val="clear" w:color="auto" w:fill="auto"/>
              </w:tcPr>
            </w:tcPrChange>
          </w:tcPr>
          <w:p w14:paraId="4EE010CB" w14:textId="77777777" w:rsidR="00F40181" w:rsidRPr="001A02F1" w:rsidRDefault="00F40181" w:rsidP="006407DF">
            <w:pPr>
              <w:rPr>
                <w:rFonts w:ascii="Arial" w:eastAsia="Calibri" w:hAnsi="Arial" w:cs="Arial"/>
                <w:sz w:val="18"/>
                <w:szCs w:val="18"/>
                <w:rPrChange w:id="1751" w:author="Author">
                  <w:rPr>
                    <w:rFonts w:eastAsia="Calibri"/>
                    <w:sz w:val="18"/>
                  </w:rPr>
                </w:rPrChange>
              </w:rPr>
            </w:pPr>
          </w:p>
        </w:tc>
        <w:tc>
          <w:tcPr>
            <w:tcW w:w="794" w:type="dxa"/>
            <w:tcBorders>
              <w:left w:val="single" w:sz="12" w:space="0" w:color="auto"/>
            </w:tcBorders>
            <w:shd w:val="clear" w:color="auto" w:fill="auto"/>
            <w:tcPrChange w:id="1752" w:author="Author">
              <w:tcPr>
                <w:tcW w:w="1048" w:type="dxa"/>
                <w:tcBorders>
                  <w:left w:val="single" w:sz="12" w:space="0" w:color="auto"/>
                </w:tcBorders>
                <w:shd w:val="clear" w:color="auto" w:fill="auto"/>
              </w:tcPr>
            </w:tcPrChange>
          </w:tcPr>
          <w:p w14:paraId="04F10913" w14:textId="77777777" w:rsidR="00F40181" w:rsidRPr="001A02F1" w:rsidRDefault="00F40181" w:rsidP="006407DF">
            <w:pPr>
              <w:rPr>
                <w:rFonts w:ascii="Arial" w:eastAsia="Calibri" w:hAnsi="Arial" w:cs="Arial"/>
                <w:sz w:val="18"/>
                <w:szCs w:val="18"/>
                <w:rPrChange w:id="1753" w:author="Author">
                  <w:rPr>
                    <w:rFonts w:eastAsia="Calibri"/>
                    <w:sz w:val="18"/>
                  </w:rPr>
                </w:rPrChange>
              </w:rPr>
            </w:pPr>
            <w:r w:rsidRPr="001A02F1">
              <w:rPr>
                <w:rFonts w:ascii="Arial" w:eastAsia="Calibri" w:hAnsi="Arial" w:cs="Arial"/>
                <w:sz w:val="18"/>
                <w:szCs w:val="18"/>
                <w:rPrChange w:id="1754" w:author="Author">
                  <w:rPr>
                    <w:rFonts w:eastAsia="Calibri"/>
                    <w:sz w:val="18"/>
                  </w:rPr>
                </w:rPrChange>
              </w:rPr>
              <w:t>100</w:t>
            </w:r>
          </w:p>
        </w:tc>
        <w:tc>
          <w:tcPr>
            <w:tcW w:w="992" w:type="dxa"/>
            <w:shd w:val="clear" w:color="auto" w:fill="auto"/>
            <w:tcPrChange w:id="1755" w:author="Author">
              <w:tcPr>
                <w:tcW w:w="1053" w:type="dxa"/>
                <w:shd w:val="clear" w:color="auto" w:fill="auto"/>
              </w:tcPr>
            </w:tcPrChange>
          </w:tcPr>
          <w:p w14:paraId="2DF5E2C3" w14:textId="77777777" w:rsidR="00F40181" w:rsidRPr="001A02F1" w:rsidRDefault="00F40181" w:rsidP="006407DF">
            <w:pPr>
              <w:rPr>
                <w:rFonts w:ascii="Arial" w:eastAsia="Calibri" w:hAnsi="Arial" w:cs="Arial"/>
                <w:sz w:val="18"/>
                <w:szCs w:val="18"/>
                <w:rPrChange w:id="1756" w:author="Author">
                  <w:rPr>
                    <w:rFonts w:eastAsia="Calibri"/>
                    <w:sz w:val="18"/>
                  </w:rPr>
                </w:rPrChange>
              </w:rPr>
            </w:pPr>
            <w:r w:rsidRPr="001A02F1">
              <w:rPr>
                <w:rFonts w:ascii="Arial" w:eastAsia="Calibri" w:hAnsi="Arial" w:cs="Arial"/>
                <w:sz w:val="18"/>
                <w:szCs w:val="18"/>
                <w:rPrChange w:id="1757" w:author="Author">
                  <w:rPr>
                    <w:rFonts w:eastAsia="Calibri"/>
                    <w:sz w:val="18"/>
                  </w:rPr>
                </w:rPrChange>
              </w:rPr>
              <w:t>10 km/h</w:t>
            </w:r>
          </w:p>
        </w:tc>
        <w:tc>
          <w:tcPr>
            <w:tcW w:w="1416" w:type="dxa"/>
            <w:shd w:val="clear" w:color="auto" w:fill="auto"/>
            <w:tcPrChange w:id="1758" w:author="Author">
              <w:tcPr>
                <w:tcW w:w="1101" w:type="dxa"/>
                <w:shd w:val="clear" w:color="auto" w:fill="auto"/>
              </w:tcPr>
            </w:tcPrChange>
          </w:tcPr>
          <w:p w14:paraId="4D0929E8" w14:textId="77777777" w:rsidR="00F40181" w:rsidRPr="001A02F1" w:rsidRDefault="00F40181" w:rsidP="006407DF">
            <w:pPr>
              <w:rPr>
                <w:rFonts w:ascii="Arial" w:eastAsia="Calibri" w:hAnsi="Arial" w:cs="Arial"/>
                <w:sz w:val="18"/>
                <w:szCs w:val="18"/>
                <w:rPrChange w:id="1759" w:author="Author">
                  <w:rPr>
                    <w:rFonts w:eastAsia="Calibri"/>
                    <w:sz w:val="18"/>
                  </w:rPr>
                </w:rPrChange>
              </w:rPr>
            </w:pPr>
            <w:r w:rsidRPr="001A02F1">
              <w:rPr>
                <w:rFonts w:ascii="Arial" w:eastAsia="Calibri" w:hAnsi="Arial" w:cs="Arial"/>
                <w:sz w:val="18"/>
                <w:szCs w:val="18"/>
                <w:rPrChange w:id="1760" w:author="Author">
                  <w:rPr>
                    <w:rFonts w:eastAsia="Calibri"/>
                    <w:sz w:val="18"/>
                  </w:rPr>
                </w:rPrChange>
              </w:rPr>
              <w:t>500 m x 500 m</w:t>
            </w:r>
          </w:p>
        </w:tc>
        <w:tc>
          <w:tcPr>
            <w:tcW w:w="1092" w:type="dxa"/>
            <w:shd w:val="clear" w:color="auto" w:fill="auto"/>
            <w:tcPrChange w:id="1761" w:author="Author">
              <w:tcPr>
                <w:tcW w:w="1092" w:type="dxa"/>
                <w:shd w:val="clear" w:color="auto" w:fill="auto"/>
              </w:tcPr>
            </w:tcPrChange>
          </w:tcPr>
          <w:p w14:paraId="739985AA" w14:textId="77777777" w:rsidR="00F40181" w:rsidRPr="001A02F1" w:rsidRDefault="00F40181" w:rsidP="006407DF">
            <w:pPr>
              <w:rPr>
                <w:rFonts w:ascii="Arial" w:eastAsia="Calibri" w:hAnsi="Arial" w:cs="Arial"/>
                <w:sz w:val="18"/>
                <w:szCs w:val="18"/>
                <w:rPrChange w:id="1762" w:author="Author">
                  <w:rPr>
                    <w:rFonts w:eastAsia="Calibri"/>
                    <w:sz w:val="18"/>
                  </w:rPr>
                </w:rPrChange>
              </w:rPr>
            </w:pPr>
            <w:r w:rsidRPr="001A02F1">
              <w:rPr>
                <w:rFonts w:ascii="Arial" w:eastAsia="Calibri" w:hAnsi="Arial" w:cs="Arial"/>
                <w:sz w:val="18"/>
                <w:szCs w:val="18"/>
                <w:rPrChange w:id="1763" w:author="Author">
                  <w:rPr>
                    <w:rFonts w:eastAsia="Calibri"/>
                    <w:sz w:val="18"/>
                  </w:rPr>
                </w:rPrChange>
              </w:rPr>
              <w:t>600 µs</w:t>
            </w:r>
          </w:p>
        </w:tc>
        <w:tc>
          <w:tcPr>
            <w:tcW w:w="1135" w:type="dxa"/>
            <w:shd w:val="clear" w:color="auto" w:fill="auto"/>
            <w:tcPrChange w:id="1764" w:author="Author">
              <w:tcPr>
                <w:tcW w:w="1135" w:type="dxa"/>
                <w:shd w:val="clear" w:color="auto" w:fill="auto"/>
              </w:tcPr>
            </w:tcPrChange>
          </w:tcPr>
          <w:p w14:paraId="63A9C989" w14:textId="77777777" w:rsidR="00F40181" w:rsidRPr="001A02F1" w:rsidRDefault="00F40181" w:rsidP="006407DF">
            <w:pPr>
              <w:rPr>
                <w:rFonts w:ascii="Arial" w:eastAsia="Calibri" w:hAnsi="Arial" w:cs="Arial"/>
                <w:sz w:val="18"/>
                <w:szCs w:val="18"/>
                <w:rPrChange w:id="1765" w:author="Author">
                  <w:rPr>
                    <w:rFonts w:eastAsia="Calibri"/>
                    <w:sz w:val="18"/>
                  </w:rPr>
                </w:rPrChange>
              </w:rPr>
            </w:pPr>
            <w:r w:rsidRPr="001A02F1">
              <w:rPr>
                <w:rFonts w:ascii="Arial" w:eastAsia="Calibri" w:hAnsi="Arial" w:cs="Arial"/>
                <w:sz w:val="18"/>
                <w:szCs w:val="18"/>
                <w:rPrChange w:id="1766" w:author="Author">
                  <w:rPr>
                    <w:rFonts w:eastAsia="Calibri"/>
                    <w:sz w:val="18"/>
                  </w:rPr>
                </w:rPrChange>
              </w:rPr>
              <w:t>250 µs</w:t>
            </w:r>
          </w:p>
        </w:tc>
        <w:tc>
          <w:tcPr>
            <w:tcW w:w="1072" w:type="dxa"/>
            <w:shd w:val="clear" w:color="auto" w:fill="auto"/>
            <w:tcPrChange w:id="1767" w:author="Author">
              <w:tcPr>
                <w:tcW w:w="1072" w:type="dxa"/>
                <w:shd w:val="clear" w:color="auto" w:fill="auto"/>
              </w:tcPr>
            </w:tcPrChange>
          </w:tcPr>
          <w:p w14:paraId="03A57380" w14:textId="7DF3992B" w:rsidR="00F40181" w:rsidRPr="001A02F1" w:rsidRDefault="003B4634" w:rsidP="006407DF">
            <w:pPr>
              <w:rPr>
                <w:rFonts w:ascii="Arial" w:eastAsia="Calibri" w:hAnsi="Arial" w:cs="Arial"/>
                <w:sz w:val="18"/>
                <w:szCs w:val="18"/>
                <w:rPrChange w:id="1768" w:author="Author">
                  <w:rPr>
                    <w:rFonts w:eastAsia="Calibri"/>
                    <w:sz w:val="18"/>
                  </w:rPr>
                </w:rPrChange>
              </w:rPr>
            </w:pPr>
            <w:ins w:id="1769" w:author="Author">
              <w:r w:rsidRPr="0081594F">
                <w:rPr>
                  <w:rFonts w:ascii="Arial" w:eastAsia="Calibri" w:hAnsi="Arial" w:cs="Arial"/>
                  <w:sz w:val="18"/>
                </w:rPr>
                <w:t>10</w:t>
              </w:r>
              <w:r w:rsidRPr="0081594F">
                <w:rPr>
                  <w:rFonts w:ascii="Arial" w:eastAsia="Calibri" w:hAnsi="Arial" w:cs="Arial"/>
                  <w:sz w:val="18"/>
                  <w:vertAlign w:val="superscript"/>
                </w:rPr>
                <w:t>-4</w:t>
              </w:r>
            </w:ins>
            <w:del w:id="1770" w:author="Author">
              <w:r w:rsidR="00F40181" w:rsidRPr="001A02F1" w:rsidDel="00BB12EE">
                <w:rPr>
                  <w:rFonts w:ascii="Arial" w:eastAsia="Calibri" w:hAnsi="Arial" w:cs="Arial"/>
                  <w:sz w:val="18"/>
                  <w:szCs w:val="18"/>
                  <w:rPrChange w:id="1771" w:author="Author">
                    <w:rPr>
                      <w:rFonts w:eastAsia="Calibri"/>
                      <w:sz w:val="18"/>
                    </w:rPr>
                  </w:rPrChange>
                </w:rPr>
                <w:delText>0.01 %</w:delText>
              </w:r>
            </w:del>
          </w:p>
        </w:tc>
        <w:tc>
          <w:tcPr>
            <w:tcW w:w="1068" w:type="dxa"/>
            <w:shd w:val="clear" w:color="auto" w:fill="auto"/>
            <w:tcPrChange w:id="1772" w:author="Author">
              <w:tcPr>
                <w:tcW w:w="1068" w:type="dxa"/>
                <w:shd w:val="clear" w:color="auto" w:fill="auto"/>
              </w:tcPr>
            </w:tcPrChange>
          </w:tcPr>
          <w:p w14:paraId="7D4CAA19" w14:textId="77777777" w:rsidR="00F40181" w:rsidRPr="001A02F1" w:rsidRDefault="00F40181" w:rsidP="006407DF">
            <w:pPr>
              <w:rPr>
                <w:rFonts w:ascii="Arial" w:eastAsia="Calibri" w:hAnsi="Arial" w:cs="Arial"/>
                <w:sz w:val="18"/>
                <w:szCs w:val="18"/>
                <w:rPrChange w:id="1773" w:author="Author">
                  <w:rPr>
                    <w:rFonts w:eastAsia="Calibri"/>
                    <w:sz w:val="18"/>
                  </w:rPr>
                </w:rPrChange>
              </w:rPr>
            </w:pPr>
            <w:r w:rsidRPr="001A02F1">
              <w:rPr>
                <w:rFonts w:ascii="Arial" w:eastAsia="Calibri" w:hAnsi="Arial" w:cs="Arial"/>
                <w:sz w:val="18"/>
                <w:szCs w:val="18"/>
                <w:rPrChange w:id="1774" w:author="Author">
                  <w:rPr>
                    <w:rFonts w:eastAsia="Calibri"/>
                    <w:sz w:val="18"/>
                  </w:rPr>
                </w:rPrChange>
              </w:rPr>
              <w:t>-</w:t>
            </w:r>
          </w:p>
        </w:tc>
        <w:tc>
          <w:tcPr>
            <w:tcW w:w="1068" w:type="dxa"/>
            <w:shd w:val="clear" w:color="auto" w:fill="auto"/>
            <w:tcPrChange w:id="1775" w:author="Author">
              <w:tcPr>
                <w:tcW w:w="1068" w:type="dxa"/>
                <w:gridSpan w:val="2"/>
                <w:shd w:val="clear" w:color="auto" w:fill="auto"/>
              </w:tcPr>
            </w:tcPrChange>
          </w:tcPr>
          <w:p w14:paraId="01266E8E" w14:textId="77777777" w:rsidR="00F40181" w:rsidRPr="001A02F1" w:rsidRDefault="00F40181" w:rsidP="006407DF">
            <w:pPr>
              <w:rPr>
                <w:rFonts w:ascii="Arial" w:eastAsia="Calibri" w:hAnsi="Arial" w:cs="Arial"/>
                <w:sz w:val="18"/>
                <w:szCs w:val="18"/>
                <w:rPrChange w:id="1776" w:author="Author">
                  <w:rPr>
                    <w:rFonts w:eastAsia="Calibri"/>
                    <w:sz w:val="18"/>
                  </w:rPr>
                </w:rPrChange>
              </w:rPr>
            </w:pPr>
            <w:r w:rsidRPr="001A02F1">
              <w:rPr>
                <w:rFonts w:ascii="Arial" w:eastAsia="Calibri" w:hAnsi="Arial" w:cs="Arial"/>
                <w:sz w:val="18"/>
                <w:szCs w:val="18"/>
                <w:rPrChange w:id="1777" w:author="Author">
                  <w:rPr>
                    <w:rFonts w:eastAsia="Calibri"/>
                    <w:sz w:val="18"/>
                  </w:rPr>
                </w:rPrChange>
              </w:rPr>
              <w:t>1 Mbit/s</w:t>
            </w:r>
          </w:p>
        </w:tc>
      </w:tr>
      <w:tr w:rsidR="00F40181" w:rsidRPr="00E61D48" w14:paraId="1EAA24A9" w14:textId="77777777" w:rsidTr="001A02F1">
        <w:tc>
          <w:tcPr>
            <w:tcW w:w="1299" w:type="dxa"/>
            <w:vMerge w:val="restart"/>
            <w:tcBorders>
              <w:right w:val="single" w:sz="4" w:space="0" w:color="auto"/>
            </w:tcBorders>
            <w:shd w:val="clear" w:color="auto" w:fill="auto"/>
            <w:tcPrChange w:id="1778" w:author="Author">
              <w:tcPr>
                <w:tcW w:w="1299" w:type="dxa"/>
                <w:vMerge w:val="restart"/>
                <w:tcBorders>
                  <w:right w:val="single" w:sz="4" w:space="0" w:color="auto"/>
                </w:tcBorders>
                <w:shd w:val="clear" w:color="auto" w:fill="auto"/>
              </w:tcPr>
            </w:tcPrChange>
          </w:tcPr>
          <w:p w14:paraId="5C396B65" w14:textId="77777777" w:rsidR="00F40181" w:rsidRPr="001A02F1" w:rsidRDefault="00F40181" w:rsidP="006407DF">
            <w:pPr>
              <w:rPr>
                <w:rFonts w:ascii="Arial" w:eastAsia="Calibri" w:hAnsi="Arial" w:cs="Arial"/>
                <w:sz w:val="18"/>
                <w:szCs w:val="18"/>
                <w:rPrChange w:id="1779" w:author="Author">
                  <w:rPr>
                    <w:rFonts w:eastAsia="Calibri"/>
                    <w:sz w:val="18"/>
                  </w:rPr>
                </w:rPrChange>
              </w:rPr>
            </w:pPr>
            <w:r w:rsidRPr="001A02F1">
              <w:rPr>
                <w:rFonts w:ascii="Arial" w:eastAsia="Calibri" w:hAnsi="Arial" w:cs="Arial"/>
                <w:sz w:val="18"/>
                <w:szCs w:val="18"/>
                <w:rPrChange w:id="1780" w:author="Author">
                  <w:rPr>
                    <w:rFonts w:eastAsia="Calibri"/>
                    <w:sz w:val="18"/>
                  </w:rPr>
                </w:rPrChange>
              </w:rPr>
              <w:t>Musical</w:t>
            </w:r>
          </w:p>
        </w:tc>
        <w:tc>
          <w:tcPr>
            <w:tcW w:w="794" w:type="dxa"/>
            <w:tcBorders>
              <w:left w:val="single" w:sz="12" w:space="0" w:color="auto"/>
            </w:tcBorders>
            <w:shd w:val="clear" w:color="auto" w:fill="auto"/>
            <w:tcPrChange w:id="1781" w:author="Author">
              <w:tcPr>
                <w:tcW w:w="1048" w:type="dxa"/>
                <w:tcBorders>
                  <w:left w:val="single" w:sz="12" w:space="0" w:color="auto"/>
                </w:tcBorders>
                <w:shd w:val="clear" w:color="auto" w:fill="auto"/>
              </w:tcPr>
            </w:tcPrChange>
          </w:tcPr>
          <w:p w14:paraId="21D9ECB1" w14:textId="77777777" w:rsidR="00F40181" w:rsidRPr="001A02F1" w:rsidRDefault="00F40181" w:rsidP="006407DF">
            <w:pPr>
              <w:rPr>
                <w:rFonts w:ascii="Arial" w:eastAsia="Calibri" w:hAnsi="Arial" w:cs="Arial"/>
                <w:sz w:val="18"/>
                <w:szCs w:val="18"/>
                <w:rPrChange w:id="1782" w:author="Author">
                  <w:rPr>
                    <w:rFonts w:eastAsia="Calibri"/>
                    <w:sz w:val="18"/>
                  </w:rPr>
                </w:rPrChange>
              </w:rPr>
            </w:pPr>
            <w:r w:rsidRPr="001A02F1">
              <w:rPr>
                <w:rFonts w:ascii="Arial" w:eastAsia="Calibri" w:hAnsi="Arial" w:cs="Arial"/>
                <w:sz w:val="18"/>
                <w:szCs w:val="18"/>
                <w:rPrChange w:id="1783" w:author="Author">
                  <w:rPr>
                    <w:rFonts w:eastAsia="Calibri"/>
                    <w:sz w:val="18"/>
                  </w:rPr>
                </w:rPrChange>
              </w:rPr>
              <w:t>30</w:t>
            </w:r>
          </w:p>
        </w:tc>
        <w:tc>
          <w:tcPr>
            <w:tcW w:w="992" w:type="dxa"/>
            <w:shd w:val="clear" w:color="auto" w:fill="auto"/>
            <w:tcPrChange w:id="1784" w:author="Author">
              <w:tcPr>
                <w:tcW w:w="1053" w:type="dxa"/>
                <w:shd w:val="clear" w:color="auto" w:fill="auto"/>
              </w:tcPr>
            </w:tcPrChange>
          </w:tcPr>
          <w:p w14:paraId="405A0476" w14:textId="77777777" w:rsidR="00F40181" w:rsidRPr="001A02F1" w:rsidRDefault="00F40181" w:rsidP="006407DF">
            <w:pPr>
              <w:rPr>
                <w:rFonts w:ascii="Arial" w:eastAsia="Calibri" w:hAnsi="Arial" w:cs="Arial"/>
                <w:sz w:val="18"/>
                <w:szCs w:val="18"/>
                <w:rPrChange w:id="1785" w:author="Author">
                  <w:rPr>
                    <w:rFonts w:eastAsia="Calibri"/>
                    <w:sz w:val="18"/>
                  </w:rPr>
                </w:rPrChange>
              </w:rPr>
            </w:pPr>
            <w:r w:rsidRPr="001A02F1">
              <w:rPr>
                <w:rFonts w:ascii="Arial" w:eastAsia="Calibri" w:hAnsi="Arial" w:cs="Arial"/>
                <w:sz w:val="18"/>
                <w:szCs w:val="18"/>
                <w:rPrChange w:id="1786" w:author="Author">
                  <w:rPr>
                    <w:rFonts w:eastAsia="Calibri"/>
                    <w:sz w:val="18"/>
                  </w:rPr>
                </w:rPrChange>
              </w:rPr>
              <w:t>50 km/h</w:t>
            </w:r>
          </w:p>
        </w:tc>
        <w:tc>
          <w:tcPr>
            <w:tcW w:w="1416" w:type="dxa"/>
            <w:shd w:val="clear" w:color="auto" w:fill="auto"/>
            <w:tcPrChange w:id="1787" w:author="Author">
              <w:tcPr>
                <w:tcW w:w="1101" w:type="dxa"/>
                <w:shd w:val="clear" w:color="auto" w:fill="auto"/>
              </w:tcPr>
            </w:tcPrChange>
          </w:tcPr>
          <w:p w14:paraId="586A0B9E" w14:textId="77777777" w:rsidR="00F40181" w:rsidRPr="001A02F1" w:rsidRDefault="00F40181" w:rsidP="006407DF">
            <w:pPr>
              <w:rPr>
                <w:rFonts w:ascii="Arial" w:eastAsia="Calibri" w:hAnsi="Arial" w:cs="Arial"/>
                <w:sz w:val="18"/>
                <w:szCs w:val="18"/>
                <w:rPrChange w:id="1788" w:author="Author">
                  <w:rPr>
                    <w:rFonts w:eastAsia="Calibri"/>
                    <w:sz w:val="18"/>
                  </w:rPr>
                </w:rPrChange>
              </w:rPr>
            </w:pPr>
            <w:r w:rsidRPr="001A02F1">
              <w:rPr>
                <w:rFonts w:ascii="Arial" w:eastAsia="Calibri" w:hAnsi="Arial" w:cs="Arial"/>
                <w:sz w:val="18"/>
                <w:szCs w:val="18"/>
                <w:rPrChange w:id="1789" w:author="Author">
                  <w:rPr>
                    <w:rFonts w:eastAsia="Calibri"/>
                    <w:sz w:val="18"/>
                  </w:rPr>
                </w:rPrChange>
              </w:rPr>
              <w:t>50 m x 50 m</w:t>
            </w:r>
          </w:p>
        </w:tc>
        <w:tc>
          <w:tcPr>
            <w:tcW w:w="1092" w:type="dxa"/>
            <w:shd w:val="clear" w:color="auto" w:fill="auto"/>
            <w:tcPrChange w:id="1790" w:author="Author">
              <w:tcPr>
                <w:tcW w:w="1092" w:type="dxa"/>
                <w:shd w:val="clear" w:color="auto" w:fill="auto"/>
              </w:tcPr>
            </w:tcPrChange>
          </w:tcPr>
          <w:p w14:paraId="774C83B0" w14:textId="77777777" w:rsidR="00F40181" w:rsidRPr="001A02F1" w:rsidRDefault="00F40181" w:rsidP="006407DF">
            <w:pPr>
              <w:rPr>
                <w:rFonts w:ascii="Arial" w:eastAsia="Calibri" w:hAnsi="Arial" w:cs="Arial"/>
                <w:sz w:val="18"/>
                <w:szCs w:val="18"/>
                <w:rPrChange w:id="1791" w:author="Author">
                  <w:rPr>
                    <w:rFonts w:eastAsia="Calibri"/>
                    <w:sz w:val="18"/>
                  </w:rPr>
                </w:rPrChange>
              </w:rPr>
            </w:pPr>
            <w:r w:rsidRPr="001A02F1">
              <w:rPr>
                <w:rFonts w:ascii="Arial" w:eastAsia="Calibri" w:hAnsi="Arial" w:cs="Arial"/>
                <w:sz w:val="18"/>
                <w:szCs w:val="18"/>
                <w:rPrChange w:id="1792" w:author="Author">
                  <w:rPr>
                    <w:rFonts w:eastAsia="Calibri"/>
                    <w:sz w:val="18"/>
                  </w:rPr>
                </w:rPrChange>
              </w:rPr>
              <w:t>600 µs</w:t>
            </w:r>
          </w:p>
        </w:tc>
        <w:tc>
          <w:tcPr>
            <w:tcW w:w="1135" w:type="dxa"/>
            <w:shd w:val="clear" w:color="auto" w:fill="auto"/>
            <w:tcPrChange w:id="1793" w:author="Author">
              <w:tcPr>
                <w:tcW w:w="1135" w:type="dxa"/>
                <w:shd w:val="clear" w:color="auto" w:fill="auto"/>
              </w:tcPr>
            </w:tcPrChange>
          </w:tcPr>
          <w:p w14:paraId="4D64E83B" w14:textId="77777777" w:rsidR="00F40181" w:rsidRPr="001A02F1" w:rsidRDefault="00F40181" w:rsidP="006407DF">
            <w:pPr>
              <w:rPr>
                <w:rFonts w:ascii="Arial" w:eastAsia="Calibri" w:hAnsi="Arial" w:cs="Arial"/>
                <w:sz w:val="18"/>
                <w:szCs w:val="18"/>
                <w:rPrChange w:id="1794" w:author="Author">
                  <w:rPr>
                    <w:rFonts w:eastAsia="Calibri"/>
                    <w:sz w:val="18"/>
                  </w:rPr>
                </w:rPrChange>
              </w:rPr>
            </w:pPr>
            <w:r w:rsidRPr="001A02F1">
              <w:rPr>
                <w:rFonts w:ascii="Arial" w:eastAsia="Calibri" w:hAnsi="Arial" w:cs="Arial"/>
                <w:sz w:val="18"/>
                <w:szCs w:val="18"/>
                <w:rPrChange w:id="1795" w:author="Author">
                  <w:rPr>
                    <w:rFonts w:eastAsia="Calibri"/>
                    <w:sz w:val="18"/>
                  </w:rPr>
                </w:rPrChange>
              </w:rPr>
              <w:t>250 µs</w:t>
            </w:r>
          </w:p>
        </w:tc>
        <w:tc>
          <w:tcPr>
            <w:tcW w:w="1072" w:type="dxa"/>
            <w:shd w:val="clear" w:color="auto" w:fill="auto"/>
            <w:tcPrChange w:id="1796" w:author="Author">
              <w:tcPr>
                <w:tcW w:w="1072" w:type="dxa"/>
                <w:shd w:val="clear" w:color="auto" w:fill="auto"/>
              </w:tcPr>
            </w:tcPrChange>
          </w:tcPr>
          <w:p w14:paraId="332DEB7D" w14:textId="0548099A" w:rsidR="00F40181" w:rsidRPr="001A02F1" w:rsidRDefault="003B4634" w:rsidP="006407DF">
            <w:pPr>
              <w:rPr>
                <w:rFonts w:ascii="Arial" w:eastAsia="Calibri" w:hAnsi="Arial" w:cs="Arial"/>
                <w:sz w:val="18"/>
                <w:szCs w:val="18"/>
                <w:rPrChange w:id="1797" w:author="Author">
                  <w:rPr>
                    <w:rFonts w:eastAsia="Calibri"/>
                    <w:sz w:val="18"/>
                  </w:rPr>
                </w:rPrChange>
              </w:rPr>
            </w:pPr>
            <w:ins w:id="1798" w:author="Author">
              <w:r w:rsidRPr="0081594F">
                <w:rPr>
                  <w:rFonts w:ascii="Arial" w:eastAsia="Calibri" w:hAnsi="Arial" w:cs="Arial"/>
                  <w:sz w:val="18"/>
                </w:rPr>
                <w:t>10</w:t>
              </w:r>
              <w:r w:rsidRPr="0081594F">
                <w:rPr>
                  <w:rFonts w:ascii="Arial" w:eastAsia="Calibri" w:hAnsi="Arial" w:cs="Arial"/>
                  <w:sz w:val="18"/>
                  <w:vertAlign w:val="superscript"/>
                </w:rPr>
                <w:t>-4</w:t>
              </w:r>
            </w:ins>
            <w:del w:id="1799" w:author="Author">
              <w:r w:rsidR="00F40181" w:rsidRPr="001A02F1" w:rsidDel="00BB12EE">
                <w:rPr>
                  <w:rFonts w:ascii="Arial" w:eastAsia="Calibri" w:hAnsi="Arial" w:cs="Arial"/>
                  <w:sz w:val="18"/>
                  <w:szCs w:val="18"/>
                  <w:rPrChange w:id="1800" w:author="Author">
                    <w:rPr>
                      <w:rFonts w:eastAsia="Calibri"/>
                      <w:sz w:val="18"/>
                    </w:rPr>
                  </w:rPrChange>
                </w:rPr>
                <w:delText>0.01 %</w:delText>
              </w:r>
            </w:del>
          </w:p>
        </w:tc>
        <w:tc>
          <w:tcPr>
            <w:tcW w:w="1068" w:type="dxa"/>
            <w:shd w:val="clear" w:color="auto" w:fill="auto"/>
            <w:tcPrChange w:id="1801" w:author="Author">
              <w:tcPr>
                <w:tcW w:w="1068" w:type="dxa"/>
                <w:shd w:val="clear" w:color="auto" w:fill="auto"/>
              </w:tcPr>
            </w:tcPrChange>
          </w:tcPr>
          <w:p w14:paraId="03AFDBE7" w14:textId="77777777" w:rsidR="00F40181" w:rsidRPr="001A02F1" w:rsidRDefault="00F40181" w:rsidP="006407DF">
            <w:pPr>
              <w:rPr>
                <w:rFonts w:ascii="Arial" w:eastAsia="Calibri" w:hAnsi="Arial" w:cs="Arial"/>
                <w:sz w:val="18"/>
                <w:szCs w:val="18"/>
                <w:rPrChange w:id="1802" w:author="Author">
                  <w:rPr>
                    <w:rFonts w:eastAsia="Calibri"/>
                    <w:sz w:val="18"/>
                  </w:rPr>
                </w:rPrChange>
              </w:rPr>
            </w:pPr>
            <w:r w:rsidRPr="001A02F1">
              <w:rPr>
                <w:rFonts w:ascii="Arial" w:eastAsia="Calibri" w:hAnsi="Arial" w:cs="Arial"/>
                <w:sz w:val="18"/>
                <w:szCs w:val="18"/>
                <w:rPrChange w:id="1803" w:author="Author">
                  <w:rPr>
                    <w:rFonts w:eastAsia="Calibri"/>
                    <w:sz w:val="18"/>
                  </w:rPr>
                </w:rPrChange>
              </w:rPr>
              <w:t>500 kbit/s</w:t>
            </w:r>
          </w:p>
        </w:tc>
        <w:tc>
          <w:tcPr>
            <w:tcW w:w="1068" w:type="dxa"/>
            <w:shd w:val="clear" w:color="auto" w:fill="auto"/>
            <w:tcPrChange w:id="1804" w:author="Author">
              <w:tcPr>
                <w:tcW w:w="1068" w:type="dxa"/>
                <w:gridSpan w:val="2"/>
                <w:shd w:val="clear" w:color="auto" w:fill="auto"/>
              </w:tcPr>
            </w:tcPrChange>
          </w:tcPr>
          <w:p w14:paraId="0C93D6F5" w14:textId="77777777" w:rsidR="00F40181" w:rsidRPr="001A02F1" w:rsidRDefault="00F40181" w:rsidP="006407DF">
            <w:pPr>
              <w:rPr>
                <w:rFonts w:ascii="Arial" w:eastAsia="Calibri" w:hAnsi="Arial" w:cs="Arial"/>
                <w:sz w:val="18"/>
                <w:szCs w:val="18"/>
                <w:rPrChange w:id="1805" w:author="Author">
                  <w:rPr>
                    <w:rFonts w:eastAsia="Calibri"/>
                    <w:sz w:val="18"/>
                  </w:rPr>
                </w:rPrChange>
              </w:rPr>
            </w:pPr>
            <w:r w:rsidRPr="001A02F1">
              <w:rPr>
                <w:rFonts w:ascii="Arial" w:eastAsia="Calibri" w:hAnsi="Arial" w:cs="Arial"/>
                <w:sz w:val="18"/>
                <w:szCs w:val="18"/>
                <w:rPrChange w:id="1806" w:author="Author">
                  <w:rPr>
                    <w:rFonts w:eastAsia="Calibri"/>
                    <w:sz w:val="18"/>
                  </w:rPr>
                </w:rPrChange>
              </w:rPr>
              <w:t>-</w:t>
            </w:r>
          </w:p>
        </w:tc>
      </w:tr>
      <w:tr w:rsidR="00F40181" w:rsidRPr="00E61D48" w14:paraId="6B3808A0" w14:textId="77777777" w:rsidTr="001A02F1">
        <w:tc>
          <w:tcPr>
            <w:tcW w:w="1299" w:type="dxa"/>
            <w:vMerge/>
            <w:tcBorders>
              <w:right w:val="single" w:sz="4" w:space="0" w:color="auto"/>
            </w:tcBorders>
            <w:shd w:val="clear" w:color="auto" w:fill="auto"/>
            <w:tcPrChange w:id="1807" w:author="Author">
              <w:tcPr>
                <w:tcW w:w="1299" w:type="dxa"/>
                <w:vMerge/>
                <w:tcBorders>
                  <w:right w:val="single" w:sz="4" w:space="0" w:color="auto"/>
                </w:tcBorders>
                <w:shd w:val="clear" w:color="auto" w:fill="auto"/>
              </w:tcPr>
            </w:tcPrChange>
          </w:tcPr>
          <w:p w14:paraId="004D2EF5" w14:textId="77777777" w:rsidR="00F40181" w:rsidRPr="001A02F1" w:rsidRDefault="00F40181" w:rsidP="006407DF">
            <w:pPr>
              <w:rPr>
                <w:rFonts w:ascii="Arial" w:eastAsia="Calibri" w:hAnsi="Arial" w:cs="Arial"/>
                <w:sz w:val="18"/>
                <w:szCs w:val="18"/>
                <w:rPrChange w:id="1808" w:author="Author">
                  <w:rPr>
                    <w:rFonts w:eastAsia="Calibri"/>
                    <w:sz w:val="18"/>
                  </w:rPr>
                </w:rPrChange>
              </w:rPr>
            </w:pPr>
          </w:p>
        </w:tc>
        <w:tc>
          <w:tcPr>
            <w:tcW w:w="794" w:type="dxa"/>
            <w:tcBorders>
              <w:left w:val="single" w:sz="12" w:space="0" w:color="auto"/>
            </w:tcBorders>
            <w:shd w:val="clear" w:color="auto" w:fill="auto"/>
            <w:tcPrChange w:id="1809" w:author="Author">
              <w:tcPr>
                <w:tcW w:w="1048" w:type="dxa"/>
                <w:tcBorders>
                  <w:left w:val="single" w:sz="12" w:space="0" w:color="auto"/>
                </w:tcBorders>
                <w:shd w:val="clear" w:color="auto" w:fill="auto"/>
              </w:tcPr>
            </w:tcPrChange>
          </w:tcPr>
          <w:p w14:paraId="2C0F0C07" w14:textId="77777777" w:rsidR="00F40181" w:rsidRPr="001A02F1" w:rsidRDefault="00F40181" w:rsidP="006407DF">
            <w:pPr>
              <w:rPr>
                <w:rFonts w:ascii="Arial" w:eastAsia="Calibri" w:hAnsi="Arial" w:cs="Arial"/>
                <w:sz w:val="18"/>
                <w:szCs w:val="18"/>
                <w:rPrChange w:id="1810" w:author="Author">
                  <w:rPr>
                    <w:rFonts w:eastAsia="Calibri"/>
                    <w:sz w:val="18"/>
                  </w:rPr>
                </w:rPrChange>
              </w:rPr>
            </w:pPr>
            <w:r w:rsidRPr="001A02F1">
              <w:rPr>
                <w:rFonts w:ascii="Arial" w:eastAsia="Calibri" w:hAnsi="Arial" w:cs="Arial"/>
                <w:sz w:val="18"/>
                <w:szCs w:val="18"/>
                <w:rPrChange w:id="1811" w:author="Author">
                  <w:rPr>
                    <w:rFonts w:eastAsia="Calibri"/>
                    <w:sz w:val="18"/>
                  </w:rPr>
                </w:rPrChange>
              </w:rPr>
              <w:t>20</w:t>
            </w:r>
          </w:p>
        </w:tc>
        <w:tc>
          <w:tcPr>
            <w:tcW w:w="992" w:type="dxa"/>
            <w:shd w:val="clear" w:color="auto" w:fill="auto"/>
            <w:tcPrChange w:id="1812" w:author="Author">
              <w:tcPr>
                <w:tcW w:w="1053" w:type="dxa"/>
                <w:shd w:val="clear" w:color="auto" w:fill="auto"/>
              </w:tcPr>
            </w:tcPrChange>
          </w:tcPr>
          <w:p w14:paraId="584D23A9" w14:textId="77777777" w:rsidR="00F40181" w:rsidRPr="001A02F1" w:rsidRDefault="00F40181" w:rsidP="006407DF">
            <w:pPr>
              <w:rPr>
                <w:rFonts w:ascii="Arial" w:eastAsia="Calibri" w:hAnsi="Arial" w:cs="Arial"/>
                <w:sz w:val="18"/>
                <w:szCs w:val="18"/>
                <w:rPrChange w:id="1813" w:author="Author">
                  <w:rPr>
                    <w:rFonts w:eastAsia="Calibri"/>
                    <w:sz w:val="18"/>
                  </w:rPr>
                </w:rPrChange>
              </w:rPr>
            </w:pPr>
            <w:r w:rsidRPr="001A02F1">
              <w:rPr>
                <w:rFonts w:ascii="Arial" w:eastAsia="Calibri" w:hAnsi="Arial" w:cs="Arial"/>
                <w:sz w:val="18"/>
                <w:szCs w:val="18"/>
                <w:rPrChange w:id="1814" w:author="Author">
                  <w:rPr>
                    <w:rFonts w:eastAsia="Calibri"/>
                    <w:sz w:val="18"/>
                  </w:rPr>
                </w:rPrChange>
              </w:rPr>
              <w:t>50 km/h</w:t>
            </w:r>
          </w:p>
        </w:tc>
        <w:tc>
          <w:tcPr>
            <w:tcW w:w="1416" w:type="dxa"/>
            <w:shd w:val="clear" w:color="auto" w:fill="auto"/>
            <w:tcPrChange w:id="1815" w:author="Author">
              <w:tcPr>
                <w:tcW w:w="1101" w:type="dxa"/>
                <w:shd w:val="clear" w:color="auto" w:fill="auto"/>
              </w:tcPr>
            </w:tcPrChange>
          </w:tcPr>
          <w:p w14:paraId="225DFEAF" w14:textId="77777777" w:rsidR="00F40181" w:rsidRPr="001A02F1" w:rsidRDefault="00F40181" w:rsidP="006407DF">
            <w:pPr>
              <w:rPr>
                <w:rFonts w:ascii="Arial" w:eastAsia="Calibri" w:hAnsi="Arial" w:cs="Arial"/>
                <w:sz w:val="18"/>
                <w:szCs w:val="18"/>
                <w:rPrChange w:id="1816" w:author="Author">
                  <w:rPr>
                    <w:rFonts w:eastAsia="Calibri"/>
                    <w:sz w:val="18"/>
                  </w:rPr>
                </w:rPrChange>
              </w:rPr>
            </w:pPr>
            <w:r w:rsidRPr="001A02F1">
              <w:rPr>
                <w:rFonts w:ascii="Arial" w:eastAsia="Calibri" w:hAnsi="Arial" w:cs="Arial"/>
                <w:sz w:val="18"/>
                <w:szCs w:val="18"/>
                <w:rPrChange w:id="1817" w:author="Author">
                  <w:rPr>
                    <w:rFonts w:eastAsia="Calibri"/>
                    <w:sz w:val="18"/>
                  </w:rPr>
                </w:rPrChange>
              </w:rPr>
              <w:t>50 m x 50 m</w:t>
            </w:r>
          </w:p>
        </w:tc>
        <w:tc>
          <w:tcPr>
            <w:tcW w:w="1092" w:type="dxa"/>
            <w:shd w:val="clear" w:color="auto" w:fill="auto"/>
            <w:tcPrChange w:id="1818" w:author="Author">
              <w:tcPr>
                <w:tcW w:w="1092" w:type="dxa"/>
                <w:shd w:val="clear" w:color="auto" w:fill="auto"/>
              </w:tcPr>
            </w:tcPrChange>
          </w:tcPr>
          <w:p w14:paraId="0B0055D2" w14:textId="77777777" w:rsidR="00F40181" w:rsidRPr="001A02F1" w:rsidRDefault="00F40181" w:rsidP="006407DF">
            <w:pPr>
              <w:rPr>
                <w:rFonts w:ascii="Arial" w:eastAsia="Calibri" w:hAnsi="Arial" w:cs="Arial"/>
                <w:sz w:val="18"/>
                <w:szCs w:val="18"/>
                <w:rPrChange w:id="1819" w:author="Author">
                  <w:rPr>
                    <w:rFonts w:eastAsia="Calibri"/>
                    <w:sz w:val="18"/>
                  </w:rPr>
                </w:rPrChange>
              </w:rPr>
            </w:pPr>
            <w:r w:rsidRPr="001A02F1">
              <w:rPr>
                <w:rFonts w:ascii="Arial" w:eastAsia="Calibri" w:hAnsi="Arial" w:cs="Arial"/>
                <w:sz w:val="18"/>
                <w:szCs w:val="18"/>
                <w:rPrChange w:id="1820" w:author="Author">
                  <w:rPr>
                    <w:rFonts w:eastAsia="Calibri"/>
                    <w:sz w:val="18"/>
                  </w:rPr>
                </w:rPrChange>
              </w:rPr>
              <w:t>600 µs</w:t>
            </w:r>
          </w:p>
        </w:tc>
        <w:tc>
          <w:tcPr>
            <w:tcW w:w="1135" w:type="dxa"/>
            <w:shd w:val="clear" w:color="auto" w:fill="auto"/>
            <w:tcPrChange w:id="1821" w:author="Author">
              <w:tcPr>
                <w:tcW w:w="1135" w:type="dxa"/>
                <w:shd w:val="clear" w:color="auto" w:fill="auto"/>
              </w:tcPr>
            </w:tcPrChange>
          </w:tcPr>
          <w:p w14:paraId="26E90F64" w14:textId="77777777" w:rsidR="00F40181" w:rsidRPr="001A02F1" w:rsidRDefault="00F40181" w:rsidP="006407DF">
            <w:pPr>
              <w:rPr>
                <w:rFonts w:ascii="Arial" w:eastAsia="Calibri" w:hAnsi="Arial" w:cs="Arial"/>
                <w:sz w:val="18"/>
                <w:szCs w:val="18"/>
                <w:rPrChange w:id="1822" w:author="Author">
                  <w:rPr>
                    <w:rFonts w:eastAsia="Calibri"/>
                    <w:sz w:val="18"/>
                  </w:rPr>
                </w:rPrChange>
              </w:rPr>
            </w:pPr>
            <w:r w:rsidRPr="001A02F1">
              <w:rPr>
                <w:rFonts w:ascii="Arial" w:eastAsia="Calibri" w:hAnsi="Arial" w:cs="Arial"/>
                <w:sz w:val="18"/>
                <w:szCs w:val="18"/>
                <w:rPrChange w:id="1823" w:author="Author">
                  <w:rPr>
                    <w:rFonts w:eastAsia="Calibri"/>
                    <w:sz w:val="18"/>
                  </w:rPr>
                </w:rPrChange>
              </w:rPr>
              <w:t>250 µs</w:t>
            </w:r>
          </w:p>
        </w:tc>
        <w:tc>
          <w:tcPr>
            <w:tcW w:w="1072" w:type="dxa"/>
            <w:shd w:val="clear" w:color="auto" w:fill="auto"/>
            <w:tcPrChange w:id="1824" w:author="Author">
              <w:tcPr>
                <w:tcW w:w="1072" w:type="dxa"/>
                <w:shd w:val="clear" w:color="auto" w:fill="auto"/>
              </w:tcPr>
            </w:tcPrChange>
          </w:tcPr>
          <w:p w14:paraId="56002859" w14:textId="37A4F98A" w:rsidR="00F40181" w:rsidRPr="001A02F1" w:rsidRDefault="003B4634" w:rsidP="006407DF">
            <w:pPr>
              <w:rPr>
                <w:rFonts w:ascii="Arial" w:eastAsia="Calibri" w:hAnsi="Arial" w:cs="Arial"/>
                <w:sz w:val="18"/>
                <w:szCs w:val="18"/>
                <w:rPrChange w:id="1825" w:author="Author">
                  <w:rPr>
                    <w:rFonts w:eastAsia="Calibri"/>
                    <w:sz w:val="18"/>
                  </w:rPr>
                </w:rPrChange>
              </w:rPr>
            </w:pPr>
            <w:ins w:id="1826" w:author="Author">
              <w:r w:rsidRPr="0081594F">
                <w:rPr>
                  <w:rFonts w:ascii="Arial" w:eastAsia="Calibri" w:hAnsi="Arial" w:cs="Arial"/>
                  <w:sz w:val="18"/>
                </w:rPr>
                <w:t>10</w:t>
              </w:r>
              <w:r w:rsidRPr="0081594F">
                <w:rPr>
                  <w:rFonts w:ascii="Arial" w:eastAsia="Calibri" w:hAnsi="Arial" w:cs="Arial"/>
                  <w:sz w:val="18"/>
                  <w:vertAlign w:val="superscript"/>
                </w:rPr>
                <w:t>-4</w:t>
              </w:r>
            </w:ins>
            <w:del w:id="1827" w:author="Author">
              <w:r w:rsidR="00F40181" w:rsidRPr="001A02F1" w:rsidDel="00BB12EE">
                <w:rPr>
                  <w:rFonts w:ascii="Arial" w:eastAsia="Calibri" w:hAnsi="Arial" w:cs="Arial"/>
                  <w:sz w:val="18"/>
                  <w:szCs w:val="18"/>
                  <w:rPrChange w:id="1828" w:author="Author">
                    <w:rPr>
                      <w:rFonts w:eastAsia="Calibri"/>
                      <w:sz w:val="18"/>
                    </w:rPr>
                  </w:rPrChange>
                </w:rPr>
                <w:delText>0.01 %</w:delText>
              </w:r>
            </w:del>
          </w:p>
        </w:tc>
        <w:tc>
          <w:tcPr>
            <w:tcW w:w="1068" w:type="dxa"/>
            <w:shd w:val="clear" w:color="auto" w:fill="auto"/>
            <w:tcPrChange w:id="1829" w:author="Author">
              <w:tcPr>
                <w:tcW w:w="1068" w:type="dxa"/>
                <w:shd w:val="clear" w:color="auto" w:fill="auto"/>
              </w:tcPr>
            </w:tcPrChange>
          </w:tcPr>
          <w:p w14:paraId="5F18C0F0" w14:textId="77777777" w:rsidR="00F40181" w:rsidRPr="001A02F1" w:rsidRDefault="00F40181" w:rsidP="006407DF">
            <w:pPr>
              <w:rPr>
                <w:rFonts w:ascii="Arial" w:eastAsia="Calibri" w:hAnsi="Arial" w:cs="Arial"/>
                <w:sz w:val="18"/>
                <w:szCs w:val="18"/>
                <w:rPrChange w:id="1830" w:author="Author">
                  <w:rPr>
                    <w:rFonts w:eastAsia="Calibri"/>
                    <w:sz w:val="18"/>
                  </w:rPr>
                </w:rPrChange>
              </w:rPr>
            </w:pPr>
            <w:r w:rsidRPr="001A02F1">
              <w:rPr>
                <w:rFonts w:ascii="Arial" w:eastAsia="Calibri" w:hAnsi="Arial" w:cs="Arial"/>
                <w:sz w:val="18"/>
                <w:szCs w:val="18"/>
                <w:rPrChange w:id="1831" w:author="Author">
                  <w:rPr>
                    <w:rFonts w:eastAsia="Calibri"/>
                    <w:sz w:val="18"/>
                  </w:rPr>
                </w:rPrChange>
              </w:rPr>
              <w:t>-</w:t>
            </w:r>
          </w:p>
        </w:tc>
        <w:tc>
          <w:tcPr>
            <w:tcW w:w="1068" w:type="dxa"/>
            <w:shd w:val="clear" w:color="auto" w:fill="auto"/>
            <w:tcPrChange w:id="1832" w:author="Author">
              <w:tcPr>
                <w:tcW w:w="1068" w:type="dxa"/>
                <w:gridSpan w:val="2"/>
                <w:shd w:val="clear" w:color="auto" w:fill="auto"/>
              </w:tcPr>
            </w:tcPrChange>
          </w:tcPr>
          <w:p w14:paraId="53AE9286" w14:textId="77777777" w:rsidR="00F40181" w:rsidRPr="001A02F1" w:rsidRDefault="00F40181" w:rsidP="006407DF">
            <w:pPr>
              <w:rPr>
                <w:rFonts w:ascii="Arial" w:eastAsia="Calibri" w:hAnsi="Arial" w:cs="Arial"/>
                <w:sz w:val="18"/>
                <w:szCs w:val="18"/>
                <w:rPrChange w:id="1833" w:author="Author">
                  <w:rPr>
                    <w:rFonts w:eastAsia="Calibri"/>
                    <w:sz w:val="18"/>
                  </w:rPr>
                </w:rPrChange>
              </w:rPr>
            </w:pPr>
            <w:r w:rsidRPr="001A02F1">
              <w:rPr>
                <w:rFonts w:ascii="Arial" w:eastAsia="Calibri" w:hAnsi="Arial" w:cs="Arial"/>
                <w:sz w:val="18"/>
                <w:szCs w:val="18"/>
                <w:rPrChange w:id="1834" w:author="Author">
                  <w:rPr>
                    <w:rFonts w:eastAsia="Calibri"/>
                    <w:sz w:val="18"/>
                  </w:rPr>
                </w:rPrChange>
              </w:rPr>
              <w:t>1 Mbit/s</w:t>
            </w:r>
          </w:p>
        </w:tc>
      </w:tr>
      <w:tr w:rsidR="00F40181" w:rsidRPr="00E61D48" w14:paraId="6CFA38C7" w14:textId="77777777" w:rsidTr="001A02F1">
        <w:tc>
          <w:tcPr>
            <w:tcW w:w="1299" w:type="dxa"/>
            <w:vMerge/>
            <w:tcBorders>
              <w:right w:val="single" w:sz="4" w:space="0" w:color="auto"/>
            </w:tcBorders>
            <w:shd w:val="clear" w:color="auto" w:fill="auto"/>
            <w:tcPrChange w:id="1835" w:author="Author">
              <w:tcPr>
                <w:tcW w:w="1299" w:type="dxa"/>
                <w:vMerge/>
                <w:tcBorders>
                  <w:right w:val="single" w:sz="4" w:space="0" w:color="auto"/>
                </w:tcBorders>
                <w:shd w:val="clear" w:color="auto" w:fill="auto"/>
              </w:tcPr>
            </w:tcPrChange>
          </w:tcPr>
          <w:p w14:paraId="5FAFDC2E" w14:textId="77777777" w:rsidR="00F40181" w:rsidRPr="001A02F1" w:rsidRDefault="00F40181" w:rsidP="006407DF">
            <w:pPr>
              <w:rPr>
                <w:rFonts w:ascii="Arial" w:eastAsia="Calibri" w:hAnsi="Arial" w:cs="Arial"/>
                <w:sz w:val="18"/>
                <w:szCs w:val="18"/>
                <w:rPrChange w:id="1836" w:author="Author">
                  <w:rPr>
                    <w:rFonts w:eastAsia="Calibri"/>
                    <w:sz w:val="18"/>
                  </w:rPr>
                </w:rPrChange>
              </w:rPr>
            </w:pPr>
          </w:p>
        </w:tc>
        <w:tc>
          <w:tcPr>
            <w:tcW w:w="794" w:type="dxa"/>
            <w:tcBorders>
              <w:left w:val="single" w:sz="12" w:space="0" w:color="auto"/>
            </w:tcBorders>
            <w:shd w:val="clear" w:color="auto" w:fill="auto"/>
            <w:tcPrChange w:id="1837" w:author="Author">
              <w:tcPr>
                <w:tcW w:w="1048" w:type="dxa"/>
                <w:tcBorders>
                  <w:left w:val="single" w:sz="12" w:space="0" w:color="auto"/>
                </w:tcBorders>
                <w:shd w:val="clear" w:color="auto" w:fill="auto"/>
              </w:tcPr>
            </w:tcPrChange>
          </w:tcPr>
          <w:p w14:paraId="789ECCDD" w14:textId="77777777" w:rsidR="00F40181" w:rsidRPr="001A02F1" w:rsidRDefault="00F40181" w:rsidP="006407DF">
            <w:pPr>
              <w:rPr>
                <w:rFonts w:ascii="Arial" w:eastAsia="Calibri" w:hAnsi="Arial" w:cs="Arial"/>
                <w:sz w:val="18"/>
                <w:szCs w:val="18"/>
                <w:rPrChange w:id="1838" w:author="Author">
                  <w:rPr>
                    <w:rFonts w:eastAsia="Calibri"/>
                    <w:sz w:val="18"/>
                  </w:rPr>
                </w:rPrChange>
              </w:rPr>
            </w:pPr>
            <w:r w:rsidRPr="001A02F1">
              <w:rPr>
                <w:rFonts w:ascii="Arial" w:eastAsia="Calibri" w:hAnsi="Arial" w:cs="Arial"/>
                <w:sz w:val="18"/>
                <w:szCs w:val="18"/>
                <w:rPrChange w:id="1839" w:author="Author">
                  <w:rPr>
                    <w:rFonts w:eastAsia="Calibri"/>
                    <w:sz w:val="18"/>
                  </w:rPr>
                </w:rPrChange>
              </w:rPr>
              <w:t>10</w:t>
            </w:r>
          </w:p>
        </w:tc>
        <w:tc>
          <w:tcPr>
            <w:tcW w:w="992" w:type="dxa"/>
            <w:shd w:val="clear" w:color="auto" w:fill="auto"/>
            <w:tcPrChange w:id="1840" w:author="Author">
              <w:tcPr>
                <w:tcW w:w="1053" w:type="dxa"/>
                <w:shd w:val="clear" w:color="auto" w:fill="auto"/>
              </w:tcPr>
            </w:tcPrChange>
          </w:tcPr>
          <w:p w14:paraId="7F2639A9" w14:textId="77777777" w:rsidR="00F40181" w:rsidRPr="001A02F1" w:rsidRDefault="00F40181" w:rsidP="006407DF">
            <w:pPr>
              <w:rPr>
                <w:rFonts w:ascii="Arial" w:eastAsia="Calibri" w:hAnsi="Arial" w:cs="Arial"/>
                <w:sz w:val="18"/>
                <w:szCs w:val="18"/>
                <w:rPrChange w:id="1841" w:author="Author">
                  <w:rPr>
                    <w:rFonts w:eastAsia="Calibri"/>
                    <w:sz w:val="18"/>
                  </w:rPr>
                </w:rPrChange>
              </w:rPr>
            </w:pPr>
            <w:r w:rsidRPr="001A02F1">
              <w:rPr>
                <w:rFonts w:ascii="Arial" w:eastAsia="Calibri" w:hAnsi="Arial" w:cs="Arial"/>
                <w:sz w:val="18"/>
                <w:szCs w:val="18"/>
                <w:rPrChange w:id="1842" w:author="Author">
                  <w:rPr>
                    <w:rFonts w:eastAsia="Calibri"/>
                    <w:sz w:val="18"/>
                  </w:rPr>
                </w:rPrChange>
              </w:rPr>
              <w:t xml:space="preserve">- </w:t>
            </w:r>
          </w:p>
        </w:tc>
        <w:tc>
          <w:tcPr>
            <w:tcW w:w="1416" w:type="dxa"/>
            <w:shd w:val="clear" w:color="auto" w:fill="auto"/>
            <w:tcPrChange w:id="1843" w:author="Author">
              <w:tcPr>
                <w:tcW w:w="1101" w:type="dxa"/>
                <w:shd w:val="clear" w:color="auto" w:fill="auto"/>
              </w:tcPr>
            </w:tcPrChange>
          </w:tcPr>
          <w:p w14:paraId="787F0080" w14:textId="77777777" w:rsidR="00F40181" w:rsidRPr="001A02F1" w:rsidRDefault="00F40181" w:rsidP="006407DF">
            <w:pPr>
              <w:rPr>
                <w:rFonts w:ascii="Arial" w:eastAsia="Calibri" w:hAnsi="Arial" w:cs="Arial"/>
                <w:sz w:val="18"/>
                <w:szCs w:val="18"/>
                <w:rPrChange w:id="1844" w:author="Author">
                  <w:rPr>
                    <w:rFonts w:eastAsia="Calibri"/>
                    <w:sz w:val="18"/>
                  </w:rPr>
                </w:rPrChange>
              </w:rPr>
            </w:pPr>
            <w:r w:rsidRPr="001A02F1">
              <w:rPr>
                <w:rFonts w:ascii="Arial" w:eastAsia="Calibri" w:hAnsi="Arial" w:cs="Arial"/>
                <w:sz w:val="18"/>
                <w:szCs w:val="18"/>
                <w:rPrChange w:id="1845" w:author="Author">
                  <w:rPr>
                    <w:rFonts w:eastAsia="Calibri"/>
                    <w:sz w:val="18"/>
                  </w:rPr>
                </w:rPrChange>
              </w:rPr>
              <w:t>50 m x 50 m</w:t>
            </w:r>
          </w:p>
        </w:tc>
        <w:tc>
          <w:tcPr>
            <w:tcW w:w="1092" w:type="dxa"/>
            <w:shd w:val="clear" w:color="auto" w:fill="auto"/>
            <w:tcPrChange w:id="1846" w:author="Author">
              <w:tcPr>
                <w:tcW w:w="1092" w:type="dxa"/>
                <w:shd w:val="clear" w:color="auto" w:fill="auto"/>
              </w:tcPr>
            </w:tcPrChange>
          </w:tcPr>
          <w:p w14:paraId="3B43354C" w14:textId="77777777" w:rsidR="00F40181" w:rsidRPr="001A02F1" w:rsidRDefault="00F40181" w:rsidP="006407DF">
            <w:pPr>
              <w:rPr>
                <w:rFonts w:ascii="Arial" w:eastAsia="Calibri" w:hAnsi="Arial" w:cs="Arial"/>
                <w:sz w:val="18"/>
                <w:szCs w:val="18"/>
                <w:rPrChange w:id="1847" w:author="Author">
                  <w:rPr>
                    <w:rFonts w:eastAsia="Calibri"/>
                    <w:sz w:val="18"/>
                  </w:rPr>
                </w:rPrChange>
              </w:rPr>
            </w:pPr>
            <w:r w:rsidRPr="001A02F1">
              <w:rPr>
                <w:rFonts w:ascii="Arial" w:eastAsia="Calibri" w:hAnsi="Arial" w:cs="Arial"/>
                <w:sz w:val="18"/>
                <w:szCs w:val="18"/>
                <w:rPrChange w:id="1848" w:author="Author">
                  <w:rPr>
                    <w:rFonts w:eastAsia="Calibri"/>
                    <w:sz w:val="18"/>
                  </w:rPr>
                </w:rPrChange>
              </w:rPr>
              <w:t>600 µs</w:t>
            </w:r>
          </w:p>
        </w:tc>
        <w:tc>
          <w:tcPr>
            <w:tcW w:w="1135" w:type="dxa"/>
            <w:shd w:val="clear" w:color="auto" w:fill="auto"/>
            <w:tcPrChange w:id="1849" w:author="Author">
              <w:tcPr>
                <w:tcW w:w="1135" w:type="dxa"/>
                <w:shd w:val="clear" w:color="auto" w:fill="auto"/>
              </w:tcPr>
            </w:tcPrChange>
          </w:tcPr>
          <w:p w14:paraId="1C6075C2" w14:textId="77777777" w:rsidR="00F40181" w:rsidRPr="001A02F1" w:rsidRDefault="00F40181" w:rsidP="006407DF">
            <w:pPr>
              <w:rPr>
                <w:rFonts w:ascii="Arial" w:eastAsia="Calibri" w:hAnsi="Arial" w:cs="Arial"/>
                <w:sz w:val="18"/>
                <w:szCs w:val="18"/>
                <w:rPrChange w:id="1850" w:author="Author">
                  <w:rPr>
                    <w:rFonts w:eastAsia="Calibri"/>
                    <w:sz w:val="18"/>
                  </w:rPr>
                </w:rPrChange>
              </w:rPr>
            </w:pPr>
            <w:r w:rsidRPr="001A02F1">
              <w:rPr>
                <w:rFonts w:ascii="Arial" w:eastAsia="Calibri" w:hAnsi="Arial" w:cs="Arial"/>
                <w:sz w:val="18"/>
                <w:szCs w:val="18"/>
                <w:rPrChange w:id="1851" w:author="Author">
                  <w:rPr>
                    <w:rFonts w:eastAsia="Calibri"/>
                    <w:sz w:val="18"/>
                  </w:rPr>
                </w:rPrChange>
              </w:rPr>
              <w:t>250 µs</w:t>
            </w:r>
          </w:p>
        </w:tc>
        <w:tc>
          <w:tcPr>
            <w:tcW w:w="1072" w:type="dxa"/>
            <w:shd w:val="clear" w:color="auto" w:fill="auto"/>
            <w:tcPrChange w:id="1852" w:author="Author">
              <w:tcPr>
                <w:tcW w:w="1072" w:type="dxa"/>
                <w:shd w:val="clear" w:color="auto" w:fill="auto"/>
              </w:tcPr>
            </w:tcPrChange>
          </w:tcPr>
          <w:p w14:paraId="3B926274" w14:textId="4F05FD7F" w:rsidR="00F40181" w:rsidRPr="001A02F1" w:rsidRDefault="003B4634" w:rsidP="006407DF">
            <w:pPr>
              <w:rPr>
                <w:rFonts w:ascii="Arial" w:eastAsia="Calibri" w:hAnsi="Arial" w:cs="Arial"/>
                <w:sz w:val="18"/>
                <w:szCs w:val="18"/>
                <w:rPrChange w:id="1853" w:author="Author">
                  <w:rPr>
                    <w:rFonts w:eastAsia="Calibri"/>
                    <w:sz w:val="18"/>
                  </w:rPr>
                </w:rPrChange>
              </w:rPr>
            </w:pPr>
            <w:ins w:id="1854" w:author="Author">
              <w:r w:rsidRPr="0081594F">
                <w:rPr>
                  <w:rFonts w:ascii="Arial" w:eastAsia="Calibri" w:hAnsi="Arial" w:cs="Arial"/>
                  <w:sz w:val="18"/>
                </w:rPr>
                <w:t>10</w:t>
              </w:r>
              <w:r w:rsidRPr="0081594F">
                <w:rPr>
                  <w:rFonts w:ascii="Arial" w:eastAsia="Calibri" w:hAnsi="Arial" w:cs="Arial"/>
                  <w:sz w:val="18"/>
                  <w:vertAlign w:val="superscript"/>
                </w:rPr>
                <w:t>-4</w:t>
              </w:r>
            </w:ins>
            <w:del w:id="1855" w:author="Author">
              <w:r w:rsidR="00F40181" w:rsidRPr="001A02F1" w:rsidDel="00BB12EE">
                <w:rPr>
                  <w:rFonts w:ascii="Arial" w:eastAsia="Calibri" w:hAnsi="Arial" w:cs="Arial"/>
                  <w:sz w:val="18"/>
                  <w:szCs w:val="18"/>
                  <w:rPrChange w:id="1856" w:author="Author">
                    <w:rPr>
                      <w:rFonts w:eastAsia="Calibri"/>
                      <w:sz w:val="18"/>
                    </w:rPr>
                  </w:rPrChange>
                </w:rPr>
                <w:delText>0.01 %</w:delText>
              </w:r>
            </w:del>
          </w:p>
        </w:tc>
        <w:tc>
          <w:tcPr>
            <w:tcW w:w="1068" w:type="dxa"/>
            <w:shd w:val="clear" w:color="auto" w:fill="auto"/>
            <w:tcPrChange w:id="1857" w:author="Author">
              <w:tcPr>
                <w:tcW w:w="1068" w:type="dxa"/>
                <w:shd w:val="clear" w:color="auto" w:fill="auto"/>
              </w:tcPr>
            </w:tcPrChange>
          </w:tcPr>
          <w:p w14:paraId="79D7C0D9" w14:textId="77777777" w:rsidR="00F40181" w:rsidRPr="001A02F1" w:rsidRDefault="00F40181" w:rsidP="006407DF">
            <w:pPr>
              <w:rPr>
                <w:rFonts w:ascii="Arial" w:eastAsia="Calibri" w:hAnsi="Arial" w:cs="Arial"/>
                <w:sz w:val="18"/>
                <w:szCs w:val="18"/>
                <w:rPrChange w:id="1858" w:author="Author">
                  <w:rPr>
                    <w:rFonts w:eastAsia="Calibri"/>
                    <w:sz w:val="18"/>
                  </w:rPr>
                </w:rPrChange>
              </w:rPr>
            </w:pPr>
            <w:r w:rsidRPr="001A02F1">
              <w:rPr>
                <w:rFonts w:ascii="Arial" w:eastAsia="Calibri" w:hAnsi="Arial" w:cs="Arial"/>
                <w:sz w:val="18"/>
                <w:szCs w:val="18"/>
                <w:rPrChange w:id="1859" w:author="Author">
                  <w:rPr>
                    <w:rFonts w:eastAsia="Calibri"/>
                    <w:sz w:val="18"/>
                  </w:rPr>
                </w:rPrChange>
              </w:rPr>
              <w:t>-</w:t>
            </w:r>
          </w:p>
        </w:tc>
        <w:tc>
          <w:tcPr>
            <w:tcW w:w="1068" w:type="dxa"/>
            <w:shd w:val="clear" w:color="auto" w:fill="auto"/>
            <w:tcPrChange w:id="1860" w:author="Author">
              <w:tcPr>
                <w:tcW w:w="1068" w:type="dxa"/>
                <w:gridSpan w:val="2"/>
                <w:shd w:val="clear" w:color="auto" w:fill="auto"/>
              </w:tcPr>
            </w:tcPrChange>
          </w:tcPr>
          <w:p w14:paraId="650E3453" w14:textId="77777777" w:rsidR="00F40181" w:rsidRPr="001A02F1" w:rsidRDefault="00F40181" w:rsidP="006407DF">
            <w:pPr>
              <w:rPr>
                <w:rFonts w:ascii="Arial" w:eastAsia="Calibri" w:hAnsi="Arial" w:cs="Arial"/>
                <w:sz w:val="18"/>
                <w:szCs w:val="18"/>
                <w:rPrChange w:id="1861" w:author="Author">
                  <w:rPr>
                    <w:rFonts w:eastAsia="Calibri"/>
                    <w:sz w:val="18"/>
                  </w:rPr>
                </w:rPrChange>
              </w:rPr>
            </w:pPr>
            <w:r w:rsidRPr="001A02F1">
              <w:rPr>
                <w:rFonts w:ascii="Arial" w:eastAsia="Calibri" w:hAnsi="Arial" w:cs="Arial"/>
                <w:sz w:val="18"/>
                <w:szCs w:val="18"/>
                <w:rPrChange w:id="1862" w:author="Author">
                  <w:rPr>
                    <w:rFonts w:eastAsia="Calibri"/>
                    <w:sz w:val="18"/>
                  </w:rPr>
                </w:rPrChange>
              </w:rPr>
              <w:t>500 kbit/s</w:t>
            </w:r>
          </w:p>
        </w:tc>
      </w:tr>
      <w:tr w:rsidR="00F40181" w:rsidRPr="00E61D48" w14:paraId="2AA62E84" w14:textId="77777777" w:rsidTr="001A02F1">
        <w:tc>
          <w:tcPr>
            <w:tcW w:w="1299" w:type="dxa"/>
            <w:vMerge w:val="restart"/>
            <w:tcBorders>
              <w:right w:val="single" w:sz="4" w:space="0" w:color="auto"/>
            </w:tcBorders>
            <w:shd w:val="clear" w:color="auto" w:fill="auto"/>
            <w:tcPrChange w:id="1863" w:author="Author">
              <w:tcPr>
                <w:tcW w:w="1299" w:type="dxa"/>
                <w:vMerge w:val="restart"/>
                <w:tcBorders>
                  <w:right w:val="single" w:sz="4" w:space="0" w:color="auto"/>
                </w:tcBorders>
                <w:shd w:val="clear" w:color="auto" w:fill="auto"/>
              </w:tcPr>
            </w:tcPrChange>
          </w:tcPr>
          <w:p w14:paraId="56612852" w14:textId="77777777" w:rsidR="00F40181" w:rsidRPr="001A02F1" w:rsidRDefault="00F40181" w:rsidP="006407DF">
            <w:pPr>
              <w:rPr>
                <w:rFonts w:ascii="Arial" w:eastAsia="Calibri" w:hAnsi="Arial" w:cs="Arial"/>
                <w:sz w:val="18"/>
                <w:szCs w:val="18"/>
                <w:rPrChange w:id="1864" w:author="Author">
                  <w:rPr>
                    <w:rFonts w:eastAsia="Calibri"/>
                    <w:sz w:val="18"/>
                  </w:rPr>
                </w:rPrChange>
              </w:rPr>
            </w:pPr>
            <w:r w:rsidRPr="001A02F1">
              <w:rPr>
                <w:rFonts w:ascii="Arial" w:eastAsia="Calibri" w:hAnsi="Arial" w:cs="Arial"/>
                <w:sz w:val="18"/>
                <w:szCs w:val="18"/>
                <w:rPrChange w:id="1865" w:author="Author">
                  <w:rPr>
                    <w:rFonts w:eastAsia="Calibri"/>
                    <w:sz w:val="18"/>
                  </w:rPr>
                </w:rPrChange>
              </w:rPr>
              <w:t>Semi-professional</w:t>
            </w:r>
          </w:p>
        </w:tc>
        <w:tc>
          <w:tcPr>
            <w:tcW w:w="794" w:type="dxa"/>
            <w:tcBorders>
              <w:left w:val="single" w:sz="12" w:space="0" w:color="auto"/>
            </w:tcBorders>
            <w:shd w:val="clear" w:color="auto" w:fill="auto"/>
            <w:tcPrChange w:id="1866" w:author="Author">
              <w:tcPr>
                <w:tcW w:w="1048" w:type="dxa"/>
                <w:tcBorders>
                  <w:left w:val="single" w:sz="12" w:space="0" w:color="auto"/>
                </w:tcBorders>
                <w:shd w:val="clear" w:color="auto" w:fill="auto"/>
              </w:tcPr>
            </w:tcPrChange>
          </w:tcPr>
          <w:p w14:paraId="6854BFB5" w14:textId="77777777" w:rsidR="00F40181" w:rsidRPr="001A02F1" w:rsidRDefault="00F40181" w:rsidP="006407DF">
            <w:pPr>
              <w:rPr>
                <w:rFonts w:ascii="Arial" w:eastAsia="Calibri" w:hAnsi="Arial" w:cs="Arial"/>
                <w:sz w:val="18"/>
                <w:szCs w:val="18"/>
                <w:rPrChange w:id="1867" w:author="Author">
                  <w:rPr>
                    <w:rFonts w:eastAsia="Calibri"/>
                    <w:sz w:val="18"/>
                  </w:rPr>
                </w:rPrChange>
              </w:rPr>
            </w:pPr>
            <w:r w:rsidRPr="001A02F1">
              <w:rPr>
                <w:rFonts w:ascii="Arial" w:eastAsia="Calibri" w:hAnsi="Arial" w:cs="Arial"/>
                <w:sz w:val="18"/>
                <w:szCs w:val="18"/>
                <w:rPrChange w:id="1868" w:author="Author">
                  <w:rPr>
                    <w:rFonts w:eastAsia="Calibri"/>
                    <w:sz w:val="18"/>
                  </w:rPr>
                </w:rPrChange>
              </w:rPr>
              <w:t>10</w:t>
            </w:r>
          </w:p>
        </w:tc>
        <w:tc>
          <w:tcPr>
            <w:tcW w:w="992" w:type="dxa"/>
            <w:shd w:val="clear" w:color="auto" w:fill="auto"/>
            <w:tcPrChange w:id="1869" w:author="Author">
              <w:tcPr>
                <w:tcW w:w="1053" w:type="dxa"/>
                <w:shd w:val="clear" w:color="auto" w:fill="auto"/>
              </w:tcPr>
            </w:tcPrChange>
          </w:tcPr>
          <w:p w14:paraId="164B6E81" w14:textId="77777777" w:rsidR="00F40181" w:rsidRPr="001A02F1" w:rsidRDefault="00F40181" w:rsidP="006407DF">
            <w:pPr>
              <w:rPr>
                <w:rFonts w:ascii="Arial" w:eastAsia="Calibri" w:hAnsi="Arial" w:cs="Arial"/>
                <w:sz w:val="18"/>
                <w:szCs w:val="18"/>
                <w:rPrChange w:id="1870" w:author="Author">
                  <w:rPr>
                    <w:rFonts w:eastAsia="Calibri"/>
                    <w:sz w:val="18"/>
                  </w:rPr>
                </w:rPrChange>
              </w:rPr>
            </w:pPr>
            <w:r w:rsidRPr="001A02F1">
              <w:rPr>
                <w:rFonts w:ascii="Arial" w:eastAsia="Calibri" w:hAnsi="Arial" w:cs="Arial"/>
                <w:sz w:val="18"/>
                <w:szCs w:val="18"/>
                <w:rPrChange w:id="1871" w:author="Author">
                  <w:rPr>
                    <w:rFonts w:eastAsia="Calibri"/>
                    <w:sz w:val="18"/>
                  </w:rPr>
                </w:rPrChange>
              </w:rPr>
              <w:t>5 km/h</w:t>
            </w:r>
          </w:p>
        </w:tc>
        <w:tc>
          <w:tcPr>
            <w:tcW w:w="1416" w:type="dxa"/>
            <w:shd w:val="clear" w:color="auto" w:fill="auto"/>
            <w:tcPrChange w:id="1872" w:author="Author">
              <w:tcPr>
                <w:tcW w:w="1101" w:type="dxa"/>
                <w:shd w:val="clear" w:color="auto" w:fill="auto"/>
              </w:tcPr>
            </w:tcPrChange>
          </w:tcPr>
          <w:p w14:paraId="66DB05FB" w14:textId="77777777" w:rsidR="00F40181" w:rsidRPr="001A02F1" w:rsidRDefault="00F40181" w:rsidP="006407DF">
            <w:pPr>
              <w:rPr>
                <w:rFonts w:ascii="Arial" w:eastAsia="Calibri" w:hAnsi="Arial" w:cs="Arial"/>
                <w:sz w:val="18"/>
                <w:szCs w:val="18"/>
                <w:rPrChange w:id="1873" w:author="Author">
                  <w:rPr>
                    <w:rFonts w:eastAsia="Calibri"/>
                    <w:sz w:val="18"/>
                  </w:rPr>
                </w:rPrChange>
              </w:rPr>
            </w:pPr>
            <w:r w:rsidRPr="001A02F1">
              <w:rPr>
                <w:rFonts w:ascii="Arial" w:eastAsia="Calibri" w:hAnsi="Arial" w:cs="Arial"/>
                <w:sz w:val="18"/>
                <w:szCs w:val="18"/>
                <w:rPrChange w:id="1874" w:author="Author">
                  <w:rPr>
                    <w:rFonts w:eastAsia="Calibri"/>
                    <w:sz w:val="18"/>
                  </w:rPr>
                </w:rPrChange>
              </w:rPr>
              <w:t>5 m x 5 m</w:t>
            </w:r>
          </w:p>
        </w:tc>
        <w:tc>
          <w:tcPr>
            <w:tcW w:w="1092" w:type="dxa"/>
            <w:shd w:val="clear" w:color="auto" w:fill="auto"/>
            <w:tcPrChange w:id="1875" w:author="Author">
              <w:tcPr>
                <w:tcW w:w="1092" w:type="dxa"/>
                <w:shd w:val="clear" w:color="auto" w:fill="auto"/>
              </w:tcPr>
            </w:tcPrChange>
          </w:tcPr>
          <w:p w14:paraId="7B815415" w14:textId="77777777" w:rsidR="00F40181" w:rsidRPr="001A02F1" w:rsidRDefault="00F40181" w:rsidP="006407DF">
            <w:pPr>
              <w:rPr>
                <w:rFonts w:ascii="Arial" w:eastAsia="Calibri" w:hAnsi="Arial" w:cs="Arial"/>
                <w:sz w:val="18"/>
                <w:szCs w:val="18"/>
                <w:rPrChange w:id="1876" w:author="Author">
                  <w:rPr>
                    <w:rFonts w:eastAsia="Calibri"/>
                    <w:sz w:val="18"/>
                  </w:rPr>
                </w:rPrChange>
              </w:rPr>
            </w:pPr>
            <w:r w:rsidRPr="001A02F1">
              <w:rPr>
                <w:rFonts w:ascii="Arial" w:eastAsia="Calibri" w:hAnsi="Arial" w:cs="Arial"/>
                <w:sz w:val="18"/>
                <w:szCs w:val="18"/>
                <w:rPrChange w:id="1877" w:author="Author">
                  <w:rPr>
                    <w:rFonts w:eastAsia="Calibri"/>
                    <w:sz w:val="18"/>
                  </w:rPr>
                </w:rPrChange>
              </w:rPr>
              <w:t>600 µs</w:t>
            </w:r>
          </w:p>
        </w:tc>
        <w:tc>
          <w:tcPr>
            <w:tcW w:w="1135" w:type="dxa"/>
            <w:shd w:val="clear" w:color="auto" w:fill="auto"/>
            <w:tcPrChange w:id="1878" w:author="Author">
              <w:tcPr>
                <w:tcW w:w="1135" w:type="dxa"/>
                <w:shd w:val="clear" w:color="auto" w:fill="auto"/>
              </w:tcPr>
            </w:tcPrChange>
          </w:tcPr>
          <w:p w14:paraId="2B83AB08" w14:textId="77777777" w:rsidR="00F40181" w:rsidRPr="001A02F1" w:rsidRDefault="00F40181" w:rsidP="006407DF">
            <w:pPr>
              <w:rPr>
                <w:rFonts w:ascii="Arial" w:eastAsia="Calibri" w:hAnsi="Arial" w:cs="Arial"/>
                <w:sz w:val="18"/>
                <w:szCs w:val="18"/>
                <w:rPrChange w:id="1879" w:author="Author">
                  <w:rPr>
                    <w:rFonts w:eastAsia="Calibri"/>
                    <w:sz w:val="18"/>
                  </w:rPr>
                </w:rPrChange>
              </w:rPr>
            </w:pPr>
            <w:r w:rsidRPr="001A02F1">
              <w:rPr>
                <w:rFonts w:ascii="Arial" w:eastAsia="Calibri" w:hAnsi="Arial" w:cs="Arial"/>
                <w:sz w:val="18"/>
                <w:szCs w:val="18"/>
                <w:rPrChange w:id="1880" w:author="Author">
                  <w:rPr>
                    <w:rFonts w:eastAsia="Calibri"/>
                    <w:sz w:val="18"/>
                  </w:rPr>
                </w:rPrChange>
              </w:rPr>
              <w:t>250 µs</w:t>
            </w:r>
          </w:p>
        </w:tc>
        <w:tc>
          <w:tcPr>
            <w:tcW w:w="1072" w:type="dxa"/>
            <w:shd w:val="clear" w:color="auto" w:fill="auto"/>
            <w:tcPrChange w:id="1881" w:author="Author">
              <w:tcPr>
                <w:tcW w:w="1072" w:type="dxa"/>
                <w:shd w:val="clear" w:color="auto" w:fill="auto"/>
              </w:tcPr>
            </w:tcPrChange>
          </w:tcPr>
          <w:p w14:paraId="7545200E" w14:textId="33DACD3A" w:rsidR="00F40181" w:rsidRPr="001A02F1" w:rsidRDefault="003B4634" w:rsidP="006407DF">
            <w:pPr>
              <w:rPr>
                <w:rFonts w:ascii="Arial" w:eastAsia="Calibri" w:hAnsi="Arial" w:cs="Arial"/>
                <w:sz w:val="18"/>
                <w:szCs w:val="18"/>
                <w:rPrChange w:id="1882" w:author="Author">
                  <w:rPr>
                    <w:rFonts w:eastAsia="Calibri"/>
                    <w:sz w:val="18"/>
                  </w:rPr>
                </w:rPrChange>
              </w:rPr>
            </w:pPr>
            <w:ins w:id="1883" w:author="Author">
              <w:r w:rsidRPr="0081594F">
                <w:rPr>
                  <w:rFonts w:ascii="Arial" w:eastAsia="Calibri" w:hAnsi="Arial" w:cs="Arial"/>
                  <w:sz w:val="18"/>
                </w:rPr>
                <w:t>10</w:t>
              </w:r>
              <w:r w:rsidRPr="0081594F">
                <w:rPr>
                  <w:rFonts w:ascii="Arial" w:eastAsia="Calibri" w:hAnsi="Arial" w:cs="Arial"/>
                  <w:sz w:val="18"/>
                  <w:vertAlign w:val="superscript"/>
                </w:rPr>
                <w:t>-4</w:t>
              </w:r>
            </w:ins>
            <w:del w:id="1884" w:author="Author">
              <w:r w:rsidR="00F40181" w:rsidRPr="001A02F1" w:rsidDel="00BB12EE">
                <w:rPr>
                  <w:rFonts w:ascii="Arial" w:eastAsia="Calibri" w:hAnsi="Arial" w:cs="Arial"/>
                  <w:sz w:val="18"/>
                  <w:szCs w:val="18"/>
                  <w:rPrChange w:id="1885" w:author="Author">
                    <w:rPr>
                      <w:rFonts w:eastAsia="Calibri"/>
                      <w:sz w:val="18"/>
                    </w:rPr>
                  </w:rPrChange>
                </w:rPr>
                <w:delText>0.01 %</w:delText>
              </w:r>
            </w:del>
          </w:p>
        </w:tc>
        <w:tc>
          <w:tcPr>
            <w:tcW w:w="1068" w:type="dxa"/>
            <w:shd w:val="clear" w:color="auto" w:fill="auto"/>
            <w:tcPrChange w:id="1886" w:author="Author">
              <w:tcPr>
                <w:tcW w:w="1068" w:type="dxa"/>
                <w:shd w:val="clear" w:color="auto" w:fill="auto"/>
              </w:tcPr>
            </w:tcPrChange>
          </w:tcPr>
          <w:p w14:paraId="77EBA43B" w14:textId="77777777" w:rsidR="00F40181" w:rsidRPr="001A02F1" w:rsidRDefault="00F40181" w:rsidP="006407DF">
            <w:pPr>
              <w:rPr>
                <w:rFonts w:ascii="Arial" w:eastAsia="Calibri" w:hAnsi="Arial" w:cs="Arial"/>
                <w:sz w:val="18"/>
                <w:szCs w:val="18"/>
                <w:rPrChange w:id="1887" w:author="Author">
                  <w:rPr>
                    <w:rFonts w:eastAsia="Calibri"/>
                    <w:sz w:val="18"/>
                  </w:rPr>
                </w:rPrChange>
              </w:rPr>
            </w:pPr>
            <w:r w:rsidRPr="001A02F1">
              <w:rPr>
                <w:rFonts w:ascii="Arial" w:eastAsia="Calibri" w:hAnsi="Arial" w:cs="Arial"/>
                <w:sz w:val="18"/>
                <w:szCs w:val="18"/>
                <w:rPrChange w:id="1888" w:author="Author">
                  <w:rPr>
                    <w:rFonts w:eastAsia="Calibri"/>
                    <w:sz w:val="18"/>
                  </w:rPr>
                </w:rPrChange>
              </w:rPr>
              <w:t>100 kbit/s</w:t>
            </w:r>
          </w:p>
        </w:tc>
        <w:tc>
          <w:tcPr>
            <w:tcW w:w="1068" w:type="dxa"/>
            <w:shd w:val="clear" w:color="auto" w:fill="auto"/>
            <w:tcPrChange w:id="1889" w:author="Author">
              <w:tcPr>
                <w:tcW w:w="1068" w:type="dxa"/>
                <w:gridSpan w:val="2"/>
                <w:shd w:val="clear" w:color="auto" w:fill="auto"/>
              </w:tcPr>
            </w:tcPrChange>
          </w:tcPr>
          <w:p w14:paraId="2608620C" w14:textId="77777777" w:rsidR="00F40181" w:rsidRPr="001A02F1" w:rsidRDefault="00F40181" w:rsidP="006407DF">
            <w:pPr>
              <w:rPr>
                <w:rFonts w:ascii="Arial" w:eastAsia="Calibri" w:hAnsi="Arial" w:cs="Arial"/>
                <w:sz w:val="18"/>
                <w:szCs w:val="18"/>
                <w:rPrChange w:id="1890" w:author="Author">
                  <w:rPr>
                    <w:rFonts w:eastAsia="Calibri"/>
                    <w:sz w:val="18"/>
                  </w:rPr>
                </w:rPrChange>
              </w:rPr>
            </w:pPr>
            <w:r w:rsidRPr="001A02F1">
              <w:rPr>
                <w:rFonts w:ascii="Arial" w:eastAsia="Calibri" w:hAnsi="Arial" w:cs="Arial"/>
                <w:sz w:val="18"/>
                <w:szCs w:val="18"/>
                <w:rPrChange w:id="1891" w:author="Author">
                  <w:rPr>
                    <w:rFonts w:eastAsia="Calibri"/>
                    <w:sz w:val="18"/>
                  </w:rPr>
                </w:rPrChange>
              </w:rPr>
              <w:t>-</w:t>
            </w:r>
          </w:p>
        </w:tc>
      </w:tr>
      <w:tr w:rsidR="00F40181" w:rsidRPr="00E61D48" w14:paraId="19B5FB4F" w14:textId="77777777" w:rsidTr="001A02F1">
        <w:tc>
          <w:tcPr>
            <w:tcW w:w="1299" w:type="dxa"/>
            <w:vMerge/>
            <w:tcBorders>
              <w:right w:val="single" w:sz="4" w:space="0" w:color="auto"/>
            </w:tcBorders>
            <w:shd w:val="clear" w:color="auto" w:fill="auto"/>
            <w:tcPrChange w:id="1892" w:author="Author">
              <w:tcPr>
                <w:tcW w:w="1299" w:type="dxa"/>
                <w:vMerge/>
                <w:tcBorders>
                  <w:right w:val="single" w:sz="4" w:space="0" w:color="auto"/>
                </w:tcBorders>
                <w:shd w:val="clear" w:color="auto" w:fill="auto"/>
              </w:tcPr>
            </w:tcPrChange>
          </w:tcPr>
          <w:p w14:paraId="445354B8" w14:textId="77777777" w:rsidR="00F40181" w:rsidRPr="001A02F1" w:rsidRDefault="00F40181" w:rsidP="006407DF">
            <w:pPr>
              <w:rPr>
                <w:rFonts w:ascii="Arial" w:eastAsia="Calibri" w:hAnsi="Arial" w:cs="Arial"/>
                <w:sz w:val="18"/>
                <w:szCs w:val="18"/>
                <w:rPrChange w:id="1893" w:author="Author">
                  <w:rPr>
                    <w:rFonts w:eastAsia="Calibri"/>
                    <w:sz w:val="18"/>
                  </w:rPr>
                </w:rPrChange>
              </w:rPr>
            </w:pPr>
          </w:p>
        </w:tc>
        <w:tc>
          <w:tcPr>
            <w:tcW w:w="794" w:type="dxa"/>
            <w:tcBorders>
              <w:left w:val="single" w:sz="12" w:space="0" w:color="auto"/>
            </w:tcBorders>
            <w:shd w:val="clear" w:color="auto" w:fill="auto"/>
            <w:tcPrChange w:id="1894" w:author="Author">
              <w:tcPr>
                <w:tcW w:w="1048" w:type="dxa"/>
                <w:tcBorders>
                  <w:left w:val="single" w:sz="12" w:space="0" w:color="auto"/>
                </w:tcBorders>
                <w:shd w:val="clear" w:color="auto" w:fill="auto"/>
              </w:tcPr>
            </w:tcPrChange>
          </w:tcPr>
          <w:p w14:paraId="4BE5FDB8" w14:textId="77777777" w:rsidR="00F40181" w:rsidRPr="001A02F1" w:rsidRDefault="00F40181" w:rsidP="006407DF">
            <w:pPr>
              <w:rPr>
                <w:rFonts w:ascii="Arial" w:eastAsia="Calibri" w:hAnsi="Arial" w:cs="Arial"/>
                <w:sz w:val="18"/>
                <w:szCs w:val="18"/>
                <w:rPrChange w:id="1895" w:author="Author">
                  <w:rPr>
                    <w:rFonts w:eastAsia="Calibri"/>
                    <w:sz w:val="18"/>
                  </w:rPr>
                </w:rPrChange>
              </w:rPr>
            </w:pPr>
            <w:r w:rsidRPr="001A02F1">
              <w:rPr>
                <w:rFonts w:ascii="Arial" w:eastAsia="Calibri" w:hAnsi="Arial" w:cs="Arial"/>
                <w:sz w:val="18"/>
                <w:szCs w:val="18"/>
                <w:rPrChange w:id="1896" w:author="Author">
                  <w:rPr>
                    <w:rFonts w:eastAsia="Calibri"/>
                    <w:sz w:val="18"/>
                  </w:rPr>
                </w:rPrChange>
              </w:rPr>
              <w:t>10</w:t>
            </w:r>
          </w:p>
        </w:tc>
        <w:tc>
          <w:tcPr>
            <w:tcW w:w="992" w:type="dxa"/>
            <w:shd w:val="clear" w:color="auto" w:fill="auto"/>
            <w:tcPrChange w:id="1897" w:author="Author">
              <w:tcPr>
                <w:tcW w:w="1053" w:type="dxa"/>
                <w:shd w:val="clear" w:color="auto" w:fill="auto"/>
              </w:tcPr>
            </w:tcPrChange>
          </w:tcPr>
          <w:p w14:paraId="514364BE" w14:textId="77777777" w:rsidR="00F40181" w:rsidRPr="001A02F1" w:rsidRDefault="00F40181" w:rsidP="006407DF">
            <w:pPr>
              <w:rPr>
                <w:rFonts w:ascii="Arial" w:eastAsia="Calibri" w:hAnsi="Arial" w:cs="Arial"/>
                <w:sz w:val="18"/>
                <w:szCs w:val="18"/>
                <w:rPrChange w:id="1898" w:author="Author">
                  <w:rPr>
                    <w:rFonts w:eastAsia="Calibri"/>
                    <w:sz w:val="18"/>
                  </w:rPr>
                </w:rPrChange>
              </w:rPr>
            </w:pPr>
            <w:r w:rsidRPr="001A02F1">
              <w:rPr>
                <w:rFonts w:ascii="Arial" w:eastAsia="Calibri" w:hAnsi="Arial" w:cs="Arial"/>
                <w:sz w:val="18"/>
                <w:szCs w:val="18"/>
                <w:rPrChange w:id="1899" w:author="Author">
                  <w:rPr>
                    <w:rFonts w:eastAsia="Calibri"/>
                    <w:sz w:val="18"/>
                  </w:rPr>
                </w:rPrChange>
              </w:rPr>
              <w:t>5 km/h</w:t>
            </w:r>
          </w:p>
        </w:tc>
        <w:tc>
          <w:tcPr>
            <w:tcW w:w="1416" w:type="dxa"/>
            <w:shd w:val="clear" w:color="auto" w:fill="auto"/>
            <w:tcPrChange w:id="1900" w:author="Author">
              <w:tcPr>
                <w:tcW w:w="1101" w:type="dxa"/>
                <w:shd w:val="clear" w:color="auto" w:fill="auto"/>
              </w:tcPr>
            </w:tcPrChange>
          </w:tcPr>
          <w:p w14:paraId="217CB241" w14:textId="77777777" w:rsidR="00F40181" w:rsidRPr="001A02F1" w:rsidRDefault="00F40181" w:rsidP="006407DF">
            <w:pPr>
              <w:rPr>
                <w:rFonts w:ascii="Arial" w:eastAsia="Calibri" w:hAnsi="Arial" w:cs="Arial"/>
                <w:sz w:val="18"/>
                <w:szCs w:val="18"/>
                <w:rPrChange w:id="1901" w:author="Author">
                  <w:rPr>
                    <w:rFonts w:eastAsia="Calibri"/>
                    <w:sz w:val="18"/>
                  </w:rPr>
                </w:rPrChange>
              </w:rPr>
            </w:pPr>
            <w:r w:rsidRPr="001A02F1">
              <w:rPr>
                <w:rFonts w:ascii="Arial" w:eastAsia="Calibri" w:hAnsi="Arial" w:cs="Arial"/>
                <w:sz w:val="18"/>
                <w:szCs w:val="18"/>
                <w:rPrChange w:id="1902" w:author="Author">
                  <w:rPr>
                    <w:rFonts w:eastAsia="Calibri"/>
                    <w:sz w:val="18"/>
                  </w:rPr>
                </w:rPrChange>
              </w:rPr>
              <w:t>5 m x 5 m</w:t>
            </w:r>
          </w:p>
        </w:tc>
        <w:tc>
          <w:tcPr>
            <w:tcW w:w="1092" w:type="dxa"/>
            <w:shd w:val="clear" w:color="auto" w:fill="auto"/>
            <w:tcPrChange w:id="1903" w:author="Author">
              <w:tcPr>
                <w:tcW w:w="1092" w:type="dxa"/>
                <w:shd w:val="clear" w:color="auto" w:fill="auto"/>
              </w:tcPr>
            </w:tcPrChange>
          </w:tcPr>
          <w:p w14:paraId="47CF2A4D" w14:textId="77777777" w:rsidR="00F40181" w:rsidRPr="001A02F1" w:rsidRDefault="00F40181" w:rsidP="006407DF">
            <w:pPr>
              <w:rPr>
                <w:rFonts w:ascii="Arial" w:eastAsia="Calibri" w:hAnsi="Arial" w:cs="Arial"/>
                <w:sz w:val="18"/>
                <w:szCs w:val="18"/>
                <w:rPrChange w:id="1904" w:author="Author">
                  <w:rPr>
                    <w:rFonts w:eastAsia="Calibri"/>
                    <w:sz w:val="18"/>
                  </w:rPr>
                </w:rPrChange>
              </w:rPr>
            </w:pPr>
            <w:r w:rsidRPr="001A02F1">
              <w:rPr>
                <w:rFonts w:ascii="Arial" w:eastAsia="Calibri" w:hAnsi="Arial" w:cs="Arial"/>
                <w:sz w:val="18"/>
                <w:szCs w:val="18"/>
                <w:rPrChange w:id="1905" w:author="Author">
                  <w:rPr>
                    <w:rFonts w:eastAsia="Calibri"/>
                    <w:sz w:val="18"/>
                  </w:rPr>
                </w:rPrChange>
              </w:rPr>
              <w:t>600 µs</w:t>
            </w:r>
          </w:p>
        </w:tc>
        <w:tc>
          <w:tcPr>
            <w:tcW w:w="1135" w:type="dxa"/>
            <w:shd w:val="clear" w:color="auto" w:fill="auto"/>
            <w:tcPrChange w:id="1906" w:author="Author">
              <w:tcPr>
                <w:tcW w:w="1135" w:type="dxa"/>
                <w:shd w:val="clear" w:color="auto" w:fill="auto"/>
              </w:tcPr>
            </w:tcPrChange>
          </w:tcPr>
          <w:p w14:paraId="719698C5" w14:textId="77777777" w:rsidR="00F40181" w:rsidRPr="001A02F1" w:rsidRDefault="00F40181" w:rsidP="006407DF">
            <w:pPr>
              <w:rPr>
                <w:rFonts w:ascii="Arial" w:eastAsia="Calibri" w:hAnsi="Arial" w:cs="Arial"/>
                <w:sz w:val="18"/>
                <w:szCs w:val="18"/>
                <w:rPrChange w:id="1907" w:author="Author">
                  <w:rPr>
                    <w:rFonts w:eastAsia="Calibri"/>
                    <w:sz w:val="18"/>
                  </w:rPr>
                </w:rPrChange>
              </w:rPr>
            </w:pPr>
            <w:r w:rsidRPr="001A02F1">
              <w:rPr>
                <w:rFonts w:ascii="Arial" w:eastAsia="Calibri" w:hAnsi="Arial" w:cs="Arial"/>
                <w:sz w:val="18"/>
                <w:szCs w:val="18"/>
                <w:rPrChange w:id="1908" w:author="Author">
                  <w:rPr>
                    <w:rFonts w:eastAsia="Calibri"/>
                    <w:sz w:val="18"/>
                  </w:rPr>
                </w:rPrChange>
              </w:rPr>
              <w:t>250 µs</w:t>
            </w:r>
          </w:p>
        </w:tc>
        <w:tc>
          <w:tcPr>
            <w:tcW w:w="1072" w:type="dxa"/>
            <w:shd w:val="clear" w:color="auto" w:fill="auto"/>
            <w:tcPrChange w:id="1909" w:author="Author">
              <w:tcPr>
                <w:tcW w:w="1072" w:type="dxa"/>
                <w:shd w:val="clear" w:color="auto" w:fill="auto"/>
              </w:tcPr>
            </w:tcPrChange>
          </w:tcPr>
          <w:p w14:paraId="396FC4BD" w14:textId="6BFFE69C" w:rsidR="00F40181" w:rsidRPr="001A02F1" w:rsidRDefault="003B4634" w:rsidP="006407DF">
            <w:pPr>
              <w:rPr>
                <w:rFonts w:ascii="Arial" w:eastAsia="Calibri" w:hAnsi="Arial" w:cs="Arial"/>
                <w:sz w:val="18"/>
                <w:szCs w:val="18"/>
                <w:rPrChange w:id="1910" w:author="Author">
                  <w:rPr>
                    <w:rFonts w:eastAsia="Calibri"/>
                    <w:sz w:val="18"/>
                  </w:rPr>
                </w:rPrChange>
              </w:rPr>
            </w:pPr>
            <w:ins w:id="1911" w:author="Author">
              <w:r w:rsidRPr="0081594F">
                <w:rPr>
                  <w:rFonts w:ascii="Arial" w:eastAsia="Calibri" w:hAnsi="Arial" w:cs="Arial"/>
                  <w:sz w:val="18"/>
                </w:rPr>
                <w:t>10</w:t>
              </w:r>
              <w:r w:rsidRPr="0081594F">
                <w:rPr>
                  <w:rFonts w:ascii="Arial" w:eastAsia="Calibri" w:hAnsi="Arial" w:cs="Arial"/>
                  <w:sz w:val="18"/>
                  <w:vertAlign w:val="superscript"/>
                </w:rPr>
                <w:t>-4</w:t>
              </w:r>
            </w:ins>
            <w:del w:id="1912" w:author="Author">
              <w:r w:rsidR="00F40181" w:rsidRPr="001A02F1" w:rsidDel="00BB12EE">
                <w:rPr>
                  <w:rFonts w:ascii="Arial" w:eastAsia="Calibri" w:hAnsi="Arial" w:cs="Arial"/>
                  <w:sz w:val="18"/>
                  <w:szCs w:val="18"/>
                  <w:rPrChange w:id="1913" w:author="Author">
                    <w:rPr>
                      <w:rFonts w:eastAsia="Calibri"/>
                      <w:sz w:val="18"/>
                    </w:rPr>
                  </w:rPrChange>
                </w:rPr>
                <w:delText>0.01 %</w:delText>
              </w:r>
            </w:del>
          </w:p>
        </w:tc>
        <w:tc>
          <w:tcPr>
            <w:tcW w:w="1068" w:type="dxa"/>
            <w:shd w:val="clear" w:color="auto" w:fill="auto"/>
            <w:tcPrChange w:id="1914" w:author="Author">
              <w:tcPr>
                <w:tcW w:w="1068" w:type="dxa"/>
                <w:shd w:val="clear" w:color="auto" w:fill="auto"/>
              </w:tcPr>
            </w:tcPrChange>
          </w:tcPr>
          <w:p w14:paraId="0FDB5437" w14:textId="77777777" w:rsidR="00F40181" w:rsidRPr="001A02F1" w:rsidRDefault="00F40181" w:rsidP="006407DF">
            <w:pPr>
              <w:rPr>
                <w:rFonts w:ascii="Arial" w:eastAsia="Calibri" w:hAnsi="Arial" w:cs="Arial"/>
                <w:sz w:val="18"/>
                <w:szCs w:val="18"/>
                <w:rPrChange w:id="1915" w:author="Author">
                  <w:rPr>
                    <w:rFonts w:eastAsia="Calibri"/>
                    <w:sz w:val="18"/>
                  </w:rPr>
                </w:rPrChange>
              </w:rPr>
            </w:pPr>
            <w:r w:rsidRPr="001A02F1">
              <w:rPr>
                <w:rFonts w:ascii="Arial" w:eastAsia="Calibri" w:hAnsi="Arial" w:cs="Arial"/>
                <w:sz w:val="18"/>
                <w:szCs w:val="18"/>
                <w:rPrChange w:id="1916" w:author="Author">
                  <w:rPr>
                    <w:rFonts w:eastAsia="Calibri"/>
                    <w:sz w:val="18"/>
                  </w:rPr>
                </w:rPrChange>
              </w:rPr>
              <w:t>-</w:t>
            </w:r>
          </w:p>
        </w:tc>
        <w:tc>
          <w:tcPr>
            <w:tcW w:w="1068" w:type="dxa"/>
            <w:shd w:val="clear" w:color="auto" w:fill="auto"/>
            <w:tcPrChange w:id="1917" w:author="Author">
              <w:tcPr>
                <w:tcW w:w="1068" w:type="dxa"/>
                <w:gridSpan w:val="2"/>
                <w:shd w:val="clear" w:color="auto" w:fill="auto"/>
              </w:tcPr>
            </w:tcPrChange>
          </w:tcPr>
          <w:p w14:paraId="6C3A7561" w14:textId="77777777" w:rsidR="00F40181" w:rsidRPr="001A02F1" w:rsidRDefault="00F40181" w:rsidP="006407DF">
            <w:pPr>
              <w:rPr>
                <w:rFonts w:ascii="Arial" w:eastAsia="Calibri" w:hAnsi="Arial" w:cs="Arial"/>
                <w:sz w:val="18"/>
                <w:szCs w:val="18"/>
                <w:rPrChange w:id="1918" w:author="Author">
                  <w:rPr>
                    <w:rFonts w:eastAsia="Calibri"/>
                    <w:sz w:val="18"/>
                  </w:rPr>
                </w:rPrChange>
              </w:rPr>
            </w:pPr>
            <w:r w:rsidRPr="001A02F1">
              <w:rPr>
                <w:rFonts w:ascii="Arial" w:eastAsia="Calibri" w:hAnsi="Arial" w:cs="Arial"/>
                <w:sz w:val="18"/>
                <w:szCs w:val="18"/>
                <w:rPrChange w:id="1919" w:author="Author">
                  <w:rPr>
                    <w:rFonts w:eastAsia="Calibri"/>
                    <w:sz w:val="18"/>
                  </w:rPr>
                </w:rPrChange>
              </w:rPr>
              <w:t>200 kbit/s</w:t>
            </w:r>
          </w:p>
        </w:tc>
      </w:tr>
      <w:tr w:rsidR="00F40181" w:rsidRPr="00E61D48" w14:paraId="63A6676B" w14:textId="77777777" w:rsidTr="001A02F1">
        <w:tc>
          <w:tcPr>
            <w:tcW w:w="1299" w:type="dxa"/>
            <w:vMerge/>
            <w:tcBorders>
              <w:right w:val="single" w:sz="4" w:space="0" w:color="auto"/>
            </w:tcBorders>
            <w:shd w:val="clear" w:color="auto" w:fill="auto"/>
            <w:tcPrChange w:id="1920" w:author="Author">
              <w:tcPr>
                <w:tcW w:w="1299" w:type="dxa"/>
                <w:vMerge/>
                <w:tcBorders>
                  <w:right w:val="single" w:sz="4" w:space="0" w:color="auto"/>
                </w:tcBorders>
                <w:shd w:val="clear" w:color="auto" w:fill="auto"/>
              </w:tcPr>
            </w:tcPrChange>
          </w:tcPr>
          <w:p w14:paraId="7576BCEB" w14:textId="77777777" w:rsidR="00F40181" w:rsidRPr="001A02F1" w:rsidRDefault="00F40181" w:rsidP="006407DF">
            <w:pPr>
              <w:rPr>
                <w:rFonts w:ascii="Arial" w:eastAsia="Calibri" w:hAnsi="Arial" w:cs="Arial"/>
                <w:sz w:val="18"/>
                <w:szCs w:val="18"/>
                <w:rPrChange w:id="1921" w:author="Author">
                  <w:rPr>
                    <w:rFonts w:eastAsia="Calibri"/>
                    <w:sz w:val="18"/>
                  </w:rPr>
                </w:rPrChange>
              </w:rPr>
            </w:pPr>
          </w:p>
        </w:tc>
        <w:tc>
          <w:tcPr>
            <w:tcW w:w="794" w:type="dxa"/>
            <w:tcBorders>
              <w:left w:val="single" w:sz="12" w:space="0" w:color="auto"/>
            </w:tcBorders>
            <w:shd w:val="clear" w:color="auto" w:fill="auto"/>
            <w:tcPrChange w:id="1922" w:author="Author">
              <w:tcPr>
                <w:tcW w:w="1048" w:type="dxa"/>
                <w:tcBorders>
                  <w:left w:val="single" w:sz="12" w:space="0" w:color="auto"/>
                </w:tcBorders>
                <w:shd w:val="clear" w:color="auto" w:fill="auto"/>
              </w:tcPr>
            </w:tcPrChange>
          </w:tcPr>
          <w:p w14:paraId="673A7E8D" w14:textId="77777777" w:rsidR="00F40181" w:rsidRPr="001A02F1" w:rsidRDefault="00F40181" w:rsidP="006407DF">
            <w:pPr>
              <w:rPr>
                <w:rFonts w:ascii="Arial" w:eastAsia="Calibri" w:hAnsi="Arial" w:cs="Arial"/>
                <w:sz w:val="18"/>
                <w:szCs w:val="18"/>
                <w:rPrChange w:id="1923" w:author="Author">
                  <w:rPr>
                    <w:rFonts w:eastAsia="Calibri"/>
                    <w:sz w:val="18"/>
                  </w:rPr>
                </w:rPrChange>
              </w:rPr>
            </w:pPr>
            <w:r w:rsidRPr="001A02F1">
              <w:rPr>
                <w:rFonts w:ascii="Arial" w:eastAsia="Calibri" w:hAnsi="Arial" w:cs="Arial"/>
                <w:sz w:val="18"/>
                <w:szCs w:val="18"/>
                <w:rPrChange w:id="1924" w:author="Author">
                  <w:rPr>
                    <w:rFonts w:eastAsia="Calibri"/>
                    <w:sz w:val="18"/>
                  </w:rPr>
                </w:rPrChange>
              </w:rPr>
              <w:t>2</w:t>
            </w:r>
          </w:p>
        </w:tc>
        <w:tc>
          <w:tcPr>
            <w:tcW w:w="992" w:type="dxa"/>
            <w:shd w:val="clear" w:color="auto" w:fill="auto"/>
            <w:tcPrChange w:id="1925" w:author="Author">
              <w:tcPr>
                <w:tcW w:w="1053" w:type="dxa"/>
                <w:shd w:val="clear" w:color="auto" w:fill="auto"/>
              </w:tcPr>
            </w:tcPrChange>
          </w:tcPr>
          <w:p w14:paraId="4A15D8BD" w14:textId="77777777" w:rsidR="00F40181" w:rsidRPr="001A02F1" w:rsidRDefault="00F40181" w:rsidP="006407DF">
            <w:pPr>
              <w:rPr>
                <w:rFonts w:ascii="Arial" w:eastAsia="Calibri" w:hAnsi="Arial" w:cs="Arial"/>
                <w:sz w:val="18"/>
                <w:szCs w:val="18"/>
                <w:rPrChange w:id="1926" w:author="Author">
                  <w:rPr>
                    <w:rFonts w:eastAsia="Calibri"/>
                    <w:sz w:val="18"/>
                  </w:rPr>
                </w:rPrChange>
              </w:rPr>
            </w:pPr>
            <w:r w:rsidRPr="001A02F1">
              <w:rPr>
                <w:rFonts w:ascii="Arial" w:eastAsia="Calibri" w:hAnsi="Arial" w:cs="Arial"/>
                <w:sz w:val="18"/>
                <w:szCs w:val="18"/>
                <w:rPrChange w:id="1927" w:author="Author">
                  <w:rPr>
                    <w:rFonts w:eastAsia="Calibri"/>
                    <w:sz w:val="18"/>
                  </w:rPr>
                </w:rPrChange>
              </w:rPr>
              <w:t>-</w:t>
            </w:r>
          </w:p>
        </w:tc>
        <w:tc>
          <w:tcPr>
            <w:tcW w:w="1416" w:type="dxa"/>
            <w:shd w:val="clear" w:color="auto" w:fill="auto"/>
            <w:tcPrChange w:id="1928" w:author="Author">
              <w:tcPr>
                <w:tcW w:w="1101" w:type="dxa"/>
                <w:shd w:val="clear" w:color="auto" w:fill="auto"/>
              </w:tcPr>
            </w:tcPrChange>
          </w:tcPr>
          <w:p w14:paraId="4328AB9E" w14:textId="77777777" w:rsidR="00F40181" w:rsidRPr="001A02F1" w:rsidRDefault="00F40181" w:rsidP="006407DF">
            <w:pPr>
              <w:rPr>
                <w:rFonts w:ascii="Arial" w:eastAsia="Calibri" w:hAnsi="Arial" w:cs="Arial"/>
                <w:sz w:val="18"/>
                <w:szCs w:val="18"/>
                <w:rPrChange w:id="1929" w:author="Author">
                  <w:rPr>
                    <w:rFonts w:eastAsia="Calibri"/>
                    <w:sz w:val="18"/>
                  </w:rPr>
                </w:rPrChange>
              </w:rPr>
            </w:pPr>
            <w:r w:rsidRPr="001A02F1">
              <w:rPr>
                <w:rFonts w:ascii="Arial" w:eastAsia="Calibri" w:hAnsi="Arial" w:cs="Arial"/>
                <w:sz w:val="18"/>
                <w:szCs w:val="18"/>
                <w:rPrChange w:id="1930" w:author="Author">
                  <w:rPr>
                    <w:rFonts w:eastAsia="Calibri"/>
                    <w:sz w:val="18"/>
                  </w:rPr>
                </w:rPrChange>
              </w:rPr>
              <w:t xml:space="preserve">5 m x 5 m </w:t>
            </w:r>
          </w:p>
        </w:tc>
        <w:tc>
          <w:tcPr>
            <w:tcW w:w="1092" w:type="dxa"/>
            <w:shd w:val="clear" w:color="auto" w:fill="auto"/>
            <w:tcPrChange w:id="1931" w:author="Author">
              <w:tcPr>
                <w:tcW w:w="1092" w:type="dxa"/>
                <w:shd w:val="clear" w:color="auto" w:fill="auto"/>
              </w:tcPr>
            </w:tcPrChange>
          </w:tcPr>
          <w:p w14:paraId="0A4CA7E4" w14:textId="77777777" w:rsidR="00F40181" w:rsidRPr="001A02F1" w:rsidRDefault="00F40181" w:rsidP="006407DF">
            <w:pPr>
              <w:rPr>
                <w:rFonts w:ascii="Arial" w:eastAsia="Calibri" w:hAnsi="Arial" w:cs="Arial"/>
                <w:sz w:val="18"/>
                <w:szCs w:val="18"/>
                <w:rPrChange w:id="1932" w:author="Author">
                  <w:rPr>
                    <w:rFonts w:eastAsia="Calibri"/>
                    <w:sz w:val="18"/>
                  </w:rPr>
                </w:rPrChange>
              </w:rPr>
            </w:pPr>
            <w:r w:rsidRPr="001A02F1">
              <w:rPr>
                <w:rFonts w:ascii="Arial" w:eastAsia="Calibri" w:hAnsi="Arial" w:cs="Arial"/>
                <w:sz w:val="18"/>
                <w:szCs w:val="18"/>
                <w:rPrChange w:id="1933" w:author="Author">
                  <w:rPr>
                    <w:rFonts w:eastAsia="Calibri"/>
                    <w:sz w:val="18"/>
                  </w:rPr>
                </w:rPrChange>
              </w:rPr>
              <w:t>600 µs</w:t>
            </w:r>
          </w:p>
        </w:tc>
        <w:tc>
          <w:tcPr>
            <w:tcW w:w="1135" w:type="dxa"/>
            <w:shd w:val="clear" w:color="auto" w:fill="auto"/>
            <w:tcPrChange w:id="1934" w:author="Author">
              <w:tcPr>
                <w:tcW w:w="1135" w:type="dxa"/>
                <w:shd w:val="clear" w:color="auto" w:fill="auto"/>
              </w:tcPr>
            </w:tcPrChange>
          </w:tcPr>
          <w:p w14:paraId="39D180FD" w14:textId="77777777" w:rsidR="00F40181" w:rsidRPr="001A02F1" w:rsidRDefault="00F40181" w:rsidP="006407DF">
            <w:pPr>
              <w:rPr>
                <w:rFonts w:ascii="Arial" w:eastAsia="Calibri" w:hAnsi="Arial" w:cs="Arial"/>
                <w:sz w:val="18"/>
                <w:szCs w:val="18"/>
                <w:rPrChange w:id="1935" w:author="Author">
                  <w:rPr>
                    <w:rFonts w:eastAsia="Calibri"/>
                    <w:sz w:val="18"/>
                  </w:rPr>
                </w:rPrChange>
              </w:rPr>
            </w:pPr>
            <w:r w:rsidRPr="001A02F1">
              <w:rPr>
                <w:rFonts w:ascii="Arial" w:eastAsia="Calibri" w:hAnsi="Arial" w:cs="Arial"/>
                <w:sz w:val="18"/>
                <w:szCs w:val="18"/>
                <w:rPrChange w:id="1936" w:author="Author">
                  <w:rPr>
                    <w:rFonts w:eastAsia="Calibri"/>
                    <w:sz w:val="18"/>
                  </w:rPr>
                </w:rPrChange>
              </w:rPr>
              <w:t>250 µs</w:t>
            </w:r>
          </w:p>
        </w:tc>
        <w:tc>
          <w:tcPr>
            <w:tcW w:w="1072" w:type="dxa"/>
            <w:shd w:val="clear" w:color="auto" w:fill="auto"/>
            <w:tcPrChange w:id="1937" w:author="Author">
              <w:tcPr>
                <w:tcW w:w="1072" w:type="dxa"/>
                <w:shd w:val="clear" w:color="auto" w:fill="auto"/>
              </w:tcPr>
            </w:tcPrChange>
          </w:tcPr>
          <w:p w14:paraId="354E355D" w14:textId="533EE5E2" w:rsidR="00F40181" w:rsidRPr="001A02F1" w:rsidRDefault="003B4634" w:rsidP="006407DF">
            <w:pPr>
              <w:rPr>
                <w:rFonts w:ascii="Arial" w:eastAsia="Calibri" w:hAnsi="Arial" w:cs="Arial"/>
                <w:sz w:val="18"/>
                <w:szCs w:val="18"/>
                <w:rPrChange w:id="1938" w:author="Author">
                  <w:rPr>
                    <w:rFonts w:eastAsia="Calibri"/>
                    <w:sz w:val="18"/>
                  </w:rPr>
                </w:rPrChange>
              </w:rPr>
            </w:pPr>
            <w:ins w:id="1939" w:author="Author">
              <w:r w:rsidRPr="0081594F">
                <w:rPr>
                  <w:rFonts w:ascii="Arial" w:eastAsia="Calibri" w:hAnsi="Arial" w:cs="Arial"/>
                  <w:sz w:val="18"/>
                </w:rPr>
                <w:t>10</w:t>
              </w:r>
              <w:r w:rsidRPr="0081594F">
                <w:rPr>
                  <w:rFonts w:ascii="Arial" w:eastAsia="Calibri" w:hAnsi="Arial" w:cs="Arial"/>
                  <w:sz w:val="18"/>
                  <w:vertAlign w:val="superscript"/>
                </w:rPr>
                <w:t>-4</w:t>
              </w:r>
            </w:ins>
            <w:del w:id="1940" w:author="Author">
              <w:r w:rsidR="00F40181" w:rsidRPr="001A02F1" w:rsidDel="00BB12EE">
                <w:rPr>
                  <w:rFonts w:ascii="Arial" w:eastAsia="Calibri" w:hAnsi="Arial" w:cs="Arial"/>
                  <w:sz w:val="18"/>
                  <w:szCs w:val="18"/>
                  <w:rPrChange w:id="1941" w:author="Author">
                    <w:rPr>
                      <w:rFonts w:eastAsia="Calibri"/>
                      <w:sz w:val="18"/>
                    </w:rPr>
                  </w:rPrChange>
                </w:rPr>
                <w:delText>0.01 %</w:delText>
              </w:r>
            </w:del>
          </w:p>
        </w:tc>
        <w:tc>
          <w:tcPr>
            <w:tcW w:w="1068" w:type="dxa"/>
            <w:shd w:val="clear" w:color="auto" w:fill="auto"/>
            <w:tcPrChange w:id="1942" w:author="Author">
              <w:tcPr>
                <w:tcW w:w="1068" w:type="dxa"/>
                <w:shd w:val="clear" w:color="auto" w:fill="auto"/>
              </w:tcPr>
            </w:tcPrChange>
          </w:tcPr>
          <w:p w14:paraId="14620741" w14:textId="77777777" w:rsidR="00F40181" w:rsidRPr="001A02F1" w:rsidRDefault="00F40181" w:rsidP="006407DF">
            <w:pPr>
              <w:rPr>
                <w:rFonts w:ascii="Arial" w:eastAsia="Calibri" w:hAnsi="Arial" w:cs="Arial"/>
                <w:sz w:val="18"/>
                <w:szCs w:val="18"/>
                <w:rPrChange w:id="1943" w:author="Author">
                  <w:rPr>
                    <w:rFonts w:eastAsia="Calibri"/>
                    <w:sz w:val="18"/>
                  </w:rPr>
                </w:rPrChange>
              </w:rPr>
            </w:pPr>
            <w:r w:rsidRPr="001A02F1">
              <w:rPr>
                <w:rFonts w:ascii="Arial" w:eastAsia="Calibri" w:hAnsi="Arial" w:cs="Arial"/>
                <w:sz w:val="18"/>
                <w:szCs w:val="18"/>
                <w:rPrChange w:id="1944" w:author="Author">
                  <w:rPr>
                    <w:rFonts w:eastAsia="Calibri"/>
                    <w:sz w:val="18"/>
                  </w:rPr>
                </w:rPrChange>
              </w:rPr>
              <w:t>-</w:t>
            </w:r>
          </w:p>
        </w:tc>
        <w:tc>
          <w:tcPr>
            <w:tcW w:w="1068" w:type="dxa"/>
            <w:shd w:val="clear" w:color="auto" w:fill="auto"/>
            <w:tcPrChange w:id="1945" w:author="Author">
              <w:tcPr>
                <w:tcW w:w="1068" w:type="dxa"/>
                <w:gridSpan w:val="2"/>
                <w:shd w:val="clear" w:color="auto" w:fill="auto"/>
              </w:tcPr>
            </w:tcPrChange>
          </w:tcPr>
          <w:p w14:paraId="0FBD139F" w14:textId="77777777" w:rsidR="00F40181" w:rsidRPr="001A02F1" w:rsidRDefault="00F40181" w:rsidP="006407DF">
            <w:pPr>
              <w:rPr>
                <w:rFonts w:ascii="Arial" w:eastAsia="Calibri" w:hAnsi="Arial" w:cs="Arial"/>
                <w:sz w:val="18"/>
                <w:szCs w:val="18"/>
                <w:rPrChange w:id="1946" w:author="Author">
                  <w:rPr>
                    <w:rFonts w:eastAsia="Calibri"/>
                    <w:sz w:val="18"/>
                  </w:rPr>
                </w:rPrChange>
              </w:rPr>
            </w:pPr>
            <w:r w:rsidRPr="001A02F1">
              <w:rPr>
                <w:rFonts w:ascii="Arial" w:eastAsia="Calibri" w:hAnsi="Arial" w:cs="Arial"/>
                <w:sz w:val="18"/>
                <w:szCs w:val="18"/>
                <w:rPrChange w:id="1947" w:author="Author">
                  <w:rPr>
                    <w:rFonts w:eastAsia="Calibri"/>
                    <w:sz w:val="18"/>
                  </w:rPr>
                </w:rPrChange>
              </w:rPr>
              <w:t>100 kbit/s</w:t>
            </w:r>
          </w:p>
        </w:tc>
      </w:tr>
      <w:tr w:rsidR="00F40181" w:rsidRPr="00E61D48" w14:paraId="728BBFE6" w14:textId="77777777" w:rsidTr="001A02F1">
        <w:tc>
          <w:tcPr>
            <w:tcW w:w="1299" w:type="dxa"/>
            <w:vMerge w:val="restart"/>
            <w:tcBorders>
              <w:right w:val="single" w:sz="4" w:space="0" w:color="auto"/>
            </w:tcBorders>
            <w:shd w:val="clear" w:color="auto" w:fill="auto"/>
            <w:tcPrChange w:id="1948" w:author="Author">
              <w:tcPr>
                <w:tcW w:w="1299" w:type="dxa"/>
                <w:vMerge w:val="restart"/>
                <w:tcBorders>
                  <w:right w:val="single" w:sz="4" w:space="0" w:color="auto"/>
                </w:tcBorders>
                <w:shd w:val="clear" w:color="auto" w:fill="auto"/>
              </w:tcPr>
            </w:tcPrChange>
          </w:tcPr>
          <w:p w14:paraId="01DA579B" w14:textId="77777777" w:rsidR="00F40181" w:rsidRPr="001A02F1" w:rsidRDefault="00F40181" w:rsidP="006407DF">
            <w:pPr>
              <w:rPr>
                <w:rFonts w:ascii="Arial" w:eastAsia="Calibri" w:hAnsi="Arial" w:cs="Arial"/>
                <w:sz w:val="18"/>
                <w:szCs w:val="18"/>
                <w:rPrChange w:id="1949" w:author="Author">
                  <w:rPr>
                    <w:rFonts w:eastAsia="Calibri"/>
                    <w:sz w:val="18"/>
                  </w:rPr>
                </w:rPrChange>
              </w:rPr>
            </w:pPr>
            <w:r w:rsidRPr="001A02F1">
              <w:rPr>
                <w:rFonts w:ascii="Arial" w:eastAsia="Calibri" w:hAnsi="Arial" w:cs="Arial"/>
                <w:sz w:val="18"/>
                <w:szCs w:val="18"/>
                <w:rPrChange w:id="1950" w:author="Author">
                  <w:rPr>
                    <w:rFonts w:eastAsia="Calibri"/>
                    <w:sz w:val="18"/>
                  </w:rPr>
                </w:rPrChange>
              </w:rPr>
              <w:t>AV production</w:t>
            </w:r>
          </w:p>
        </w:tc>
        <w:tc>
          <w:tcPr>
            <w:tcW w:w="794" w:type="dxa"/>
            <w:tcBorders>
              <w:left w:val="single" w:sz="12" w:space="0" w:color="auto"/>
            </w:tcBorders>
            <w:shd w:val="clear" w:color="auto" w:fill="auto"/>
            <w:tcPrChange w:id="1951" w:author="Author">
              <w:tcPr>
                <w:tcW w:w="1048" w:type="dxa"/>
                <w:tcBorders>
                  <w:left w:val="single" w:sz="12" w:space="0" w:color="auto"/>
                </w:tcBorders>
                <w:shd w:val="clear" w:color="auto" w:fill="auto"/>
              </w:tcPr>
            </w:tcPrChange>
          </w:tcPr>
          <w:p w14:paraId="305F7FB8" w14:textId="77777777" w:rsidR="00F40181" w:rsidRPr="001A02F1" w:rsidRDefault="00F40181" w:rsidP="006407DF">
            <w:pPr>
              <w:rPr>
                <w:rFonts w:ascii="Arial" w:eastAsia="Calibri" w:hAnsi="Arial" w:cs="Arial"/>
                <w:sz w:val="18"/>
                <w:szCs w:val="18"/>
                <w:rPrChange w:id="1952" w:author="Author">
                  <w:rPr>
                    <w:rFonts w:eastAsia="Calibri"/>
                    <w:sz w:val="18"/>
                  </w:rPr>
                </w:rPrChange>
              </w:rPr>
            </w:pPr>
            <w:r w:rsidRPr="001A02F1">
              <w:rPr>
                <w:rFonts w:ascii="Arial" w:eastAsia="Calibri" w:hAnsi="Arial" w:cs="Arial"/>
                <w:sz w:val="18"/>
                <w:szCs w:val="18"/>
                <w:rPrChange w:id="1953" w:author="Author">
                  <w:rPr>
                    <w:rFonts w:eastAsia="Calibri"/>
                    <w:sz w:val="18"/>
                  </w:rPr>
                </w:rPrChange>
              </w:rPr>
              <w:t>20</w:t>
            </w:r>
          </w:p>
        </w:tc>
        <w:tc>
          <w:tcPr>
            <w:tcW w:w="992" w:type="dxa"/>
            <w:shd w:val="clear" w:color="auto" w:fill="auto"/>
            <w:tcPrChange w:id="1954" w:author="Author">
              <w:tcPr>
                <w:tcW w:w="1053" w:type="dxa"/>
                <w:shd w:val="clear" w:color="auto" w:fill="auto"/>
              </w:tcPr>
            </w:tcPrChange>
          </w:tcPr>
          <w:p w14:paraId="5AB38857" w14:textId="77777777" w:rsidR="00F40181" w:rsidRPr="001A02F1" w:rsidRDefault="00F40181" w:rsidP="006407DF">
            <w:pPr>
              <w:rPr>
                <w:rFonts w:ascii="Arial" w:eastAsia="Calibri" w:hAnsi="Arial" w:cs="Arial"/>
                <w:sz w:val="18"/>
                <w:szCs w:val="18"/>
                <w:rPrChange w:id="1955" w:author="Author">
                  <w:rPr>
                    <w:rFonts w:eastAsia="Calibri"/>
                    <w:sz w:val="18"/>
                  </w:rPr>
                </w:rPrChange>
              </w:rPr>
            </w:pPr>
            <w:r w:rsidRPr="001A02F1">
              <w:rPr>
                <w:rFonts w:ascii="Arial" w:eastAsia="Calibri" w:hAnsi="Arial" w:cs="Arial"/>
                <w:sz w:val="18"/>
                <w:szCs w:val="18"/>
                <w:rPrChange w:id="1956" w:author="Author">
                  <w:rPr>
                    <w:rFonts w:eastAsia="Calibri"/>
                    <w:sz w:val="18"/>
                  </w:rPr>
                </w:rPrChange>
              </w:rPr>
              <w:t>5 km/h</w:t>
            </w:r>
          </w:p>
        </w:tc>
        <w:tc>
          <w:tcPr>
            <w:tcW w:w="1416" w:type="dxa"/>
            <w:shd w:val="clear" w:color="auto" w:fill="auto"/>
            <w:tcPrChange w:id="1957" w:author="Author">
              <w:tcPr>
                <w:tcW w:w="1101" w:type="dxa"/>
                <w:shd w:val="clear" w:color="auto" w:fill="auto"/>
              </w:tcPr>
            </w:tcPrChange>
          </w:tcPr>
          <w:p w14:paraId="348261ED" w14:textId="77777777" w:rsidR="00F40181" w:rsidRPr="001A02F1" w:rsidRDefault="00F40181" w:rsidP="006407DF">
            <w:pPr>
              <w:rPr>
                <w:rFonts w:ascii="Arial" w:eastAsia="Calibri" w:hAnsi="Arial" w:cs="Arial"/>
                <w:sz w:val="18"/>
                <w:szCs w:val="18"/>
                <w:rPrChange w:id="1958" w:author="Author">
                  <w:rPr>
                    <w:rFonts w:eastAsia="Calibri"/>
                    <w:sz w:val="18"/>
                  </w:rPr>
                </w:rPrChange>
              </w:rPr>
            </w:pPr>
            <w:r w:rsidRPr="001A02F1">
              <w:rPr>
                <w:rFonts w:ascii="Arial" w:eastAsia="Calibri" w:hAnsi="Arial" w:cs="Arial"/>
                <w:sz w:val="18"/>
                <w:szCs w:val="18"/>
                <w:rPrChange w:id="1959" w:author="Author">
                  <w:rPr>
                    <w:rFonts w:eastAsia="Calibri"/>
                    <w:sz w:val="18"/>
                  </w:rPr>
                </w:rPrChange>
              </w:rPr>
              <w:t>30 m x 30 m</w:t>
            </w:r>
          </w:p>
        </w:tc>
        <w:tc>
          <w:tcPr>
            <w:tcW w:w="1092" w:type="dxa"/>
            <w:shd w:val="clear" w:color="auto" w:fill="auto"/>
            <w:tcPrChange w:id="1960" w:author="Author">
              <w:tcPr>
                <w:tcW w:w="1092" w:type="dxa"/>
                <w:shd w:val="clear" w:color="auto" w:fill="auto"/>
              </w:tcPr>
            </w:tcPrChange>
          </w:tcPr>
          <w:p w14:paraId="08F37F4B" w14:textId="77777777" w:rsidR="00F40181" w:rsidRPr="001A02F1" w:rsidRDefault="00F40181" w:rsidP="006407DF">
            <w:pPr>
              <w:rPr>
                <w:rFonts w:ascii="Arial" w:eastAsia="Calibri" w:hAnsi="Arial" w:cs="Arial"/>
                <w:sz w:val="18"/>
                <w:szCs w:val="18"/>
                <w:rPrChange w:id="1961" w:author="Author">
                  <w:rPr>
                    <w:rFonts w:eastAsia="Calibri"/>
                    <w:sz w:val="18"/>
                  </w:rPr>
                </w:rPrChange>
              </w:rPr>
            </w:pPr>
            <w:r w:rsidRPr="001A02F1">
              <w:rPr>
                <w:rFonts w:ascii="Arial" w:eastAsia="Calibri" w:hAnsi="Arial" w:cs="Arial"/>
                <w:sz w:val="18"/>
                <w:szCs w:val="18"/>
                <w:rPrChange w:id="1962" w:author="Author">
                  <w:rPr>
                    <w:rFonts w:eastAsia="Calibri"/>
                    <w:sz w:val="18"/>
                  </w:rPr>
                </w:rPrChange>
              </w:rPr>
              <w:t>600 µs</w:t>
            </w:r>
          </w:p>
        </w:tc>
        <w:tc>
          <w:tcPr>
            <w:tcW w:w="1135" w:type="dxa"/>
            <w:shd w:val="clear" w:color="auto" w:fill="auto"/>
            <w:tcPrChange w:id="1963" w:author="Author">
              <w:tcPr>
                <w:tcW w:w="1135" w:type="dxa"/>
                <w:shd w:val="clear" w:color="auto" w:fill="auto"/>
              </w:tcPr>
            </w:tcPrChange>
          </w:tcPr>
          <w:p w14:paraId="00670A96" w14:textId="77777777" w:rsidR="00F40181" w:rsidRPr="001A02F1" w:rsidRDefault="00F40181" w:rsidP="006407DF">
            <w:pPr>
              <w:rPr>
                <w:rFonts w:ascii="Arial" w:eastAsia="Calibri" w:hAnsi="Arial" w:cs="Arial"/>
                <w:sz w:val="18"/>
                <w:szCs w:val="18"/>
                <w:rPrChange w:id="1964" w:author="Author">
                  <w:rPr>
                    <w:rFonts w:eastAsia="Calibri"/>
                    <w:sz w:val="18"/>
                  </w:rPr>
                </w:rPrChange>
              </w:rPr>
            </w:pPr>
            <w:r w:rsidRPr="001A02F1">
              <w:rPr>
                <w:rFonts w:ascii="Arial" w:eastAsia="Calibri" w:hAnsi="Arial" w:cs="Arial"/>
                <w:sz w:val="18"/>
                <w:szCs w:val="18"/>
                <w:rPrChange w:id="1965" w:author="Author">
                  <w:rPr>
                    <w:rFonts w:eastAsia="Calibri"/>
                    <w:sz w:val="18"/>
                  </w:rPr>
                </w:rPrChange>
              </w:rPr>
              <w:t>250 µs</w:t>
            </w:r>
          </w:p>
        </w:tc>
        <w:tc>
          <w:tcPr>
            <w:tcW w:w="1072" w:type="dxa"/>
            <w:shd w:val="clear" w:color="auto" w:fill="auto"/>
            <w:tcPrChange w:id="1966" w:author="Author">
              <w:tcPr>
                <w:tcW w:w="1072" w:type="dxa"/>
                <w:shd w:val="clear" w:color="auto" w:fill="auto"/>
              </w:tcPr>
            </w:tcPrChange>
          </w:tcPr>
          <w:p w14:paraId="0C0DC1A9" w14:textId="2F05E8A4" w:rsidR="00F40181" w:rsidRPr="001A02F1" w:rsidRDefault="003B4634" w:rsidP="006407DF">
            <w:pPr>
              <w:rPr>
                <w:rFonts w:ascii="Arial" w:eastAsia="Calibri" w:hAnsi="Arial" w:cs="Arial"/>
                <w:sz w:val="18"/>
                <w:szCs w:val="18"/>
                <w:rPrChange w:id="1967" w:author="Author">
                  <w:rPr>
                    <w:rFonts w:eastAsia="Calibri"/>
                    <w:sz w:val="18"/>
                  </w:rPr>
                </w:rPrChange>
              </w:rPr>
            </w:pPr>
            <w:ins w:id="1968" w:author="Author">
              <w:r w:rsidRPr="0081594F">
                <w:rPr>
                  <w:rFonts w:ascii="Arial" w:eastAsia="Calibri" w:hAnsi="Arial" w:cs="Arial"/>
                  <w:sz w:val="18"/>
                </w:rPr>
                <w:t>10</w:t>
              </w:r>
              <w:r w:rsidRPr="0081594F">
                <w:rPr>
                  <w:rFonts w:ascii="Arial" w:eastAsia="Calibri" w:hAnsi="Arial" w:cs="Arial"/>
                  <w:sz w:val="18"/>
                  <w:vertAlign w:val="superscript"/>
                </w:rPr>
                <w:t>-4</w:t>
              </w:r>
            </w:ins>
            <w:del w:id="1969" w:author="Author">
              <w:r w:rsidR="00F40181" w:rsidRPr="001A02F1" w:rsidDel="00BB12EE">
                <w:rPr>
                  <w:rFonts w:ascii="Arial" w:eastAsia="Calibri" w:hAnsi="Arial" w:cs="Arial"/>
                  <w:sz w:val="18"/>
                  <w:szCs w:val="18"/>
                  <w:rPrChange w:id="1970" w:author="Author">
                    <w:rPr>
                      <w:rFonts w:eastAsia="Calibri"/>
                      <w:sz w:val="18"/>
                    </w:rPr>
                  </w:rPrChange>
                </w:rPr>
                <w:delText>0.01 %</w:delText>
              </w:r>
            </w:del>
          </w:p>
        </w:tc>
        <w:tc>
          <w:tcPr>
            <w:tcW w:w="1068" w:type="dxa"/>
            <w:shd w:val="clear" w:color="auto" w:fill="auto"/>
            <w:tcPrChange w:id="1971" w:author="Author">
              <w:tcPr>
                <w:tcW w:w="1068" w:type="dxa"/>
                <w:shd w:val="clear" w:color="auto" w:fill="auto"/>
              </w:tcPr>
            </w:tcPrChange>
          </w:tcPr>
          <w:p w14:paraId="06CB2779" w14:textId="77777777" w:rsidR="00F40181" w:rsidRPr="001A02F1" w:rsidRDefault="00F40181" w:rsidP="006407DF">
            <w:pPr>
              <w:rPr>
                <w:rFonts w:ascii="Arial" w:eastAsia="Calibri" w:hAnsi="Arial" w:cs="Arial"/>
                <w:sz w:val="18"/>
                <w:szCs w:val="18"/>
                <w:rPrChange w:id="1972" w:author="Author">
                  <w:rPr>
                    <w:rFonts w:eastAsia="Calibri"/>
                    <w:sz w:val="18"/>
                  </w:rPr>
                </w:rPrChange>
              </w:rPr>
            </w:pPr>
            <w:r w:rsidRPr="001A02F1">
              <w:rPr>
                <w:rFonts w:ascii="Arial" w:eastAsia="Calibri" w:hAnsi="Arial" w:cs="Arial"/>
                <w:sz w:val="18"/>
                <w:szCs w:val="18"/>
                <w:rPrChange w:id="1973" w:author="Author">
                  <w:rPr>
                    <w:rFonts w:eastAsia="Calibri"/>
                    <w:sz w:val="18"/>
                  </w:rPr>
                </w:rPrChange>
              </w:rPr>
              <w:t>1.5 Mbit/s</w:t>
            </w:r>
          </w:p>
        </w:tc>
        <w:tc>
          <w:tcPr>
            <w:tcW w:w="1068" w:type="dxa"/>
            <w:shd w:val="clear" w:color="auto" w:fill="auto"/>
            <w:tcPrChange w:id="1974" w:author="Author">
              <w:tcPr>
                <w:tcW w:w="1068" w:type="dxa"/>
                <w:gridSpan w:val="2"/>
                <w:shd w:val="clear" w:color="auto" w:fill="auto"/>
              </w:tcPr>
            </w:tcPrChange>
          </w:tcPr>
          <w:p w14:paraId="3AB5FBDA" w14:textId="77777777" w:rsidR="00F40181" w:rsidRPr="001A02F1" w:rsidRDefault="00F40181" w:rsidP="006407DF">
            <w:pPr>
              <w:rPr>
                <w:rFonts w:ascii="Arial" w:eastAsia="Calibri" w:hAnsi="Arial" w:cs="Arial"/>
                <w:sz w:val="18"/>
                <w:szCs w:val="18"/>
                <w:rPrChange w:id="1975" w:author="Author">
                  <w:rPr>
                    <w:rFonts w:eastAsia="Calibri"/>
                    <w:sz w:val="18"/>
                  </w:rPr>
                </w:rPrChange>
              </w:rPr>
            </w:pPr>
            <w:r w:rsidRPr="001A02F1">
              <w:rPr>
                <w:rFonts w:ascii="Arial" w:eastAsia="Calibri" w:hAnsi="Arial" w:cs="Arial"/>
                <w:sz w:val="18"/>
                <w:szCs w:val="18"/>
                <w:rPrChange w:id="1976" w:author="Author">
                  <w:rPr>
                    <w:rFonts w:eastAsia="Calibri"/>
                    <w:sz w:val="18"/>
                  </w:rPr>
                </w:rPrChange>
              </w:rPr>
              <w:t>-</w:t>
            </w:r>
          </w:p>
        </w:tc>
      </w:tr>
      <w:tr w:rsidR="00F40181" w:rsidRPr="00E61D48" w14:paraId="4078EA28" w14:textId="77777777" w:rsidTr="001A02F1">
        <w:tc>
          <w:tcPr>
            <w:tcW w:w="1299" w:type="dxa"/>
            <w:vMerge/>
            <w:tcBorders>
              <w:right w:val="single" w:sz="4" w:space="0" w:color="auto"/>
            </w:tcBorders>
            <w:shd w:val="clear" w:color="auto" w:fill="auto"/>
            <w:tcPrChange w:id="1977" w:author="Author">
              <w:tcPr>
                <w:tcW w:w="1299" w:type="dxa"/>
                <w:vMerge/>
                <w:tcBorders>
                  <w:right w:val="single" w:sz="4" w:space="0" w:color="auto"/>
                </w:tcBorders>
                <w:shd w:val="clear" w:color="auto" w:fill="auto"/>
              </w:tcPr>
            </w:tcPrChange>
          </w:tcPr>
          <w:p w14:paraId="764DCE77" w14:textId="77777777" w:rsidR="00F40181" w:rsidRPr="001A02F1" w:rsidRDefault="00F40181" w:rsidP="006407DF">
            <w:pPr>
              <w:rPr>
                <w:rFonts w:ascii="Arial" w:eastAsia="Calibri" w:hAnsi="Arial" w:cs="Arial"/>
                <w:sz w:val="18"/>
                <w:szCs w:val="18"/>
                <w:rPrChange w:id="1978" w:author="Author">
                  <w:rPr>
                    <w:rFonts w:eastAsia="Calibri"/>
                    <w:sz w:val="18"/>
                  </w:rPr>
                </w:rPrChange>
              </w:rPr>
            </w:pPr>
          </w:p>
        </w:tc>
        <w:tc>
          <w:tcPr>
            <w:tcW w:w="794" w:type="dxa"/>
            <w:tcBorders>
              <w:left w:val="single" w:sz="12" w:space="0" w:color="auto"/>
            </w:tcBorders>
            <w:shd w:val="clear" w:color="auto" w:fill="auto"/>
            <w:tcPrChange w:id="1979" w:author="Author">
              <w:tcPr>
                <w:tcW w:w="1048" w:type="dxa"/>
                <w:tcBorders>
                  <w:left w:val="single" w:sz="12" w:space="0" w:color="auto"/>
                </w:tcBorders>
                <w:shd w:val="clear" w:color="auto" w:fill="auto"/>
              </w:tcPr>
            </w:tcPrChange>
          </w:tcPr>
          <w:p w14:paraId="21F6AB6F" w14:textId="77777777" w:rsidR="00F40181" w:rsidRPr="001A02F1" w:rsidRDefault="00F40181" w:rsidP="006407DF">
            <w:pPr>
              <w:rPr>
                <w:rFonts w:ascii="Arial" w:eastAsia="Calibri" w:hAnsi="Arial" w:cs="Arial"/>
                <w:sz w:val="18"/>
                <w:szCs w:val="18"/>
                <w:rPrChange w:id="1980" w:author="Author">
                  <w:rPr>
                    <w:rFonts w:eastAsia="Calibri"/>
                    <w:sz w:val="18"/>
                  </w:rPr>
                </w:rPrChange>
              </w:rPr>
            </w:pPr>
            <w:r w:rsidRPr="001A02F1">
              <w:rPr>
                <w:rFonts w:ascii="Arial" w:eastAsia="Calibri" w:hAnsi="Arial" w:cs="Arial"/>
                <w:sz w:val="18"/>
                <w:szCs w:val="18"/>
                <w:rPrChange w:id="1981" w:author="Author">
                  <w:rPr>
                    <w:rFonts w:eastAsia="Calibri"/>
                    <w:sz w:val="18"/>
                  </w:rPr>
                </w:rPrChange>
              </w:rPr>
              <w:t>10</w:t>
            </w:r>
          </w:p>
        </w:tc>
        <w:tc>
          <w:tcPr>
            <w:tcW w:w="992" w:type="dxa"/>
            <w:shd w:val="clear" w:color="auto" w:fill="auto"/>
            <w:tcPrChange w:id="1982" w:author="Author">
              <w:tcPr>
                <w:tcW w:w="1053" w:type="dxa"/>
                <w:shd w:val="clear" w:color="auto" w:fill="auto"/>
              </w:tcPr>
            </w:tcPrChange>
          </w:tcPr>
          <w:p w14:paraId="0F1B9313" w14:textId="77777777" w:rsidR="00F40181" w:rsidRPr="001A02F1" w:rsidRDefault="00F40181" w:rsidP="006407DF">
            <w:pPr>
              <w:rPr>
                <w:rFonts w:ascii="Arial" w:eastAsia="Calibri" w:hAnsi="Arial" w:cs="Arial"/>
                <w:sz w:val="18"/>
                <w:szCs w:val="18"/>
                <w:rPrChange w:id="1983" w:author="Author">
                  <w:rPr>
                    <w:rFonts w:eastAsia="Calibri"/>
                    <w:sz w:val="18"/>
                  </w:rPr>
                </w:rPrChange>
              </w:rPr>
            </w:pPr>
            <w:r w:rsidRPr="001A02F1">
              <w:rPr>
                <w:rFonts w:ascii="Arial" w:eastAsia="Calibri" w:hAnsi="Arial" w:cs="Arial"/>
                <w:sz w:val="18"/>
                <w:szCs w:val="18"/>
                <w:rPrChange w:id="1984" w:author="Author">
                  <w:rPr>
                    <w:rFonts w:eastAsia="Calibri"/>
                    <w:sz w:val="18"/>
                  </w:rPr>
                </w:rPrChange>
              </w:rPr>
              <w:t>5 km/h</w:t>
            </w:r>
          </w:p>
        </w:tc>
        <w:tc>
          <w:tcPr>
            <w:tcW w:w="1416" w:type="dxa"/>
            <w:shd w:val="clear" w:color="auto" w:fill="auto"/>
            <w:tcPrChange w:id="1985" w:author="Author">
              <w:tcPr>
                <w:tcW w:w="1101" w:type="dxa"/>
                <w:shd w:val="clear" w:color="auto" w:fill="auto"/>
              </w:tcPr>
            </w:tcPrChange>
          </w:tcPr>
          <w:p w14:paraId="2FE5F9E6" w14:textId="77777777" w:rsidR="00F40181" w:rsidRPr="001A02F1" w:rsidRDefault="00F40181" w:rsidP="006407DF">
            <w:pPr>
              <w:rPr>
                <w:rFonts w:ascii="Arial" w:eastAsia="Calibri" w:hAnsi="Arial" w:cs="Arial"/>
                <w:sz w:val="18"/>
                <w:szCs w:val="18"/>
                <w:rPrChange w:id="1986" w:author="Author">
                  <w:rPr>
                    <w:rFonts w:eastAsia="Calibri"/>
                    <w:sz w:val="18"/>
                  </w:rPr>
                </w:rPrChange>
              </w:rPr>
            </w:pPr>
            <w:r w:rsidRPr="001A02F1">
              <w:rPr>
                <w:rFonts w:ascii="Arial" w:eastAsia="Calibri" w:hAnsi="Arial" w:cs="Arial"/>
                <w:sz w:val="18"/>
                <w:szCs w:val="18"/>
                <w:rPrChange w:id="1987" w:author="Author">
                  <w:rPr>
                    <w:rFonts w:eastAsia="Calibri"/>
                    <w:sz w:val="18"/>
                  </w:rPr>
                </w:rPrChange>
              </w:rPr>
              <w:t>30 m x 30 m</w:t>
            </w:r>
          </w:p>
        </w:tc>
        <w:tc>
          <w:tcPr>
            <w:tcW w:w="1092" w:type="dxa"/>
            <w:shd w:val="clear" w:color="auto" w:fill="auto"/>
            <w:tcPrChange w:id="1988" w:author="Author">
              <w:tcPr>
                <w:tcW w:w="1092" w:type="dxa"/>
                <w:shd w:val="clear" w:color="auto" w:fill="auto"/>
              </w:tcPr>
            </w:tcPrChange>
          </w:tcPr>
          <w:p w14:paraId="24B0B6A9" w14:textId="77777777" w:rsidR="00F40181" w:rsidRPr="001A02F1" w:rsidRDefault="00F40181" w:rsidP="006407DF">
            <w:pPr>
              <w:rPr>
                <w:rFonts w:ascii="Arial" w:eastAsia="Calibri" w:hAnsi="Arial" w:cs="Arial"/>
                <w:sz w:val="18"/>
                <w:szCs w:val="18"/>
                <w:rPrChange w:id="1989" w:author="Author">
                  <w:rPr>
                    <w:rFonts w:eastAsia="Calibri"/>
                    <w:sz w:val="18"/>
                  </w:rPr>
                </w:rPrChange>
              </w:rPr>
            </w:pPr>
            <w:r w:rsidRPr="001A02F1">
              <w:rPr>
                <w:rFonts w:ascii="Arial" w:eastAsia="Calibri" w:hAnsi="Arial" w:cs="Arial"/>
                <w:sz w:val="18"/>
                <w:szCs w:val="18"/>
                <w:rPrChange w:id="1990" w:author="Author">
                  <w:rPr>
                    <w:rFonts w:eastAsia="Calibri"/>
                    <w:sz w:val="18"/>
                  </w:rPr>
                </w:rPrChange>
              </w:rPr>
              <w:t>600 µs</w:t>
            </w:r>
          </w:p>
        </w:tc>
        <w:tc>
          <w:tcPr>
            <w:tcW w:w="1135" w:type="dxa"/>
            <w:shd w:val="clear" w:color="auto" w:fill="auto"/>
            <w:tcPrChange w:id="1991" w:author="Author">
              <w:tcPr>
                <w:tcW w:w="1135" w:type="dxa"/>
                <w:shd w:val="clear" w:color="auto" w:fill="auto"/>
              </w:tcPr>
            </w:tcPrChange>
          </w:tcPr>
          <w:p w14:paraId="2A5C3D86" w14:textId="77777777" w:rsidR="00F40181" w:rsidRPr="001A02F1" w:rsidRDefault="00F40181" w:rsidP="006407DF">
            <w:pPr>
              <w:rPr>
                <w:rFonts w:ascii="Arial" w:eastAsia="Calibri" w:hAnsi="Arial" w:cs="Arial"/>
                <w:sz w:val="18"/>
                <w:szCs w:val="18"/>
                <w:rPrChange w:id="1992" w:author="Author">
                  <w:rPr>
                    <w:rFonts w:eastAsia="Calibri"/>
                    <w:sz w:val="18"/>
                  </w:rPr>
                </w:rPrChange>
              </w:rPr>
            </w:pPr>
            <w:r w:rsidRPr="001A02F1">
              <w:rPr>
                <w:rFonts w:ascii="Arial" w:eastAsia="Calibri" w:hAnsi="Arial" w:cs="Arial"/>
                <w:sz w:val="18"/>
                <w:szCs w:val="18"/>
                <w:rPrChange w:id="1993" w:author="Author">
                  <w:rPr>
                    <w:rFonts w:eastAsia="Calibri"/>
                    <w:sz w:val="18"/>
                  </w:rPr>
                </w:rPrChange>
              </w:rPr>
              <w:t>250 µs</w:t>
            </w:r>
          </w:p>
        </w:tc>
        <w:tc>
          <w:tcPr>
            <w:tcW w:w="1072" w:type="dxa"/>
            <w:shd w:val="clear" w:color="auto" w:fill="auto"/>
            <w:tcPrChange w:id="1994" w:author="Author">
              <w:tcPr>
                <w:tcW w:w="1072" w:type="dxa"/>
                <w:shd w:val="clear" w:color="auto" w:fill="auto"/>
              </w:tcPr>
            </w:tcPrChange>
          </w:tcPr>
          <w:p w14:paraId="2FB10623" w14:textId="10BAB7BE" w:rsidR="00F40181" w:rsidRPr="001A02F1" w:rsidRDefault="003B4634" w:rsidP="006407DF">
            <w:pPr>
              <w:rPr>
                <w:rFonts w:ascii="Arial" w:eastAsia="Calibri" w:hAnsi="Arial" w:cs="Arial"/>
                <w:sz w:val="18"/>
                <w:szCs w:val="18"/>
                <w:rPrChange w:id="1995" w:author="Author">
                  <w:rPr>
                    <w:rFonts w:eastAsia="Calibri"/>
                    <w:sz w:val="18"/>
                  </w:rPr>
                </w:rPrChange>
              </w:rPr>
            </w:pPr>
            <w:ins w:id="1996" w:author="Author">
              <w:r w:rsidRPr="0081594F">
                <w:rPr>
                  <w:rFonts w:ascii="Arial" w:eastAsia="Calibri" w:hAnsi="Arial" w:cs="Arial"/>
                  <w:sz w:val="18"/>
                </w:rPr>
                <w:t>10</w:t>
              </w:r>
              <w:r w:rsidRPr="0081594F">
                <w:rPr>
                  <w:rFonts w:ascii="Arial" w:eastAsia="Calibri" w:hAnsi="Arial" w:cs="Arial"/>
                  <w:sz w:val="18"/>
                  <w:vertAlign w:val="superscript"/>
                </w:rPr>
                <w:t>-4</w:t>
              </w:r>
            </w:ins>
            <w:del w:id="1997" w:author="Author">
              <w:r w:rsidR="00F40181" w:rsidRPr="001A02F1" w:rsidDel="00BB12EE">
                <w:rPr>
                  <w:rFonts w:ascii="Arial" w:eastAsia="Calibri" w:hAnsi="Arial" w:cs="Arial"/>
                  <w:sz w:val="18"/>
                  <w:szCs w:val="18"/>
                  <w:rPrChange w:id="1998" w:author="Author">
                    <w:rPr>
                      <w:rFonts w:eastAsia="Calibri"/>
                      <w:sz w:val="18"/>
                    </w:rPr>
                  </w:rPrChange>
                </w:rPr>
                <w:delText>0.01 %</w:delText>
              </w:r>
            </w:del>
          </w:p>
        </w:tc>
        <w:tc>
          <w:tcPr>
            <w:tcW w:w="1068" w:type="dxa"/>
            <w:shd w:val="clear" w:color="auto" w:fill="auto"/>
            <w:tcPrChange w:id="1999" w:author="Author">
              <w:tcPr>
                <w:tcW w:w="1068" w:type="dxa"/>
                <w:shd w:val="clear" w:color="auto" w:fill="auto"/>
              </w:tcPr>
            </w:tcPrChange>
          </w:tcPr>
          <w:p w14:paraId="354538FE" w14:textId="77777777" w:rsidR="00F40181" w:rsidRPr="001A02F1" w:rsidRDefault="00F40181" w:rsidP="006407DF">
            <w:pPr>
              <w:rPr>
                <w:rFonts w:ascii="Arial" w:eastAsia="Calibri" w:hAnsi="Arial" w:cs="Arial"/>
                <w:sz w:val="18"/>
                <w:szCs w:val="18"/>
                <w:rPrChange w:id="2000" w:author="Author">
                  <w:rPr>
                    <w:rFonts w:eastAsia="Calibri"/>
                    <w:sz w:val="18"/>
                  </w:rPr>
                </w:rPrChange>
              </w:rPr>
            </w:pPr>
            <w:r w:rsidRPr="001A02F1">
              <w:rPr>
                <w:rFonts w:ascii="Arial" w:eastAsia="Calibri" w:hAnsi="Arial" w:cs="Arial"/>
                <w:sz w:val="18"/>
                <w:szCs w:val="18"/>
                <w:rPrChange w:id="2001" w:author="Author">
                  <w:rPr>
                    <w:rFonts w:eastAsia="Calibri"/>
                    <w:sz w:val="18"/>
                  </w:rPr>
                </w:rPrChange>
              </w:rPr>
              <w:t>-</w:t>
            </w:r>
          </w:p>
        </w:tc>
        <w:tc>
          <w:tcPr>
            <w:tcW w:w="1068" w:type="dxa"/>
            <w:shd w:val="clear" w:color="auto" w:fill="auto"/>
            <w:tcPrChange w:id="2002" w:author="Author">
              <w:tcPr>
                <w:tcW w:w="1068" w:type="dxa"/>
                <w:gridSpan w:val="2"/>
                <w:shd w:val="clear" w:color="auto" w:fill="auto"/>
              </w:tcPr>
            </w:tcPrChange>
          </w:tcPr>
          <w:p w14:paraId="3BA83EAB" w14:textId="77777777" w:rsidR="00F40181" w:rsidRPr="001A02F1" w:rsidRDefault="00F40181" w:rsidP="006407DF">
            <w:pPr>
              <w:rPr>
                <w:rFonts w:ascii="Arial" w:eastAsia="Calibri" w:hAnsi="Arial" w:cs="Arial"/>
                <w:sz w:val="18"/>
                <w:szCs w:val="18"/>
                <w:rPrChange w:id="2003" w:author="Author">
                  <w:rPr>
                    <w:rFonts w:eastAsia="Calibri"/>
                    <w:sz w:val="18"/>
                  </w:rPr>
                </w:rPrChange>
              </w:rPr>
            </w:pPr>
            <w:r w:rsidRPr="001A02F1">
              <w:rPr>
                <w:rFonts w:ascii="Arial" w:eastAsia="Calibri" w:hAnsi="Arial" w:cs="Arial"/>
                <w:sz w:val="18"/>
                <w:szCs w:val="18"/>
                <w:rPrChange w:id="2004" w:author="Author">
                  <w:rPr>
                    <w:rFonts w:eastAsia="Calibri"/>
                    <w:sz w:val="18"/>
                  </w:rPr>
                </w:rPrChange>
              </w:rPr>
              <w:t>3 Mbit/s</w:t>
            </w:r>
          </w:p>
        </w:tc>
      </w:tr>
      <w:tr w:rsidR="00F40181" w:rsidRPr="00E61D48" w14:paraId="0AACCD2B" w14:textId="77777777" w:rsidTr="001A02F1">
        <w:tc>
          <w:tcPr>
            <w:tcW w:w="1299" w:type="dxa"/>
            <w:vMerge w:val="restart"/>
            <w:tcBorders>
              <w:right w:val="single" w:sz="4" w:space="0" w:color="auto"/>
            </w:tcBorders>
            <w:shd w:val="clear" w:color="auto" w:fill="auto"/>
            <w:tcPrChange w:id="2005" w:author="Author">
              <w:tcPr>
                <w:tcW w:w="1299" w:type="dxa"/>
                <w:vMerge w:val="restart"/>
                <w:tcBorders>
                  <w:right w:val="single" w:sz="4" w:space="0" w:color="auto"/>
                </w:tcBorders>
                <w:shd w:val="clear" w:color="auto" w:fill="auto"/>
              </w:tcPr>
            </w:tcPrChange>
          </w:tcPr>
          <w:p w14:paraId="79BBD7AB" w14:textId="77777777" w:rsidR="00F40181" w:rsidRPr="001A02F1" w:rsidRDefault="00F40181" w:rsidP="006407DF">
            <w:pPr>
              <w:rPr>
                <w:rFonts w:ascii="Arial" w:eastAsia="Calibri" w:hAnsi="Arial" w:cs="Arial"/>
                <w:sz w:val="18"/>
                <w:szCs w:val="18"/>
                <w:rPrChange w:id="2006" w:author="Author">
                  <w:rPr>
                    <w:rFonts w:eastAsia="Calibri"/>
                    <w:sz w:val="18"/>
                  </w:rPr>
                </w:rPrChange>
              </w:rPr>
            </w:pPr>
            <w:r w:rsidRPr="001A02F1">
              <w:rPr>
                <w:rFonts w:ascii="Arial" w:eastAsia="Calibri" w:hAnsi="Arial" w:cs="Arial"/>
                <w:sz w:val="18"/>
                <w:szCs w:val="18"/>
                <w:rPrChange w:id="2007" w:author="Author">
                  <w:rPr>
                    <w:rFonts w:eastAsia="Calibri"/>
                    <w:sz w:val="18"/>
                  </w:rPr>
                </w:rPrChange>
              </w:rPr>
              <w:t>Audio Studio</w:t>
            </w:r>
          </w:p>
        </w:tc>
        <w:tc>
          <w:tcPr>
            <w:tcW w:w="794" w:type="dxa"/>
            <w:tcBorders>
              <w:left w:val="single" w:sz="12" w:space="0" w:color="auto"/>
            </w:tcBorders>
            <w:shd w:val="clear" w:color="auto" w:fill="auto"/>
            <w:tcPrChange w:id="2008" w:author="Author">
              <w:tcPr>
                <w:tcW w:w="1048" w:type="dxa"/>
                <w:tcBorders>
                  <w:left w:val="single" w:sz="12" w:space="0" w:color="auto"/>
                </w:tcBorders>
                <w:shd w:val="clear" w:color="auto" w:fill="auto"/>
              </w:tcPr>
            </w:tcPrChange>
          </w:tcPr>
          <w:p w14:paraId="364DC4D7" w14:textId="77777777" w:rsidR="00F40181" w:rsidRPr="001A02F1" w:rsidRDefault="00F40181" w:rsidP="006407DF">
            <w:pPr>
              <w:rPr>
                <w:rFonts w:ascii="Arial" w:eastAsia="Calibri" w:hAnsi="Arial" w:cs="Arial"/>
                <w:sz w:val="18"/>
                <w:szCs w:val="18"/>
                <w:rPrChange w:id="2009" w:author="Author">
                  <w:rPr>
                    <w:rFonts w:eastAsia="Calibri"/>
                    <w:sz w:val="18"/>
                  </w:rPr>
                </w:rPrChange>
              </w:rPr>
            </w:pPr>
            <w:r w:rsidRPr="001A02F1">
              <w:rPr>
                <w:rFonts w:ascii="Arial" w:eastAsia="Calibri" w:hAnsi="Arial" w:cs="Arial"/>
                <w:sz w:val="18"/>
                <w:szCs w:val="18"/>
                <w:rPrChange w:id="2010" w:author="Author">
                  <w:rPr>
                    <w:rFonts w:eastAsia="Calibri"/>
                    <w:sz w:val="18"/>
                  </w:rPr>
                </w:rPrChange>
              </w:rPr>
              <w:t>30</w:t>
            </w:r>
          </w:p>
        </w:tc>
        <w:tc>
          <w:tcPr>
            <w:tcW w:w="992" w:type="dxa"/>
            <w:shd w:val="clear" w:color="auto" w:fill="auto"/>
            <w:tcPrChange w:id="2011" w:author="Author">
              <w:tcPr>
                <w:tcW w:w="1053" w:type="dxa"/>
                <w:shd w:val="clear" w:color="auto" w:fill="auto"/>
              </w:tcPr>
            </w:tcPrChange>
          </w:tcPr>
          <w:p w14:paraId="6085408C" w14:textId="77777777" w:rsidR="00F40181" w:rsidRPr="001A02F1" w:rsidRDefault="00F40181" w:rsidP="006407DF">
            <w:pPr>
              <w:rPr>
                <w:rFonts w:ascii="Arial" w:eastAsia="Calibri" w:hAnsi="Arial" w:cs="Arial"/>
                <w:sz w:val="18"/>
                <w:szCs w:val="18"/>
                <w:rPrChange w:id="2012" w:author="Author">
                  <w:rPr>
                    <w:rFonts w:eastAsia="Calibri"/>
                    <w:sz w:val="18"/>
                  </w:rPr>
                </w:rPrChange>
              </w:rPr>
            </w:pPr>
            <w:r w:rsidRPr="001A02F1">
              <w:rPr>
                <w:rFonts w:ascii="Arial" w:eastAsia="Calibri" w:hAnsi="Arial" w:cs="Arial"/>
                <w:sz w:val="18"/>
                <w:szCs w:val="18"/>
                <w:rPrChange w:id="2013" w:author="Author">
                  <w:rPr>
                    <w:rFonts w:eastAsia="Calibri"/>
                    <w:sz w:val="18"/>
                  </w:rPr>
                </w:rPrChange>
              </w:rPr>
              <w:t>-</w:t>
            </w:r>
          </w:p>
        </w:tc>
        <w:tc>
          <w:tcPr>
            <w:tcW w:w="1416" w:type="dxa"/>
            <w:shd w:val="clear" w:color="auto" w:fill="auto"/>
            <w:tcPrChange w:id="2014" w:author="Author">
              <w:tcPr>
                <w:tcW w:w="1101" w:type="dxa"/>
                <w:shd w:val="clear" w:color="auto" w:fill="auto"/>
              </w:tcPr>
            </w:tcPrChange>
          </w:tcPr>
          <w:p w14:paraId="730A2FE5" w14:textId="77777777" w:rsidR="00F40181" w:rsidRPr="001A02F1" w:rsidRDefault="00F40181" w:rsidP="006407DF">
            <w:pPr>
              <w:rPr>
                <w:rFonts w:ascii="Arial" w:eastAsia="Calibri" w:hAnsi="Arial" w:cs="Arial"/>
                <w:sz w:val="18"/>
                <w:szCs w:val="18"/>
                <w:rPrChange w:id="2015" w:author="Author">
                  <w:rPr>
                    <w:rFonts w:eastAsia="Calibri"/>
                    <w:sz w:val="18"/>
                  </w:rPr>
                </w:rPrChange>
              </w:rPr>
            </w:pPr>
            <w:r w:rsidRPr="001A02F1">
              <w:rPr>
                <w:rFonts w:ascii="Arial" w:eastAsia="Calibri" w:hAnsi="Arial" w:cs="Arial"/>
                <w:sz w:val="18"/>
                <w:szCs w:val="18"/>
                <w:rPrChange w:id="2016" w:author="Author">
                  <w:rPr>
                    <w:rFonts w:eastAsia="Calibri"/>
                    <w:sz w:val="18"/>
                  </w:rPr>
                </w:rPrChange>
              </w:rPr>
              <w:t>10 m x 10 m</w:t>
            </w:r>
          </w:p>
        </w:tc>
        <w:tc>
          <w:tcPr>
            <w:tcW w:w="1092" w:type="dxa"/>
            <w:shd w:val="clear" w:color="auto" w:fill="auto"/>
            <w:tcPrChange w:id="2017" w:author="Author">
              <w:tcPr>
                <w:tcW w:w="1092" w:type="dxa"/>
                <w:shd w:val="clear" w:color="auto" w:fill="auto"/>
              </w:tcPr>
            </w:tcPrChange>
          </w:tcPr>
          <w:p w14:paraId="68DC59C0" w14:textId="77777777" w:rsidR="00F40181" w:rsidRPr="001A02F1" w:rsidRDefault="00F40181" w:rsidP="006407DF">
            <w:pPr>
              <w:rPr>
                <w:rFonts w:ascii="Arial" w:eastAsia="Calibri" w:hAnsi="Arial" w:cs="Arial"/>
                <w:sz w:val="18"/>
                <w:szCs w:val="18"/>
                <w:rPrChange w:id="2018" w:author="Author">
                  <w:rPr>
                    <w:rFonts w:eastAsia="Calibri"/>
                    <w:sz w:val="18"/>
                  </w:rPr>
                </w:rPrChange>
              </w:rPr>
            </w:pPr>
            <w:r w:rsidRPr="001A02F1">
              <w:rPr>
                <w:rFonts w:ascii="Arial" w:eastAsia="Calibri" w:hAnsi="Arial" w:cs="Arial"/>
                <w:sz w:val="18"/>
                <w:szCs w:val="18"/>
                <w:rPrChange w:id="2019" w:author="Author">
                  <w:rPr>
                    <w:rFonts w:eastAsia="Calibri"/>
                    <w:sz w:val="18"/>
                  </w:rPr>
                </w:rPrChange>
              </w:rPr>
              <w:t>600 µs</w:t>
            </w:r>
          </w:p>
        </w:tc>
        <w:tc>
          <w:tcPr>
            <w:tcW w:w="1135" w:type="dxa"/>
            <w:shd w:val="clear" w:color="auto" w:fill="auto"/>
            <w:tcPrChange w:id="2020" w:author="Author">
              <w:tcPr>
                <w:tcW w:w="1135" w:type="dxa"/>
                <w:shd w:val="clear" w:color="auto" w:fill="auto"/>
              </w:tcPr>
            </w:tcPrChange>
          </w:tcPr>
          <w:p w14:paraId="686C1ACD" w14:textId="77777777" w:rsidR="00F40181" w:rsidRPr="001A02F1" w:rsidRDefault="00F40181" w:rsidP="006407DF">
            <w:pPr>
              <w:rPr>
                <w:rFonts w:ascii="Arial" w:eastAsia="Calibri" w:hAnsi="Arial" w:cs="Arial"/>
                <w:sz w:val="18"/>
                <w:szCs w:val="18"/>
                <w:rPrChange w:id="2021" w:author="Author">
                  <w:rPr>
                    <w:rFonts w:eastAsia="Calibri"/>
                    <w:sz w:val="18"/>
                  </w:rPr>
                </w:rPrChange>
              </w:rPr>
            </w:pPr>
            <w:r w:rsidRPr="001A02F1">
              <w:rPr>
                <w:rFonts w:ascii="Arial" w:eastAsia="Calibri" w:hAnsi="Arial" w:cs="Arial"/>
                <w:sz w:val="18"/>
                <w:szCs w:val="18"/>
                <w:rPrChange w:id="2022" w:author="Author">
                  <w:rPr>
                    <w:rFonts w:eastAsia="Calibri"/>
                    <w:sz w:val="18"/>
                  </w:rPr>
                </w:rPrChange>
              </w:rPr>
              <w:t>250 µs</w:t>
            </w:r>
          </w:p>
        </w:tc>
        <w:tc>
          <w:tcPr>
            <w:tcW w:w="1072" w:type="dxa"/>
            <w:shd w:val="clear" w:color="auto" w:fill="auto"/>
            <w:tcPrChange w:id="2023" w:author="Author">
              <w:tcPr>
                <w:tcW w:w="1072" w:type="dxa"/>
                <w:shd w:val="clear" w:color="auto" w:fill="auto"/>
              </w:tcPr>
            </w:tcPrChange>
          </w:tcPr>
          <w:p w14:paraId="164D1493" w14:textId="6627B788" w:rsidR="00F40181" w:rsidRPr="001A02F1" w:rsidRDefault="003B4634" w:rsidP="006407DF">
            <w:pPr>
              <w:rPr>
                <w:rFonts w:ascii="Arial" w:eastAsia="Calibri" w:hAnsi="Arial" w:cs="Arial"/>
                <w:sz w:val="18"/>
                <w:szCs w:val="18"/>
                <w:rPrChange w:id="2024" w:author="Author">
                  <w:rPr>
                    <w:rFonts w:eastAsia="Calibri"/>
                    <w:sz w:val="18"/>
                  </w:rPr>
                </w:rPrChange>
              </w:rPr>
            </w:pPr>
            <w:ins w:id="2025" w:author="Author">
              <w:r w:rsidRPr="0081594F">
                <w:rPr>
                  <w:rFonts w:ascii="Arial" w:eastAsia="Calibri" w:hAnsi="Arial" w:cs="Arial"/>
                  <w:sz w:val="18"/>
                </w:rPr>
                <w:t>10</w:t>
              </w:r>
              <w:r w:rsidRPr="0081594F">
                <w:rPr>
                  <w:rFonts w:ascii="Arial" w:eastAsia="Calibri" w:hAnsi="Arial" w:cs="Arial"/>
                  <w:sz w:val="18"/>
                  <w:vertAlign w:val="superscript"/>
                </w:rPr>
                <w:t>-4</w:t>
              </w:r>
            </w:ins>
            <w:del w:id="2026" w:author="Author">
              <w:r w:rsidR="00F40181" w:rsidRPr="001A02F1" w:rsidDel="00BB12EE">
                <w:rPr>
                  <w:rFonts w:ascii="Arial" w:eastAsia="Calibri" w:hAnsi="Arial" w:cs="Arial"/>
                  <w:sz w:val="18"/>
                  <w:szCs w:val="18"/>
                  <w:rPrChange w:id="2027" w:author="Author">
                    <w:rPr>
                      <w:rFonts w:eastAsia="Calibri"/>
                      <w:sz w:val="18"/>
                    </w:rPr>
                  </w:rPrChange>
                </w:rPr>
                <w:delText>0.01 %</w:delText>
              </w:r>
            </w:del>
          </w:p>
        </w:tc>
        <w:tc>
          <w:tcPr>
            <w:tcW w:w="1068" w:type="dxa"/>
            <w:shd w:val="clear" w:color="auto" w:fill="auto"/>
            <w:tcPrChange w:id="2028" w:author="Author">
              <w:tcPr>
                <w:tcW w:w="1068" w:type="dxa"/>
                <w:shd w:val="clear" w:color="auto" w:fill="auto"/>
              </w:tcPr>
            </w:tcPrChange>
          </w:tcPr>
          <w:p w14:paraId="261B06AC" w14:textId="77777777" w:rsidR="00F40181" w:rsidRPr="001A02F1" w:rsidRDefault="00F40181" w:rsidP="006407DF">
            <w:pPr>
              <w:rPr>
                <w:rFonts w:ascii="Arial" w:eastAsia="Calibri" w:hAnsi="Arial" w:cs="Arial"/>
                <w:sz w:val="18"/>
                <w:szCs w:val="18"/>
                <w:rPrChange w:id="2029" w:author="Author">
                  <w:rPr>
                    <w:rFonts w:eastAsia="Calibri"/>
                    <w:sz w:val="18"/>
                  </w:rPr>
                </w:rPrChange>
              </w:rPr>
            </w:pPr>
            <w:r w:rsidRPr="001A02F1">
              <w:rPr>
                <w:rFonts w:ascii="Arial" w:eastAsia="Calibri" w:hAnsi="Arial" w:cs="Arial"/>
                <w:sz w:val="18"/>
                <w:szCs w:val="18"/>
                <w:rPrChange w:id="2030" w:author="Author">
                  <w:rPr>
                    <w:rFonts w:eastAsia="Calibri"/>
                    <w:sz w:val="18"/>
                  </w:rPr>
                </w:rPrChange>
              </w:rPr>
              <w:t>5 Mbit/s</w:t>
            </w:r>
          </w:p>
        </w:tc>
        <w:tc>
          <w:tcPr>
            <w:tcW w:w="1068" w:type="dxa"/>
            <w:shd w:val="clear" w:color="auto" w:fill="auto"/>
            <w:tcPrChange w:id="2031" w:author="Author">
              <w:tcPr>
                <w:tcW w:w="1068" w:type="dxa"/>
                <w:gridSpan w:val="2"/>
                <w:shd w:val="clear" w:color="auto" w:fill="auto"/>
              </w:tcPr>
            </w:tcPrChange>
          </w:tcPr>
          <w:p w14:paraId="75DBC1F5" w14:textId="77777777" w:rsidR="00F40181" w:rsidRPr="001A02F1" w:rsidRDefault="00F40181" w:rsidP="006407DF">
            <w:pPr>
              <w:rPr>
                <w:rFonts w:ascii="Arial" w:eastAsia="Calibri" w:hAnsi="Arial" w:cs="Arial"/>
                <w:sz w:val="18"/>
                <w:szCs w:val="18"/>
                <w:rPrChange w:id="2032" w:author="Author">
                  <w:rPr>
                    <w:rFonts w:eastAsia="Calibri"/>
                    <w:sz w:val="18"/>
                  </w:rPr>
                </w:rPrChange>
              </w:rPr>
            </w:pPr>
            <w:r w:rsidRPr="001A02F1">
              <w:rPr>
                <w:rFonts w:ascii="Arial" w:eastAsia="Calibri" w:hAnsi="Arial" w:cs="Arial"/>
                <w:sz w:val="18"/>
                <w:szCs w:val="18"/>
                <w:rPrChange w:id="2033" w:author="Author">
                  <w:rPr>
                    <w:rFonts w:eastAsia="Calibri"/>
                    <w:sz w:val="18"/>
                  </w:rPr>
                </w:rPrChange>
              </w:rPr>
              <w:t>-</w:t>
            </w:r>
          </w:p>
        </w:tc>
      </w:tr>
      <w:tr w:rsidR="00F40181" w:rsidRPr="00E61D48" w14:paraId="6C6DC179" w14:textId="77777777" w:rsidTr="001A02F1">
        <w:tc>
          <w:tcPr>
            <w:tcW w:w="1299" w:type="dxa"/>
            <w:vMerge/>
            <w:tcBorders>
              <w:right w:val="single" w:sz="4" w:space="0" w:color="auto"/>
            </w:tcBorders>
            <w:shd w:val="clear" w:color="auto" w:fill="auto"/>
            <w:tcPrChange w:id="2034" w:author="Author">
              <w:tcPr>
                <w:tcW w:w="1299" w:type="dxa"/>
                <w:vMerge/>
                <w:tcBorders>
                  <w:right w:val="single" w:sz="4" w:space="0" w:color="auto"/>
                </w:tcBorders>
                <w:shd w:val="clear" w:color="auto" w:fill="auto"/>
              </w:tcPr>
            </w:tcPrChange>
          </w:tcPr>
          <w:p w14:paraId="22479329" w14:textId="77777777" w:rsidR="00F40181" w:rsidRPr="001A02F1" w:rsidRDefault="00F40181" w:rsidP="006407DF">
            <w:pPr>
              <w:rPr>
                <w:rFonts w:ascii="Arial" w:eastAsia="Calibri" w:hAnsi="Arial" w:cs="Arial"/>
                <w:sz w:val="18"/>
                <w:szCs w:val="18"/>
                <w:rPrChange w:id="2035" w:author="Author">
                  <w:rPr>
                    <w:rFonts w:eastAsia="Calibri"/>
                    <w:sz w:val="18"/>
                  </w:rPr>
                </w:rPrChange>
              </w:rPr>
            </w:pPr>
          </w:p>
        </w:tc>
        <w:tc>
          <w:tcPr>
            <w:tcW w:w="794" w:type="dxa"/>
            <w:tcBorders>
              <w:left w:val="single" w:sz="12" w:space="0" w:color="auto"/>
            </w:tcBorders>
            <w:shd w:val="clear" w:color="auto" w:fill="auto"/>
            <w:tcPrChange w:id="2036" w:author="Author">
              <w:tcPr>
                <w:tcW w:w="1048" w:type="dxa"/>
                <w:tcBorders>
                  <w:left w:val="single" w:sz="12" w:space="0" w:color="auto"/>
                </w:tcBorders>
                <w:shd w:val="clear" w:color="auto" w:fill="auto"/>
              </w:tcPr>
            </w:tcPrChange>
          </w:tcPr>
          <w:p w14:paraId="2EE549A3" w14:textId="77777777" w:rsidR="00F40181" w:rsidRPr="001A02F1" w:rsidRDefault="00F40181" w:rsidP="006407DF">
            <w:pPr>
              <w:rPr>
                <w:rFonts w:ascii="Arial" w:eastAsia="Calibri" w:hAnsi="Arial" w:cs="Arial"/>
                <w:sz w:val="18"/>
                <w:szCs w:val="18"/>
                <w:rPrChange w:id="2037" w:author="Author">
                  <w:rPr>
                    <w:rFonts w:eastAsia="Calibri"/>
                    <w:sz w:val="18"/>
                  </w:rPr>
                </w:rPrChange>
              </w:rPr>
            </w:pPr>
            <w:r w:rsidRPr="001A02F1">
              <w:rPr>
                <w:rFonts w:ascii="Arial" w:eastAsia="Calibri" w:hAnsi="Arial" w:cs="Arial"/>
                <w:sz w:val="18"/>
                <w:szCs w:val="18"/>
                <w:rPrChange w:id="2038" w:author="Author">
                  <w:rPr>
                    <w:rFonts w:eastAsia="Calibri"/>
                    <w:sz w:val="18"/>
                  </w:rPr>
                </w:rPrChange>
              </w:rPr>
              <w:t>10</w:t>
            </w:r>
          </w:p>
        </w:tc>
        <w:tc>
          <w:tcPr>
            <w:tcW w:w="992" w:type="dxa"/>
            <w:shd w:val="clear" w:color="auto" w:fill="auto"/>
            <w:tcPrChange w:id="2039" w:author="Author">
              <w:tcPr>
                <w:tcW w:w="1053" w:type="dxa"/>
                <w:shd w:val="clear" w:color="auto" w:fill="auto"/>
              </w:tcPr>
            </w:tcPrChange>
          </w:tcPr>
          <w:p w14:paraId="2D46BF78" w14:textId="77777777" w:rsidR="00F40181" w:rsidRPr="001A02F1" w:rsidRDefault="00F40181" w:rsidP="006407DF">
            <w:pPr>
              <w:rPr>
                <w:rFonts w:ascii="Arial" w:eastAsia="Calibri" w:hAnsi="Arial" w:cs="Arial"/>
                <w:sz w:val="18"/>
                <w:szCs w:val="18"/>
                <w:rPrChange w:id="2040" w:author="Author">
                  <w:rPr>
                    <w:rFonts w:eastAsia="Calibri"/>
                    <w:sz w:val="18"/>
                  </w:rPr>
                </w:rPrChange>
              </w:rPr>
            </w:pPr>
            <w:r w:rsidRPr="001A02F1">
              <w:rPr>
                <w:rFonts w:ascii="Arial" w:eastAsia="Calibri" w:hAnsi="Arial" w:cs="Arial"/>
                <w:sz w:val="18"/>
                <w:szCs w:val="18"/>
                <w:rPrChange w:id="2041" w:author="Author">
                  <w:rPr>
                    <w:rFonts w:eastAsia="Calibri"/>
                    <w:sz w:val="18"/>
                  </w:rPr>
                </w:rPrChange>
              </w:rPr>
              <w:t>5 km/h</w:t>
            </w:r>
          </w:p>
        </w:tc>
        <w:tc>
          <w:tcPr>
            <w:tcW w:w="1416" w:type="dxa"/>
            <w:shd w:val="clear" w:color="auto" w:fill="auto"/>
            <w:tcPrChange w:id="2042" w:author="Author">
              <w:tcPr>
                <w:tcW w:w="1101" w:type="dxa"/>
                <w:shd w:val="clear" w:color="auto" w:fill="auto"/>
              </w:tcPr>
            </w:tcPrChange>
          </w:tcPr>
          <w:p w14:paraId="0E2C1C7D" w14:textId="77777777" w:rsidR="00F40181" w:rsidRPr="001A02F1" w:rsidRDefault="00F40181" w:rsidP="006407DF">
            <w:pPr>
              <w:rPr>
                <w:rFonts w:ascii="Arial" w:eastAsia="Calibri" w:hAnsi="Arial" w:cs="Arial"/>
                <w:sz w:val="18"/>
                <w:szCs w:val="18"/>
                <w:rPrChange w:id="2043" w:author="Author">
                  <w:rPr>
                    <w:rFonts w:eastAsia="Calibri"/>
                    <w:sz w:val="18"/>
                  </w:rPr>
                </w:rPrChange>
              </w:rPr>
            </w:pPr>
            <w:r w:rsidRPr="001A02F1">
              <w:rPr>
                <w:rFonts w:ascii="Arial" w:eastAsia="Calibri" w:hAnsi="Arial" w:cs="Arial"/>
                <w:sz w:val="18"/>
                <w:szCs w:val="18"/>
                <w:rPrChange w:id="2044" w:author="Author">
                  <w:rPr>
                    <w:rFonts w:eastAsia="Calibri"/>
                    <w:sz w:val="18"/>
                  </w:rPr>
                </w:rPrChange>
              </w:rPr>
              <w:t>10 m x 10 m</w:t>
            </w:r>
          </w:p>
        </w:tc>
        <w:tc>
          <w:tcPr>
            <w:tcW w:w="1092" w:type="dxa"/>
            <w:shd w:val="clear" w:color="auto" w:fill="auto"/>
            <w:tcPrChange w:id="2045" w:author="Author">
              <w:tcPr>
                <w:tcW w:w="1092" w:type="dxa"/>
                <w:shd w:val="clear" w:color="auto" w:fill="auto"/>
              </w:tcPr>
            </w:tcPrChange>
          </w:tcPr>
          <w:p w14:paraId="4D4D9C3C" w14:textId="77777777" w:rsidR="00F40181" w:rsidRPr="001A02F1" w:rsidRDefault="00F40181" w:rsidP="006407DF">
            <w:pPr>
              <w:rPr>
                <w:rFonts w:ascii="Arial" w:eastAsia="Calibri" w:hAnsi="Arial" w:cs="Arial"/>
                <w:sz w:val="18"/>
                <w:szCs w:val="18"/>
                <w:rPrChange w:id="2046" w:author="Author">
                  <w:rPr>
                    <w:rFonts w:eastAsia="Calibri"/>
                    <w:sz w:val="18"/>
                  </w:rPr>
                </w:rPrChange>
              </w:rPr>
            </w:pPr>
            <w:r w:rsidRPr="001A02F1">
              <w:rPr>
                <w:rFonts w:ascii="Arial" w:eastAsia="Calibri" w:hAnsi="Arial" w:cs="Arial"/>
                <w:sz w:val="18"/>
                <w:szCs w:val="18"/>
                <w:rPrChange w:id="2047" w:author="Author">
                  <w:rPr>
                    <w:rFonts w:eastAsia="Calibri"/>
                    <w:sz w:val="18"/>
                  </w:rPr>
                </w:rPrChange>
              </w:rPr>
              <w:t>600 µs</w:t>
            </w:r>
          </w:p>
        </w:tc>
        <w:tc>
          <w:tcPr>
            <w:tcW w:w="1135" w:type="dxa"/>
            <w:shd w:val="clear" w:color="auto" w:fill="auto"/>
            <w:tcPrChange w:id="2048" w:author="Author">
              <w:tcPr>
                <w:tcW w:w="1135" w:type="dxa"/>
                <w:shd w:val="clear" w:color="auto" w:fill="auto"/>
              </w:tcPr>
            </w:tcPrChange>
          </w:tcPr>
          <w:p w14:paraId="356F85CF" w14:textId="77777777" w:rsidR="00F40181" w:rsidRPr="001A02F1" w:rsidRDefault="00F40181" w:rsidP="006407DF">
            <w:pPr>
              <w:rPr>
                <w:rFonts w:ascii="Arial" w:eastAsia="Calibri" w:hAnsi="Arial" w:cs="Arial"/>
                <w:sz w:val="18"/>
                <w:szCs w:val="18"/>
                <w:rPrChange w:id="2049" w:author="Author">
                  <w:rPr>
                    <w:rFonts w:eastAsia="Calibri"/>
                    <w:sz w:val="18"/>
                  </w:rPr>
                </w:rPrChange>
              </w:rPr>
            </w:pPr>
            <w:r w:rsidRPr="001A02F1">
              <w:rPr>
                <w:rFonts w:ascii="Arial" w:eastAsia="Calibri" w:hAnsi="Arial" w:cs="Arial"/>
                <w:sz w:val="18"/>
                <w:szCs w:val="18"/>
                <w:rPrChange w:id="2050" w:author="Author">
                  <w:rPr>
                    <w:rFonts w:eastAsia="Calibri"/>
                    <w:sz w:val="18"/>
                  </w:rPr>
                </w:rPrChange>
              </w:rPr>
              <w:t>250 µs</w:t>
            </w:r>
          </w:p>
        </w:tc>
        <w:tc>
          <w:tcPr>
            <w:tcW w:w="1072" w:type="dxa"/>
            <w:shd w:val="clear" w:color="auto" w:fill="auto"/>
            <w:tcPrChange w:id="2051" w:author="Author">
              <w:tcPr>
                <w:tcW w:w="1072" w:type="dxa"/>
                <w:shd w:val="clear" w:color="auto" w:fill="auto"/>
              </w:tcPr>
            </w:tcPrChange>
          </w:tcPr>
          <w:p w14:paraId="126D3224" w14:textId="1CB8CF80" w:rsidR="00F40181" w:rsidRPr="001A02F1" w:rsidRDefault="003B4634" w:rsidP="006407DF">
            <w:pPr>
              <w:rPr>
                <w:rFonts w:ascii="Arial" w:eastAsia="Calibri" w:hAnsi="Arial" w:cs="Arial"/>
                <w:sz w:val="18"/>
                <w:szCs w:val="18"/>
                <w:rPrChange w:id="2052" w:author="Author">
                  <w:rPr>
                    <w:rFonts w:eastAsia="Calibri"/>
                    <w:sz w:val="18"/>
                  </w:rPr>
                </w:rPrChange>
              </w:rPr>
            </w:pPr>
            <w:ins w:id="2053" w:author="Author">
              <w:r w:rsidRPr="0081594F">
                <w:rPr>
                  <w:rFonts w:ascii="Arial" w:eastAsia="Calibri" w:hAnsi="Arial" w:cs="Arial"/>
                  <w:sz w:val="18"/>
                </w:rPr>
                <w:t>10</w:t>
              </w:r>
              <w:r w:rsidRPr="0081594F">
                <w:rPr>
                  <w:rFonts w:ascii="Arial" w:eastAsia="Calibri" w:hAnsi="Arial" w:cs="Arial"/>
                  <w:sz w:val="18"/>
                  <w:vertAlign w:val="superscript"/>
                </w:rPr>
                <w:t>-4</w:t>
              </w:r>
            </w:ins>
            <w:del w:id="2054" w:author="Author">
              <w:r w:rsidR="00F40181" w:rsidRPr="001A02F1" w:rsidDel="00BB12EE">
                <w:rPr>
                  <w:rFonts w:ascii="Arial" w:eastAsia="Calibri" w:hAnsi="Arial" w:cs="Arial"/>
                  <w:sz w:val="18"/>
                  <w:szCs w:val="18"/>
                  <w:rPrChange w:id="2055" w:author="Author">
                    <w:rPr>
                      <w:rFonts w:eastAsia="Calibri"/>
                      <w:sz w:val="18"/>
                    </w:rPr>
                  </w:rPrChange>
                </w:rPr>
                <w:delText>0.01 %</w:delText>
              </w:r>
            </w:del>
          </w:p>
        </w:tc>
        <w:tc>
          <w:tcPr>
            <w:tcW w:w="1068" w:type="dxa"/>
            <w:shd w:val="clear" w:color="auto" w:fill="auto"/>
            <w:tcPrChange w:id="2056" w:author="Author">
              <w:tcPr>
                <w:tcW w:w="1068" w:type="dxa"/>
                <w:shd w:val="clear" w:color="auto" w:fill="auto"/>
              </w:tcPr>
            </w:tcPrChange>
          </w:tcPr>
          <w:p w14:paraId="02293DB0" w14:textId="77777777" w:rsidR="00F40181" w:rsidRPr="001A02F1" w:rsidRDefault="00F40181" w:rsidP="006407DF">
            <w:pPr>
              <w:rPr>
                <w:rFonts w:ascii="Arial" w:eastAsia="Calibri" w:hAnsi="Arial" w:cs="Arial"/>
                <w:sz w:val="18"/>
                <w:szCs w:val="18"/>
                <w:rPrChange w:id="2057" w:author="Author">
                  <w:rPr>
                    <w:rFonts w:eastAsia="Calibri"/>
                    <w:sz w:val="18"/>
                  </w:rPr>
                </w:rPrChange>
              </w:rPr>
            </w:pPr>
            <w:r w:rsidRPr="001A02F1">
              <w:rPr>
                <w:rFonts w:ascii="Arial" w:eastAsia="Calibri" w:hAnsi="Arial" w:cs="Arial"/>
                <w:sz w:val="18"/>
                <w:szCs w:val="18"/>
                <w:rPrChange w:id="2058" w:author="Author">
                  <w:rPr>
                    <w:rFonts w:eastAsia="Calibri"/>
                    <w:sz w:val="18"/>
                  </w:rPr>
                </w:rPrChange>
              </w:rPr>
              <w:t>-</w:t>
            </w:r>
          </w:p>
        </w:tc>
        <w:tc>
          <w:tcPr>
            <w:tcW w:w="1068" w:type="dxa"/>
            <w:shd w:val="clear" w:color="auto" w:fill="auto"/>
            <w:tcPrChange w:id="2059" w:author="Author">
              <w:tcPr>
                <w:tcW w:w="1068" w:type="dxa"/>
                <w:gridSpan w:val="2"/>
                <w:shd w:val="clear" w:color="auto" w:fill="auto"/>
              </w:tcPr>
            </w:tcPrChange>
          </w:tcPr>
          <w:p w14:paraId="03303BAB" w14:textId="77777777" w:rsidR="00F40181" w:rsidRPr="001A02F1" w:rsidRDefault="00F40181" w:rsidP="006407DF">
            <w:pPr>
              <w:rPr>
                <w:rFonts w:ascii="Arial" w:eastAsia="Calibri" w:hAnsi="Arial" w:cs="Arial"/>
                <w:sz w:val="18"/>
                <w:szCs w:val="18"/>
                <w:rPrChange w:id="2060" w:author="Author">
                  <w:rPr>
                    <w:rFonts w:eastAsia="Calibri"/>
                    <w:sz w:val="18"/>
                  </w:rPr>
                </w:rPrChange>
              </w:rPr>
            </w:pPr>
            <w:r w:rsidRPr="001A02F1">
              <w:rPr>
                <w:rFonts w:ascii="Arial" w:eastAsia="Calibri" w:hAnsi="Arial" w:cs="Arial"/>
                <w:sz w:val="18"/>
                <w:szCs w:val="18"/>
                <w:rPrChange w:id="2061" w:author="Author">
                  <w:rPr>
                    <w:rFonts w:eastAsia="Calibri"/>
                    <w:sz w:val="18"/>
                  </w:rPr>
                </w:rPrChange>
              </w:rPr>
              <w:t>1 Mbit/s</w:t>
            </w:r>
          </w:p>
        </w:tc>
      </w:tr>
      <w:tr w:rsidR="00F40181" w:rsidRPr="00E61D48" w14:paraId="4A8DA921" w14:textId="77777777" w:rsidTr="00F40181">
        <w:tc>
          <w:tcPr>
            <w:tcW w:w="9936" w:type="dxa"/>
            <w:gridSpan w:val="9"/>
            <w:shd w:val="clear" w:color="auto" w:fill="auto"/>
          </w:tcPr>
          <w:p w14:paraId="49A43231" w14:textId="77777777" w:rsidR="00F40181" w:rsidRPr="001A02F1" w:rsidRDefault="00F40181" w:rsidP="006407DF">
            <w:pPr>
              <w:rPr>
                <w:rFonts w:ascii="Arial" w:eastAsia="Calibri" w:hAnsi="Arial" w:cs="Arial"/>
                <w:sz w:val="18"/>
                <w:szCs w:val="18"/>
                <w:rPrChange w:id="2062" w:author="Author">
                  <w:rPr>
                    <w:rFonts w:eastAsia="Calibri"/>
                    <w:sz w:val="18"/>
                  </w:rPr>
                </w:rPrChange>
              </w:rPr>
            </w:pPr>
            <w:r w:rsidRPr="001A02F1">
              <w:rPr>
                <w:rFonts w:ascii="Arial" w:eastAsia="Calibri" w:hAnsi="Arial" w:cs="Arial"/>
                <w:sz w:val="18"/>
                <w:szCs w:val="18"/>
                <w:rPrChange w:id="2063"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2064" w:author="Author">
                  <w:rPr>
                    <w:rFonts w:eastAsia="Calibri"/>
                    <w:sz w:val="18"/>
                    <w:vertAlign w:val="subscript"/>
                  </w:rPr>
                </w:rPrChange>
              </w:rPr>
              <w:t>frame</w:t>
            </w:r>
            <w:r w:rsidRPr="001A02F1">
              <w:rPr>
                <w:rFonts w:ascii="Arial" w:eastAsia="Calibri" w:hAnsi="Arial" w:cs="Arial"/>
                <w:sz w:val="18"/>
                <w:szCs w:val="18"/>
                <w:rPrChange w:id="2065" w:author="Author">
                  <w:rPr>
                    <w:rFonts w:eastAsia="Calibri"/>
                    <w:sz w:val="18"/>
                  </w:rPr>
                </w:rPrChange>
              </w:rPr>
              <w:t xml:space="preserve"> of Annex A. The value given in the table is a typical one, however other transfer intervals are possible as long as the end-to-end latency is smaller than ≤ (2 – 3 × T</w:t>
            </w:r>
            <w:r w:rsidRPr="001A02F1">
              <w:rPr>
                <w:rFonts w:ascii="Arial" w:eastAsia="Calibri" w:hAnsi="Arial" w:cs="Arial"/>
                <w:sz w:val="18"/>
                <w:szCs w:val="18"/>
                <w:vertAlign w:val="subscript"/>
                <w:rPrChange w:id="2066" w:author="Author">
                  <w:rPr>
                    <w:rFonts w:eastAsia="Calibri"/>
                    <w:sz w:val="18"/>
                    <w:vertAlign w:val="subscript"/>
                  </w:rPr>
                </w:rPrChange>
              </w:rPr>
              <w:t>frame</w:t>
            </w:r>
            <w:r w:rsidRPr="001A02F1">
              <w:rPr>
                <w:rFonts w:ascii="Arial" w:eastAsia="Calibri" w:hAnsi="Arial" w:cs="Arial"/>
                <w:sz w:val="18"/>
                <w:szCs w:val="18"/>
                <w:rPrChange w:id="2067" w:author="Author">
                  <w:rPr>
                    <w:rFonts w:eastAsia="Calibri"/>
                    <w:sz w:val="18"/>
                  </w:rPr>
                </w:rPrChange>
              </w:rPr>
              <w:t>)/2. If there is an interface for synchronizing audio devices and radio interface as described in Section 7, the latency requirement can be relaxed as described in the Annex A.1.</w:t>
            </w:r>
          </w:p>
          <w:p w14:paraId="3B266216" w14:textId="77777777" w:rsidR="00F40181" w:rsidRPr="001A02F1" w:rsidRDefault="00F40181" w:rsidP="006407DF">
            <w:pPr>
              <w:rPr>
                <w:rFonts w:ascii="Arial" w:eastAsia="Calibri" w:hAnsi="Arial" w:cs="Arial"/>
                <w:sz w:val="18"/>
                <w:szCs w:val="18"/>
                <w:rPrChange w:id="2068" w:author="Author">
                  <w:rPr>
                    <w:rFonts w:eastAsia="Calibri"/>
                    <w:sz w:val="18"/>
                  </w:rPr>
                </w:rPrChange>
              </w:rPr>
            </w:pPr>
            <w:r w:rsidRPr="001A02F1">
              <w:rPr>
                <w:rFonts w:ascii="Arial" w:eastAsia="Calibri" w:hAnsi="Arial" w:cs="Arial"/>
                <w:sz w:val="18"/>
                <w:szCs w:val="18"/>
                <w:rPrChange w:id="2069" w:author="Author">
                  <w:rPr>
                    <w:rFonts w:eastAsia="Calibri"/>
                    <w:sz w:val="18"/>
                  </w:rPr>
                </w:rPrChange>
              </w:rPr>
              <w:t>NOTE 2: Packet error rat</w:t>
            </w:r>
            <w:ins w:id="2070" w:author="Author">
              <w:r w:rsidR="00CA7187" w:rsidRPr="001A02F1">
                <w:rPr>
                  <w:rFonts w:ascii="Arial" w:eastAsia="Calibri" w:hAnsi="Arial" w:cs="Arial"/>
                  <w:sz w:val="18"/>
                  <w:szCs w:val="18"/>
                  <w:rPrChange w:id="2071" w:author="Author">
                    <w:rPr>
                      <w:rFonts w:eastAsia="Calibri"/>
                      <w:sz w:val="18"/>
                    </w:rPr>
                  </w:rPrChange>
                </w:rPr>
                <w:t>io</w:t>
              </w:r>
            </w:ins>
            <w:del w:id="2072" w:author="Author">
              <w:r w:rsidRPr="001A02F1" w:rsidDel="00CA7187">
                <w:rPr>
                  <w:rFonts w:ascii="Arial" w:eastAsia="Calibri" w:hAnsi="Arial" w:cs="Arial"/>
                  <w:sz w:val="18"/>
                  <w:szCs w:val="18"/>
                  <w:rPrChange w:id="2073" w:author="Author">
                    <w:rPr>
                      <w:rFonts w:eastAsia="Calibri"/>
                      <w:sz w:val="18"/>
                    </w:rPr>
                  </w:rPrChange>
                </w:rPr>
                <w:delText>e</w:delText>
              </w:r>
            </w:del>
            <w:r w:rsidRPr="001A02F1">
              <w:rPr>
                <w:rFonts w:ascii="Arial" w:eastAsia="Calibri" w:hAnsi="Arial" w:cs="Arial"/>
                <w:sz w:val="18"/>
                <w:szCs w:val="18"/>
                <w:rPrChange w:id="2074" w:author="Author">
                  <w:rPr>
                    <w:rFonts w:eastAsia="Calibri"/>
                    <w:sz w:val="18"/>
                  </w:rPr>
                </w:rPrChange>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Heading2"/>
        <w:rPr>
          <w:ins w:id="2075" w:author="Author"/>
        </w:rPr>
      </w:pPr>
      <w:bookmarkStart w:id="2076" w:name="_Toc8659787"/>
      <w:bookmarkStart w:id="2077" w:name="_Hlk530648325"/>
      <w:bookmarkEnd w:id="1688"/>
    </w:p>
    <w:p w14:paraId="4954173E" w14:textId="77777777" w:rsidR="009700D0" w:rsidRPr="00E2451A" w:rsidRDefault="009700D0" w:rsidP="009700D0">
      <w:pPr>
        <w:pStyle w:val="Heading2"/>
      </w:pPr>
      <w:bookmarkStart w:id="2078" w:name="_Toc17467872"/>
      <w:r w:rsidRPr="00DC185B">
        <w:t>5</w:t>
      </w:r>
      <w:r w:rsidRPr="00E2451A">
        <w:t>.3</w:t>
      </w:r>
      <w:r w:rsidRPr="00E2451A">
        <w:tab/>
        <w:t>Live production with integrated audience services</w:t>
      </w:r>
      <w:bookmarkEnd w:id="2076"/>
      <w:bookmarkEnd w:id="2078"/>
    </w:p>
    <w:p w14:paraId="3A0C7553" w14:textId="77777777" w:rsidR="009700D0" w:rsidRPr="00E2451A" w:rsidRDefault="009700D0" w:rsidP="009700D0">
      <w:pPr>
        <w:pStyle w:val="Heading3"/>
      </w:pPr>
      <w:bookmarkStart w:id="2079" w:name="_Toc8659788"/>
      <w:bookmarkStart w:id="2080" w:name="_Toc17467873"/>
      <w:r w:rsidRPr="00E2451A">
        <w:t>5.3.1</w:t>
      </w:r>
      <w:r w:rsidRPr="00E2451A">
        <w:tab/>
        <w:t>Description</w:t>
      </w:r>
      <w:bookmarkEnd w:id="2079"/>
      <w:bookmarkEnd w:id="2080"/>
    </w:p>
    <w:p w14:paraId="0AFDB5CA" w14:textId="007344A2" w:rsidR="009700D0" w:rsidRPr="00D217D0" w:rsidRDefault="009700D0" w:rsidP="009700D0">
      <w:r w:rsidRPr="00AD517F">
        <w:t xml:space="preserve">On large live production events, such as music festivals, many people from the audience would benefit if there </w:t>
      </w:r>
      <w:ins w:id="2081" w:author="Author">
        <w:r w:rsidR="005F635D">
          <w:t>was</w:t>
        </w:r>
      </w:ins>
      <w:del w:id="2082" w:author="Author">
        <w:r w:rsidRPr="00AD517F" w:rsidDel="005F635D">
          <w:delText>is</w:delText>
        </w:r>
      </w:del>
      <w:r w:rsidRPr="00AD517F">
        <w:t xml:space="preserve"> an alternative mean</w:t>
      </w:r>
      <w:ins w:id="2083" w:author="Author">
        <w:r w:rsidR="005F635D">
          <w:t>s</w:t>
        </w:r>
      </w:ins>
      <w:r w:rsidRPr="00AD517F">
        <w:t xml:space="preserve"> of distribution of the audio that is being produced </w:t>
      </w:r>
      <w:ins w:id="2084" w:author="Author">
        <w:r w:rsidR="005F635D">
          <w:t>on stage</w:t>
        </w:r>
      </w:ins>
      <w:del w:id="2085" w:author="Author">
        <w:r w:rsidRPr="00AD517F" w:rsidDel="005F635D">
          <w:delText>live</w:delText>
        </w:r>
      </w:del>
      <w:r w:rsidRPr="00AD517F">
        <w:t xml:space="preserve">. </w:t>
      </w:r>
      <w:ins w:id="2086" w:author="Author">
        <w:r w:rsidR="005F635D">
          <w:t>It would be possible to achieve</w:t>
        </w:r>
      </w:ins>
      <w:del w:id="2087" w:author="Author">
        <w:r w:rsidRPr="00AD517F" w:rsidDel="005F635D">
          <w:delText xml:space="preserve">One could get </w:delText>
        </w:r>
      </w:del>
      <w:r w:rsidRPr="00AD517F">
        <w:t xml:space="preserve">a </w:t>
      </w:r>
      <w:del w:id="2088" w:author="Author">
        <w:r w:rsidRPr="00AD517F" w:rsidDel="001274E4">
          <w:delText>better quality</w:delText>
        </w:r>
      </w:del>
      <w:ins w:id="2089" w:author="Author">
        <w:r w:rsidR="001274E4" w:rsidRPr="00AD517F">
          <w:t>better-quality</w:t>
        </w:r>
      </w:ins>
      <w:r w:rsidRPr="00AD517F">
        <w:t xml:space="preserve"> sound experience by listening to a direct mix coming from the m</w:t>
      </w:r>
      <w:r w:rsidRPr="005638CD">
        <w:t xml:space="preserve">ixing desk, or by the inclusion of 3D sound effects that </w:t>
      </w:r>
      <w:ins w:id="2090" w:author="Author">
        <w:r w:rsidR="005F635D">
          <w:t xml:space="preserve">it </w:t>
        </w:r>
      </w:ins>
      <w:r w:rsidRPr="005638CD">
        <w:t xml:space="preserve">would not be possible to provide with loudspeakers over the wide festival area. Additionally, it is common that certain </w:t>
      </w:r>
      <w:ins w:id="2091" w:author="Author">
        <w:r w:rsidR="005F635D">
          <w:t xml:space="preserve">audience </w:t>
        </w:r>
      </w:ins>
      <w:r w:rsidRPr="005638CD">
        <w:t>positions have poor audio quality</w:t>
      </w:r>
      <w:del w:id="2092" w:author="Author">
        <w:r w:rsidRPr="005638CD" w:rsidDel="005F635D">
          <w:delText xml:space="preserve"> at certain locations.</w:delText>
        </w:r>
      </w:del>
      <w:ins w:id="2093" w:author="Author">
        <w:r w:rsidR="005F635D">
          <w:t xml:space="preserve"> due to the geometry of the arena.</w:t>
        </w:r>
      </w:ins>
      <w:r w:rsidRPr="005638CD">
        <w:t xml:space="preserve"> </w:t>
      </w:r>
      <w:del w:id="2094" w:author="Author">
        <w:r w:rsidRPr="005638CD" w:rsidDel="005F635D">
          <w:delText>In that scenario, p</w:delText>
        </w:r>
      </w:del>
      <w:ins w:id="2095" w:author="Author">
        <w:r w:rsidR="005F635D">
          <w:t>P</w:t>
        </w:r>
      </w:ins>
      <w:r w:rsidRPr="005638CD">
        <w:t>roblems may arise due to the distances from the loudspeakers to the audience, yielding large propagation delays. If one listener is at a position where he can listen to more than one PA s</w:t>
      </w:r>
      <w:ins w:id="2096" w:author="Author">
        <w:r w:rsidR="005F635D">
          <w:t>tack</w:t>
        </w:r>
      </w:ins>
      <w:del w:id="2097" w:author="Author">
        <w:r w:rsidRPr="005638CD" w:rsidDel="005F635D">
          <w:delText>ystem</w:delText>
        </w:r>
      </w:del>
      <w:r w:rsidRPr="005638CD">
        <w:t xml:space="preserve"> simultaneously, it is very likely that the propagation delays </w:t>
      </w:r>
      <w:del w:id="2098" w:author="Author">
        <w:r w:rsidRPr="005638CD" w:rsidDel="005F635D">
          <w:delText>of al</w:delText>
        </w:r>
        <w:r w:rsidRPr="00663307" w:rsidDel="005F635D">
          <w:delText xml:space="preserve">l PAs are not synchronized, causing </w:delText>
        </w:r>
      </w:del>
      <w:ins w:id="2099" w:author="Author">
        <w:r w:rsidR="005F635D">
          <w:t xml:space="preserve">will cause </w:t>
        </w:r>
      </w:ins>
      <w:r w:rsidRPr="00663307">
        <w:t>a noticeabl</w:t>
      </w:r>
      <w:ins w:id="2100" w:author="Author">
        <w:r w:rsidR="005F635D">
          <w:t>e</w:t>
        </w:r>
      </w:ins>
      <w:del w:id="2101" w:author="Author">
        <w:r w:rsidRPr="00663307" w:rsidDel="005F635D">
          <w:delText>y</w:delText>
        </w:r>
      </w:del>
      <w:r w:rsidRPr="00663307">
        <w:t xml:space="preserve"> echo</w:t>
      </w:r>
      <w:ins w:id="2102" w:author="Author">
        <w:r w:rsidR="005F635D">
          <w:t xml:space="preserve"> or</w:t>
        </w:r>
      </w:ins>
      <w:del w:id="2103" w:author="Author">
        <w:r w:rsidRPr="00663307" w:rsidDel="005F635D">
          <w:delText>/</w:delText>
        </w:r>
      </w:del>
      <w:ins w:id="2104" w:author="Author">
        <w:r w:rsidR="005F635D">
          <w:t xml:space="preserve"> </w:t>
        </w:r>
      </w:ins>
      <w:r w:rsidRPr="00663307">
        <w:t>reverberation effect. Th</w:t>
      </w:r>
      <w:ins w:id="2105" w:author="Author">
        <w:r w:rsidR="005F635D">
          <w:t>is</w:t>
        </w:r>
      </w:ins>
      <w:del w:id="2106" w:author="Author">
        <w:r w:rsidRPr="00663307" w:rsidDel="005F635D">
          <w:delText>at</w:delText>
        </w:r>
      </w:del>
      <w:r w:rsidRPr="00663307">
        <w:t xml:space="preserve"> results in a </w:t>
      </w:r>
      <w:del w:id="2107" w:author="Author">
        <w:r w:rsidRPr="00663307" w:rsidDel="0044578C">
          <w:delText>poor quality</w:delText>
        </w:r>
      </w:del>
      <w:ins w:id="2108" w:author="Author">
        <w:r w:rsidR="0044578C" w:rsidRPr="00663307">
          <w:t>poor-quality</w:t>
        </w:r>
      </w:ins>
      <w:r w:rsidRPr="00663307">
        <w:t xml:space="preserve"> experience</w:t>
      </w:r>
      <w:del w:id="2109" w:author="Author">
        <w:r w:rsidRPr="00663307" w:rsidDel="005F635D">
          <w:delText>d</w:delText>
        </w:r>
      </w:del>
      <w:ins w:id="2110" w:author="Author">
        <w:r w:rsidR="005F635D">
          <w:t xml:space="preserve"> for</w:t>
        </w:r>
      </w:ins>
      <w:del w:id="2111" w:author="Author">
        <w:r w:rsidRPr="00663307" w:rsidDel="005F635D">
          <w:delText xml:space="preserve"> by</w:delText>
        </w:r>
      </w:del>
      <w:r w:rsidRPr="00663307">
        <w:t xml:space="preserve"> the listener. One further problem occurs when the performances are played at more than one stage simultaneously, as is usual in large </w:t>
      </w:r>
      <w:r w:rsidRPr="00D217D0">
        <w:t>music festival. In th</w:t>
      </w:r>
      <w:ins w:id="2112" w:author="Author">
        <w:r w:rsidR="005F635D">
          <w:t>is</w:t>
        </w:r>
      </w:ins>
      <w:del w:id="2113" w:author="Author">
        <w:r w:rsidRPr="00D217D0" w:rsidDel="005F635D">
          <w:delText>at</w:delText>
        </w:r>
      </w:del>
      <w:r w:rsidRPr="00D217D0">
        <w:t xml:space="preserve"> case, the listener may </w:t>
      </w:r>
      <w:ins w:id="2114" w:author="Author">
        <w:r w:rsidR="005F635D">
          <w:t>hear</w:t>
        </w:r>
      </w:ins>
      <w:del w:id="2115" w:author="Author">
        <w:r w:rsidRPr="00D217D0" w:rsidDel="005F635D">
          <w:delText>listen simultaneously</w:delText>
        </w:r>
      </w:del>
      <w:r w:rsidRPr="00D217D0">
        <w:t xml:space="preserve"> more than one stage</w:t>
      </w:r>
      <w:ins w:id="2116" w:author="Author">
        <w:r w:rsidR="005F635D">
          <w:t xml:space="preserve"> simultaneously</w:t>
        </w:r>
      </w:ins>
      <w:r w:rsidRPr="00D217D0">
        <w:t xml:space="preserve">, which will also degrade </w:t>
      </w:r>
      <w:ins w:id="2117" w:author="Author">
        <w:r w:rsidR="005F635D">
          <w:t>the</w:t>
        </w:r>
      </w:ins>
      <w:del w:id="2118" w:author="Author">
        <w:r w:rsidRPr="00D217D0" w:rsidDel="005F635D">
          <w:delText>its perceived</w:delText>
        </w:r>
      </w:del>
      <w:r w:rsidRPr="00D217D0">
        <w:t xml:space="preserve"> audio quality. That degradation in audio quality may be particularly significant to listeners with hearing impairments.</w:t>
      </w:r>
    </w:p>
    <w:p w14:paraId="4233C88B" w14:textId="3E079622" w:rsidR="009700D0" w:rsidRPr="00A00DDE" w:rsidRDefault="009700D0" w:rsidP="009700D0">
      <w:r w:rsidRPr="00D217D0">
        <w:t xml:space="preserve">In order to achieve the benefits of </w:t>
      </w:r>
      <w:ins w:id="2119" w:author="Author">
        <w:r w:rsidR="005F635D">
          <w:t xml:space="preserve">a </w:t>
        </w:r>
      </w:ins>
      <w:r w:rsidRPr="00D217D0">
        <w:t xml:space="preserve">better audio experience, one possible solution is to provide high quality audio playback over headphones to listeners carrying their own device. Figure </w:t>
      </w:r>
      <w:ins w:id="2120" w:author="Author">
        <w:r w:rsidR="005F635D">
          <w:t>5.3.3-</w:t>
        </w:r>
      </w:ins>
      <w:r w:rsidRPr="00D217D0">
        <w:t>1 shows a diagram of how such a solution would work. In th</w:t>
      </w:r>
      <w:ins w:id="2121" w:author="Author">
        <w:r w:rsidR="005F635D">
          <w:t>is</w:t>
        </w:r>
      </w:ins>
      <w:del w:id="2122" w:author="Author">
        <w:r w:rsidRPr="00D217D0" w:rsidDel="005F635D">
          <w:delText>at</w:delText>
        </w:r>
      </w:del>
      <w:r w:rsidRPr="00D217D0">
        <w:t xml:space="preserve"> solution an aud</w:t>
      </w:r>
      <w:r w:rsidRPr="00A00DDE">
        <w:t xml:space="preserve">io distribution system is connected in the network edge to a 5G-RAN in order to distribute the audio signals from different stages to the audience. </w:t>
      </w:r>
      <w:ins w:id="2123" w:author="Author">
        <w:r w:rsidR="005F635D">
          <w:t>The expectation is that</w:t>
        </w:r>
      </w:ins>
      <w:del w:id="2124" w:author="Author">
        <w:r w:rsidRPr="00A00DDE" w:rsidDel="005F635D">
          <w:delText>In that case</w:delText>
        </w:r>
      </w:del>
      <w:r w:rsidRPr="00A00DDE">
        <w:t xml:space="preserve"> each listener may choose one of </w:t>
      </w:r>
      <w:r w:rsidRPr="00A00DDE">
        <w:lastRenderedPageBreak/>
        <w:t xml:space="preserve">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ins w:id="2125" w:author="Author">
        <w:r w:rsidR="005F635D" w:rsidRPr="00A00DDE">
          <w:t xml:space="preserve">otherwise </w:t>
        </w:r>
      </w:ins>
      <w:r w:rsidRPr="00A00DDE">
        <w:t>be poor</w:t>
      </w:r>
      <w:ins w:id="2126" w:author="Author">
        <w:r w:rsidR="005F635D">
          <w:t>.</w:t>
        </w:r>
      </w:ins>
      <w:del w:id="2127" w:author="Author">
        <w:r w:rsidRPr="00A00DDE" w:rsidDel="005F635D">
          <w:delText xml:space="preserve"> otherwise.</w:delText>
        </w:r>
      </w:del>
    </w:p>
    <w:p w14:paraId="57A1653F" w14:textId="05EE046A" w:rsidR="009700D0" w:rsidRPr="00883C6C" w:rsidRDefault="009700D0" w:rsidP="009700D0">
      <w:r w:rsidRPr="002366EE">
        <w:t>Th</w:t>
      </w:r>
      <w:ins w:id="2128" w:author="Author">
        <w:r w:rsidR="005F635D">
          <w:t>is</w:t>
        </w:r>
      </w:ins>
      <w:del w:id="2129" w:author="Author">
        <w:r w:rsidRPr="002366EE" w:rsidDel="005F635D">
          <w:delText>at</w:delText>
        </w:r>
      </w:del>
      <w:r w:rsidRPr="002366EE">
        <w:t xml:space="preserve"> use case has several challenges to be </w:t>
      </w:r>
      <w:ins w:id="2130" w:author="Author">
        <w:r w:rsidR="005F635D">
          <w:t>overcome.</w:t>
        </w:r>
      </w:ins>
      <w:del w:id="2131" w:author="Author">
        <w:r w:rsidRPr="002366EE" w:rsidDel="005F635D">
          <w:delText>solved.</w:delText>
        </w:r>
      </w:del>
      <w:r w:rsidRPr="002366EE">
        <w:t xml:space="preserve"> Firstly, the number of listeners may potentially be very large, such as 50000</w:t>
      </w:r>
      <w:del w:id="2132" w:author="Author">
        <w:r w:rsidRPr="002366EE" w:rsidDel="005F635D">
          <w:delText xml:space="preserve"> listeners</w:delText>
        </w:r>
      </w:del>
      <w:r w:rsidRPr="002366EE">
        <w:t xml:space="preserve"> connected to the same stream. At the same time, there is also a large number of mobile devices in this type of event, which are actively using data services for e.g. texting, sending videos, and phone calls. Th</w:t>
      </w:r>
      <w:ins w:id="2133" w:author="Author">
        <w:r w:rsidR="005F635D">
          <w:t>is</w:t>
        </w:r>
      </w:ins>
      <w:del w:id="2134" w:author="Author">
        <w:r w:rsidRPr="002366EE" w:rsidDel="005F635D">
          <w:delText>at</w:delText>
        </w:r>
      </w:del>
      <w:r w:rsidRPr="002366EE">
        <w:t xml:space="preserve"> means, that there should be mechanisms for guaranteeing the quality of service for both users using the normal cellular network data</w:t>
      </w:r>
      <w:ins w:id="2135" w:author="Author">
        <w:r w:rsidR="005F635D">
          <w:t xml:space="preserve"> </w:t>
        </w:r>
      </w:ins>
      <w:del w:id="2136" w:author="Author">
        <w:r w:rsidRPr="002366EE" w:rsidDel="005F635D">
          <w:delText>/</w:delText>
        </w:r>
      </w:del>
      <w:ins w:id="2137" w:author="Author">
        <w:r w:rsidR="005F635D">
          <w:t xml:space="preserve">and </w:t>
        </w:r>
      </w:ins>
      <w:r w:rsidRPr="002366EE">
        <w:t>voice services as well as the ones listening to the stream</w:t>
      </w:r>
      <w:ins w:id="2138" w:author="Author">
        <w:r w:rsidR="005F635D">
          <w:t>s</w:t>
        </w:r>
      </w:ins>
      <w:r w:rsidRPr="002366EE">
        <w:t xml:space="preserve"> of the audio distribution system. Secondly, the listeners of the audio distribution system</w:t>
      </w:r>
      <w:ins w:id="2139" w:author="Author">
        <w:r w:rsidR="005F635D">
          <w:t>s</w:t>
        </w:r>
      </w:ins>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ins w:id="2140" w:author="Author">
        <w:r w:rsidR="005F635D">
          <w:t xml:space="preserve">joined to </w:t>
        </w:r>
      </w:ins>
      <w:del w:id="2141" w:author="Author">
        <w:r w:rsidRPr="00883C6C" w:rsidDel="005F635D">
          <w:delText xml:space="preserve">in </w:delText>
        </w:r>
      </w:del>
      <w:r w:rsidRPr="00883C6C">
        <w:t xml:space="preserve">the same </w:t>
      </w:r>
      <w:del w:id="2142" w:author="Author">
        <w:r w:rsidRPr="00883C6C" w:rsidDel="005F635D">
          <w:delText xml:space="preserve">physical </w:delText>
        </w:r>
      </w:del>
      <w:r w:rsidRPr="00883C6C">
        <w:t>network as the audio distribution system.</w:t>
      </w:r>
    </w:p>
    <w:p w14:paraId="65B5F92D" w14:textId="77777777" w:rsidR="009700D0" w:rsidRPr="001274E4" w:rsidRDefault="009700D0" w:rsidP="009700D0">
      <w:pPr>
        <w:pStyle w:val="Heading3"/>
      </w:pPr>
      <w:bookmarkStart w:id="2143" w:name="_Toc8659789"/>
      <w:bookmarkStart w:id="2144" w:name="_Toc17467874"/>
      <w:r w:rsidRPr="001274E4">
        <w:t>5.3.2</w:t>
      </w:r>
      <w:r w:rsidRPr="001274E4">
        <w:tab/>
        <w:t>Pre-conditions</w:t>
      </w:r>
      <w:bookmarkEnd w:id="2143"/>
      <w:bookmarkEnd w:id="2144"/>
    </w:p>
    <w:p w14:paraId="112524A4" w14:textId="5E6AE19F"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ins w:id="2145" w:author="Author">
        <w:r w:rsidR="00447AED">
          <w:t>.</w:t>
        </w:r>
      </w:ins>
      <w:del w:id="2146" w:author="Author">
        <w:r w:rsidRPr="001274E4" w:rsidDel="00447AED">
          <w:delText>, where sound from more than one band can be heard simultaneously.</w:delText>
        </w:r>
      </w:del>
      <w:r w:rsidRPr="001274E4">
        <w:t xml:space="preserve"> </w:t>
      </w:r>
    </w:p>
    <w:p w14:paraId="58FB73A1" w14:textId="7063013F" w:rsidR="009700D0" w:rsidRPr="00587D13" w:rsidRDefault="00DB375E" w:rsidP="00E20AC3">
      <w:pPr>
        <w:pStyle w:val="B1"/>
        <w:numPr>
          <w:ilvl w:val="0"/>
          <w:numId w:val="23"/>
        </w:numPr>
      </w:pPr>
      <w:r w:rsidRPr="00587D13">
        <w:t xml:space="preserve"> </w:t>
      </w:r>
      <w:del w:id="2147" w:author="Author">
        <w:r w:rsidR="009700D0" w:rsidRPr="00587D13" w:rsidDel="00E61D48">
          <w:delText>A</w:delText>
        </w:r>
      </w:del>
      <w:ins w:id="2148" w:author="Author">
        <w:r w:rsidR="00E61D48" w:rsidRPr="00587D13">
          <w:t>An</w:t>
        </w:r>
      </w:ins>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CCA053E"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ins w:id="2149" w:author="Author">
        <w:r w:rsidR="00E57962">
          <w:t xml:space="preserve">from </w:t>
        </w:r>
      </w:ins>
      <w:del w:id="2150" w:author="Author">
        <w:r w:rsidR="009700D0" w:rsidRPr="00587D13" w:rsidDel="00E57962">
          <w:delText xml:space="preserve">of </w:delText>
        </w:r>
      </w:del>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2151" w:name="_Toc8659790"/>
      <w:bookmarkStart w:id="2152" w:name="_Toc17467875"/>
      <w:r w:rsidRPr="00587D13">
        <w:lastRenderedPageBreak/>
        <w:t>5.3.3</w:t>
      </w:r>
      <w:r w:rsidRPr="00587D13">
        <w:tab/>
        <w:t>Service Flows</w:t>
      </w:r>
      <w:bookmarkEnd w:id="2151"/>
      <w:bookmarkEnd w:id="2152"/>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2153" w:name="_Ref528821932"/>
      <w:r w:rsidRPr="00E2451A">
        <w:t xml:space="preserve">Figure </w:t>
      </w:r>
      <w:bookmarkEnd w:id="2153"/>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77BB96A5"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del w:id="2154" w:author="Author">
        <w:r w:rsidR="009700D0" w:rsidRPr="00587D13" w:rsidDel="00E61D48">
          <w:rPr>
            <w:rFonts w:eastAsia="Calibri"/>
          </w:rPr>
          <w:delText>artifacts</w:delText>
        </w:r>
      </w:del>
      <w:ins w:id="2155" w:author="Author">
        <w:r w:rsidR="00E61D48" w:rsidRPr="00587D13">
          <w:rPr>
            <w:rFonts w:eastAsia="Calibri"/>
          </w:rPr>
          <w:t>artefacts</w:t>
        </w:r>
      </w:ins>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2156" w:name="_Toc8659791"/>
      <w:bookmarkStart w:id="2157" w:name="_Toc17467876"/>
      <w:r w:rsidRPr="00587D13">
        <w:lastRenderedPageBreak/>
        <w:t>5.3.4</w:t>
      </w:r>
      <w:r w:rsidRPr="00587D13">
        <w:tab/>
        <w:t>Post-conditions</w:t>
      </w:r>
      <w:bookmarkEnd w:id="2156"/>
      <w:bookmarkEnd w:id="2157"/>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2158" w:name="_Toc8659792"/>
      <w:bookmarkStart w:id="2159" w:name="_Toc17467877"/>
      <w:r w:rsidRPr="00587D13">
        <w:t>5.3.5</w:t>
      </w:r>
      <w:r w:rsidRPr="00587D13">
        <w:tab/>
        <w:t>Existing features partly or fully covering the use case functionality</w:t>
      </w:r>
      <w:bookmarkEnd w:id="2158"/>
      <w:bookmarkEnd w:id="2159"/>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ins w:id="2160" w:author="Author">
        <w:r w:rsidR="00D72980">
          <w:rPr>
            <w:rFonts w:eastAsia="Calibri"/>
          </w:rPr>
          <w:t xml:space="preserve"> [5]</w:t>
        </w:r>
      </w:ins>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17D6A74C" w:rsidR="009700D0" w:rsidRDefault="009700D0" w:rsidP="009700D0">
      <w:pPr>
        <w:pStyle w:val="Heading3"/>
        <w:rPr>
          <w:ins w:id="2161" w:author="Author"/>
        </w:rPr>
      </w:pPr>
      <w:bookmarkStart w:id="2162" w:name="_Toc8659793"/>
      <w:bookmarkStart w:id="2163" w:name="_Toc17467878"/>
      <w:r w:rsidRPr="001274E4">
        <w:t>5.3.6</w:t>
      </w:r>
      <w:r w:rsidRPr="001274E4">
        <w:tab/>
        <w:t>Potential New Requirements needed to support the use case</w:t>
      </w:r>
      <w:bookmarkEnd w:id="2162"/>
      <w:bookmarkEnd w:id="2163"/>
    </w:p>
    <w:p w14:paraId="4F92FD39" w14:textId="77777777" w:rsidR="00C46342" w:rsidRPr="000D6532" w:rsidRDefault="00C46342" w:rsidP="00C46342">
      <w:pPr>
        <w:rPr>
          <w:ins w:id="2164" w:author="Author"/>
        </w:rPr>
      </w:pPr>
      <w:ins w:id="2165" w:author="Author">
        <w:r w:rsidRPr="00E5345D">
          <w:t>[PR 5.3.6-001]</w:t>
        </w:r>
        <w:r>
          <w:t xml:space="preserve"> </w:t>
        </w:r>
        <w:r w:rsidRPr="00E5345D">
          <w:t xml:space="preserve">For </w:t>
        </w:r>
        <w:r>
          <w:t>l</w:t>
        </w:r>
        <w:r w:rsidRPr="003125FD">
          <w:t>ive production with integrated audience services</w:t>
        </w:r>
        <w:r w:rsidRPr="00E5345D">
          <w:t>, the 5G system shall support low latency periodic deterministic communication service. Table 5.</w:t>
        </w:r>
        <w:r>
          <w:t>3</w:t>
        </w:r>
        <w:r w:rsidRPr="00E5345D">
          <w:t>.6-1 provides the set of performance requirements to the 5G system.</w:t>
        </w:r>
      </w:ins>
    </w:p>
    <w:p w14:paraId="550964D9" w14:textId="77777777" w:rsidR="00C46342" w:rsidRPr="00564EF3" w:rsidRDefault="00C46342" w:rsidP="00C46342">
      <w:pPr>
        <w:pStyle w:val="TH"/>
        <w:rPr>
          <w:ins w:id="2166" w:author="Author"/>
          <w:rFonts w:eastAsia="MS Mincho"/>
        </w:rPr>
      </w:pPr>
      <w:ins w:id="2167" w:author="Author">
        <w:r w:rsidRPr="007B4818">
          <w:rPr>
            <w:rFonts w:eastAsia="MS Mincho"/>
          </w:rPr>
          <w:t>Table 5.3.6-1: Performance requirements for low latency deterministic periodic traffic with multicast service.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35"/>
        <w:gridCol w:w="875"/>
        <w:gridCol w:w="982"/>
        <w:gridCol w:w="828"/>
        <w:gridCol w:w="901"/>
        <w:gridCol w:w="886"/>
        <w:gridCol w:w="952"/>
        <w:gridCol w:w="857"/>
        <w:gridCol w:w="758"/>
        <w:gridCol w:w="799"/>
      </w:tblGrid>
      <w:tr w:rsidR="00C46342" w14:paraId="1128E54A" w14:textId="77777777" w:rsidTr="001E0E2A">
        <w:trPr>
          <w:ins w:id="2168" w:author="Author"/>
        </w:trPr>
        <w:tc>
          <w:tcPr>
            <w:tcW w:w="1220" w:type="dxa"/>
            <w:tcBorders>
              <w:bottom w:val="single" w:sz="12" w:space="0" w:color="auto"/>
              <w:right w:val="single" w:sz="4" w:space="0" w:color="auto"/>
            </w:tcBorders>
            <w:shd w:val="clear" w:color="auto" w:fill="auto"/>
          </w:tcPr>
          <w:p w14:paraId="646EBD4F" w14:textId="77777777" w:rsidR="00C46342" w:rsidRDefault="00C46342" w:rsidP="001E0E2A">
            <w:pPr>
              <w:rPr>
                <w:ins w:id="2169" w:author="Author"/>
              </w:rPr>
            </w:pPr>
            <w:ins w:id="2170" w:author="Author">
              <w:r w:rsidRPr="00A82BA6">
                <w:rPr>
                  <w:rFonts w:eastAsia="Calibri"/>
                  <w:sz w:val="18"/>
                </w:rPr>
                <w:t>Profile</w:t>
              </w:r>
            </w:ins>
          </w:p>
        </w:tc>
        <w:tc>
          <w:tcPr>
            <w:tcW w:w="1182" w:type="dxa"/>
            <w:tcBorders>
              <w:left w:val="single" w:sz="12" w:space="0" w:color="auto"/>
              <w:bottom w:val="single" w:sz="12" w:space="0" w:color="auto"/>
            </w:tcBorders>
            <w:shd w:val="clear" w:color="auto" w:fill="auto"/>
          </w:tcPr>
          <w:p w14:paraId="07616FCC" w14:textId="77777777" w:rsidR="00C46342" w:rsidRDefault="00C46342" w:rsidP="001E0E2A">
            <w:pPr>
              <w:rPr>
                <w:ins w:id="2171" w:author="Author"/>
              </w:rPr>
            </w:pPr>
            <w:ins w:id="2172" w:author="Author">
              <w:r w:rsidRPr="00A82BA6">
                <w:rPr>
                  <w:rFonts w:eastAsia="Calibri"/>
                  <w:sz w:val="18"/>
                </w:rPr>
                <w:t># of active UEs</w:t>
              </w:r>
            </w:ins>
          </w:p>
        </w:tc>
        <w:tc>
          <w:tcPr>
            <w:tcW w:w="1100" w:type="dxa"/>
            <w:tcBorders>
              <w:bottom w:val="single" w:sz="12" w:space="0" w:color="auto"/>
            </w:tcBorders>
            <w:shd w:val="clear" w:color="auto" w:fill="auto"/>
          </w:tcPr>
          <w:p w14:paraId="400A8E65" w14:textId="77777777" w:rsidR="00C46342" w:rsidRPr="00A82BA6" w:rsidRDefault="00C46342" w:rsidP="001E0E2A">
            <w:pPr>
              <w:rPr>
                <w:ins w:id="2173" w:author="Author"/>
                <w:rFonts w:eastAsia="MS Mincho"/>
                <w:sz w:val="18"/>
                <w:szCs w:val="18"/>
              </w:rPr>
            </w:pPr>
            <w:ins w:id="2174" w:author="Author">
              <w:r w:rsidRPr="00A82BA6">
                <w:rPr>
                  <w:rFonts w:eastAsia="MS Mincho"/>
                  <w:sz w:val="18"/>
                  <w:szCs w:val="18"/>
                </w:rPr>
                <w:t># of UL streams</w:t>
              </w:r>
            </w:ins>
          </w:p>
        </w:tc>
        <w:tc>
          <w:tcPr>
            <w:tcW w:w="1200" w:type="dxa"/>
            <w:tcBorders>
              <w:bottom w:val="single" w:sz="12" w:space="0" w:color="auto"/>
            </w:tcBorders>
            <w:shd w:val="clear" w:color="auto" w:fill="auto"/>
          </w:tcPr>
          <w:p w14:paraId="700595C0" w14:textId="77777777" w:rsidR="00C46342" w:rsidRDefault="00C46342" w:rsidP="001E0E2A">
            <w:pPr>
              <w:rPr>
                <w:ins w:id="2175" w:author="Author"/>
              </w:rPr>
            </w:pPr>
            <w:ins w:id="2176" w:author="Author">
              <w:r w:rsidRPr="00A82BA6">
                <w:rPr>
                  <w:rFonts w:eastAsia="MS Mincho"/>
                  <w:sz w:val="18"/>
                  <w:szCs w:val="18"/>
                </w:rPr>
                <w:t># of DL streams</w:t>
              </w:r>
            </w:ins>
          </w:p>
        </w:tc>
        <w:tc>
          <w:tcPr>
            <w:tcW w:w="1180" w:type="dxa"/>
            <w:tcBorders>
              <w:bottom w:val="single" w:sz="12" w:space="0" w:color="auto"/>
            </w:tcBorders>
            <w:shd w:val="clear" w:color="auto" w:fill="auto"/>
          </w:tcPr>
          <w:p w14:paraId="214ED785" w14:textId="77777777" w:rsidR="00C46342" w:rsidRDefault="00C46342" w:rsidP="001E0E2A">
            <w:pPr>
              <w:rPr>
                <w:ins w:id="2177" w:author="Author"/>
              </w:rPr>
            </w:pPr>
            <w:ins w:id="2178" w:author="Author">
              <w:r w:rsidRPr="00A82BA6">
                <w:rPr>
                  <w:rFonts w:eastAsia="Calibri"/>
                  <w:sz w:val="18"/>
                </w:rPr>
                <w:t>UE Speed</w:t>
              </w:r>
            </w:ins>
          </w:p>
        </w:tc>
        <w:tc>
          <w:tcPr>
            <w:tcW w:w="1198" w:type="dxa"/>
            <w:tcBorders>
              <w:bottom w:val="single" w:sz="12" w:space="0" w:color="auto"/>
            </w:tcBorders>
            <w:shd w:val="clear" w:color="auto" w:fill="auto"/>
          </w:tcPr>
          <w:p w14:paraId="68AECB07" w14:textId="77777777" w:rsidR="00C46342" w:rsidRDefault="00C46342" w:rsidP="001E0E2A">
            <w:pPr>
              <w:rPr>
                <w:ins w:id="2179" w:author="Author"/>
              </w:rPr>
            </w:pPr>
            <w:ins w:id="2180" w:author="Author">
              <w:r w:rsidRPr="00A82BA6">
                <w:rPr>
                  <w:rFonts w:eastAsia="Calibri"/>
                  <w:sz w:val="18"/>
                </w:rPr>
                <w:t>Service Area</w:t>
              </w:r>
            </w:ins>
          </w:p>
        </w:tc>
        <w:tc>
          <w:tcPr>
            <w:tcW w:w="1195" w:type="dxa"/>
            <w:tcBorders>
              <w:bottom w:val="single" w:sz="12" w:space="0" w:color="auto"/>
            </w:tcBorders>
            <w:shd w:val="clear" w:color="auto" w:fill="auto"/>
          </w:tcPr>
          <w:p w14:paraId="14AFB0D9" w14:textId="77777777" w:rsidR="00C46342" w:rsidRDefault="00C46342" w:rsidP="001E0E2A">
            <w:pPr>
              <w:rPr>
                <w:ins w:id="2181" w:author="Author"/>
              </w:rPr>
            </w:pPr>
            <w:ins w:id="2182" w:author="Author">
              <w:r w:rsidRPr="00A82BA6">
                <w:rPr>
                  <w:rFonts w:eastAsia="Calibri"/>
                  <w:sz w:val="18"/>
                </w:rPr>
                <w:t>E2E latency (Note 1)</w:t>
              </w:r>
            </w:ins>
          </w:p>
        </w:tc>
        <w:tc>
          <w:tcPr>
            <w:tcW w:w="1211" w:type="dxa"/>
            <w:tcBorders>
              <w:bottom w:val="single" w:sz="12" w:space="0" w:color="auto"/>
            </w:tcBorders>
            <w:shd w:val="clear" w:color="auto" w:fill="auto"/>
          </w:tcPr>
          <w:p w14:paraId="33203E7D" w14:textId="77777777" w:rsidR="00C46342" w:rsidRDefault="00C46342" w:rsidP="001E0E2A">
            <w:pPr>
              <w:rPr>
                <w:ins w:id="2183" w:author="Author"/>
              </w:rPr>
            </w:pPr>
            <w:ins w:id="2184" w:author="Author">
              <w:r w:rsidRPr="00A82BA6">
                <w:rPr>
                  <w:rFonts w:eastAsia="Calibri"/>
                  <w:sz w:val="18"/>
                </w:rPr>
                <w:t>Transfer interval (Note 1)</w:t>
              </w:r>
            </w:ins>
          </w:p>
        </w:tc>
        <w:tc>
          <w:tcPr>
            <w:tcW w:w="1187" w:type="dxa"/>
            <w:tcBorders>
              <w:bottom w:val="single" w:sz="12" w:space="0" w:color="auto"/>
            </w:tcBorders>
            <w:shd w:val="clear" w:color="auto" w:fill="auto"/>
          </w:tcPr>
          <w:p w14:paraId="770A0A16" w14:textId="77777777" w:rsidR="00C46342" w:rsidRDefault="00C46342" w:rsidP="001E0E2A">
            <w:pPr>
              <w:rPr>
                <w:ins w:id="2185" w:author="Author"/>
              </w:rPr>
            </w:pPr>
            <w:ins w:id="2186" w:author="Author">
              <w:r w:rsidRPr="00A82BA6">
                <w:rPr>
                  <w:rFonts w:eastAsia="Calibri"/>
                  <w:sz w:val="18"/>
                </w:rPr>
                <w:t>Packet error rate (Note 2)</w:t>
              </w:r>
            </w:ins>
          </w:p>
        </w:tc>
        <w:tc>
          <w:tcPr>
            <w:tcW w:w="1173" w:type="dxa"/>
            <w:tcBorders>
              <w:bottom w:val="single" w:sz="12" w:space="0" w:color="auto"/>
            </w:tcBorders>
            <w:shd w:val="clear" w:color="auto" w:fill="auto"/>
          </w:tcPr>
          <w:p w14:paraId="5731F589" w14:textId="77777777" w:rsidR="00C46342" w:rsidRDefault="00C46342" w:rsidP="001E0E2A">
            <w:pPr>
              <w:rPr>
                <w:ins w:id="2187" w:author="Author"/>
              </w:rPr>
            </w:pPr>
            <w:ins w:id="2188" w:author="Author">
              <w:r w:rsidRPr="00A82BA6">
                <w:rPr>
                  <w:rFonts w:eastAsia="Calibri"/>
                  <w:sz w:val="18"/>
                </w:rPr>
                <w:t>Data rate UL</w:t>
              </w:r>
            </w:ins>
          </w:p>
        </w:tc>
        <w:tc>
          <w:tcPr>
            <w:tcW w:w="1174" w:type="dxa"/>
            <w:tcBorders>
              <w:bottom w:val="single" w:sz="12" w:space="0" w:color="auto"/>
            </w:tcBorders>
            <w:shd w:val="clear" w:color="auto" w:fill="auto"/>
          </w:tcPr>
          <w:p w14:paraId="32A5793D" w14:textId="77777777" w:rsidR="00C46342" w:rsidRDefault="00C46342" w:rsidP="001E0E2A">
            <w:pPr>
              <w:rPr>
                <w:ins w:id="2189" w:author="Author"/>
              </w:rPr>
            </w:pPr>
            <w:ins w:id="2190" w:author="Author">
              <w:r w:rsidRPr="00A82BA6">
                <w:rPr>
                  <w:rFonts w:eastAsia="Calibri"/>
                  <w:sz w:val="18"/>
                </w:rPr>
                <w:t>Data rate DL</w:t>
              </w:r>
            </w:ins>
          </w:p>
        </w:tc>
      </w:tr>
      <w:tr w:rsidR="00C46342" w14:paraId="04A8DC15" w14:textId="77777777" w:rsidTr="001E0E2A">
        <w:trPr>
          <w:ins w:id="2191" w:author="Author"/>
        </w:trPr>
        <w:tc>
          <w:tcPr>
            <w:tcW w:w="1220" w:type="dxa"/>
            <w:tcBorders>
              <w:top w:val="single" w:sz="12" w:space="0" w:color="auto"/>
              <w:bottom w:val="single" w:sz="12" w:space="0" w:color="auto"/>
              <w:right w:val="single" w:sz="4" w:space="0" w:color="auto"/>
            </w:tcBorders>
            <w:shd w:val="clear" w:color="auto" w:fill="auto"/>
          </w:tcPr>
          <w:p w14:paraId="68F11056" w14:textId="77777777" w:rsidR="00C46342" w:rsidRPr="00A82BA6" w:rsidRDefault="00C46342" w:rsidP="001E0E2A">
            <w:pPr>
              <w:rPr>
                <w:ins w:id="2192" w:author="Author"/>
                <w:sz w:val="18"/>
                <w:szCs w:val="18"/>
              </w:rPr>
            </w:pPr>
            <w:ins w:id="2193" w:author="Author">
              <w:r w:rsidRPr="00A82BA6">
                <w:rPr>
                  <w:sz w:val="18"/>
                  <w:szCs w:val="18"/>
                </w:rPr>
                <w:t xml:space="preserve">Integrated </w:t>
              </w:r>
              <w:r w:rsidRPr="00A82BA6">
                <w:rPr>
                  <w:rFonts w:eastAsia="Calibri"/>
                  <w:sz w:val="18"/>
                  <w:szCs w:val="18"/>
                </w:rPr>
                <w:t>audience</w:t>
              </w:r>
              <w:r w:rsidRPr="00A82BA6">
                <w:rPr>
                  <w:sz w:val="18"/>
                  <w:szCs w:val="18"/>
                </w:rPr>
                <w:t xml:space="preserve"> services</w:t>
              </w:r>
            </w:ins>
          </w:p>
        </w:tc>
        <w:tc>
          <w:tcPr>
            <w:tcW w:w="1182" w:type="dxa"/>
            <w:tcBorders>
              <w:top w:val="single" w:sz="12" w:space="0" w:color="auto"/>
              <w:left w:val="single" w:sz="12" w:space="0" w:color="auto"/>
              <w:bottom w:val="single" w:sz="12" w:space="0" w:color="auto"/>
            </w:tcBorders>
            <w:shd w:val="clear" w:color="auto" w:fill="auto"/>
          </w:tcPr>
          <w:p w14:paraId="030CA5E3" w14:textId="77777777" w:rsidR="00C46342" w:rsidRPr="00A82BA6" w:rsidRDefault="00C46342" w:rsidP="001E0E2A">
            <w:pPr>
              <w:rPr>
                <w:ins w:id="2194" w:author="Author"/>
                <w:rFonts w:eastAsia="Calibri"/>
                <w:sz w:val="18"/>
              </w:rPr>
            </w:pPr>
            <w:ins w:id="2195" w:author="Author">
              <w:r w:rsidRPr="00A82BA6">
                <w:rPr>
                  <w:rFonts w:eastAsia="Calibri"/>
                  <w:sz w:val="18"/>
                </w:rPr>
                <w:t>50000</w:t>
              </w:r>
            </w:ins>
          </w:p>
        </w:tc>
        <w:tc>
          <w:tcPr>
            <w:tcW w:w="1100" w:type="dxa"/>
            <w:tcBorders>
              <w:top w:val="single" w:sz="12" w:space="0" w:color="auto"/>
              <w:bottom w:val="single" w:sz="12" w:space="0" w:color="auto"/>
            </w:tcBorders>
            <w:shd w:val="clear" w:color="auto" w:fill="auto"/>
          </w:tcPr>
          <w:p w14:paraId="1744A57F" w14:textId="77777777" w:rsidR="00C46342" w:rsidRPr="00A82BA6" w:rsidRDefault="00C46342" w:rsidP="001E0E2A">
            <w:pPr>
              <w:rPr>
                <w:ins w:id="2196" w:author="Author"/>
                <w:rFonts w:eastAsia="Calibri"/>
                <w:sz w:val="18"/>
              </w:rPr>
            </w:pPr>
            <w:ins w:id="2197" w:author="Author">
              <w:r w:rsidRPr="00A82BA6">
                <w:rPr>
                  <w:rFonts w:eastAsia="Calibri"/>
                  <w:sz w:val="18"/>
                </w:rPr>
                <w:t>-</w:t>
              </w:r>
            </w:ins>
          </w:p>
        </w:tc>
        <w:tc>
          <w:tcPr>
            <w:tcW w:w="1200" w:type="dxa"/>
            <w:tcBorders>
              <w:top w:val="single" w:sz="12" w:space="0" w:color="auto"/>
              <w:bottom w:val="single" w:sz="12" w:space="0" w:color="auto"/>
            </w:tcBorders>
            <w:shd w:val="clear" w:color="auto" w:fill="auto"/>
          </w:tcPr>
          <w:p w14:paraId="3F8DBD2D" w14:textId="77777777" w:rsidR="00C46342" w:rsidRPr="00A82BA6" w:rsidRDefault="00C46342" w:rsidP="001E0E2A">
            <w:pPr>
              <w:rPr>
                <w:ins w:id="2198" w:author="Author"/>
                <w:rFonts w:eastAsia="Calibri"/>
                <w:sz w:val="18"/>
              </w:rPr>
            </w:pPr>
            <w:ins w:id="2199" w:author="Author">
              <w:r w:rsidRPr="00A82BA6">
                <w:rPr>
                  <w:rFonts w:eastAsia="Calibri"/>
                  <w:sz w:val="18"/>
                </w:rPr>
                <w:t>30</w:t>
              </w:r>
              <w:r>
                <w:rPr>
                  <w:rFonts w:eastAsia="Calibri"/>
                  <w:sz w:val="18"/>
                </w:rPr>
                <w:t xml:space="preserve"> multicast streams</w:t>
              </w:r>
            </w:ins>
          </w:p>
        </w:tc>
        <w:tc>
          <w:tcPr>
            <w:tcW w:w="1180" w:type="dxa"/>
            <w:tcBorders>
              <w:top w:val="single" w:sz="12" w:space="0" w:color="auto"/>
              <w:bottom w:val="single" w:sz="12" w:space="0" w:color="auto"/>
            </w:tcBorders>
            <w:shd w:val="clear" w:color="auto" w:fill="auto"/>
          </w:tcPr>
          <w:p w14:paraId="3B9F2F21" w14:textId="77777777" w:rsidR="00C46342" w:rsidRPr="00A82BA6" w:rsidRDefault="00C46342" w:rsidP="001E0E2A">
            <w:pPr>
              <w:rPr>
                <w:ins w:id="2200" w:author="Author"/>
                <w:rFonts w:eastAsia="Calibri"/>
                <w:sz w:val="18"/>
              </w:rPr>
            </w:pPr>
            <w:ins w:id="2201" w:author="Author">
              <w:r w:rsidRPr="00A82BA6">
                <w:rPr>
                  <w:rFonts w:eastAsia="Calibri"/>
                  <w:sz w:val="18"/>
                </w:rPr>
                <w:t>5 km/h</w:t>
              </w:r>
            </w:ins>
          </w:p>
        </w:tc>
        <w:tc>
          <w:tcPr>
            <w:tcW w:w="1198" w:type="dxa"/>
            <w:tcBorders>
              <w:top w:val="single" w:sz="12" w:space="0" w:color="auto"/>
              <w:bottom w:val="single" w:sz="12" w:space="0" w:color="auto"/>
            </w:tcBorders>
            <w:shd w:val="clear" w:color="auto" w:fill="auto"/>
          </w:tcPr>
          <w:p w14:paraId="64DFDF46" w14:textId="77777777" w:rsidR="00C46342" w:rsidRPr="00A82BA6" w:rsidRDefault="00C46342" w:rsidP="001E0E2A">
            <w:pPr>
              <w:rPr>
                <w:ins w:id="2202" w:author="Author"/>
                <w:rFonts w:eastAsia="Calibri"/>
                <w:sz w:val="18"/>
              </w:rPr>
            </w:pPr>
            <w:ins w:id="2203" w:author="Author">
              <w:r w:rsidRPr="00A82BA6">
                <w:rPr>
                  <w:rFonts w:eastAsia="Calibri"/>
                  <w:sz w:val="18"/>
                </w:rPr>
                <w:t>1.5 km x 1.5 km</w:t>
              </w:r>
            </w:ins>
          </w:p>
        </w:tc>
        <w:tc>
          <w:tcPr>
            <w:tcW w:w="1195" w:type="dxa"/>
            <w:tcBorders>
              <w:top w:val="single" w:sz="12" w:space="0" w:color="auto"/>
              <w:bottom w:val="single" w:sz="12" w:space="0" w:color="auto"/>
            </w:tcBorders>
            <w:shd w:val="clear" w:color="auto" w:fill="auto"/>
          </w:tcPr>
          <w:p w14:paraId="7B857BE8" w14:textId="77777777" w:rsidR="00C46342" w:rsidRPr="00A82BA6" w:rsidRDefault="00C46342" w:rsidP="001E0E2A">
            <w:pPr>
              <w:rPr>
                <w:ins w:id="2204" w:author="Author"/>
                <w:rFonts w:eastAsia="Calibri"/>
                <w:sz w:val="18"/>
              </w:rPr>
            </w:pPr>
            <w:ins w:id="2205" w:author="Author">
              <w:r w:rsidRPr="00A82BA6">
                <w:rPr>
                  <w:rFonts w:eastAsia="Calibri"/>
                  <w:sz w:val="18"/>
                </w:rPr>
                <w:t>5 ms</w:t>
              </w:r>
              <w:r>
                <w:rPr>
                  <w:rFonts w:eastAsia="Calibri"/>
                  <w:sz w:val="18"/>
                </w:rPr>
                <w:t xml:space="preserve"> DL</w:t>
              </w:r>
            </w:ins>
          </w:p>
        </w:tc>
        <w:tc>
          <w:tcPr>
            <w:tcW w:w="1211" w:type="dxa"/>
            <w:tcBorders>
              <w:top w:val="single" w:sz="12" w:space="0" w:color="auto"/>
              <w:bottom w:val="single" w:sz="12" w:space="0" w:color="auto"/>
            </w:tcBorders>
            <w:shd w:val="clear" w:color="auto" w:fill="auto"/>
          </w:tcPr>
          <w:p w14:paraId="4AEF80AC" w14:textId="77777777" w:rsidR="00C46342" w:rsidRPr="00A82BA6" w:rsidRDefault="00C46342" w:rsidP="001E0E2A">
            <w:pPr>
              <w:rPr>
                <w:ins w:id="2206" w:author="Author"/>
                <w:rFonts w:eastAsia="Calibri"/>
                <w:sz w:val="18"/>
              </w:rPr>
            </w:pPr>
            <w:ins w:id="2207" w:author="Author">
              <w:r w:rsidRPr="00A82BA6">
                <w:rPr>
                  <w:rFonts w:eastAsia="Calibri"/>
                  <w:sz w:val="18"/>
                </w:rPr>
                <w:t>5 ms</w:t>
              </w:r>
            </w:ins>
          </w:p>
        </w:tc>
        <w:tc>
          <w:tcPr>
            <w:tcW w:w="1187" w:type="dxa"/>
            <w:tcBorders>
              <w:top w:val="single" w:sz="12" w:space="0" w:color="auto"/>
              <w:bottom w:val="single" w:sz="12" w:space="0" w:color="auto"/>
            </w:tcBorders>
            <w:shd w:val="clear" w:color="auto" w:fill="auto"/>
          </w:tcPr>
          <w:p w14:paraId="61281708" w14:textId="77777777" w:rsidR="00C46342" w:rsidRPr="00A82BA6" w:rsidRDefault="00C46342" w:rsidP="001E0E2A">
            <w:pPr>
              <w:rPr>
                <w:ins w:id="2208" w:author="Author"/>
                <w:rFonts w:eastAsia="Calibri"/>
                <w:sz w:val="18"/>
              </w:rPr>
            </w:pPr>
            <w:ins w:id="2209" w:author="Author">
              <w:r w:rsidRPr="00A82BA6">
                <w:rPr>
                  <w:rFonts w:eastAsia="Calibri"/>
                  <w:sz w:val="18"/>
                </w:rPr>
                <w:t>0.1%</w:t>
              </w:r>
            </w:ins>
          </w:p>
        </w:tc>
        <w:tc>
          <w:tcPr>
            <w:tcW w:w="1173" w:type="dxa"/>
            <w:tcBorders>
              <w:top w:val="single" w:sz="12" w:space="0" w:color="auto"/>
              <w:bottom w:val="single" w:sz="12" w:space="0" w:color="auto"/>
            </w:tcBorders>
            <w:shd w:val="clear" w:color="auto" w:fill="auto"/>
          </w:tcPr>
          <w:p w14:paraId="5A0871DC" w14:textId="77777777" w:rsidR="00C46342" w:rsidRPr="00A82BA6" w:rsidRDefault="00C46342" w:rsidP="001E0E2A">
            <w:pPr>
              <w:rPr>
                <w:ins w:id="2210" w:author="Author"/>
                <w:rFonts w:eastAsia="Calibri"/>
                <w:sz w:val="18"/>
              </w:rPr>
            </w:pPr>
            <w:ins w:id="2211" w:author="Author">
              <w:r w:rsidRPr="00A82BA6">
                <w:rPr>
                  <w:rFonts w:eastAsia="Calibri"/>
                  <w:sz w:val="18"/>
                </w:rPr>
                <w:t>-</w:t>
              </w:r>
            </w:ins>
          </w:p>
        </w:tc>
        <w:tc>
          <w:tcPr>
            <w:tcW w:w="1174" w:type="dxa"/>
            <w:tcBorders>
              <w:top w:val="single" w:sz="12" w:space="0" w:color="auto"/>
              <w:bottom w:val="single" w:sz="12" w:space="0" w:color="auto"/>
            </w:tcBorders>
            <w:shd w:val="clear" w:color="auto" w:fill="auto"/>
          </w:tcPr>
          <w:p w14:paraId="1104EA9A" w14:textId="77777777" w:rsidR="00C46342" w:rsidRPr="00A82BA6" w:rsidRDefault="00C46342" w:rsidP="001E0E2A">
            <w:pPr>
              <w:rPr>
                <w:ins w:id="2212" w:author="Author"/>
                <w:rFonts w:eastAsia="Calibri"/>
                <w:sz w:val="18"/>
              </w:rPr>
            </w:pPr>
            <w:ins w:id="2213" w:author="Author">
              <w:r w:rsidRPr="00A82BA6">
                <w:rPr>
                  <w:rFonts w:eastAsia="Calibri"/>
                  <w:sz w:val="18"/>
                </w:rPr>
                <w:t>200 kbit/s</w:t>
              </w:r>
            </w:ins>
          </w:p>
        </w:tc>
      </w:tr>
      <w:tr w:rsidR="00C46342" w14:paraId="14138D34" w14:textId="77777777" w:rsidTr="001E0E2A">
        <w:trPr>
          <w:ins w:id="2214" w:author="Author"/>
        </w:trPr>
        <w:tc>
          <w:tcPr>
            <w:tcW w:w="13020" w:type="dxa"/>
            <w:gridSpan w:val="11"/>
            <w:tcBorders>
              <w:top w:val="single" w:sz="12" w:space="0" w:color="auto"/>
              <w:bottom w:val="single" w:sz="12" w:space="0" w:color="auto"/>
            </w:tcBorders>
            <w:shd w:val="clear" w:color="auto" w:fill="auto"/>
          </w:tcPr>
          <w:p w14:paraId="5D0FC5B4" w14:textId="77777777" w:rsidR="00C46342" w:rsidRPr="00A82BA6" w:rsidRDefault="00C46342" w:rsidP="001E0E2A">
            <w:pPr>
              <w:rPr>
                <w:ins w:id="2215" w:author="Author"/>
                <w:rFonts w:eastAsia="MS Mincho"/>
                <w:sz w:val="18"/>
              </w:rPr>
            </w:pPr>
            <w:ins w:id="2216" w:author="Author">
              <w:r w:rsidRPr="00A82BA6">
                <w:rPr>
                  <w:rFonts w:eastAsia="MS Mincho"/>
                  <w:sz w:val="18"/>
                </w:rPr>
                <w:t>NOTE 1: Transfer interval refers to periodicity of the packet transfers. It has to be constant during the whole operation and can be defined as being the same as the T</w:t>
              </w:r>
              <w:r w:rsidRPr="00A82BA6">
                <w:rPr>
                  <w:rFonts w:eastAsia="MS Mincho"/>
                  <w:sz w:val="18"/>
                  <w:vertAlign w:val="subscript"/>
                </w:rPr>
                <w:t>frame</w:t>
              </w:r>
              <w:r w:rsidRPr="00A82BA6">
                <w:rPr>
                  <w:rFonts w:eastAsia="MS Mincho"/>
                  <w:sz w:val="18"/>
                </w:rPr>
                <w:t xml:space="preserve"> of Annex A. The value given in the table is a typical one, however other transfer intervals are possible as long as the end-to-end latency is smaller than ≤ (15 – 2 × T</w:t>
              </w:r>
              <w:r w:rsidRPr="00A82BA6">
                <w:rPr>
                  <w:rFonts w:eastAsia="MS Mincho"/>
                  <w:sz w:val="18"/>
                  <w:vertAlign w:val="subscript"/>
                </w:rPr>
                <w:t>frame</w:t>
              </w:r>
              <w:r w:rsidRPr="00A82BA6">
                <w:rPr>
                  <w:rFonts w:eastAsia="MS Mincho"/>
                  <w:sz w:val="18"/>
                </w:rPr>
                <w:t>). If there is an interface for synchronizing audio devices and radio interface as described in Section 7, the latency requirement can be relaxed as described in the Annex A.1.</w:t>
              </w:r>
            </w:ins>
          </w:p>
          <w:p w14:paraId="41206D72" w14:textId="77777777" w:rsidR="00C46342" w:rsidRPr="00A82BA6" w:rsidRDefault="00C46342" w:rsidP="001E0E2A">
            <w:pPr>
              <w:rPr>
                <w:ins w:id="2217" w:author="Author"/>
                <w:rFonts w:eastAsia="Calibri"/>
                <w:sz w:val="18"/>
              </w:rPr>
            </w:pPr>
            <w:ins w:id="2218" w:author="Author">
              <w:r w:rsidRPr="00A82BA6">
                <w:rPr>
                  <w:rFonts w:eastAsia="MS Mincho"/>
                  <w:sz w:val="18"/>
                </w:rPr>
                <w:t xml:space="preserve">NOTE </w:t>
              </w:r>
              <w:r w:rsidRPr="00A82BA6">
                <w:rPr>
                  <w:rFonts w:ascii="Arial" w:hAnsi="Arial"/>
                  <w:sz w:val="16"/>
                </w:rPr>
                <w:t>2</w:t>
              </w:r>
              <w:r w:rsidRPr="00A82BA6">
                <w:rPr>
                  <w:rFonts w:eastAsia="MS Mincho"/>
                  <w:sz w:val="18"/>
                </w:rPr>
                <w:t>: Packet error rate is related to a packet size of transfer interval × data rate. Packets that do not conform with the end-to-end latency are also accounted as error.</w:t>
              </w:r>
            </w:ins>
          </w:p>
        </w:tc>
      </w:tr>
    </w:tbl>
    <w:p w14:paraId="20DCBEDE" w14:textId="77777777" w:rsidR="00C46342" w:rsidRPr="00C46342" w:rsidRDefault="00C46342">
      <w:pPr>
        <w:pPrChange w:id="2219" w:author="Author">
          <w:pPr>
            <w:pStyle w:val="Heading3"/>
          </w:pPr>
        </w:pPrChange>
      </w:pPr>
    </w:p>
    <w:p w14:paraId="4AED01F7" w14:textId="2DF1087D" w:rsidR="009700D0" w:rsidRPr="00587D13" w:rsidDel="00C46342" w:rsidRDefault="00C46342" w:rsidP="009700D0">
      <w:pPr>
        <w:pStyle w:val="TH"/>
        <w:rPr>
          <w:del w:id="2220" w:author="Author"/>
          <w:rFonts w:eastAsia="MS Mincho"/>
        </w:rPr>
      </w:pPr>
      <w:ins w:id="2221" w:author="Author">
        <w:r w:rsidRPr="00587D13" w:rsidDel="00C46342">
          <w:rPr>
            <w:rFonts w:eastAsia="MS Mincho"/>
          </w:rPr>
          <w:t xml:space="preserve"> </w:t>
        </w:r>
      </w:ins>
      <w:del w:id="2222" w:author="Author">
        <w:r w:rsidR="009700D0" w:rsidRPr="00587D13" w:rsidDel="00C46342">
          <w:rPr>
            <w:rFonts w:eastAsia="MS Mincho"/>
          </w:rPr>
          <w:delText>Table 5.3.6-1: Performance requirements for live production with integrated audience services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rsidDel="00C46342" w14:paraId="53DBDCCB" w14:textId="6C800BEE" w:rsidTr="00314A8D">
        <w:trPr>
          <w:del w:id="2223" w:author="Author"/>
        </w:trPr>
        <w:tc>
          <w:tcPr>
            <w:tcW w:w="5595" w:type="dxa"/>
            <w:gridSpan w:val="5"/>
            <w:shd w:val="clear" w:color="auto" w:fill="auto"/>
          </w:tcPr>
          <w:p w14:paraId="017141EB" w14:textId="6A1CEDFC" w:rsidR="009700D0" w:rsidRPr="001A02F1" w:rsidDel="00C46342" w:rsidRDefault="009700D0" w:rsidP="00314A8D">
            <w:pPr>
              <w:pStyle w:val="TH"/>
              <w:rPr>
                <w:del w:id="2224" w:author="Author"/>
                <w:rFonts w:eastAsia="MS Mincho"/>
                <w:sz w:val="18"/>
                <w:szCs w:val="18"/>
                <w:rPrChange w:id="2225" w:author="Author">
                  <w:rPr>
                    <w:del w:id="2226" w:author="Author"/>
                    <w:rFonts w:eastAsia="MS Mincho"/>
                  </w:rPr>
                </w:rPrChange>
              </w:rPr>
            </w:pPr>
            <w:del w:id="2227" w:author="Author">
              <w:r w:rsidRPr="001A02F1" w:rsidDel="00C46342">
                <w:rPr>
                  <w:b w:val="0"/>
                  <w:sz w:val="18"/>
                  <w:szCs w:val="18"/>
                  <w:rPrChange w:id="2228" w:author="Author">
                    <w:rPr>
                      <w:b w:val="0"/>
                    </w:rPr>
                  </w:rPrChange>
                </w:rPr>
                <w:delText>Characteristic Parameters</w:delText>
              </w:r>
            </w:del>
          </w:p>
        </w:tc>
        <w:tc>
          <w:tcPr>
            <w:tcW w:w="4341" w:type="dxa"/>
            <w:gridSpan w:val="3"/>
            <w:shd w:val="clear" w:color="auto" w:fill="auto"/>
          </w:tcPr>
          <w:p w14:paraId="70FA7809" w14:textId="0397AACC" w:rsidR="009700D0" w:rsidRPr="001A02F1" w:rsidDel="00C46342" w:rsidRDefault="009700D0" w:rsidP="00314A8D">
            <w:pPr>
              <w:pStyle w:val="TH"/>
              <w:rPr>
                <w:del w:id="2229" w:author="Author"/>
                <w:rFonts w:eastAsia="MS Mincho"/>
                <w:sz w:val="18"/>
                <w:szCs w:val="18"/>
                <w:rPrChange w:id="2230" w:author="Author">
                  <w:rPr>
                    <w:del w:id="2231" w:author="Author"/>
                    <w:rFonts w:eastAsia="MS Mincho"/>
                  </w:rPr>
                </w:rPrChange>
              </w:rPr>
            </w:pPr>
            <w:del w:id="2232" w:author="Author">
              <w:r w:rsidRPr="001A02F1" w:rsidDel="00C46342">
                <w:rPr>
                  <w:b w:val="0"/>
                  <w:sz w:val="18"/>
                  <w:szCs w:val="18"/>
                  <w:rPrChange w:id="2233" w:author="Author">
                    <w:rPr>
                      <w:b w:val="0"/>
                    </w:rPr>
                  </w:rPrChange>
                </w:rPr>
                <w:delText>Influence Quantity</w:delText>
              </w:r>
            </w:del>
          </w:p>
        </w:tc>
      </w:tr>
      <w:tr w:rsidR="009700D0" w:rsidRPr="00587D13" w:rsidDel="00C46342" w14:paraId="59A00875" w14:textId="56EC6C52" w:rsidTr="00314A8D">
        <w:trPr>
          <w:del w:id="2234" w:author="Author"/>
        </w:trPr>
        <w:tc>
          <w:tcPr>
            <w:tcW w:w="1241" w:type="dxa"/>
            <w:shd w:val="clear" w:color="auto" w:fill="auto"/>
          </w:tcPr>
          <w:p w14:paraId="34B22FF0" w14:textId="1ED23D4F" w:rsidR="009700D0" w:rsidRPr="00587D13" w:rsidDel="00C46342" w:rsidRDefault="009700D0" w:rsidP="00314A8D">
            <w:pPr>
              <w:pStyle w:val="TAL"/>
              <w:rPr>
                <w:del w:id="2235" w:author="Author"/>
              </w:rPr>
            </w:pPr>
            <w:del w:id="2236" w:author="Author">
              <w:r w:rsidRPr="00587D13" w:rsidDel="00C46342">
                <w:delText>End-to-end latency (Note 1)</w:delText>
              </w:r>
            </w:del>
          </w:p>
        </w:tc>
        <w:tc>
          <w:tcPr>
            <w:tcW w:w="1075" w:type="dxa"/>
            <w:shd w:val="clear" w:color="auto" w:fill="auto"/>
          </w:tcPr>
          <w:p w14:paraId="32E5DC03" w14:textId="0286BD4B" w:rsidR="009700D0" w:rsidRPr="00587D13" w:rsidDel="00C46342" w:rsidRDefault="009700D0" w:rsidP="00314A8D">
            <w:pPr>
              <w:pStyle w:val="TAL"/>
              <w:rPr>
                <w:del w:id="2237" w:author="Author"/>
              </w:rPr>
            </w:pPr>
            <w:del w:id="2238" w:author="Author">
              <w:r w:rsidRPr="00587D13" w:rsidDel="00C46342">
                <w:delText>Reliability</w:delText>
              </w:r>
            </w:del>
          </w:p>
        </w:tc>
        <w:tc>
          <w:tcPr>
            <w:tcW w:w="914" w:type="dxa"/>
            <w:shd w:val="clear" w:color="auto" w:fill="auto"/>
          </w:tcPr>
          <w:p w14:paraId="3736200E" w14:textId="0618A590" w:rsidR="009700D0" w:rsidRPr="00587D13" w:rsidDel="00C46342" w:rsidRDefault="009700D0" w:rsidP="00314A8D">
            <w:pPr>
              <w:pStyle w:val="TAL"/>
              <w:rPr>
                <w:del w:id="2239" w:author="Author"/>
              </w:rPr>
            </w:pPr>
            <w:del w:id="2240" w:author="Author">
              <w:r w:rsidRPr="00587D13" w:rsidDel="00C46342">
                <w:delText>Data rate (DL)</w:delText>
              </w:r>
            </w:del>
          </w:p>
        </w:tc>
        <w:tc>
          <w:tcPr>
            <w:tcW w:w="932" w:type="dxa"/>
            <w:shd w:val="clear" w:color="auto" w:fill="auto"/>
          </w:tcPr>
          <w:p w14:paraId="32787F12" w14:textId="7A944B72" w:rsidR="009700D0" w:rsidRPr="00587D13" w:rsidDel="00C46342" w:rsidRDefault="009700D0" w:rsidP="00314A8D">
            <w:pPr>
              <w:pStyle w:val="TAL"/>
              <w:rPr>
                <w:del w:id="2241" w:author="Author"/>
              </w:rPr>
            </w:pPr>
            <w:del w:id="2242" w:author="Author">
              <w:r w:rsidRPr="00587D13" w:rsidDel="00C46342">
                <w:delText># parallel</w:delText>
              </w:r>
              <w:r w:rsidRPr="00587D13" w:rsidDel="00C46342">
                <w:br/>
                <w:delText>audio links</w:delText>
              </w:r>
            </w:del>
          </w:p>
        </w:tc>
        <w:tc>
          <w:tcPr>
            <w:tcW w:w="1433" w:type="dxa"/>
            <w:shd w:val="clear" w:color="auto" w:fill="auto"/>
          </w:tcPr>
          <w:p w14:paraId="53AFA20A" w14:textId="261F45D9" w:rsidR="009700D0" w:rsidRPr="00587D13" w:rsidDel="00C46342" w:rsidRDefault="009700D0" w:rsidP="00314A8D">
            <w:pPr>
              <w:pStyle w:val="TAL"/>
              <w:rPr>
                <w:del w:id="2243" w:author="Author"/>
              </w:rPr>
            </w:pPr>
            <w:del w:id="2244" w:author="Author">
              <w:r w:rsidRPr="00587D13" w:rsidDel="00C46342">
                <w:delText># receiving</w:delText>
              </w:r>
              <w:r w:rsidRPr="00587D13" w:rsidDel="00C46342">
                <w:br/>
                <w:delText>users per link</w:delText>
              </w:r>
              <w:r w:rsidRPr="00587D13" w:rsidDel="00C46342">
                <w:br/>
                <w:delText>(Note 3)</w:delText>
              </w:r>
            </w:del>
          </w:p>
        </w:tc>
        <w:tc>
          <w:tcPr>
            <w:tcW w:w="1114" w:type="dxa"/>
            <w:shd w:val="clear" w:color="auto" w:fill="auto"/>
          </w:tcPr>
          <w:p w14:paraId="13E844EF" w14:textId="18C760B0" w:rsidR="009700D0" w:rsidRPr="00587D13" w:rsidDel="00C46342" w:rsidRDefault="009700D0" w:rsidP="00314A8D">
            <w:pPr>
              <w:pStyle w:val="TAL"/>
              <w:rPr>
                <w:del w:id="2245" w:author="Author"/>
              </w:rPr>
            </w:pPr>
            <w:del w:id="2246" w:author="Author">
              <w:r w:rsidRPr="00587D13" w:rsidDel="00C46342">
                <w:delText xml:space="preserve">Transfer interval </w:delText>
              </w:r>
            </w:del>
          </w:p>
          <w:p w14:paraId="50A93C7F" w14:textId="33D50506" w:rsidR="009700D0" w:rsidRPr="00587D13" w:rsidDel="00C46342" w:rsidRDefault="009700D0" w:rsidP="00314A8D">
            <w:pPr>
              <w:pStyle w:val="TAL"/>
              <w:rPr>
                <w:del w:id="2247" w:author="Author"/>
              </w:rPr>
            </w:pPr>
            <w:del w:id="2248" w:author="Author">
              <w:r w:rsidRPr="00587D13" w:rsidDel="00C46342">
                <w:delText>(Note 2)</w:delText>
              </w:r>
            </w:del>
          </w:p>
        </w:tc>
        <w:tc>
          <w:tcPr>
            <w:tcW w:w="1526" w:type="dxa"/>
            <w:shd w:val="clear" w:color="auto" w:fill="auto"/>
          </w:tcPr>
          <w:p w14:paraId="0782AC68" w14:textId="0E2E7CCB" w:rsidR="009700D0" w:rsidRPr="00587D13" w:rsidDel="00C46342" w:rsidRDefault="009700D0" w:rsidP="00314A8D">
            <w:pPr>
              <w:pStyle w:val="TAL"/>
              <w:rPr>
                <w:del w:id="2249" w:author="Author"/>
              </w:rPr>
            </w:pPr>
            <w:del w:id="2250" w:author="Author">
              <w:r w:rsidRPr="00587D13" w:rsidDel="00C46342">
                <w:delText>UE speed</w:delText>
              </w:r>
            </w:del>
          </w:p>
        </w:tc>
        <w:tc>
          <w:tcPr>
            <w:tcW w:w="1701" w:type="dxa"/>
            <w:shd w:val="clear" w:color="auto" w:fill="auto"/>
          </w:tcPr>
          <w:p w14:paraId="3B1CC435" w14:textId="28762168" w:rsidR="009700D0" w:rsidRPr="00587D13" w:rsidDel="00C46342" w:rsidRDefault="009700D0" w:rsidP="00314A8D">
            <w:pPr>
              <w:pStyle w:val="TAL"/>
              <w:rPr>
                <w:del w:id="2251" w:author="Author"/>
              </w:rPr>
            </w:pPr>
            <w:del w:id="2252" w:author="Author">
              <w:r w:rsidRPr="00587D13" w:rsidDel="00C46342">
                <w:delText>Service</w:delText>
              </w:r>
              <w:r w:rsidRPr="00587D13" w:rsidDel="00C46342">
                <w:br/>
                <w:delText>Area</w:delText>
              </w:r>
            </w:del>
          </w:p>
        </w:tc>
      </w:tr>
      <w:tr w:rsidR="009700D0" w:rsidRPr="00587D13" w:rsidDel="00C46342" w14:paraId="519EBE09" w14:textId="42041E23" w:rsidTr="00314A8D">
        <w:trPr>
          <w:del w:id="2253" w:author="Author"/>
        </w:trPr>
        <w:tc>
          <w:tcPr>
            <w:tcW w:w="1241" w:type="dxa"/>
            <w:shd w:val="clear" w:color="auto" w:fill="auto"/>
          </w:tcPr>
          <w:p w14:paraId="6B715D39" w14:textId="470461F3" w:rsidR="009700D0" w:rsidRPr="00587D13" w:rsidDel="00C46342" w:rsidRDefault="009700D0" w:rsidP="00314A8D">
            <w:pPr>
              <w:pStyle w:val="TAL"/>
              <w:rPr>
                <w:del w:id="2254" w:author="Author"/>
                <w:rFonts w:cs="Arial"/>
              </w:rPr>
            </w:pPr>
            <w:del w:id="2255" w:author="Author">
              <w:r w:rsidRPr="00587D13" w:rsidDel="00C46342">
                <w:rPr>
                  <w:rFonts w:cs="Arial"/>
                </w:rPr>
                <w:delText xml:space="preserve">≤ 5 ms </w:delText>
              </w:r>
            </w:del>
          </w:p>
        </w:tc>
        <w:tc>
          <w:tcPr>
            <w:tcW w:w="1075" w:type="dxa"/>
            <w:shd w:val="clear" w:color="auto" w:fill="auto"/>
          </w:tcPr>
          <w:p w14:paraId="7712430C" w14:textId="0E2E9128" w:rsidR="009700D0" w:rsidRPr="00587D13" w:rsidDel="00C46342" w:rsidRDefault="009700D0" w:rsidP="00314A8D">
            <w:pPr>
              <w:pStyle w:val="TAL"/>
              <w:rPr>
                <w:del w:id="2256" w:author="Author"/>
                <w:rFonts w:cs="Arial"/>
              </w:rPr>
            </w:pPr>
            <w:del w:id="2257" w:author="Author">
              <w:r w:rsidRPr="00587D13" w:rsidDel="00C46342">
                <w:rPr>
                  <w:rFonts w:cs="Arial"/>
                </w:rPr>
                <w:delText>99.9%</w:delText>
              </w:r>
            </w:del>
          </w:p>
        </w:tc>
        <w:tc>
          <w:tcPr>
            <w:tcW w:w="914" w:type="dxa"/>
            <w:shd w:val="clear" w:color="auto" w:fill="auto"/>
          </w:tcPr>
          <w:p w14:paraId="12A32091" w14:textId="2B8351E5" w:rsidR="009700D0" w:rsidRPr="00587D13" w:rsidDel="00C46342" w:rsidRDefault="009700D0" w:rsidP="00314A8D">
            <w:pPr>
              <w:pStyle w:val="TAL"/>
              <w:rPr>
                <w:del w:id="2258" w:author="Author"/>
                <w:rFonts w:cs="Arial"/>
              </w:rPr>
            </w:pPr>
            <w:del w:id="2259" w:author="Author">
              <w:r w:rsidRPr="00587D13" w:rsidDel="00C46342">
                <w:rPr>
                  <w:rFonts w:cs="Arial"/>
                </w:rPr>
                <w:delText>≤ 2 Mbit/s</w:delText>
              </w:r>
            </w:del>
          </w:p>
        </w:tc>
        <w:tc>
          <w:tcPr>
            <w:tcW w:w="932" w:type="dxa"/>
            <w:shd w:val="clear" w:color="auto" w:fill="auto"/>
          </w:tcPr>
          <w:p w14:paraId="1725223C" w14:textId="67E99807" w:rsidR="009700D0" w:rsidRPr="00587D13" w:rsidDel="00C46342" w:rsidRDefault="009700D0" w:rsidP="00314A8D">
            <w:pPr>
              <w:pStyle w:val="TAL"/>
              <w:rPr>
                <w:del w:id="2260" w:author="Author"/>
                <w:rFonts w:cs="Arial"/>
              </w:rPr>
            </w:pPr>
            <w:del w:id="2261" w:author="Author">
              <w:r w:rsidRPr="00587D13" w:rsidDel="00C46342">
                <w:rPr>
                  <w:rFonts w:cs="Arial"/>
                </w:rPr>
                <w:delText>&lt; 30</w:delText>
              </w:r>
            </w:del>
          </w:p>
        </w:tc>
        <w:tc>
          <w:tcPr>
            <w:tcW w:w="1433" w:type="dxa"/>
            <w:shd w:val="clear" w:color="auto" w:fill="auto"/>
          </w:tcPr>
          <w:p w14:paraId="069F1D2F" w14:textId="077A3C95" w:rsidR="009700D0" w:rsidRPr="00587D13" w:rsidDel="00C46342" w:rsidRDefault="009700D0" w:rsidP="00314A8D">
            <w:pPr>
              <w:pStyle w:val="TAL"/>
              <w:rPr>
                <w:del w:id="2262" w:author="Author"/>
                <w:rFonts w:cs="Arial"/>
              </w:rPr>
            </w:pPr>
            <w:del w:id="2263" w:author="Author">
              <w:r w:rsidRPr="00587D13" w:rsidDel="00C46342">
                <w:rPr>
                  <w:rFonts w:cs="Arial"/>
                </w:rPr>
                <w:delText>&lt; 50000</w:delText>
              </w:r>
            </w:del>
          </w:p>
        </w:tc>
        <w:tc>
          <w:tcPr>
            <w:tcW w:w="1114" w:type="dxa"/>
            <w:shd w:val="clear" w:color="auto" w:fill="auto"/>
          </w:tcPr>
          <w:p w14:paraId="212F4F32" w14:textId="7772D327" w:rsidR="009700D0" w:rsidRPr="00587D13" w:rsidDel="00C46342" w:rsidRDefault="009700D0" w:rsidP="00314A8D">
            <w:pPr>
              <w:pStyle w:val="TAL"/>
              <w:rPr>
                <w:del w:id="2264" w:author="Author"/>
                <w:rFonts w:cs="Arial"/>
              </w:rPr>
            </w:pPr>
            <w:del w:id="2265" w:author="Author">
              <w:r w:rsidRPr="00587D13" w:rsidDel="00C46342">
                <w:rPr>
                  <w:rFonts w:cs="Arial"/>
                </w:rPr>
                <w:delText xml:space="preserve">5 ms </w:delText>
              </w:r>
            </w:del>
          </w:p>
        </w:tc>
        <w:tc>
          <w:tcPr>
            <w:tcW w:w="1526" w:type="dxa"/>
            <w:shd w:val="clear" w:color="auto" w:fill="auto"/>
          </w:tcPr>
          <w:p w14:paraId="2EFDF0B4" w14:textId="0B1B73C3" w:rsidR="009700D0" w:rsidRPr="00587D13" w:rsidDel="00C46342" w:rsidRDefault="009700D0" w:rsidP="00314A8D">
            <w:pPr>
              <w:pStyle w:val="TAL"/>
              <w:rPr>
                <w:del w:id="2266" w:author="Author"/>
                <w:rFonts w:cs="Arial"/>
              </w:rPr>
            </w:pPr>
            <w:del w:id="2267" w:author="Author">
              <w:r w:rsidRPr="00587D13" w:rsidDel="00C46342">
                <w:rPr>
                  <w:rFonts w:cs="Arial"/>
                </w:rPr>
                <w:delText>≤ 5 km/h</w:delText>
              </w:r>
            </w:del>
          </w:p>
        </w:tc>
        <w:tc>
          <w:tcPr>
            <w:tcW w:w="1701" w:type="dxa"/>
            <w:shd w:val="clear" w:color="auto" w:fill="auto"/>
          </w:tcPr>
          <w:p w14:paraId="5F08046D" w14:textId="79516106" w:rsidR="009700D0" w:rsidRPr="00587D13" w:rsidDel="00C46342" w:rsidRDefault="009700D0" w:rsidP="00314A8D">
            <w:pPr>
              <w:pStyle w:val="TAL"/>
              <w:rPr>
                <w:del w:id="2268" w:author="Author"/>
                <w:rFonts w:cs="Arial"/>
              </w:rPr>
            </w:pPr>
            <w:del w:id="2269" w:author="Author">
              <w:r w:rsidRPr="00587D13" w:rsidDel="00C46342">
                <w:rPr>
                  <w:rFonts w:cs="Arial"/>
                </w:rPr>
                <w:delText>≤ 2.25 km</w:delText>
              </w:r>
              <w:r w:rsidRPr="00587D13" w:rsidDel="00C46342">
                <w:rPr>
                  <w:rFonts w:cs="Arial"/>
                  <w:vertAlign w:val="superscript"/>
                </w:rPr>
                <w:delText>2</w:delText>
              </w:r>
            </w:del>
          </w:p>
        </w:tc>
      </w:tr>
      <w:tr w:rsidR="009700D0" w:rsidRPr="00587D13" w:rsidDel="00C46342" w14:paraId="592E4B7A" w14:textId="40DF25C8" w:rsidTr="00314A8D">
        <w:trPr>
          <w:del w:id="2270" w:author="Author"/>
        </w:trPr>
        <w:tc>
          <w:tcPr>
            <w:tcW w:w="9936" w:type="dxa"/>
            <w:gridSpan w:val="8"/>
            <w:shd w:val="clear" w:color="auto" w:fill="auto"/>
          </w:tcPr>
          <w:p w14:paraId="51ED4373" w14:textId="30830C14" w:rsidR="009700D0" w:rsidRPr="001A02F1" w:rsidDel="00C46342" w:rsidRDefault="009700D0">
            <w:pPr>
              <w:pStyle w:val="NO"/>
              <w:ind w:left="0" w:firstLine="0"/>
              <w:rPr>
                <w:del w:id="2271" w:author="Author"/>
                <w:rFonts w:ascii="Arial" w:hAnsi="Arial" w:cs="Arial"/>
                <w:sz w:val="18"/>
                <w:szCs w:val="18"/>
                <w:rPrChange w:id="2272" w:author="Author">
                  <w:rPr>
                    <w:del w:id="2273" w:author="Author"/>
                  </w:rPr>
                </w:rPrChange>
              </w:rPr>
              <w:pPrChange w:id="2274" w:author="Autor">
                <w:pPr>
                  <w:pStyle w:val="NO"/>
                </w:pPr>
              </w:pPrChange>
            </w:pPr>
            <w:del w:id="2275" w:author="Author">
              <w:r w:rsidRPr="001A02F1" w:rsidDel="00C46342">
                <w:rPr>
                  <w:rFonts w:ascii="Arial" w:hAnsi="Arial" w:cs="Arial"/>
                  <w:sz w:val="18"/>
                  <w:szCs w:val="18"/>
                  <w:rPrChange w:id="2276" w:author="Author">
                    <w:rPr>
                      <w:rFonts w:cs="Arial"/>
                    </w:rPr>
                  </w:rPrChange>
                </w:rPr>
                <w:delText xml:space="preserve">NOTE 1: </w:delText>
              </w:r>
              <w:r w:rsidRPr="001A02F1" w:rsidDel="00C46342">
                <w:rPr>
                  <w:rFonts w:ascii="Arial" w:hAnsi="Arial" w:cs="Arial"/>
                  <w:sz w:val="18"/>
                  <w:szCs w:val="18"/>
                  <w:rPrChange w:id="2277" w:author="Author">
                    <w:rPr/>
                  </w:rPrChange>
                </w:rPr>
                <w:delText>The end-to-end latency is required for the downlink (central mixing console to the users’ headphones).</w:delText>
              </w:r>
            </w:del>
          </w:p>
          <w:p w14:paraId="16416700" w14:textId="2E733AA7" w:rsidR="001274E4" w:rsidRPr="001A02F1" w:rsidDel="00C46342" w:rsidRDefault="001274E4" w:rsidP="00F82CF9">
            <w:pPr>
              <w:pStyle w:val="NO"/>
              <w:ind w:left="0" w:firstLine="0"/>
              <w:rPr>
                <w:ins w:id="2278" w:author="Author"/>
                <w:del w:id="2279" w:author="Author"/>
                <w:rFonts w:ascii="Arial" w:hAnsi="Arial" w:cs="Arial"/>
                <w:sz w:val="18"/>
                <w:szCs w:val="18"/>
                <w:rPrChange w:id="2280" w:author="Author">
                  <w:rPr>
                    <w:ins w:id="2281" w:author="Author"/>
                    <w:del w:id="2282" w:author="Author"/>
                    <w:rFonts w:cs="Arial"/>
                    <w:sz w:val="18"/>
                    <w:szCs w:val="18"/>
                  </w:rPr>
                </w:rPrChange>
              </w:rPr>
            </w:pPr>
          </w:p>
          <w:p w14:paraId="249FDA95" w14:textId="159DD4EA" w:rsidR="00E61D48" w:rsidDel="00C46342" w:rsidRDefault="00E61D48" w:rsidP="00F82CF9">
            <w:pPr>
              <w:pStyle w:val="NO"/>
              <w:ind w:left="0" w:firstLine="0"/>
              <w:rPr>
                <w:ins w:id="2283" w:author="Author"/>
                <w:del w:id="2284" w:author="Author"/>
                <w:rFonts w:ascii="Arial" w:hAnsi="Arial" w:cs="Arial"/>
                <w:sz w:val="18"/>
                <w:szCs w:val="18"/>
              </w:rPr>
            </w:pPr>
          </w:p>
          <w:p w14:paraId="661924C5" w14:textId="59ED4A13" w:rsidR="009700D0" w:rsidRPr="001A02F1" w:rsidDel="00C46342" w:rsidRDefault="009700D0">
            <w:pPr>
              <w:pStyle w:val="NO"/>
              <w:ind w:left="0" w:firstLine="0"/>
              <w:rPr>
                <w:del w:id="2285" w:author="Author"/>
                <w:rFonts w:ascii="Arial" w:hAnsi="Arial" w:cs="Arial"/>
                <w:sz w:val="18"/>
                <w:szCs w:val="18"/>
                <w:rPrChange w:id="2286" w:author="Author">
                  <w:rPr>
                    <w:del w:id="2287" w:author="Author"/>
                    <w:rFonts w:cs="Arial"/>
                  </w:rPr>
                </w:rPrChange>
              </w:rPr>
              <w:pPrChange w:id="2288" w:author="Author">
                <w:pPr>
                  <w:pStyle w:val="NO"/>
                </w:pPr>
              </w:pPrChange>
            </w:pPr>
            <w:del w:id="2289" w:author="Author">
              <w:r w:rsidRPr="001A02F1" w:rsidDel="00C46342">
                <w:rPr>
                  <w:rFonts w:ascii="Arial" w:hAnsi="Arial" w:cs="Arial"/>
                  <w:sz w:val="18"/>
                  <w:szCs w:val="18"/>
                  <w:rPrChange w:id="2290" w:author="Author">
                    <w:rPr>
                      <w:rFonts w:cs="Arial"/>
                    </w:rPr>
                  </w:rPrChange>
                </w:rPr>
                <w:delText xml:space="preserve">NOTE 2: </w:delText>
              </w:r>
              <w:r w:rsidRPr="001A02F1" w:rsidDel="00C46342">
                <w:rPr>
                  <w:rFonts w:ascii="Arial" w:hAnsi="Arial" w:cs="Arial"/>
                  <w:sz w:val="18"/>
                  <w:szCs w:val="18"/>
                  <w:rPrChange w:id="2291" w:author="Author">
                    <w:rPr/>
                  </w:rPrChange>
                </w:rPr>
                <w:delText>Transfer interval refers to periodicity of the packet transfers. It must be constant during the whole operation. The value given in the table is a typical value, however other transfer intervals influences the end-to-end latency requirement</w:delText>
              </w:r>
              <w:r w:rsidRPr="001A02F1" w:rsidDel="00C46342">
                <w:rPr>
                  <w:rFonts w:ascii="Arial" w:hAnsi="Arial" w:cs="Arial"/>
                  <w:sz w:val="18"/>
                  <w:szCs w:val="18"/>
                  <w:rPrChange w:id="2292" w:author="Author">
                    <w:rPr>
                      <w:rFonts w:cs="Arial"/>
                    </w:rPr>
                  </w:rPrChange>
                </w:rPr>
                <w:delText>.</w:delText>
              </w:r>
            </w:del>
          </w:p>
          <w:p w14:paraId="6DA47520" w14:textId="1F8B5F99" w:rsidR="009700D0" w:rsidRPr="001274E4" w:rsidDel="00C46342" w:rsidRDefault="009700D0">
            <w:pPr>
              <w:pStyle w:val="NO"/>
              <w:ind w:left="0" w:firstLine="0"/>
              <w:rPr>
                <w:del w:id="2293" w:author="Author"/>
                <w:rFonts w:eastAsia="MS Mincho"/>
              </w:rPr>
              <w:pPrChange w:id="2294" w:author="Author">
                <w:pPr>
                  <w:pStyle w:val="NO"/>
                </w:pPr>
              </w:pPrChange>
            </w:pPr>
            <w:del w:id="2295" w:author="Author">
              <w:r w:rsidRPr="001A02F1" w:rsidDel="00C46342">
                <w:rPr>
                  <w:rFonts w:ascii="Arial" w:eastAsia="MS Mincho" w:hAnsi="Arial" w:cs="Arial"/>
                  <w:sz w:val="18"/>
                  <w:szCs w:val="18"/>
                  <w:rPrChange w:id="2296" w:author="Author">
                    <w:rPr>
                      <w:rFonts w:eastAsia="MS Mincho"/>
                    </w:rPr>
                  </w:rPrChange>
                </w:rPr>
                <w:delText xml:space="preserve">NOTE 3: </w:delText>
              </w:r>
              <w:r w:rsidRPr="001A02F1" w:rsidDel="00C46342">
                <w:rPr>
                  <w:rFonts w:ascii="Arial" w:hAnsi="Arial" w:cs="Arial"/>
                  <w:sz w:val="18"/>
                  <w:szCs w:val="18"/>
                  <w:rPrChange w:id="2297" w:author="Author">
                    <w:rPr/>
                  </w:rPrChange>
                </w:rPr>
                <w:delText>Here, it is the same content sent to all the devices.</w:delText>
              </w:r>
            </w:del>
          </w:p>
        </w:tc>
      </w:tr>
    </w:tbl>
    <w:p w14:paraId="60127517" w14:textId="755B2F92" w:rsidR="009700D0" w:rsidDel="00C46342" w:rsidRDefault="009700D0" w:rsidP="009700D0">
      <w:pPr>
        <w:spacing w:after="0"/>
        <w:rPr>
          <w:del w:id="2298" w:author="Author"/>
          <w:lang w:val="en-US"/>
        </w:rPr>
      </w:pPr>
    </w:p>
    <w:p w14:paraId="463CDEA9" w14:textId="77777777" w:rsidR="00C46342" w:rsidRPr="001A02F1" w:rsidRDefault="00C46342" w:rsidP="009700D0">
      <w:pPr>
        <w:rPr>
          <w:ins w:id="2299" w:author="Author"/>
          <w:lang w:val="en-US"/>
          <w:rPrChange w:id="2300" w:author="Author">
            <w:rPr>
              <w:ins w:id="2301" w:author="Author"/>
              <w:highlight w:val="yellow"/>
              <w:lang w:val="en-US"/>
            </w:rPr>
          </w:rPrChange>
        </w:rPr>
      </w:pPr>
    </w:p>
    <w:p w14:paraId="427E0D8F" w14:textId="77777777" w:rsidR="00C46342" w:rsidRPr="001E0E2A" w:rsidRDefault="00C46342" w:rsidP="00C46342">
      <w:pPr>
        <w:rPr>
          <w:ins w:id="2302" w:author="Author"/>
          <w:lang w:val="en-US"/>
        </w:rPr>
      </w:pPr>
      <w:ins w:id="2303" w:author="Author">
        <w:r w:rsidRPr="001E0E2A">
          <w:rPr>
            <w:lang w:val="en-US"/>
          </w:rPr>
          <w:t xml:space="preserve">[PR 5.3.6-002] </w:t>
        </w:r>
        <w:r>
          <w:t>The 3GPP system shall be able to enable a UE to receive low-latency downlink multicast traffic from one network (e.g. NPN), and paging as well as data services from another network (e.g. PLMN) simultaneously.</w:t>
        </w:r>
      </w:ins>
    </w:p>
    <w:p w14:paraId="3F22D12B" w14:textId="78DB08BA" w:rsidR="009700D0" w:rsidRPr="00DC185B" w:rsidDel="00C46342" w:rsidRDefault="00C46342" w:rsidP="00C46342">
      <w:pPr>
        <w:spacing w:after="0"/>
        <w:rPr>
          <w:del w:id="2304" w:author="Author"/>
        </w:rPr>
      </w:pPr>
      <w:ins w:id="2305" w:author="Author">
        <w:r>
          <w:t xml:space="preserve">NOTE: </w:t>
        </w:r>
        <w:r>
          <w:tab/>
          <w:t xml:space="preserve">Depending on the capabilities and configurations of the UE, limitations of data-rate and latency may be acceptable. </w:t>
        </w:r>
      </w:ins>
      <w:del w:id="2306" w:author="Author">
        <w:r w:rsidR="009700D0" w:rsidRPr="00E57962" w:rsidDel="00C46342">
          <w:delText xml:space="preserve">[PR 5.3.6-001] The 5G system shall support simultaneous connections </w:delText>
        </w:r>
      </w:del>
      <w:ins w:id="2307" w:author="Author">
        <w:del w:id="2308" w:author="Author">
          <w:r w:rsidR="00E57962" w:rsidRPr="001A02F1" w:rsidDel="00C46342">
            <w:rPr>
              <w:rPrChange w:id="2309" w:author="Author">
                <w:rPr>
                  <w:highlight w:val="yellow"/>
                </w:rPr>
              </w:rPrChange>
            </w:rPr>
            <w:delText xml:space="preserve">from </w:delText>
          </w:r>
        </w:del>
      </w:ins>
      <w:del w:id="2310" w:author="Author">
        <w:r w:rsidR="009700D0" w:rsidRPr="00E57962" w:rsidDel="00C46342">
          <w:delText xml:space="preserve">of a UE where one is an audio stream from a NPN with the quality requirements defined in </w:delText>
        </w:r>
        <w:r w:rsidR="009700D0" w:rsidRPr="00E57962" w:rsidDel="00C46342">
          <w:rPr>
            <w:rFonts w:eastAsia="MS Mincho"/>
          </w:rPr>
          <w:delText xml:space="preserve">Table 5.3.6-1 </w:delText>
        </w:r>
        <w:r w:rsidR="009700D0" w:rsidRPr="00F90929" w:rsidDel="00C46342">
          <w:delText xml:space="preserve">and the </w:delText>
        </w:r>
      </w:del>
      <w:ins w:id="2311" w:author="Author">
        <w:del w:id="2312" w:author="Author">
          <w:r w:rsidR="00E57962" w:rsidRPr="001A02F1" w:rsidDel="00C46342">
            <w:rPr>
              <w:rPrChange w:id="2313" w:author="Author">
                <w:rPr>
                  <w:highlight w:val="yellow"/>
                </w:rPr>
              </w:rPrChange>
            </w:rPr>
            <w:delText>an</w:delText>
          </w:r>
        </w:del>
      </w:ins>
      <w:del w:id="2314" w:author="Author">
        <w:r w:rsidR="009700D0" w:rsidRPr="00E57962" w:rsidDel="00C46342">
          <w:delText>other is a data/voice traffic communication from a PLMN.</w:delText>
        </w:r>
      </w:del>
    </w:p>
    <w:p w14:paraId="35BF21FC" w14:textId="77777777" w:rsidR="00463EE6" w:rsidRPr="00E2451A" w:rsidRDefault="00463EE6" w:rsidP="009700D0">
      <w:pPr>
        <w:spacing w:after="0"/>
        <w:rPr>
          <w:lang w:val="en-US"/>
        </w:rPr>
      </w:pPr>
    </w:p>
    <w:p w14:paraId="00877F57" w14:textId="30868A61" w:rsidR="00FA0E99" w:rsidRPr="003878E2" w:rsidRDefault="009700D0" w:rsidP="00FA0E99">
      <w:pPr>
        <w:rPr>
          <w:rFonts w:eastAsia="Calibri"/>
          <w:lang w:val="en-US"/>
        </w:rPr>
      </w:pPr>
      <w:r w:rsidRPr="00E2451A">
        <w:rPr>
          <w:lang w:val="en-US"/>
        </w:rPr>
        <w:lastRenderedPageBreak/>
        <w:t>[PR 5.3.6-00</w:t>
      </w:r>
      <w:ins w:id="2315" w:author="Author">
        <w:r w:rsidR="00C46342">
          <w:rPr>
            <w:lang w:val="en-US"/>
          </w:rPr>
          <w:t>3</w:t>
        </w:r>
      </w:ins>
      <w:del w:id="2316" w:author="Author">
        <w:r w:rsidRPr="00E2451A" w:rsidDel="00C46342">
          <w:rPr>
            <w:lang w:val="en-US"/>
          </w:rPr>
          <w:delText>2</w:delText>
        </w:r>
      </w:del>
      <w:r w:rsidRPr="00E2451A">
        <w:rPr>
          <w:lang w:val="en-US"/>
        </w:rPr>
        <w:t>]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2317" w:name="_Toc8659794"/>
      <w:bookmarkStart w:id="2318" w:name="_Toc17467879"/>
      <w:r>
        <w:t>5</w:t>
      </w:r>
      <w:r w:rsidRPr="000D6532">
        <w:t>.</w:t>
      </w:r>
      <w:r>
        <w:t>4</w:t>
      </w:r>
      <w:r w:rsidRPr="000D6532">
        <w:tab/>
      </w:r>
      <w:r w:rsidRPr="005547BD">
        <w:t>Intercom system for large live events</w:t>
      </w:r>
      <w:bookmarkEnd w:id="2317"/>
      <w:bookmarkEnd w:id="2318"/>
    </w:p>
    <w:p w14:paraId="7AD98913" w14:textId="77777777" w:rsidR="003F05C5" w:rsidRPr="000D6532" w:rsidRDefault="003F05C5" w:rsidP="003F05C5">
      <w:pPr>
        <w:pStyle w:val="Heading3"/>
      </w:pPr>
      <w:bookmarkStart w:id="2319" w:name="_Toc8659795"/>
      <w:bookmarkStart w:id="2320" w:name="_Toc17467880"/>
      <w:r>
        <w:t>5.4.</w:t>
      </w:r>
      <w:r w:rsidRPr="000D6532">
        <w:t>1</w:t>
      </w:r>
      <w:r w:rsidRPr="000D6532">
        <w:tab/>
        <w:t>Description</w:t>
      </w:r>
      <w:bookmarkEnd w:id="2319"/>
      <w:bookmarkEnd w:id="2320"/>
    </w:p>
    <w:p w14:paraId="066C89CE" w14:textId="2179A3C5" w:rsidR="00292A2C" w:rsidRDefault="003F05C5" w:rsidP="003F05C5">
      <w:bookmarkStart w:id="2321" w:name="_Hlk1993968"/>
      <w:del w:id="2322" w:author="Author">
        <w:r w:rsidRPr="005547BD" w:rsidDel="00F90929">
          <w:delText>For example, a</w:delText>
        </w:r>
      </w:del>
      <w:ins w:id="2323" w:author="Author">
        <w:r w:rsidR="00F90929">
          <w:t>A</w:t>
        </w:r>
      </w:ins>
      <w:r w:rsidRPr="005547BD">
        <w:t>t a music festival an intercom system is used for two</w:t>
      </w:r>
      <w:r>
        <w:t>-</w:t>
      </w:r>
      <w:r w:rsidRPr="005547BD">
        <w:t xml:space="preserve">way voice communications between individuals </w:t>
      </w:r>
      <w:ins w:id="2324" w:author="Author">
        <w:r w:rsidR="00F90929">
          <w:t xml:space="preserve">working </w:t>
        </w:r>
      </w:ins>
      <w:r w:rsidRPr="005547BD">
        <w:t>in groups such as: security, camera operators, stage personal</w:t>
      </w:r>
      <w:ins w:id="2325" w:author="Author">
        <w:r w:rsidR="00F90929">
          <w:t xml:space="preserve"> and other technical crew</w:t>
        </w:r>
      </w:ins>
      <w:del w:id="2326" w:author="Author">
        <w:r w:rsidRPr="005547BD" w:rsidDel="00F90929">
          <w:delText>, etc.</w:delText>
        </w:r>
      </w:del>
      <w:r w:rsidRPr="005547BD">
        <w:t xml:space="preserve"> for organizing, monitoring, </w:t>
      </w:r>
      <w:ins w:id="2327" w:author="Author">
        <w:r w:rsidR="00F90929">
          <w:t xml:space="preserve">receiving </w:t>
        </w:r>
      </w:ins>
      <w:r w:rsidRPr="005547BD">
        <w:t xml:space="preserve">instructions and </w:t>
      </w:r>
      <w:ins w:id="2328" w:author="Author">
        <w:r w:rsidR="00F90929">
          <w:t xml:space="preserve">making </w:t>
        </w:r>
      </w:ins>
      <w:r w:rsidRPr="005547BD">
        <w:t>inquir</w:t>
      </w:r>
      <w:ins w:id="2329" w:author="Author">
        <w:r w:rsidR="00F90929">
          <w:t>ies.</w:t>
        </w:r>
      </w:ins>
      <w:del w:id="2330" w:author="Author">
        <w:r w:rsidRPr="005547BD" w:rsidDel="00F90929">
          <w:delText>y.</w:delText>
        </w:r>
      </w:del>
      <w:bookmarkEnd w:id="2321"/>
      <w:r w:rsidR="00292A2C">
        <w:t xml:space="preserve"> </w:t>
      </w:r>
    </w:p>
    <w:p w14:paraId="0CEF4688" w14:textId="6E750F0F" w:rsidR="003F05C5" w:rsidRPr="005547BD" w:rsidRDefault="003F05C5" w:rsidP="003F05C5">
      <w:pPr>
        <w:rPr>
          <w:lang w:val="x-none"/>
        </w:rPr>
      </w:pPr>
      <w:r w:rsidRPr="005547BD">
        <w:t>Handsets (UE) are organized in logical groups (talk</w:t>
      </w:r>
      <w:ins w:id="2331" w:author="Author">
        <w:r w:rsidR="00F90929">
          <w:t>-</w:t>
        </w:r>
      </w:ins>
      <w:r w:rsidRPr="005547BD">
        <w:t>groups). Every crew</w:t>
      </w:r>
      <w:del w:id="2332" w:author="Author">
        <w:r w:rsidRPr="005547BD" w:rsidDel="00F90929">
          <w:delText>-</w:delText>
        </w:r>
      </w:del>
      <w:ins w:id="2333" w:author="Author">
        <w:r w:rsidR="00F90929">
          <w:t xml:space="preserve"> </w:t>
        </w:r>
      </w:ins>
      <w:r w:rsidRPr="005547BD">
        <w:t xml:space="preserve">member at the music </w:t>
      </w:r>
      <w:ins w:id="2334" w:author="Author">
        <w:r w:rsidR="00F90929">
          <w:t>event</w:t>
        </w:r>
      </w:ins>
      <w:del w:id="2335" w:author="Author">
        <w:r w:rsidRPr="005547BD" w:rsidDel="00F90929">
          <w:delText>festival (or any other event where intercom is used)</w:delText>
        </w:r>
      </w:del>
      <w:r w:rsidRPr="005547BD">
        <w:t xml:space="preserve"> has a handset which is always listening </w:t>
      </w:r>
      <w:r w:rsidR="002F0655">
        <w:t xml:space="preserve">to </w:t>
      </w:r>
      <w:ins w:id="2336" w:author="Author">
        <w:r w:rsidR="00F90929">
          <w:t xml:space="preserve">at least one </w:t>
        </w:r>
      </w:ins>
      <w:r w:rsidR="002F0655">
        <w:t>dedicated</w:t>
      </w:r>
      <w:r w:rsidRPr="005547BD">
        <w:t xml:space="preserve"> talk</w:t>
      </w:r>
      <w:ins w:id="2337" w:author="Author">
        <w:r w:rsidR="00F90929">
          <w:t>-</w:t>
        </w:r>
      </w:ins>
      <w:r w:rsidRPr="005547BD">
        <w:t>groups</w:t>
      </w:r>
      <w:ins w:id="2338" w:author="Author">
        <w:r w:rsidR="00F90929">
          <w:t>, depending upon their role</w:t>
        </w:r>
      </w:ins>
      <w:r w:rsidRPr="005547BD">
        <w:t>.</w:t>
      </w:r>
      <w:del w:id="2339" w:author="Author">
        <w:r w:rsidRPr="005547BD" w:rsidDel="00F90929">
          <w:delText xml:space="preserve"> </w:delText>
        </w:r>
        <w:r w:rsidRPr="005547BD" w:rsidDel="00F90929">
          <w:rPr>
            <w:lang w:val="en-US"/>
          </w:rPr>
          <w:delText>T</w:delText>
        </w:r>
        <w:r w:rsidRPr="005547BD" w:rsidDel="00F90929">
          <w:rPr>
            <w:rFonts w:hint="eastAsia"/>
            <w:lang w:val="x-none"/>
          </w:rPr>
          <w:delText xml:space="preserve">he members of a </w:delText>
        </w:r>
        <w:r w:rsidRPr="005547BD" w:rsidDel="00F90929">
          <w:rPr>
            <w:lang w:val="en-US"/>
          </w:rPr>
          <w:delText>talk</w:delText>
        </w:r>
        <w:r w:rsidRPr="005547BD" w:rsidDel="00F90929">
          <w:rPr>
            <w:rFonts w:hint="eastAsia"/>
            <w:lang w:val="x-none"/>
          </w:rPr>
          <w:delText>group</w:delText>
        </w:r>
        <w:r w:rsidRPr="005547BD" w:rsidDel="00F90929">
          <w:rPr>
            <w:lang w:val="en-US"/>
          </w:rPr>
          <w:delText xml:space="preserve"> are</w:delText>
        </w:r>
        <w:r w:rsidRPr="005547BD" w:rsidDel="00F90929">
          <w:rPr>
            <w:rFonts w:hint="eastAsia"/>
            <w:lang w:val="x-none"/>
          </w:rPr>
          <w:delText xml:space="preserve"> persons that are located in different </w:delText>
        </w:r>
        <w:r w:rsidRPr="005547BD" w:rsidDel="00F90929">
          <w:rPr>
            <w:lang w:val="x-none"/>
          </w:rPr>
          <w:delText>positions</w:delText>
        </w:r>
        <w:r w:rsidRPr="005547BD" w:rsidDel="00F90929">
          <w:rPr>
            <w:lang w:val="en-US"/>
          </w:rPr>
          <w:delText xml:space="preserve"> of an event area</w:delText>
        </w:r>
        <w:r w:rsidRPr="005547BD" w:rsidDel="00F90929">
          <w:rPr>
            <w:rFonts w:hint="eastAsia"/>
            <w:lang w:val="x-none"/>
          </w:rPr>
          <w:delText xml:space="preserve">. </w:delText>
        </w:r>
      </w:del>
    </w:p>
    <w:p w14:paraId="527186B4" w14:textId="2AA6F79D" w:rsidR="003F05C5" w:rsidRPr="005547BD" w:rsidRDefault="003F05C5" w:rsidP="003F05C5">
      <w:pPr>
        <w:rPr>
          <w:lang w:val="x-none"/>
        </w:rPr>
      </w:pPr>
      <w:bookmarkStart w:id="2340" w:name="_Hlk1993993"/>
      <w:r w:rsidRPr="005547BD">
        <w:t>Each handset can be part of many talk</w:t>
      </w:r>
      <w:ins w:id="2341" w:author="Author">
        <w:r w:rsidR="00F90929">
          <w:t>-</w:t>
        </w:r>
      </w:ins>
      <w:r w:rsidRPr="005547BD">
        <w:t xml:space="preserve">groups. The intercom system can accommodate up to 1000 active handsets. </w:t>
      </w:r>
      <w:ins w:id="2342" w:author="Author">
        <w:r w:rsidR="00F90929">
          <w:t xml:space="preserve">A </w:t>
        </w:r>
      </w:ins>
      <w:del w:id="2343" w:author="Author">
        <w:r w:rsidRPr="005547BD" w:rsidDel="00F90929">
          <w:rPr>
            <w:lang w:val="en-US"/>
          </w:rPr>
          <w:delText>T</w:delText>
        </w:r>
      </w:del>
      <w:ins w:id="2344" w:author="Author">
        <w:r w:rsidR="00F90929">
          <w:rPr>
            <w:lang w:val="en-US"/>
          </w:rPr>
          <w:t>t</w:t>
        </w:r>
      </w:ins>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ins w:id="2345" w:author="Author">
        <w:r w:rsidR="00F90929">
          <w:rPr>
            <w:lang w:val="en-US"/>
          </w:rPr>
          <w:t xml:space="preserve">and </w:t>
        </w:r>
      </w:ins>
      <w:r w:rsidR="002F0655" w:rsidRPr="00884201">
        <w:rPr>
          <w:lang w:val="en-US"/>
        </w:rPr>
        <w:t xml:space="preserve">also </w:t>
      </w:r>
      <w:ins w:id="2346" w:author="Author">
        <w:r w:rsidR="00F90929">
          <w:rPr>
            <w:lang w:val="en-US"/>
          </w:rPr>
          <w:t xml:space="preserve">changing </w:t>
        </w:r>
      </w:ins>
      <w:r w:rsidR="002F0655" w:rsidRPr="00884201">
        <w:rPr>
          <w:lang w:val="en-US"/>
        </w:rPr>
        <w:t xml:space="preserve">during </w:t>
      </w:r>
      <w:ins w:id="2347" w:author="Author">
        <w:r w:rsidR="00F90929">
          <w:rPr>
            <w:lang w:val="en-US"/>
          </w:rPr>
          <w:t xml:space="preserve">the </w:t>
        </w:r>
      </w:ins>
      <w:r w:rsidR="002F0655">
        <w:rPr>
          <w:lang w:val="en-US"/>
        </w:rPr>
        <w:t>operation</w:t>
      </w:r>
      <w:r w:rsidRPr="005547BD">
        <w:rPr>
          <w:rFonts w:hint="eastAsia"/>
          <w:lang w:val="x-none"/>
        </w:rPr>
        <w:t>.</w:t>
      </w:r>
      <w:bookmarkEnd w:id="2340"/>
      <w:r w:rsidRPr="005547BD">
        <w:rPr>
          <w:rFonts w:hint="eastAsia"/>
          <w:lang w:val="x-none"/>
        </w:rPr>
        <w:t xml:space="preserve"> </w:t>
      </w:r>
    </w:p>
    <w:p w14:paraId="6849832D" w14:textId="118C4F23" w:rsidR="003F05C5" w:rsidRPr="005547BD" w:rsidRDefault="003F05C5" w:rsidP="003F05C5">
      <w:r w:rsidRPr="005547BD">
        <w:t>In any intercom system, there is always a central control device, the master unit. The master unit is used to organize all connected handsets, assign them to talk</w:t>
      </w:r>
      <w:ins w:id="2348" w:author="Author">
        <w:r w:rsidR="00F90929">
          <w:t>-</w:t>
        </w:r>
      </w:ins>
      <w:r w:rsidRPr="005547BD">
        <w:t>groups, reconfigure handsets in real time and to communicate verbal instructions during production</w:t>
      </w:r>
      <w:ins w:id="2349" w:author="Author">
        <w:r w:rsidR="00F90929">
          <w:t>.</w:t>
        </w:r>
      </w:ins>
      <w:del w:id="2350" w:author="Author">
        <w:r w:rsidRPr="005547BD" w:rsidDel="00F90929">
          <w:delText xml:space="preserve"> and/or setup.</w:delText>
        </w:r>
      </w:del>
      <w:r w:rsidRPr="005547BD">
        <w:t xml:space="preserve"> To talk directly to any group </w:t>
      </w:r>
      <w:del w:id="2351" w:author="Author">
        <w:r w:rsidRPr="005547BD" w:rsidDel="00F90929">
          <w:delText>and/</w:delText>
        </w:r>
      </w:del>
      <w:r w:rsidRPr="005547BD">
        <w:t xml:space="preserve">or </w:t>
      </w:r>
      <w:del w:id="2352" w:author="Author">
        <w:r w:rsidRPr="005547BD" w:rsidDel="00F90929">
          <w:delText xml:space="preserve">any </w:delText>
        </w:r>
      </w:del>
      <w:r w:rsidRPr="005547BD">
        <w:t>individual handset the controller uses the master unit. Selecting a tal</w:t>
      </w:r>
      <w:ins w:id="2353" w:author="Author">
        <w:r w:rsidR="00F90929">
          <w:t>-</w:t>
        </w:r>
      </w:ins>
      <w:r w:rsidRPr="005547BD">
        <w:t>kgroup and talking into a microphone enables every member of the talk</w:t>
      </w:r>
      <w:ins w:id="2354" w:author="Author">
        <w:r w:rsidR="00F90929">
          <w:t>-</w:t>
        </w:r>
      </w:ins>
      <w:r w:rsidRPr="005547BD">
        <w:t xml:space="preserve">group to hear the given instructions or questions. While an intercom system uses typically a one-to-many transmission method, every handset can be instructed to send audio back to the master unit. The </w:t>
      </w:r>
      <w:del w:id="2355" w:author="Author">
        <w:r w:rsidRPr="005547BD" w:rsidDel="0044578C">
          <w:delText>talkgroup</w:delText>
        </w:r>
      </w:del>
      <w:ins w:id="2356" w:author="Author">
        <w:r w:rsidR="0044578C" w:rsidRPr="005547BD">
          <w:t>talk</w:t>
        </w:r>
        <w:r w:rsidR="0044578C">
          <w:t>-</w:t>
        </w:r>
        <w:r w:rsidR="0044578C" w:rsidRPr="005547BD">
          <w:t>grou</w:t>
        </w:r>
        <w:r w:rsidR="0044578C">
          <w:t>p</w:t>
        </w:r>
      </w:ins>
      <w:r w:rsidRPr="005547BD">
        <w:t xml:space="preserve"> can optionally hear this </w:t>
      </w:r>
      <w:ins w:id="2357" w:author="Author">
        <w:r w:rsidR="00F90929">
          <w:t xml:space="preserve">return </w:t>
        </w:r>
      </w:ins>
      <w:del w:id="2358" w:author="Author">
        <w:r w:rsidRPr="005547BD" w:rsidDel="00F90929">
          <w:delText xml:space="preserve">talkback </w:delText>
        </w:r>
      </w:del>
      <w:r w:rsidRPr="005547BD">
        <w:t xml:space="preserve">message. Communication can </w:t>
      </w:r>
      <w:ins w:id="2359" w:author="Author">
        <w:r w:rsidR="00F90929">
          <w:t xml:space="preserve">also </w:t>
        </w:r>
      </w:ins>
      <w:r w:rsidRPr="005547BD">
        <w:t>be switched from one-to-many to a one-to-one communication.</w:t>
      </w:r>
    </w:p>
    <w:p w14:paraId="673A42BE" w14:textId="6665029B" w:rsidR="003F05C5" w:rsidRPr="005547BD" w:rsidRDefault="00F90929" w:rsidP="003F05C5">
      <w:ins w:id="2360" w:author="Author">
        <w:r>
          <w:t xml:space="preserve">The </w:t>
        </w:r>
      </w:ins>
      <w:del w:id="2361" w:author="Author">
        <w:r w:rsidR="003F05C5" w:rsidRPr="005547BD" w:rsidDel="00F90929">
          <w:delText>A</w:delText>
        </w:r>
      </w:del>
      <w:ins w:id="2362" w:author="Author">
        <w:r>
          <w:t>a</w:t>
        </w:r>
      </w:ins>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4EC49CB9"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ins w:id="2363" w:author="Author">
        <w:r w:rsidR="00F90929">
          <w:rPr>
            <w:lang w:val="en-US"/>
          </w:rPr>
          <w:t>.</w:t>
        </w:r>
      </w:ins>
      <w:del w:id="2364" w:author="Author">
        <w:r w:rsidRPr="005547BD" w:rsidDel="00F90929">
          <w:rPr>
            <w:lang w:val="en-US"/>
          </w:rPr>
          <w:delText>, potentially 5G.</w:delText>
        </w:r>
      </w:del>
      <w:r w:rsidRPr="005547BD">
        <w:rPr>
          <w:lang w:val="en-US"/>
        </w:rPr>
        <w:t xml:space="preserve"> The challenge is to provide reliable connectivity between many devices that listen and speak to talk</w:t>
      </w:r>
      <w:ins w:id="2365" w:author="Author">
        <w:r w:rsidR="0044578C">
          <w:rPr>
            <w:lang w:val="en-US"/>
          </w:rPr>
          <w:t>-</w:t>
        </w:r>
      </w:ins>
      <w:r w:rsidRPr="005547BD">
        <w:rPr>
          <w:lang w:val="en-US"/>
        </w:rPr>
        <w:t>groups, even in very crowded locations.</w:t>
      </w:r>
    </w:p>
    <w:p w14:paraId="69F3FF06" w14:textId="77777777" w:rsidR="003F05C5" w:rsidRPr="000D6532" w:rsidRDefault="003F05C5" w:rsidP="003F05C5">
      <w:pPr>
        <w:pStyle w:val="Heading3"/>
      </w:pPr>
      <w:bookmarkStart w:id="2366" w:name="_Toc8659796"/>
      <w:bookmarkStart w:id="2367" w:name="_Toc17467881"/>
      <w:r>
        <w:t>5.4.</w:t>
      </w:r>
      <w:r w:rsidRPr="000D6532">
        <w:t>2</w:t>
      </w:r>
      <w:r w:rsidRPr="000D6532">
        <w:tab/>
        <w:t>Pre-conditions</w:t>
      </w:r>
      <w:bookmarkEnd w:id="2366"/>
      <w:bookmarkEnd w:id="2367"/>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67BD4916" w:rsidR="003F05C5" w:rsidRPr="003878E2" w:rsidRDefault="003F05C5" w:rsidP="003878E2">
      <w:pPr>
        <w:pStyle w:val="B1"/>
      </w:pPr>
      <w:r>
        <w:t>-</w:t>
      </w:r>
      <w:r>
        <w:tab/>
      </w:r>
      <w:r w:rsidRPr="001E356F">
        <w:t>Handsets (5G UEs) automatically discover the intercom system service offered by the 5G NPN and join the talk</w:t>
      </w:r>
      <w:ins w:id="2368" w:author="Author">
        <w:r w:rsidR="0044578C">
          <w:t>-</w:t>
        </w:r>
      </w:ins>
      <w:r w:rsidRPr="001E356F">
        <w:t>groups they wish to be members of</w:t>
      </w:r>
      <w:ins w:id="2369" w:author="Author">
        <w:r w:rsidR="00F90929">
          <w:t>, once authenticated</w:t>
        </w:r>
      </w:ins>
      <w:r w:rsidRPr="001E356F">
        <w:t>.</w:t>
      </w:r>
    </w:p>
    <w:p w14:paraId="15412947" w14:textId="77777777" w:rsidR="003F05C5" w:rsidRPr="000D6532" w:rsidRDefault="003F05C5" w:rsidP="003F05C5">
      <w:pPr>
        <w:pStyle w:val="Heading3"/>
      </w:pPr>
      <w:bookmarkStart w:id="2370" w:name="_Toc8659797"/>
      <w:bookmarkStart w:id="2371" w:name="_Toc17467882"/>
      <w:r>
        <w:t>5.4.</w:t>
      </w:r>
      <w:r w:rsidRPr="000D6532">
        <w:t>3</w:t>
      </w:r>
      <w:r w:rsidRPr="000D6532">
        <w:tab/>
        <w:t>Service Flows</w:t>
      </w:r>
      <w:bookmarkEnd w:id="2370"/>
      <w:bookmarkEnd w:id="2371"/>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424CCF65" w:rsidR="003F05C5" w:rsidRPr="004B0292" w:rsidRDefault="004B0292" w:rsidP="004B0292">
      <w:pPr>
        <w:pStyle w:val="B1"/>
        <w:numPr>
          <w:ilvl w:val="0"/>
          <w:numId w:val="23"/>
        </w:numPr>
        <w:rPr>
          <w:rFonts w:eastAsia="Calibri"/>
        </w:rPr>
      </w:pPr>
      <w:del w:id="2372" w:author="Author">
        <w:r w:rsidDel="00597A9A">
          <w:rPr>
            <w:rFonts w:eastAsia="Calibri"/>
            <w:lang w:val="en-US"/>
          </w:rPr>
          <w:delText xml:space="preserve"> </w:delText>
        </w:r>
      </w:del>
      <w:r w:rsidR="003F05C5" w:rsidRPr="004B0292">
        <w:rPr>
          <w:rFonts w:eastAsia="Calibri"/>
        </w:rPr>
        <w:t>Controller operates the master unit: Alan, who has many colleagues</w:t>
      </w:r>
    </w:p>
    <w:p w14:paraId="3A24F434" w14:textId="6741BCEF" w:rsidR="003F05C5" w:rsidRPr="004B0292" w:rsidRDefault="004B0292" w:rsidP="004B0292">
      <w:pPr>
        <w:pStyle w:val="B1"/>
        <w:numPr>
          <w:ilvl w:val="0"/>
          <w:numId w:val="23"/>
        </w:numPr>
        <w:rPr>
          <w:rFonts w:eastAsia="Calibri"/>
        </w:rPr>
      </w:pPr>
      <w:del w:id="2373" w:author="Author">
        <w:r w:rsidDel="00597A9A">
          <w:rPr>
            <w:rFonts w:eastAsia="Calibri"/>
          </w:rPr>
          <w:delText xml:space="preserve"> </w:delText>
        </w:r>
      </w:del>
      <w:r w:rsidR="003F05C5"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1D6A48F6" w:rsidR="003F05C5" w:rsidRDefault="003F05C5" w:rsidP="003F05C5">
      <w:pPr>
        <w:rPr>
          <w:rFonts w:eastAsia="Calibri"/>
        </w:rPr>
      </w:pPr>
      <w:r>
        <w:rPr>
          <w:rFonts w:eastAsia="Calibri"/>
        </w:rPr>
        <w:lastRenderedPageBreak/>
        <w:br/>
      </w:r>
      <w:r w:rsidRPr="005547BD">
        <w:rPr>
          <w:rFonts w:eastAsia="Calibri"/>
        </w:rPr>
        <w:t xml:space="preserve">The intercom system operates in a number of modes </w:t>
      </w:r>
      <w:ins w:id="2374" w:author="Author">
        <w:r w:rsidR="00F90929">
          <w:rPr>
            <w:rFonts w:eastAsia="Calibri"/>
          </w:rPr>
          <w:t xml:space="preserve">as </w:t>
        </w:r>
      </w:ins>
      <w:del w:id="2375" w:author="Author">
        <w:r w:rsidRPr="005547BD" w:rsidDel="00F90929">
          <w:rPr>
            <w:rFonts w:eastAsia="Calibri"/>
          </w:rPr>
          <w:delText>(</w:delText>
        </w:r>
      </w:del>
      <w:r w:rsidRPr="005547BD">
        <w:rPr>
          <w:rFonts w:eastAsia="Calibri"/>
        </w:rPr>
        <w:t>demonstrated in the following use cases</w:t>
      </w:r>
      <w:del w:id="2376" w:author="Author">
        <w:r w:rsidRPr="005547BD" w:rsidDel="00F90929">
          <w:rPr>
            <w:rFonts w:eastAsia="Calibri"/>
          </w:rPr>
          <w:delText>)</w:delText>
        </w:r>
      </w:del>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" fillcolor="window" stroked="f" strokeweight="1pt">
                <v:textbo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lastRenderedPageBreak/>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ins w:id="2377" w:author="Author">
        <w:r w:rsidR="00F90929">
          <w:rPr>
            <w:rFonts w:eastAsia="Calibri"/>
            <w:b/>
          </w:rPr>
          <w:t>-</w:t>
        </w:r>
      </w:ins>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ins w:id="2378" w:author="Author">
        <w:r w:rsidR="00F90929">
          <w:rPr>
            <w:rFonts w:eastAsia="Calibri"/>
          </w:rPr>
          <w:t>-</w:t>
        </w:r>
      </w:ins>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ins w:id="2379" w:author="Author">
        <w:r w:rsidR="00F90929">
          <w:rPr>
            <w:rFonts w:eastAsia="Calibri"/>
          </w:rPr>
          <w:t>-</w:t>
        </w:r>
      </w:ins>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ins w:id="2380" w:author="Author">
        <w:r w:rsidR="00F90929">
          <w:rPr>
            <w:rFonts w:eastAsia="Calibri"/>
            <w:b/>
          </w:rPr>
          <w:t>-</w:t>
        </w:r>
      </w:ins>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ins w:id="2381" w:author="Author">
        <w:r w:rsidR="00F90929">
          <w:rPr>
            <w:rFonts w:eastAsia="Calibri"/>
          </w:rPr>
          <w:t>-</w:t>
        </w:r>
      </w:ins>
      <w:r w:rsidR="003F05C5" w:rsidRPr="004B0292">
        <w:rPr>
          <w:rFonts w:eastAsia="Calibri"/>
        </w:rPr>
        <w:t>group (e.g. security talk</w:t>
      </w:r>
      <w:ins w:id="2382" w:author="Author">
        <w:r w:rsidR="00F90929">
          <w:rPr>
            <w:rFonts w:eastAsia="Calibri"/>
          </w:rPr>
          <w:t>-</w:t>
        </w:r>
      </w:ins>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071E4D4D"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ins w:id="2383" w:author="Author">
        <w:r w:rsidR="00F90929">
          <w:rPr>
            <w:rFonts w:eastAsia="Calibri"/>
          </w:rPr>
          <w:t>As</w:t>
        </w:r>
      </w:ins>
      <w:del w:id="2384" w:author="Author">
        <w:r w:rsidR="003F05C5" w:rsidRPr="004B0292" w:rsidDel="00F90929">
          <w:rPr>
            <w:rFonts w:eastAsia="Calibri"/>
          </w:rPr>
          <w:delText>Once</w:delText>
        </w:r>
      </w:del>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79ABCCD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ins w:id="2385" w:author="Author">
        <w:r w:rsidR="00F90929">
          <w:rPr>
            <w:rFonts w:eastAsia="Calibri"/>
          </w:rPr>
          <w:t xml:space="preserve">hear </w:t>
        </w:r>
      </w:ins>
      <w:del w:id="2386" w:author="Author">
        <w:r w:rsidR="003F05C5" w:rsidRPr="004B0292" w:rsidDel="00F90929">
          <w:rPr>
            <w:rFonts w:eastAsia="Calibri"/>
          </w:rPr>
          <w:delText xml:space="preserve">listen </w:delText>
        </w:r>
        <w:r w:rsidR="003F05C5" w:rsidRPr="004B0292" w:rsidDel="000640BB">
          <w:rPr>
            <w:rFonts w:eastAsia="Calibri"/>
          </w:rPr>
          <w:delText xml:space="preserve">to </w:delText>
        </w:r>
      </w:del>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2387" w:name="_Toc8659798"/>
      <w:bookmarkStart w:id="2388" w:name="_Toc17467883"/>
      <w:r>
        <w:t>5.4.</w:t>
      </w:r>
      <w:r w:rsidRPr="000D6532">
        <w:t>4</w:t>
      </w:r>
      <w:r w:rsidRPr="000D6532">
        <w:tab/>
        <w:t>Post-conditions</w:t>
      </w:r>
      <w:bookmarkEnd w:id="2387"/>
      <w:bookmarkEnd w:id="2388"/>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2389" w:name="_Toc8659799"/>
      <w:bookmarkStart w:id="2390" w:name="_Toc17467884"/>
      <w:r>
        <w:t>5.4.</w:t>
      </w:r>
      <w:r w:rsidRPr="000D6532">
        <w:t>5</w:t>
      </w:r>
      <w:r w:rsidRPr="000D6532">
        <w:tab/>
      </w:r>
      <w:r>
        <w:t>Existing</w:t>
      </w:r>
      <w:r w:rsidRPr="000D6532">
        <w:t xml:space="preserve"> </w:t>
      </w:r>
      <w:r>
        <w:t>features partly or fully covering the use case functionality</w:t>
      </w:r>
      <w:bookmarkEnd w:id="2389"/>
      <w:bookmarkEnd w:id="2390"/>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ins w:id="2391" w:author="Author">
        <w:r w:rsidR="00FF3769">
          <w:rPr>
            <w:rFonts w:eastAsia="Calibri"/>
          </w:rPr>
          <w:t xml:space="preserve">[6] </w:t>
        </w:r>
      </w:ins>
      <w:r>
        <w:rPr>
          <w:rFonts w:eastAsia="Calibri"/>
        </w:rPr>
        <w:t xml:space="preserve">and </w:t>
      </w:r>
      <w:r w:rsidRPr="001C69EF">
        <w:rPr>
          <w:rFonts w:eastAsia="Calibri"/>
        </w:rPr>
        <w:t xml:space="preserve">TS 22.468 V15.0.0 </w:t>
      </w:r>
      <w:ins w:id="2392" w:author="Author">
        <w:r w:rsidR="00FF3769">
          <w:rPr>
            <w:rFonts w:eastAsia="Calibri"/>
          </w:rPr>
          <w:t xml:space="preserve">[7] </w:t>
        </w:r>
      </w:ins>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4BA2C121" w:rsidR="003F05C5" w:rsidRDefault="003F05C5" w:rsidP="003F05C5">
      <w:pPr>
        <w:rPr>
          <w:rFonts w:eastAsia="Calibri"/>
        </w:rPr>
      </w:pPr>
      <w:r>
        <w:rPr>
          <w:rFonts w:eastAsia="Calibri"/>
        </w:rPr>
        <w:t xml:space="preserve">TS 22.261 V16.5.0 </w:t>
      </w:r>
      <w:ins w:id="2393" w:author="Author">
        <w:r w:rsidR="00FF3769">
          <w:rPr>
            <w:rFonts w:eastAsia="Calibri"/>
          </w:rPr>
          <w:t xml:space="preserve">[5] </w:t>
        </w:r>
      </w:ins>
      <w:r>
        <w:rPr>
          <w:rFonts w:eastAsia="Calibri"/>
        </w:rPr>
        <w:t xml:space="preserve">introduces requirements for flexible multicast/broadcast, but </w:t>
      </w:r>
      <w:ins w:id="2394" w:author="Author">
        <w:r w:rsidR="00F90929">
          <w:rPr>
            <w:rFonts w:eastAsia="Calibri"/>
          </w:rPr>
          <w:t xml:space="preserve">again </w:t>
        </w:r>
      </w:ins>
      <w:r>
        <w:rPr>
          <w:rFonts w:eastAsia="Calibri"/>
        </w:rPr>
        <w:t xml:space="preserve">there are </w:t>
      </w:r>
      <w:ins w:id="2395" w:author="Author">
        <w:r w:rsidR="00F90929">
          <w:rPr>
            <w:rFonts w:eastAsia="Calibri"/>
          </w:rPr>
          <w:t xml:space="preserve">no </w:t>
        </w:r>
      </w:ins>
      <w:del w:id="2396" w:author="Author">
        <w:r w:rsidDel="00F90929">
          <w:rPr>
            <w:rFonts w:eastAsia="Calibri"/>
          </w:rPr>
          <w:delText xml:space="preserve">missing </w:delText>
        </w:r>
      </w:del>
      <w:r>
        <w:rPr>
          <w:rFonts w:eastAsia="Calibri"/>
        </w:rPr>
        <w:t>requirements specifying latency</w:t>
      </w:r>
      <w:ins w:id="2397" w:author="Author">
        <w:r w:rsidR="00F90929">
          <w:rPr>
            <w:rFonts w:eastAsia="Calibri"/>
          </w:rPr>
          <w:t>.</w:t>
        </w:r>
      </w:ins>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1A02F1">
        <w:rPr>
          <w:vertAlign w:val="superscript"/>
          <w:rPrChange w:id="2398" w:author="Author">
            <w:rPr/>
          </w:rPrChange>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ins w:id="2399" w:author="Author">
        <w:r w:rsidR="00F90929">
          <w:t>.</w:t>
        </w:r>
      </w:ins>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2400" w:name="_Toc8659800"/>
      <w:bookmarkStart w:id="2401" w:name="_Toc17467885"/>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2400"/>
      <w:bookmarkEnd w:id="2401"/>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1A02F1" w:rsidRDefault="005C21AD" w:rsidP="009D4CB9">
            <w:pPr>
              <w:rPr>
                <w:rFonts w:ascii="Arial" w:hAnsi="Arial" w:cs="Arial"/>
                <w:sz w:val="18"/>
                <w:szCs w:val="18"/>
                <w:rPrChange w:id="2402" w:author="Author">
                  <w:rPr/>
                </w:rPrChange>
              </w:rPr>
            </w:pPr>
            <w:r w:rsidRPr="001A02F1">
              <w:rPr>
                <w:rFonts w:ascii="Arial" w:eastAsia="Calibri" w:hAnsi="Arial" w:cs="Arial"/>
                <w:sz w:val="18"/>
                <w:szCs w:val="18"/>
                <w:rPrChange w:id="2403" w:author="Author">
                  <w:rPr>
                    <w:rFonts w:eastAsia="Calibri"/>
                    <w:sz w:val="18"/>
                  </w:rPr>
                </w:rPrChange>
              </w:rPr>
              <w:t>Profile</w:t>
            </w:r>
          </w:p>
        </w:tc>
        <w:tc>
          <w:tcPr>
            <w:tcW w:w="849" w:type="dxa"/>
            <w:tcBorders>
              <w:left w:val="single" w:sz="12" w:space="0" w:color="auto"/>
              <w:bottom w:val="single" w:sz="12" w:space="0" w:color="auto"/>
            </w:tcBorders>
            <w:shd w:val="clear" w:color="auto" w:fill="auto"/>
          </w:tcPr>
          <w:p w14:paraId="65F40D3D" w14:textId="77777777" w:rsidR="005C21AD" w:rsidRPr="001A02F1" w:rsidRDefault="005C21AD" w:rsidP="009D4CB9">
            <w:pPr>
              <w:rPr>
                <w:rFonts w:ascii="Arial" w:hAnsi="Arial" w:cs="Arial"/>
                <w:sz w:val="18"/>
                <w:szCs w:val="18"/>
                <w:rPrChange w:id="2404" w:author="Author">
                  <w:rPr/>
                </w:rPrChange>
              </w:rPr>
            </w:pPr>
            <w:r w:rsidRPr="001A02F1">
              <w:rPr>
                <w:rFonts w:ascii="Arial" w:eastAsia="Calibri" w:hAnsi="Arial" w:cs="Arial"/>
                <w:sz w:val="18"/>
                <w:szCs w:val="18"/>
                <w:rPrChange w:id="2405" w:author="Author">
                  <w:rPr>
                    <w:rFonts w:eastAsia="Calibri"/>
                    <w:sz w:val="18"/>
                  </w:rPr>
                </w:rPrChange>
              </w:rPr>
              <w:t># of active UEs</w:t>
            </w:r>
          </w:p>
        </w:tc>
        <w:tc>
          <w:tcPr>
            <w:tcW w:w="892" w:type="dxa"/>
            <w:tcBorders>
              <w:bottom w:val="single" w:sz="12" w:space="0" w:color="auto"/>
            </w:tcBorders>
            <w:shd w:val="clear" w:color="auto" w:fill="auto"/>
          </w:tcPr>
          <w:p w14:paraId="5EACC576" w14:textId="77777777" w:rsidR="005C21AD" w:rsidRPr="001A02F1" w:rsidRDefault="005C21AD" w:rsidP="009D4CB9">
            <w:pPr>
              <w:rPr>
                <w:rFonts w:ascii="Arial" w:eastAsia="MS Mincho" w:hAnsi="Arial" w:cs="Arial"/>
                <w:sz w:val="18"/>
                <w:szCs w:val="18"/>
                <w:rPrChange w:id="2406" w:author="Author">
                  <w:rPr>
                    <w:rFonts w:eastAsia="MS Mincho"/>
                    <w:sz w:val="18"/>
                    <w:szCs w:val="18"/>
                  </w:rPr>
                </w:rPrChange>
              </w:rPr>
            </w:pPr>
            <w:r w:rsidRPr="001A02F1">
              <w:rPr>
                <w:rFonts w:ascii="Arial" w:eastAsia="MS Mincho" w:hAnsi="Arial" w:cs="Arial"/>
                <w:sz w:val="18"/>
                <w:szCs w:val="18"/>
                <w:rPrChange w:id="2407" w:author="Author">
                  <w:rPr>
                    <w:rFonts w:eastAsia="MS Mincho"/>
                    <w:sz w:val="18"/>
                    <w:szCs w:val="18"/>
                  </w:rPr>
                </w:rPrChange>
              </w:rPr>
              <w:t># of UL streams</w:t>
            </w:r>
          </w:p>
        </w:tc>
        <w:tc>
          <w:tcPr>
            <w:tcW w:w="999" w:type="dxa"/>
            <w:tcBorders>
              <w:bottom w:val="single" w:sz="12" w:space="0" w:color="auto"/>
            </w:tcBorders>
            <w:shd w:val="clear" w:color="auto" w:fill="auto"/>
          </w:tcPr>
          <w:p w14:paraId="25201F2E" w14:textId="77777777" w:rsidR="005C21AD" w:rsidRPr="001A02F1" w:rsidRDefault="005C21AD" w:rsidP="009D4CB9">
            <w:pPr>
              <w:rPr>
                <w:rFonts w:ascii="Arial" w:hAnsi="Arial" w:cs="Arial"/>
                <w:sz w:val="18"/>
                <w:szCs w:val="18"/>
                <w:rPrChange w:id="2408" w:author="Author">
                  <w:rPr/>
                </w:rPrChange>
              </w:rPr>
            </w:pPr>
            <w:r w:rsidRPr="001A02F1">
              <w:rPr>
                <w:rFonts w:ascii="Arial" w:eastAsia="MS Mincho" w:hAnsi="Arial" w:cs="Arial"/>
                <w:sz w:val="18"/>
                <w:szCs w:val="18"/>
                <w:rPrChange w:id="2409" w:author="Author">
                  <w:rPr>
                    <w:rFonts w:eastAsia="MS Mincho"/>
                    <w:sz w:val="18"/>
                    <w:szCs w:val="18"/>
                  </w:rPr>
                </w:rPrChange>
              </w:rPr>
              <w:t># of DL streams</w:t>
            </w:r>
          </w:p>
        </w:tc>
        <w:tc>
          <w:tcPr>
            <w:tcW w:w="854" w:type="dxa"/>
            <w:tcBorders>
              <w:bottom w:val="single" w:sz="12" w:space="0" w:color="auto"/>
            </w:tcBorders>
            <w:shd w:val="clear" w:color="auto" w:fill="auto"/>
          </w:tcPr>
          <w:p w14:paraId="5C58DCFC" w14:textId="77777777" w:rsidR="005C21AD" w:rsidRPr="001A02F1" w:rsidRDefault="005C21AD" w:rsidP="009D4CB9">
            <w:pPr>
              <w:rPr>
                <w:rFonts w:ascii="Arial" w:hAnsi="Arial" w:cs="Arial"/>
                <w:sz w:val="18"/>
                <w:szCs w:val="18"/>
                <w:rPrChange w:id="2410" w:author="Author">
                  <w:rPr/>
                </w:rPrChange>
              </w:rPr>
            </w:pPr>
            <w:r w:rsidRPr="001A02F1">
              <w:rPr>
                <w:rFonts w:ascii="Arial" w:eastAsia="Calibri" w:hAnsi="Arial" w:cs="Arial"/>
                <w:sz w:val="18"/>
                <w:szCs w:val="18"/>
                <w:rPrChange w:id="2411" w:author="Author">
                  <w:rPr>
                    <w:rFonts w:eastAsia="Calibri"/>
                    <w:sz w:val="18"/>
                  </w:rPr>
                </w:rPrChange>
              </w:rPr>
              <w:t>UE Speed</w:t>
            </w:r>
          </w:p>
        </w:tc>
        <w:tc>
          <w:tcPr>
            <w:tcW w:w="923" w:type="dxa"/>
            <w:tcBorders>
              <w:bottom w:val="single" w:sz="12" w:space="0" w:color="auto"/>
            </w:tcBorders>
            <w:shd w:val="clear" w:color="auto" w:fill="auto"/>
          </w:tcPr>
          <w:p w14:paraId="58228F01" w14:textId="77777777" w:rsidR="005C21AD" w:rsidRPr="001A02F1" w:rsidRDefault="005C21AD" w:rsidP="009D4CB9">
            <w:pPr>
              <w:rPr>
                <w:rFonts w:ascii="Arial" w:hAnsi="Arial" w:cs="Arial"/>
                <w:sz w:val="18"/>
                <w:szCs w:val="18"/>
                <w:rPrChange w:id="2412" w:author="Author">
                  <w:rPr/>
                </w:rPrChange>
              </w:rPr>
            </w:pPr>
            <w:r w:rsidRPr="001A02F1">
              <w:rPr>
                <w:rFonts w:ascii="Arial" w:eastAsia="Calibri" w:hAnsi="Arial" w:cs="Arial"/>
                <w:sz w:val="18"/>
                <w:szCs w:val="18"/>
                <w:rPrChange w:id="2413" w:author="Author">
                  <w:rPr>
                    <w:rFonts w:eastAsia="Calibri"/>
                    <w:sz w:val="18"/>
                  </w:rPr>
                </w:rPrChange>
              </w:rPr>
              <w:t>Service Area</w:t>
            </w:r>
          </w:p>
        </w:tc>
        <w:tc>
          <w:tcPr>
            <w:tcW w:w="910" w:type="dxa"/>
            <w:tcBorders>
              <w:bottom w:val="single" w:sz="12" w:space="0" w:color="auto"/>
            </w:tcBorders>
            <w:shd w:val="clear" w:color="auto" w:fill="auto"/>
          </w:tcPr>
          <w:p w14:paraId="40D502F0" w14:textId="77777777" w:rsidR="005C21AD" w:rsidRPr="001A02F1" w:rsidRDefault="005C21AD" w:rsidP="009D4CB9">
            <w:pPr>
              <w:rPr>
                <w:rFonts w:ascii="Arial" w:hAnsi="Arial" w:cs="Arial"/>
                <w:sz w:val="18"/>
                <w:szCs w:val="18"/>
                <w:rPrChange w:id="2414" w:author="Author">
                  <w:rPr/>
                </w:rPrChange>
              </w:rPr>
            </w:pPr>
            <w:r w:rsidRPr="001A02F1">
              <w:rPr>
                <w:rFonts w:ascii="Arial" w:eastAsia="Calibri" w:hAnsi="Arial" w:cs="Arial"/>
                <w:sz w:val="18"/>
                <w:szCs w:val="18"/>
                <w:rPrChange w:id="2415" w:author="Author">
                  <w:rPr>
                    <w:rFonts w:eastAsia="Calibri"/>
                    <w:sz w:val="18"/>
                  </w:rPr>
                </w:rPrChange>
              </w:rPr>
              <w:t>E2E latency (Note 1)</w:t>
            </w:r>
          </w:p>
        </w:tc>
        <w:tc>
          <w:tcPr>
            <w:tcW w:w="972" w:type="dxa"/>
            <w:tcBorders>
              <w:bottom w:val="single" w:sz="12" w:space="0" w:color="auto"/>
            </w:tcBorders>
            <w:shd w:val="clear" w:color="auto" w:fill="auto"/>
          </w:tcPr>
          <w:p w14:paraId="46DE8867" w14:textId="77777777" w:rsidR="005C21AD" w:rsidRPr="001A02F1" w:rsidRDefault="005C21AD" w:rsidP="009D4CB9">
            <w:pPr>
              <w:rPr>
                <w:rFonts w:ascii="Arial" w:hAnsi="Arial" w:cs="Arial"/>
                <w:sz w:val="18"/>
                <w:szCs w:val="18"/>
                <w:rPrChange w:id="2416" w:author="Author">
                  <w:rPr/>
                </w:rPrChange>
              </w:rPr>
            </w:pPr>
            <w:r w:rsidRPr="001A02F1">
              <w:rPr>
                <w:rFonts w:ascii="Arial" w:eastAsia="Calibri" w:hAnsi="Arial" w:cs="Arial"/>
                <w:sz w:val="18"/>
                <w:szCs w:val="18"/>
                <w:rPrChange w:id="2417" w:author="Author">
                  <w:rPr>
                    <w:rFonts w:eastAsia="Calibri"/>
                    <w:sz w:val="18"/>
                  </w:rPr>
                </w:rPrChange>
              </w:rPr>
              <w:t>Transfer interval (Note 1)</w:t>
            </w:r>
          </w:p>
        </w:tc>
        <w:tc>
          <w:tcPr>
            <w:tcW w:w="882" w:type="dxa"/>
            <w:tcBorders>
              <w:bottom w:val="single" w:sz="12" w:space="0" w:color="auto"/>
            </w:tcBorders>
            <w:shd w:val="clear" w:color="auto" w:fill="auto"/>
          </w:tcPr>
          <w:p w14:paraId="6223C1BD" w14:textId="77777777" w:rsidR="005C21AD" w:rsidRPr="001A02F1" w:rsidRDefault="005C21AD" w:rsidP="009D4CB9">
            <w:pPr>
              <w:rPr>
                <w:rFonts w:ascii="Arial" w:hAnsi="Arial" w:cs="Arial"/>
                <w:sz w:val="18"/>
                <w:szCs w:val="18"/>
                <w:rPrChange w:id="2418" w:author="Author">
                  <w:rPr/>
                </w:rPrChange>
              </w:rPr>
            </w:pPr>
            <w:r w:rsidRPr="001A02F1">
              <w:rPr>
                <w:rFonts w:ascii="Arial" w:eastAsia="Calibri" w:hAnsi="Arial" w:cs="Arial"/>
                <w:sz w:val="18"/>
                <w:szCs w:val="18"/>
                <w:rPrChange w:id="2419" w:author="Author">
                  <w:rPr>
                    <w:rFonts w:eastAsia="Calibri"/>
                    <w:sz w:val="18"/>
                  </w:rPr>
                </w:rPrChange>
              </w:rPr>
              <w:t>Packet error rat</w:t>
            </w:r>
            <w:ins w:id="2420" w:author="Author">
              <w:r w:rsidR="00CA7187" w:rsidRPr="001A02F1">
                <w:rPr>
                  <w:rFonts w:ascii="Arial" w:eastAsia="Calibri" w:hAnsi="Arial" w:cs="Arial"/>
                  <w:sz w:val="18"/>
                  <w:szCs w:val="18"/>
                  <w:rPrChange w:id="2421" w:author="Author">
                    <w:rPr>
                      <w:rFonts w:eastAsia="Calibri"/>
                      <w:sz w:val="18"/>
                    </w:rPr>
                  </w:rPrChange>
                </w:rPr>
                <w:t>io</w:t>
              </w:r>
            </w:ins>
            <w:del w:id="2422" w:author="Author">
              <w:r w:rsidRPr="001A02F1" w:rsidDel="00CA7187">
                <w:rPr>
                  <w:rFonts w:ascii="Arial" w:eastAsia="Calibri" w:hAnsi="Arial" w:cs="Arial"/>
                  <w:sz w:val="18"/>
                  <w:szCs w:val="18"/>
                  <w:rPrChange w:id="2423" w:author="Author">
                    <w:rPr>
                      <w:rFonts w:eastAsia="Calibri"/>
                      <w:sz w:val="18"/>
                    </w:rPr>
                  </w:rPrChange>
                </w:rPr>
                <w:delText>e</w:delText>
              </w:r>
            </w:del>
            <w:r w:rsidRPr="001A02F1">
              <w:rPr>
                <w:rFonts w:ascii="Arial" w:eastAsia="Calibri" w:hAnsi="Arial" w:cs="Arial"/>
                <w:sz w:val="18"/>
                <w:szCs w:val="18"/>
                <w:rPrChange w:id="2424" w:author="Author">
                  <w:rPr>
                    <w:rFonts w:eastAsia="Calibri"/>
                    <w:sz w:val="18"/>
                  </w:rPr>
                </w:rPrChange>
              </w:rPr>
              <w:t xml:space="preserve"> (Note 2)</w:t>
            </w:r>
          </w:p>
        </w:tc>
        <w:tc>
          <w:tcPr>
            <w:tcW w:w="827" w:type="dxa"/>
            <w:tcBorders>
              <w:bottom w:val="single" w:sz="12" w:space="0" w:color="auto"/>
            </w:tcBorders>
            <w:shd w:val="clear" w:color="auto" w:fill="auto"/>
          </w:tcPr>
          <w:p w14:paraId="10CC6633" w14:textId="77777777" w:rsidR="005C21AD" w:rsidRPr="001A02F1" w:rsidRDefault="005C21AD" w:rsidP="009D4CB9">
            <w:pPr>
              <w:rPr>
                <w:rFonts w:ascii="Arial" w:hAnsi="Arial" w:cs="Arial"/>
                <w:sz w:val="18"/>
                <w:szCs w:val="18"/>
                <w:rPrChange w:id="2425" w:author="Author">
                  <w:rPr/>
                </w:rPrChange>
              </w:rPr>
            </w:pPr>
            <w:r w:rsidRPr="001A02F1">
              <w:rPr>
                <w:rFonts w:ascii="Arial" w:eastAsia="Calibri" w:hAnsi="Arial" w:cs="Arial"/>
                <w:sz w:val="18"/>
                <w:szCs w:val="18"/>
                <w:rPrChange w:id="2426" w:author="Author">
                  <w:rPr>
                    <w:rFonts w:eastAsia="Calibri"/>
                    <w:sz w:val="18"/>
                  </w:rPr>
                </w:rPrChange>
              </w:rPr>
              <w:t>Data rate UL</w:t>
            </w:r>
          </w:p>
        </w:tc>
        <w:tc>
          <w:tcPr>
            <w:tcW w:w="828" w:type="dxa"/>
            <w:tcBorders>
              <w:bottom w:val="single" w:sz="12" w:space="0" w:color="auto"/>
            </w:tcBorders>
            <w:shd w:val="clear" w:color="auto" w:fill="auto"/>
          </w:tcPr>
          <w:p w14:paraId="0C7973A5" w14:textId="77777777" w:rsidR="005C21AD" w:rsidRPr="001A02F1" w:rsidRDefault="005C21AD" w:rsidP="009D4CB9">
            <w:pPr>
              <w:rPr>
                <w:rFonts w:ascii="Arial" w:hAnsi="Arial" w:cs="Arial"/>
                <w:sz w:val="18"/>
                <w:szCs w:val="18"/>
                <w:rPrChange w:id="2427" w:author="Author">
                  <w:rPr/>
                </w:rPrChange>
              </w:rPr>
            </w:pPr>
            <w:r w:rsidRPr="001A02F1">
              <w:rPr>
                <w:rFonts w:ascii="Arial" w:eastAsia="Calibri" w:hAnsi="Arial" w:cs="Arial"/>
                <w:sz w:val="18"/>
                <w:szCs w:val="18"/>
                <w:rPrChange w:id="2428" w:author="Author">
                  <w:rPr>
                    <w:rFonts w:eastAsia="Calibri"/>
                    <w:sz w:val="18"/>
                  </w:rPr>
                </w:rPrChange>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1A02F1" w:rsidRDefault="005C21AD" w:rsidP="009D4CB9">
            <w:pPr>
              <w:rPr>
                <w:rFonts w:ascii="Arial" w:hAnsi="Arial" w:cs="Arial"/>
                <w:sz w:val="18"/>
                <w:szCs w:val="18"/>
                <w:rPrChange w:id="2429" w:author="Author">
                  <w:rPr>
                    <w:sz w:val="18"/>
                    <w:szCs w:val="18"/>
                  </w:rPr>
                </w:rPrChange>
              </w:rPr>
            </w:pPr>
            <w:r w:rsidRPr="001A02F1">
              <w:rPr>
                <w:rFonts w:ascii="Arial" w:hAnsi="Arial" w:cs="Arial"/>
                <w:sz w:val="18"/>
                <w:szCs w:val="18"/>
                <w:rPrChange w:id="2430" w:author="Author">
                  <w:rPr>
                    <w:sz w:val="18"/>
                    <w:szCs w:val="18"/>
                  </w:rPr>
                </w:rPrChange>
              </w:rPr>
              <w:lastRenderedPageBreak/>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1A02F1" w:rsidRDefault="005C21AD" w:rsidP="009D4CB9">
            <w:pPr>
              <w:rPr>
                <w:rFonts w:ascii="Arial" w:eastAsia="Calibri" w:hAnsi="Arial" w:cs="Arial"/>
                <w:sz w:val="18"/>
                <w:szCs w:val="18"/>
                <w:rPrChange w:id="2431" w:author="Author">
                  <w:rPr>
                    <w:rFonts w:eastAsia="Calibri"/>
                    <w:sz w:val="18"/>
                  </w:rPr>
                </w:rPrChange>
              </w:rPr>
            </w:pPr>
            <w:r w:rsidRPr="001A02F1">
              <w:rPr>
                <w:rFonts w:ascii="Arial" w:eastAsia="Calibri" w:hAnsi="Arial" w:cs="Arial"/>
                <w:sz w:val="18"/>
                <w:szCs w:val="18"/>
                <w:rPrChange w:id="2432" w:author="Author">
                  <w:rPr>
                    <w:rFonts w:eastAsia="Calibri"/>
                    <w:sz w:val="18"/>
                  </w:rPr>
                </w:rPrChange>
              </w:rPr>
              <w:t>1000</w:t>
            </w:r>
          </w:p>
        </w:tc>
        <w:tc>
          <w:tcPr>
            <w:tcW w:w="892" w:type="dxa"/>
            <w:tcBorders>
              <w:top w:val="single" w:sz="12" w:space="0" w:color="auto"/>
              <w:bottom w:val="single" w:sz="12" w:space="0" w:color="auto"/>
            </w:tcBorders>
            <w:shd w:val="clear" w:color="auto" w:fill="auto"/>
          </w:tcPr>
          <w:p w14:paraId="367419AC" w14:textId="77777777" w:rsidR="005C21AD" w:rsidRPr="001A02F1" w:rsidRDefault="005C21AD" w:rsidP="009D4CB9">
            <w:pPr>
              <w:rPr>
                <w:rFonts w:ascii="Arial" w:eastAsia="Calibri" w:hAnsi="Arial" w:cs="Arial"/>
                <w:sz w:val="18"/>
                <w:szCs w:val="18"/>
                <w:rPrChange w:id="2433" w:author="Author">
                  <w:rPr>
                    <w:rFonts w:eastAsia="Calibri"/>
                    <w:sz w:val="18"/>
                  </w:rPr>
                </w:rPrChange>
              </w:rPr>
            </w:pPr>
            <w:r w:rsidRPr="001A02F1">
              <w:rPr>
                <w:rFonts w:ascii="Arial" w:eastAsia="Calibri" w:hAnsi="Arial" w:cs="Arial"/>
                <w:sz w:val="18"/>
                <w:szCs w:val="18"/>
                <w:rPrChange w:id="2434" w:author="Author">
                  <w:rPr>
                    <w:rFonts w:eastAsia="Calibri"/>
                    <w:sz w:val="18"/>
                  </w:rPr>
                </w:rPrChange>
              </w:rPr>
              <w:t>240</w:t>
            </w:r>
          </w:p>
        </w:tc>
        <w:tc>
          <w:tcPr>
            <w:tcW w:w="999" w:type="dxa"/>
            <w:tcBorders>
              <w:top w:val="single" w:sz="12" w:space="0" w:color="auto"/>
              <w:bottom w:val="single" w:sz="12" w:space="0" w:color="auto"/>
            </w:tcBorders>
            <w:shd w:val="clear" w:color="auto" w:fill="auto"/>
          </w:tcPr>
          <w:p w14:paraId="1F09B0E8" w14:textId="77777777" w:rsidR="005C21AD" w:rsidRPr="001A02F1" w:rsidRDefault="005C21AD" w:rsidP="009D4CB9">
            <w:pPr>
              <w:rPr>
                <w:rFonts w:ascii="Arial" w:eastAsia="Calibri" w:hAnsi="Arial" w:cs="Arial"/>
                <w:sz w:val="18"/>
                <w:szCs w:val="18"/>
                <w:rPrChange w:id="2435" w:author="Author">
                  <w:rPr>
                    <w:rFonts w:eastAsia="Calibri"/>
                    <w:sz w:val="18"/>
                  </w:rPr>
                </w:rPrChange>
              </w:rPr>
            </w:pPr>
            <w:r w:rsidRPr="001A02F1">
              <w:rPr>
                <w:rFonts w:ascii="Arial" w:eastAsia="Calibri" w:hAnsi="Arial" w:cs="Arial"/>
                <w:sz w:val="18"/>
                <w:szCs w:val="18"/>
                <w:rPrChange w:id="2436" w:author="Author">
                  <w:rPr>
                    <w:rFonts w:eastAsia="Calibri"/>
                    <w:sz w:val="18"/>
                  </w:rPr>
                </w:rPrChange>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1A02F1" w:rsidRDefault="005C21AD" w:rsidP="009D4CB9">
            <w:pPr>
              <w:rPr>
                <w:rFonts w:ascii="Arial" w:eastAsia="Calibri" w:hAnsi="Arial" w:cs="Arial"/>
                <w:sz w:val="18"/>
                <w:szCs w:val="18"/>
                <w:rPrChange w:id="2437" w:author="Author">
                  <w:rPr>
                    <w:rFonts w:eastAsia="Calibri"/>
                    <w:sz w:val="18"/>
                  </w:rPr>
                </w:rPrChange>
              </w:rPr>
            </w:pPr>
            <w:r w:rsidRPr="001A02F1">
              <w:rPr>
                <w:rFonts w:ascii="Arial" w:eastAsia="Calibri" w:hAnsi="Arial" w:cs="Arial"/>
                <w:sz w:val="18"/>
                <w:szCs w:val="18"/>
                <w:rPrChange w:id="2438" w:author="Author">
                  <w:rPr>
                    <w:rFonts w:eastAsia="Calibri"/>
                    <w:sz w:val="18"/>
                  </w:rPr>
                </w:rPrChange>
              </w:rPr>
              <w:t>5 km/h</w:t>
            </w:r>
          </w:p>
        </w:tc>
        <w:tc>
          <w:tcPr>
            <w:tcW w:w="923" w:type="dxa"/>
            <w:tcBorders>
              <w:top w:val="single" w:sz="12" w:space="0" w:color="auto"/>
              <w:bottom w:val="single" w:sz="12" w:space="0" w:color="auto"/>
            </w:tcBorders>
            <w:shd w:val="clear" w:color="auto" w:fill="auto"/>
          </w:tcPr>
          <w:p w14:paraId="5D04CA7E" w14:textId="77777777" w:rsidR="005C21AD" w:rsidRPr="001A02F1" w:rsidRDefault="005C21AD" w:rsidP="009D4CB9">
            <w:pPr>
              <w:rPr>
                <w:rFonts w:ascii="Arial" w:eastAsia="Calibri" w:hAnsi="Arial" w:cs="Arial"/>
                <w:sz w:val="18"/>
                <w:szCs w:val="18"/>
                <w:rPrChange w:id="2439" w:author="Author">
                  <w:rPr>
                    <w:rFonts w:eastAsia="Calibri"/>
                    <w:sz w:val="18"/>
                  </w:rPr>
                </w:rPrChange>
              </w:rPr>
            </w:pPr>
            <w:r w:rsidRPr="001A02F1">
              <w:rPr>
                <w:rFonts w:ascii="Arial" w:eastAsia="Calibri" w:hAnsi="Arial" w:cs="Arial"/>
                <w:sz w:val="18"/>
                <w:szCs w:val="18"/>
                <w:rPrChange w:id="2440" w:author="Author">
                  <w:rPr>
                    <w:rFonts w:eastAsia="Calibri"/>
                    <w:sz w:val="18"/>
                  </w:rPr>
                </w:rPrChange>
              </w:rPr>
              <w:t>1.5 km x 1.5 km</w:t>
            </w:r>
          </w:p>
        </w:tc>
        <w:tc>
          <w:tcPr>
            <w:tcW w:w="910" w:type="dxa"/>
            <w:tcBorders>
              <w:top w:val="single" w:sz="12" w:space="0" w:color="auto"/>
              <w:bottom w:val="single" w:sz="12" w:space="0" w:color="auto"/>
            </w:tcBorders>
            <w:shd w:val="clear" w:color="auto" w:fill="auto"/>
          </w:tcPr>
          <w:p w14:paraId="1BD92243" w14:textId="77777777" w:rsidR="005C21AD" w:rsidRPr="001A02F1" w:rsidRDefault="005C21AD" w:rsidP="009D4CB9">
            <w:pPr>
              <w:rPr>
                <w:rFonts w:ascii="Arial" w:eastAsia="Calibri" w:hAnsi="Arial" w:cs="Arial"/>
                <w:sz w:val="18"/>
                <w:szCs w:val="18"/>
                <w:rPrChange w:id="2441" w:author="Author">
                  <w:rPr>
                    <w:rFonts w:eastAsia="Calibri"/>
                    <w:sz w:val="18"/>
                  </w:rPr>
                </w:rPrChange>
              </w:rPr>
            </w:pPr>
            <w:r w:rsidRPr="001A02F1">
              <w:rPr>
                <w:rFonts w:ascii="Arial" w:eastAsia="Calibri" w:hAnsi="Arial" w:cs="Arial"/>
                <w:sz w:val="18"/>
                <w:szCs w:val="18"/>
                <w:rPrChange w:id="2442" w:author="Author">
                  <w:rPr>
                    <w:rFonts w:eastAsia="Calibri"/>
                    <w:sz w:val="18"/>
                  </w:rPr>
                </w:rPrChange>
              </w:rPr>
              <w:t>3 ms UL</w:t>
            </w:r>
          </w:p>
          <w:p w14:paraId="740419B0" w14:textId="77777777" w:rsidR="005C21AD" w:rsidRPr="001A02F1" w:rsidRDefault="005C21AD" w:rsidP="009D4CB9">
            <w:pPr>
              <w:rPr>
                <w:rFonts w:ascii="Arial" w:eastAsia="Calibri" w:hAnsi="Arial" w:cs="Arial"/>
                <w:sz w:val="18"/>
                <w:szCs w:val="18"/>
                <w:rPrChange w:id="2443" w:author="Author">
                  <w:rPr>
                    <w:rFonts w:eastAsia="Calibri"/>
                    <w:sz w:val="18"/>
                  </w:rPr>
                </w:rPrChange>
              </w:rPr>
            </w:pPr>
            <w:r w:rsidRPr="001A02F1">
              <w:rPr>
                <w:rFonts w:ascii="Arial" w:eastAsia="Calibri" w:hAnsi="Arial" w:cs="Arial"/>
                <w:sz w:val="18"/>
                <w:szCs w:val="18"/>
                <w:rPrChange w:id="2444" w:author="Author">
                  <w:rPr>
                    <w:rFonts w:eastAsia="Calibri"/>
                    <w:sz w:val="18"/>
                  </w:rPr>
                </w:rPrChange>
              </w:rPr>
              <w:t>3 ms DL</w:t>
            </w:r>
          </w:p>
        </w:tc>
        <w:tc>
          <w:tcPr>
            <w:tcW w:w="972" w:type="dxa"/>
            <w:tcBorders>
              <w:top w:val="single" w:sz="12" w:space="0" w:color="auto"/>
              <w:bottom w:val="single" w:sz="12" w:space="0" w:color="auto"/>
            </w:tcBorders>
            <w:shd w:val="clear" w:color="auto" w:fill="auto"/>
          </w:tcPr>
          <w:p w14:paraId="5C5A5B5D" w14:textId="77777777" w:rsidR="005C21AD" w:rsidRPr="001A02F1" w:rsidRDefault="005C21AD" w:rsidP="009D4CB9">
            <w:pPr>
              <w:rPr>
                <w:rFonts w:ascii="Arial" w:eastAsia="Calibri" w:hAnsi="Arial" w:cs="Arial"/>
                <w:sz w:val="18"/>
                <w:szCs w:val="18"/>
                <w:rPrChange w:id="2445" w:author="Author">
                  <w:rPr>
                    <w:rFonts w:eastAsia="Calibri"/>
                    <w:sz w:val="18"/>
                  </w:rPr>
                </w:rPrChange>
              </w:rPr>
            </w:pPr>
            <w:r w:rsidRPr="001A02F1">
              <w:rPr>
                <w:rFonts w:ascii="Arial" w:eastAsia="Calibri" w:hAnsi="Arial" w:cs="Arial"/>
                <w:sz w:val="18"/>
                <w:szCs w:val="18"/>
                <w:rPrChange w:id="2446" w:author="Author">
                  <w:rPr>
                    <w:rFonts w:eastAsia="Calibri"/>
                    <w:sz w:val="18"/>
                  </w:rPr>
                </w:rPrChange>
              </w:rPr>
              <w:t>3 ms</w:t>
            </w:r>
          </w:p>
        </w:tc>
        <w:tc>
          <w:tcPr>
            <w:tcW w:w="882" w:type="dxa"/>
            <w:tcBorders>
              <w:top w:val="single" w:sz="12" w:space="0" w:color="auto"/>
              <w:bottom w:val="single" w:sz="12" w:space="0" w:color="auto"/>
            </w:tcBorders>
            <w:shd w:val="clear" w:color="auto" w:fill="auto"/>
          </w:tcPr>
          <w:p w14:paraId="116FE451" w14:textId="4BC70FB6" w:rsidR="005C21AD" w:rsidRPr="001A02F1" w:rsidRDefault="00F90929" w:rsidP="009D4CB9">
            <w:pPr>
              <w:rPr>
                <w:rFonts w:ascii="Arial" w:eastAsia="Calibri" w:hAnsi="Arial" w:cs="Arial"/>
                <w:sz w:val="18"/>
                <w:szCs w:val="18"/>
                <w:rPrChange w:id="2447" w:author="Author">
                  <w:rPr>
                    <w:rFonts w:eastAsia="Calibri"/>
                    <w:sz w:val="18"/>
                  </w:rPr>
                </w:rPrChange>
              </w:rPr>
            </w:pPr>
            <w:ins w:id="2448" w:author="Author">
              <w:r w:rsidRPr="001A02F1">
                <w:rPr>
                  <w:rFonts w:ascii="Arial" w:eastAsia="Calibri" w:hAnsi="Arial" w:cs="Arial"/>
                  <w:sz w:val="18"/>
                  <w:rPrChange w:id="2449" w:author="Author">
                    <w:rPr>
                      <w:rFonts w:eastAsia="Calibri"/>
                      <w:sz w:val="18"/>
                    </w:rPr>
                  </w:rPrChange>
                </w:rPr>
                <w:t>10</w:t>
              </w:r>
              <w:r w:rsidRPr="001A02F1">
                <w:rPr>
                  <w:rFonts w:ascii="Arial" w:eastAsia="Calibri" w:hAnsi="Arial" w:cs="Arial"/>
                  <w:sz w:val="18"/>
                  <w:vertAlign w:val="superscript"/>
                  <w:rPrChange w:id="2450" w:author="Author">
                    <w:rPr>
                      <w:rFonts w:eastAsia="Calibri"/>
                      <w:sz w:val="18"/>
                      <w:vertAlign w:val="superscript"/>
                    </w:rPr>
                  </w:rPrChange>
                </w:rPr>
                <w:t>-3</w:t>
              </w:r>
              <w:r w:rsidR="007817FC" w:rsidRPr="001A02F1">
                <w:rPr>
                  <w:rFonts w:ascii="Arial" w:eastAsia="Calibri" w:hAnsi="Arial" w:cs="Arial"/>
                  <w:sz w:val="18"/>
                  <w:vertAlign w:val="superscript"/>
                  <w:rPrChange w:id="2451" w:author="Author">
                    <w:rPr>
                      <w:rFonts w:eastAsia="Calibri"/>
                      <w:sz w:val="18"/>
                      <w:vertAlign w:val="superscript"/>
                    </w:rPr>
                  </w:rPrChange>
                </w:rPr>
                <w:t xml:space="preserve"> </w:t>
              </w:r>
            </w:ins>
            <w:del w:id="2452" w:author="Author">
              <w:r w:rsidR="005C21AD" w:rsidRPr="001A02F1" w:rsidDel="00F90929">
                <w:rPr>
                  <w:rFonts w:ascii="Arial" w:eastAsia="Calibri" w:hAnsi="Arial" w:cs="Arial"/>
                  <w:sz w:val="18"/>
                  <w:szCs w:val="18"/>
                  <w:rPrChange w:id="2453" w:author="Author">
                    <w:rPr>
                      <w:rFonts w:eastAsia="Calibri"/>
                      <w:sz w:val="18"/>
                    </w:rPr>
                  </w:rPrChange>
                </w:rPr>
                <w:delText>0.1%</w:delText>
              </w:r>
            </w:del>
          </w:p>
        </w:tc>
        <w:tc>
          <w:tcPr>
            <w:tcW w:w="827" w:type="dxa"/>
            <w:tcBorders>
              <w:top w:val="single" w:sz="12" w:space="0" w:color="auto"/>
              <w:bottom w:val="single" w:sz="12" w:space="0" w:color="auto"/>
            </w:tcBorders>
            <w:shd w:val="clear" w:color="auto" w:fill="auto"/>
          </w:tcPr>
          <w:p w14:paraId="0C96AFA0" w14:textId="77777777" w:rsidR="005C21AD" w:rsidRPr="001A02F1" w:rsidRDefault="005C21AD" w:rsidP="009D4CB9">
            <w:pPr>
              <w:rPr>
                <w:rFonts w:ascii="Arial" w:eastAsia="Calibri" w:hAnsi="Arial" w:cs="Arial"/>
                <w:sz w:val="18"/>
                <w:szCs w:val="18"/>
                <w:rPrChange w:id="2454" w:author="Author">
                  <w:rPr>
                    <w:rFonts w:eastAsia="Calibri"/>
                    <w:sz w:val="18"/>
                  </w:rPr>
                </w:rPrChange>
              </w:rPr>
            </w:pPr>
            <w:r w:rsidRPr="001A02F1">
              <w:rPr>
                <w:rFonts w:ascii="Arial" w:eastAsia="Calibri" w:hAnsi="Arial" w:cs="Arial"/>
                <w:sz w:val="18"/>
                <w:szCs w:val="18"/>
                <w:rPrChange w:id="2455" w:author="Author">
                  <w:rPr>
                    <w:rFonts w:eastAsia="Calibri"/>
                    <w:sz w:val="18"/>
                  </w:rPr>
                </w:rPrChange>
              </w:rPr>
              <w:t>100 kbit/s</w:t>
            </w:r>
          </w:p>
        </w:tc>
        <w:tc>
          <w:tcPr>
            <w:tcW w:w="828" w:type="dxa"/>
            <w:tcBorders>
              <w:top w:val="single" w:sz="12" w:space="0" w:color="auto"/>
              <w:bottom w:val="single" w:sz="12" w:space="0" w:color="auto"/>
            </w:tcBorders>
            <w:shd w:val="clear" w:color="auto" w:fill="auto"/>
          </w:tcPr>
          <w:p w14:paraId="0BDC4972" w14:textId="77777777" w:rsidR="005C21AD" w:rsidRPr="001A02F1" w:rsidRDefault="005C21AD" w:rsidP="009D4CB9">
            <w:pPr>
              <w:rPr>
                <w:rFonts w:ascii="Arial" w:eastAsia="Calibri" w:hAnsi="Arial" w:cs="Arial"/>
                <w:sz w:val="18"/>
                <w:szCs w:val="18"/>
                <w:rPrChange w:id="2456" w:author="Author">
                  <w:rPr>
                    <w:rFonts w:eastAsia="Calibri"/>
                    <w:sz w:val="18"/>
                  </w:rPr>
                </w:rPrChange>
              </w:rPr>
            </w:pPr>
            <w:r w:rsidRPr="001A02F1">
              <w:rPr>
                <w:rFonts w:ascii="Arial" w:eastAsia="Calibri" w:hAnsi="Arial" w:cs="Arial"/>
                <w:sz w:val="18"/>
                <w:szCs w:val="18"/>
                <w:rPrChange w:id="2457" w:author="Author">
                  <w:rPr>
                    <w:rFonts w:eastAsia="Calibri"/>
                    <w:sz w:val="18"/>
                  </w:rPr>
                </w:rPrChange>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7A886E17" w:rsidR="005C21AD" w:rsidRPr="001A02F1" w:rsidRDefault="005C21AD" w:rsidP="009D4CB9">
            <w:pPr>
              <w:rPr>
                <w:rFonts w:ascii="Arial" w:eastAsia="MS Mincho" w:hAnsi="Arial" w:cs="Arial"/>
                <w:sz w:val="18"/>
                <w:szCs w:val="18"/>
                <w:rPrChange w:id="2458" w:author="Author">
                  <w:rPr>
                    <w:rFonts w:eastAsia="MS Mincho"/>
                    <w:sz w:val="18"/>
                  </w:rPr>
                </w:rPrChange>
              </w:rPr>
            </w:pPr>
            <w:r w:rsidRPr="001A02F1">
              <w:rPr>
                <w:rFonts w:ascii="Arial" w:eastAsia="MS Mincho" w:hAnsi="Arial" w:cs="Arial"/>
                <w:sz w:val="18"/>
                <w:szCs w:val="18"/>
                <w:rPrChange w:id="2459" w:author="Author">
                  <w:rPr>
                    <w:rFonts w:eastAsia="MS Mincho"/>
                    <w:sz w:val="18"/>
                  </w:rPr>
                </w:rPrChange>
              </w:rPr>
              <w:t>NOTE 1: Transfer interval refers to periodicity of the packet transfers. It has to be constant during the whole operation and can be defined as being the same as the T</w:t>
            </w:r>
            <w:r w:rsidRPr="001A02F1">
              <w:rPr>
                <w:rFonts w:ascii="Arial" w:eastAsia="MS Mincho" w:hAnsi="Arial" w:cs="Arial"/>
                <w:sz w:val="18"/>
                <w:szCs w:val="18"/>
                <w:vertAlign w:val="subscript"/>
                <w:rPrChange w:id="2460" w:author="Author">
                  <w:rPr>
                    <w:rFonts w:eastAsia="MS Mincho"/>
                    <w:sz w:val="18"/>
                    <w:vertAlign w:val="subscript"/>
                  </w:rPr>
                </w:rPrChange>
              </w:rPr>
              <w:t>frame</w:t>
            </w:r>
            <w:r w:rsidRPr="001A02F1">
              <w:rPr>
                <w:rFonts w:ascii="Arial" w:eastAsia="MS Mincho" w:hAnsi="Arial" w:cs="Arial"/>
                <w:sz w:val="18"/>
                <w:szCs w:val="18"/>
                <w:rPrChange w:id="2461" w:author="Author">
                  <w:rPr>
                    <w:rFonts w:eastAsia="MS Mincho"/>
                    <w:sz w:val="18"/>
                  </w:rPr>
                </w:rPrChange>
              </w:rPr>
              <w:t xml:space="preserve"> of Annex A. The value given in the table is a typical one, however other transfer intervals are possible as long as the end-to-end latency is </w:t>
            </w:r>
            <w:del w:id="2462" w:author="Author">
              <w:r w:rsidRPr="001A02F1" w:rsidDel="007817FC">
                <w:rPr>
                  <w:rFonts w:ascii="Arial" w:eastAsia="MS Mincho" w:hAnsi="Arial" w:cs="Arial"/>
                  <w:sz w:val="18"/>
                  <w:szCs w:val="18"/>
                  <w:rPrChange w:id="2463" w:author="Author">
                    <w:rPr>
                      <w:rFonts w:eastAsia="MS Mincho"/>
                      <w:sz w:val="18"/>
                    </w:rPr>
                  </w:rPrChange>
                </w:rPr>
                <w:delText xml:space="preserve">smaller than </w:delText>
              </w:r>
            </w:del>
            <w:r w:rsidRPr="001A02F1">
              <w:rPr>
                <w:rFonts w:ascii="Arial" w:eastAsia="MS Mincho" w:hAnsi="Arial" w:cs="Arial"/>
                <w:sz w:val="18"/>
                <w:szCs w:val="18"/>
                <w:rPrChange w:id="2464" w:author="Author">
                  <w:rPr>
                    <w:rFonts w:eastAsia="MS Mincho"/>
                    <w:sz w:val="18"/>
                  </w:rPr>
                </w:rPrChange>
              </w:rPr>
              <w:t>≤ (15 – 3 × T</w:t>
            </w:r>
            <w:r w:rsidRPr="001A02F1">
              <w:rPr>
                <w:rFonts w:ascii="Arial" w:eastAsia="MS Mincho" w:hAnsi="Arial" w:cs="Arial"/>
                <w:sz w:val="18"/>
                <w:szCs w:val="18"/>
                <w:vertAlign w:val="subscript"/>
                <w:rPrChange w:id="2465" w:author="Author">
                  <w:rPr>
                    <w:rFonts w:eastAsia="MS Mincho"/>
                    <w:sz w:val="18"/>
                    <w:vertAlign w:val="subscript"/>
                  </w:rPr>
                </w:rPrChange>
              </w:rPr>
              <w:t>frame</w:t>
            </w:r>
            <w:r w:rsidRPr="001A02F1">
              <w:rPr>
                <w:rFonts w:ascii="Arial" w:eastAsia="MS Mincho" w:hAnsi="Arial" w:cs="Arial"/>
                <w:sz w:val="18"/>
                <w:szCs w:val="18"/>
                <w:rPrChange w:id="2466" w:author="Author">
                  <w:rPr>
                    <w:rFonts w:eastAsia="MS Mincho"/>
                    <w:sz w:val="18"/>
                  </w:rPr>
                </w:rPrChange>
              </w:rPr>
              <w:t>)/2 which yields a mouth-to-ear latency of 20 ms. If there is an interface for synchronizing audio devices and radio interface as described in Section 7, the latency requirement can be relaxed as described in the Annex A.1.</w:t>
            </w:r>
          </w:p>
          <w:p w14:paraId="200DC689" w14:textId="77777777" w:rsidR="005C21AD" w:rsidRPr="001A02F1" w:rsidRDefault="005C21AD" w:rsidP="009D4CB9">
            <w:pPr>
              <w:rPr>
                <w:rFonts w:ascii="Arial" w:eastAsia="Calibri" w:hAnsi="Arial" w:cs="Arial"/>
                <w:sz w:val="18"/>
                <w:szCs w:val="18"/>
                <w:rPrChange w:id="2467" w:author="Author">
                  <w:rPr>
                    <w:rFonts w:eastAsia="Calibri"/>
                    <w:sz w:val="18"/>
                  </w:rPr>
                </w:rPrChange>
              </w:rPr>
            </w:pPr>
            <w:r w:rsidRPr="001A02F1">
              <w:rPr>
                <w:rFonts w:ascii="Arial" w:eastAsia="MS Mincho" w:hAnsi="Arial" w:cs="Arial"/>
                <w:sz w:val="18"/>
                <w:szCs w:val="18"/>
                <w:rPrChange w:id="2468" w:author="Author">
                  <w:rPr>
                    <w:rFonts w:eastAsia="MS Mincho"/>
                    <w:sz w:val="18"/>
                  </w:rPr>
                </w:rPrChange>
              </w:rPr>
              <w:t xml:space="preserve">NOTE </w:t>
            </w:r>
            <w:r w:rsidRPr="001A02F1">
              <w:rPr>
                <w:rFonts w:ascii="Arial" w:hAnsi="Arial" w:cs="Arial"/>
                <w:sz w:val="18"/>
                <w:szCs w:val="18"/>
                <w:rPrChange w:id="2469" w:author="Author">
                  <w:rPr>
                    <w:rFonts w:ascii="Arial" w:hAnsi="Arial" w:cs="Arial"/>
                    <w:sz w:val="16"/>
                  </w:rPr>
                </w:rPrChange>
              </w:rPr>
              <w:t>2</w:t>
            </w:r>
            <w:r w:rsidRPr="001A02F1">
              <w:rPr>
                <w:rFonts w:ascii="Arial" w:eastAsia="MS Mincho" w:hAnsi="Arial" w:cs="Arial"/>
                <w:sz w:val="18"/>
                <w:szCs w:val="18"/>
                <w:rPrChange w:id="2470" w:author="Author">
                  <w:rPr>
                    <w:rFonts w:eastAsia="MS Mincho"/>
                    <w:sz w:val="18"/>
                  </w:rPr>
                </w:rPrChange>
              </w:rPr>
              <w:t>: Packet error rat</w:t>
            </w:r>
            <w:ins w:id="2471" w:author="Author">
              <w:r w:rsidR="00CA7187" w:rsidRPr="001A02F1">
                <w:rPr>
                  <w:rFonts w:ascii="Arial" w:eastAsia="MS Mincho" w:hAnsi="Arial" w:cs="Arial"/>
                  <w:sz w:val="18"/>
                  <w:szCs w:val="18"/>
                  <w:rPrChange w:id="2472" w:author="Author">
                    <w:rPr>
                      <w:rFonts w:eastAsia="MS Mincho"/>
                      <w:sz w:val="18"/>
                    </w:rPr>
                  </w:rPrChange>
                </w:rPr>
                <w:t>io</w:t>
              </w:r>
            </w:ins>
            <w:del w:id="2473" w:author="Author">
              <w:r w:rsidRPr="001A02F1" w:rsidDel="00CA7187">
                <w:rPr>
                  <w:rFonts w:ascii="Arial" w:eastAsia="MS Mincho" w:hAnsi="Arial" w:cs="Arial"/>
                  <w:sz w:val="18"/>
                  <w:szCs w:val="18"/>
                  <w:rPrChange w:id="2474" w:author="Author">
                    <w:rPr>
                      <w:rFonts w:eastAsia="MS Mincho"/>
                      <w:sz w:val="18"/>
                    </w:rPr>
                  </w:rPrChange>
                </w:rPr>
                <w:delText>e</w:delText>
              </w:r>
            </w:del>
            <w:r w:rsidRPr="001A02F1">
              <w:rPr>
                <w:rFonts w:ascii="Arial" w:eastAsia="MS Mincho" w:hAnsi="Arial" w:cs="Arial"/>
                <w:sz w:val="18"/>
                <w:szCs w:val="18"/>
                <w:rPrChange w:id="2475" w:author="Author">
                  <w:rPr>
                    <w:rFonts w:eastAsia="MS Mincho"/>
                    <w:sz w:val="18"/>
                  </w:rPr>
                </w:rPrChange>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Heading2"/>
      </w:pPr>
      <w:bookmarkStart w:id="2476" w:name="_Toc8659801"/>
      <w:bookmarkStart w:id="2477" w:name="_Hlk530648400"/>
      <w:bookmarkStart w:id="2478" w:name="_Toc17467886"/>
      <w:bookmarkEnd w:id="2077"/>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2476"/>
      <w:bookmarkEnd w:id="2478"/>
      <w:r w:rsidRPr="000D6532">
        <w:t xml:space="preserve"> </w:t>
      </w:r>
    </w:p>
    <w:p w14:paraId="1070214B" w14:textId="77777777" w:rsidR="003D45CC" w:rsidRDefault="003D45CC" w:rsidP="001E356F">
      <w:pPr>
        <w:pStyle w:val="Heading3"/>
      </w:pPr>
      <w:bookmarkStart w:id="2479" w:name="_Toc8659802"/>
      <w:bookmarkStart w:id="2480" w:name="_Toc17467887"/>
      <w:r>
        <w:t>5</w:t>
      </w:r>
      <w:r w:rsidRPr="000D6532">
        <w:t>.</w:t>
      </w:r>
      <w:r>
        <w:t>5</w:t>
      </w:r>
      <w:r w:rsidRPr="000D6532">
        <w:t>.1</w:t>
      </w:r>
      <w:r w:rsidRPr="000D6532">
        <w:tab/>
        <w:t>Description</w:t>
      </w:r>
      <w:bookmarkEnd w:id="2479"/>
      <w:bookmarkEnd w:id="2480"/>
    </w:p>
    <w:p w14:paraId="38B9F9DC" w14:textId="4CD7889A" w:rsidR="006B60E6" w:rsidRPr="00443252" w:rsidRDefault="006B60E6" w:rsidP="003878E2">
      <w:r w:rsidRPr="00443252">
        <w:t>When working remotely from a broadcast</w:t>
      </w:r>
      <w:del w:id="2481" w:author="Author">
        <w:r w:rsidRPr="00443252" w:rsidDel="00EB7E1C">
          <w:delText>ing</w:delText>
        </w:r>
      </w:del>
      <w:r w:rsidRPr="00443252">
        <w:t xml:space="preserve"> centre there is a requirement for content producers, journalists and cameras crews to contribute audio, video and other data back to a broadcast centre for inclusion in a TV or radio programme. </w:t>
      </w:r>
    </w:p>
    <w:p w14:paraId="51B34EED" w14:textId="6EFD2196" w:rsidR="006B60E6" w:rsidRPr="00443252" w:rsidRDefault="006B60E6" w:rsidP="003878E2">
      <w:r w:rsidRPr="00443252">
        <w:t xml:space="preserve">This </w:t>
      </w:r>
      <w:ins w:id="2482" w:author="Author">
        <w:r w:rsidR="00EB7E1C">
          <w:t>content</w:t>
        </w:r>
      </w:ins>
      <w:del w:id="2483" w:author="Author">
        <w:r w:rsidRPr="00443252" w:rsidDel="00EB7E1C">
          <w:delText>is</w:delText>
        </w:r>
      </w:del>
      <w:r w:rsidRPr="00443252">
        <w:t xml:space="preserve"> of a high quality using professional video cameras and other equipment including large scale Outside Broadcast </w:t>
      </w:r>
      <w:r>
        <w:t>facilities.</w:t>
      </w:r>
    </w:p>
    <w:p w14:paraId="66E7CA6A" w14:textId="4E0098F9" w:rsidR="006B60E6" w:rsidRPr="00443252" w:rsidRDefault="006B60E6" w:rsidP="003878E2">
      <w:r w:rsidRPr="00443252">
        <w:t>It can be used to either feed live pictures or pre-recorded</w:t>
      </w:r>
      <w:ins w:id="2484" w:author="Author">
        <w:r w:rsidR="00EB7E1C">
          <w:t xml:space="preserve"> and </w:t>
        </w:r>
      </w:ins>
      <w:del w:id="2485" w:author="Author">
        <w:r w:rsidRPr="00443252" w:rsidDel="00EB7E1C">
          <w:delText>/</w:delText>
        </w:r>
      </w:del>
      <w:r w:rsidRPr="00443252">
        <w:t>edited segments of content. As well as audio and video it may be necessary to send data such as location, script information and still pictures via this link.</w:t>
      </w:r>
    </w:p>
    <w:p w14:paraId="654D290F" w14:textId="5D150E8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ins w:id="2486" w:author="Author">
        <w:r w:rsidR="00EB7E1C">
          <w:t>and</w:t>
        </w:r>
      </w:ins>
      <w:del w:id="2487" w:author="Author">
        <w:r w:rsidRPr="00443252" w:rsidDel="00EB7E1C">
          <w:delText>or</w:delText>
        </w:r>
      </w:del>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60B325E4" w:rsidR="006B60E6" w:rsidRDefault="006B60E6" w:rsidP="003878E2">
      <w:r w:rsidRPr="00443252">
        <w:t>Professional production content for video is delivered in a range of formats and bit rates. Standard definition (SD</w:t>
      </w:r>
      <w:del w:id="2488" w:author="Author">
        <w:r w:rsidRPr="00443252" w:rsidDel="00EB7E1C">
          <w:delText>) (</w:delText>
        </w:r>
      </w:del>
      <w:ins w:id="2489" w:author="Author">
        <w:r w:rsidR="00EB7E1C">
          <w:t xml:space="preserve"> 720x576</w:t>
        </w:r>
        <w:r w:rsidR="00EB7E1C" w:rsidRPr="00443252">
          <w:t xml:space="preserve"> pixels </w:t>
        </w:r>
        <w:r w:rsidR="00EB7E1C">
          <w:t xml:space="preserve">- </w:t>
        </w:r>
      </w:ins>
      <w:r w:rsidRPr="00443252">
        <w:t xml:space="preserve">270 Mbit/s), High definition (HD 1920x1080 pixels </w:t>
      </w:r>
      <w:ins w:id="2490" w:author="Author">
        <w:r w:rsidR="00EB7E1C">
          <w:t>-</w:t>
        </w:r>
      </w:ins>
      <w:del w:id="2491" w:author="Author">
        <w:r w:rsidRPr="00443252" w:rsidDel="00EB7E1C">
          <w:delText>(</w:delText>
        </w:r>
      </w:del>
      <w:r w:rsidRPr="00443252">
        <w:t>3</w:t>
      </w:r>
      <w:r>
        <w:t>.2</w:t>
      </w:r>
      <w:r w:rsidRPr="00443252">
        <w:t xml:space="preserve"> Gbit/s</w:t>
      </w:r>
      <w:del w:id="2492" w:author="Author">
        <w:r w:rsidRPr="00443252" w:rsidDel="00EB7E1C">
          <w:delText>)</w:delText>
        </w:r>
      </w:del>
      <w:r w:rsidRPr="00443252">
        <w:t xml:space="preserve">) and Ultra high definition (3840 x2160 pixels </w:t>
      </w:r>
      <w:ins w:id="2493" w:author="Author">
        <w:r w:rsidR="00EB7E1C">
          <w:t>-</w:t>
        </w:r>
      </w:ins>
      <w:del w:id="2494" w:author="Author">
        <w:r w:rsidRPr="00443252" w:rsidDel="00EB7E1C">
          <w:delText>(</w:delText>
        </w:r>
      </w:del>
      <w:r w:rsidRPr="00443252">
        <w:t>12 Gbit/s</w:t>
      </w:r>
      <w:del w:id="2495" w:author="Author">
        <w:r w:rsidRPr="00443252" w:rsidDel="00EB7E1C">
          <w:delText>)</w:delText>
        </w:r>
      </w:del>
      <w:r w:rsidRPr="00443252">
        <w:t>).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2496" w:name="_Hlk177016"/>
      <w:r>
        <w:t xml:space="preserve"> </w:t>
      </w:r>
      <w:bookmarkEnd w:id="2496"/>
    </w:p>
    <w:p w14:paraId="17602856" w14:textId="4F97909A" w:rsidR="006B60E6" w:rsidRPr="00955E6C" w:rsidRDefault="006B60E6" w:rsidP="003878E2">
      <w:r w:rsidRPr="00074316">
        <w:t xml:space="preserve">IETF RFC 4175 </w:t>
      </w:r>
      <w:ins w:id="2497" w:author="Author">
        <w:r w:rsidR="00D9353C">
          <w:t xml:space="preserve">[4] </w:t>
        </w:r>
      </w:ins>
      <w:r w:rsidRPr="00074316">
        <w:t>de</w:t>
      </w:r>
      <w:ins w:id="2498" w:author="Author">
        <w:r w:rsidR="00EB7E1C">
          <w:t>fines</w:t>
        </w:r>
      </w:ins>
      <w:del w:id="2499" w:author="Author">
        <w:r w:rsidRPr="00074316" w:rsidDel="00EB7E1C">
          <w:delText>scribes</w:delText>
        </w:r>
      </w:del>
      <w:r w:rsidRPr="00074316">
        <w:t xml:space="preserve"> the </w:t>
      </w:r>
      <w:del w:id="2500" w:author="Author">
        <w:r w:rsidRPr="00074316" w:rsidDel="00597A9A">
          <w:delText xml:space="preserve">rtp </w:delText>
        </w:r>
      </w:del>
      <w:ins w:id="2501" w:author="Author">
        <w:r w:rsidR="00597A9A">
          <w:t>RTP</w:t>
        </w:r>
        <w:r w:rsidR="00597A9A" w:rsidRPr="00074316">
          <w:t xml:space="preserve"> </w:t>
        </w:r>
      </w:ins>
      <w:r w:rsidRPr="00074316">
        <w:t xml:space="preserve">payload for uncompressed video and combined with SMPTE 2110 </w:t>
      </w:r>
      <w:ins w:id="2502" w:author="Author">
        <w:r w:rsidR="00E32E7C">
          <w:t>[8]</w:t>
        </w:r>
      </w:ins>
      <w:del w:id="2503" w:author="Author">
        <w:r w:rsidRPr="00074316" w:rsidDel="00EB7E1C">
          <w:delText>which</w:delText>
        </w:r>
      </w:del>
      <w:r w:rsidRPr="00074316">
        <w:t xml:space="preserve"> describes </w:t>
      </w:r>
      <w:del w:id="2504" w:author="Author">
        <w:r w:rsidRPr="00074316" w:rsidDel="00EB7E1C">
          <w:delText xml:space="preserve">the transport protocols defines </w:delText>
        </w:r>
      </w:del>
      <w:r w:rsidRPr="00074316">
        <w:t xml:space="preserve">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12EECA57" w:rsidR="006B60E6" w:rsidRPr="00443252" w:rsidRDefault="006B60E6" w:rsidP="003878E2">
      <w:r>
        <w:t>T</w:t>
      </w:r>
      <w:r w:rsidRPr="00443252">
        <w:t xml:space="preserve">he signal source may be derived from a single camera or a multi-camera outside broadcast facility co-located with the cameras that </w:t>
      </w:r>
      <w:ins w:id="2505" w:author="Author">
        <w:r w:rsidR="00EB7E1C">
          <w:t xml:space="preserve">outputs </w:t>
        </w:r>
      </w:ins>
      <w:del w:id="2506" w:author="Author">
        <w:r w:rsidRPr="00443252" w:rsidDel="00EB7E1C">
          <w:delText>gives out</w:delText>
        </w:r>
      </w:del>
      <w:r w:rsidRPr="00443252">
        <w:t xml:space="preserve"> an uncompressed video feed. For this use case we are concentrating on a single video source. </w:t>
      </w:r>
      <w:del w:id="2507" w:author="Author">
        <w:r w:rsidRPr="00443252" w:rsidDel="00EB7E1C">
          <w:delText>o</w:delText>
        </w:r>
      </w:del>
      <w:ins w:id="2508" w:author="Author">
        <w:r w:rsidR="00EB7E1C">
          <w:t>O</w:t>
        </w:r>
      </w:ins>
      <w:r w:rsidRPr="00443252">
        <w:t>ther use cases will explore using 3GPP for control of multiple cameras or sources without any on site facilities.</w:t>
      </w:r>
    </w:p>
    <w:p w14:paraId="72A7C904" w14:textId="43EBB5A4"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ins w:id="2509" w:author="Author">
        <w:r w:rsidR="00EB7E1C">
          <w:t xml:space="preserve">signals </w:t>
        </w:r>
      </w:ins>
      <w:r w:rsidRPr="00443252">
        <w:t>are desirable in order to preserve this relationship. Precision Time Protocol (IEEE 1588-2008</w:t>
      </w:r>
      <w:ins w:id="2510" w:author="Author">
        <w:r w:rsidR="00E852A2">
          <w:t xml:space="preserve"> [9]</w:t>
        </w:r>
      </w:ins>
      <w:r w:rsidRPr="00443252">
        <w:t>) is used in state</w:t>
      </w:r>
      <w:r>
        <w:t>-</w:t>
      </w:r>
      <w:r w:rsidRPr="00443252">
        <w:t>of</w:t>
      </w:r>
      <w:r>
        <w:t>-</w:t>
      </w:r>
      <w:r w:rsidRPr="00443252">
        <w:t>the</w:t>
      </w:r>
      <w:r>
        <w:t>-</w:t>
      </w:r>
      <w:r w:rsidRPr="00443252">
        <w:t>art Broadcast Centres to provide this timing information in the SMPTE ST2059 profile</w:t>
      </w:r>
      <w:ins w:id="2511" w:author="Author">
        <w:r w:rsidR="00E852A2">
          <w:t xml:space="preserve"> [10]</w:t>
        </w:r>
      </w:ins>
      <w:r w:rsidRPr="00443252">
        <w:t xml:space="preserve">. To distribute IEEE 1588-2008 timing messages compliant to the ST2059 profile </w:t>
      </w:r>
      <w:del w:id="2512" w:author="Author">
        <w:r w:rsidRPr="00443252" w:rsidDel="00EB7E1C">
          <w:delText xml:space="preserve">there is </w:delText>
        </w:r>
      </w:del>
      <w:r w:rsidRPr="00443252">
        <w:t xml:space="preserve">IP multicast support </w:t>
      </w:r>
      <w:ins w:id="2513" w:author="Author">
        <w:r w:rsidR="00EB7E1C">
          <w:t xml:space="preserve">is </w:t>
        </w:r>
      </w:ins>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2EE89933" w:rsidR="006B60E6" w:rsidRPr="00443252" w:rsidRDefault="006B60E6" w:rsidP="003878E2">
      <w:r w:rsidRPr="00443252">
        <w:lastRenderedPageBreak/>
        <w:t>Ideally</w:t>
      </w:r>
      <w:ins w:id="2514" w:author="Author">
        <w:r w:rsidR="00EB7E1C">
          <w:t>,</w:t>
        </w:r>
      </w:ins>
      <w:r w:rsidRPr="00443252">
        <w:t xml:space="preserve"> there </w:t>
      </w:r>
      <w:del w:id="2515" w:author="Author">
        <w:r w:rsidRPr="00443252" w:rsidDel="00EB7E1C">
          <w:delText>c</w:delText>
        </w:r>
      </w:del>
      <w:ins w:id="2516" w:author="Author">
        <w:r w:rsidR="00EB7E1C">
          <w:t>w</w:t>
        </w:r>
      </w:ins>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t>A resilient signal path is desirable with guaranteed bandwidth and QoS.</w:t>
      </w:r>
    </w:p>
    <w:p w14:paraId="5825361E" w14:textId="3CAA8CCE" w:rsidR="006B60E6" w:rsidRPr="00443252" w:rsidRDefault="006B60E6" w:rsidP="003878E2">
      <w:r w:rsidRPr="00443252">
        <w:t xml:space="preserve">On occasion it is necessary for some </w:t>
      </w:r>
      <w:ins w:id="2517" w:author="Author">
        <w:r w:rsidR="00EB7E1C">
          <w:t xml:space="preserve">equipment </w:t>
        </w:r>
      </w:ins>
      <w:del w:id="2518" w:author="Author">
        <w:r w:rsidRPr="00443252" w:rsidDel="00EB7E1C">
          <w:delText xml:space="preserve">facilities </w:delText>
        </w:r>
      </w:del>
      <w:r w:rsidRPr="00443252">
        <w:t>to be controlled remotely from the broadcast centre.</w:t>
      </w:r>
      <w:ins w:id="2519" w:author="Author">
        <w:r w:rsidR="00EB7E1C">
          <w:t xml:space="preserve"> </w:t>
        </w:r>
      </w:ins>
      <w:r w:rsidRPr="00443252">
        <w:t xml:space="preserve"> </w:t>
      </w:r>
    </w:p>
    <w:p w14:paraId="2699F038" w14:textId="70DECE44" w:rsidR="006B60E6" w:rsidRPr="00443252" w:rsidRDefault="00EB7E1C" w:rsidP="003878E2">
      <w:ins w:id="2520" w:author="Author">
        <w:r>
          <w:t>In order to monitor the effects of the control</w:t>
        </w:r>
        <w:r w:rsidRPr="00443252">
          <w:t xml:space="preserve"> </w:t>
        </w:r>
        <w:r>
          <w:t xml:space="preserve">instructions, </w:t>
        </w:r>
      </w:ins>
      <w:del w:id="2521" w:author="Author">
        <w:r w:rsidR="006B60E6" w:rsidRPr="00443252" w:rsidDel="00EB7E1C">
          <w:delText>T</w:delText>
        </w:r>
      </w:del>
      <w:ins w:id="2522" w:author="Author">
        <w:r>
          <w:t>t</w:t>
        </w:r>
      </w:ins>
      <w:r w:rsidR="006B60E6" w:rsidRPr="00443252">
        <w:t xml:space="preserve">his application </w:t>
      </w:r>
      <w:del w:id="2523" w:author="Author">
        <w:r w:rsidR="006B60E6" w:rsidRPr="00443252" w:rsidDel="00EB7E1C">
          <w:delText xml:space="preserve">for monitoring but does </w:delText>
        </w:r>
      </w:del>
      <w:ins w:id="2524" w:author="Author">
        <w:r>
          <w:t xml:space="preserve">does </w:t>
        </w:r>
      </w:ins>
      <w:r w:rsidR="006B60E6" w:rsidRPr="00443252">
        <w:t>require extremely low round trip latency (&lt;10</w:t>
      </w:r>
      <w:r w:rsidR="006B60E6">
        <w:t xml:space="preserve"> </w:t>
      </w:r>
      <w:r w:rsidR="006B60E6" w:rsidRPr="00443252">
        <w:t>ms)</w:t>
      </w:r>
      <w:ins w:id="2525" w:author="Author">
        <w:r>
          <w:t xml:space="preserve">. This is the way </w:t>
        </w:r>
      </w:ins>
      <w:del w:id="2526" w:author="Author">
        <w:r w:rsidR="006B60E6" w:rsidRPr="00443252" w:rsidDel="00EB7E1C">
          <w:delText xml:space="preserve"> in order </w:delText>
        </w:r>
      </w:del>
      <w:r w:rsidR="006B60E6" w:rsidRPr="00443252">
        <w:t>to get accurate control of a remote facility. Functions are usually controlled via a standard protocol and functions include focus, zoom and orientation of the camera.</w:t>
      </w:r>
    </w:p>
    <w:p w14:paraId="7AA16D95" w14:textId="3196D17B" w:rsidR="006B60E6" w:rsidRPr="00443252" w:rsidRDefault="006B60E6" w:rsidP="003878E2">
      <w:r w:rsidRPr="00443252">
        <w:t>To interface with existing studio equipment signals should be carrie</w:t>
      </w:r>
      <w:ins w:id="2527" w:author="Author">
        <w:r w:rsidR="00EB7E1C">
          <w:t>d</w:t>
        </w:r>
      </w:ins>
      <w:del w:id="2528" w:author="Author">
        <w:r w:rsidRPr="00443252" w:rsidDel="00EB7E1C">
          <w:delText>s</w:delText>
        </w:r>
      </w:del>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p w14:paraId="0817C36A" w14:textId="2C6F6069" w:rsidR="00073E94" w:rsidRPr="00073E94" w:rsidDel="00E165D3" w:rsidRDefault="00073E94" w:rsidP="003878E2">
      <w:pPr>
        <w:rPr>
          <w:del w:id="2529" w:author="Author"/>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1A02F1" w:rsidRDefault="006B60E6" w:rsidP="003878E2">
            <w:pPr>
              <w:rPr>
                <w:rFonts w:ascii="Arial" w:hAnsi="Arial" w:cs="Arial"/>
                <w:sz w:val="18"/>
                <w:szCs w:val="18"/>
                <w:rPrChange w:id="2530" w:author="Author">
                  <w:rPr/>
                </w:rPrChange>
              </w:rPr>
            </w:pPr>
            <w:r w:rsidRPr="001A02F1">
              <w:rPr>
                <w:rFonts w:ascii="Arial" w:hAnsi="Arial" w:cs="Arial"/>
                <w:sz w:val="18"/>
                <w:szCs w:val="18"/>
                <w:rPrChange w:id="2531" w:author="Author">
                  <w:rPr/>
                </w:rPrChange>
              </w:rPr>
              <w:t>Actor</w:t>
            </w:r>
          </w:p>
        </w:tc>
        <w:tc>
          <w:tcPr>
            <w:tcW w:w="1843" w:type="dxa"/>
            <w:shd w:val="clear" w:color="auto" w:fill="auto"/>
          </w:tcPr>
          <w:p w14:paraId="17967719" w14:textId="77777777" w:rsidR="006B60E6" w:rsidRPr="001A02F1" w:rsidRDefault="006B60E6" w:rsidP="003878E2">
            <w:pPr>
              <w:rPr>
                <w:rFonts w:ascii="Arial" w:hAnsi="Arial" w:cs="Arial"/>
                <w:sz w:val="18"/>
                <w:szCs w:val="18"/>
                <w:rPrChange w:id="2532" w:author="Author">
                  <w:rPr/>
                </w:rPrChange>
              </w:rPr>
            </w:pPr>
            <w:r w:rsidRPr="001A02F1">
              <w:rPr>
                <w:rFonts w:ascii="Arial" w:hAnsi="Arial" w:cs="Arial"/>
                <w:sz w:val="18"/>
                <w:szCs w:val="18"/>
                <w:rPrChange w:id="2533" w:author="Author">
                  <w:rPr/>
                </w:rPrChange>
              </w:rPr>
              <w:t>Location</w:t>
            </w:r>
          </w:p>
        </w:tc>
        <w:tc>
          <w:tcPr>
            <w:tcW w:w="6521" w:type="dxa"/>
            <w:shd w:val="clear" w:color="auto" w:fill="auto"/>
          </w:tcPr>
          <w:p w14:paraId="0263B8A7" w14:textId="77777777" w:rsidR="006B60E6" w:rsidRPr="001A02F1" w:rsidRDefault="006B60E6" w:rsidP="003878E2">
            <w:pPr>
              <w:rPr>
                <w:rFonts w:ascii="Arial" w:hAnsi="Arial" w:cs="Arial"/>
                <w:sz w:val="18"/>
                <w:szCs w:val="18"/>
                <w:rPrChange w:id="2534" w:author="Author">
                  <w:rPr/>
                </w:rPrChange>
              </w:rPr>
            </w:pPr>
            <w:r w:rsidRPr="001A02F1">
              <w:rPr>
                <w:rFonts w:ascii="Arial" w:hAnsi="Arial" w:cs="Arial"/>
                <w:sz w:val="18"/>
                <w:szCs w:val="18"/>
                <w:rPrChange w:id="2535" w:author="Author">
                  <w:rPr/>
                </w:rPrChange>
              </w:rPr>
              <w:t>Requirements</w:t>
            </w:r>
          </w:p>
        </w:tc>
      </w:tr>
      <w:tr w:rsidR="006B60E6" w:rsidRPr="00E165D3" w14:paraId="26DA50FB" w14:textId="77777777" w:rsidTr="008042A7">
        <w:tc>
          <w:tcPr>
            <w:tcW w:w="1696" w:type="dxa"/>
            <w:shd w:val="clear" w:color="auto" w:fill="auto"/>
          </w:tcPr>
          <w:p w14:paraId="56A09CF8" w14:textId="77777777" w:rsidR="006B60E6" w:rsidRPr="001A02F1" w:rsidRDefault="006B60E6" w:rsidP="003878E2">
            <w:pPr>
              <w:rPr>
                <w:rFonts w:ascii="Arial" w:hAnsi="Arial" w:cs="Arial"/>
                <w:sz w:val="18"/>
                <w:szCs w:val="18"/>
                <w:rPrChange w:id="2536" w:author="Author">
                  <w:rPr/>
                </w:rPrChange>
              </w:rPr>
            </w:pPr>
            <w:r w:rsidRPr="001A02F1">
              <w:rPr>
                <w:rFonts w:ascii="Arial" w:hAnsi="Arial" w:cs="Arial"/>
                <w:sz w:val="18"/>
                <w:szCs w:val="18"/>
                <w:rPrChange w:id="2537" w:author="Author">
                  <w:rPr/>
                </w:rPrChange>
              </w:rPr>
              <w:t>Contributor</w:t>
            </w:r>
          </w:p>
        </w:tc>
        <w:tc>
          <w:tcPr>
            <w:tcW w:w="1843" w:type="dxa"/>
            <w:shd w:val="clear" w:color="auto" w:fill="auto"/>
          </w:tcPr>
          <w:p w14:paraId="6AB2CC67" w14:textId="77777777" w:rsidR="006B60E6" w:rsidRPr="001A02F1" w:rsidRDefault="006B60E6" w:rsidP="003878E2">
            <w:pPr>
              <w:rPr>
                <w:rFonts w:ascii="Arial" w:hAnsi="Arial" w:cs="Arial"/>
                <w:sz w:val="18"/>
                <w:szCs w:val="18"/>
                <w:rPrChange w:id="2538" w:author="Author">
                  <w:rPr/>
                </w:rPrChange>
              </w:rPr>
            </w:pPr>
            <w:r w:rsidRPr="001A02F1">
              <w:rPr>
                <w:rFonts w:ascii="Arial" w:hAnsi="Arial" w:cs="Arial"/>
                <w:sz w:val="18"/>
                <w:szCs w:val="18"/>
                <w:rPrChange w:id="2539" w:author="Author">
                  <w:rPr/>
                </w:rPrChange>
              </w:rPr>
              <w:t>in front of camera</w:t>
            </w:r>
          </w:p>
        </w:tc>
        <w:tc>
          <w:tcPr>
            <w:tcW w:w="6521" w:type="dxa"/>
            <w:shd w:val="clear" w:color="auto" w:fill="auto"/>
          </w:tcPr>
          <w:p w14:paraId="6858845A" w14:textId="77777777" w:rsidR="006B60E6" w:rsidRPr="001A02F1" w:rsidRDefault="006B60E6" w:rsidP="003878E2">
            <w:pPr>
              <w:rPr>
                <w:rFonts w:ascii="Arial" w:hAnsi="Arial" w:cs="Arial"/>
                <w:sz w:val="18"/>
                <w:szCs w:val="18"/>
                <w:rPrChange w:id="2540" w:author="Author">
                  <w:rPr/>
                </w:rPrChange>
              </w:rPr>
            </w:pPr>
            <w:r w:rsidRPr="001A02F1">
              <w:rPr>
                <w:rFonts w:ascii="Arial" w:hAnsi="Arial" w:cs="Arial"/>
                <w:sz w:val="18"/>
                <w:szCs w:val="18"/>
                <w:rPrChange w:id="2541" w:author="Author">
                  <w:rPr/>
                </w:rPrChange>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1A02F1" w:rsidRDefault="006B60E6" w:rsidP="003878E2">
            <w:pPr>
              <w:rPr>
                <w:rFonts w:ascii="Arial" w:hAnsi="Arial" w:cs="Arial"/>
                <w:sz w:val="18"/>
                <w:szCs w:val="18"/>
                <w:rPrChange w:id="2542" w:author="Author">
                  <w:rPr/>
                </w:rPrChange>
              </w:rPr>
            </w:pPr>
            <w:r w:rsidRPr="001A02F1">
              <w:rPr>
                <w:rFonts w:ascii="Arial" w:hAnsi="Arial" w:cs="Arial"/>
                <w:sz w:val="18"/>
                <w:szCs w:val="18"/>
                <w:rPrChange w:id="2543" w:author="Author">
                  <w:rPr/>
                </w:rPrChange>
              </w:rPr>
              <w:t>OB Engineer</w:t>
            </w:r>
          </w:p>
        </w:tc>
        <w:tc>
          <w:tcPr>
            <w:tcW w:w="1843" w:type="dxa"/>
            <w:shd w:val="clear" w:color="auto" w:fill="auto"/>
          </w:tcPr>
          <w:p w14:paraId="551ECA09" w14:textId="77777777" w:rsidR="006B60E6" w:rsidRPr="001A02F1" w:rsidRDefault="006B60E6" w:rsidP="003878E2">
            <w:pPr>
              <w:rPr>
                <w:rFonts w:ascii="Arial" w:hAnsi="Arial" w:cs="Arial"/>
                <w:sz w:val="18"/>
                <w:szCs w:val="18"/>
                <w:rPrChange w:id="2544" w:author="Author">
                  <w:rPr/>
                </w:rPrChange>
              </w:rPr>
            </w:pPr>
            <w:r w:rsidRPr="001A02F1">
              <w:rPr>
                <w:rFonts w:ascii="Arial" w:hAnsi="Arial" w:cs="Arial"/>
                <w:sz w:val="18"/>
                <w:szCs w:val="18"/>
                <w:rPrChange w:id="2545" w:author="Author">
                  <w:rPr/>
                </w:rPrChange>
              </w:rPr>
              <w:t>behind camera</w:t>
            </w:r>
          </w:p>
        </w:tc>
        <w:tc>
          <w:tcPr>
            <w:tcW w:w="6521" w:type="dxa"/>
            <w:shd w:val="clear" w:color="auto" w:fill="auto"/>
          </w:tcPr>
          <w:p w14:paraId="1939A9B7" w14:textId="77777777" w:rsidR="006B60E6" w:rsidRPr="001A02F1" w:rsidRDefault="006B60E6" w:rsidP="003878E2">
            <w:pPr>
              <w:rPr>
                <w:rFonts w:ascii="Arial" w:hAnsi="Arial" w:cs="Arial"/>
                <w:sz w:val="18"/>
                <w:szCs w:val="18"/>
                <w:rPrChange w:id="2546" w:author="Author">
                  <w:rPr/>
                </w:rPrChange>
              </w:rPr>
            </w:pPr>
            <w:r w:rsidRPr="001A02F1">
              <w:rPr>
                <w:rFonts w:ascii="Arial" w:hAnsi="Arial" w:cs="Arial"/>
                <w:sz w:val="18"/>
                <w:szCs w:val="18"/>
                <w:rPrChange w:id="2547" w:author="Author">
                  <w:rPr/>
                </w:rPrChange>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1A02F1" w:rsidRDefault="006B60E6" w:rsidP="003878E2">
            <w:pPr>
              <w:rPr>
                <w:rFonts w:ascii="Arial" w:hAnsi="Arial" w:cs="Arial"/>
                <w:sz w:val="18"/>
                <w:szCs w:val="18"/>
                <w:rPrChange w:id="2548" w:author="Author">
                  <w:rPr/>
                </w:rPrChange>
              </w:rPr>
            </w:pPr>
            <w:r w:rsidRPr="001A02F1">
              <w:rPr>
                <w:rFonts w:ascii="Arial" w:hAnsi="Arial" w:cs="Arial"/>
                <w:sz w:val="18"/>
                <w:szCs w:val="18"/>
                <w:rPrChange w:id="2549" w:author="Author">
                  <w:rPr/>
                </w:rPrChange>
              </w:rPr>
              <w:t>Remote camera operator</w:t>
            </w:r>
          </w:p>
        </w:tc>
        <w:tc>
          <w:tcPr>
            <w:tcW w:w="1843" w:type="dxa"/>
            <w:shd w:val="clear" w:color="auto" w:fill="auto"/>
          </w:tcPr>
          <w:p w14:paraId="11D92CE9" w14:textId="77777777" w:rsidR="006B60E6" w:rsidRPr="001A02F1" w:rsidRDefault="006B60E6" w:rsidP="003878E2">
            <w:pPr>
              <w:rPr>
                <w:rFonts w:ascii="Arial" w:hAnsi="Arial" w:cs="Arial"/>
                <w:sz w:val="18"/>
                <w:szCs w:val="18"/>
                <w:rPrChange w:id="2550" w:author="Author">
                  <w:rPr/>
                </w:rPrChange>
              </w:rPr>
            </w:pPr>
            <w:r w:rsidRPr="001A02F1">
              <w:rPr>
                <w:rFonts w:ascii="Arial" w:hAnsi="Arial" w:cs="Arial"/>
                <w:sz w:val="18"/>
                <w:szCs w:val="18"/>
                <w:rPrChange w:id="2551" w:author="Author">
                  <w:rPr/>
                </w:rPrChange>
              </w:rPr>
              <w:t>Broadcast centre</w:t>
            </w:r>
          </w:p>
        </w:tc>
        <w:tc>
          <w:tcPr>
            <w:tcW w:w="6521" w:type="dxa"/>
            <w:shd w:val="clear" w:color="auto" w:fill="auto"/>
          </w:tcPr>
          <w:p w14:paraId="539CA908" w14:textId="77777777" w:rsidR="006B60E6" w:rsidRPr="001A02F1" w:rsidRDefault="006B60E6" w:rsidP="003878E2">
            <w:pPr>
              <w:rPr>
                <w:rFonts w:ascii="Arial" w:hAnsi="Arial" w:cs="Arial"/>
                <w:sz w:val="18"/>
                <w:szCs w:val="18"/>
                <w:rPrChange w:id="2552" w:author="Author">
                  <w:rPr/>
                </w:rPrChange>
              </w:rPr>
            </w:pPr>
            <w:r w:rsidRPr="001A02F1">
              <w:rPr>
                <w:rFonts w:ascii="Arial" w:hAnsi="Arial" w:cs="Arial"/>
                <w:sz w:val="18"/>
                <w:szCs w:val="18"/>
                <w:rPrChange w:id="2553" w:author="Author">
                  <w:rPr/>
                </w:rPrChange>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1A02F1" w:rsidRDefault="006B60E6" w:rsidP="003878E2">
            <w:pPr>
              <w:rPr>
                <w:rFonts w:ascii="Arial" w:hAnsi="Arial" w:cs="Arial"/>
                <w:sz w:val="18"/>
                <w:szCs w:val="18"/>
                <w:rPrChange w:id="2554" w:author="Author">
                  <w:rPr/>
                </w:rPrChange>
              </w:rPr>
            </w:pPr>
            <w:r w:rsidRPr="001A02F1">
              <w:rPr>
                <w:rFonts w:ascii="Arial" w:hAnsi="Arial" w:cs="Arial"/>
                <w:sz w:val="18"/>
                <w:szCs w:val="18"/>
                <w:rPrChange w:id="2555" w:author="Author">
                  <w:rPr/>
                </w:rPrChange>
              </w:rPr>
              <w:t>Engineer</w:t>
            </w:r>
          </w:p>
        </w:tc>
        <w:tc>
          <w:tcPr>
            <w:tcW w:w="1843" w:type="dxa"/>
            <w:shd w:val="clear" w:color="auto" w:fill="auto"/>
          </w:tcPr>
          <w:p w14:paraId="5C83CE8E" w14:textId="77777777" w:rsidR="006B60E6" w:rsidRPr="001A02F1" w:rsidRDefault="006B60E6" w:rsidP="003878E2">
            <w:pPr>
              <w:rPr>
                <w:rFonts w:ascii="Arial" w:hAnsi="Arial" w:cs="Arial"/>
                <w:sz w:val="18"/>
                <w:szCs w:val="18"/>
                <w:rPrChange w:id="2556" w:author="Author">
                  <w:rPr/>
                </w:rPrChange>
              </w:rPr>
            </w:pPr>
            <w:r w:rsidRPr="001A02F1">
              <w:rPr>
                <w:rFonts w:ascii="Arial" w:hAnsi="Arial" w:cs="Arial"/>
                <w:sz w:val="18"/>
                <w:szCs w:val="18"/>
                <w:rPrChange w:id="2557" w:author="Author">
                  <w:rPr/>
                </w:rPrChange>
              </w:rPr>
              <w:t>Broadcast centre</w:t>
            </w:r>
          </w:p>
        </w:tc>
        <w:tc>
          <w:tcPr>
            <w:tcW w:w="6521" w:type="dxa"/>
            <w:shd w:val="clear" w:color="auto" w:fill="auto"/>
          </w:tcPr>
          <w:p w14:paraId="47980570" w14:textId="77777777" w:rsidR="006B60E6" w:rsidRPr="001A02F1" w:rsidRDefault="006B60E6" w:rsidP="003878E2">
            <w:pPr>
              <w:rPr>
                <w:rFonts w:ascii="Arial" w:hAnsi="Arial" w:cs="Arial"/>
                <w:sz w:val="18"/>
                <w:szCs w:val="18"/>
                <w:rPrChange w:id="2558" w:author="Author">
                  <w:rPr/>
                </w:rPrChange>
              </w:rPr>
            </w:pPr>
            <w:r w:rsidRPr="001A02F1">
              <w:rPr>
                <w:rFonts w:ascii="Arial" w:hAnsi="Arial" w:cs="Arial"/>
                <w:sz w:val="18"/>
                <w:szCs w:val="18"/>
                <w:rPrChange w:id="2559" w:author="Author">
                  <w:rPr/>
                </w:rPrChange>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1A02F1" w:rsidRDefault="006B60E6" w:rsidP="003878E2">
            <w:pPr>
              <w:rPr>
                <w:rFonts w:ascii="Arial" w:hAnsi="Arial" w:cs="Arial"/>
                <w:sz w:val="18"/>
                <w:szCs w:val="18"/>
                <w:rPrChange w:id="2560" w:author="Author">
                  <w:rPr/>
                </w:rPrChange>
              </w:rPr>
            </w:pPr>
            <w:r w:rsidRPr="001A02F1">
              <w:rPr>
                <w:rFonts w:ascii="Arial" w:hAnsi="Arial" w:cs="Arial"/>
                <w:sz w:val="18"/>
                <w:szCs w:val="18"/>
                <w:rPrChange w:id="2561" w:author="Author">
                  <w:rPr/>
                </w:rPrChange>
              </w:rPr>
              <w:t>Presentation Director</w:t>
            </w:r>
          </w:p>
        </w:tc>
        <w:tc>
          <w:tcPr>
            <w:tcW w:w="1843" w:type="dxa"/>
            <w:shd w:val="clear" w:color="auto" w:fill="auto"/>
          </w:tcPr>
          <w:p w14:paraId="6907CEA5" w14:textId="77777777" w:rsidR="006B60E6" w:rsidRPr="001A02F1" w:rsidRDefault="006B60E6" w:rsidP="003878E2">
            <w:pPr>
              <w:rPr>
                <w:rFonts w:ascii="Arial" w:hAnsi="Arial" w:cs="Arial"/>
                <w:sz w:val="18"/>
                <w:szCs w:val="18"/>
                <w:rPrChange w:id="2562" w:author="Author">
                  <w:rPr/>
                </w:rPrChange>
              </w:rPr>
            </w:pPr>
            <w:r w:rsidRPr="001A02F1">
              <w:rPr>
                <w:rFonts w:ascii="Arial" w:hAnsi="Arial" w:cs="Arial"/>
                <w:sz w:val="18"/>
                <w:szCs w:val="18"/>
                <w:rPrChange w:id="2563" w:author="Author">
                  <w:rPr/>
                </w:rPrChange>
              </w:rPr>
              <w:t>Broadcast Centre</w:t>
            </w:r>
          </w:p>
        </w:tc>
        <w:tc>
          <w:tcPr>
            <w:tcW w:w="6521" w:type="dxa"/>
            <w:shd w:val="clear" w:color="auto" w:fill="auto"/>
          </w:tcPr>
          <w:p w14:paraId="6B8F7BB0" w14:textId="77777777" w:rsidR="006B60E6" w:rsidRPr="001A02F1" w:rsidRDefault="006B60E6" w:rsidP="003878E2">
            <w:pPr>
              <w:rPr>
                <w:rFonts w:ascii="Arial" w:hAnsi="Arial" w:cs="Arial"/>
                <w:sz w:val="18"/>
                <w:szCs w:val="18"/>
                <w:rPrChange w:id="2564" w:author="Author">
                  <w:rPr/>
                </w:rPrChange>
              </w:rPr>
            </w:pPr>
            <w:r w:rsidRPr="001A02F1">
              <w:rPr>
                <w:rFonts w:ascii="Arial" w:hAnsi="Arial" w:cs="Arial"/>
                <w:sz w:val="18"/>
                <w:szCs w:val="18"/>
                <w:rPrChange w:id="2565" w:author="Author">
                  <w:rPr/>
                </w:rPrChange>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2566" w:name="_Toc8659803"/>
      <w:bookmarkStart w:id="2567" w:name="_Toc17467888"/>
      <w:r>
        <w:t>5</w:t>
      </w:r>
      <w:r w:rsidRPr="000D6532">
        <w:t>.</w:t>
      </w:r>
      <w:r w:rsidR="009E2774">
        <w:t>5</w:t>
      </w:r>
      <w:r w:rsidRPr="000D6532">
        <w:t>.2</w:t>
      </w:r>
      <w:r w:rsidRPr="000D6532">
        <w:tab/>
        <w:t>Pre-conditions</w:t>
      </w:r>
      <w:bookmarkEnd w:id="2566"/>
      <w:bookmarkEnd w:id="2567"/>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D1C72EF" w:rsidR="001941BE" w:rsidRPr="00886C14" w:rsidRDefault="001941BE" w:rsidP="001711E4">
      <w:pPr>
        <w:pStyle w:val="B1"/>
        <w:numPr>
          <w:ilvl w:val="0"/>
          <w:numId w:val="23"/>
        </w:numPr>
        <w:rPr>
          <w:color w:val="333333"/>
        </w:rPr>
      </w:pPr>
      <w:r w:rsidRPr="00886C14">
        <w:t xml:space="preserve">Suitable signal processing hardware or </w:t>
      </w:r>
      <w:del w:id="2568" w:author="Author">
        <w:r w:rsidRPr="00886C14" w:rsidDel="00EB7E1C">
          <w:delText>F</w:delText>
        </w:r>
      </w:del>
      <w:ins w:id="2569" w:author="Author">
        <w:r w:rsidR="00EB7E1C">
          <w:t>f</w:t>
        </w:r>
      </w:ins>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ins w:id="2570" w:author="Author">
        <w:r w:rsidR="00EB7E1C">
          <w:t xml:space="preserve">as </w:t>
        </w:r>
      </w:ins>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2571" w:name="_Toc8659804"/>
      <w:bookmarkStart w:id="2572" w:name="_Toc17467889"/>
      <w:r>
        <w:t>5</w:t>
      </w:r>
      <w:r w:rsidRPr="000D6532">
        <w:t>.</w:t>
      </w:r>
      <w:r w:rsidR="00733FC2">
        <w:t>5</w:t>
      </w:r>
      <w:r w:rsidRPr="000D6532">
        <w:t>.3</w:t>
      </w:r>
      <w:r w:rsidRPr="000D6532">
        <w:tab/>
        <w:t>Service Flows</w:t>
      </w:r>
      <w:bookmarkEnd w:id="2571"/>
      <w:bookmarkEnd w:id="2572"/>
    </w:p>
    <w:p w14:paraId="39FA3B0A" w14:textId="77777777" w:rsidR="00463EE6" w:rsidRPr="00463EE6" w:rsidRDefault="00463EE6" w:rsidP="00463EE6"/>
    <w:p w14:paraId="4FB7C613" w14:textId="77777777" w:rsidR="003D45CC" w:rsidRDefault="008660C8" w:rsidP="003878E2">
      <w:pPr>
        <w:pStyle w:val="TH"/>
      </w:pPr>
      <w:bookmarkStart w:id="2573"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2573"/>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2574"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2574"/>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0C41ADF" w:rsidR="008042A7" w:rsidRPr="00791BB1" w:rsidRDefault="00073E94" w:rsidP="00073E94">
      <w:pPr>
        <w:pStyle w:val="B1"/>
        <w:numPr>
          <w:ilvl w:val="0"/>
          <w:numId w:val="23"/>
        </w:numPr>
      </w:pPr>
      <w:r>
        <w:t xml:space="preserve"> </w:t>
      </w:r>
      <w:r w:rsidR="008042A7">
        <w:t>S</w:t>
      </w:r>
      <w:r w:rsidR="008042A7" w:rsidRPr="00791BB1">
        <w:t>ignal is routed to the network interface (</w:t>
      </w:r>
      <w:del w:id="2575" w:author="Author">
        <w:r w:rsidR="008042A7" w:rsidDel="00EB7E1C">
          <w:delText>C</w:delText>
        </w:r>
      </w:del>
      <w:ins w:id="2576" w:author="Author">
        <w:r w:rsidR="00EB7E1C">
          <w:t>c</w:t>
        </w:r>
      </w:ins>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2577" w:name="_Toc8659805"/>
      <w:bookmarkStart w:id="2578" w:name="_Toc17467890"/>
      <w:r>
        <w:t>5</w:t>
      </w:r>
      <w:r w:rsidRPr="000D6532">
        <w:t>.</w:t>
      </w:r>
      <w:r w:rsidR="001A784E">
        <w:t>5</w:t>
      </w:r>
      <w:r w:rsidRPr="000D6532">
        <w:t>.4</w:t>
      </w:r>
      <w:r w:rsidRPr="000D6532">
        <w:tab/>
        <w:t>Post-conditions</w:t>
      </w:r>
      <w:bookmarkEnd w:id="2577"/>
      <w:bookmarkEnd w:id="2578"/>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2579" w:name="_Toc8659806"/>
      <w:bookmarkStart w:id="2580" w:name="_Toc17467891"/>
      <w:r>
        <w:t>5</w:t>
      </w:r>
      <w:r w:rsidRPr="000D6532">
        <w:t>.</w:t>
      </w:r>
      <w:r w:rsidR="001A784E">
        <w:t>5</w:t>
      </w:r>
      <w:r w:rsidRPr="000D6532">
        <w:t>.5</w:t>
      </w:r>
      <w:r w:rsidRPr="000D6532">
        <w:tab/>
      </w:r>
      <w:r>
        <w:t>Existing</w:t>
      </w:r>
      <w:r w:rsidRPr="000D6532">
        <w:t xml:space="preserve"> </w:t>
      </w:r>
      <w:r>
        <w:t>features partly or fully covering the use case functionality</w:t>
      </w:r>
      <w:bookmarkEnd w:id="2579"/>
      <w:bookmarkEnd w:id="2580"/>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ins w:id="2581" w:author="Author">
        <w:r w:rsidR="00142FDD" w:rsidRPr="00142FDD">
          <w:t>maximum transmission unit</w:t>
        </w:r>
        <w:r w:rsidR="00142FDD">
          <w:t xml:space="preserve"> (</w:t>
        </w:r>
      </w:ins>
      <w:r w:rsidRPr="00C22705">
        <w:t>MTU</w:t>
      </w:r>
      <w:ins w:id="2582" w:author="Author">
        <w:r w:rsidR="00142FDD">
          <w:t>)</w:t>
        </w:r>
      </w:ins>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2583" w:name="_Toc8659807"/>
      <w:bookmarkStart w:id="2584" w:name="_Toc17467892"/>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2583"/>
      <w:bookmarkEnd w:id="2584"/>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1A02F1" w:rsidRDefault="002C490D" w:rsidP="009A3330">
            <w:pPr>
              <w:rPr>
                <w:rFonts w:ascii="Arial" w:hAnsi="Arial" w:cs="Arial"/>
                <w:b/>
                <w:sz w:val="18"/>
                <w:szCs w:val="18"/>
                <w:rPrChange w:id="2585" w:author="Author">
                  <w:rPr>
                    <w:b/>
                  </w:rPr>
                </w:rPrChange>
              </w:rPr>
            </w:pPr>
            <w:r w:rsidRPr="001A02F1">
              <w:rPr>
                <w:rFonts w:ascii="Arial" w:hAnsi="Arial" w:cs="Arial"/>
                <w:b/>
                <w:sz w:val="18"/>
                <w:szCs w:val="18"/>
                <w:rPrChange w:id="2586" w:author="Author">
                  <w:rPr>
                    <w:b/>
                  </w:rPr>
                </w:rPrChange>
              </w:rPr>
              <w:t>Use Case</w:t>
            </w:r>
          </w:p>
        </w:tc>
        <w:tc>
          <w:tcPr>
            <w:tcW w:w="1120" w:type="dxa"/>
            <w:shd w:val="clear" w:color="auto" w:fill="auto"/>
          </w:tcPr>
          <w:p w14:paraId="51B9DEB7" w14:textId="77777777" w:rsidR="002C490D" w:rsidRPr="001A02F1" w:rsidRDefault="002C490D" w:rsidP="009A3330">
            <w:pPr>
              <w:jc w:val="center"/>
              <w:rPr>
                <w:rFonts w:ascii="Arial" w:hAnsi="Arial" w:cs="Arial"/>
                <w:b/>
                <w:sz w:val="18"/>
                <w:szCs w:val="18"/>
                <w:rPrChange w:id="2587" w:author="Author">
                  <w:rPr>
                    <w:b/>
                  </w:rPr>
                </w:rPrChange>
              </w:rPr>
            </w:pPr>
            <w:r w:rsidRPr="001A02F1">
              <w:rPr>
                <w:rFonts w:ascii="Arial" w:hAnsi="Arial" w:cs="Arial"/>
                <w:b/>
                <w:sz w:val="18"/>
                <w:szCs w:val="18"/>
                <w:rPrChange w:id="2588" w:author="Author">
                  <w:rPr>
                    <w:b/>
                  </w:rPr>
                </w:rPrChange>
              </w:rPr>
              <w:t>mobility</w:t>
            </w:r>
          </w:p>
        </w:tc>
        <w:tc>
          <w:tcPr>
            <w:tcW w:w="1158" w:type="dxa"/>
            <w:gridSpan w:val="2"/>
            <w:shd w:val="clear" w:color="auto" w:fill="auto"/>
          </w:tcPr>
          <w:p w14:paraId="62A1EF2A" w14:textId="77777777" w:rsidR="002C490D" w:rsidRPr="001A02F1" w:rsidRDefault="002C490D" w:rsidP="009A3330">
            <w:pPr>
              <w:jc w:val="center"/>
              <w:rPr>
                <w:rFonts w:ascii="Arial" w:hAnsi="Arial" w:cs="Arial"/>
                <w:b/>
                <w:sz w:val="18"/>
                <w:szCs w:val="18"/>
                <w:rPrChange w:id="2589" w:author="Author">
                  <w:rPr>
                    <w:b/>
                  </w:rPr>
                </w:rPrChange>
              </w:rPr>
            </w:pPr>
            <w:r w:rsidRPr="001A02F1">
              <w:rPr>
                <w:rFonts w:ascii="Arial" w:hAnsi="Arial" w:cs="Arial"/>
                <w:b/>
                <w:sz w:val="18"/>
                <w:szCs w:val="18"/>
                <w:rPrChange w:id="2590" w:author="Author">
                  <w:rPr>
                    <w:b/>
                  </w:rPr>
                </w:rPrChange>
              </w:rPr>
              <w:t>Uni or bi directional</w:t>
            </w:r>
          </w:p>
        </w:tc>
        <w:tc>
          <w:tcPr>
            <w:tcW w:w="1110" w:type="dxa"/>
            <w:shd w:val="clear" w:color="auto" w:fill="auto"/>
          </w:tcPr>
          <w:p w14:paraId="7961128B" w14:textId="77777777" w:rsidR="002C490D" w:rsidRPr="001A02F1" w:rsidRDefault="002C490D" w:rsidP="009A3330">
            <w:pPr>
              <w:jc w:val="center"/>
              <w:rPr>
                <w:rFonts w:ascii="Arial" w:hAnsi="Arial" w:cs="Arial"/>
                <w:b/>
                <w:sz w:val="18"/>
                <w:szCs w:val="18"/>
                <w:rPrChange w:id="2591" w:author="Author">
                  <w:rPr>
                    <w:b/>
                  </w:rPr>
                </w:rPrChange>
              </w:rPr>
            </w:pPr>
            <w:r w:rsidRPr="001A02F1">
              <w:rPr>
                <w:rFonts w:ascii="Arial" w:hAnsi="Arial" w:cs="Arial"/>
                <w:b/>
                <w:sz w:val="18"/>
                <w:szCs w:val="18"/>
                <w:rPrChange w:id="2592" w:author="Author">
                  <w:rPr>
                    <w:b/>
                  </w:rPr>
                </w:rPrChange>
              </w:rPr>
              <w:t>Downlink data rate</w:t>
            </w:r>
          </w:p>
        </w:tc>
        <w:tc>
          <w:tcPr>
            <w:tcW w:w="1134" w:type="dxa"/>
            <w:shd w:val="clear" w:color="auto" w:fill="auto"/>
          </w:tcPr>
          <w:p w14:paraId="1C115B1B" w14:textId="77777777" w:rsidR="002C490D" w:rsidRPr="001A02F1" w:rsidRDefault="002C490D" w:rsidP="009A3330">
            <w:pPr>
              <w:jc w:val="center"/>
              <w:rPr>
                <w:rFonts w:ascii="Arial" w:hAnsi="Arial" w:cs="Arial"/>
                <w:b/>
                <w:sz w:val="18"/>
                <w:szCs w:val="18"/>
                <w:rPrChange w:id="2593" w:author="Author">
                  <w:rPr>
                    <w:b/>
                  </w:rPr>
                </w:rPrChange>
              </w:rPr>
            </w:pPr>
            <w:r w:rsidRPr="001A02F1">
              <w:rPr>
                <w:rFonts w:ascii="Arial" w:hAnsi="Arial" w:cs="Arial"/>
                <w:b/>
                <w:sz w:val="18"/>
                <w:szCs w:val="18"/>
                <w:rPrChange w:id="2594" w:author="Author">
                  <w:rPr>
                    <w:b/>
                  </w:rPr>
                </w:rPrChange>
              </w:rPr>
              <w:t>Uplink data rate</w:t>
            </w:r>
          </w:p>
        </w:tc>
        <w:tc>
          <w:tcPr>
            <w:tcW w:w="851" w:type="dxa"/>
          </w:tcPr>
          <w:p w14:paraId="60E0D0FB" w14:textId="77777777" w:rsidR="002C490D" w:rsidRPr="001A02F1" w:rsidRDefault="002C490D" w:rsidP="00E2451A">
            <w:pPr>
              <w:tabs>
                <w:tab w:val="right" w:pos="3250"/>
              </w:tabs>
              <w:jc w:val="center"/>
              <w:rPr>
                <w:rFonts w:ascii="Arial" w:hAnsi="Arial" w:cs="Arial"/>
                <w:b/>
                <w:sz w:val="18"/>
                <w:szCs w:val="18"/>
                <w:rPrChange w:id="2595" w:author="Author">
                  <w:rPr>
                    <w:b/>
                  </w:rPr>
                </w:rPrChange>
              </w:rPr>
            </w:pPr>
            <w:r w:rsidRPr="001A02F1">
              <w:rPr>
                <w:rFonts w:ascii="Arial" w:hAnsi="Arial" w:cs="Arial"/>
                <w:b/>
                <w:sz w:val="18"/>
                <w:szCs w:val="18"/>
                <w:rPrChange w:id="2596" w:author="Author">
                  <w:rPr>
                    <w:b/>
                  </w:rPr>
                </w:rPrChange>
              </w:rPr>
              <w:t>Packet size (bytes)</w:t>
            </w:r>
          </w:p>
        </w:tc>
        <w:tc>
          <w:tcPr>
            <w:tcW w:w="992" w:type="dxa"/>
            <w:shd w:val="clear" w:color="auto" w:fill="auto"/>
          </w:tcPr>
          <w:p w14:paraId="2BBE138A" w14:textId="77777777" w:rsidR="002C490D" w:rsidRPr="001A02F1" w:rsidRDefault="002C490D" w:rsidP="00E2451A">
            <w:pPr>
              <w:tabs>
                <w:tab w:val="right" w:pos="3250"/>
              </w:tabs>
              <w:jc w:val="center"/>
              <w:rPr>
                <w:rFonts w:ascii="Arial" w:hAnsi="Arial" w:cs="Arial"/>
                <w:b/>
                <w:sz w:val="18"/>
                <w:szCs w:val="18"/>
                <w:rPrChange w:id="2597" w:author="Author">
                  <w:rPr>
                    <w:b/>
                  </w:rPr>
                </w:rPrChange>
              </w:rPr>
            </w:pPr>
            <w:r w:rsidRPr="001A02F1">
              <w:rPr>
                <w:rFonts w:ascii="Arial" w:hAnsi="Arial" w:cs="Arial"/>
                <w:b/>
                <w:sz w:val="18"/>
                <w:szCs w:val="18"/>
                <w:rPrChange w:id="2598" w:author="Author">
                  <w:rPr>
                    <w:b/>
                  </w:rPr>
                </w:rPrChange>
              </w:rPr>
              <w:t>link latency</w:t>
            </w:r>
          </w:p>
          <w:p w14:paraId="36004D41" w14:textId="49BA68A0" w:rsidR="002C490D" w:rsidRPr="001A02F1" w:rsidRDefault="002C490D" w:rsidP="00E2451A">
            <w:pPr>
              <w:tabs>
                <w:tab w:val="right" w:pos="3250"/>
              </w:tabs>
              <w:jc w:val="center"/>
              <w:rPr>
                <w:rFonts w:ascii="Arial" w:hAnsi="Arial" w:cs="Arial"/>
                <w:b/>
                <w:sz w:val="18"/>
                <w:szCs w:val="18"/>
                <w:rPrChange w:id="2599" w:author="Author">
                  <w:rPr>
                    <w:b/>
                  </w:rPr>
                </w:rPrChange>
              </w:rPr>
            </w:pPr>
            <w:del w:id="2600" w:author="Author">
              <w:r w:rsidRPr="001A02F1" w:rsidDel="00E165D3">
                <w:rPr>
                  <w:rFonts w:ascii="Arial" w:hAnsi="Arial" w:cs="Arial"/>
                  <w:b/>
                  <w:sz w:val="18"/>
                  <w:szCs w:val="18"/>
                  <w:rPrChange w:id="2601" w:author="Author">
                    <w:rPr>
                      <w:b/>
                    </w:rPr>
                  </w:rPrChange>
                </w:rPr>
                <w:delText>n</w:delText>
              </w:r>
            </w:del>
            <w:ins w:id="2602" w:author="Author">
              <w:r w:rsidR="00E165D3">
                <w:rPr>
                  <w:rFonts w:ascii="Arial" w:hAnsi="Arial" w:cs="Arial"/>
                  <w:b/>
                  <w:sz w:val="18"/>
                  <w:szCs w:val="18"/>
                </w:rPr>
                <w:t>(N</w:t>
              </w:r>
            </w:ins>
            <w:r w:rsidRPr="001A02F1">
              <w:rPr>
                <w:rFonts w:ascii="Arial" w:hAnsi="Arial" w:cs="Arial"/>
                <w:b/>
                <w:sz w:val="18"/>
                <w:szCs w:val="18"/>
                <w:rPrChange w:id="2603" w:author="Author">
                  <w:rPr>
                    <w:b/>
                  </w:rPr>
                </w:rPrChange>
              </w:rPr>
              <w:t>ote 2,3</w:t>
            </w:r>
            <w:ins w:id="2604" w:author="Author">
              <w:r w:rsidR="00E165D3">
                <w:rPr>
                  <w:rFonts w:ascii="Arial" w:hAnsi="Arial" w:cs="Arial"/>
                  <w:b/>
                  <w:sz w:val="18"/>
                  <w:szCs w:val="18"/>
                </w:rPr>
                <w:t>)</w:t>
              </w:r>
            </w:ins>
          </w:p>
        </w:tc>
        <w:tc>
          <w:tcPr>
            <w:tcW w:w="1276" w:type="dxa"/>
            <w:shd w:val="clear" w:color="auto" w:fill="auto"/>
          </w:tcPr>
          <w:p w14:paraId="44A09253" w14:textId="77777777" w:rsidR="002C490D" w:rsidRPr="001A02F1" w:rsidRDefault="002C490D" w:rsidP="00E2451A">
            <w:pPr>
              <w:tabs>
                <w:tab w:val="right" w:pos="3250"/>
              </w:tabs>
              <w:jc w:val="center"/>
              <w:rPr>
                <w:rFonts w:ascii="Arial" w:hAnsi="Arial" w:cs="Arial"/>
                <w:b/>
                <w:sz w:val="18"/>
                <w:szCs w:val="18"/>
                <w:rPrChange w:id="2605" w:author="Author">
                  <w:rPr>
                    <w:b/>
                  </w:rPr>
                </w:rPrChange>
              </w:rPr>
            </w:pPr>
            <w:r w:rsidRPr="001A02F1">
              <w:rPr>
                <w:rFonts w:ascii="Arial" w:hAnsi="Arial" w:cs="Arial"/>
                <w:b/>
                <w:sz w:val="18"/>
                <w:szCs w:val="18"/>
                <w:rPrChange w:id="2606" w:author="Author">
                  <w:rPr>
                    <w:b/>
                  </w:rPr>
                </w:rPrChange>
              </w:rPr>
              <w:t>Total delay (inc. application)</w:t>
            </w:r>
          </w:p>
        </w:tc>
        <w:tc>
          <w:tcPr>
            <w:tcW w:w="1134" w:type="dxa"/>
            <w:shd w:val="clear" w:color="auto" w:fill="auto"/>
          </w:tcPr>
          <w:p w14:paraId="5F1A6094" w14:textId="77777777" w:rsidR="002C490D" w:rsidRPr="001A02F1" w:rsidRDefault="002C490D" w:rsidP="00E2451A">
            <w:pPr>
              <w:tabs>
                <w:tab w:val="right" w:pos="3250"/>
              </w:tabs>
              <w:jc w:val="center"/>
              <w:rPr>
                <w:rFonts w:ascii="Arial" w:hAnsi="Arial" w:cs="Arial"/>
                <w:b/>
                <w:sz w:val="18"/>
                <w:szCs w:val="18"/>
                <w:rPrChange w:id="2607" w:author="Author">
                  <w:rPr>
                    <w:b/>
                  </w:rPr>
                </w:rPrChange>
              </w:rPr>
            </w:pPr>
            <w:r w:rsidRPr="001A02F1">
              <w:rPr>
                <w:rFonts w:ascii="Arial" w:hAnsi="Arial" w:cs="Arial"/>
                <w:b/>
                <w:sz w:val="18"/>
                <w:szCs w:val="18"/>
                <w:rPrChange w:id="2608" w:author="Author">
                  <w:rPr>
                    <w:b/>
                  </w:rPr>
                </w:rPrChange>
              </w:rPr>
              <w:t>Reliability</w:t>
            </w:r>
          </w:p>
          <w:p w14:paraId="11F7F339" w14:textId="5597AC76" w:rsidR="002C490D" w:rsidRPr="001A02F1" w:rsidRDefault="00E165D3" w:rsidP="00E2451A">
            <w:pPr>
              <w:tabs>
                <w:tab w:val="right" w:pos="3250"/>
              </w:tabs>
              <w:jc w:val="center"/>
              <w:rPr>
                <w:rFonts w:ascii="Arial" w:hAnsi="Arial" w:cs="Arial"/>
                <w:b/>
                <w:sz w:val="18"/>
                <w:szCs w:val="18"/>
                <w:rPrChange w:id="2609" w:author="Author">
                  <w:rPr>
                    <w:b/>
                  </w:rPr>
                </w:rPrChange>
              </w:rPr>
            </w:pPr>
            <w:ins w:id="2610" w:author="Author">
              <w:r>
                <w:rPr>
                  <w:rFonts w:ascii="Arial" w:hAnsi="Arial" w:cs="Arial"/>
                  <w:b/>
                  <w:sz w:val="18"/>
                  <w:szCs w:val="18"/>
                </w:rPr>
                <w:t>(</w:t>
              </w:r>
            </w:ins>
            <w:r w:rsidR="002C490D" w:rsidRPr="001A02F1">
              <w:rPr>
                <w:rFonts w:ascii="Arial" w:hAnsi="Arial" w:cs="Arial"/>
                <w:b/>
                <w:sz w:val="18"/>
                <w:szCs w:val="18"/>
                <w:rPrChange w:id="2611" w:author="Author">
                  <w:rPr>
                    <w:b/>
                  </w:rPr>
                </w:rPrChange>
              </w:rPr>
              <w:t>Note 1</w:t>
            </w:r>
            <w:ins w:id="2612" w:author="Author">
              <w:r>
                <w:rPr>
                  <w:rFonts w:ascii="Arial" w:hAnsi="Arial" w:cs="Arial"/>
                  <w:b/>
                  <w:sz w:val="18"/>
                  <w:szCs w:val="18"/>
                </w:rPr>
                <w:t>)</w:t>
              </w:r>
            </w:ins>
          </w:p>
        </w:tc>
        <w:tc>
          <w:tcPr>
            <w:tcW w:w="992" w:type="dxa"/>
            <w:shd w:val="clear" w:color="auto" w:fill="auto"/>
          </w:tcPr>
          <w:p w14:paraId="703A82EF" w14:textId="77777777" w:rsidR="002C490D" w:rsidRPr="001A02F1" w:rsidRDefault="002C490D" w:rsidP="00E2451A">
            <w:pPr>
              <w:tabs>
                <w:tab w:val="right" w:pos="3250"/>
              </w:tabs>
              <w:jc w:val="center"/>
              <w:rPr>
                <w:rFonts w:ascii="Arial" w:hAnsi="Arial" w:cs="Arial"/>
                <w:b/>
                <w:sz w:val="18"/>
                <w:szCs w:val="18"/>
                <w:rPrChange w:id="2613" w:author="Author">
                  <w:rPr>
                    <w:b/>
                  </w:rPr>
                </w:rPrChange>
              </w:rPr>
            </w:pPr>
            <w:r w:rsidRPr="001A02F1">
              <w:rPr>
                <w:rFonts w:ascii="Arial" w:hAnsi="Arial" w:cs="Arial"/>
                <w:b/>
                <w:sz w:val="18"/>
                <w:szCs w:val="18"/>
                <w:rPrChange w:id="2614" w:author="Author">
                  <w:rPr>
                    <w:b/>
                  </w:rPr>
                </w:rPrChange>
              </w:rPr>
              <w:t># of active UE</w:t>
            </w:r>
          </w:p>
        </w:tc>
        <w:tc>
          <w:tcPr>
            <w:tcW w:w="851" w:type="dxa"/>
            <w:shd w:val="clear" w:color="auto" w:fill="auto"/>
          </w:tcPr>
          <w:p w14:paraId="0FBDF1A1" w14:textId="77777777" w:rsidR="002C490D" w:rsidRPr="001A02F1" w:rsidRDefault="002C490D" w:rsidP="00E2451A">
            <w:pPr>
              <w:tabs>
                <w:tab w:val="right" w:pos="3250"/>
              </w:tabs>
              <w:jc w:val="center"/>
              <w:rPr>
                <w:rFonts w:ascii="Arial" w:hAnsi="Arial" w:cs="Arial"/>
                <w:b/>
                <w:sz w:val="18"/>
                <w:szCs w:val="18"/>
                <w:rPrChange w:id="2615" w:author="Author">
                  <w:rPr>
                    <w:b/>
                  </w:rPr>
                </w:rPrChange>
              </w:rPr>
            </w:pPr>
            <w:r w:rsidRPr="001A02F1">
              <w:rPr>
                <w:rFonts w:ascii="Arial" w:hAnsi="Arial" w:cs="Arial"/>
                <w:b/>
                <w:sz w:val="18"/>
                <w:szCs w:val="18"/>
                <w:rPrChange w:id="2616" w:author="Author">
                  <w:rPr>
                    <w:b/>
                  </w:rPr>
                </w:rPrChange>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1A02F1" w:rsidRDefault="002C490D" w:rsidP="009A3330">
            <w:pPr>
              <w:rPr>
                <w:rFonts w:ascii="Arial" w:hAnsi="Arial" w:cs="Arial"/>
                <w:sz w:val="18"/>
                <w:szCs w:val="18"/>
                <w:rPrChange w:id="2617" w:author="Author">
                  <w:rPr/>
                </w:rPrChange>
              </w:rPr>
            </w:pPr>
            <w:r w:rsidRPr="001A02F1">
              <w:rPr>
                <w:rFonts w:ascii="Arial" w:hAnsi="Arial" w:cs="Arial"/>
                <w:sz w:val="18"/>
                <w:szCs w:val="18"/>
                <w:rPrChange w:id="2618" w:author="Author">
                  <w:rPr/>
                </w:rPrChange>
              </w:rPr>
              <w:t>[PR 5.5.6-001]</w:t>
            </w:r>
          </w:p>
          <w:p w14:paraId="2A37B600" w14:textId="77777777" w:rsidR="002C490D" w:rsidRPr="001A02F1" w:rsidRDefault="002C490D" w:rsidP="009A3330">
            <w:pPr>
              <w:rPr>
                <w:rFonts w:ascii="Arial" w:hAnsi="Arial" w:cs="Arial"/>
                <w:sz w:val="18"/>
                <w:szCs w:val="18"/>
                <w:rPrChange w:id="2619" w:author="Author">
                  <w:rPr/>
                </w:rPrChange>
              </w:rPr>
            </w:pPr>
            <w:r w:rsidRPr="001A02F1">
              <w:rPr>
                <w:rFonts w:ascii="Arial" w:hAnsi="Arial" w:cs="Arial"/>
                <w:sz w:val="18"/>
                <w:szCs w:val="18"/>
                <w:rPrChange w:id="2620" w:author="Author">
                  <w:rPr/>
                </w:rPrChange>
              </w:rPr>
              <w:t>Uncompressed  UHD video</w:t>
            </w:r>
          </w:p>
        </w:tc>
        <w:tc>
          <w:tcPr>
            <w:tcW w:w="1120" w:type="dxa"/>
            <w:shd w:val="clear" w:color="auto" w:fill="auto"/>
          </w:tcPr>
          <w:p w14:paraId="364DEE53" w14:textId="77777777" w:rsidR="002C490D" w:rsidRPr="001A02F1" w:rsidRDefault="002C490D" w:rsidP="009A3330">
            <w:pPr>
              <w:jc w:val="center"/>
              <w:rPr>
                <w:rFonts w:ascii="Arial" w:hAnsi="Arial" w:cs="Arial"/>
                <w:sz w:val="18"/>
                <w:szCs w:val="18"/>
                <w:rPrChange w:id="2621" w:author="Author">
                  <w:rPr/>
                </w:rPrChange>
              </w:rPr>
            </w:pPr>
            <w:r w:rsidRPr="001A02F1">
              <w:rPr>
                <w:rFonts w:ascii="Arial" w:hAnsi="Arial" w:cs="Arial"/>
                <w:sz w:val="18"/>
                <w:szCs w:val="18"/>
                <w:rPrChange w:id="2622" w:author="Author">
                  <w:rPr/>
                </w:rPrChange>
              </w:rPr>
              <w:t>stationary</w:t>
            </w:r>
          </w:p>
        </w:tc>
        <w:tc>
          <w:tcPr>
            <w:tcW w:w="1134" w:type="dxa"/>
            <w:shd w:val="clear" w:color="auto" w:fill="auto"/>
          </w:tcPr>
          <w:p w14:paraId="66BCB533" w14:textId="77777777" w:rsidR="002C490D" w:rsidRPr="001A02F1" w:rsidRDefault="002C490D" w:rsidP="009A3330">
            <w:pPr>
              <w:jc w:val="center"/>
              <w:rPr>
                <w:rFonts w:ascii="Arial" w:hAnsi="Arial" w:cs="Arial"/>
                <w:sz w:val="18"/>
                <w:szCs w:val="18"/>
                <w:rPrChange w:id="2623" w:author="Author">
                  <w:rPr/>
                </w:rPrChange>
              </w:rPr>
            </w:pPr>
            <w:r w:rsidRPr="001A02F1">
              <w:rPr>
                <w:rFonts w:ascii="Arial" w:hAnsi="Arial" w:cs="Arial"/>
                <w:sz w:val="18"/>
                <w:szCs w:val="18"/>
                <w:rPrChange w:id="2624" w:author="Author">
                  <w:rPr/>
                </w:rPrChange>
              </w:rPr>
              <w:t>bi</w:t>
            </w:r>
          </w:p>
        </w:tc>
        <w:tc>
          <w:tcPr>
            <w:tcW w:w="1134" w:type="dxa"/>
            <w:gridSpan w:val="2"/>
            <w:shd w:val="clear" w:color="auto" w:fill="auto"/>
          </w:tcPr>
          <w:p w14:paraId="70805791" w14:textId="77777777" w:rsidR="002C490D" w:rsidRPr="001A02F1" w:rsidRDefault="002C490D" w:rsidP="009A3330">
            <w:pPr>
              <w:jc w:val="center"/>
              <w:rPr>
                <w:rFonts w:ascii="Arial" w:hAnsi="Arial" w:cs="Arial"/>
                <w:sz w:val="18"/>
                <w:szCs w:val="18"/>
                <w:rPrChange w:id="2625" w:author="Author">
                  <w:rPr/>
                </w:rPrChange>
              </w:rPr>
            </w:pPr>
            <w:r w:rsidRPr="001A02F1">
              <w:rPr>
                <w:rFonts w:ascii="Arial" w:hAnsi="Arial" w:cs="Arial"/>
                <w:sz w:val="18"/>
                <w:szCs w:val="18"/>
                <w:rPrChange w:id="2626" w:author="Author">
                  <w:rPr/>
                </w:rPrChange>
              </w:rPr>
              <w:t>20 Mbit/s</w:t>
            </w:r>
          </w:p>
        </w:tc>
        <w:tc>
          <w:tcPr>
            <w:tcW w:w="1134" w:type="dxa"/>
            <w:shd w:val="clear" w:color="auto" w:fill="auto"/>
          </w:tcPr>
          <w:p w14:paraId="06AC410D" w14:textId="77777777" w:rsidR="002C490D" w:rsidRPr="001A02F1" w:rsidRDefault="002C490D" w:rsidP="009A3330">
            <w:pPr>
              <w:jc w:val="center"/>
              <w:rPr>
                <w:rFonts w:ascii="Arial" w:hAnsi="Arial" w:cs="Arial"/>
                <w:sz w:val="18"/>
                <w:szCs w:val="18"/>
                <w:rPrChange w:id="2627" w:author="Author">
                  <w:rPr/>
                </w:rPrChange>
              </w:rPr>
            </w:pPr>
            <w:r w:rsidRPr="001A02F1">
              <w:rPr>
                <w:rFonts w:ascii="Arial" w:hAnsi="Arial" w:cs="Arial"/>
                <w:sz w:val="18"/>
                <w:szCs w:val="18"/>
                <w:rPrChange w:id="2628" w:author="Author">
                  <w:rPr/>
                </w:rPrChange>
              </w:rPr>
              <w:t>12 Gbit/s</w:t>
            </w:r>
          </w:p>
        </w:tc>
        <w:tc>
          <w:tcPr>
            <w:tcW w:w="851" w:type="dxa"/>
          </w:tcPr>
          <w:p w14:paraId="19484E71" w14:textId="77777777" w:rsidR="002C490D" w:rsidRPr="001A02F1" w:rsidRDefault="002C490D" w:rsidP="009A3330">
            <w:pPr>
              <w:jc w:val="center"/>
              <w:rPr>
                <w:rFonts w:ascii="Arial" w:hAnsi="Arial" w:cs="Arial"/>
                <w:sz w:val="18"/>
                <w:szCs w:val="18"/>
                <w:rPrChange w:id="2629" w:author="Author">
                  <w:rPr/>
                </w:rPrChange>
              </w:rPr>
            </w:pPr>
            <w:r w:rsidRPr="001A02F1">
              <w:rPr>
                <w:rFonts w:ascii="Arial" w:hAnsi="Arial" w:cs="Arial"/>
                <w:sz w:val="18"/>
                <w:szCs w:val="18"/>
                <w:rPrChange w:id="2630" w:author="Author">
                  <w:rPr/>
                </w:rPrChange>
              </w:rPr>
              <w:t>1500</w:t>
            </w:r>
          </w:p>
        </w:tc>
        <w:tc>
          <w:tcPr>
            <w:tcW w:w="992" w:type="dxa"/>
            <w:shd w:val="clear" w:color="auto" w:fill="auto"/>
          </w:tcPr>
          <w:p w14:paraId="05F5F9CE" w14:textId="77777777" w:rsidR="002C490D" w:rsidRPr="001A02F1" w:rsidRDefault="002C490D" w:rsidP="009A3330">
            <w:pPr>
              <w:jc w:val="center"/>
              <w:rPr>
                <w:rFonts w:ascii="Arial" w:hAnsi="Arial" w:cs="Arial"/>
                <w:sz w:val="18"/>
                <w:szCs w:val="18"/>
                <w:rPrChange w:id="2631" w:author="Author">
                  <w:rPr/>
                </w:rPrChange>
              </w:rPr>
            </w:pPr>
            <w:r w:rsidRPr="001A02F1">
              <w:rPr>
                <w:rFonts w:ascii="Arial" w:hAnsi="Arial" w:cs="Arial"/>
                <w:sz w:val="18"/>
                <w:szCs w:val="18"/>
                <w:rPrChange w:id="2632" w:author="Author">
                  <w:rPr/>
                </w:rPrChange>
              </w:rPr>
              <w:t>400 ms</w:t>
            </w:r>
          </w:p>
        </w:tc>
        <w:tc>
          <w:tcPr>
            <w:tcW w:w="1276" w:type="dxa"/>
            <w:shd w:val="clear" w:color="auto" w:fill="auto"/>
          </w:tcPr>
          <w:p w14:paraId="487D0284" w14:textId="67E3CBEB" w:rsidR="002C490D" w:rsidRPr="001A02F1" w:rsidRDefault="002C490D" w:rsidP="009A3330">
            <w:pPr>
              <w:jc w:val="center"/>
              <w:rPr>
                <w:rFonts w:ascii="Arial" w:hAnsi="Arial" w:cs="Arial"/>
                <w:sz w:val="18"/>
                <w:szCs w:val="18"/>
                <w:rPrChange w:id="2633" w:author="Author">
                  <w:rPr/>
                </w:rPrChange>
              </w:rPr>
            </w:pPr>
            <w:r w:rsidRPr="001A02F1">
              <w:rPr>
                <w:rFonts w:ascii="Arial" w:hAnsi="Arial" w:cs="Arial"/>
                <w:sz w:val="18"/>
                <w:szCs w:val="18"/>
                <w:rPrChange w:id="2634" w:author="Author">
                  <w:rPr/>
                </w:rPrChange>
              </w:rPr>
              <w:t>&lt;</w:t>
            </w:r>
            <w:ins w:id="2635" w:author="Author">
              <w:r w:rsidR="00E165D3">
                <w:rPr>
                  <w:rFonts w:ascii="Arial" w:hAnsi="Arial" w:cs="Arial"/>
                  <w:sz w:val="18"/>
                  <w:szCs w:val="18"/>
                </w:rPr>
                <w:t xml:space="preserve"> </w:t>
              </w:r>
            </w:ins>
            <w:r w:rsidRPr="001A02F1">
              <w:rPr>
                <w:rFonts w:ascii="Arial" w:hAnsi="Arial" w:cs="Arial"/>
                <w:sz w:val="18"/>
                <w:szCs w:val="18"/>
                <w:rPrChange w:id="2636" w:author="Author">
                  <w:rPr/>
                </w:rPrChange>
              </w:rPr>
              <w:t>800 ms</w:t>
            </w:r>
          </w:p>
        </w:tc>
        <w:tc>
          <w:tcPr>
            <w:tcW w:w="1134" w:type="dxa"/>
            <w:shd w:val="clear" w:color="auto" w:fill="auto"/>
          </w:tcPr>
          <w:p w14:paraId="7ED66202" w14:textId="77777777" w:rsidR="002C490D" w:rsidRPr="001A02F1" w:rsidRDefault="002C490D" w:rsidP="009A3330">
            <w:pPr>
              <w:jc w:val="center"/>
              <w:rPr>
                <w:rFonts w:ascii="Arial" w:hAnsi="Arial" w:cs="Arial"/>
                <w:sz w:val="18"/>
                <w:szCs w:val="18"/>
                <w:rPrChange w:id="2637" w:author="Author">
                  <w:rPr/>
                </w:rPrChange>
              </w:rPr>
            </w:pPr>
            <w:r w:rsidRPr="001A02F1">
              <w:rPr>
                <w:rFonts w:ascii="Arial" w:hAnsi="Arial" w:cs="Arial"/>
                <w:sz w:val="18"/>
                <w:szCs w:val="18"/>
                <w:rPrChange w:id="2638" w:author="Author">
                  <w:rPr/>
                </w:rPrChange>
              </w:rPr>
              <w:t>QEF</w:t>
            </w:r>
          </w:p>
        </w:tc>
        <w:tc>
          <w:tcPr>
            <w:tcW w:w="992" w:type="dxa"/>
            <w:shd w:val="clear" w:color="auto" w:fill="auto"/>
          </w:tcPr>
          <w:p w14:paraId="017AE1B0" w14:textId="77777777" w:rsidR="002C490D" w:rsidRPr="001A02F1" w:rsidRDefault="002C490D" w:rsidP="009A3330">
            <w:pPr>
              <w:jc w:val="center"/>
              <w:rPr>
                <w:rFonts w:ascii="Arial" w:hAnsi="Arial" w:cs="Arial"/>
                <w:sz w:val="18"/>
                <w:szCs w:val="18"/>
                <w:rPrChange w:id="2639" w:author="Author">
                  <w:rPr/>
                </w:rPrChange>
              </w:rPr>
            </w:pPr>
            <w:r w:rsidRPr="001A02F1">
              <w:rPr>
                <w:rFonts w:ascii="Arial" w:hAnsi="Arial" w:cs="Arial"/>
                <w:sz w:val="18"/>
                <w:szCs w:val="18"/>
                <w:rPrChange w:id="2640" w:author="Author">
                  <w:rPr/>
                </w:rPrChange>
              </w:rPr>
              <w:t>1</w:t>
            </w:r>
          </w:p>
          <w:p w14:paraId="6230D342" w14:textId="77777777" w:rsidR="002C490D" w:rsidRPr="001A02F1" w:rsidRDefault="002C490D" w:rsidP="009A3330">
            <w:pPr>
              <w:jc w:val="center"/>
              <w:rPr>
                <w:rFonts w:ascii="Arial" w:hAnsi="Arial" w:cs="Arial"/>
                <w:sz w:val="18"/>
                <w:szCs w:val="18"/>
                <w:rPrChange w:id="2641" w:author="Author">
                  <w:rPr/>
                </w:rPrChange>
              </w:rPr>
            </w:pPr>
          </w:p>
        </w:tc>
        <w:tc>
          <w:tcPr>
            <w:tcW w:w="851" w:type="dxa"/>
            <w:shd w:val="clear" w:color="auto" w:fill="auto"/>
          </w:tcPr>
          <w:p w14:paraId="06257F45" w14:textId="17E84884" w:rsidR="002C490D" w:rsidRPr="001A02F1" w:rsidRDefault="002C490D" w:rsidP="009A3330">
            <w:pPr>
              <w:jc w:val="center"/>
              <w:rPr>
                <w:rFonts w:ascii="Arial" w:hAnsi="Arial" w:cs="Arial"/>
                <w:sz w:val="18"/>
                <w:szCs w:val="18"/>
                <w:vertAlign w:val="superscript"/>
                <w:rPrChange w:id="2642" w:author="Author">
                  <w:rPr>
                    <w:vertAlign w:val="superscript"/>
                  </w:rPr>
                </w:rPrChange>
              </w:rPr>
            </w:pPr>
            <w:del w:id="2643" w:author="Author">
              <w:r w:rsidRPr="001A02F1" w:rsidDel="00E165D3">
                <w:rPr>
                  <w:rFonts w:ascii="Arial" w:hAnsi="Arial" w:cs="Arial"/>
                  <w:sz w:val="18"/>
                  <w:szCs w:val="18"/>
                  <w:rPrChange w:id="2644" w:author="Author">
                    <w:rPr/>
                  </w:rPrChange>
                </w:rPr>
                <w:delText>1KM</w:delText>
              </w:r>
              <w:r w:rsidRPr="001A02F1" w:rsidDel="00E165D3">
                <w:rPr>
                  <w:rFonts w:ascii="Arial" w:hAnsi="Arial" w:cs="Arial"/>
                  <w:sz w:val="18"/>
                  <w:szCs w:val="18"/>
                  <w:vertAlign w:val="superscript"/>
                  <w:rPrChange w:id="2645" w:author="Author">
                    <w:rPr>
                      <w:vertAlign w:val="superscript"/>
                    </w:rPr>
                  </w:rPrChange>
                </w:rPr>
                <w:delText>2</w:delText>
              </w:r>
            </w:del>
            <w:ins w:id="2646" w:author="Author">
              <w:r w:rsidR="00E165D3" w:rsidRPr="001A02F1">
                <w:rPr>
                  <w:rFonts w:ascii="Arial" w:hAnsi="Arial" w:cs="Arial"/>
                  <w:sz w:val="18"/>
                  <w:szCs w:val="18"/>
                  <w:rPrChange w:id="2647" w:author="Author">
                    <w:rPr/>
                  </w:rPrChange>
                </w:rPr>
                <w:t>1</w:t>
              </w:r>
              <w:r w:rsidR="00E165D3">
                <w:rPr>
                  <w:rFonts w:ascii="Arial" w:hAnsi="Arial" w:cs="Arial"/>
                  <w:sz w:val="18"/>
                  <w:szCs w:val="18"/>
                </w:rPr>
                <w:t xml:space="preserve"> km</w:t>
              </w:r>
              <w:r w:rsidR="00E165D3" w:rsidRPr="001A02F1">
                <w:rPr>
                  <w:rFonts w:ascii="Arial" w:hAnsi="Arial" w:cs="Arial"/>
                  <w:sz w:val="18"/>
                  <w:szCs w:val="18"/>
                  <w:vertAlign w:val="superscript"/>
                  <w:rPrChange w:id="2648" w:author="Author">
                    <w:rPr>
                      <w:vertAlign w:val="superscript"/>
                    </w:rPr>
                  </w:rPrChange>
                </w:rPr>
                <w:t>2</w:t>
              </w:r>
            </w:ins>
          </w:p>
        </w:tc>
      </w:tr>
      <w:tr w:rsidR="002C490D" w:rsidRPr="00E165D3" w14:paraId="508551CE" w14:textId="77777777" w:rsidTr="00E2451A">
        <w:trPr>
          <w:jc w:val="center"/>
        </w:trPr>
        <w:tc>
          <w:tcPr>
            <w:tcW w:w="1668" w:type="dxa"/>
            <w:shd w:val="clear" w:color="auto" w:fill="auto"/>
          </w:tcPr>
          <w:p w14:paraId="225DD197" w14:textId="77777777" w:rsidR="002C490D" w:rsidRPr="001A02F1" w:rsidRDefault="002C490D" w:rsidP="009A3330">
            <w:pPr>
              <w:rPr>
                <w:rFonts w:ascii="Arial" w:hAnsi="Arial" w:cs="Arial"/>
                <w:sz w:val="18"/>
                <w:szCs w:val="18"/>
                <w:rPrChange w:id="2649" w:author="Author">
                  <w:rPr/>
                </w:rPrChange>
              </w:rPr>
            </w:pPr>
            <w:r w:rsidRPr="001A02F1">
              <w:rPr>
                <w:rFonts w:ascii="Arial" w:hAnsi="Arial" w:cs="Arial"/>
                <w:sz w:val="18"/>
                <w:szCs w:val="18"/>
                <w:rPrChange w:id="2650" w:author="Author">
                  <w:rPr/>
                </w:rPrChange>
              </w:rPr>
              <w:t>[PR 5.5.6-002]</w:t>
            </w:r>
          </w:p>
          <w:p w14:paraId="043E5C89" w14:textId="77777777" w:rsidR="002C490D" w:rsidRPr="001A02F1" w:rsidRDefault="002C490D" w:rsidP="009A3330">
            <w:pPr>
              <w:rPr>
                <w:rFonts w:ascii="Arial" w:hAnsi="Arial" w:cs="Arial"/>
                <w:sz w:val="18"/>
                <w:szCs w:val="18"/>
                <w:rPrChange w:id="2651" w:author="Author">
                  <w:rPr/>
                </w:rPrChange>
              </w:rPr>
            </w:pPr>
            <w:r w:rsidRPr="001A02F1">
              <w:rPr>
                <w:rFonts w:ascii="Arial" w:hAnsi="Arial" w:cs="Arial"/>
                <w:sz w:val="18"/>
                <w:szCs w:val="18"/>
                <w:rPrChange w:id="2652" w:author="Author">
                  <w:rPr/>
                </w:rPrChange>
              </w:rPr>
              <w:t>Uncompressed  HD video</w:t>
            </w:r>
          </w:p>
        </w:tc>
        <w:tc>
          <w:tcPr>
            <w:tcW w:w="1120" w:type="dxa"/>
            <w:shd w:val="clear" w:color="auto" w:fill="auto"/>
          </w:tcPr>
          <w:p w14:paraId="67709C9A" w14:textId="77777777" w:rsidR="002C490D" w:rsidRPr="001A02F1" w:rsidRDefault="002C490D" w:rsidP="009A3330">
            <w:pPr>
              <w:jc w:val="center"/>
              <w:rPr>
                <w:rFonts w:ascii="Arial" w:hAnsi="Arial" w:cs="Arial"/>
                <w:sz w:val="18"/>
                <w:szCs w:val="18"/>
                <w:rPrChange w:id="2653" w:author="Author">
                  <w:rPr/>
                </w:rPrChange>
              </w:rPr>
            </w:pPr>
            <w:r w:rsidRPr="001A02F1">
              <w:rPr>
                <w:rFonts w:ascii="Arial" w:hAnsi="Arial" w:cs="Arial"/>
                <w:sz w:val="18"/>
                <w:szCs w:val="18"/>
                <w:rPrChange w:id="2654" w:author="Author">
                  <w:rPr/>
                </w:rPrChange>
              </w:rPr>
              <w:t>stationary</w:t>
            </w:r>
          </w:p>
        </w:tc>
        <w:tc>
          <w:tcPr>
            <w:tcW w:w="1134" w:type="dxa"/>
            <w:shd w:val="clear" w:color="auto" w:fill="auto"/>
          </w:tcPr>
          <w:p w14:paraId="6634BFEC" w14:textId="77777777" w:rsidR="002C490D" w:rsidRPr="001A02F1" w:rsidRDefault="002C490D" w:rsidP="009A3330">
            <w:pPr>
              <w:jc w:val="center"/>
              <w:rPr>
                <w:rFonts w:ascii="Arial" w:hAnsi="Arial" w:cs="Arial"/>
                <w:sz w:val="18"/>
                <w:szCs w:val="18"/>
                <w:rPrChange w:id="2655" w:author="Author">
                  <w:rPr/>
                </w:rPrChange>
              </w:rPr>
            </w:pPr>
            <w:r w:rsidRPr="001A02F1">
              <w:rPr>
                <w:rFonts w:ascii="Arial" w:hAnsi="Arial" w:cs="Arial"/>
                <w:sz w:val="18"/>
                <w:szCs w:val="18"/>
                <w:rPrChange w:id="2656" w:author="Author">
                  <w:rPr/>
                </w:rPrChange>
              </w:rPr>
              <w:t>bi</w:t>
            </w:r>
          </w:p>
        </w:tc>
        <w:tc>
          <w:tcPr>
            <w:tcW w:w="1134" w:type="dxa"/>
            <w:gridSpan w:val="2"/>
            <w:shd w:val="clear" w:color="auto" w:fill="auto"/>
          </w:tcPr>
          <w:p w14:paraId="10B3A3DE" w14:textId="77777777" w:rsidR="002C490D" w:rsidRPr="001A02F1" w:rsidRDefault="002C490D" w:rsidP="009A3330">
            <w:pPr>
              <w:jc w:val="center"/>
              <w:rPr>
                <w:rFonts w:ascii="Arial" w:hAnsi="Arial" w:cs="Arial"/>
                <w:sz w:val="18"/>
                <w:szCs w:val="18"/>
                <w:rPrChange w:id="2657" w:author="Author">
                  <w:rPr/>
                </w:rPrChange>
              </w:rPr>
            </w:pPr>
            <w:r w:rsidRPr="001A02F1">
              <w:rPr>
                <w:rFonts w:ascii="Arial" w:hAnsi="Arial" w:cs="Arial"/>
                <w:sz w:val="18"/>
                <w:szCs w:val="18"/>
                <w:rPrChange w:id="2658" w:author="Author">
                  <w:rPr/>
                </w:rPrChange>
              </w:rPr>
              <w:t>20 Mbit/s</w:t>
            </w:r>
          </w:p>
        </w:tc>
        <w:tc>
          <w:tcPr>
            <w:tcW w:w="1134" w:type="dxa"/>
            <w:shd w:val="clear" w:color="auto" w:fill="auto"/>
          </w:tcPr>
          <w:p w14:paraId="56A23B09" w14:textId="77777777" w:rsidR="002C490D" w:rsidRPr="001A02F1" w:rsidRDefault="002C490D" w:rsidP="009A3330">
            <w:pPr>
              <w:jc w:val="center"/>
              <w:rPr>
                <w:rFonts w:ascii="Arial" w:hAnsi="Arial" w:cs="Arial"/>
                <w:sz w:val="18"/>
                <w:szCs w:val="18"/>
                <w:rPrChange w:id="2659" w:author="Author">
                  <w:rPr/>
                </w:rPrChange>
              </w:rPr>
            </w:pPr>
            <w:r w:rsidRPr="001A02F1">
              <w:rPr>
                <w:rFonts w:ascii="Arial" w:hAnsi="Arial" w:cs="Arial"/>
                <w:sz w:val="18"/>
                <w:szCs w:val="18"/>
                <w:rPrChange w:id="2660" w:author="Author">
                  <w:rPr/>
                </w:rPrChange>
              </w:rPr>
              <w:t>3.2 Gbit/s</w:t>
            </w:r>
          </w:p>
        </w:tc>
        <w:tc>
          <w:tcPr>
            <w:tcW w:w="851" w:type="dxa"/>
          </w:tcPr>
          <w:p w14:paraId="28BFBBBC" w14:textId="77777777" w:rsidR="002C490D" w:rsidRPr="001A02F1" w:rsidRDefault="002C490D" w:rsidP="009A3330">
            <w:pPr>
              <w:jc w:val="center"/>
              <w:rPr>
                <w:rFonts w:ascii="Arial" w:hAnsi="Arial" w:cs="Arial"/>
                <w:sz w:val="18"/>
                <w:szCs w:val="18"/>
                <w:rPrChange w:id="2661" w:author="Author">
                  <w:rPr/>
                </w:rPrChange>
              </w:rPr>
            </w:pPr>
            <w:r w:rsidRPr="001A02F1">
              <w:rPr>
                <w:rFonts w:ascii="Arial" w:hAnsi="Arial" w:cs="Arial"/>
                <w:sz w:val="18"/>
                <w:szCs w:val="18"/>
                <w:rPrChange w:id="2662" w:author="Author">
                  <w:rPr/>
                </w:rPrChange>
              </w:rPr>
              <w:t>1500</w:t>
            </w:r>
          </w:p>
        </w:tc>
        <w:tc>
          <w:tcPr>
            <w:tcW w:w="992" w:type="dxa"/>
            <w:shd w:val="clear" w:color="auto" w:fill="auto"/>
          </w:tcPr>
          <w:p w14:paraId="5E91F19D" w14:textId="77777777" w:rsidR="002C490D" w:rsidRPr="001A02F1" w:rsidRDefault="002C490D" w:rsidP="009A3330">
            <w:pPr>
              <w:jc w:val="center"/>
              <w:rPr>
                <w:rFonts w:ascii="Arial" w:hAnsi="Arial" w:cs="Arial"/>
                <w:sz w:val="18"/>
                <w:szCs w:val="18"/>
                <w:rPrChange w:id="2663" w:author="Author">
                  <w:rPr/>
                </w:rPrChange>
              </w:rPr>
            </w:pPr>
            <w:r w:rsidRPr="001A02F1">
              <w:rPr>
                <w:rFonts w:ascii="Arial" w:hAnsi="Arial" w:cs="Arial"/>
                <w:sz w:val="18"/>
                <w:szCs w:val="18"/>
                <w:rPrChange w:id="2664" w:author="Author">
                  <w:rPr/>
                </w:rPrChange>
              </w:rPr>
              <w:t>400 ms</w:t>
            </w:r>
          </w:p>
        </w:tc>
        <w:tc>
          <w:tcPr>
            <w:tcW w:w="1276" w:type="dxa"/>
            <w:shd w:val="clear" w:color="auto" w:fill="auto"/>
          </w:tcPr>
          <w:p w14:paraId="1FEEF778" w14:textId="713224D4" w:rsidR="002C490D" w:rsidRPr="001A02F1" w:rsidRDefault="002C490D" w:rsidP="009A3330">
            <w:pPr>
              <w:jc w:val="center"/>
              <w:rPr>
                <w:rFonts w:ascii="Arial" w:hAnsi="Arial" w:cs="Arial"/>
                <w:sz w:val="18"/>
                <w:szCs w:val="18"/>
                <w:rPrChange w:id="2665" w:author="Author">
                  <w:rPr/>
                </w:rPrChange>
              </w:rPr>
            </w:pPr>
            <w:r w:rsidRPr="001A02F1">
              <w:rPr>
                <w:rFonts w:ascii="Arial" w:hAnsi="Arial" w:cs="Arial"/>
                <w:sz w:val="18"/>
                <w:szCs w:val="18"/>
                <w:rPrChange w:id="2666" w:author="Author">
                  <w:rPr/>
                </w:rPrChange>
              </w:rPr>
              <w:t>&lt;</w:t>
            </w:r>
            <w:ins w:id="2667" w:author="Author">
              <w:r w:rsidR="00E165D3">
                <w:rPr>
                  <w:rFonts w:ascii="Arial" w:hAnsi="Arial" w:cs="Arial"/>
                  <w:sz w:val="18"/>
                  <w:szCs w:val="18"/>
                </w:rPr>
                <w:t xml:space="preserve"> </w:t>
              </w:r>
            </w:ins>
            <w:r w:rsidRPr="001A02F1">
              <w:rPr>
                <w:rFonts w:ascii="Arial" w:hAnsi="Arial" w:cs="Arial"/>
                <w:sz w:val="18"/>
                <w:szCs w:val="18"/>
                <w:rPrChange w:id="2668" w:author="Author">
                  <w:rPr/>
                </w:rPrChange>
              </w:rPr>
              <w:t>800 ms</w:t>
            </w:r>
          </w:p>
        </w:tc>
        <w:tc>
          <w:tcPr>
            <w:tcW w:w="1134" w:type="dxa"/>
            <w:shd w:val="clear" w:color="auto" w:fill="auto"/>
          </w:tcPr>
          <w:p w14:paraId="2D986B7F" w14:textId="77777777" w:rsidR="002C490D" w:rsidRPr="001A02F1" w:rsidRDefault="002C490D" w:rsidP="009A3330">
            <w:pPr>
              <w:jc w:val="center"/>
              <w:rPr>
                <w:rFonts w:ascii="Arial" w:hAnsi="Arial" w:cs="Arial"/>
                <w:sz w:val="18"/>
                <w:szCs w:val="18"/>
                <w:rPrChange w:id="2669" w:author="Author">
                  <w:rPr/>
                </w:rPrChange>
              </w:rPr>
            </w:pPr>
            <w:r w:rsidRPr="001A02F1">
              <w:rPr>
                <w:rFonts w:ascii="Arial" w:hAnsi="Arial" w:cs="Arial"/>
                <w:sz w:val="18"/>
                <w:szCs w:val="18"/>
                <w:rPrChange w:id="2670" w:author="Author">
                  <w:rPr/>
                </w:rPrChange>
              </w:rPr>
              <w:t>QEF</w:t>
            </w:r>
          </w:p>
        </w:tc>
        <w:tc>
          <w:tcPr>
            <w:tcW w:w="992" w:type="dxa"/>
            <w:shd w:val="clear" w:color="auto" w:fill="auto"/>
          </w:tcPr>
          <w:p w14:paraId="4B60A3C1" w14:textId="77777777" w:rsidR="002C490D" w:rsidRPr="001A02F1" w:rsidRDefault="002C490D" w:rsidP="009A3330">
            <w:pPr>
              <w:jc w:val="center"/>
              <w:rPr>
                <w:rFonts w:ascii="Arial" w:hAnsi="Arial" w:cs="Arial"/>
                <w:sz w:val="18"/>
                <w:szCs w:val="18"/>
                <w:rPrChange w:id="2671" w:author="Author">
                  <w:rPr/>
                </w:rPrChange>
              </w:rPr>
            </w:pPr>
            <w:r w:rsidRPr="001A02F1">
              <w:rPr>
                <w:rFonts w:ascii="Arial" w:hAnsi="Arial" w:cs="Arial"/>
                <w:sz w:val="18"/>
                <w:szCs w:val="18"/>
                <w:rPrChange w:id="2672" w:author="Author">
                  <w:rPr/>
                </w:rPrChange>
              </w:rPr>
              <w:t>1</w:t>
            </w:r>
          </w:p>
        </w:tc>
        <w:tc>
          <w:tcPr>
            <w:tcW w:w="851" w:type="dxa"/>
            <w:shd w:val="clear" w:color="auto" w:fill="auto"/>
          </w:tcPr>
          <w:p w14:paraId="5576FAEE" w14:textId="49665220" w:rsidR="002C490D" w:rsidRPr="001A02F1" w:rsidRDefault="002C490D" w:rsidP="009A3330">
            <w:pPr>
              <w:jc w:val="center"/>
              <w:rPr>
                <w:rFonts w:ascii="Arial" w:hAnsi="Arial" w:cs="Arial"/>
                <w:sz w:val="18"/>
                <w:szCs w:val="18"/>
                <w:vertAlign w:val="superscript"/>
                <w:rPrChange w:id="2673" w:author="Author">
                  <w:rPr>
                    <w:vertAlign w:val="superscript"/>
                  </w:rPr>
                </w:rPrChange>
              </w:rPr>
            </w:pPr>
            <w:r w:rsidRPr="001A02F1">
              <w:rPr>
                <w:rFonts w:ascii="Arial" w:hAnsi="Arial" w:cs="Arial"/>
                <w:sz w:val="18"/>
                <w:szCs w:val="18"/>
                <w:rPrChange w:id="2674" w:author="Author">
                  <w:rPr/>
                </w:rPrChange>
              </w:rPr>
              <w:t>1</w:t>
            </w:r>
            <w:ins w:id="2675" w:author="Author">
              <w:r w:rsidR="00E165D3">
                <w:rPr>
                  <w:rFonts w:ascii="Arial" w:hAnsi="Arial" w:cs="Arial"/>
                  <w:sz w:val="18"/>
                  <w:szCs w:val="18"/>
                </w:rPr>
                <w:t xml:space="preserve"> </w:t>
              </w:r>
            </w:ins>
            <w:del w:id="2676" w:author="Author">
              <w:r w:rsidRPr="001A02F1" w:rsidDel="00E165D3">
                <w:rPr>
                  <w:rFonts w:ascii="Arial" w:hAnsi="Arial" w:cs="Arial"/>
                  <w:sz w:val="18"/>
                  <w:szCs w:val="18"/>
                  <w:rPrChange w:id="2677" w:author="Author">
                    <w:rPr/>
                  </w:rPrChange>
                </w:rPr>
                <w:delText>KM</w:delText>
              </w:r>
            </w:del>
            <w:ins w:id="2678" w:author="Author">
              <w:r w:rsidR="00E165D3">
                <w:rPr>
                  <w:rFonts w:ascii="Arial" w:hAnsi="Arial" w:cs="Arial"/>
                  <w:sz w:val="18"/>
                  <w:szCs w:val="18"/>
                </w:rPr>
                <w:t>km</w:t>
              </w:r>
            </w:ins>
            <w:r w:rsidRPr="001A02F1">
              <w:rPr>
                <w:rFonts w:ascii="Arial" w:hAnsi="Arial" w:cs="Arial"/>
                <w:sz w:val="18"/>
                <w:szCs w:val="18"/>
                <w:vertAlign w:val="superscript"/>
                <w:rPrChange w:id="2679" w:author="Author">
                  <w:rPr>
                    <w:vertAlign w:val="superscript"/>
                  </w:rPr>
                </w:rPrChange>
              </w:rPr>
              <w:t>2</w:t>
            </w:r>
          </w:p>
        </w:tc>
      </w:tr>
      <w:tr w:rsidR="002C490D" w:rsidRPr="00E165D3" w14:paraId="0B2E56E5" w14:textId="77777777" w:rsidTr="009A3330">
        <w:trPr>
          <w:jc w:val="center"/>
        </w:trPr>
        <w:tc>
          <w:tcPr>
            <w:tcW w:w="12286" w:type="dxa"/>
            <w:gridSpan w:val="12"/>
          </w:tcPr>
          <w:p w14:paraId="25A02168" w14:textId="77777777" w:rsidR="002C490D" w:rsidRPr="001A02F1" w:rsidRDefault="002C490D" w:rsidP="009A3330">
            <w:pPr>
              <w:rPr>
                <w:rFonts w:ascii="Arial" w:hAnsi="Arial" w:cs="Arial"/>
                <w:sz w:val="18"/>
                <w:szCs w:val="18"/>
                <w:rPrChange w:id="2680" w:author="Author">
                  <w:rPr/>
                </w:rPrChange>
              </w:rPr>
            </w:pPr>
          </w:p>
        </w:tc>
      </w:tr>
      <w:tr w:rsidR="002C490D" w:rsidRPr="00E165D3" w14:paraId="30B626FB" w14:textId="77777777" w:rsidTr="009A3330">
        <w:trPr>
          <w:jc w:val="center"/>
        </w:trPr>
        <w:tc>
          <w:tcPr>
            <w:tcW w:w="12286" w:type="dxa"/>
            <w:gridSpan w:val="12"/>
          </w:tcPr>
          <w:p w14:paraId="0BC846F1" w14:textId="77777777" w:rsidR="002C490D" w:rsidRPr="001A02F1" w:rsidRDefault="000A0375">
            <w:pPr>
              <w:pStyle w:val="NO"/>
              <w:ind w:left="0" w:firstLine="0"/>
              <w:rPr>
                <w:rFonts w:ascii="Arial" w:hAnsi="Arial" w:cs="Arial"/>
                <w:sz w:val="18"/>
                <w:szCs w:val="18"/>
                <w:rPrChange w:id="2681" w:author="Author">
                  <w:rPr/>
                </w:rPrChange>
              </w:rPr>
              <w:pPrChange w:id="2682" w:author="Author">
                <w:pPr>
                  <w:pStyle w:val="NO"/>
                </w:pPr>
              </w:pPrChange>
            </w:pPr>
            <w:r w:rsidRPr="001A02F1">
              <w:rPr>
                <w:rFonts w:ascii="Arial" w:hAnsi="Arial" w:cs="Arial"/>
                <w:sz w:val="18"/>
                <w:szCs w:val="18"/>
                <w:rPrChange w:id="2683" w:author="Author">
                  <w:rPr/>
                </w:rPrChange>
              </w:rPr>
              <w:t>NOTE 1</w:t>
            </w:r>
            <w:r w:rsidR="002C490D" w:rsidRPr="001A02F1">
              <w:rPr>
                <w:rFonts w:ascii="Arial" w:hAnsi="Arial" w:cs="Arial"/>
                <w:sz w:val="18"/>
                <w:szCs w:val="18"/>
                <w:rPrChange w:id="2684" w:author="Author">
                  <w:rPr/>
                </w:rPrChange>
              </w:rPr>
              <w:t>:</w:t>
            </w:r>
            <w:r w:rsidR="00E80AEA" w:rsidRPr="001A02F1">
              <w:rPr>
                <w:rFonts w:ascii="Arial" w:hAnsi="Arial" w:cs="Arial"/>
                <w:sz w:val="18"/>
                <w:szCs w:val="18"/>
                <w:rPrChange w:id="2685" w:author="Author">
                  <w:rPr/>
                </w:rPrChange>
              </w:rPr>
              <w:t xml:space="preserve"> </w:t>
            </w:r>
            <w:r w:rsidR="002C490D" w:rsidRPr="001A02F1">
              <w:rPr>
                <w:rFonts w:ascii="Arial" w:hAnsi="Arial" w:cs="Arial"/>
                <w:sz w:val="18"/>
                <w:szCs w:val="18"/>
                <w:lang w:val="en-US"/>
                <w:rPrChange w:id="2686" w:author="Author">
                  <w:rPr>
                    <w:lang w:val="en-US"/>
                  </w:rPr>
                </w:rPrChange>
              </w:rPr>
              <w:t xml:space="preserve">The 5G system shall be able to deliver Quasi Error Free (QEF) services, meaning less than one uncorrected error event per hour at the input of the video decoder. </w:t>
            </w:r>
            <w:r w:rsidR="002C490D" w:rsidRPr="001A02F1">
              <w:rPr>
                <w:rFonts w:ascii="Arial" w:hAnsi="Arial" w:cs="Arial"/>
                <w:sz w:val="18"/>
                <w:szCs w:val="18"/>
                <w:rPrChange w:id="2687" w:author="Author">
                  <w:rPr/>
                </w:rPrChange>
              </w:rPr>
              <w:t>One or more retransmissions of network layer packets may take place in order to satisfy the reliability requirement.</w:t>
            </w:r>
          </w:p>
          <w:p w14:paraId="1D56446C" w14:textId="077F7A1A" w:rsidR="002C490D" w:rsidRPr="001A02F1" w:rsidRDefault="000A0375">
            <w:pPr>
              <w:pStyle w:val="NO"/>
              <w:ind w:left="10" w:firstLine="0"/>
              <w:rPr>
                <w:rFonts w:ascii="Arial" w:hAnsi="Arial" w:cs="Arial"/>
                <w:sz w:val="18"/>
                <w:szCs w:val="18"/>
                <w:rPrChange w:id="2688" w:author="Author">
                  <w:rPr>
                    <w:lang w:val="en-US"/>
                  </w:rPr>
                </w:rPrChange>
              </w:rPr>
              <w:pPrChange w:id="2689" w:author="Author">
                <w:pPr>
                  <w:pStyle w:val="NO"/>
                </w:pPr>
              </w:pPrChange>
            </w:pPr>
            <w:r w:rsidRPr="001A02F1">
              <w:rPr>
                <w:rFonts w:ascii="Arial" w:hAnsi="Arial" w:cs="Arial"/>
                <w:sz w:val="18"/>
                <w:szCs w:val="18"/>
                <w:rPrChange w:id="2690" w:author="Author">
                  <w:rPr/>
                </w:rPrChange>
              </w:rPr>
              <w:t>NOTE 2</w:t>
            </w:r>
            <w:r w:rsidR="002C490D" w:rsidRPr="001A02F1">
              <w:rPr>
                <w:rFonts w:ascii="Arial" w:hAnsi="Arial" w:cs="Arial"/>
                <w:sz w:val="18"/>
                <w:szCs w:val="18"/>
                <w:rPrChange w:id="2691" w:author="Author">
                  <w:rPr/>
                </w:rPrChange>
              </w:rPr>
              <w:t>:</w:t>
            </w:r>
            <w:r w:rsidR="00E80AEA" w:rsidRPr="001A02F1">
              <w:rPr>
                <w:rFonts w:ascii="Arial" w:hAnsi="Arial" w:cs="Arial"/>
                <w:sz w:val="18"/>
                <w:szCs w:val="18"/>
                <w:rPrChange w:id="2692" w:author="Author">
                  <w:rPr/>
                </w:rPrChange>
              </w:rPr>
              <w:t xml:space="preserve"> </w:t>
            </w:r>
            <w:r w:rsidR="002C490D" w:rsidRPr="001A02F1">
              <w:rPr>
                <w:rFonts w:ascii="Arial" w:hAnsi="Arial" w:cs="Arial"/>
                <w:sz w:val="18"/>
                <w:szCs w:val="18"/>
                <w:rPrChange w:id="2693" w:author="Author">
                  <w:rPr/>
                </w:rPrChange>
              </w:rPr>
              <w:t xml:space="preserve">This is the maximum end-to-end latency allowed for the 5G system to deliver the service in the case the end-to-end latency is </w:t>
            </w:r>
            <w:del w:id="2694" w:author="Author">
              <w:r w:rsidR="002C490D" w:rsidRPr="001A02F1" w:rsidDel="001714FF">
                <w:rPr>
                  <w:rFonts w:ascii="Arial" w:hAnsi="Arial" w:cs="Arial"/>
                  <w:sz w:val="18"/>
                  <w:szCs w:val="18"/>
                  <w:rPrChange w:id="2695" w:author="Author">
                    <w:rPr/>
                  </w:rPrChange>
                </w:rPr>
                <w:delText>completely allocated</w:delText>
              </w:r>
            </w:del>
            <w:ins w:id="2696" w:author="Author">
              <w:r w:rsidR="001714FF" w:rsidRPr="001714FF">
                <w:rPr>
                  <w:rFonts w:ascii="Arial" w:hAnsi="Arial" w:cs="Arial"/>
                  <w:sz w:val="18"/>
                  <w:szCs w:val="18"/>
                </w:rPr>
                <w:t>completely allocated</w:t>
              </w:r>
            </w:ins>
            <w:r w:rsidR="002C490D" w:rsidRPr="001A02F1">
              <w:rPr>
                <w:rFonts w:ascii="Arial" w:hAnsi="Arial" w:cs="Arial"/>
                <w:sz w:val="18"/>
                <w:szCs w:val="18"/>
                <w:rPrChange w:id="2697" w:author="Author">
                  <w:rPr/>
                </w:rPrChange>
              </w:rPr>
              <w:t xml:space="preserve"> to the 5G system from the UE to the Interface to Data Network.</w:t>
            </w:r>
          </w:p>
          <w:p w14:paraId="118BB7E8" w14:textId="77777777" w:rsidR="002C490D" w:rsidRPr="001A02F1" w:rsidRDefault="000A0375">
            <w:pPr>
              <w:pStyle w:val="NO"/>
              <w:ind w:left="0" w:firstLine="9"/>
              <w:rPr>
                <w:rFonts w:ascii="Arial" w:hAnsi="Arial" w:cs="Arial"/>
                <w:sz w:val="18"/>
                <w:szCs w:val="18"/>
                <w:rPrChange w:id="2698" w:author="Author">
                  <w:rPr/>
                </w:rPrChange>
              </w:rPr>
              <w:pPrChange w:id="2699" w:author="Author">
                <w:pPr>
                  <w:pStyle w:val="NO"/>
                </w:pPr>
              </w:pPrChange>
            </w:pPr>
            <w:r w:rsidRPr="001A02F1">
              <w:rPr>
                <w:rFonts w:ascii="Arial" w:hAnsi="Arial" w:cs="Arial"/>
                <w:sz w:val="18"/>
                <w:szCs w:val="18"/>
                <w:rPrChange w:id="2700" w:author="Author">
                  <w:rPr/>
                </w:rPrChange>
              </w:rPr>
              <w:t>NOTE 3</w:t>
            </w:r>
            <w:r w:rsidR="002C490D" w:rsidRPr="001A02F1">
              <w:rPr>
                <w:rFonts w:ascii="Arial" w:hAnsi="Arial" w:cs="Arial"/>
                <w:sz w:val="18"/>
                <w:szCs w:val="18"/>
                <w:rPrChange w:id="2701" w:author="Author">
                  <w:rPr/>
                </w:rPrChange>
              </w:rPr>
              <w:t>:</w:t>
            </w:r>
            <w:r w:rsidR="00E80AEA" w:rsidRPr="001A02F1">
              <w:rPr>
                <w:rFonts w:ascii="Arial" w:hAnsi="Arial" w:cs="Arial"/>
                <w:sz w:val="18"/>
                <w:szCs w:val="18"/>
                <w:rPrChange w:id="2702" w:author="Author">
                  <w:rPr/>
                </w:rPrChange>
              </w:rPr>
              <w:t xml:space="preserve"> </w:t>
            </w:r>
            <w:r w:rsidR="002C490D" w:rsidRPr="001A02F1">
              <w:rPr>
                <w:rFonts w:ascii="Arial" w:hAnsi="Arial" w:cs="Arial"/>
                <w:sz w:val="18"/>
                <w:szCs w:val="18"/>
                <w:rPrChange w:id="2703" w:author="Author">
                  <w:rPr/>
                </w:rPrChange>
              </w:rPr>
              <w:t>Latency is less important than QEF, longer latency can be accepted to avoid errors (e.g. existing satellite delays can be up to 5 seconds).</w:t>
            </w:r>
          </w:p>
          <w:p w14:paraId="381AFC80" w14:textId="61A8F169" w:rsidR="002C490D" w:rsidRPr="001A02F1" w:rsidDel="00B74A70" w:rsidRDefault="000A0375">
            <w:pPr>
              <w:pStyle w:val="NO"/>
              <w:ind w:left="10" w:firstLine="0"/>
              <w:rPr>
                <w:del w:id="2704" w:author="Author"/>
                <w:rFonts w:ascii="Arial" w:hAnsi="Arial" w:cs="Arial"/>
                <w:sz w:val="18"/>
                <w:szCs w:val="18"/>
                <w:rPrChange w:id="2705" w:author="Author">
                  <w:rPr>
                    <w:del w:id="2706" w:author="Author"/>
                  </w:rPr>
                </w:rPrChange>
              </w:rPr>
              <w:pPrChange w:id="2707" w:author="Author">
                <w:pPr>
                  <w:pStyle w:val="NO"/>
                </w:pPr>
              </w:pPrChange>
            </w:pPr>
            <w:del w:id="2708" w:author="Author">
              <w:r w:rsidRPr="001A02F1" w:rsidDel="00B74A70">
                <w:rPr>
                  <w:rFonts w:ascii="Arial" w:hAnsi="Arial" w:cs="Arial"/>
                  <w:sz w:val="18"/>
                  <w:szCs w:val="18"/>
                  <w:rPrChange w:id="2709" w:author="Author">
                    <w:rPr/>
                  </w:rPrChange>
                </w:rPr>
                <w:delText>NOTE 4</w:delText>
              </w:r>
              <w:r w:rsidR="002C490D" w:rsidRPr="001A02F1" w:rsidDel="00B74A70">
                <w:rPr>
                  <w:rFonts w:ascii="Arial" w:hAnsi="Arial" w:cs="Arial"/>
                  <w:sz w:val="18"/>
                  <w:szCs w:val="18"/>
                  <w:rPrChange w:id="2710" w:author="Author">
                    <w:rPr/>
                  </w:rPrChange>
                </w:rPr>
                <w:delText>:</w:delText>
              </w:r>
              <w:r w:rsidR="00E80AEA" w:rsidRPr="001A02F1" w:rsidDel="00B74A70">
                <w:rPr>
                  <w:rFonts w:ascii="Arial" w:hAnsi="Arial" w:cs="Arial"/>
                  <w:sz w:val="18"/>
                  <w:szCs w:val="18"/>
                  <w:rPrChange w:id="2711" w:author="Author">
                    <w:rPr/>
                  </w:rPrChange>
                </w:rPr>
                <w:delText xml:space="preserve"> </w:delText>
              </w:r>
              <w:r w:rsidR="002C490D" w:rsidRPr="001A02F1" w:rsidDel="00B74A70">
                <w:rPr>
                  <w:rFonts w:ascii="Arial" w:hAnsi="Arial" w:cs="Arial"/>
                  <w:sz w:val="18"/>
                  <w:szCs w:val="18"/>
                  <w:rPrChange w:id="2712" w:author="Author">
                    <w:rPr/>
                  </w:rPrChange>
                </w:rPr>
                <w:delText>Use case is more likely to be deployed over a point to point dedicated link.</w:delText>
              </w:r>
            </w:del>
          </w:p>
          <w:p w14:paraId="7E557D55" w14:textId="1DB4C4DE" w:rsidR="002C490D" w:rsidRPr="001A02F1" w:rsidRDefault="000A0375">
            <w:pPr>
              <w:pStyle w:val="NO"/>
              <w:ind w:left="10" w:firstLine="0"/>
              <w:rPr>
                <w:rFonts w:ascii="Arial" w:hAnsi="Arial" w:cs="Arial"/>
                <w:sz w:val="18"/>
                <w:szCs w:val="18"/>
                <w:rPrChange w:id="2713" w:author="Author">
                  <w:rPr/>
                </w:rPrChange>
              </w:rPr>
              <w:pPrChange w:id="2714" w:author="Author">
                <w:pPr>
                  <w:pStyle w:val="NO"/>
                </w:pPr>
              </w:pPrChange>
            </w:pPr>
            <w:del w:id="2715" w:author="Author">
              <w:r w:rsidRPr="001A02F1" w:rsidDel="00B74A70">
                <w:rPr>
                  <w:rFonts w:ascii="Arial" w:hAnsi="Arial" w:cs="Arial"/>
                  <w:sz w:val="18"/>
                  <w:szCs w:val="18"/>
                  <w:rPrChange w:id="2716" w:author="Author">
                    <w:rPr/>
                  </w:rPrChange>
                </w:rPr>
                <w:delText>NOTE 5</w:delText>
              </w:r>
              <w:r w:rsidR="002C490D" w:rsidRPr="001A02F1" w:rsidDel="00B74A70">
                <w:rPr>
                  <w:rFonts w:ascii="Arial" w:hAnsi="Arial" w:cs="Arial"/>
                  <w:sz w:val="18"/>
                  <w:szCs w:val="18"/>
                  <w:rPrChange w:id="2717" w:author="Author">
                    <w:rPr/>
                  </w:rPrChange>
                </w:rPr>
                <w:delText>:</w:delText>
              </w:r>
              <w:r w:rsidR="00E80AEA" w:rsidRPr="001A02F1" w:rsidDel="00B74A70">
                <w:rPr>
                  <w:rFonts w:ascii="Arial" w:hAnsi="Arial" w:cs="Arial"/>
                  <w:sz w:val="18"/>
                  <w:szCs w:val="18"/>
                  <w:rPrChange w:id="2718" w:author="Author">
                    <w:rPr/>
                  </w:rPrChange>
                </w:rPr>
                <w:delText xml:space="preserve"> </w:delText>
              </w:r>
              <w:r w:rsidR="002C490D" w:rsidRPr="001A02F1" w:rsidDel="00B74A70">
                <w:rPr>
                  <w:rFonts w:ascii="Arial" w:hAnsi="Arial" w:cs="Arial"/>
                  <w:sz w:val="18"/>
                  <w:szCs w:val="18"/>
                  <w:rPrChange w:id="2719" w:author="Author">
                    <w:rPr/>
                  </w:rPrChange>
                </w:rPr>
                <w:delText>Bandwidth to include video, audio and data on a single link.</w:delText>
              </w:r>
            </w:del>
          </w:p>
        </w:tc>
      </w:tr>
    </w:tbl>
    <w:p w14:paraId="570243D3" w14:textId="77777777" w:rsidR="002C490D" w:rsidRPr="00801A67" w:rsidRDefault="002C490D" w:rsidP="002C490D"/>
    <w:p w14:paraId="0CF0CAED" w14:textId="77777777" w:rsidR="002C490D" w:rsidRDefault="002C490D" w:rsidP="002C490D">
      <w:pPr>
        <w:rPr>
          <w:lang w:val="en-US"/>
        </w:rPr>
      </w:pPr>
    </w:p>
    <w:p w14:paraId="0CA58E56" w14:textId="77777777" w:rsidR="002C490D" w:rsidDel="00DC185B" w:rsidRDefault="00DC185B" w:rsidP="00FC775F">
      <w:pPr>
        <w:pStyle w:val="EditorsNote"/>
        <w:rPr>
          <w:del w:id="2720" w:author="Author"/>
        </w:rPr>
        <w:sectPr w:rsidR="002C490D" w:rsidDel="00DC185B" w:rsidSect="009A3330">
          <w:pgSz w:w="16838" w:h="11906" w:orient="landscape"/>
          <w:pgMar w:top="1080" w:right="1079" w:bottom="1106" w:left="1440" w:header="708" w:footer="708" w:gutter="0"/>
          <w:cols w:space="708"/>
          <w:docGrid w:linePitch="360"/>
        </w:sectPr>
      </w:pPr>
      <w:ins w:id="2721" w:author="Author">
        <w:r w:rsidRPr="00021AE1" w:rsidDel="00DC185B">
          <w:t xml:space="preserve"> </w:t>
        </w:r>
      </w:ins>
      <w:del w:id="2722" w:author="Author">
        <w:r w:rsidR="002C490D" w:rsidRPr="00021AE1" w:rsidDel="00DC185B">
          <w:delText>Editor</w:delText>
        </w:r>
        <w:r w:rsidR="002C490D" w:rsidDel="00DC185B">
          <w:delText>’</w:delText>
        </w:r>
        <w:r w:rsidR="002C490D" w:rsidRPr="00021AE1" w:rsidDel="00DC185B">
          <w:delText xml:space="preserve">s </w:delText>
        </w:r>
        <w:r w:rsidR="002C490D" w:rsidDel="00DC185B">
          <w:delText>n</w:delText>
        </w:r>
        <w:r w:rsidR="002C490D" w:rsidRPr="00021AE1" w:rsidDel="00DC185B">
          <w:delText xml:space="preserve">ote: </w:delText>
        </w:r>
        <w:r w:rsidR="002C490D" w:rsidDel="00DC185B">
          <w:delText xml:space="preserve"> </w:delText>
        </w:r>
        <w:r w:rsidR="002C490D" w:rsidRPr="00021AE1" w:rsidDel="00DC185B">
          <w:delText xml:space="preserve">The desire is to extend the extend the existing functionality of modern broadcast networks, as described in </w:delText>
        </w:r>
        <w:r w:rsidR="002C490D" w:rsidDel="00DC185B">
          <w:delText>[3]</w:delText>
        </w:r>
        <w:r w:rsidR="002C490D" w:rsidRPr="00021AE1" w:rsidDel="00DC185B">
          <w:delText>, out to remote devices connected via a 5G network. Therefore, the following requirements are critical to the adoption of 5G technologies.</w:delText>
        </w:r>
      </w:del>
    </w:p>
    <w:p w14:paraId="46524179" w14:textId="65AF4AC1" w:rsidR="002C490D" w:rsidRDefault="002C490D" w:rsidP="002C490D">
      <w:pPr>
        <w:rPr>
          <w:shd w:val="clear" w:color="auto" w:fill="FFFFFF"/>
        </w:rPr>
      </w:pPr>
      <w:r w:rsidRPr="005F316D">
        <w:rPr>
          <w:shd w:val="clear" w:color="auto" w:fill="FFFFFF"/>
        </w:rPr>
        <w:t>[PR 5.5.6-00</w:t>
      </w:r>
      <w:r>
        <w:rPr>
          <w:shd w:val="clear" w:color="auto" w:fill="FFFFFF"/>
        </w:rPr>
        <w:t>3</w:t>
      </w:r>
      <w:r w:rsidRPr="005F316D">
        <w:rPr>
          <w:shd w:val="clear" w:color="auto" w:fill="FFFFFF"/>
        </w:rPr>
        <w:t>]:</w:t>
      </w:r>
      <w:r w:rsidR="001B13A5">
        <w:rPr>
          <w:shd w:val="clear" w:color="auto" w:fill="FFFFFF"/>
        </w:rPr>
        <w:t xml:space="preserve"> </w:t>
      </w:r>
      <w:r w:rsidRPr="005F316D">
        <w:t>The 5G system shall be able to distribute high-precision timing information as per the Precision Time Protocol (</w:t>
      </w:r>
      <w:ins w:id="2723" w:author="Author">
        <w:r w:rsidR="00877111" w:rsidRPr="00731E88">
          <w:t xml:space="preserve">IEEE 1588-2008) </w:t>
        </w:r>
        <w:r w:rsidR="00877111">
          <w:t xml:space="preserve">[9] </w:t>
        </w:r>
        <w:r w:rsidR="00877111" w:rsidRPr="00731E88">
          <w:t>in SMPTE ST2059 profile</w:t>
        </w:r>
        <w:r w:rsidR="00877111">
          <w:t xml:space="preserve"> [10]</w:t>
        </w:r>
      </w:ins>
      <w:del w:id="2724" w:author="Author">
        <w:r w:rsidRPr="005F316D" w:rsidDel="00877111">
          <w:delText>IEEE 1588-2008) in SMPTE ST2059 profile</w:delText>
        </w:r>
      </w:del>
      <w:r w:rsidRPr="005F316D">
        <w:t>. To enable the synchronous timing of broadcast devices over the network and to provide data to enable the use of a UE media clock</w:t>
      </w:r>
      <w:r w:rsidRPr="005F316D">
        <w:rPr>
          <w:shd w:val="clear" w:color="auto" w:fill="FFFFFF"/>
        </w:rPr>
        <w:t xml:space="preserve"> </w:t>
      </w:r>
    </w:p>
    <w:p w14:paraId="5CA69CB1" w14:textId="77777777" w:rsidR="002C490D" w:rsidRPr="00D0642F" w:rsidRDefault="002C490D" w:rsidP="00FC775F">
      <w:pPr>
        <w:pStyle w:val="EditorsNote"/>
        <w:rPr>
          <w:lang w:val="en-US"/>
        </w:rPr>
      </w:pPr>
      <w:del w:id="2725" w:author="Author">
        <w:r w:rsidRPr="00D0642F" w:rsidDel="00DC185B">
          <w:rPr>
            <w:lang w:val="en-US"/>
          </w:rPr>
          <w:delText>Editor’s note: confirmation required as to IEEE 802.1A</w:delText>
        </w:r>
        <w:r w:rsidDel="00DC185B">
          <w:rPr>
            <w:lang w:val="en-US"/>
          </w:rPr>
          <w:delText>S</w:delText>
        </w:r>
        <w:r w:rsidRPr="00D0642F" w:rsidDel="00DC185B">
          <w:rPr>
            <w:lang w:val="en-US"/>
          </w:rPr>
          <w:delText xml:space="preserve"> suitability over IEEE 1588 with SMPTE 2059 profile</w:delText>
        </w:r>
        <w:r w:rsidR="00FC775F" w:rsidDel="00DC185B">
          <w:rPr>
            <w:lang w:val="en-US"/>
          </w:rPr>
          <w:delText>.</w:delText>
        </w:r>
      </w:del>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77777777" w:rsidR="002C490D" w:rsidRPr="00021AE1" w:rsidRDefault="002C490D" w:rsidP="00FC775F">
      <w:pPr>
        <w:pStyle w:val="EditorsNote"/>
        <w:rPr>
          <w:color w:val="222222"/>
        </w:rPr>
      </w:pPr>
      <w:del w:id="2726" w:author="Author">
        <w:r w:rsidRPr="00FC775F" w:rsidDel="00C40492">
          <w:delText>Editor’s</w:delText>
        </w:r>
        <w:r w:rsidRPr="00021AE1" w:rsidDel="00C40492">
          <w:rPr>
            <w:color w:val="222222"/>
          </w:rPr>
          <w:delText xml:space="preserve"> </w:delText>
        </w:r>
        <w:r w:rsidRPr="00FC775F" w:rsidDel="00C40492">
          <w:delText>note</w:delText>
        </w:r>
        <w:r w:rsidRPr="00021AE1" w:rsidDel="00C40492">
          <w:rPr>
            <w:color w:val="222222"/>
          </w:rPr>
          <w:delText>:</w:delText>
        </w:r>
        <w:r w:rsidRPr="00021AE1" w:rsidDel="00C40492">
          <w:delText xml:space="preserve"> VSF and SMPTE and exploring the requirements for SMPTE compatible video over wireless links</w:delText>
        </w:r>
        <w:r w:rsidR="00FC775F" w:rsidDel="00C40492">
          <w:rPr>
            <w:color w:val="222222"/>
          </w:rPr>
          <w:delText>.</w:delText>
        </w:r>
      </w:del>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2727" w:name="_Toc8659808"/>
      <w:bookmarkStart w:id="2728" w:name="_Toc17467893"/>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2727"/>
      <w:bookmarkEnd w:id="2728"/>
    </w:p>
    <w:p w14:paraId="78065629" w14:textId="77777777" w:rsidR="00A74CC1" w:rsidRPr="000312D4" w:rsidRDefault="00A74CC1" w:rsidP="001E356F">
      <w:pPr>
        <w:pStyle w:val="Heading3"/>
      </w:pPr>
      <w:bookmarkStart w:id="2729" w:name="_Toc8659809"/>
      <w:bookmarkStart w:id="2730" w:name="_Toc17467894"/>
      <w:r w:rsidRPr="000312D4">
        <w:t>5.</w:t>
      </w:r>
      <w:r w:rsidR="00EA796B">
        <w:t>6</w:t>
      </w:r>
      <w:r w:rsidRPr="000312D4">
        <w:t>.1</w:t>
      </w:r>
      <w:r w:rsidRPr="000312D4">
        <w:tab/>
        <w:t>Description</w:t>
      </w:r>
      <w:bookmarkEnd w:id="2729"/>
      <w:bookmarkEnd w:id="2730"/>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5844B58" w:rsidR="00131451" w:rsidRPr="001A02F1" w:rsidRDefault="00131451" w:rsidP="008042A7">
            <w:pPr>
              <w:rPr>
                <w:rFonts w:ascii="Arial" w:hAnsi="Arial" w:cs="Arial"/>
                <w:b/>
                <w:sz w:val="18"/>
                <w:szCs w:val="18"/>
                <w:rPrChange w:id="2731" w:author="Author">
                  <w:rPr>
                    <w:b/>
                  </w:rPr>
                </w:rPrChange>
              </w:rPr>
            </w:pPr>
            <w:del w:id="2732" w:author="Author">
              <w:r w:rsidRPr="001A02F1" w:rsidDel="001714FF">
                <w:rPr>
                  <w:rFonts w:ascii="Arial" w:hAnsi="Arial" w:cs="Arial"/>
                  <w:b/>
                  <w:sz w:val="18"/>
                  <w:szCs w:val="18"/>
                  <w:rPrChange w:id="2733" w:author="Author">
                    <w:rPr>
                      <w:b/>
                    </w:rPr>
                  </w:rPrChange>
                </w:rPr>
                <w:delText>t</w:delText>
              </w:r>
            </w:del>
            <w:ins w:id="2734" w:author="Author">
              <w:r w:rsidR="001714FF">
                <w:rPr>
                  <w:rFonts w:ascii="Arial" w:hAnsi="Arial" w:cs="Arial"/>
                  <w:b/>
                  <w:sz w:val="18"/>
                  <w:szCs w:val="18"/>
                </w:rPr>
                <w:t>T</w:t>
              </w:r>
            </w:ins>
            <w:r w:rsidRPr="001A02F1">
              <w:rPr>
                <w:rFonts w:ascii="Arial" w:hAnsi="Arial" w:cs="Arial"/>
                <w:b/>
                <w:sz w:val="18"/>
                <w:szCs w:val="18"/>
                <w:rPrChange w:id="2735" w:author="Author">
                  <w:rPr>
                    <w:b/>
                  </w:rPr>
                </w:rPrChange>
              </w:rPr>
              <w:t>ier</w:t>
            </w:r>
          </w:p>
        </w:tc>
        <w:tc>
          <w:tcPr>
            <w:tcW w:w="1415" w:type="dxa"/>
            <w:shd w:val="clear" w:color="auto" w:fill="auto"/>
          </w:tcPr>
          <w:p w14:paraId="66B00B97" w14:textId="77777777" w:rsidR="00131451" w:rsidRPr="001A02F1" w:rsidRDefault="00131451" w:rsidP="008042A7">
            <w:pPr>
              <w:rPr>
                <w:rFonts w:ascii="Arial" w:hAnsi="Arial" w:cs="Arial"/>
                <w:b/>
                <w:sz w:val="18"/>
                <w:szCs w:val="18"/>
                <w:rPrChange w:id="2736" w:author="Author">
                  <w:rPr>
                    <w:b/>
                  </w:rPr>
                </w:rPrChange>
              </w:rPr>
            </w:pPr>
            <w:r w:rsidRPr="001A02F1">
              <w:rPr>
                <w:rFonts w:ascii="Arial" w:hAnsi="Arial" w:cs="Arial"/>
                <w:b/>
                <w:sz w:val="18"/>
                <w:szCs w:val="18"/>
                <w:rPrChange w:id="2737" w:author="Author">
                  <w:rPr>
                    <w:b/>
                  </w:rPr>
                </w:rPrChange>
              </w:rPr>
              <w:t>Type of use</w:t>
            </w:r>
          </w:p>
        </w:tc>
        <w:tc>
          <w:tcPr>
            <w:tcW w:w="1102" w:type="dxa"/>
            <w:shd w:val="clear" w:color="auto" w:fill="auto"/>
          </w:tcPr>
          <w:p w14:paraId="0AB985E9" w14:textId="77777777" w:rsidR="00131451" w:rsidRPr="001A02F1" w:rsidRDefault="00131451" w:rsidP="008042A7">
            <w:pPr>
              <w:rPr>
                <w:rFonts w:ascii="Arial" w:hAnsi="Arial" w:cs="Arial"/>
                <w:b/>
                <w:sz w:val="18"/>
                <w:szCs w:val="18"/>
                <w:rPrChange w:id="2738" w:author="Author">
                  <w:rPr>
                    <w:b/>
                  </w:rPr>
                </w:rPrChange>
              </w:rPr>
            </w:pPr>
            <w:r w:rsidRPr="001A02F1">
              <w:rPr>
                <w:rFonts w:ascii="Arial" w:hAnsi="Arial" w:cs="Arial"/>
                <w:b/>
                <w:sz w:val="18"/>
                <w:szCs w:val="18"/>
                <w:rPrChange w:id="2739" w:author="Author">
                  <w:rPr>
                    <w:b/>
                  </w:rPr>
                </w:rPrChange>
              </w:rPr>
              <w:t>Bandwidth for UHD @50 FPS</w:t>
            </w:r>
          </w:p>
        </w:tc>
        <w:tc>
          <w:tcPr>
            <w:tcW w:w="1257" w:type="dxa"/>
          </w:tcPr>
          <w:p w14:paraId="0A52FE42" w14:textId="77777777" w:rsidR="00131451" w:rsidRPr="001A02F1" w:rsidRDefault="00131451" w:rsidP="008042A7">
            <w:pPr>
              <w:rPr>
                <w:rFonts w:ascii="Arial" w:hAnsi="Arial" w:cs="Arial"/>
                <w:b/>
                <w:sz w:val="18"/>
                <w:szCs w:val="18"/>
                <w:rPrChange w:id="2740" w:author="Author">
                  <w:rPr>
                    <w:b/>
                  </w:rPr>
                </w:rPrChange>
              </w:rPr>
            </w:pPr>
            <w:r w:rsidRPr="001A02F1">
              <w:rPr>
                <w:rFonts w:ascii="Arial" w:hAnsi="Arial" w:cs="Arial"/>
                <w:b/>
                <w:sz w:val="18"/>
                <w:szCs w:val="18"/>
                <w:rPrChange w:id="2741" w:author="Author">
                  <w:rPr>
                    <w:b/>
                  </w:rPr>
                </w:rPrChange>
              </w:rPr>
              <w:t>Bandwidth for HD (1080i50)</w:t>
            </w:r>
          </w:p>
        </w:tc>
        <w:tc>
          <w:tcPr>
            <w:tcW w:w="993" w:type="dxa"/>
            <w:shd w:val="clear" w:color="auto" w:fill="auto"/>
          </w:tcPr>
          <w:p w14:paraId="2CF0EFD0" w14:textId="77777777" w:rsidR="00131451" w:rsidRPr="001A02F1" w:rsidRDefault="00131451" w:rsidP="008042A7">
            <w:pPr>
              <w:rPr>
                <w:rFonts w:ascii="Arial" w:hAnsi="Arial" w:cs="Arial"/>
                <w:b/>
                <w:sz w:val="18"/>
                <w:szCs w:val="18"/>
                <w:rPrChange w:id="2742" w:author="Author">
                  <w:rPr>
                    <w:b/>
                  </w:rPr>
                </w:rPrChange>
              </w:rPr>
            </w:pPr>
            <w:r w:rsidRPr="001A02F1">
              <w:rPr>
                <w:rFonts w:ascii="Arial" w:hAnsi="Arial" w:cs="Arial"/>
                <w:b/>
                <w:sz w:val="18"/>
                <w:szCs w:val="18"/>
                <w:rPrChange w:id="2743" w:author="Author">
                  <w:rPr>
                    <w:b/>
                  </w:rPr>
                </w:rPrChange>
              </w:rPr>
              <w:t>Link latency</w:t>
            </w:r>
          </w:p>
        </w:tc>
        <w:tc>
          <w:tcPr>
            <w:tcW w:w="3732" w:type="dxa"/>
            <w:shd w:val="clear" w:color="auto" w:fill="auto"/>
          </w:tcPr>
          <w:p w14:paraId="322CBD21" w14:textId="77777777" w:rsidR="00131451" w:rsidRPr="001A02F1" w:rsidRDefault="00131451" w:rsidP="008042A7">
            <w:pPr>
              <w:rPr>
                <w:rFonts w:ascii="Arial" w:hAnsi="Arial" w:cs="Arial"/>
                <w:b/>
                <w:sz w:val="18"/>
                <w:szCs w:val="18"/>
                <w:rPrChange w:id="2744" w:author="Author">
                  <w:rPr>
                    <w:b/>
                  </w:rPr>
                </w:rPrChange>
              </w:rPr>
            </w:pPr>
            <w:r w:rsidRPr="001A02F1">
              <w:rPr>
                <w:rFonts w:ascii="Arial" w:hAnsi="Arial" w:cs="Arial"/>
                <w:b/>
                <w:sz w:val="18"/>
                <w:szCs w:val="18"/>
                <w:rPrChange w:id="2745" w:author="Author">
                  <w:rPr>
                    <w:b/>
                  </w:rPr>
                </w:rPrChange>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1A02F1" w:rsidRDefault="00131451" w:rsidP="008042A7">
            <w:pPr>
              <w:rPr>
                <w:rFonts w:ascii="Arial" w:hAnsi="Arial" w:cs="Arial"/>
                <w:sz w:val="18"/>
                <w:szCs w:val="18"/>
                <w:rPrChange w:id="2746" w:author="Author">
                  <w:rPr/>
                </w:rPrChange>
              </w:rPr>
            </w:pPr>
            <w:r w:rsidRPr="001A02F1">
              <w:rPr>
                <w:rFonts w:ascii="Arial" w:hAnsi="Arial" w:cs="Arial"/>
                <w:sz w:val="18"/>
                <w:szCs w:val="18"/>
                <w:rPrChange w:id="2747" w:author="Author">
                  <w:rPr/>
                </w:rPrChange>
              </w:rPr>
              <w:t>Mezzanine compression</w:t>
            </w:r>
          </w:p>
        </w:tc>
        <w:tc>
          <w:tcPr>
            <w:tcW w:w="1415" w:type="dxa"/>
            <w:shd w:val="clear" w:color="auto" w:fill="auto"/>
          </w:tcPr>
          <w:p w14:paraId="5A80E3E1" w14:textId="77777777" w:rsidR="00131451" w:rsidRPr="001A02F1" w:rsidRDefault="00131451" w:rsidP="008042A7">
            <w:pPr>
              <w:rPr>
                <w:rFonts w:ascii="Arial" w:hAnsi="Arial" w:cs="Arial"/>
                <w:sz w:val="18"/>
                <w:szCs w:val="18"/>
                <w:rPrChange w:id="2748" w:author="Author">
                  <w:rPr/>
                </w:rPrChange>
              </w:rPr>
            </w:pPr>
            <w:r w:rsidRPr="001A02F1">
              <w:rPr>
                <w:rFonts w:ascii="Arial" w:hAnsi="Arial" w:cs="Arial"/>
                <w:sz w:val="18"/>
                <w:szCs w:val="18"/>
                <w:rPrChange w:id="2749" w:author="Author">
                  <w:rPr/>
                </w:rPrChange>
              </w:rPr>
              <w:t>Studio and high end production</w:t>
            </w:r>
          </w:p>
        </w:tc>
        <w:tc>
          <w:tcPr>
            <w:tcW w:w="1102" w:type="dxa"/>
            <w:shd w:val="clear" w:color="auto" w:fill="auto"/>
          </w:tcPr>
          <w:p w14:paraId="1DB31159" w14:textId="77777777" w:rsidR="00131451" w:rsidRPr="001A02F1" w:rsidRDefault="00131451" w:rsidP="008042A7">
            <w:pPr>
              <w:rPr>
                <w:rFonts w:ascii="Arial" w:hAnsi="Arial" w:cs="Arial"/>
                <w:sz w:val="18"/>
                <w:szCs w:val="18"/>
                <w:rPrChange w:id="2750" w:author="Author">
                  <w:rPr/>
                </w:rPrChange>
              </w:rPr>
            </w:pPr>
            <w:r w:rsidRPr="001A02F1">
              <w:rPr>
                <w:rFonts w:ascii="Arial" w:hAnsi="Arial" w:cs="Arial"/>
                <w:sz w:val="18"/>
                <w:szCs w:val="18"/>
                <w:rPrChange w:id="2751" w:author="Author">
                  <w:rPr/>
                </w:rPrChange>
              </w:rPr>
              <w:t>3 Gbit/s</w:t>
            </w:r>
          </w:p>
        </w:tc>
        <w:tc>
          <w:tcPr>
            <w:tcW w:w="1257" w:type="dxa"/>
          </w:tcPr>
          <w:p w14:paraId="79AD4F4E" w14:textId="77777777" w:rsidR="00131451" w:rsidRPr="001A02F1" w:rsidRDefault="00131451" w:rsidP="008042A7">
            <w:pPr>
              <w:rPr>
                <w:rFonts w:ascii="Arial" w:hAnsi="Arial" w:cs="Arial"/>
                <w:sz w:val="18"/>
                <w:szCs w:val="18"/>
                <w:rPrChange w:id="2752" w:author="Author">
                  <w:rPr/>
                </w:rPrChange>
              </w:rPr>
            </w:pPr>
            <w:r w:rsidRPr="001A02F1">
              <w:rPr>
                <w:rFonts w:ascii="Arial" w:hAnsi="Arial" w:cs="Arial"/>
                <w:sz w:val="18"/>
                <w:szCs w:val="18"/>
                <w:rPrChange w:id="2753" w:author="Author">
                  <w:rPr/>
                </w:rPrChange>
              </w:rPr>
              <w:t>1 Gbit/s</w:t>
            </w:r>
          </w:p>
        </w:tc>
        <w:tc>
          <w:tcPr>
            <w:tcW w:w="993" w:type="dxa"/>
            <w:shd w:val="clear" w:color="auto" w:fill="auto"/>
          </w:tcPr>
          <w:p w14:paraId="08C86A96" w14:textId="707644F0" w:rsidR="00131451" w:rsidRPr="001A02F1" w:rsidRDefault="00131451" w:rsidP="008042A7">
            <w:pPr>
              <w:rPr>
                <w:rFonts w:ascii="Arial" w:hAnsi="Arial" w:cs="Arial"/>
                <w:sz w:val="18"/>
                <w:szCs w:val="18"/>
                <w:rPrChange w:id="2754" w:author="Author">
                  <w:rPr/>
                </w:rPrChange>
              </w:rPr>
            </w:pPr>
            <w:r w:rsidRPr="001A02F1">
              <w:rPr>
                <w:rFonts w:ascii="Arial" w:hAnsi="Arial" w:cs="Arial"/>
                <w:sz w:val="18"/>
                <w:szCs w:val="18"/>
                <w:rPrChange w:id="2755" w:author="Author">
                  <w:rPr/>
                </w:rPrChange>
              </w:rPr>
              <w:t>&lt;</w:t>
            </w:r>
            <w:ins w:id="2756" w:author="Author">
              <w:r w:rsidR="001714FF">
                <w:rPr>
                  <w:rFonts w:ascii="Arial" w:hAnsi="Arial" w:cs="Arial"/>
                  <w:sz w:val="18"/>
                  <w:szCs w:val="18"/>
                </w:rPr>
                <w:t xml:space="preserve"> </w:t>
              </w:r>
            </w:ins>
            <w:r w:rsidRPr="001A02F1">
              <w:rPr>
                <w:rFonts w:ascii="Arial" w:hAnsi="Arial" w:cs="Arial"/>
                <w:sz w:val="18"/>
                <w:szCs w:val="18"/>
                <w:rPrChange w:id="2757" w:author="Author">
                  <w:rPr/>
                </w:rPrChange>
              </w:rPr>
              <w:t>6 ms</w:t>
            </w:r>
          </w:p>
        </w:tc>
        <w:tc>
          <w:tcPr>
            <w:tcW w:w="3732" w:type="dxa"/>
            <w:shd w:val="clear" w:color="auto" w:fill="auto"/>
          </w:tcPr>
          <w:p w14:paraId="0BADAABA" w14:textId="77777777" w:rsidR="00131451" w:rsidRPr="001A02F1" w:rsidRDefault="00131451" w:rsidP="008042A7">
            <w:pPr>
              <w:rPr>
                <w:rFonts w:ascii="Arial" w:hAnsi="Arial" w:cs="Arial"/>
                <w:sz w:val="18"/>
                <w:szCs w:val="18"/>
                <w:rPrChange w:id="2758" w:author="Author">
                  <w:rPr/>
                </w:rPrChange>
              </w:rPr>
            </w:pPr>
            <w:r w:rsidRPr="001A02F1">
              <w:rPr>
                <w:rFonts w:ascii="Arial" w:hAnsi="Arial" w:cs="Arial"/>
                <w:sz w:val="18"/>
                <w:szCs w:val="18"/>
                <w:rPrChange w:id="2759" w:author="Author">
                  <w:rPr/>
                </w:rPrChange>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1A02F1" w:rsidRDefault="00131451" w:rsidP="008042A7">
            <w:pPr>
              <w:rPr>
                <w:rFonts w:ascii="Arial" w:hAnsi="Arial" w:cs="Arial"/>
                <w:sz w:val="18"/>
                <w:szCs w:val="18"/>
                <w:rPrChange w:id="2760" w:author="Author">
                  <w:rPr/>
                </w:rPrChange>
              </w:rPr>
            </w:pPr>
            <w:r w:rsidRPr="001A02F1">
              <w:rPr>
                <w:rFonts w:ascii="Arial" w:hAnsi="Arial" w:cs="Arial"/>
                <w:sz w:val="18"/>
                <w:szCs w:val="18"/>
                <w:rPrChange w:id="2761" w:author="Author">
                  <w:rPr/>
                </w:rPrChange>
              </w:rPr>
              <w:t>Tier One</w:t>
            </w:r>
          </w:p>
        </w:tc>
        <w:tc>
          <w:tcPr>
            <w:tcW w:w="1415" w:type="dxa"/>
            <w:shd w:val="clear" w:color="auto" w:fill="auto"/>
          </w:tcPr>
          <w:p w14:paraId="04957D41" w14:textId="77777777" w:rsidR="00131451" w:rsidRPr="001A02F1" w:rsidRDefault="00131451" w:rsidP="008042A7">
            <w:pPr>
              <w:rPr>
                <w:rFonts w:ascii="Arial" w:hAnsi="Arial" w:cs="Arial"/>
                <w:sz w:val="18"/>
                <w:szCs w:val="18"/>
                <w:rPrChange w:id="2762" w:author="Author">
                  <w:rPr/>
                </w:rPrChange>
              </w:rPr>
            </w:pPr>
            <w:r w:rsidRPr="001A02F1">
              <w:rPr>
                <w:rFonts w:ascii="Arial" w:hAnsi="Arial" w:cs="Arial"/>
                <w:sz w:val="18"/>
                <w:szCs w:val="18"/>
                <w:rPrChange w:id="2763" w:author="Author">
                  <w:rPr/>
                </w:rPrChange>
              </w:rPr>
              <w:t>High profile sports or music events</w:t>
            </w:r>
          </w:p>
        </w:tc>
        <w:tc>
          <w:tcPr>
            <w:tcW w:w="1102" w:type="dxa"/>
            <w:shd w:val="clear" w:color="auto" w:fill="auto"/>
          </w:tcPr>
          <w:p w14:paraId="75F2DC55" w14:textId="77777777" w:rsidR="00131451" w:rsidRPr="001A02F1" w:rsidRDefault="00131451" w:rsidP="008042A7">
            <w:pPr>
              <w:rPr>
                <w:rFonts w:ascii="Arial" w:hAnsi="Arial" w:cs="Arial"/>
                <w:sz w:val="18"/>
                <w:szCs w:val="18"/>
                <w:rPrChange w:id="2764" w:author="Author">
                  <w:rPr/>
                </w:rPrChange>
              </w:rPr>
            </w:pPr>
            <w:r w:rsidRPr="001A02F1">
              <w:rPr>
                <w:rFonts w:ascii="Arial" w:hAnsi="Arial" w:cs="Arial"/>
                <w:sz w:val="18"/>
                <w:szCs w:val="18"/>
                <w:rPrChange w:id="2765" w:author="Author">
                  <w:rPr/>
                </w:rPrChange>
              </w:rPr>
              <w:t>500 Mbit/s</w:t>
            </w:r>
          </w:p>
        </w:tc>
        <w:tc>
          <w:tcPr>
            <w:tcW w:w="1257" w:type="dxa"/>
          </w:tcPr>
          <w:p w14:paraId="00FBB227" w14:textId="77777777" w:rsidR="00131451" w:rsidRPr="001A02F1" w:rsidRDefault="00131451" w:rsidP="008042A7">
            <w:pPr>
              <w:rPr>
                <w:rFonts w:ascii="Arial" w:hAnsi="Arial" w:cs="Arial"/>
                <w:sz w:val="18"/>
                <w:szCs w:val="18"/>
                <w:rPrChange w:id="2766" w:author="Author">
                  <w:rPr/>
                </w:rPrChange>
              </w:rPr>
            </w:pPr>
            <w:r w:rsidRPr="001A02F1">
              <w:rPr>
                <w:rFonts w:ascii="Arial" w:hAnsi="Arial" w:cs="Arial"/>
                <w:sz w:val="18"/>
                <w:szCs w:val="18"/>
                <w:rPrChange w:id="2767" w:author="Author">
                  <w:rPr/>
                </w:rPrChange>
              </w:rPr>
              <w:t>200 Mbit/s</w:t>
            </w:r>
          </w:p>
        </w:tc>
        <w:tc>
          <w:tcPr>
            <w:tcW w:w="993" w:type="dxa"/>
            <w:shd w:val="clear" w:color="auto" w:fill="auto"/>
          </w:tcPr>
          <w:p w14:paraId="52EE2CA7" w14:textId="00808DE2" w:rsidR="00131451" w:rsidRPr="001A02F1" w:rsidRDefault="00131451" w:rsidP="008042A7">
            <w:pPr>
              <w:rPr>
                <w:rFonts w:ascii="Arial" w:hAnsi="Arial" w:cs="Arial"/>
                <w:sz w:val="18"/>
                <w:szCs w:val="18"/>
                <w:rPrChange w:id="2768" w:author="Author">
                  <w:rPr/>
                </w:rPrChange>
              </w:rPr>
            </w:pPr>
            <w:r w:rsidRPr="001A02F1">
              <w:rPr>
                <w:rFonts w:ascii="Arial" w:hAnsi="Arial" w:cs="Arial"/>
                <w:sz w:val="18"/>
                <w:szCs w:val="18"/>
                <w:rPrChange w:id="2769" w:author="Author">
                  <w:rPr/>
                </w:rPrChange>
              </w:rPr>
              <w:t>&lt;</w:t>
            </w:r>
            <w:ins w:id="2770" w:author="Author">
              <w:r w:rsidR="001714FF">
                <w:rPr>
                  <w:rFonts w:ascii="Arial" w:hAnsi="Arial" w:cs="Arial"/>
                  <w:sz w:val="18"/>
                  <w:szCs w:val="18"/>
                </w:rPr>
                <w:t xml:space="preserve"> </w:t>
              </w:r>
            </w:ins>
            <w:r w:rsidRPr="001A02F1">
              <w:rPr>
                <w:rFonts w:ascii="Arial" w:hAnsi="Arial" w:cs="Arial"/>
                <w:sz w:val="18"/>
                <w:szCs w:val="18"/>
                <w:rPrChange w:id="2771" w:author="Author">
                  <w:rPr/>
                </w:rPrChange>
              </w:rPr>
              <w:t>6 ms</w:t>
            </w:r>
          </w:p>
        </w:tc>
        <w:tc>
          <w:tcPr>
            <w:tcW w:w="3732" w:type="dxa"/>
            <w:shd w:val="clear" w:color="auto" w:fill="auto"/>
          </w:tcPr>
          <w:p w14:paraId="1633DC23" w14:textId="77777777" w:rsidR="00131451" w:rsidRPr="001A02F1" w:rsidRDefault="00131451" w:rsidP="008042A7">
            <w:pPr>
              <w:rPr>
                <w:rFonts w:ascii="Arial" w:hAnsi="Arial" w:cs="Arial"/>
                <w:sz w:val="18"/>
                <w:szCs w:val="18"/>
                <w:rPrChange w:id="2772" w:author="Author">
                  <w:rPr/>
                </w:rPrChange>
              </w:rPr>
            </w:pPr>
            <w:r w:rsidRPr="001A02F1">
              <w:rPr>
                <w:rFonts w:ascii="Arial" w:hAnsi="Arial" w:cs="Arial"/>
                <w:sz w:val="18"/>
                <w:szCs w:val="18"/>
                <w:rPrChange w:id="2773" w:author="Author">
                  <w:rPr/>
                </w:rPrChange>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1A02F1" w:rsidRDefault="00131451" w:rsidP="008042A7">
            <w:pPr>
              <w:rPr>
                <w:rFonts w:ascii="Arial" w:hAnsi="Arial" w:cs="Arial"/>
                <w:sz w:val="18"/>
                <w:szCs w:val="18"/>
                <w:rPrChange w:id="2774" w:author="Author">
                  <w:rPr/>
                </w:rPrChange>
              </w:rPr>
            </w:pPr>
            <w:r w:rsidRPr="001A02F1">
              <w:rPr>
                <w:rFonts w:ascii="Arial" w:hAnsi="Arial" w:cs="Arial"/>
                <w:sz w:val="18"/>
                <w:szCs w:val="18"/>
                <w:rPrChange w:id="2775" w:author="Author">
                  <w:rPr/>
                </w:rPrChange>
              </w:rPr>
              <w:t>Tier 2</w:t>
            </w:r>
          </w:p>
        </w:tc>
        <w:tc>
          <w:tcPr>
            <w:tcW w:w="1415" w:type="dxa"/>
            <w:shd w:val="clear" w:color="auto" w:fill="auto"/>
          </w:tcPr>
          <w:p w14:paraId="7833D265" w14:textId="77777777" w:rsidR="00131451" w:rsidRPr="001A02F1" w:rsidRDefault="00131451" w:rsidP="008042A7">
            <w:pPr>
              <w:rPr>
                <w:rFonts w:ascii="Arial" w:hAnsi="Arial" w:cs="Arial"/>
                <w:sz w:val="18"/>
                <w:szCs w:val="18"/>
                <w:rPrChange w:id="2776" w:author="Author">
                  <w:rPr/>
                </w:rPrChange>
              </w:rPr>
            </w:pPr>
            <w:r w:rsidRPr="001A02F1">
              <w:rPr>
                <w:rFonts w:ascii="Arial" w:hAnsi="Arial" w:cs="Arial"/>
                <w:sz w:val="18"/>
                <w:szCs w:val="18"/>
                <w:rPrChange w:id="2777" w:author="Author">
                  <w:rPr/>
                </w:rPrChange>
              </w:rPr>
              <w:t>Wide area sports events, general production</w:t>
            </w:r>
          </w:p>
        </w:tc>
        <w:tc>
          <w:tcPr>
            <w:tcW w:w="1102" w:type="dxa"/>
            <w:shd w:val="clear" w:color="auto" w:fill="auto"/>
          </w:tcPr>
          <w:p w14:paraId="771B5D02" w14:textId="77777777" w:rsidR="00131451" w:rsidRPr="001A02F1" w:rsidRDefault="00131451" w:rsidP="008042A7">
            <w:pPr>
              <w:rPr>
                <w:rFonts w:ascii="Arial" w:hAnsi="Arial" w:cs="Arial"/>
                <w:sz w:val="18"/>
                <w:szCs w:val="18"/>
                <w:rPrChange w:id="2778" w:author="Author">
                  <w:rPr/>
                </w:rPrChange>
              </w:rPr>
            </w:pPr>
            <w:r w:rsidRPr="001A02F1">
              <w:rPr>
                <w:rFonts w:ascii="Arial" w:hAnsi="Arial" w:cs="Arial"/>
                <w:sz w:val="18"/>
                <w:szCs w:val="18"/>
                <w:rPrChange w:id="2779" w:author="Author">
                  <w:rPr/>
                </w:rPrChange>
              </w:rPr>
              <w:t>100 Mbit/s</w:t>
            </w:r>
          </w:p>
        </w:tc>
        <w:tc>
          <w:tcPr>
            <w:tcW w:w="1257" w:type="dxa"/>
          </w:tcPr>
          <w:p w14:paraId="6FCBFA5A" w14:textId="77777777" w:rsidR="00131451" w:rsidRPr="001A02F1" w:rsidRDefault="00131451" w:rsidP="008042A7">
            <w:pPr>
              <w:rPr>
                <w:rFonts w:ascii="Arial" w:hAnsi="Arial" w:cs="Arial"/>
                <w:sz w:val="18"/>
                <w:szCs w:val="18"/>
                <w:rPrChange w:id="2780" w:author="Author">
                  <w:rPr/>
                </w:rPrChange>
              </w:rPr>
            </w:pPr>
            <w:r w:rsidRPr="001A02F1">
              <w:rPr>
                <w:rFonts w:ascii="Arial" w:hAnsi="Arial" w:cs="Arial"/>
                <w:sz w:val="18"/>
                <w:szCs w:val="18"/>
                <w:rPrChange w:id="2781" w:author="Author">
                  <w:rPr/>
                </w:rPrChange>
              </w:rPr>
              <w:t>80 Mb/s</w:t>
            </w:r>
          </w:p>
        </w:tc>
        <w:tc>
          <w:tcPr>
            <w:tcW w:w="993" w:type="dxa"/>
            <w:shd w:val="clear" w:color="auto" w:fill="auto"/>
          </w:tcPr>
          <w:p w14:paraId="7F504CCC" w14:textId="7B85FE51" w:rsidR="00131451" w:rsidRPr="001A02F1" w:rsidRDefault="00131451" w:rsidP="008042A7">
            <w:pPr>
              <w:rPr>
                <w:rFonts w:ascii="Arial" w:hAnsi="Arial" w:cs="Arial"/>
                <w:sz w:val="18"/>
                <w:szCs w:val="18"/>
                <w:rPrChange w:id="2782" w:author="Author">
                  <w:rPr/>
                </w:rPrChange>
              </w:rPr>
            </w:pPr>
            <w:r w:rsidRPr="001A02F1">
              <w:rPr>
                <w:rFonts w:ascii="Arial" w:hAnsi="Arial" w:cs="Arial"/>
                <w:sz w:val="18"/>
                <w:szCs w:val="18"/>
                <w:rPrChange w:id="2783" w:author="Author">
                  <w:rPr/>
                </w:rPrChange>
              </w:rPr>
              <w:t>&lt;</w:t>
            </w:r>
            <w:ins w:id="2784" w:author="Author">
              <w:r w:rsidR="001714FF">
                <w:rPr>
                  <w:rFonts w:ascii="Arial" w:hAnsi="Arial" w:cs="Arial"/>
                  <w:sz w:val="18"/>
                  <w:szCs w:val="18"/>
                </w:rPr>
                <w:t xml:space="preserve"> </w:t>
              </w:r>
            </w:ins>
            <w:r w:rsidRPr="001A02F1">
              <w:rPr>
                <w:rFonts w:ascii="Arial" w:hAnsi="Arial" w:cs="Arial"/>
                <w:sz w:val="18"/>
                <w:szCs w:val="18"/>
                <w:rPrChange w:id="2785" w:author="Author">
                  <w:rPr/>
                </w:rPrChange>
              </w:rPr>
              <w:t>6 ms</w:t>
            </w:r>
          </w:p>
        </w:tc>
        <w:tc>
          <w:tcPr>
            <w:tcW w:w="3732" w:type="dxa"/>
            <w:shd w:val="clear" w:color="auto" w:fill="auto"/>
          </w:tcPr>
          <w:p w14:paraId="469F22EC" w14:textId="77777777" w:rsidR="00131451" w:rsidRPr="001A02F1" w:rsidRDefault="00131451" w:rsidP="008042A7">
            <w:pPr>
              <w:rPr>
                <w:rFonts w:ascii="Arial" w:hAnsi="Arial" w:cs="Arial"/>
                <w:sz w:val="18"/>
                <w:szCs w:val="18"/>
                <w:rPrChange w:id="2786" w:author="Author">
                  <w:rPr/>
                </w:rPrChange>
              </w:rPr>
            </w:pPr>
            <w:r w:rsidRPr="001A02F1">
              <w:rPr>
                <w:rFonts w:ascii="Arial" w:hAnsi="Arial" w:cs="Arial"/>
                <w:sz w:val="18"/>
                <w:szCs w:val="18"/>
                <w:rPrChange w:id="2787" w:author="Author">
                  <w:rPr/>
                </w:rPrChange>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1A02F1" w:rsidRDefault="00131451" w:rsidP="008042A7">
            <w:pPr>
              <w:rPr>
                <w:rFonts w:ascii="Arial" w:hAnsi="Arial" w:cs="Arial"/>
                <w:sz w:val="18"/>
                <w:szCs w:val="18"/>
                <w:rPrChange w:id="2788" w:author="Author">
                  <w:rPr/>
                </w:rPrChange>
              </w:rPr>
            </w:pPr>
            <w:r w:rsidRPr="001A02F1">
              <w:rPr>
                <w:rFonts w:ascii="Arial" w:hAnsi="Arial" w:cs="Arial"/>
                <w:sz w:val="18"/>
                <w:szCs w:val="18"/>
                <w:rPrChange w:id="2789" w:author="Author">
                  <w:rPr/>
                </w:rPrChange>
              </w:rPr>
              <w:t>Tier 3</w:t>
            </w:r>
          </w:p>
        </w:tc>
        <w:tc>
          <w:tcPr>
            <w:tcW w:w="1415" w:type="dxa"/>
            <w:shd w:val="clear" w:color="auto" w:fill="auto"/>
          </w:tcPr>
          <w:p w14:paraId="785E6E3B" w14:textId="77777777" w:rsidR="00131451" w:rsidRPr="001A02F1" w:rsidRDefault="00131451" w:rsidP="008042A7">
            <w:pPr>
              <w:rPr>
                <w:rFonts w:ascii="Arial" w:hAnsi="Arial" w:cs="Arial"/>
                <w:sz w:val="18"/>
                <w:szCs w:val="18"/>
                <w:rPrChange w:id="2790" w:author="Author">
                  <w:rPr/>
                </w:rPrChange>
              </w:rPr>
            </w:pPr>
            <w:r w:rsidRPr="001A02F1">
              <w:rPr>
                <w:rFonts w:ascii="Arial" w:hAnsi="Arial" w:cs="Arial"/>
                <w:sz w:val="18"/>
                <w:szCs w:val="18"/>
                <w:rPrChange w:id="2791" w:author="Author">
                  <w:rPr/>
                </w:rPrChange>
              </w:rPr>
              <w:t>news</w:t>
            </w:r>
          </w:p>
        </w:tc>
        <w:tc>
          <w:tcPr>
            <w:tcW w:w="1102" w:type="dxa"/>
            <w:shd w:val="clear" w:color="auto" w:fill="auto"/>
          </w:tcPr>
          <w:p w14:paraId="59B7BE33" w14:textId="5327F904" w:rsidR="00131451" w:rsidRPr="001A02F1" w:rsidRDefault="00131451" w:rsidP="008042A7">
            <w:pPr>
              <w:rPr>
                <w:rFonts w:ascii="Arial" w:hAnsi="Arial" w:cs="Arial"/>
                <w:sz w:val="18"/>
                <w:szCs w:val="18"/>
                <w:rPrChange w:id="2792" w:author="Author">
                  <w:rPr/>
                </w:rPrChange>
              </w:rPr>
            </w:pPr>
            <w:r w:rsidRPr="001A02F1">
              <w:rPr>
                <w:rFonts w:ascii="Arial" w:hAnsi="Arial" w:cs="Arial"/>
                <w:sz w:val="18"/>
                <w:szCs w:val="18"/>
                <w:rPrChange w:id="2793" w:author="Author">
                  <w:rPr/>
                </w:rPrChange>
              </w:rPr>
              <w:t>&gt;</w:t>
            </w:r>
            <w:ins w:id="2794" w:author="Author">
              <w:r w:rsidR="001714FF">
                <w:rPr>
                  <w:rFonts w:ascii="Arial" w:hAnsi="Arial" w:cs="Arial"/>
                  <w:sz w:val="18"/>
                  <w:szCs w:val="18"/>
                </w:rPr>
                <w:t xml:space="preserve"> </w:t>
              </w:r>
            </w:ins>
            <w:r w:rsidRPr="001A02F1">
              <w:rPr>
                <w:rFonts w:ascii="Arial" w:hAnsi="Arial" w:cs="Arial"/>
                <w:sz w:val="18"/>
                <w:szCs w:val="18"/>
                <w:rPrChange w:id="2795" w:author="Author">
                  <w:rPr/>
                </w:rPrChange>
              </w:rPr>
              <w:t>20 Mbit/s</w:t>
            </w:r>
          </w:p>
        </w:tc>
        <w:tc>
          <w:tcPr>
            <w:tcW w:w="1257" w:type="dxa"/>
          </w:tcPr>
          <w:p w14:paraId="79089299" w14:textId="77777777" w:rsidR="00131451" w:rsidRPr="001A02F1" w:rsidRDefault="00131451" w:rsidP="008042A7">
            <w:pPr>
              <w:rPr>
                <w:rFonts w:ascii="Arial" w:hAnsi="Arial" w:cs="Arial"/>
                <w:sz w:val="18"/>
                <w:szCs w:val="18"/>
                <w:rPrChange w:id="2796" w:author="Author">
                  <w:rPr/>
                </w:rPrChange>
              </w:rPr>
            </w:pPr>
            <w:r w:rsidRPr="001A02F1">
              <w:rPr>
                <w:rFonts w:ascii="Arial" w:hAnsi="Arial" w:cs="Arial"/>
                <w:sz w:val="18"/>
                <w:szCs w:val="18"/>
                <w:rPrChange w:id="2797" w:author="Author">
                  <w:rPr/>
                </w:rPrChange>
              </w:rPr>
              <w:t>10 Mbit/s</w:t>
            </w:r>
          </w:p>
        </w:tc>
        <w:tc>
          <w:tcPr>
            <w:tcW w:w="993" w:type="dxa"/>
            <w:shd w:val="clear" w:color="auto" w:fill="auto"/>
          </w:tcPr>
          <w:p w14:paraId="58ED033F" w14:textId="77777777" w:rsidR="00131451" w:rsidRPr="001A02F1" w:rsidRDefault="00131451" w:rsidP="008042A7">
            <w:pPr>
              <w:rPr>
                <w:rFonts w:ascii="Arial" w:hAnsi="Arial" w:cs="Arial"/>
                <w:sz w:val="18"/>
                <w:szCs w:val="18"/>
                <w:rPrChange w:id="2798" w:author="Author">
                  <w:rPr/>
                </w:rPrChange>
              </w:rPr>
            </w:pPr>
            <w:r w:rsidRPr="001A02F1">
              <w:rPr>
                <w:rFonts w:ascii="Arial" w:hAnsi="Arial" w:cs="Arial"/>
                <w:sz w:val="18"/>
                <w:szCs w:val="18"/>
                <w:rPrChange w:id="2799" w:author="Author">
                  <w:rPr/>
                </w:rPrChange>
              </w:rPr>
              <w:t>20 ms</w:t>
            </w:r>
          </w:p>
        </w:tc>
        <w:tc>
          <w:tcPr>
            <w:tcW w:w="3732" w:type="dxa"/>
            <w:shd w:val="clear" w:color="auto" w:fill="auto"/>
          </w:tcPr>
          <w:p w14:paraId="17A277E8" w14:textId="77777777" w:rsidR="00131451" w:rsidRPr="001A02F1" w:rsidRDefault="00131451" w:rsidP="008042A7">
            <w:pPr>
              <w:rPr>
                <w:rFonts w:ascii="Arial" w:hAnsi="Arial" w:cs="Arial"/>
                <w:sz w:val="18"/>
                <w:szCs w:val="18"/>
                <w:rPrChange w:id="2800" w:author="Author">
                  <w:rPr/>
                </w:rPrChange>
              </w:rPr>
            </w:pPr>
            <w:r w:rsidRPr="001A02F1">
              <w:rPr>
                <w:rFonts w:ascii="Arial" w:hAnsi="Arial" w:cs="Arial"/>
                <w:sz w:val="18"/>
                <w:szCs w:val="18"/>
                <w:rPrChange w:id="2801" w:author="Author">
                  <w:rPr/>
                </w:rPrChange>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1A02F1" w:rsidRDefault="00131451" w:rsidP="008042A7">
            <w:pPr>
              <w:rPr>
                <w:rFonts w:ascii="Arial" w:hAnsi="Arial" w:cs="Arial"/>
                <w:sz w:val="18"/>
                <w:szCs w:val="18"/>
                <w:rPrChange w:id="2802" w:author="Author">
                  <w:rPr/>
                </w:rPrChange>
              </w:rPr>
            </w:pPr>
            <w:r w:rsidRPr="001A02F1">
              <w:rPr>
                <w:rFonts w:ascii="Arial" w:hAnsi="Arial" w:cs="Arial"/>
                <w:sz w:val="18"/>
                <w:szCs w:val="18"/>
                <w:rPrChange w:id="2803" w:author="Author">
                  <w:rPr/>
                </w:rPrChange>
              </w:rPr>
              <w:t>Reverse video/proxy</w:t>
            </w:r>
          </w:p>
        </w:tc>
        <w:tc>
          <w:tcPr>
            <w:tcW w:w="1415" w:type="dxa"/>
            <w:shd w:val="clear" w:color="auto" w:fill="auto"/>
          </w:tcPr>
          <w:p w14:paraId="3D3D3041" w14:textId="77777777" w:rsidR="00131451" w:rsidRPr="001A02F1" w:rsidRDefault="00131451" w:rsidP="008042A7">
            <w:pPr>
              <w:rPr>
                <w:rFonts w:ascii="Arial" w:hAnsi="Arial" w:cs="Arial"/>
                <w:sz w:val="18"/>
                <w:szCs w:val="18"/>
                <w:rPrChange w:id="2804" w:author="Author">
                  <w:rPr/>
                </w:rPrChange>
              </w:rPr>
            </w:pPr>
            <w:r w:rsidRPr="001A02F1">
              <w:rPr>
                <w:rFonts w:ascii="Arial" w:hAnsi="Arial" w:cs="Arial"/>
                <w:sz w:val="18"/>
                <w:szCs w:val="18"/>
                <w:rPrChange w:id="2805" w:author="Author">
                  <w:rPr/>
                </w:rPrChange>
              </w:rPr>
              <w:t>Monitoring and non-broadcast</w:t>
            </w:r>
          </w:p>
        </w:tc>
        <w:tc>
          <w:tcPr>
            <w:tcW w:w="1102" w:type="dxa"/>
            <w:shd w:val="clear" w:color="auto" w:fill="auto"/>
          </w:tcPr>
          <w:p w14:paraId="6F70F2C5" w14:textId="77777777" w:rsidR="00131451" w:rsidRPr="001A02F1" w:rsidRDefault="00131451" w:rsidP="008042A7">
            <w:pPr>
              <w:rPr>
                <w:rFonts w:ascii="Arial" w:hAnsi="Arial" w:cs="Arial"/>
                <w:sz w:val="18"/>
                <w:szCs w:val="18"/>
                <w:rPrChange w:id="2806" w:author="Author">
                  <w:rPr/>
                </w:rPrChange>
              </w:rPr>
            </w:pPr>
            <w:r w:rsidRPr="001A02F1">
              <w:rPr>
                <w:rFonts w:ascii="Arial" w:hAnsi="Arial" w:cs="Arial"/>
                <w:sz w:val="18"/>
                <w:szCs w:val="18"/>
                <w:rPrChange w:id="2807" w:author="Author">
                  <w:rPr/>
                </w:rPrChange>
              </w:rPr>
              <w:t>10 Mbit/s</w:t>
            </w:r>
          </w:p>
        </w:tc>
        <w:tc>
          <w:tcPr>
            <w:tcW w:w="1257" w:type="dxa"/>
          </w:tcPr>
          <w:p w14:paraId="5B1E6281" w14:textId="18DAE69D" w:rsidR="00131451" w:rsidRPr="001A02F1" w:rsidRDefault="00131451" w:rsidP="008042A7">
            <w:pPr>
              <w:rPr>
                <w:rFonts w:ascii="Arial" w:hAnsi="Arial" w:cs="Arial"/>
                <w:sz w:val="18"/>
                <w:szCs w:val="18"/>
                <w:rPrChange w:id="2808" w:author="Author">
                  <w:rPr/>
                </w:rPrChange>
              </w:rPr>
            </w:pPr>
            <w:r w:rsidRPr="001A02F1">
              <w:rPr>
                <w:rFonts w:ascii="Arial" w:hAnsi="Arial" w:cs="Arial"/>
                <w:sz w:val="18"/>
                <w:szCs w:val="18"/>
                <w:rPrChange w:id="2809" w:author="Author">
                  <w:rPr/>
                </w:rPrChange>
              </w:rPr>
              <w:t>&lt;</w:t>
            </w:r>
            <w:ins w:id="2810" w:author="Author">
              <w:r w:rsidR="001714FF">
                <w:rPr>
                  <w:rFonts w:ascii="Arial" w:hAnsi="Arial" w:cs="Arial"/>
                  <w:sz w:val="18"/>
                  <w:szCs w:val="18"/>
                </w:rPr>
                <w:t xml:space="preserve"> </w:t>
              </w:r>
            </w:ins>
            <w:r w:rsidRPr="001A02F1">
              <w:rPr>
                <w:rFonts w:ascii="Arial" w:hAnsi="Arial" w:cs="Arial"/>
                <w:sz w:val="18"/>
                <w:szCs w:val="18"/>
                <w:rPrChange w:id="2811" w:author="Author">
                  <w:rPr/>
                </w:rPrChange>
              </w:rPr>
              <w:t>10 Mbit/s</w:t>
            </w:r>
          </w:p>
        </w:tc>
        <w:tc>
          <w:tcPr>
            <w:tcW w:w="993" w:type="dxa"/>
            <w:shd w:val="clear" w:color="auto" w:fill="auto"/>
          </w:tcPr>
          <w:p w14:paraId="37B5E148" w14:textId="20E18384" w:rsidR="00131451" w:rsidRPr="001A02F1" w:rsidRDefault="00131451" w:rsidP="008042A7">
            <w:pPr>
              <w:rPr>
                <w:rFonts w:ascii="Arial" w:hAnsi="Arial" w:cs="Arial"/>
                <w:sz w:val="18"/>
                <w:szCs w:val="18"/>
                <w:rPrChange w:id="2812" w:author="Author">
                  <w:rPr/>
                </w:rPrChange>
              </w:rPr>
            </w:pPr>
            <w:r w:rsidRPr="001A02F1">
              <w:rPr>
                <w:rFonts w:ascii="Arial" w:hAnsi="Arial" w:cs="Arial"/>
                <w:sz w:val="18"/>
                <w:szCs w:val="18"/>
                <w:rPrChange w:id="2813" w:author="Author">
                  <w:rPr/>
                </w:rPrChange>
              </w:rPr>
              <w:t>&lt;</w:t>
            </w:r>
            <w:ins w:id="2814" w:author="Author">
              <w:r w:rsidR="001714FF">
                <w:rPr>
                  <w:rFonts w:ascii="Arial" w:hAnsi="Arial" w:cs="Arial"/>
                  <w:sz w:val="18"/>
                  <w:szCs w:val="18"/>
                </w:rPr>
                <w:t xml:space="preserve"> </w:t>
              </w:r>
            </w:ins>
            <w:r w:rsidRPr="001A02F1">
              <w:rPr>
                <w:rFonts w:ascii="Arial" w:hAnsi="Arial" w:cs="Arial"/>
                <w:sz w:val="18"/>
                <w:szCs w:val="18"/>
                <w:rPrChange w:id="2815" w:author="Author">
                  <w:rPr/>
                </w:rPrChange>
              </w:rPr>
              <w:t>6 ms</w:t>
            </w:r>
          </w:p>
        </w:tc>
        <w:tc>
          <w:tcPr>
            <w:tcW w:w="3732" w:type="dxa"/>
            <w:shd w:val="clear" w:color="auto" w:fill="auto"/>
          </w:tcPr>
          <w:p w14:paraId="579048A4" w14:textId="77777777" w:rsidR="00131451" w:rsidRPr="001A02F1" w:rsidRDefault="00131451" w:rsidP="008042A7">
            <w:pPr>
              <w:rPr>
                <w:rFonts w:ascii="Arial" w:hAnsi="Arial" w:cs="Arial"/>
                <w:sz w:val="18"/>
                <w:szCs w:val="18"/>
                <w:rPrChange w:id="2816" w:author="Author">
                  <w:rPr/>
                </w:rPrChange>
              </w:rPr>
            </w:pPr>
            <w:r w:rsidRPr="001A02F1">
              <w:rPr>
                <w:rFonts w:ascii="Arial" w:hAnsi="Arial" w:cs="Arial"/>
                <w:sz w:val="18"/>
                <w:szCs w:val="18"/>
                <w:rPrChange w:id="2817" w:author="Author">
                  <w:rPr/>
                </w:rPrChange>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Heading3"/>
        <w:rPr>
          <w:szCs w:val="28"/>
        </w:rPr>
      </w:pPr>
      <w:bookmarkStart w:id="2818" w:name="_Toc8659810"/>
      <w:bookmarkStart w:id="2819" w:name="_Toc17467895"/>
      <w:r w:rsidRPr="00EE3EB5">
        <w:rPr>
          <w:szCs w:val="28"/>
        </w:rPr>
        <w:t>5.</w:t>
      </w:r>
      <w:r w:rsidR="00BF32A2">
        <w:rPr>
          <w:szCs w:val="28"/>
        </w:rPr>
        <w:t>6</w:t>
      </w:r>
      <w:r w:rsidRPr="00EE3EB5">
        <w:rPr>
          <w:szCs w:val="28"/>
        </w:rPr>
        <w:t>.2</w:t>
      </w:r>
      <w:r w:rsidRPr="00EE3EB5">
        <w:rPr>
          <w:szCs w:val="28"/>
        </w:rPr>
        <w:tab/>
        <w:t>Pre-conditions</w:t>
      </w:r>
      <w:bookmarkEnd w:id="2818"/>
      <w:bookmarkEnd w:id="2819"/>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2820" w:name="_Toc8659811"/>
      <w:bookmarkStart w:id="2821" w:name="_Toc17467896"/>
      <w:r w:rsidRPr="00EE3EB5">
        <w:rPr>
          <w:szCs w:val="28"/>
        </w:rPr>
        <w:t>5.</w:t>
      </w:r>
      <w:r w:rsidR="006D115B">
        <w:rPr>
          <w:szCs w:val="28"/>
        </w:rPr>
        <w:t>6</w:t>
      </w:r>
      <w:r w:rsidRPr="00EE3EB5">
        <w:rPr>
          <w:szCs w:val="28"/>
        </w:rPr>
        <w:t>.3</w:t>
      </w:r>
      <w:r w:rsidRPr="00EE3EB5">
        <w:rPr>
          <w:szCs w:val="28"/>
        </w:rPr>
        <w:tab/>
        <w:t>Service Flows</w:t>
      </w:r>
      <w:bookmarkEnd w:id="2820"/>
      <w:bookmarkEnd w:id="2821"/>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lastRenderedPageBreak/>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2822" w:name="_Toc8659812"/>
      <w:bookmarkStart w:id="2823" w:name="_Toc17467897"/>
      <w:r w:rsidRPr="00EE3EB5">
        <w:rPr>
          <w:szCs w:val="28"/>
        </w:rPr>
        <w:t>5.</w:t>
      </w:r>
      <w:r w:rsidR="006D115B">
        <w:rPr>
          <w:szCs w:val="28"/>
        </w:rPr>
        <w:t>6</w:t>
      </w:r>
      <w:r w:rsidRPr="00EE3EB5">
        <w:rPr>
          <w:szCs w:val="28"/>
        </w:rPr>
        <w:t>.4</w:t>
      </w:r>
      <w:r w:rsidRPr="00EE3EB5">
        <w:rPr>
          <w:szCs w:val="28"/>
        </w:rPr>
        <w:tab/>
        <w:t>Post-conditions</w:t>
      </w:r>
      <w:bookmarkEnd w:id="2822"/>
      <w:bookmarkEnd w:id="2823"/>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Heading3"/>
      </w:pPr>
      <w:bookmarkStart w:id="2824" w:name="_Toc8659813"/>
      <w:bookmarkStart w:id="2825" w:name="_Toc17467898"/>
      <w:r>
        <w:t>5</w:t>
      </w:r>
      <w:r w:rsidRPr="000D6532">
        <w:t>.</w:t>
      </w:r>
      <w:r w:rsidR="006D115B">
        <w:t>6</w:t>
      </w:r>
      <w:r w:rsidRPr="000D6532">
        <w:t>.5</w:t>
      </w:r>
      <w:r w:rsidRPr="000D6532">
        <w:tab/>
      </w:r>
      <w:r>
        <w:t>Existing</w:t>
      </w:r>
      <w:r w:rsidRPr="000D6532">
        <w:t xml:space="preserve"> </w:t>
      </w:r>
      <w:r>
        <w:t>features partly or fully covering the use case functionality</w:t>
      </w:r>
      <w:bookmarkEnd w:id="2824"/>
      <w:bookmarkEnd w:id="2825"/>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2826" w:name="_Toc8659814"/>
      <w:bookmarkStart w:id="2827" w:name="_Toc17467899"/>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2826"/>
      <w:bookmarkEnd w:id="2827"/>
    </w:p>
    <w:bookmarkEnd w:id="2477"/>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28" w:author="Author">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38"/>
        <w:gridCol w:w="1522"/>
        <w:gridCol w:w="1134"/>
        <w:gridCol w:w="1134"/>
        <w:gridCol w:w="993"/>
        <w:gridCol w:w="1134"/>
        <w:gridCol w:w="850"/>
        <w:gridCol w:w="1276"/>
        <w:gridCol w:w="1134"/>
        <w:gridCol w:w="992"/>
        <w:gridCol w:w="1194"/>
        <w:tblGridChange w:id="2829">
          <w:tblGrid>
            <w:gridCol w:w="1938"/>
            <w:gridCol w:w="1440"/>
            <w:gridCol w:w="1216"/>
            <w:gridCol w:w="1134"/>
            <w:gridCol w:w="993"/>
            <w:gridCol w:w="1134"/>
            <w:gridCol w:w="850"/>
            <w:gridCol w:w="1276"/>
            <w:gridCol w:w="1134"/>
            <w:gridCol w:w="992"/>
            <w:gridCol w:w="1194"/>
          </w:tblGrid>
        </w:tblGridChange>
      </w:tblGrid>
      <w:tr w:rsidR="00C3103D" w:rsidRPr="003E0392" w14:paraId="1E3918DF" w14:textId="77777777" w:rsidTr="001A02F1">
        <w:trPr>
          <w:jc w:val="center"/>
          <w:trPrChange w:id="2830" w:author="Author">
            <w:trPr>
              <w:jc w:val="center"/>
            </w:trPr>
          </w:trPrChange>
        </w:trPr>
        <w:tc>
          <w:tcPr>
            <w:tcW w:w="1938" w:type="dxa"/>
            <w:tcBorders>
              <w:bottom w:val="single" w:sz="24" w:space="0" w:color="auto"/>
            </w:tcBorders>
            <w:shd w:val="clear" w:color="auto" w:fill="auto"/>
            <w:tcPrChange w:id="2831" w:author="Author">
              <w:tcPr>
                <w:tcW w:w="1938" w:type="dxa"/>
                <w:tcBorders>
                  <w:bottom w:val="single" w:sz="24" w:space="0" w:color="auto"/>
                </w:tcBorders>
                <w:shd w:val="clear" w:color="auto" w:fill="auto"/>
              </w:tcPr>
            </w:tcPrChange>
          </w:tcPr>
          <w:p w14:paraId="348CF71E" w14:textId="77777777" w:rsidR="00C3103D" w:rsidRPr="001A02F1" w:rsidRDefault="00C3103D" w:rsidP="008042A7">
            <w:pPr>
              <w:rPr>
                <w:rFonts w:ascii="Arial" w:hAnsi="Arial" w:cs="Arial"/>
                <w:b/>
                <w:sz w:val="18"/>
                <w:szCs w:val="18"/>
                <w:rPrChange w:id="2832" w:author="Author">
                  <w:rPr>
                    <w:b/>
                  </w:rPr>
                </w:rPrChange>
              </w:rPr>
            </w:pPr>
            <w:r w:rsidRPr="001A02F1">
              <w:rPr>
                <w:rFonts w:ascii="Arial" w:hAnsi="Arial" w:cs="Arial"/>
                <w:b/>
                <w:sz w:val="18"/>
                <w:szCs w:val="18"/>
                <w:rPrChange w:id="2833" w:author="Author">
                  <w:rPr>
                    <w:b/>
                  </w:rPr>
                </w:rPrChange>
              </w:rPr>
              <w:t>Use Case</w:t>
            </w:r>
          </w:p>
        </w:tc>
        <w:tc>
          <w:tcPr>
            <w:tcW w:w="1522" w:type="dxa"/>
            <w:tcBorders>
              <w:bottom w:val="single" w:sz="24" w:space="0" w:color="auto"/>
            </w:tcBorders>
            <w:shd w:val="clear" w:color="auto" w:fill="auto"/>
            <w:tcPrChange w:id="2834" w:author="Author">
              <w:tcPr>
                <w:tcW w:w="1440" w:type="dxa"/>
                <w:tcBorders>
                  <w:bottom w:val="single" w:sz="24" w:space="0" w:color="auto"/>
                </w:tcBorders>
                <w:shd w:val="clear" w:color="auto" w:fill="auto"/>
              </w:tcPr>
            </w:tcPrChange>
          </w:tcPr>
          <w:p w14:paraId="1EF11982" w14:textId="77777777" w:rsidR="00C3103D" w:rsidRPr="001A02F1" w:rsidRDefault="00C3103D" w:rsidP="008042A7">
            <w:pPr>
              <w:jc w:val="center"/>
              <w:rPr>
                <w:rFonts w:ascii="Arial" w:hAnsi="Arial" w:cs="Arial"/>
                <w:b/>
                <w:sz w:val="18"/>
                <w:szCs w:val="18"/>
                <w:rPrChange w:id="2835" w:author="Author">
                  <w:rPr>
                    <w:b/>
                  </w:rPr>
                </w:rPrChange>
              </w:rPr>
            </w:pPr>
            <w:r w:rsidRPr="001A02F1">
              <w:rPr>
                <w:rFonts w:ascii="Arial" w:hAnsi="Arial" w:cs="Arial"/>
                <w:b/>
                <w:sz w:val="18"/>
                <w:szCs w:val="18"/>
                <w:rPrChange w:id="2836" w:author="Author">
                  <w:rPr>
                    <w:b/>
                  </w:rPr>
                </w:rPrChange>
              </w:rPr>
              <w:t>mobility</w:t>
            </w:r>
          </w:p>
        </w:tc>
        <w:tc>
          <w:tcPr>
            <w:tcW w:w="1134" w:type="dxa"/>
            <w:tcBorders>
              <w:bottom w:val="single" w:sz="24" w:space="0" w:color="auto"/>
            </w:tcBorders>
            <w:shd w:val="clear" w:color="auto" w:fill="auto"/>
            <w:tcPrChange w:id="2837" w:author="Author">
              <w:tcPr>
                <w:tcW w:w="1216" w:type="dxa"/>
                <w:tcBorders>
                  <w:bottom w:val="single" w:sz="24" w:space="0" w:color="auto"/>
                </w:tcBorders>
                <w:shd w:val="clear" w:color="auto" w:fill="auto"/>
              </w:tcPr>
            </w:tcPrChange>
          </w:tcPr>
          <w:p w14:paraId="226C6160" w14:textId="77777777" w:rsidR="00C3103D" w:rsidRPr="001A02F1" w:rsidRDefault="00C3103D" w:rsidP="008042A7">
            <w:pPr>
              <w:jc w:val="center"/>
              <w:rPr>
                <w:rFonts w:ascii="Arial" w:hAnsi="Arial" w:cs="Arial"/>
                <w:b/>
                <w:sz w:val="18"/>
                <w:szCs w:val="18"/>
                <w:rPrChange w:id="2838" w:author="Author">
                  <w:rPr>
                    <w:b/>
                  </w:rPr>
                </w:rPrChange>
              </w:rPr>
            </w:pPr>
            <w:r w:rsidRPr="001A02F1">
              <w:rPr>
                <w:rFonts w:ascii="Arial" w:hAnsi="Arial" w:cs="Arial"/>
                <w:b/>
                <w:sz w:val="18"/>
                <w:szCs w:val="18"/>
                <w:rPrChange w:id="2839" w:author="Author">
                  <w:rPr>
                    <w:b/>
                  </w:rPr>
                </w:rPrChange>
              </w:rPr>
              <w:t>Uni or bi directional</w:t>
            </w:r>
          </w:p>
        </w:tc>
        <w:tc>
          <w:tcPr>
            <w:tcW w:w="1134" w:type="dxa"/>
            <w:tcBorders>
              <w:bottom w:val="single" w:sz="24" w:space="0" w:color="auto"/>
            </w:tcBorders>
            <w:shd w:val="clear" w:color="auto" w:fill="auto"/>
            <w:tcPrChange w:id="2840" w:author="Author">
              <w:tcPr>
                <w:tcW w:w="1134" w:type="dxa"/>
                <w:tcBorders>
                  <w:bottom w:val="single" w:sz="24" w:space="0" w:color="auto"/>
                </w:tcBorders>
                <w:shd w:val="clear" w:color="auto" w:fill="auto"/>
              </w:tcPr>
            </w:tcPrChange>
          </w:tcPr>
          <w:p w14:paraId="32E06EDA" w14:textId="77777777" w:rsidR="00C3103D" w:rsidRPr="001A02F1" w:rsidRDefault="00C3103D" w:rsidP="008042A7">
            <w:pPr>
              <w:jc w:val="center"/>
              <w:rPr>
                <w:rFonts w:ascii="Arial" w:hAnsi="Arial" w:cs="Arial"/>
                <w:b/>
                <w:sz w:val="18"/>
                <w:szCs w:val="18"/>
                <w:rPrChange w:id="2841" w:author="Author">
                  <w:rPr>
                    <w:b/>
                  </w:rPr>
                </w:rPrChange>
              </w:rPr>
            </w:pPr>
            <w:r w:rsidRPr="001A02F1">
              <w:rPr>
                <w:rFonts w:ascii="Arial" w:hAnsi="Arial" w:cs="Arial"/>
                <w:b/>
                <w:sz w:val="18"/>
                <w:szCs w:val="18"/>
                <w:rPrChange w:id="2842" w:author="Author">
                  <w:rPr>
                    <w:b/>
                  </w:rPr>
                </w:rPrChange>
              </w:rPr>
              <w:t>Downlink data rate  per UE</w:t>
            </w:r>
          </w:p>
        </w:tc>
        <w:tc>
          <w:tcPr>
            <w:tcW w:w="993" w:type="dxa"/>
            <w:tcBorders>
              <w:bottom w:val="single" w:sz="24" w:space="0" w:color="auto"/>
            </w:tcBorders>
            <w:shd w:val="clear" w:color="auto" w:fill="auto"/>
            <w:tcPrChange w:id="2843" w:author="Author">
              <w:tcPr>
                <w:tcW w:w="993" w:type="dxa"/>
                <w:tcBorders>
                  <w:bottom w:val="single" w:sz="24" w:space="0" w:color="auto"/>
                </w:tcBorders>
                <w:shd w:val="clear" w:color="auto" w:fill="auto"/>
              </w:tcPr>
            </w:tcPrChange>
          </w:tcPr>
          <w:p w14:paraId="670965E7" w14:textId="77777777" w:rsidR="00C3103D" w:rsidRPr="001A02F1" w:rsidRDefault="00C3103D" w:rsidP="008042A7">
            <w:pPr>
              <w:jc w:val="center"/>
              <w:rPr>
                <w:rFonts w:ascii="Arial" w:hAnsi="Arial" w:cs="Arial"/>
                <w:b/>
                <w:sz w:val="18"/>
                <w:szCs w:val="18"/>
                <w:rPrChange w:id="2844" w:author="Author">
                  <w:rPr>
                    <w:b/>
                  </w:rPr>
                </w:rPrChange>
              </w:rPr>
            </w:pPr>
            <w:r w:rsidRPr="001A02F1">
              <w:rPr>
                <w:rFonts w:ascii="Arial" w:hAnsi="Arial" w:cs="Arial"/>
                <w:b/>
                <w:sz w:val="18"/>
                <w:szCs w:val="18"/>
                <w:rPrChange w:id="2845" w:author="Author">
                  <w:rPr>
                    <w:b/>
                  </w:rPr>
                </w:rPrChange>
              </w:rPr>
              <w:t>Uplink data rate per UE</w:t>
            </w:r>
          </w:p>
        </w:tc>
        <w:tc>
          <w:tcPr>
            <w:tcW w:w="1134" w:type="dxa"/>
            <w:tcBorders>
              <w:bottom w:val="single" w:sz="24" w:space="0" w:color="auto"/>
            </w:tcBorders>
            <w:shd w:val="clear" w:color="auto" w:fill="auto"/>
            <w:tcPrChange w:id="2846" w:author="Author">
              <w:tcPr>
                <w:tcW w:w="1134" w:type="dxa"/>
                <w:tcBorders>
                  <w:bottom w:val="single" w:sz="24" w:space="0" w:color="auto"/>
                </w:tcBorders>
                <w:shd w:val="clear" w:color="auto" w:fill="auto"/>
              </w:tcPr>
            </w:tcPrChange>
          </w:tcPr>
          <w:p w14:paraId="6E973E69" w14:textId="77777777" w:rsidR="00C3103D" w:rsidRPr="001A02F1" w:rsidRDefault="00C3103D" w:rsidP="00E2451A">
            <w:pPr>
              <w:tabs>
                <w:tab w:val="right" w:pos="3250"/>
              </w:tabs>
              <w:jc w:val="center"/>
              <w:rPr>
                <w:rFonts w:ascii="Arial" w:hAnsi="Arial" w:cs="Arial"/>
                <w:b/>
                <w:sz w:val="18"/>
                <w:szCs w:val="18"/>
                <w:rPrChange w:id="2847" w:author="Author">
                  <w:rPr>
                    <w:b/>
                  </w:rPr>
                </w:rPrChange>
              </w:rPr>
            </w:pPr>
            <w:r w:rsidRPr="001A02F1">
              <w:rPr>
                <w:rFonts w:ascii="Arial" w:hAnsi="Arial" w:cs="Arial"/>
                <w:b/>
                <w:sz w:val="18"/>
                <w:szCs w:val="18"/>
                <w:rPrChange w:id="2848" w:author="Author">
                  <w:rPr>
                    <w:b/>
                  </w:rPr>
                </w:rPrChange>
              </w:rPr>
              <w:t>link latency</w:t>
            </w:r>
          </w:p>
          <w:p w14:paraId="3B4226C6" w14:textId="77777777" w:rsidR="00C3103D" w:rsidRPr="001A02F1" w:rsidRDefault="00C3103D" w:rsidP="008042A7">
            <w:pPr>
              <w:tabs>
                <w:tab w:val="right" w:pos="3250"/>
              </w:tabs>
              <w:jc w:val="center"/>
              <w:rPr>
                <w:rFonts w:ascii="Arial" w:hAnsi="Arial" w:cs="Arial"/>
                <w:b/>
                <w:sz w:val="18"/>
                <w:szCs w:val="18"/>
                <w:rPrChange w:id="2849" w:author="Author">
                  <w:rPr>
                    <w:b/>
                  </w:rPr>
                </w:rPrChange>
              </w:rPr>
            </w:pPr>
            <w:r w:rsidRPr="001A02F1">
              <w:rPr>
                <w:rFonts w:ascii="Arial" w:hAnsi="Arial" w:cs="Arial"/>
                <w:b/>
                <w:sz w:val="18"/>
                <w:szCs w:val="18"/>
                <w:rPrChange w:id="2850" w:author="Author">
                  <w:rPr>
                    <w:b/>
                  </w:rPr>
                </w:rPrChange>
              </w:rPr>
              <w:t>(note 2,3)</w:t>
            </w:r>
          </w:p>
        </w:tc>
        <w:tc>
          <w:tcPr>
            <w:tcW w:w="850" w:type="dxa"/>
            <w:tcBorders>
              <w:bottom w:val="single" w:sz="24" w:space="0" w:color="auto"/>
            </w:tcBorders>
            <w:tcPrChange w:id="2851" w:author="Author">
              <w:tcPr>
                <w:tcW w:w="850" w:type="dxa"/>
                <w:tcBorders>
                  <w:bottom w:val="single" w:sz="24" w:space="0" w:color="auto"/>
                </w:tcBorders>
              </w:tcPr>
            </w:tcPrChange>
          </w:tcPr>
          <w:p w14:paraId="73D651AB" w14:textId="77777777" w:rsidR="00C3103D" w:rsidRPr="001A02F1" w:rsidRDefault="00C3103D" w:rsidP="00E2451A">
            <w:pPr>
              <w:tabs>
                <w:tab w:val="right" w:pos="3250"/>
              </w:tabs>
              <w:jc w:val="center"/>
              <w:rPr>
                <w:rFonts w:ascii="Arial" w:hAnsi="Arial" w:cs="Arial"/>
                <w:b/>
                <w:sz w:val="18"/>
                <w:szCs w:val="18"/>
                <w:rPrChange w:id="2852" w:author="Author">
                  <w:rPr>
                    <w:b/>
                  </w:rPr>
                </w:rPrChange>
              </w:rPr>
            </w:pPr>
            <w:r w:rsidRPr="001A02F1">
              <w:rPr>
                <w:rFonts w:ascii="Arial" w:hAnsi="Arial" w:cs="Arial"/>
                <w:b/>
                <w:sz w:val="18"/>
                <w:szCs w:val="18"/>
                <w:rPrChange w:id="2853" w:author="Author">
                  <w:rPr>
                    <w:b/>
                  </w:rPr>
                </w:rPrChange>
              </w:rPr>
              <w:t>Packet size (bytes)</w:t>
            </w:r>
          </w:p>
        </w:tc>
        <w:tc>
          <w:tcPr>
            <w:tcW w:w="1276" w:type="dxa"/>
            <w:tcBorders>
              <w:bottom w:val="single" w:sz="24" w:space="0" w:color="auto"/>
            </w:tcBorders>
            <w:shd w:val="clear" w:color="auto" w:fill="auto"/>
            <w:tcPrChange w:id="2854" w:author="Author">
              <w:tcPr>
                <w:tcW w:w="1276" w:type="dxa"/>
                <w:tcBorders>
                  <w:bottom w:val="single" w:sz="24" w:space="0" w:color="auto"/>
                </w:tcBorders>
                <w:shd w:val="clear" w:color="auto" w:fill="auto"/>
              </w:tcPr>
            </w:tcPrChange>
          </w:tcPr>
          <w:p w14:paraId="000801DD" w14:textId="77777777" w:rsidR="00C3103D" w:rsidRPr="001A02F1" w:rsidRDefault="00C3103D" w:rsidP="00E2451A">
            <w:pPr>
              <w:tabs>
                <w:tab w:val="right" w:pos="3250"/>
              </w:tabs>
              <w:jc w:val="center"/>
              <w:rPr>
                <w:rFonts w:ascii="Arial" w:hAnsi="Arial" w:cs="Arial"/>
                <w:b/>
                <w:sz w:val="18"/>
                <w:szCs w:val="18"/>
                <w:rPrChange w:id="2855" w:author="Author">
                  <w:rPr>
                    <w:b/>
                  </w:rPr>
                </w:rPrChange>
              </w:rPr>
            </w:pPr>
            <w:r w:rsidRPr="001A02F1">
              <w:rPr>
                <w:rFonts w:ascii="Arial" w:hAnsi="Arial" w:cs="Arial"/>
                <w:b/>
                <w:sz w:val="18"/>
                <w:szCs w:val="18"/>
                <w:rPrChange w:id="2856" w:author="Author">
                  <w:rPr>
                    <w:b/>
                  </w:rPr>
                </w:rPrChange>
              </w:rPr>
              <w:t>Total delay inc. application</w:t>
            </w:r>
          </w:p>
        </w:tc>
        <w:tc>
          <w:tcPr>
            <w:tcW w:w="1134" w:type="dxa"/>
            <w:tcBorders>
              <w:bottom w:val="single" w:sz="24" w:space="0" w:color="auto"/>
            </w:tcBorders>
            <w:shd w:val="clear" w:color="auto" w:fill="auto"/>
            <w:tcPrChange w:id="2857" w:author="Author">
              <w:tcPr>
                <w:tcW w:w="1134" w:type="dxa"/>
                <w:tcBorders>
                  <w:bottom w:val="single" w:sz="24" w:space="0" w:color="auto"/>
                </w:tcBorders>
                <w:shd w:val="clear" w:color="auto" w:fill="auto"/>
              </w:tcPr>
            </w:tcPrChange>
          </w:tcPr>
          <w:p w14:paraId="4E3C2EC3" w14:textId="77777777" w:rsidR="00C3103D" w:rsidRPr="001A02F1" w:rsidRDefault="00C3103D" w:rsidP="00E2451A">
            <w:pPr>
              <w:tabs>
                <w:tab w:val="right" w:pos="3250"/>
              </w:tabs>
              <w:jc w:val="center"/>
              <w:rPr>
                <w:rFonts w:ascii="Arial" w:hAnsi="Arial" w:cs="Arial"/>
                <w:b/>
                <w:sz w:val="18"/>
                <w:szCs w:val="18"/>
                <w:rPrChange w:id="2858" w:author="Author">
                  <w:rPr>
                    <w:b/>
                  </w:rPr>
                </w:rPrChange>
              </w:rPr>
            </w:pPr>
            <w:r w:rsidRPr="001A02F1">
              <w:rPr>
                <w:rFonts w:ascii="Arial" w:hAnsi="Arial" w:cs="Arial"/>
                <w:b/>
                <w:sz w:val="18"/>
                <w:szCs w:val="18"/>
                <w:rPrChange w:id="2859" w:author="Author">
                  <w:rPr>
                    <w:b/>
                  </w:rPr>
                </w:rPrChange>
              </w:rPr>
              <w:t>Reliability</w:t>
            </w:r>
          </w:p>
          <w:p w14:paraId="75DAC083" w14:textId="77777777" w:rsidR="00C3103D" w:rsidRPr="001A02F1" w:rsidRDefault="00C3103D" w:rsidP="00E2451A">
            <w:pPr>
              <w:tabs>
                <w:tab w:val="right" w:pos="3250"/>
              </w:tabs>
              <w:jc w:val="center"/>
              <w:rPr>
                <w:rFonts w:ascii="Arial" w:hAnsi="Arial" w:cs="Arial"/>
                <w:b/>
                <w:sz w:val="18"/>
                <w:szCs w:val="18"/>
                <w:rPrChange w:id="2860" w:author="Author">
                  <w:rPr>
                    <w:b/>
                  </w:rPr>
                </w:rPrChange>
              </w:rPr>
            </w:pPr>
            <w:r w:rsidRPr="001A02F1">
              <w:rPr>
                <w:rFonts w:ascii="Arial" w:hAnsi="Arial" w:cs="Arial"/>
                <w:b/>
                <w:sz w:val="18"/>
                <w:szCs w:val="18"/>
                <w:rPrChange w:id="2861" w:author="Author">
                  <w:rPr>
                    <w:b/>
                  </w:rPr>
                </w:rPrChange>
              </w:rPr>
              <w:t>(note 1)</w:t>
            </w:r>
          </w:p>
        </w:tc>
        <w:tc>
          <w:tcPr>
            <w:tcW w:w="992" w:type="dxa"/>
            <w:tcBorders>
              <w:bottom w:val="single" w:sz="24" w:space="0" w:color="auto"/>
            </w:tcBorders>
            <w:shd w:val="clear" w:color="auto" w:fill="auto"/>
            <w:tcPrChange w:id="2862" w:author="Author">
              <w:tcPr>
                <w:tcW w:w="992" w:type="dxa"/>
                <w:tcBorders>
                  <w:bottom w:val="single" w:sz="24" w:space="0" w:color="auto"/>
                </w:tcBorders>
                <w:shd w:val="clear" w:color="auto" w:fill="auto"/>
              </w:tcPr>
            </w:tcPrChange>
          </w:tcPr>
          <w:p w14:paraId="6418489D" w14:textId="77777777" w:rsidR="00C3103D" w:rsidRPr="001A02F1" w:rsidRDefault="00C3103D" w:rsidP="00E2451A">
            <w:pPr>
              <w:tabs>
                <w:tab w:val="right" w:pos="3250"/>
              </w:tabs>
              <w:jc w:val="center"/>
              <w:rPr>
                <w:rFonts w:ascii="Arial" w:hAnsi="Arial" w:cs="Arial"/>
                <w:b/>
                <w:sz w:val="18"/>
                <w:szCs w:val="18"/>
                <w:rPrChange w:id="2863" w:author="Author">
                  <w:rPr>
                    <w:b/>
                  </w:rPr>
                </w:rPrChange>
              </w:rPr>
            </w:pPr>
            <w:r w:rsidRPr="001A02F1">
              <w:rPr>
                <w:rFonts w:ascii="Arial" w:hAnsi="Arial" w:cs="Arial"/>
                <w:b/>
                <w:sz w:val="18"/>
                <w:szCs w:val="18"/>
                <w:rPrChange w:id="2864" w:author="Author">
                  <w:rPr>
                    <w:b/>
                  </w:rPr>
                </w:rPrChange>
              </w:rPr>
              <w:t># active of UE</w:t>
            </w:r>
          </w:p>
        </w:tc>
        <w:tc>
          <w:tcPr>
            <w:tcW w:w="1194" w:type="dxa"/>
            <w:tcBorders>
              <w:bottom w:val="single" w:sz="24" w:space="0" w:color="auto"/>
            </w:tcBorders>
            <w:shd w:val="clear" w:color="auto" w:fill="auto"/>
            <w:tcPrChange w:id="2865" w:author="Author">
              <w:tcPr>
                <w:tcW w:w="1194" w:type="dxa"/>
                <w:tcBorders>
                  <w:bottom w:val="single" w:sz="24" w:space="0" w:color="auto"/>
                </w:tcBorders>
                <w:shd w:val="clear" w:color="auto" w:fill="auto"/>
              </w:tcPr>
            </w:tcPrChange>
          </w:tcPr>
          <w:p w14:paraId="12A6A5F3" w14:textId="77777777" w:rsidR="00C3103D" w:rsidRPr="001A02F1" w:rsidRDefault="00C3103D" w:rsidP="00E2451A">
            <w:pPr>
              <w:tabs>
                <w:tab w:val="right" w:pos="3250"/>
              </w:tabs>
              <w:jc w:val="center"/>
              <w:rPr>
                <w:rFonts w:ascii="Arial" w:hAnsi="Arial" w:cs="Arial"/>
                <w:b/>
                <w:sz w:val="18"/>
                <w:szCs w:val="18"/>
                <w:rPrChange w:id="2866" w:author="Author">
                  <w:rPr>
                    <w:b/>
                  </w:rPr>
                </w:rPrChange>
              </w:rPr>
            </w:pPr>
            <w:r w:rsidRPr="001A02F1">
              <w:rPr>
                <w:rFonts w:ascii="Arial" w:hAnsi="Arial" w:cs="Arial"/>
                <w:b/>
                <w:sz w:val="18"/>
                <w:szCs w:val="18"/>
                <w:rPrChange w:id="2867" w:author="Author">
                  <w:rPr>
                    <w:b/>
                  </w:rPr>
                </w:rPrChange>
              </w:rPr>
              <w:t>Service area</w:t>
            </w:r>
          </w:p>
        </w:tc>
      </w:tr>
      <w:tr w:rsidR="00C3103D" w:rsidRPr="003E0392" w14:paraId="60870ED4" w14:textId="77777777" w:rsidTr="001A02F1">
        <w:trPr>
          <w:jc w:val="center"/>
          <w:trPrChange w:id="2868" w:author="Author">
            <w:trPr>
              <w:jc w:val="center"/>
            </w:trPr>
          </w:trPrChange>
        </w:trPr>
        <w:tc>
          <w:tcPr>
            <w:tcW w:w="1938" w:type="dxa"/>
            <w:tcBorders>
              <w:top w:val="single" w:sz="24" w:space="0" w:color="auto"/>
            </w:tcBorders>
            <w:shd w:val="clear" w:color="auto" w:fill="auto"/>
            <w:tcPrChange w:id="2869" w:author="Author">
              <w:tcPr>
                <w:tcW w:w="1938" w:type="dxa"/>
                <w:tcBorders>
                  <w:top w:val="single" w:sz="24" w:space="0" w:color="auto"/>
                </w:tcBorders>
                <w:shd w:val="clear" w:color="auto" w:fill="auto"/>
              </w:tcPr>
            </w:tcPrChange>
          </w:tcPr>
          <w:p w14:paraId="0F7BE254" w14:textId="77777777" w:rsidR="00C3103D" w:rsidRPr="001A02F1" w:rsidRDefault="00C3103D" w:rsidP="008042A7">
            <w:pPr>
              <w:rPr>
                <w:rFonts w:ascii="Arial" w:hAnsi="Arial" w:cs="Arial"/>
                <w:sz w:val="18"/>
                <w:szCs w:val="18"/>
                <w:rPrChange w:id="2870" w:author="Author">
                  <w:rPr/>
                </w:rPrChange>
              </w:rPr>
            </w:pPr>
            <w:r w:rsidRPr="001A02F1">
              <w:rPr>
                <w:rFonts w:ascii="Arial" w:hAnsi="Arial" w:cs="Arial"/>
                <w:sz w:val="18"/>
                <w:szCs w:val="18"/>
                <w:rPrChange w:id="2871" w:author="Author">
                  <w:rPr/>
                </w:rPrChange>
              </w:rPr>
              <w:t>[PR 5.6.6-001]</w:t>
            </w:r>
          </w:p>
          <w:p w14:paraId="1EA676A7" w14:textId="77777777" w:rsidR="00C3103D" w:rsidRPr="001A02F1" w:rsidRDefault="00C3103D" w:rsidP="008042A7">
            <w:pPr>
              <w:rPr>
                <w:rFonts w:ascii="Arial" w:hAnsi="Arial" w:cs="Arial"/>
                <w:sz w:val="18"/>
                <w:szCs w:val="18"/>
                <w:rPrChange w:id="2872" w:author="Author">
                  <w:rPr/>
                </w:rPrChange>
              </w:rPr>
            </w:pPr>
            <w:r w:rsidRPr="001A02F1">
              <w:rPr>
                <w:rFonts w:ascii="Arial" w:hAnsi="Arial" w:cs="Arial"/>
                <w:sz w:val="18"/>
                <w:szCs w:val="18"/>
                <w:rPrChange w:id="2873" w:author="Author">
                  <w:rPr/>
                </w:rPrChange>
              </w:rPr>
              <w:t>Mezzanine compression UHD video</w:t>
            </w:r>
          </w:p>
        </w:tc>
        <w:tc>
          <w:tcPr>
            <w:tcW w:w="1522" w:type="dxa"/>
            <w:tcBorders>
              <w:top w:val="single" w:sz="24" w:space="0" w:color="auto"/>
            </w:tcBorders>
            <w:shd w:val="clear" w:color="auto" w:fill="auto"/>
            <w:tcPrChange w:id="2874" w:author="Author">
              <w:tcPr>
                <w:tcW w:w="1440" w:type="dxa"/>
                <w:tcBorders>
                  <w:top w:val="single" w:sz="24" w:space="0" w:color="auto"/>
                </w:tcBorders>
                <w:shd w:val="clear" w:color="auto" w:fill="auto"/>
              </w:tcPr>
            </w:tcPrChange>
          </w:tcPr>
          <w:p w14:paraId="732298BE" w14:textId="77777777" w:rsidR="00C3103D" w:rsidRPr="001A02F1" w:rsidRDefault="00C3103D" w:rsidP="008042A7">
            <w:pPr>
              <w:jc w:val="center"/>
              <w:rPr>
                <w:rFonts w:ascii="Arial" w:hAnsi="Arial" w:cs="Arial"/>
                <w:sz w:val="18"/>
                <w:szCs w:val="18"/>
                <w:rPrChange w:id="2875" w:author="Author">
                  <w:rPr/>
                </w:rPrChange>
              </w:rPr>
            </w:pPr>
            <w:r w:rsidRPr="001A02F1">
              <w:rPr>
                <w:rFonts w:ascii="Arial" w:hAnsi="Arial" w:cs="Arial"/>
                <w:sz w:val="18"/>
                <w:szCs w:val="18"/>
                <w:rPrChange w:id="2876" w:author="Author">
                  <w:rPr/>
                </w:rPrChange>
              </w:rPr>
              <w:t>stationary</w:t>
            </w:r>
          </w:p>
        </w:tc>
        <w:tc>
          <w:tcPr>
            <w:tcW w:w="1134" w:type="dxa"/>
            <w:tcBorders>
              <w:top w:val="single" w:sz="24" w:space="0" w:color="auto"/>
            </w:tcBorders>
            <w:shd w:val="clear" w:color="auto" w:fill="auto"/>
            <w:tcPrChange w:id="2877" w:author="Author">
              <w:tcPr>
                <w:tcW w:w="1216" w:type="dxa"/>
                <w:tcBorders>
                  <w:top w:val="single" w:sz="24" w:space="0" w:color="auto"/>
                </w:tcBorders>
                <w:shd w:val="clear" w:color="auto" w:fill="auto"/>
              </w:tcPr>
            </w:tcPrChange>
          </w:tcPr>
          <w:p w14:paraId="114A9415" w14:textId="77777777" w:rsidR="00C3103D" w:rsidRPr="001A02F1" w:rsidRDefault="00C3103D" w:rsidP="008042A7">
            <w:pPr>
              <w:jc w:val="center"/>
              <w:rPr>
                <w:rFonts w:ascii="Arial" w:hAnsi="Arial" w:cs="Arial"/>
                <w:sz w:val="18"/>
                <w:szCs w:val="18"/>
                <w:rPrChange w:id="2878" w:author="Author">
                  <w:rPr/>
                </w:rPrChange>
              </w:rPr>
            </w:pPr>
            <w:r w:rsidRPr="001A02F1">
              <w:rPr>
                <w:rFonts w:ascii="Arial" w:hAnsi="Arial" w:cs="Arial"/>
                <w:sz w:val="18"/>
                <w:szCs w:val="18"/>
                <w:rPrChange w:id="2879" w:author="Author">
                  <w:rPr/>
                </w:rPrChange>
              </w:rPr>
              <w:t>bi</w:t>
            </w:r>
          </w:p>
        </w:tc>
        <w:tc>
          <w:tcPr>
            <w:tcW w:w="1134" w:type="dxa"/>
            <w:tcBorders>
              <w:top w:val="single" w:sz="24" w:space="0" w:color="auto"/>
            </w:tcBorders>
            <w:shd w:val="clear" w:color="auto" w:fill="auto"/>
            <w:tcPrChange w:id="2880" w:author="Author">
              <w:tcPr>
                <w:tcW w:w="1134" w:type="dxa"/>
                <w:tcBorders>
                  <w:top w:val="single" w:sz="24" w:space="0" w:color="auto"/>
                </w:tcBorders>
                <w:shd w:val="clear" w:color="auto" w:fill="auto"/>
              </w:tcPr>
            </w:tcPrChange>
          </w:tcPr>
          <w:p w14:paraId="751FA232" w14:textId="77777777" w:rsidR="00C3103D" w:rsidRPr="001A02F1" w:rsidRDefault="00C3103D" w:rsidP="008042A7">
            <w:pPr>
              <w:jc w:val="center"/>
              <w:rPr>
                <w:rFonts w:ascii="Arial" w:hAnsi="Arial" w:cs="Arial"/>
                <w:sz w:val="18"/>
                <w:szCs w:val="18"/>
                <w:rPrChange w:id="2881" w:author="Author">
                  <w:rPr/>
                </w:rPrChange>
              </w:rPr>
            </w:pPr>
            <w:r w:rsidRPr="001A02F1">
              <w:rPr>
                <w:rFonts w:ascii="Arial" w:hAnsi="Arial" w:cs="Arial"/>
                <w:sz w:val="18"/>
                <w:szCs w:val="18"/>
                <w:rPrChange w:id="2882" w:author="Author">
                  <w:rPr/>
                </w:rPrChange>
              </w:rPr>
              <w:t>20 Mbit/s</w:t>
            </w:r>
          </w:p>
        </w:tc>
        <w:tc>
          <w:tcPr>
            <w:tcW w:w="993" w:type="dxa"/>
            <w:tcBorders>
              <w:top w:val="single" w:sz="24" w:space="0" w:color="auto"/>
            </w:tcBorders>
            <w:shd w:val="clear" w:color="auto" w:fill="auto"/>
            <w:tcPrChange w:id="2883" w:author="Author">
              <w:tcPr>
                <w:tcW w:w="993" w:type="dxa"/>
                <w:tcBorders>
                  <w:top w:val="single" w:sz="24" w:space="0" w:color="auto"/>
                </w:tcBorders>
                <w:shd w:val="clear" w:color="auto" w:fill="auto"/>
              </w:tcPr>
            </w:tcPrChange>
          </w:tcPr>
          <w:p w14:paraId="599E5DAF" w14:textId="77777777" w:rsidR="00C3103D" w:rsidRPr="001A02F1" w:rsidRDefault="00C3103D" w:rsidP="008042A7">
            <w:pPr>
              <w:jc w:val="center"/>
              <w:rPr>
                <w:rFonts w:ascii="Arial" w:hAnsi="Arial" w:cs="Arial"/>
                <w:sz w:val="18"/>
                <w:szCs w:val="18"/>
                <w:rPrChange w:id="2884" w:author="Author">
                  <w:rPr/>
                </w:rPrChange>
              </w:rPr>
            </w:pPr>
            <w:r w:rsidRPr="001A02F1">
              <w:rPr>
                <w:rFonts w:ascii="Arial" w:hAnsi="Arial" w:cs="Arial"/>
                <w:sz w:val="18"/>
                <w:szCs w:val="18"/>
                <w:rPrChange w:id="2885" w:author="Author">
                  <w:rPr/>
                </w:rPrChange>
              </w:rPr>
              <w:t>3 Gbit/s</w:t>
            </w:r>
          </w:p>
        </w:tc>
        <w:tc>
          <w:tcPr>
            <w:tcW w:w="1134" w:type="dxa"/>
            <w:tcBorders>
              <w:top w:val="single" w:sz="24" w:space="0" w:color="auto"/>
            </w:tcBorders>
            <w:shd w:val="clear" w:color="auto" w:fill="auto"/>
            <w:tcPrChange w:id="2886" w:author="Author">
              <w:tcPr>
                <w:tcW w:w="1134" w:type="dxa"/>
                <w:tcBorders>
                  <w:top w:val="single" w:sz="24" w:space="0" w:color="auto"/>
                </w:tcBorders>
                <w:shd w:val="clear" w:color="auto" w:fill="auto"/>
              </w:tcPr>
            </w:tcPrChange>
          </w:tcPr>
          <w:p w14:paraId="2B7CF6CA" w14:textId="77777777" w:rsidR="00C3103D" w:rsidRPr="001A02F1" w:rsidRDefault="00C3103D" w:rsidP="008042A7">
            <w:pPr>
              <w:jc w:val="center"/>
              <w:rPr>
                <w:rFonts w:ascii="Arial" w:hAnsi="Arial" w:cs="Arial"/>
                <w:sz w:val="18"/>
                <w:szCs w:val="18"/>
                <w:rPrChange w:id="2887" w:author="Author">
                  <w:rPr/>
                </w:rPrChange>
              </w:rPr>
            </w:pPr>
            <w:r w:rsidRPr="001A02F1">
              <w:rPr>
                <w:rFonts w:ascii="Arial" w:hAnsi="Arial" w:cs="Arial"/>
                <w:sz w:val="18"/>
                <w:szCs w:val="18"/>
                <w:rPrChange w:id="2888" w:author="Author">
                  <w:rPr/>
                </w:rPrChange>
              </w:rPr>
              <w:t>&lt; 1sec</w:t>
            </w:r>
          </w:p>
          <w:p w14:paraId="741472A7" w14:textId="77777777" w:rsidR="00C3103D" w:rsidRPr="001A02F1" w:rsidRDefault="00C3103D" w:rsidP="008042A7">
            <w:pPr>
              <w:jc w:val="center"/>
              <w:rPr>
                <w:rFonts w:ascii="Arial" w:hAnsi="Arial" w:cs="Arial"/>
                <w:sz w:val="18"/>
                <w:szCs w:val="18"/>
                <w:rPrChange w:id="2889" w:author="Author">
                  <w:rPr/>
                </w:rPrChange>
              </w:rPr>
            </w:pPr>
          </w:p>
        </w:tc>
        <w:tc>
          <w:tcPr>
            <w:tcW w:w="850" w:type="dxa"/>
            <w:tcBorders>
              <w:top w:val="single" w:sz="24" w:space="0" w:color="auto"/>
            </w:tcBorders>
            <w:tcPrChange w:id="2890" w:author="Author">
              <w:tcPr>
                <w:tcW w:w="850" w:type="dxa"/>
                <w:tcBorders>
                  <w:top w:val="single" w:sz="24" w:space="0" w:color="auto"/>
                </w:tcBorders>
              </w:tcPr>
            </w:tcPrChange>
          </w:tcPr>
          <w:p w14:paraId="4F7F779D" w14:textId="77777777" w:rsidR="00C3103D" w:rsidRPr="001A02F1" w:rsidRDefault="00C3103D" w:rsidP="008042A7">
            <w:pPr>
              <w:jc w:val="center"/>
              <w:rPr>
                <w:rFonts w:ascii="Arial" w:hAnsi="Arial" w:cs="Arial"/>
                <w:sz w:val="18"/>
                <w:szCs w:val="18"/>
                <w:rPrChange w:id="2891" w:author="Author">
                  <w:rPr/>
                </w:rPrChange>
              </w:rPr>
            </w:pPr>
            <w:r w:rsidRPr="001A02F1">
              <w:rPr>
                <w:rFonts w:ascii="Arial" w:hAnsi="Arial" w:cs="Arial"/>
                <w:sz w:val="18"/>
                <w:szCs w:val="18"/>
                <w:rPrChange w:id="2892" w:author="Author">
                  <w:rPr/>
                </w:rPrChange>
              </w:rPr>
              <w:t>1500</w:t>
            </w:r>
          </w:p>
        </w:tc>
        <w:tc>
          <w:tcPr>
            <w:tcW w:w="1276" w:type="dxa"/>
            <w:tcBorders>
              <w:top w:val="single" w:sz="24" w:space="0" w:color="auto"/>
            </w:tcBorders>
            <w:shd w:val="clear" w:color="auto" w:fill="auto"/>
            <w:tcPrChange w:id="2893" w:author="Author">
              <w:tcPr>
                <w:tcW w:w="1276" w:type="dxa"/>
                <w:tcBorders>
                  <w:top w:val="single" w:sz="24" w:space="0" w:color="auto"/>
                </w:tcBorders>
                <w:shd w:val="clear" w:color="auto" w:fill="auto"/>
              </w:tcPr>
            </w:tcPrChange>
          </w:tcPr>
          <w:p w14:paraId="681CA11E" w14:textId="7A2E6A5C" w:rsidR="00C3103D" w:rsidRPr="001A02F1" w:rsidRDefault="00C3103D" w:rsidP="008042A7">
            <w:pPr>
              <w:jc w:val="center"/>
              <w:rPr>
                <w:rFonts w:ascii="Arial" w:hAnsi="Arial" w:cs="Arial"/>
                <w:sz w:val="18"/>
                <w:szCs w:val="18"/>
                <w:rPrChange w:id="2894" w:author="Author">
                  <w:rPr/>
                </w:rPrChange>
              </w:rPr>
            </w:pPr>
            <w:r w:rsidRPr="001A02F1">
              <w:rPr>
                <w:rFonts w:ascii="Arial" w:hAnsi="Arial" w:cs="Arial"/>
                <w:sz w:val="18"/>
                <w:szCs w:val="18"/>
                <w:rPrChange w:id="2895" w:author="Author">
                  <w:rPr/>
                </w:rPrChange>
              </w:rPr>
              <w:t>&lt;</w:t>
            </w:r>
            <w:ins w:id="2896" w:author="Author">
              <w:r w:rsidR="003E0392">
                <w:rPr>
                  <w:rFonts w:ascii="Arial" w:hAnsi="Arial" w:cs="Arial"/>
                  <w:sz w:val="18"/>
                  <w:szCs w:val="18"/>
                </w:rPr>
                <w:t xml:space="preserve"> </w:t>
              </w:r>
            </w:ins>
            <w:r w:rsidRPr="001A02F1">
              <w:rPr>
                <w:rFonts w:ascii="Arial" w:hAnsi="Arial" w:cs="Arial"/>
                <w:sz w:val="18"/>
                <w:szCs w:val="18"/>
                <w:rPrChange w:id="2897" w:author="Author">
                  <w:rPr/>
                </w:rPrChange>
              </w:rPr>
              <w:t>1.5 sec</w:t>
            </w:r>
          </w:p>
        </w:tc>
        <w:tc>
          <w:tcPr>
            <w:tcW w:w="1134" w:type="dxa"/>
            <w:tcBorders>
              <w:top w:val="single" w:sz="24" w:space="0" w:color="auto"/>
            </w:tcBorders>
            <w:shd w:val="clear" w:color="auto" w:fill="auto"/>
            <w:tcPrChange w:id="2898" w:author="Author">
              <w:tcPr>
                <w:tcW w:w="1134" w:type="dxa"/>
                <w:tcBorders>
                  <w:top w:val="single" w:sz="24" w:space="0" w:color="auto"/>
                </w:tcBorders>
                <w:shd w:val="clear" w:color="auto" w:fill="auto"/>
              </w:tcPr>
            </w:tcPrChange>
          </w:tcPr>
          <w:p w14:paraId="2D5DE8FF" w14:textId="77777777" w:rsidR="00C3103D" w:rsidRPr="001A02F1" w:rsidRDefault="00C3103D" w:rsidP="008042A7">
            <w:pPr>
              <w:jc w:val="center"/>
              <w:rPr>
                <w:rFonts w:ascii="Arial" w:hAnsi="Arial" w:cs="Arial"/>
                <w:sz w:val="18"/>
                <w:szCs w:val="18"/>
                <w:rPrChange w:id="2899" w:author="Author">
                  <w:rPr/>
                </w:rPrChange>
              </w:rPr>
            </w:pPr>
            <w:r w:rsidRPr="001A02F1">
              <w:rPr>
                <w:rFonts w:ascii="Arial" w:hAnsi="Arial" w:cs="Arial"/>
                <w:sz w:val="18"/>
                <w:szCs w:val="18"/>
                <w:rPrChange w:id="2900" w:author="Author">
                  <w:rPr/>
                </w:rPrChange>
              </w:rPr>
              <w:t xml:space="preserve">QEF </w:t>
            </w:r>
          </w:p>
        </w:tc>
        <w:tc>
          <w:tcPr>
            <w:tcW w:w="992" w:type="dxa"/>
            <w:tcBorders>
              <w:top w:val="single" w:sz="24" w:space="0" w:color="auto"/>
            </w:tcBorders>
            <w:shd w:val="clear" w:color="auto" w:fill="auto"/>
            <w:tcPrChange w:id="2901" w:author="Author">
              <w:tcPr>
                <w:tcW w:w="992" w:type="dxa"/>
                <w:tcBorders>
                  <w:top w:val="single" w:sz="24" w:space="0" w:color="auto"/>
                </w:tcBorders>
                <w:shd w:val="clear" w:color="auto" w:fill="auto"/>
              </w:tcPr>
            </w:tcPrChange>
          </w:tcPr>
          <w:p w14:paraId="06C04419" w14:textId="27BFD586" w:rsidR="00C3103D" w:rsidRPr="001A02F1" w:rsidRDefault="00C3103D" w:rsidP="008042A7">
            <w:pPr>
              <w:jc w:val="center"/>
              <w:rPr>
                <w:rFonts w:ascii="Arial" w:hAnsi="Arial" w:cs="Arial"/>
                <w:sz w:val="18"/>
                <w:szCs w:val="18"/>
                <w:rPrChange w:id="2902" w:author="Author">
                  <w:rPr/>
                </w:rPrChange>
              </w:rPr>
            </w:pPr>
            <w:r w:rsidRPr="001A02F1">
              <w:rPr>
                <w:rFonts w:ascii="Arial" w:hAnsi="Arial" w:cs="Arial"/>
                <w:sz w:val="18"/>
                <w:szCs w:val="18"/>
                <w:rPrChange w:id="2903" w:author="Author">
                  <w:rPr/>
                </w:rPrChange>
              </w:rPr>
              <w:t>&lt;</w:t>
            </w:r>
            <w:ins w:id="2904" w:author="Author">
              <w:r w:rsidR="003E0392">
                <w:rPr>
                  <w:rFonts w:ascii="Arial" w:hAnsi="Arial" w:cs="Arial"/>
                  <w:sz w:val="18"/>
                  <w:szCs w:val="18"/>
                </w:rPr>
                <w:t xml:space="preserve"> </w:t>
              </w:r>
            </w:ins>
            <w:r w:rsidRPr="001A02F1">
              <w:rPr>
                <w:rFonts w:ascii="Arial" w:hAnsi="Arial" w:cs="Arial"/>
                <w:sz w:val="18"/>
                <w:szCs w:val="18"/>
                <w:rPrChange w:id="2905" w:author="Author">
                  <w:rPr/>
                </w:rPrChange>
              </w:rPr>
              <w:t>5</w:t>
            </w:r>
          </w:p>
          <w:p w14:paraId="1901352C" w14:textId="77777777" w:rsidR="00C3103D" w:rsidRPr="001A02F1" w:rsidRDefault="00C3103D" w:rsidP="008042A7">
            <w:pPr>
              <w:jc w:val="center"/>
              <w:rPr>
                <w:rFonts w:ascii="Arial" w:hAnsi="Arial" w:cs="Arial"/>
                <w:sz w:val="18"/>
                <w:szCs w:val="18"/>
                <w:rPrChange w:id="2906" w:author="Author">
                  <w:rPr/>
                </w:rPrChange>
              </w:rPr>
            </w:pPr>
          </w:p>
        </w:tc>
        <w:tc>
          <w:tcPr>
            <w:tcW w:w="1194" w:type="dxa"/>
            <w:tcBorders>
              <w:top w:val="single" w:sz="24" w:space="0" w:color="auto"/>
            </w:tcBorders>
            <w:shd w:val="clear" w:color="auto" w:fill="auto"/>
            <w:tcPrChange w:id="2907" w:author="Author">
              <w:tcPr>
                <w:tcW w:w="1194" w:type="dxa"/>
                <w:tcBorders>
                  <w:top w:val="single" w:sz="24" w:space="0" w:color="auto"/>
                </w:tcBorders>
                <w:shd w:val="clear" w:color="auto" w:fill="auto"/>
              </w:tcPr>
            </w:tcPrChange>
          </w:tcPr>
          <w:p w14:paraId="5E619467" w14:textId="1844B10C" w:rsidR="00C3103D" w:rsidRPr="001A02F1" w:rsidRDefault="00C3103D" w:rsidP="008042A7">
            <w:pPr>
              <w:jc w:val="center"/>
              <w:rPr>
                <w:rFonts w:ascii="Arial" w:hAnsi="Arial" w:cs="Arial"/>
                <w:sz w:val="18"/>
                <w:szCs w:val="18"/>
                <w:vertAlign w:val="superscript"/>
                <w:rPrChange w:id="2908" w:author="Author">
                  <w:rPr>
                    <w:vertAlign w:val="superscript"/>
                  </w:rPr>
                </w:rPrChange>
              </w:rPr>
            </w:pPr>
            <w:r w:rsidRPr="001A02F1">
              <w:rPr>
                <w:rFonts w:ascii="Arial" w:hAnsi="Arial" w:cs="Arial"/>
                <w:sz w:val="18"/>
                <w:szCs w:val="18"/>
                <w:rPrChange w:id="2909" w:author="Author">
                  <w:rPr/>
                </w:rPrChange>
              </w:rPr>
              <w:t>1000</w:t>
            </w:r>
            <w:ins w:id="2910" w:author="Author">
              <w:r w:rsidR="003E0392">
                <w:rPr>
                  <w:rFonts w:ascii="Arial" w:hAnsi="Arial" w:cs="Arial"/>
                  <w:sz w:val="18"/>
                  <w:szCs w:val="18"/>
                </w:rPr>
                <w:t xml:space="preserve"> </w:t>
              </w:r>
            </w:ins>
            <w:r w:rsidRPr="001A02F1">
              <w:rPr>
                <w:rFonts w:ascii="Arial" w:hAnsi="Arial" w:cs="Arial"/>
                <w:sz w:val="18"/>
                <w:szCs w:val="18"/>
                <w:rPrChange w:id="2911" w:author="Author">
                  <w:rPr/>
                </w:rPrChange>
              </w:rPr>
              <w:t>m</w:t>
            </w:r>
            <w:r w:rsidRPr="001A02F1">
              <w:rPr>
                <w:rFonts w:ascii="Arial" w:hAnsi="Arial" w:cs="Arial"/>
                <w:sz w:val="18"/>
                <w:szCs w:val="18"/>
                <w:vertAlign w:val="superscript"/>
                <w:rPrChange w:id="2912" w:author="Author">
                  <w:rPr>
                    <w:vertAlign w:val="superscript"/>
                  </w:rPr>
                </w:rPrChange>
              </w:rPr>
              <w:t>2</w:t>
            </w:r>
          </w:p>
        </w:tc>
      </w:tr>
      <w:tr w:rsidR="00C3103D" w:rsidRPr="003E0392" w14:paraId="491C1A96" w14:textId="77777777" w:rsidTr="001A02F1">
        <w:trPr>
          <w:jc w:val="center"/>
          <w:trPrChange w:id="2913" w:author="Author">
            <w:trPr>
              <w:jc w:val="center"/>
            </w:trPr>
          </w:trPrChange>
        </w:trPr>
        <w:tc>
          <w:tcPr>
            <w:tcW w:w="1938" w:type="dxa"/>
            <w:tcBorders>
              <w:bottom w:val="single" w:sz="24" w:space="0" w:color="auto"/>
            </w:tcBorders>
            <w:shd w:val="clear" w:color="auto" w:fill="auto"/>
            <w:tcPrChange w:id="2914" w:author="Author">
              <w:tcPr>
                <w:tcW w:w="1938" w:type="dxa"/>
                <w:tcBorders>
                  <w:bottom w:val="single" w:sz="24" w:space="0" w:color="auto"/>
                </w:tcBorders>
                <w:shd w:val="clear" w:color="auto" w:fill="auto"/>
              </w:tcPr>
            </w:tcPrChange>
          </w:tcPr>
          <w:p w14:paraId="3850CBEF" w14:textId="77777777" w:rsidR="00C3103D" w:rsidRPr="001A02F1" w:rsidRDefault="00C3103D" w:rsidP="008042A7">
            <w:pPr>
              <w:rPr>
                <w:rFonts w:ascii="Arial" w:hAnsi="Arial" w:cs="Arial"/>
                <w:sz w:val="18"/>
                <w:szCs w:val="18"/>
                <w:rPrChange w:id="2915" w:author="Author">
                  <w:rPr/>
                </w:rPrChange>
              </w:rPr>
            </w:pPr>
            <w:r w:rsidRPr="001A02F1">
              <w:rPr>
                <w:rFonts w:ascii="Arial" w:hAnsi="Arial" w:cs="Arial"/>
                <w:sz w:val="18"/>
                <w:szCs w:val="18"/>
                <w:rPrChange w:id="2916" w:author="Author">
                  <w:rPr/>
                </w:rPrChange>
              </w:rPr>
              <w:t>[PR 5.6.6-002]</w:t>
            </w:r>
          </w:p>
          <w:p w14:paraId="0EAC5F67" w14:textId="77777777" w:rsidR="00C3103D" w:rsidRPr="001A02F1" w:rsidRDefault="00C3103D" w:rsidP="008042A7">
            <w:pPr>
              <w:rPr>
                <w:rFonts w:ascii="Arial" w:hAnsi="Arial" w:cs="Arial"/>
                <w:sz w:val="18"/>
                <w:szCs w:val="18"/>
                <w:rPrChange w:id="2917" w:author="Author">
                  <w:rPr/>
                </w:rPrChange>
              </w:rPr>
            </w:pPr>
            <w:r w:rsidRPr="001A02F1">
              <w:rPr>
                <w:rFonts w:ascii="Arial" w:hAnsi="Arial" w:cs="Arial"/>
                <w:sz w:val="18"/>
                <w:szCs w:val="18"/>
                <w:rPrChange w:id="2918" w:author="Author">
                  <w:rPr/>
                </w:rPrChange>
              </w:rPr>
              <w:t>Mezzanine compression HD video</w:t>
            </w:r>
          </w:p>
        </w:tc>
        <w:tc>
          <w:tcPr>
            <w:tcW w:w="1522" w:type="dxa"/>
            <w:tcBorders>
              <w:bottom w:val="single" w:sz="24" w:space="0" w:color="auto"/>
            </w:tcBorders>
            <w:shd w:val="clear" w:color="auto" w:fill="auto"/>
            <w:tcPrChange w:id="2919" w:author="Author">
              <w:tcPr>
                <w:tcW w:w="1440" w:type="dxa"/>
                <w:tcBorders>
                  <w:bottom w:val="single" w:sz="24" w:space="0" w:color="auto"/>
                </w:tcBorders>
                <w:shd w:val="clear" w:color="auto" w:fill="auto"/>
              </w:tcPr>
            </w:tcPrChange>
          </w:tcPr>
          <w:p w14:paraId="05D4A227" w14:textId="77777777" w:rsidR="00C3103D" w:rsidRPr="001A02F1" w:rsidRDefault="00C3103D" w:rsidP="008042A7">
            <w:pPr>
              <w:jc w:val="center"/>
              <w:rPr>
                <w:rFonts w:ascii="Arial" w:hAnsi="Arial" w:cs="Arial"/>
                <w:sz w:val="18"/>
                <w:szCs w:val="18"/>
                <w:rPrChange w:id="2920" w:author="Author">
                  <w:rPr/>
                </w:rPrChange>
              </w:rPr>
            </w:pPr>
            <w:r w:rsidRPr="001A02F1">
              <w:rPr>
                <w:rFonts w:ascii="Arial" w:hAnsi="Arial" w:cs="Arial"/>
                <w:sz w:val="18"/>
                <w:szCs w:val="18"/>
                <w:rPrChange w:id="2921" w:author="Author">
                  <w:rPr/>
                </w:rPrChange>
              </w:rPr>
              <w:t>stationary</w:t>
            </w:r>
          </w:p>
        </w:tc>
        <w:tc>
          <w:tcPr>
            <w:tcW w:w="1134" w:type="dxa"/>
            <w:tcBorders>
              <w:bottom w:val="single" w:sz="24" w:space="0" w:color="auto"/>
            </w:tcBorders>
            <w:shd w:val="clear" w:color="auto" w:fill="auto"/>
            <w:tcPrChange w:id="2922" w:author="Author">
              <w:tcPr>
                <w:tcW w:w="1216" w:type="dxa"/>
                <w:tcBorders>
                  <w:bottom w:val="single" w:sz="24" w:space="0" w:color="auto"/>
                </w:tcBorders>
                <w:shd w:val="clear" w:color="auto" w:fill="auto"/>
              </w:tcPr>
            </w:tcPrChange>
          </w:tcPr>
          <w:p w14:paraId="495D5A54" w14:textId="77777777" w:rsidR="00C3103D" w:rsidRPr="001A02F1" w:rsidRDefault="00C3103D" w:rsidP="008042A7">
            <w:pPr>
              <w:jc w:val="center"/>
              <w:rPr>
                <w:rFonts w:ascii="Arial" w:hAnsi="Arial" w:cs="Arial"/>
                <w:sz w:val="18"/>
                <w:szCs w:val="18"/>
                <w:rPrChange w:id="2923" w:author="Author">
                  <w:rPr/>
                </w:rPrChange>
              </w:rPr>
            </w:pPr>
            <w:r w:rsidRPr="001A02F1">
              <w:rPr>
                <w:rFonts w:ascii="Arial" w:hAnsi="Arial" w:cs="Arial"/>
                <w:sz w:val="18"/>
                <w:szCs w:val="18"/>
                <w:rPrChange w:id="2924" w:author="Author">
                  <w:rPr/>
                </w:rPrChange>
              </w:rPr>
              <w:t>bi</w:t>
            </w:r>
          </w:p>
        </w:tc>
        <w:tc>
          <w:tcPr>
            <w:tcW w:w="1134" w:type="dxa"/>
            <w:tcBorders>
              <w:bottom w:val="single" w:sz="24" w:space="0" w:color="auto"/>
            </w:tcBorders>
            <w:shd w:val="clear" w:color="auto" w:fill="auto"/>
            <w:tcPrChange w:id="2925" w:author="Author">
              <w:tcPr>
                <w:tcW w:w="1134" w:type="dxa"/>
                <w:tcBorders>
                  <w:bottom w:val="single" w:sz="24" w:space="0" w:color="auto"/>
                </w:tcBorders>
                <w:shd w:val="clear" w:color="auto" w:fill="auto"/>
              </w:tcPr>
            </w:tcPrChange>
          </w:tcPr>
          <w:p w14:paraId="1D5F3025" w14:textId="77777777" w:rsidR="00C3103D" w:rsidRPr="001A02F1" w:rsidRDefault="00C3103D" w:rsidP="008042A7">
            <w:pPr>
              <w:jc w:val="center"/>
              <w:rPr>
                <w:rFonts w:ascii="Arial" w:hAnsi="Arial" w:cs="Arial"/>
                <w:sz w:val="18"/>
                <w:szCs w:val="18"/>
                <w:rPrChange w:id="2926" w:author="Author">
                  <w:rPr/>
                </w:rPrChange>
              </w:rPr>
            </w:pPr>
            <w:r w:rsidRPr="001A02F1">
              <w:rPr>
                <w:rFonts w:ascii="Arial" w:hAnsi="Arial" w:cs="Arial"/>
                <w:sz w:val="18"/>
                <w:szCs w:val="18"/>
                <w:rPrChange w:id="2927" w:author="Author">
                  <w:rPr/>
                </w:rPrChange>
              </w:rPr>
              <w:t>20 Mbit/s</w:t>
            </w:r>
          </w:p>
        </w:tc>
        <w:tc>
          <w:tcPr>
            <w:tcW w:w="993" w:type="dxa"/>
            <w:tcBorders>
              <w:bottom w:val="single" w:sz="24" w:space="0" w:color="auto"/>
            </w:tcBorders>
            <w:shd w:val="clear" w:color="auto" w:fill="auto"/>
            <w:tcPrChange w:id="2928" w:author="Author">
              <w:tcPr>
                <w:tcW w:w="993" w:type="dxa"/>
                <w:tcBorders>
                  <w:bottom w:val="single" w:sz="24" w:space="0" w:color="auto"/>
                </w:tcBorders>
                <w:shd w:val="clear" w:color="auto" w:fill="auto"/>
              </w:tcPr>
            </w:tcPrChange>
          </w:tcPr>
          <w:p w14:paraId="67C6B6EF" w14:textId="77777777" w:rsidR="00C3103D" w:rsidRPr="001A02F1" w:rsidRDefault="00C3103D" w:rsidP="008042A7">
            <w:pPr>
              <w:jc w:val="center"/>
              <w:rPr>
                <w:rFonts w:ascii="Arial" w:hAnsi="Arial" w:cs="Arial"/>
                <w:sz w:val="18"/>
                <w:szCs w:val="18"/>
                <w:rPrChange w:id="2929" w:author="Author">
                  <w:rPr/>
                </w:rPrChange>
              </w:rPr>
            </w:pPr>
            <w:r w:rsidRPr="001A02F1">
              <w:rPr>
                <w:rFonts w:ascii="Arial" w:hAnsi="Arial" w:cs="Arial"/>
                <w:sz w:val="18"/>
                <w:szCs w:val="18"/>
                <w:rPrChange w:id="2930" w:author="Author">
                  <w:rPr/>
                </w:rPrChange>
              </w:rPr>
              <w:t>1 Gbit/s</w:t>
            </w:r>
          </w:p>
        </w:tc>
        <w:tc>
          <w:tcPr>
            <w:tcW w:w="1134" w:type="dxa"/>
            <w:tcBorders>
              <w:bottom w:val="single" w:sz="24" w:space="0" w:color="auto"/>
            </w:tcBorders>
            <w:shd w:val="clear" w:color="auto" w:fill="auto"/>
            <w:tcPrChange w:id="2931" w:author="Author">
              <w:tcPr>
                <w:tcW w:w="1134" w:type="dxa"/>
                <w:tcBorders>
                  <w:bottom w:val="single" w:sz="24" w:space="0" w:color="auto"/>
                </w:tcBorders>
                <w:shd w:val="clear" w:color="auto" w:fill="auto"/>
              </w:tcPr>
            </w:tcPrChange>
          </w:tcPr>
          <w:p w14:paraId="4D64D134" w14:textId="77777777" w:rsidR="00C3103D" w:rsidRPr="001A02F1" w:rsidRDefault="00C3103D" w:rsidP="008042A7">
            <w:pPr>
              <w:jc w:val="center"/>
              <w:rPr>
                <w:rFonts w:ascii="Arial" w:hAnsi="Arial" w:cs="Arial"/>
                <w:sz w:val="18"/>
                <w:szCs w:val="18"/>
                <w:rPrChange w:id="2932" w:author="Author">
                  <w:rPr/>
                </w:rPrChange>
              </w:rPr>
            </w:pPr>
            <w:r w:rsidRPr="001A02F1">
              <w:rPr>
                <w:rFonts w:ascii="Arial" w:hAnsi="Arial" w:cs="Arial"/>
                <w:sz w:val="18"/>
                <w:szCs w:val="18"/>
                <w:rPrChange w:id="2933" w:author="Author">
                  <w:rPr/>
                </w:rPrChange>
              </w:rPr>
              <w:t>&lt; 1sec</w:t>
            </w:r>
          </w:p>
          <w:p w14:paraId="2FBAA4B0" w14:textId="77777777" w:rsidR="00C3103D" w:rsidRPr="001A02F1" w:rsidRDefault="00C3103D" w:rsidP="008042A7">
            <w:pPr>
              <w:jc w:val="center"/>
              <w:rPr>
                <w:rFonts w:ascii="Arial" w:hAnsi="Arial" w:cs="Arial"/>
                <w:sz w:val="18"/>
                <w:szCs w:val="18"/>
                <w:rPrChange w:id="2934" w:author="Author">
                  <w:rPr/>
                </w:rPrChange>
              </w:rPr>
            </w:pPr>
          </w:p>
        </w:tc>
        <w:tc>
          <w:tcPr>
            <w:tcW w:w="850" w:type="dxa"/>
            <w:tcBorders>
              <w:bottom w:val="single" w:sz="24" w:space="0" w:color="auto"/>
            </w:tcBorders>
            <w:tcPrChange w:id="2935" w:author="Author">
              <w:tcPr>
                <w:tcW w:w="850" w:type="dxa"/>
                <w:tcBorders>
                  <w:bottom w:val="single" w:sz="24" w:space="0" w:color="auto"/>
                </w:tcBorders>
              </w:tcPr>
            </w:tcPrChange>
          </w:tcPr>
          <w:p w14:paraId="264CC3E3" w14:textId="77777777" w:rsidR="00C3103D" w:rsidRPr="001A02F1" w:rsidRDefault="00C3103D" w:rsidP="008042A7">
            <w:pPr>
              <w:jc w:val="center"/>
              <w:rPr>
                <w:rFonts w:ascii="Arial" w:hAnsi="Arial" w:cs="Arial"/>
                <w:sz w:val="18"/>
                <w:szCs w:val="18"/>
                <w:rPrChange w:id="2936" w:author="Author">
                  <w:rPr/>
                </w:rPrChange>
              </w:rPr>
            </w:pPr>
            <w:r w:rsidRPr="001A02F1">
              <w:rPr>
                <w:rFonts w:ascii="Arial" w:hAnsi="Arial" w:cs="Arial"/>
                <w:sz w:val="18"/>
                <w:szCs w:val="18"/>
                <w:rPrChange w:id="2937" w:author="Author">
                  <w:rPr/>
                </w:rPrChange>
              </w:rPr>
              <w:t>1500</w:t>
            </w:r>
          </w:p>
        </w:tc>
        <w:tc>
          <w:tcPr>
            <w:tcW w:w="1276" w:type="dxa"/>
            <w:tcBorders>
              <w:bottom w:val="single" w:sz="24" w:space="0" w:color="auto"/>
            </w:tcBorders>
            <w:shd w:val="clear" w:color="auto" w:fill="auto"/>
            <w:tcPrChange w:id="2938" w:author="Author">
              <w:tcPr>
                <w:tcW w:w="1276" w:type="dxa"/>
                <w:tcBorders>
                  <w:bottom w:val="single" w:sz="24" w:space="0" w:color="auto"/>
                </w:tcBorders>
                <w:shd w:val="clear" w:color="auto" w:fill="auto"/>
              </w:tcPr>
            </w:tcPrChange>
          </w:tcPr>
          <w:p w14:paraId="6A03AE09" w14:textId="3F1E1E0B" w:rsidR="00C3103D" w:rsidRPr="001A02F1" w:rsidRDefault="00C3103D" w:rsidP="008042A7">
            <w:pPr>
              <w:jc w:val="center"/>
              <w:rPr>
                <w:rFonts w:ascii="Arial" w:hAnsi="Arial" w:cs="Arial"/>
                <w:sz w:val="18"/>
                <w:szCs w:val="18"/>
                <w:rPrChange w:id="2939" w:author="Author">
                  <w:rPr/>
                </w:rPrChange>
              </w:rPr>
            </w:pPr>
            <w:r w:rsidRPr="001A02F1">
              <w:rPr>
                <w:rFonts w:ascii="Arial" w:hAnsi="Arial" w:cs="Arial"/>
                <w:sz w:val="18"/>
                <w:szCs w:val="18"/>
                <w:rPrChange w:id="2940" w:author="Author">
                  <w:rPr/>
                </w:rPrChange>
              </w:rPr>
              <w:t>&lt;</w:t>
            </w:r>
            <w:ins w:id="2941" w:author="Author">
              <w:r w:rsidR="003E0392">
                <w:rPr>
                  <w:rFonts w:ascii="Arial" w:hAnsi="Arial" w:cs="Arial"/>
                  <w:sz w:val="18"/>
                  <w:szCs w:val="18"/>
                </w:rPr>
                <w:t xml:space="preserve"> </w:t>
              </w:r>
            </w:ins>
            <w:r w:rsidRPr="001A02F1">
              <w:rPr>
                <w:rFonts w:ascii="Arial" w:hAnsi="Arial" w:cs="Arial"/>
                <w:sz w:val="18"/>
                <w:szCs w:val="18"/>
                <w:rPrChange w:id="2942" w:author="Author">
                  <w:rPr/>
                </w:rPrChange>
              </w:rPr>
              <w:t>1.5 sec</w:t>
            </w:r>
          </w:p>
        </w:tc>
        <w:tc>
          <w:tcPr>
            <w:tcW w:w="1134" w:type="dxa"/>
            <w:tcBorders>
              <w:bottom w:val="single" w:sz="24" w:space="0" w:color="auto"/>
            </w:tcBorders>
            <w:shd w:val="clear" w:color="auto" w:fill="auto"/>
            <w:tcPrChange w:id="2943" w:author="Author">
              <w:tcPr>
                <w:tcW w:w="1134" w:type="dxa"/>
                <w:tcBorders>
                  <w:bottom w:val="single" w:sz="24" w:space="0" w:color="auto"/>
                </w:tcBorders>
                <w:shd w:val="clear" w:color="auto" w:fill="auto"/>
              </w:tcPr>
            </w:tcPrChange>
          </w:tcPr>
          <w:p w14:paraId="2A386F8E" w14:textId="77777777" w:rsidR="00C3103D" w:rsidRPr="001A02F1" w:rsidRDefault="00C3103D" w:rsidP="008042A7">
            <w:pPr>
              <w:jc w:val="center"/>
              <w:rPr>
                <w:rFonts w:ascii="Arial" w:hAnsi="Arial" w:cs="Arial"/>
                <w:sz w:val="18"/>
                <w:szCs w:val="18"/>
                <w:rPrChange w:id="2944" w:author="Author">
                  <w:rPr/>
                </w:rPrChange>
              </w:rPr>
            </w:pPr>
            <w:r w:rsidRPr="001A02F1">
              <w:rPr>
                <w:rFonts w:ascii="Arial" w:hAnsi="Arial" w:cs="Arial"/>
                <w:sz w:val="18"/>
                <w:szCs w:val="18"/>
                <w:rPrChange w:id="2945" w:author="Author">
                  <w:rPr/>
                </w:rPrChange>
              </w:rPr>
              <w:t xml:space="preserve">QEF </w:t>
            </w:r>
          </w:p>
        </w:tc>
        <w:tc>
          <w:tcPr>
            <w:tcW w:w="992" w:type="dxa"/>
            <w:tcBorders>
              <w:bottom w:val="single" w:sz="24" w:space="0" w:color="auto"/>
            </w:tcBorders>
            <w:shd w:val="clear" w:color="auto" w:fill="auto"/>
            <w:tcPrChange w:id="2946" w:author="Author">
              <w:tcPr>
                <w:tcW w:w="992" w:type="dxa"/>
                <w:tcBorders>
                  <w:bottom w:val="single" w:sz="24" w:space="0" w:color="auto"/>
                </w:tcBorders>
                <w:shd w:val="clear" w:color="auto" w:fill="auto"/>
              </w:tcPr>
            </w:tcPrChange>
          </w:tcPr>
          <w:p w14:paraId="521C5DB9" w14:textId="7217068D" w:rsidR="00C3103D" w:rsidRPr="001A02F1" w:rsidRDefault="00C3103D" w:rsidP="008042A7">
            <w:pPr>
              <w:jc w:val="center"/>
              <w:rPr>
                <w:rFonts w:ascii="Arial" w:hAnsi="Arial" w:cs="Arial"/>
                <w:sz w:val="18"/>
                <w:szCs w:val="18"/>
                <w:rPrChange w:id="2947" w:author="Author">
                  <w:rPr/>
                </w:rPrChange>
              </w:rPr>
            </w:pPr>
            <w:r w:rsidRPr="001A02F1">
              <w:rPr>
                <w:rFonts w:ascii="Arial" w:hAnsi="Arial" w:cs="Arial"/>
                <w:sz w:val="18"/>
                <w:szCs w:val="18"/>
                <w:rPrChange w:id="2948" w:author="Author">
                  <w:rPr/>
                </w:rPrChange>
              </w:rPr>
              <w:t>&lt;</w:t>
            </w:r>
            <w:ins w:id="2949" w:author="Author">
              <w:r w:rsidR="003E0392">
                <w:rPr>
                  <w:rFonts w:ascii="Arial" w:hAnsi="Arial" w:cs="Arial"/>
                  <w:sz w:val="18"/>
                  <w:szCs w:val="18"/>
                </w:rPr>
                <w:t xml:space="preserve"> </w:t>
              </w:r>
            </w:ins>
            <w:r w:rsidRPr="001A02F1">
              <w:rPr>
                <w:rFonts w:ascii="Arial" w:hAnsi="Arial" w:cs="Arial"/>
                <w:sz w:val="18"/>
                <w:szCs w:val="18"/>
                <w:rPrChange w:id="2950" w:author="Author">
                  <w:rPr/>
                </w:rPrChange>
              </w:rPr>
              <w:t>5</w:t>
            </w:r>
          </w:p>
        </w:tc>
        <w:tc>
          <w:tcPr>
            <w:tcW w:w="1194" w:type="dxa"/>
            <w:tcBorders>
              <w:bottom w:val="single" w:sz="24" w:space="0" w:color="auto"/>
            </w:tcBorders>
            <w:shd w:val="clear" w:color="auto" w:fill="auto"/>
            <w:tcPrChange w:id="2951" w:author="Author">
              <w:tcPr>
                <w:tcW w:w="1194" w:type="dxa"/>
                <w:tcBorders>
                  <w:bottom w:val="single" w:sz="24" w:space="0" w:color="auto"/>
                </w:tcBorders>
                <w:shd w:val="clear" w:color="auto" w:fill="auto"/>
              </w:tcPr>
            </w:tcPrChange>
          </w:tcPr>
          <w:p w14:paraId="25445275" w14:textId="4AFD3330" w:rsidR="00C3103D" w:rsidRPr="001A02F1" w:rsidRDefault="00C3103D" w:rsidP="008042A7">
            <w:pPr>
              <w:jc w:val="center"/>
              <w:rPr>
                <w:rFonts w:ascii="Arial" w:hAnsi="Arial" w:cs="Arial"/>
                <w:sz w:val="18"/>
                <w:szCs w:val="18"/>
                <w:vertAlign w:val="superscript"/>
                <w:rPrChange w:id="2952" w:author="Author">
                  <w:rPr>
                    <w:vertAlign w:val="superscript"/>
                  </w:rPr>
                </w:rPrChange>
              </w:rPr>
            </w:pPr>
            <w:r w:rsidRPr="001A02F1">
              <w:rPr>
                <w:rFonts w:ascii="Arial" w:hAnsi="Arial" w:cs="Arial"/>
                <w:sz w:val="18"/>
                <w:szCs w:val="18"/>
                <w:rPrChange w:id="2953" w:author="Author">
                  <w:rPr/>
                </w:rPrChange>
              </w:rPr>
              <w:t>1000</w:t>
            </w:r>
            <w:ins w:id="2954" w:author="Author">
              <w:r w:rsidR="003E0392">
                <w:rPr>
                  <w:rFonts w:ascii="Arial" w:hAnsi="Arial" w:cs="Arial"/>
                  <w:sz w:val="18"/>
                  <w:szCs w:val="18"/>
                </w:rPr>
                <w:t xml:space="preserve"> </w:t>
              </w:r>
            </w:ins>
            <w:r w:rsidRPr="001A02F1">
              <w:rPr>
                <w:rFonts w:ascii="Arial" w:hAnsi="Arial" w:cs="Arial"/>
                <w:sz w:val="18"/>
                <w:szCs w:val="18"/>
                <w:rPrChange w:id="2955" w:author="Author">
                  <w:rPr/>
                </w:rPrChange>
              </w:rPr>
              <w:t>m</w:t>
            </w:r>
            <w:r w:rsidRPr="001A02F1">
              <w:rPr>
                <w:rFonts w:ascii="Arial" w:hAnsi="Arial" w:cs="Arial"/>
                <w:sz w:val="18"/>
                <w:szCs w:val="18"/>
                <w:vertAlign w:val="superscript"/>
                <w:rPrChange w:id="2956" w:author="Author">
                  <w:rPr>
                    <w:vertAlign w:val="superscript"/>
                  </w:rPr>
                </w:rPrChange>
              </w:rPr>
              <w:t>2</w:t>
            </w:r>
          </w:p>
        </w:tc>
      </w:tr>
      <w:tr w:rsidR="00C3103D" w:rsidRPr="003E0392" w14:paraId="6856BEB9" w14:textId="77777777" w:rsidTr="001A02F1">
        <w:trPr>
          <w:jc w:val="center"/>
          <w:trPrChange w:id="2957" w:author="Author">
            <w:trPr>
              <w:jc w:val="center"/>
            </w:trPr>
          </w:trPrChange>
        </w:trPr>
        <w:tc>
          <w:tcPr>
            <w:tcW w:w="1938" w:type="dxa"/>
            <w:tcBorders>
              <w:top w:val="single" w:sz="24" w:space="0" w:color="auto"/>
              <w:left w:val="single" w:sz="4" w:space="0" w:color="auto"/>
              <w:bottom w:val="single" w:sz="4" w:space="0" w:color="auto"/>
              <w:right w:val="single" w:sz="4" w:space="0" w:color="auto"/>
            </w:tcBorders>
            <w:shd w:val="clear" w:color="auto" w:fill="auto"/>
            <w:tcPrChange w:id="2958" w:author="Author">
              <w:tcPr>
                <w:tcW w:w="1938" w:type="dxa"/>
                <w:tcBorders>
                  <w:top w:val="single" w:sz="24" w:space="0" w:color="auto"/>
                  <w:left w:val="single" w:sz="4" w:space="0" w:color="auto"/>
                  <w:bottom w:val="single" w:sz="4" w:space="0" w:color="auto"/>
                  <w:right w:val="single" w:sz="4" w:space="0" w:color="auto"/>
                </w:tcBorders>
                <w:shd w:val="clear" w:color="auto" w:fill="auto"/>
              </w:tcPr>
            </w:tcPrChange>
          </w:tcPr>
          <w:p w14:paraId="5634BC4A" w14:textId="77777777" w:rsidR="00C3103D" w:rsidRPr="001A02F1" w:rsidRDefault="00C3103D" w:rsidP="008042A7">
            <w:pPr>
              <w:rPr>
                <w:rFonts w:ascii="Arial" w:hAnsi="Arial" w:cs="Arial"/>
                <w:sz w:val="18"/>
                <w:szCs w:val="18"/>
                <w:rPrChange w:id="2959" w:author="Author">
                  <w:rPr/>
                </w:rPrChange>
              </w:rPr>
            </w:pPr>
            <w:r w:rsidRPr="001A02F1">
              <w:rPr>
                <w:rFonts w:ascii="Arial" w:hAnsi="Arial" w:cs="Arial"/>
                <w:sz w:val="18"/>
                <w:szCs w:val="18"/>
                <w:rPrChange w:id="2960" w:author="Author">
                  <w:rPr/>
                </w:rPrChange>
              </w:rPr>
              <w:t>[PR 5.6.6-003]</w:t>
            </w:r>
          </w:p>
          <w:p w14:paraId="40284DE1" w14:textId="77777777" w:rsidR="00C3103D" w:rsidRPr="001A02F1" w:rsidRDefault="00C3103D" w:rsidP="008042A7">
            <w:pPr>
              <w:rPr>
                <w:rFonts w:ascii="Arial" w:hAnsi="Arial" w:cs="Arial"/>
                <w:sz w:val="18"/>
                <w:szCs w:val="18"/>
                <w:rPrChange w:id="2961" w:author="Author">
                  <w:rPr/>
                </w:rPrChange>
              </w:rPr>
            </w:pPr>
            <w:r w:rsidRPr="001A02F1">
              <w:rPr>
                <w:rFonts w:ascii="Arial" w:hAnsi="Arial" w:cs="Arial"/>
                <w:sz w:val="18"/>
                <w:szCs w:val="18"/>
                <w:rPrChange w:id="2962" w:author="Author">
                  <w:rPr/>
                </w:rPrChange>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Change w:id="2963" w:author="Author">
              <w:tcPr>
                <w:tcW w:w="1440" w:type="dxa"/>
                <w:tcBorders>
                  <w:top w:val="single" w:sz="24" w:space="0" w:color="auto"/>
                  <w:left w:val="single" w:sz="4" w:space="0" w:color="auto"/>
                  <w:bottom w:val="single" w:sz="4" w:space="0" w:color="auto"/>
                  <w:right w:val="single" w:sz="4" w:space="0" w:color="auto"/>
                </w:tcBorders>
                <w:shd w:val="clear" w:color="auto" w:fill="auto"/>
              </w:tcPr>
            </w:tcPrChange>
          </w:tcPr>
          <w:p w14:paraId="65409943" w14:textId="77777777" w:rsidR="00C3103D" w:rsidRPr="001A02F1" w:rsidRDefault="00C3103D" w:rsidP="008042A7">
            <w:pPr>
              <w:jc w:val="center"/>
              <w:rPr>
                <w:rFonts w:ascii="Arial" w:hAnsi="Arial" w:cs="Arial"/>
                <w:sz w:val="18"/>
                <w:szCs w:val="18"/>
                <w:rPrChange w:id="2964" w:author="Author">
                  <w:rPr/>
                </w:rPrChange>
              </w:rPr>
            </w:pPr>
            <w:r w:rsidRPr="001A02F1">
              <w:rPr>
                <w:rFonts w:ascii="Arial" w:hAnsi="Arial" w:cs="Arial"/>
                <w:sz w:val="18"/>
                <w:szCs w:val="18"/>
                <w:rPrChange w:id="2965" w:author="Author">
                  <w:rPr/>
                </w:rPrChange>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966" w:author="Author">
              <w:tcPr>
                <w:tcW w:w="1216" w:type="dxa"/>
                <w:tcBorders>
                  <w:top w:val="single" w:sz="24" w:space="0" w:color="auto"/>
                  <w:left w:val="single" w:sz="4" w:space="0" w:color="auto"/>
                  <w:bottom w:val="single" w:sz="4" w:space="0" w:color="auto"/>
                  <w:right w:val="single" w:sz="4" w:space="0" w:color="auto"/>
                </w:tcBorders>
                <w:shd w:val="clear" w:color="auto" w:fill="auto"/>
              </w:tcPr>
            </w:tcPrChange>
          </w:tcPr>
          <w:p w14:paraId="7A448816" w14:textId="77777777" w:rsidR="00C3103D" w:rsidRPr="001A02F1" w:rsidRDefault="00C3103D" w:rsidP="008042A7">
            <w:pPr>
              <w:jc w:val="center"/>
              <w:rPr>
                <w:rFonts w:ascii="Arial" w:hAnsi="Arial" w:cs="Arial"/>
                <w:sz w:val="18"/>
                <w:szCs w:val="18"/>
                <w:rPrChange w:id="2967" w:author="Author">
                  <w:rPr/>
                </w:rPrChange>
              </w:rPr>
            </w:pPr>
            <w:r w:rsidRPr="001A02F1">
              <w:rPr>
                <w:rFonts w:ascii="Arial" w:hAnsi="Arial" w:cs="Arial"/>
                <w:sz w:val="18"/>
                <w:szCs w:val="18"/>
                <w:rPrChange w:id="2968" w:author="Author">
                  <w:rPr/>
                </w:rPrChange>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969"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3225B1A6" w14:textId="77777777" w:rsidR="00C3103D" w:rsidRPr="001A02F1" w:rsidRDefault="00C3103D" w:rsidP="008042A7">
            <w:pPr>
              <w:jc w:val="center"/>
              <w:rPr>
                <w:rFonts w:ascii="Arial" w:hAnsi="Arial" w:cs="Arial"/>
                <w:sz w:val="18"/>
                <w:szCs w:val="18"/>
                <w:rPrChange w:id="2970" w:author="Author">
                  <w:rPr/>
                </w:rPrChange>
              </w:rPr>
            </w:pPr>
            <w:r w:rsidRPr="001A02F1">
              <w:rPr>
                <w:rFonts w:ascii="Arial" w:hAnsi="Arial" w:cs="Arial"/>
                <w:sz w:val="18"/>
                <w:szCs w:val="18"/>
                <w:rPrChange w:id="2971" w:author="Author">
                  <w:rPr/>
                </w:rPrChange>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Change w:id="2972" w:author="Author">
              <w:tcPr>
                <w:tcW w:w="993" w:type="dxa"/>
                <w:tcBorders>
                  <w:top w:val="single" w:sz="24" w:space="0" w:color="auto"/>
                  <w:left w:val="single" w:sz="4" w:space="0" w:color="auto"/>
                  <w:bottom w:val="single" w:sz="4" w:space="0" w:color="auto"/>
                  <w:right w:val="single" w:sz="4" w:space="0" w:color="auto"/>
                </w:tcBorders>
                <w:shd w:val="clear" w:color="auto" w:fill="auto"/>
              </w:tcPr>
            </w:tcPrChange>
          </w:tcPr>
          <w:p w14:paraId="6B1CF84E" w14:textId="77777777" w:rsidR="00C3103D" w:rsidRPr="001A02F1" w:rsidRDefault="00C3103D" w:rsidP="008042A7">
            <w:pPr>
              <w:jc w:val="center"/>
              <w:rPr>
                <w:rFonts w:ascii="Arial" w:hAnsi="Arial" w:cs="Arial"/>
                <w:sz w:val="18"/>
                <w:szCs w:val="18"/>
                <w:rPrChange w:id="2973" w:author="Author">
                  <w:rPr/>
                </w:rPrChange>
              </w:rPr>
            </w:pPr>
            <w:r w:rsidRPr="001A02F1">
              <w:rPr>
                <w:rFonts w:ascii="Arial" w:hAnsi="Arial" w:cs="Arial"/>
                <w:sz w:val="18"/>
                <w:szCs w:val="18"/>
                <w:rPrChange w:id="2974" w:author="Author">
                  <w:rPr/>
                </w:rPrChange>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975"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516EC1B8" w14:textId="346BFC83" w:rsidR="00C3103D" w:rsidRPr="001A02F1" w:rsidRDefault="00C3103D" w:rsidP="008042A7">
            <w:pPr>
              <w:jc w:val="center"/>
              <w:rPr>
                <w:rFonts w:ascii="Arial" w:hAnsi="Arial" w:cs="Arial"/>
                <w:sz w:val="18"/>
                <w:szCs w:val="18"/>
                <w:rPrChange w:id="2976" w:author="Author">
                  <w:rPr/>
                </w:rPrChange>
              </w:rPr>
            </w:pPr>
            <w:r w:rsidRPr="001A02F1" w:rsidDel="00653CDC">
              <w:rPr>
                <w:rFonts w:ascii="Arial" w:hAnsi="Arial" w:cs="Arial"/>
                <w:sz w:val="18"/>
                <w:szCs w:val="18"/>
                <w:rPrChange w:id="2977" w:author="Author">
                  <w:rPr/>
                </w:rPrChange>
              </w:rPr>
              <w:t xml:space="preserve"> </w:t>
            </w:r>
            <w:r w:rsidRPr="001A02F1">
              <w:rPr>
                <w:rFonts w:ascii="Arial" w:hAnsi="Arial" w:cs="Arial"/>
                <w:sz w:val="18"/>
                <w:szCs w:val="18"/>
                <w:rPrChange w:id="2978" w:author="Author">
                  <w:rPr/>
                </w:rPrChange>
              </w:rPr>
              <w:t>&lt;</w:t>
            </w:r>
            <w:ins w:id="2979" w:author="Author">
              <w:r w:rsidR="003E0392">
                <w:rPr>
                  <w:rFonts w:ascii="Arial" w:hAnsi="Arial" w:cs="Arial"/>
                  <w:sz w:val="18"/>
                  <w:szCs w:val="18"/>
                </w:rPr>
                <w:t xml:space="preserve"> </w:t>
              </w:r>
            </w:ins>
            <w:r w:rsidRPr="001A02F1">
              <w:rPr>
                <w:rFonts w:ascii="Arial" w:hAnsi="Arial" w:cs="Arial"/>
                <w:sz w:val="18"/>
                <w:szCs w:val="18"/>
                <w:rPrChange w:id="2980" w:author="Author">
                  <w:rPr/>
                </w:rPrChange>
              </w:rPr>
              <w:t>1 sec</w:t>
            </w:r>
          </w:p>
          <w:p w14:paraId="210A9393" w14:textId="77777777" w:rsidR="00C3103D" w:rsidRPr="001A02F1" w:rsidRDefault="00C3103D" w:rsidP="008042A7">
            <w:pPr>
              <w:jc w:val="center"/>
              <w:rPr>
                <w:rFonts w:ascii="Arial" w:hAnsi="Arial" w:cs="Arial"/>
                <w:sz w:val="18"/>
                <w:szCs w:val="18"/>
                <w:rPrChange w:id="2981" w:author="Author">
                  <w:rPr/>
                </w:rPrChange>
              </w:rPr>
            </w:pPr>
          </w:p>
        </w:tc>
        <w:tc>
          <w:tcPr>
            <w:tcW w:w="850" w:type="dxa"/>
            <w:tcBorders>
              <w:top w:val="single" w:sz="24" w:space="0" w:color="auto"/>
              <w:left w:val="single" w:sz="4" w:space="0" w:color="auto"/>
              <w:bottom w:val="single" w:sz="4" w:space="0" w:color="auto"/>
              <w:right w:val="single" w:sz="4" w:space="0" w:color="auto"/>
            </w:tcBorders>
            <w:tcPrChange w:id="2982" w:author="Author">
              <w:tcPr>
                <w:tcW w:w="850" w:type="dxa"/>
                <w:tcBorders>
                  <w:top w:val="single" w:sz="24" w:space="0" w:color="auto"/>
                  <w:left w:val="single" w:sz="4" w:space="0" w:color="auto"/>
                  <w:bottom w:val="single" w:sz="4" w:space="0" w:color="auto"/>
                  <w:right w:val="single" w:sz="4" w:space="0" w:color="auto"/>
                </w:tcBorders>
              </w:tcPr>
            </w:tcPrChange>
          </w:tcPr>
          <w:p w14:paraId="2DCC3F2D" w14:textId="77777777" w:rsidR="00C3103D" w:rsidRPr="001A02F1" w:rsidRDefault="00C3103D" w:rsidP="008042A7">
            <w:pPr>
              <w:jc w:val="center"/>
              <w:rPr>
                <w:rFonts w:ascii="Arial" w:hAnsi="Arial" w:cs="Arial"/>
                <w:sz w:val="18"/>
                <w:szCs w:val="18"/>
                <w:rPrChange w:id="2983" w:author="Author">
                  <w:rPr/>
                </w:rPrChange>
              </w:rPr>
            </w:pPr>
            <w:r w:rsidRPr="001A02F1">
              <w:rPr>
                <w:rFonts w:ascii="Arial" w:hAnsi="Arial" w:cs="Arial"/>
                <w:sz w:val="18"/>
                <w:szCs w:val="18"/>
                <w:rPrChange w:id="2984" w:author="Author">
                  <w:rPr/>
                </w:rPrChange>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Change w:id="2985" w:author="Author">
              <w:tcPr>
                <w:tcW w:w="1276" w:type="dxa"/>
                <w:tcBorders>
                  <w:top w:val="single" w:sz="24" w:space="0" w:color="auto"/>
                  <w:left w:val="single" w:sz="4" w:space="0" w:color="auto"/>
                  <w:bottom w:val="single" w:sz="4" w:space="0" w:color="auto"/>
                  <w:right w:val="single" w:sz="4" w:space="0" w:color="auto"/>
                </w:tcBorders>
                <w:shd w:val="clear" w:color="auto" w:fill="auto"/>
              </w:tcPr>
            </w:tcPrChange>
          </w:tcPr>
          <w:p w14:paraId="0FA073D9" w14:textId="6B27E777" w:rsidR="00C3103D" w:rsidRPr="001A02F1" w:rsidRDefault="00C3103D" w:rsidP="008042A7">
            <w:pPr>
              <w:jc w:val="center"/>
              <w:rPr>
                <w:rFonts w:ascii="Arial" w:hAnsi="Arial" w:cs="Arial"/>
                <w:sz w:val="18"/>
                <w:szCs w:val="18"/>
                <w:rPrChange w:id="2986" w:author="Author">
                  <w:rPr/>
                </w:rPrChange>
              </w:rPr>
            </w:pPr>
            <w:r w:rsidRPr="001A02F1">
              <w:rPr>
                <w:rFonts w:ascii="Arial" w:hAnsi="Arial" w:cs="Arial"/>
                <w:sz w:val="18"/>
                <w:szCs w:val="18"/>
                <w:rPrChange w:id="2987" w:author="Author">
                  <w:rPr/>
                </w:rPrChange>
              </w:rPr>
              <w:t>&lt;</w:t>
            </w:r>
            <w:ins w:id="2988" w:author="Author">
              <w:r w:rsidR="003E0392">
                <w:rPr>
                  <w:rFonts w:ascii="Arial" w:hAnsi="Arial" w:cs="Arial"/>
                  <w:sz w:val="18"/>
                  <w:szCs w:val="18"/>
                </w:rPr>
                <w:t xml:space="preserve"> </w:t>
              </w:r>
            </w:ins>
            <w:r w:rsidRPr="001A02F1">
              <w:rPr>
                <w:rFonts w:ascii="Arial" w:hAnsi="Arial" w:cs="Arial"/>
                <w:sz w:val="18"/>
                <w:szCs w:val="18"/>
                <w:rPrChange w:id="2989" w:author="Author">
                  <w:rPr/>
                </w:rPrChange>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990"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1988FEC9" w14:textId="77777777" w:rsidR="00C3103D" w:rsidRPr="001A02F1" w:rsidRDefault="00C3103D" w:rsidP="008042A7">
            <w:pPr>
              <w:jc w:val="center"/>
              <w:rPr>
                <w:rFonts w:ascii="Arial" w:hAnsi="Arial" w:cs="Arial"/>
                <w:sz w:val="18"/>
                <w:szCs w:val="18"/>
                <w:rPrChange w:id="2991" w:author="Author">
                  <w:rPr/>
                </w:rPrChange>
              </w:rPr>
            </w:pPr>
            <w:r w:rsidRPr="001A02F1">
              <w:rPr>
                <w:rFonts w:ascii="Arial" w:hAnsi="Arial" w:cs="Arial"/>
                <w:sz w:val="18"/>
                <w:szCs w:val="18"/>
                <w:rPrChange w:id="2992" w:author="Author">
                  <w:rPr/>
                </w:rPrChange>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Change w:id="2993" w:author="Author">
              <w:tcPr>
                <w:tcW w:w="992" w:type="dxa"/>
                <w:tcBorders>
                  <w:top w:val="single" w:sz="24" w:space="0" w:color="auto"/>
                  <w:left w:val="single" w:sz="4" w:space="0" w:color="auto"/>
                  <w:bottom w:val="single" w:sz="4" w:space="0" w:color="auto"/>
                  <w:right w:val="single" w:sz="4" w:space="0" w:color="auto"/>
                </w:tcBorders>
                <w:shd w:val="clear" w:color="auto" w:fill="auto"/>
              </w:tcPr>
            </w:tcPrChange>
          </w:tcPr>
          <w:p w14:paraId="37A32C47" w14:textId="484496AB" w:rsidR="00C3103D" w:rsidRPr="001A02F1" w:rsidRDefault="00C3103D" w:rsidP="008042A7">
            <w:pPr>
              <w:jc w:val="center"/>
              <w:rPr>
                <w:rFonts w:ascii="Arial" w:hAnsi="Arial" w:cs="Arial"/>
                <w:sz w:val="18"/>
                <w:szCs w:val="18"/>
                <w:rPrChange w:id="2994" w:author="Author">
                  <w:rPr/>
                </w:rPrChange>
              </w:rPr>
            </w:pPr>
            <w:r w:rsidRPr="001A02F1">
              <w:rPr>
                <w:rFonts w:ascii="Arial" w:hAnsi="Arial" w:cs="Arial"/>
                <w:sz w:val="18"/>
                <w:szCs w:val="18"/>
                <w:rPrChange w:id="2995" w:author="Author">
                  <w:rPr/>
                </w:rPrChange>
              </w:rPr>
              <w:t>&lt;</w:t>
            </w:r>
            <w:ins w:id="2996" w:author="Author">
              <w:r w:rsidR="003E0392">
                <w:rPr>
                  <w:rFonts w:ascii="Arial" w:hAnsi="Arial" w:cs="Arial"/>
                  <w:sz w:val="18"/>
                  <w:szCs w:val="18"/>
                </w:rPr>
                <w:t xml:space="preserve"> </w:t>
              </w:r>
            </w:ins>
            <w:r w:rsidRPr="001A02F1">
              <w:rPr>
                <w:rFonts w:ascii="Arial" w:hAnsi="Arial" w:cs="Arial"/>
                <w:sz w:val="18"/>
                <w:szCs w:val="18"/>
                <w:rPrChange w:id="2997" w:author="Author">
                  <w:rPr/>
                </w:rPrChange>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Change w:id="2998" w:author="Author">
              <w:tcPr>
                <w:tcW w:w="1194" w:type="dxa"/>
                <w:tcBorders>
                  <w:top w:val="single" w:sz="24" w:space="0" w:color="auto"/>
                  <w:left w:val="single" w:sz="4" w:space="0" w:color="auto"/>
                  <w:bottom w:val="single" w:sz="4" w:space="0" w:color="auto"/>
                  <w:right w:val="single" w:sz="4" w:space="0" w:color="auto"/>
                </w:tcBorders>
                <w:shd w:val="clear" w:color="auto" w:fill="auto"/>
              </w:tcPr>
            </w:tcPrChange>
          </w:tcPr>
          <w:p w14:paraId="09E66FAC" w14:textId="33520497" w:rsidR="00C3103D" w:rsidRPr="001A02F1" w:rsidRDefault="00C3103D" w:rsidP="008042A7">
            <w:pPr>
              <w:jc w:val="center"/>
              <w:rPr>
                <w:rFonts w:ascii="Arial" w:hAnsi="Arial" w:cs="Arial"/>
                <w:sz w:val="18"/>
                <w:szCs w:val="18"/>
                <w:rPrChange w:id="2999" w:author="Author">
                  <w:rPr/>
                </w:rPrChange>
              </w:rPr>
            </w:pPr>
            <w:r w:rsidRPr="001A02F1">
              <w:rPr>
                <w:rFonts w:ascii="Arial" w:hAnsi="Arial" w:cs="Arial"/>
                <w:sz w:val="18"/>
                <w:szCs w:val="18"/>
                <w:rPrChange w:id="3000" w:author="Author">
                  <w:rPr/>
                </w:rPrChange>
              </w:rPr>
              <w:t>1000</w:t>
            </w:r>
            <w:ins w:id="3001" w:author="Author">
              <w:r w:rsidR="003E0392">
                <w:rPr>
                  <w:rFonts w:ascii="Arial" w:hAnsi="Arial" w:cs="Arial"/>
                  <w:sz w:val="18"/>
                  <w:szCs w:val="18"/>
                </w:rPr>
                <w:t xml:space="preserve"> </w:t>
              </w:r>
            </w:ins>
            <w:r w:rsidRPr="001A02F1">
              <w:rPr>
                <w:rFonts w:ascii="Arial" w:hAnsi="Arial" w:cs="Arial"/>
                <w:sz w:val="18"/>
                <w:szCs w:val="18"/>
                <w:rPrChange w:id="3002" w:author="Author">
                  <w:rPr/>
                </w:rPrChange>
              </w:rPr>
              <w:t>m</w:t>
            </w:r>
            <w:r w:rsidRPr="001A02F1">
              <w:rPr>
                <w:rFonts w:ascii="Arial" w:hAnsi="Arial" w:cs="Arial"/>
                <w:sz w:val="18"/>
                <w:szCs w:val="18"/>
                <w:vertAlign w:val="superscript"/>
                <w:rPrChange w:id="3003" w:author="Author">
                  <w:rPr>
                    <w:vertAlign w:val="superscript"/>
                  </w:rPr>
                </w:rPrChange>
              </w:rPr>
              <w:t>2</w:t>
            </w:r>
          </w:p>
        </w:tc>
      </w:tr>
      <w:tr w:rsidR="00C3103D" w:rsidRPr="003E0392" w14:paraId="622607E2" w14:textId="77777777" w:rsidTr="001A02F1">
        <w:trPr>
          <w:jc w:val="center"/>
          <w:trPrChange w:id="3004" w:author="Author">
            <w:trPr>
              <w:jc w:val="center"/>
            </w:trPr>
          </w:trPrChange>
        </w:trPr>
        <w:tc>
          <w:tcPr>
            <w:tcW w:w="1938" w:type="dxa"/>
            <w:tcBorders>
              <w:top w:val="single" w:sz="4" w:space="0" w:color="auto"/>
              <w:left w:val="single" w:sz="4" w:space="0" w:color="auto"/>
              <w:bottom w:val="single" w:sz="24" w:space="0" w:color="auto"/>
              <w:right w:val="single" w:sz="4" w:space="0" w:color="auto"/>
            </w:tcBorders>
            <w:shd w:val="clear" w:color="auto" w:fill="auto"/>
            <w:tcPrChange w:id="3005" w:author="Author">
              <w:tcPr>
                <w:tcW w:w="1938" w:type="dxa"/>
                <w:tcBorders>
                  <w:top w:val="single" w:sz="4" w:space="0" w:color="auto"/>
                  <w:left w:val="single" w:sz="4" w:space="0" w:color="auto"/>
                  <w:bottom w:val="single" w:sz="24" w:space="0" w:color="auto"/>
                  <w:right w:val="single" w:sz="4" w:space="0" w:color="auto"/>
                </w:tcBorders>
                <w:shd w:val="clear" w:color="auto" w:fill="auto"/>
              </w:tcPr>
            </w:tcPrChange>
          </w:tcPr>
          <w:p w14:paraId="62DFA39C" w14:textId="77777777" w:rsidR="00C3103D" w:rsidRPr="001A02F1" w:rsidRDefault="00C3103D" w:rsidP="008042A7">
            <w:pPr>
              <w:rPr>
                <w:rFonts w:ascii="Arial" w:hAnsi="Arial" w:cs="Arial"/>
                <w:sz w:val="18"/>
                <w:szCs w:val="18"/>
                <w:rPrChange w:id="3006" w:author="Author">
                  <w:rPr/>
                </w:rPrChange>
              </w:rPr>
            </w:pPr>
            <w:r w:rsidRPr="001A02F1">
              <w:rPr>
                <w:rFonts w:ascii="Arial" w:hAnsi="Arial" w:cs="Arial"/>
                <w:sz w:val="18"/>
                <w:szCs w:val="18"/>
                <w:rPrChange w:id="3007" w:author="Author">
                  <w:rPr/>
                </w:rPrChange>
              </w:rPr>
              <w:t>[PR 5.6.6-004]</w:t>
            </w:r>
          </w:p>
          <w:p w14:paraId="389480CC" w14:textId="0D29E9F4" w:rsidR="00C3103D" w:rsidRPr="001A02F1" w:rsidRDefault="00C3103D" w:rsidP="008042A7">
            <w:pPr>
              <w:rPr>
                <w:rFonts w:ascii="Arial" w:hAnsi="Arial" w:cs="Arial"/>
                <w:sz w:val="18"/>
                <w:szCs w:val="18"/>
                <w:rPrChange w:id="3008" w:author="Author">
                  <w:rPr/>
                </w:rPrChange>
              </w:rPr>
            </w:pPr>
            <w:r w:rsidRPr="001A02F1">
              <w:rPr>
                <w:rFonts w:ascii="Arial" w:hAnsi="Arial" w:cs="Arial"/>
                <w:sz w:val="18"/>
                <w:szCs w:val="18"/>
                <w:rPrChange w:id="3009" w:author="Author">
                  <w:rPr/>
                </w:rPrChange>
              </w:rPr>
              <w:t xml:space="preserve">Tier one events </w:t>
            </w:r>
            <w:del w:id="3010" w:author="Author">
              <w:r w:rsidRPr="001A02F1" w:rsidDel="003027B6">
                <w:rPr>
                  <w:rFonts w:ascii="Arial" w:hAnsi="Arial" w:cs="Arial"/>
                  <w:sz w:val="18"/>
                  <w:szCs w:val="18"/>
                  <w:rPrChange w:id="3011" w:author="Author">
                    <w:rPr/>
                  </w:rPrChange>
                </w:rPr>
                <w:delText>U</w:delText>
              </w:r>
            </w:del>
            <w:r w:rsidRPr="001A02F1">
              <w:rPr>
                <w:rFonts w:ascii="Arial" w:hAnsi="Arial" w:cs="Arial"/>
                <w:sz w:val="18"/>
                <w:szCs w:val="18"/>
                <w:rPrChange w:id="3012" w:author="Author">
                  <w:rPr/>
                </w:rPrChange>
              </w:rPr>
              <w:t>HD</w:t>
            </w:r>
          </w:p>
        </w:tc>
        <w:tc>
          <w:tcPr>
            <w:tcW w:w="1522" w:type="dxa"/>
            <w:tcBorders>
              <w:top w:val="single" w:sz="4" w:space="0" w:color="auto"/>
              <w:left w:val="single" w:sz="4" w:space="0" w:color="auto"/>
              <w:bottom w:val="single" w:sz="24" w:space="0" w:color="auto"/>
              <w:right w:val="single" w:sz="4" w:space="0" w:color="auto"/>
            </w:tcBorders>
            <w:shd w:val="clear" w:color="auto" w:fill="auto"/>
            <w:tcPrChange w:id="3013" w:author="Author">
              <w:tcPr>
                <w:tcW w:w="1440" w:type="dxa"/>
                <w:tcBorders>
                  <w:top w:val="single" w:sz="4" w:space="0" w:color="auto"/>
                  <w:left w:val="single" w:sz="4" w:space="0" w:color="auto"/>
                  <w:bottom w:val="single" w:sz="24" w:space="0" w:color="auto"/>
                  <w:right w:val="single" w:sz="4" w:space="0" w:color="auto"/>
                </w:tcBorders>
                <w:shd w:val="clear" w:color="auto" w:fill="auto"/>
              </w:tcPr>
            </w:tcPrChange>
          </w:tcPr>
          <w:p w14:paraId="341DE5E1" w14:textId="77777777" w:rsidR="00C3103D" w:rsidRPr="001A02F1" w:rsidRDefault="00C3103D" w:rsidP="008042A7">
            <w:pPr>
              <w:jc w:val="center"/>
              <w:rPr>
                <w:rFonts w:ascii="Arial" w:hAnsi="Arial" w:cs="Arial"/>
                <w:sz w:val="18"/>
                <w:szCs w:val="18"/>
                <w:rPrChange w:id="3014" w:author="Author">
                  <w:rPr/>
                </w:rPrChange>
              </w:rPr>
            </w:pPr>
            <w:r w:rsidRPr="001A02F1">
              <w:rPr>
                <w:rFonts w:ascii="Arial" w:hAnsi="Arial" w:cs="Arial"/>
                <w:sz w:val="18"/>
                <w:szCs w:val="18"/>
                <w:rPrChange w:id="3015" w:author="Author">
                  <w:rPr/>
                </w:rPrChange>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3016" w:author="Author">
              <w:tcPr>
                <w:tcW w:w="1216" w:type="dxa"/>
                <w:tcBorders>
                  <w:top w:val="single" w:sz="4" w:space="0" w:color="auto"/>
                  <w:left w:val="single" w:sz="4" w:space="0" w:color="auto"/>
                  <w:bottom w:val="single" w:sz="24" w:space="0" w:color="auto"/>
                  <w:right w:val="single" w:sz="4" w:space="0" w:color="auto"/>
                </w:tcBorders>
                <w:shd w:val="clear" w:color="auto" w:fill="auto"/>
              </w:tcPr>
            </w:tcPrChange>
          </w:tcPr>
          <w:p w14:paraId="7A08C56C" w14:textId="77777777" w:rsidR="00C3103D" w:rsidRPr="001A02F1" w:rsidRDefault="00C3103D" w:rsidP="008042A7">
            <w:pPr>
              <w:jc w:val="center"/>
              <w:rPr>
                <w:rFonts w:ascii="Arial" w:hAnsi="Arial" w:cs="Arial"/>
                <w:sz w:val="18"/>
                <w:szCs w:val="18"/>
                <w:rPrChange w:id="3017" w:author="Author">
                  <w:rPr/>
                </w:rPrChange>
              </w:rPr>
            </w:pPr>
            <w:r w:rsidRPr="001A02F1">
              <w:rPr>
                <w:rFonts w:ascii="Arial" w:hAnsi="Arial" w:cs="Arial"/>
                <w:sz w:val="18"/>
                <w:szCs w:val="18"/>
                <w:rPrChange w:id="3018" w:author="Author">
                  <w:rPr/>
                </w:rPrChange>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3019"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D8AB486" w14:textId="77777777" w:rsidR="00C3103D" w:rsidRPr="001A02F1" w:rsidRDefault="00C3103D" w:rsidP="008042A7">
            <w:pPr>
              <w:jc w:val="center"/>
              <w:rPr>
                <w:rFonts w:ascii="Arial" w:hAnsi="Arial" w:cs="Arial"/>
                <w:sz w:val="18"/>
                <w:szCs w:val="18"/>
                <w:rPrChange w:id="3020" w:author="Author">
                  <w:rPr/>
                </w:rPrChange>
              </w:rPr>
            </w:pPr>
            <w:r w:rsidRPr="001A02F1">
              <w:rPr>
                <w:rFonts w:ascii="Arial" w:hAnsi="Arial" w:cs="Arial"/>
                <w:sz w:val="18"/>
                <w:szCs w:val="18"/>
                <w:rPrChange w:id="3021" w:author="Author">
                  <w:rPr/>
                </w:rPrChange>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Change w:id="3022" w:author="Author">
              <w:tcPr>
                <w:tcW w:w="993" w:type="dxa"/>
                <w:tcBorders>
                  <w:top w:val="single" w:sz="4" w:space="0" w:color="auto"/>
                  <w:left w:val="single" w:sz="4" w:space="0" w:color="auto"/>
                  <w:bottom w:val="single" w:sz="24" w:space="0" w:color="auto"/>
                  <w:right w:val="single" w:sz="4" w:space="0" w:color="auto"/>
                </w:tcBorders>
                <w:shd w:val="clear" w:color="auto" w:fill="auto"/>
              </w:tcPr>
            </w:tcPrChange>
          </w:tcPr>
          <w:p w14:paraId="0D3C4EED" w14:textId="77777777" w:rsidR="00C3103D" w:rsidRPr="001A02F1" w:rsidRDefault="00C3103D" w:rsidP="008042A7">
            <w:pPr>
              <w:jc w:val="center"/>
              <w:rPr>
                <w:rFonts w:ascii="Arial" w:hAnsi="Arial" w:cs="Arial"/>
                <w:sz w:val="18"/>
                <w:szCs w:val="18"/>
                <w:rPrChange w:id="3023" w:author="Author">
                  <w:rPr/>
                </w:rPrChange>
              </w:rPr>
            </w:pPr>
            <w:r w:rsidRPr="001A02F1">
              <w:rPr>
                <w:rFonts w:ascii="Arial" w:hAnsi="Arial" w:cs="Arial"/>
                <w:sz w:val="18"/>
                <w:szCs w:val="18"/>
                <w:rPrChange w:id="3024" w:author="Author">
                  <w:rPr/>
                </w:rPrChange>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3025"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5DAC9032" w14:textId="51D4C35A" w:rsidR="00C3103D" w:rsidRPr="001A02F1" w:rsidRDefault="00C3103D" w:rsidP="008042A7">
            <w:pPr>
              <w:jc w:val="center"/>
              <w:rPr>
                <w:rFonts w:ascii="Arial" w:hAnsi="Arial" w:cs="Arial"/>
                <w:sz w:val="18"/>
                <w:szCs w:val="18"/>
                <w:rPrChange w:id="3026" w:author="Author">
                  <w:rPr/>
                </w:rPrChange>
              </w:rPr>
            </w:pPr>
            <w:r w:rsidRPr="001A02F1">
              <w:rPr>
                <w:rFonts w:ascii="Arial" w:hAnsi="Arial" w:cs="Arial"/>
                <w:sz w:val="18"/>
                <w:szCs w:val="18"/>
                <w:rPrChange w:id="3027" w:author="Author">
                  <w:rPr/>
                </w:rPrChange>
              </w:rPr>
              <w:t>&lt;</w:t>
            </w:r>
            <w:ins w:id="3028" w:author="Author">
              <w:r w:rsidR="003E0392">
                <w:rPr>
                  <w:rFonts w:ascii="Arial" w:hAnsi="Arial" w:cs="Arial"/>
                  <w:sz w:val="18"/>
                  <w:szCs w:val="18"/>
                </w:rPr>
                <w:t xml:space="preserve"> </w:t>
              </w:r>
            </w:ins>
            <w:r w:rsidRPr="001A02F1">
              <w:rPr>
                <w:rFonts w:ascii="Arial" w:hAnsi="Arial" w:cs="Arial"/>
                <w:sz w:val="18"/>
                <w:szCs w:val="18"/>
                <w:rPrChange w:id="3029" w:author="Author">
                  <w:rPr/>
                </w:rPrChange>
              </w:rPr>
              <w:t>1sec</w:t>
            </w:r>
          </w:p>
          <w:p w14:paraId="4024AD8C" w14:textId="77777777" w:rsidR="00C3103D" w:rsidRPr="001A02F1" w:rsidRDefault="00C3103D" w:rsidP="008042A7">
            <w:pPr>
              <w:jc w:val="center"/>
              <w:rPr>
                <w:rFonts w:ascii="Arial" w:hAnsi="Arial" w:cs="Arial"/>
                <w:sz w:val="18"/>
                <w:szCs w:val="18"/>
                <w:rPrChange w:id="3030" w:author="Author">
                  <w:rPr/>
                </w:rPrChange>
              </w:rPr>
            </w:pPr>
          </w:p>
        </w:tc>
        <w:tc>
          <w:tcPr>
            <w:tcW w:w="850" w:type="dxa"/>
            <w:tcBorders>
              <w:top w:val="single" w:sz="4" w:space="0" w:color="auto"/>
              <w:left w:val="single" w:sz="4" w:space="0" w:color="auto"/>
              <w:bottom w:val="single" w:sz="24" w:space="0" w:color="auto"/>
              <w:right w:val="single" w:sz="4" w:space="0" w:color="auto"/>
            </w:tcBorders>
            <w:tcPrChange w:id="3031" w:author="Author">
              <w:tcPr>
                <w:tcW w:w="850" w:type="dxa"/>
                <w:tcBorders>
                  <w:top w:val="single" w:sz="4" w:space="0" w:color="auto"/>
                  <w:left w:val="single" w:sz="4" w:space="0" w:color="auto"/>
                  <w:bottom w:val="single" w:sz="24" w:space="0" w:color="auto"/>
                  <w:right w:val="single" w:sz="4" w:space="0" w:color="auto"/>
                </w:tcBorders>
              </w:tcPr>
            </w:tcPrChange>
          </w:tcPr>
          <w:p w14:paraId="5A22B677" w14:textId="77777777" w:rsidR="00C3103D" w:rsidRPr="001A02F1" w:rsidRDefault="00C3103D" w:rsidP="008042A7">
            <w:pPr>
              <w:jc w:val="center"/>
              <w:rPr>
                <w:rFonts w:ascii="Arial" w:hAnsi="Arial" w:cs="Arial"/>
                <w:sz w:val="18"/>
                <w:szCs w:val="18"/>
                <w:rPrChange w:id="3032" w:author="Author">
                  <w:rPr/>
                </w:rPrChange>
              </w:rPr>
            </w:pPr>
            <w:r w:rsidRPr="001A02F1">
              <w:rPr>
                <w:rFonts w:ascii="Arial" w:hAnsi="Arial" w:cs="Arial"/>
                <w:sz w:val="18"/>
                <w:szCs w:val="18"/>
                <w:rPrChange w:id="3033" w:author="Author">
                  <w:rPr/>
                </w:rPrChange>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Change w:id="3034" w:author="Author">
              <w:tcPr>
                <w:tcW w:w="1276" w:type="dxa"/>
                <w:tcBorders>
                  <w:top w:val="single" w:sz="4" w:space="0" w:color="auto"/>
                  <w:left w:val="single" w:sz="4" w:space="0" w:color="auto"/>
                  <w:bottom w:val="single" w:sz="24" w:space="0" w:color="auto"/>
                  <w:right w:val="single" w:sz="4" w:space="0" w:color="auto"/>
                </w:tcBorders>
                <w:shd w:val="clear" w:color="auto" w:fill="auto"/>
              </w:tcPr>
            </w:tcPrChange>
          </w:tcPr>
          <w:p w14:paraId="00BECE92" w14:textId="2678B553" w:rsidR="00C3103D" w:rsidRPr="001A02F1" w:rsidRDefault="00C3103D" w:rsidP="008042A7">
            <w:pPr>
              <w:jc w:val="center"/>
              <w:rPr>
                <w:rFonts w:ascii="Arial" w:hAnsi="Arial" w:cs="Arial"/>
                <w:sz w:val="18"/>
                <w:szCs w:val="18"/>
                <w:rPrChange w:id="3035" w:author="Author">
                  <w:rPr/>
                </w:rPrChange>
              </w:rPr>
            </w:pPr>
            <w:r w:rsidRPr="001A02F1">
              <w:rPr>
                <w:rFonts w:ascii="Arial" w:hAnsi="Arial" w:cs="Arial"/>
                <w:sz w:val="18"/>
                <w:szCs w:val="18"/>
                <w:rPrChange w:id="3036" w:author="Author">
                  <w:rPr/>
                </w:rPrChange>
              </w:rPr>
              <w:t>&lt;</w:t>
            </w:r>
            <w:ins w:id="3037" w:author="Author">
              <w:r w:rsidR="003E0392">
                <w:rPr>
                  <w:rFonts w:ascii="Arial" w:hAnsi="Arial" w:cs="Arial"/>
                  <w:sz w:val="18"/>
                  <w:szCs w:val="18"/>
                </w:rPr>
                <w:t xml:space="preserve"> </w:t>
              </w:r>
            </w:ins>
            <w:r w:rsidRPr="001A02F1">
              <w:rPr>
                <w:rFonts w:ascii="Arial" w:hAnsi="Arial" w:cs="Arial"/>
                <w:sz w:val="18"/>
                <w:szCs w:val="18"/>
                <w:rPrChange w:id="3038" w:author="Author">
                  <w:rPr/>
                </w:rPrChange>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3039"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3077AA0" w14:textId="77777777" w:rsidR="00C3103D" w:rsidRPr="001A02F1" w:rsidRDefault="00C3103D" w:rsidP="008042A7">
            <w:pPr>
              <w:jc w:val="center"/>
              <w:rPr>
                <w:rFonts w:ascii="Arial" w:hAnsi="Arial" w:cs="Arial"/>
                <w:sz w:val="18"/>
                <w:szCs w:val="18"/>
                <w:rPrChange w:id="3040" w:author="Author">
                  <w:rPr/>
                </w:rPrChange>
              </w:rPr>
            </w:pPr>
            <w:r w:rsidRPr="001A02F1">
              <w:rPr>
                <w:rFonts w:ascii="Arial" w:hAnsi="Arial" w:cs="Arial"/>
                <w:sz w:val="18"/>
                <w:szCs w:val="18"/>
                <w:rPrChange w:id="3041" w:author="Author">
                  <w:rPr/>
                </w:rPrChange>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Change w:id="3042" w:author="Author">
              <w:tcPr>
                <w:tcW w:w="992" w:type="dxa"/>
                <w:tcBorders>
                  <w:top w:val="single" w:sz="4" w:space="0" w:color="auto"/>
                  <w:left w:val="single" w:sz="4" w:space="0" w:color="auto"/>
                  <w:bottom w:val="single" w:sz="24" w:space="0" w:color="auto"/>
                  <w:right w:val="single" w:sz="4" w:space="0" w:color="auto"/>
                </w:tcBorders>
                <w:shd w:val="clear" w:color="auto" w:fill="auto"/>
              </w:tcPr>
            </w:tcPrChange>
          </w:tcPr>
          <w:p w14:paraId="40F81FD2" w14:textId="37D63865" w:rsidR="00C3103D" w:rsidRPr="001A02F1" w:rsidRDefault="00C3103D" w:rsidP="008042A7">
            <w:pPr>
              <w:jc w:val="center"/>
              <w:rPr>
                <w:rFonts w:ascii="Arial" w:hAnsi="Arial" w:cs="Arial"/>
                <w:sz w:val="18"/>
                <w:szCs w:val="18"/>
                <w:rPrChange w:id="3043" w:author="Author">
                  <w:rPr/>
                </w:rPrChange>
              </w:rPr>
            </w:pPr>
            <w:r w:rsidRPr="001A02F1">
              <w:rPr>
                <w:rFonts w:ascii="Arial" w:hAnsi="Arial" w:cs="Arial"/>
                <w:sz w:val="18"/>
                <w:szCs w:val="18"/>
                <w:rPrChange w:id="3044" w:author="Author">
                  <w:rPr/>
                </w:rPrChange>
              </w:rPr>
              <w:t>&lt;</w:t>
            </w:r>
            <w:ins w:id="3045" w:author="Author">
              <w:r w:rsidR="003E0392">
                <w:rPr>
                  <w:rFonts w:ascii="Arial" w:hAnsi="Arial" w:cs="Arial"/>
                  <w:sz w:val="18"/>
                  <w:szCs w:val="18"/>
                </w:rPr>
                <w:t xml:space="preserve"> </w:t>
              </w:r>
            </w:ins>
            <w:r w:rsidRPr="001A02F1">
              <w:rPr>
                <w:rFonts w:ascii="Arial" w:hAnsi="Arial" w:cs="Arial"/>
                <w:sz w:val="18"/>
                <w:szCs w:val="18"/>
                <w:rPrChange w:id="3046" w:author="Author">
                  <w:rPr/>
                </w:rPrChange>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Change w:id="3047" w:author="Author">
              <w:tcPr>
                <w:tcW w:w="1194" w:type="dxa"/>
                <w:tcBorders>
                  <w:top w:val="single" w:sz="4" w:space="0" w:color="auto"/>
                  <w:left w:val="single" w:sz="4" w:space="0" w:color="auto"/>
                  <w:bottom w:val="single" w:sz="24" w:space="0" w:color="auto"/>
                  <w:right w:val="single" w:sz="4" w:space="0" w:color="auto"/>
                </w:tcBorders>
                <w:shd w:val="clear" w:color="auto" w:fill="auto"/>
              </w:tcPr>
            </w:tcPrChange>
          </w:tcPr>
          <w:p w14:paraId="09E99C83" w14:textId="50E49F2C" w:rsidR="00C3103D" w:rsidRPr="001A02F1" w:rsidRDefault="00C3103D" w:rsidP="008042A7">
            <w:pPr>
              <w:jc w:val="center"/>
              <w:rPr>
                <w:rFonts w:ascii="Arial" w:hAnsi="Arial" w:cs="Arial"/>
                <w:sz w:val="18"/>
                <w:szCs w:val="18"/>
                <w:rPrChange w:id="3048" w:author="Author">
                  <w:rPr/>
                </w:rPrChange>
              </w:rPr>
            </w:pPr>
            <w:r w:rsidRPr="001A02F1">
              <w:rPr>
                <w:rFonts w:ascii="Arial" w:hAnsi="Arial" w:cs="Arial"/>
                <w:sz w:val="18"/>
                <w:szCs w:val="18"/>
                <w:rPrChange w:id="3049" w:author="Author">
                  <w:rPr/>
                </w:rPrChange>
              </w:rPr>
              <w:t>1000</w:t>
            </w:r>
            <w:ins w:id="3050" w:author="Author">
              <w:r w:rsidR="003E0392">
                <w:rPr>
                  <w:rFonts w:ascii="Arial" w:hAnsi="Arial" w:cs="Arial"/>
                  <w:sz w:val="18"/>
                  <w:szCs w:val="18"/>
                </w:rPr>
                <w:t xml:space="preserve"> </w:t>
              </w:r>
            </w:ins>
            <w:r w:rsidRPr="001A02F1">
              <w:rPr>
                <w:rFonts w:ascii="Arial" w:hAnsi="Arial" w:cs="Arial"/>
                <w:sz w:val="18"/>
                <w:szCs w:val="18"/>
                <w:rPrChange w:id="3051" w:author="Author">
                  <w:rPr/>
                </w:rPrChange>
              </w:rPr>
              <w:t>m</w:t>
            </w:r>
            <w:r w:rsidRPr="001A02F1">
              <w:rPr>
                <w:rFonts w:ascii="Arial" w:hAnsi="Arial" w:cs="Arial"/>
                <w:sz w:val="18"/>
                <w:szCs w:val="18"/>
                <w:vertAlign w:val="superscript"/>
                <w:rPrChange w:id="3052" w:author="Author">
                  <w:rPr>
                    <w:vertAlign w:val="superscript"/>
                  </w:rPr>
                </w:rPrChange>
              </w:rPr>
              <w:t>2</w:t>
            </w:r>
          </w:p>
        </w:tc>
      </w:tr>
      <w:tr w:rsidR="00C3103D" w:rsidRPr="003E0392" w14:paraId="0656FC39" w14:textId="77777777" w:rsidTr="001A02F1">
        <w:trPr>
          <w:jc w:val="center"/>
          <w:trPrChange w:id="3053" w:author="Author">
            <w:trPr>
              <w:jc w:val="center"/>
            </w:trPr>
          </w:trPrChange>
        </w:trPr>
        <w:tc>
          <w:tcPr>
            <w:tcW w:w="1938" w:type="dxa"/>
            <w:tcBorders>
              <w:top w:val="single" w:sz="24" w:space="0" w:color="auto"/>
            </w:tcBorders>
            <w:shd w:val="clear" w:color="auto" w:fill="auto"/>
            <w:tcPrChange w:id="3054" w:author="Author">
              <w:tcPr>
                <w:tcW w:w="1938" w:type="dxa"/>
                <w:tcBorders>
                  <w:top w:val="single" w:sz="24" w:space="0" w:color="auto"/>
                </w:tcBorders>
                <w:shd w:val="clear" w:color="auto" w:fill="auto"/>
              </w:tcPr>
            </w:tcPrChange>
          </w:tcPr>
          <w:p w14:paraId="68094F14" w14:textId="77777777" w:rsidR="00C3103D" w:rsidRPr="001A02F1" w:rsidRDefault="00C3103D" w:rsidP="008042A7">
            <w:pPr>
              <w:rPr>
                <w:rFonts w:ascii="Arial" w:hAnsi="Arial" w:cs="Arial"/>
                <w:sz w:val="18"/>
                <w:szCs w:val="18"/>
                <w:rPrChange w:id="3055" w:author="Author">
                  <w:rPr/>
                </w:rPrChange>
              </w:rPr>
            </w:pPr>
            <w:r w:rsidRPr="001A02F1">
              <w:rPr>
                <w:rFonts w:ascii="Arial" w:hAnsi="Arial" w:cs="Arial"/>
                <w:sz w:val="18"/>
                <w:szCs w:val="18"/>
                <w:rPrChange w:id="3056" w:author="Author">
                  <w:rPr/>
                </w:rPrChange>
              </w:rPr>
              <w:t>[PR 5.6.6-005]</w:t>
            </w:r>
          </w:p>
          <w:p w14:paraId="482B9446" w14:textId="77777777" w:rsidR="00C3103D" w:rsidRPr="001A02F1" w:rsidRDefault="00C3103D" w:rsidP="008042A7">
            <w:pPr>
              <w:rPr>
                <w:rFonts w:ascii="Arial" w:hAnsi="Arial" w:cs="Arial"/>
                <w:sz w:val="18"/>
                <w:szCs w:val="18"/>
                <w:rPrChange w:id="3057" w:author="Author">
                  <w:rPr/>
                </w:rPrChange>
              </w:rPr>
            </w:pPr>
            <w:r w:rsidRPr="001A02F1">
              <w:rPr>
                <w:rFonts w:ascii="Arial" w:hAnsi="Arial" w:cs="Arial"/>
                <w:sz w:val="18"/>
                <w:szCs w:val="18"/>
                <w:rPrChange w:id="3058" w:author="Author">
                  <w:rPr/>
                </w:rPrChange>
              </w:rPr>
              <w:t>Tier two events UHD</w:t>
            </w:r>
          </w:p>
        </w:tc>
        <w:tc>
          <w:tcPr>
            <w:tcW w:w="1522" w:type="dxa"/>
            <w:tcBorders>
              <w:top w:val="single" w:sz="24" w:space="0" w:color="auto"/>
            </w:tcBorders>
            <w:shd w:val="clear" w:color="auto" w:fill="auto"/>
            <w:tcPrChange w:id="3059" w:author="Author">
              <w:tcPr>
                <w:tcW w:w="1440" w:type="dxa"/>
                <w:tcBorders>
                  <w:top w:val="single" w:sz="24" w:space="0" w:color="auto"/>
                </w:tcBorders>
                <w:shd w:val="clear" w:color="auto" w:fill="auto"/>
              </w:tcPr>
            </w:tcPrChange>
          </w:tcPr>
          <w:p w14:paraId="4AE40B62" w14:textId="77777777" w:rsidR="00C3103D" w:rsidRPr="001A02F1" w:rsidRDefault="00C3103D" w:rsidP="008042A7">
            <w:pPr>
              <w:jc w:val="center"/>
              <w:rPr>
                <w:rFonts w:ascii="Arial" w:hAnsi="Arial" w:cs="Arial"/>
                <w:sz w:val="18"/>
                <w:szCs w:val="18"/>
                <w:rPrChange w:id="3060" w:author="Author">
                  <w:rPr/>
                </w:rPrChange>
              </w:rPr>
            </w:pPr>
            <w:r w:rsidRPr="001A02F1">
              <w:rPr>
                <w:rFonts w:ascii="Arial" w:hAnsi="Arial" w:cs="Arial"/>
                <w:sz w:val="18"/>
                <w:szCs w:val="18"/>
                <w:rPrChange w:id="3061" w:author="Author">
                  <w:rPr/>
                </w:rPrChange>
              </w:rPr>
              <w:t>slow (&lt; 7km</w:t>
            </w:r>
            <w:r w:rsidR="000A67CD" w:rsidRPr="001A02F1">
              <w:rPr>
                <w:rFonts w:ascii="Arial" w:hAnsi="Arial" w:cs="Arial"/>
                <w:sz w:val="18"/>
                <w:szCs w:val="18"/>
                <w:rPrChange w:id="3062" w:author="Author">
                  <w:rPr/>
                </w:rPrChange>
              </w:rPr>
              <w:t>/</w:t>
            </w:r>
            <w:r w:rsidRPr="001A02F1">
              <w:rPr>
                <w:rFonts w:ascii="Arial" w:hAnsi="Arial" w:cs="Arial"/>
                <w:sz w:val="18"/>
                <w:szCs w:val="18"/>
                <w:rPrChange w:id="3063" w:author="Author">
                  <w:rPr/>
                </w:rPrChange>
              </w:rPr>
              <w:t>h)</w:t>
            </w:r>
          </w:p>
        </w:tc>
        <w:tc>
          <w:tcPr>
            <w:tcW w:w="1134" w:type="dxa"/>
            <w:tcBorders>
              <w:top w:val="single" w:sz="24" w:space="0" w:color="auto"/>
            </w:tcBorders>
            <w:shd w:val="clear" w:color="auto" w:fill="auto"/>
            <w:tcPrChange w:id="3064" w:author="Author">
              <w:tcPr>
                <w:tcW w:w="1216" w:type="dxa"/>
                <w:tcBorders>
                  <w:top w:val="single" w:sz="24" w:space="0" w:color="auto"/>
                </w:tcBorders>
                <w:shd w:val="clear" w:color="auto" w:fill="auto"/>
              </w:tcPr>
            </w:tcPrChange>
          </w:tcPr>
          <w:p w14:paraId="29959328" w14:textId="77777777" w:rsidR="00C3103D" w:rsidRPr="001A02F1" w:rsidRDefault="00C3103D" w:rsidP="008042A7">
            <w:pPr>
              <w:jc w:val="center"/>
              <w:rPr>
                <w:rFonts w:ascii="Arial" w:hAnsi="Arial" w:cs="Arial"/>
                <w:sz w:val="18"/>
                <w:szCs w:val="18"/>
                <w:rPrChange w:id="3065" w:author="Author">
                  <w:rPr/>
                </w:rPrChange>
              </w:rPr>
            </w:pPr>
            <w:r w:rsidRPr="001A02F1">
              <w:rPr>
                <w:rFonts w:ascii="Arial" w:hAnsi="Arial" w:cs="Arial"/>
                <w:sz w:val="18"/>
                <w:szCs w:val="18"/>
                <w:rPrChange w:id="3066" w:author="Author">
                  <w:rPr/>
                </w:rPrChange>
              </w:rPr>
              <w:t>bi</w:t>
            </w:r>
          </w:p>
        </w:tc>
        <w:tc>
          <w:tcPr>
            <w:tcW w:w="1134" w:type="dxa"/>
            <w:tcBorders>
              <w:top w:val="single" w:sz="24" w:space="0" w:color="auto"/>
            </w:tcBorders>
            <w:shd w:val="clear" w:color="auto" w:fill="auto"/>
            <w:tcPrChange w:id="3067" w:author="Author">
              <w:tcPr>
                <w:tcW w:w="1134" w:type="dxa"/>
                <w:tcBorders>
                  <w:top w:val="single" w:sz="24" w:space="0" w:color="auto"/>
                </w:tcBorders>
                <w:shd w:val="clear" w:color="auto" w:fill="auto"/>
              </w:tcPr>
            </w:tcPrChange>
          </w:tcPr>
          <w:p w14:paraId="6A3B363A" w14:textId="77777777" w:rsidR="00C3103D" w:rsidRPr="001A02F1" w:rsidRDefault="00C3103D" w:rsidP="008042A7">
            <w:pPr>
              <w:jc w:val="center"/>
              <w:rPr>
                <w:rFonts w:ascii="Arial" w:hAnsi="Arial" w:cs="Arial"/>
                <w:sz w:val="18"/>
                <w:szCs w:val="18"/>
                <w:rPrChange w:id="3068" w:author="Author">
                  <w:rPr/>
                </w:rPrChange>
              </w:rPr>
            </w:pPr>
            <w:r w:rsidRPr="001A02F1">
              <w:rPr>
                <w:rFonts w:ascii="Arial" w:hAnsi="Arial" w:cs="Arial"/>
                <w:sz w:val="18"/>
                <w:szCs w:val="18"/>
                <w:rPrChange w:id="3069" w:author="Author">
                  <w:rPr/>
                </w:rPrChange>
              </w:rPr>
              <w:t>20 Mbit/s</w:t>
            </w:r>
          </w:p>
        </w:tc>
        <w:tc>
          <w:tcPr>
            <w:tcW w:w="993" w:type="dxa"/>
            <w:tcBorders>
              <w:top w:val="single" w:sz="24" w:space="0" w:color="auto"/>
            </w:tcBorders>
            <w:shd w:val="clear" w:color="auto" w:fill="auto"/>
            <w:tcPrChange w:id="3070" w:author="Author">
              <w:tcPr>
                <w:tcW w:w="993" w:type="dxa"/>
                <w:tcBorders>
                  <w:top w:val="single" w:sz="24" w:space="0" w:color="auto"/>
                </w:tcBorders>
                <w:shd w:val="clear" w:color="auto" w:fill="auto"/>
              </w:tcPr>
            </w:tcPrChange>
          </w:tcPr>
          <w:p w14:paraId="7C9C40F5" w14:textId="77777777" w:rsidR="00C3103D" w:rsidRPr="001A02F1" w:rsidRDefault="00C3103D" w:rsidP="008042A7">
            <w:pPr>
              <w:jc w:val="center"/>
              <w:rPr>
                <w:rFonts w:ascii="Arial" w:hAnsi="Arial" w:cs="Arial"/>
                <w:sz w:val="18"/>
                <w:szCs w:val="18"/>
                <w:rPrChange w:id="3071" w:author="Author">
                  <w:rPr/>
                </w:rPrChange>
              </w:rPr>
            </w:pPr>
            <w:r w:rsidRPr="001A02F1">
              <w:rPr>
                <w:rFonts w:ascii="Arial" w:hAnsi="Arial" w:cs="Arial"/>
                <w:sz w:val="18"/>
                <w:szCs w:val="18"/>
                <w:rPrChange w:id="3072" w:author="Author">
                  <w:rPr/>
                </w:rPrChange>
              </w:rPr>
              <w:t>100 Mbit/s</w:t>
            </w:r>
          </w:p>
        </w:tc>
        <w:tc>
          <w:tcPr>
            <w:tcW w:w="1134" w:type="dxa"/>
            <w:tcBorders>
              <w:top w:val="single" w:sz="24" w:space="0" w:color="auto"/>
            </w:tcBorders>
            <w:shd w:val="clear" w:color="auto" w:fill="auto"/>
            <w:tcPrChange w:id="3073" w:author="Author">
              <w:tcPr>
                <w:tcW w:w="1134" w:type="dxa"/>
                <w:tcBorders>
                  <w:top w:val="single" w:sz="24" w:space="0" w:color="auto"/>
                </w:tcBorders>
                <w:shd w:val="clear" w:color="auto" w:fill="auto"/>
              </w:tcPr>
            </w:tcPrChange>
          </w:tcPr>
          <w:p w14:paraId="1174FACE" w14:textId="6A368751" w:rsidR="00C3103D" w:rsidRPr="001A02F1" w:rsidRDefault="00C3103D" w:rsidP="008042A7">
            <w:pPr>
              <w:jc w:val="center"/>
              <w:rPr>
                <w:rFonts w:ascii="Arial" w:hAnsi="Arial" w:cs="Arial"/>
                <w:sz w:val="18"/>
                <w:szCs w:val="18"/>
                <w:rPrChange w:id="3074" w:author="Author">
                  <w:rPr/>
                </w:rPrChange>
              </w:rPr>
            </w:pPr>
            <w:r w:rsidRPr="001A02F1" w:rsidDel="00653CDC">
              <w:rPr>
                <w:rFonts w:ascii="Arial" w:hAnsi="Arial" w:cs="Arial"/>
                <w:sz w:val="18"/>
                <w:szCs w:val="18"/>
                <w:rPrChange w:id="3075" w:author="Author">
                  <w:rPr/>
                </w:rPrChange>
              </w:rPr>
              <w:t xml:space="preserve"> </w:t>
            </w:r>
            <w:r w:rsidRPr="001A02F1">
              <w:rPr>
                <w:rFonts w:ascii="Arial" w:hAnsi="Arial" w:cs="Arial"/>
                <w:sz w:val="18"/>
                <w:szCs w:val="18"/>
                <w:rPrChange w:id="3076" w:author="Author">
                  <w:rPr/>
                </w:rPrChange>
              </w:rPr>
              <w:t>&lt;</w:t>
            </w:r>
            <w:ins w:id="3077" w:author="Author">
              <w:r w:rsidR="003E0392">
                <w:rPr>
                  <w:rFonts w:ascii="Arial" w:hAnsi="Arial" w:cs="Arial"/>
                  <w:sz w:val="18"/>
                  <w:szCs w:val="18"/>
                </w:rPr>
                <w:t xml:space="preserve"> </w:t>
              </w:r>
            </w:ins>
            <w:r w:rsidRPr="001A02F1">
              <w:rPr>
                <w:rFonts w:ascii="Arial" w:hAnsi="Arial" w:cs="Arial"/>
                <w:sz w:val="18"/>
                <w:szCs w:val="18"/>
                <w:rPrChange w:id="3078" w:author="Author">
                  <w:rPr/>
                </w:rPrChange>
              </w:rPr>
              <w:t>1 sec</w:t>
            </w:r>
          </w:p>
          <w:p w14:paraId="4FC677CB" w14:textId="77777777" w:rsidR="00C3103D" w:rsidRPr="001A02F1" w:rsidRDefault="00C3103D" w:rsidP="008042A7">
            <w:pPr>
              <w:jc w:val="center"/>
              <w:rPr>
                <w:rFonts w:ascii="Arial" w:hAnsi="Arial" w:cs="Arial"/>
                <w:sz w:val="18"/>
                <w:szCs w:val="18"/>
                <w:rPrChange w:id="3079" w:author="Author">
                  <w:rPr/>
                </w:rPrChange>
              </w:rPr>
            </w:pPr>
          </w:p>
        </w:tc>
        <w:tc>
          <w:tcPr>
            <w:tcW w:w="850" w:type="dxa"/>
            <w:tcBorders>
              <w:top w:val="single" w:sz="24" w:space="0" w:color="auto"/>
            </w:tcBorders>
            <w:tcPrChange w:id="3080" w:author="Author">
              <w:tcPr>
                <w:tcW w:w="850" w:type="dxa"/>
                <w:tcBorders>
                  <w:top w:val="single" w:sz="24" w:space="0" w:color="auto"/>
                </w:tcBorders>
              </w:tcPr>
            </w:tcPrChange>
          </w:tcPr>
          <w:p w14:paraId="0BEE811D" w14:textId="77777777" w:rsidR="00C3103D" w:rsidRPr="001A02F1" w:rsidRDefault="00C3103D" w:rsidP="008042A7">
            <w:pPr>
              <w:jc w:val="center"/>
              <w:rPr>
                <w:rFonts w:ascii="Arial" w:hAnsi="Arial" w:cs="Arial"/>
                <w:sz w:val="18"/>
                <w:szCs w:val="18"/>
                <w:rPrChange w:id="3081" w:author="Author">
                  <w:rPr/>
                </w:rPrChange>
              </w:rPr>
            </w:pPr>
            <w:r w:rsidRPr="001A02F1">
              <w:rPr>
                <w:rFonts w:ascii="Arial" w:hAnsi="Arial" w:cs="Arial"/>
                <w:sz w:val="18"/>
                <w:szCs w:val="18"/>
                <w:rPrChange w:id="3082" w:author="Author">
                  <w:rPr/>
                </w:rPrChange>
              </w:rPr>
              <w:t>1500</w:t>
            </w:r>
          </w:p>
        </w:tc>
        <w:tc>
          <w:tcPr>
            <w:tcW w:w="1276" w:type="dxa"/>
            <w:tcBorders>
              <w:top w:val="single" w:sz="24" w:space="0" w:color="auto"/>
            </w:tcBorders>
            <w:shd w:val="clear" w:color="auto" w:fill="auto"/>
            <w:tcPrChange w:id="3083" w:author="Author">
              <w:tcPr>
                <w:tcW w:w="1276" w:type="dxa"/>
                <w:tcBorders>
                  <w:top w:val="single" w:sz="24" w:space="0" w:color="auto"/>
                </w:tcBorders>
                <w:shd w:val="clear" w:color="auto" w:fill="auto"/>
              </w:tcPr>
            </w:tcPrChange>
          </w:tcPr>
          <w:p w14:paraId="57DBEB42" w14:textId="6E0D8216" w:rsidR="00C3103D" w:rsidRPr="001A02F1" w:rsidRDefault="00C3103D" w:rsidP="008042A7">
            <w:pPr>
              <w:jc w:val="center"/>
              <w:rPr>
                <w:rFonts w:ascii="Arial" w:hAnsi="Arial" w:cs="Arial"/>
                <w:sz w:val="18"/>
                <w:szCs w:val="18"/>
                <w:rPrChange w:id="3084" w:author="Author">
                  <w:rPr/>
                </w:rPrChange>
              </w:rPr>
            </w:pPr>
            <w:r w:rsidRPr="001A02F1">
              <w:rPr>
                <w:rFonts w:ascii="Arial" w:hAnsi="Arial" w:cs="Arial"/>
                <w:sz w:val="18"/>
                <w:szCs w:val="18"/>
                <w:rPrChange w:id="3085" w:author="Author">
                  <w:rPr/>
                </w:rPrChange>
              </w:rPr>
              <w:t>&lt;</w:t>
            </w:r>
            <w:ins w:id="3086" w:author="Author">
              <w:r w:rsidR="003E0392">
                <w:rPr>
                  <w:rFonts w:ascii="Arial" w:hAnsi="Arial" w:cs="Arial"/>
                  <w:sz w:val="18"/>
                  <w:szCs w:val="18"/>
                </w:rPr>
                <w:t xml:space="preserve"> </w:t>
              </w:r>
            </w:ins>
            <w:r w:rsidRPr="001A02F1">
              <w:rPr>
                <w:rFonts w:ascii="Arial" w:hAnsi="Arial" w:cs="Arial"/>
                <w:sz w:val="18"/>
                <w:szCs w:val="18"/>
                <w:rPrChange w:id="3087" w:author="Author">
                  <w:rPr/>
                </w:rPrChange>
              </w:rPr>
              <w:t>1.5 sec</w:t>
            </w:r>
            <w:r w:rsidRPr="001A02F1" w:rsidDel="00653CDC">
              <w:rPr>
                <w:rFonts w:ascii="Arial" w:hAnsi="Arial" w:cs="Arial"/>
                <w:sz w:val="18"/>
                <w:szCs w:val="18"/>
                <w:rPrChange w:id="3088" w:author="Author">
                  <w:rPr/>
                </w:rPrChange>
              </w:rPr>
              <w:t xml:space="preserve"> </w:t>
            </w:r>
          </w:p>
        </w:tc>
        <w:tc>
          <w:tcPr>
            <w:tcW w:w="1134" w:type="dxa"/>
            <w:tcBorders>
              <w:top w:val="single" w:sz="24" w:space="0" w:color="auto"/>
            </w:tcBorders>
            <w:shd w:val="clear" w:color="auto" w:fill="auto"/>
            <w:tcPrChange w:id="3089" w:author="Author">
              <w:tcPr>
                <w:tcW w:w="1134" w:type="dxa"/>
                <w:tcBorders>
                  <w:top w:val="single" w:sz="24" w:space="0" w:color="auto"/>
                </w:tcBorders>
                <w:shd w:val="clear" w:color="auto" w:fill="auto"/>
              </w:tcPr>
            </w:tcPrChange>
          </w:tcPr>
          <w:p w14:paraId="2ADD25E2" w14:textId="77777777" w:rsidR="00C3103D" w:rsidRPr="001A02F1" w:rsidRDefault="00C3103D" w:rsidP="008042A7">
            <w:pPr>
              <w:jc w:val="center"/>
              <w:rPr>
                <w:rFonts w:ascii="Arial" w:hAnsi="Arial" w:cs="Arial"/>
                <w:sz w:val="18"/>
                <w:szCs w:val="18"/>
                <w:rPrChange w:id="3090" w:author="Author">
                  <w:rPr/>
                </w:rPrChange>
              </w:rPr>
            </w:pPr>
            <w:r w:rsidRPr="001A02F1">
              <w:rPr>
                <w:rFonts w:ascii="Arial" w:hAnsi="Arial" w:cs="Arial"/>
                <w:sz w:val="18"/>
                <w:szCs w:val="18"/>
                <w:rPrChange w:id="3091" w:author="Author">
                  <w:rPr/>
                </w:rPrChange>
              </w:rPr>
              <w:t xml:space="preserve">QEF </w:t>
            </w:r>
          </w:p>
        </w:tc>
        <w:tc>
          <w:tcPr>
            <w:tcW w:w="992" w:type="dxa"/>
            <w:tcBorders>
              <w:top w:val="single" w:sz="24" w:space="0" w:color="auto"/>
            </w:tcBorders>
            <w:shd w:val="clear" w:color="auto" w:fill="auto"/>
            <w:tcPrChange w:id="3092" w:author="Author">
              <w:tcPr>
                <w:tcW w:w="992" w:type="dxa"/>
                <w:tcBorders>
                  <w:top w:val="single" w:sz="24" w:space="0" w:color="auto"/>
                </w:tcBorders>
                <w:shd w:val="clear" w:color="auto" w:fill="auto"/>
              </w:tcPr>
            </w:tcPrChange>
          </w:tcPr>
          <w:p w14:paraId="01031FF4" w14:textId="21637485" w:rsidR="00C3103D" w:rsidRPr="001A02F1" w:rsidRDefault="00C3103D" w:rsidP="008042A7">
            <w:pPr>
              <w:jc w:val="center"/>
              <w:rPr>
                <w:rFonts w:ascii="Arial" w:hAnsi="Arial" w:cs="Arial"/>
                <w:sz w:val="18"/>
                <w:szCs w:val="18"/>
                <w:rPrChange w:id="3093" w:author="Author">
                  <w:rPr/>
                </w:rPrChange>
              </w:rPr>
            </w:pPr>
            <w:r w:rsidRPr="001A02F1">
              <w:rPr>
                <w:rFonts w:ascii="Arial" w:hAnsi="Arial" w:cs="Arial"/>
                <w:sz w:val="18"/>
                <w:szCs w:val="18"/>
                <w:rPrChange w:id="3094" w:author="Author">
                  <w:rPr/>
                </w:rPrChange>
              </w:rPr>
              <w:t>&lt;</w:t>
            </w:r>
            <w:ins w:id="3095" w:author="Author">
              <w:r w:rsidR="003E0392">
                <w:rPr>
                  <w:rFonts w:ascii="Arial" w:hAnsi="Arial" w:cs="Arial"/>
                  <w:sz w:val="18"/>
                  <w:szCs w:val="18"/>
                </w:rPr>
                <w:t xml:space="preserve"> </w:t>
              </w:r>
            </w:ins>
            <w:r w:rsidRPr="001A02F1">
              <w:rPr>
                <w:rFonts w:ascii="Arial" w:hAnsi="Arial" w:cs="Arial"/>
                <w:sz w:val="18"/>
                <w:szCs w:val="18"/>
                <w:rPrChange w:id="3096" w:author="Author">
                  <w:rPr/>
                </w:rPrChange>
              </w:rPr>
              <w:t>5</w:t>
            </w:r>
          </w:p>
        </w:tc>
        <w:tc>
          <w:tcPr>
            <w:tcW w:w="1194" w:type="dxa"/>
            <w:tcBorders>
              <w:top w:val="single" w:sz="24" w:space="0" w:color="auto"/>
            </w:tcBorders>
            <w:shd w:val="clear" w:color="auto" w:fill="auto"/>
            <w:tcPrChange w:id="3097" w:author="Author">
              <w:tcPr>
                <w:tcW w:w="1194" w:type="dxa"/>
                <w:tcBorders>
                  <w:top w:val="single" w:sz="24" w:space="0" w:color="auto"/>
                </w:tcBorders>
                <w:shd w:val="clear" w:color="auto" w:fill="auto"/>
              </w:tcPr>
            </w:tcPrChange>
          </w:tcPr>
          <w:p w14:paraId="6FED86BD" w14:textId="67521C41" w:rsidR="00C3103D" w:rsidRPr="001A02F1" w:rsidRDefault="00C3103D" w:rsidP="008042A7">
            <w:pPr>
              <w:jc w:val="center"/>
              <w:rPr>
                <w:rFonts w:ascii="Arial" w:hAnsi="Arial" w:cs="Arial"/>
                <w:sz w:val="18"/>
                <w:szCs w:val="18"/>
                <w:rPrChange w:id="3098" w:author="Author">
                  <w:rPr/>
                </w:rPrChange>
              </w:rPr>
            </w:pPr>
            <w:r w:rsidRPr="001A02F1">
              <w:rPr>
                <w:rFonts w:ascii="Arial" w:hAnsi="Arial" w:cs="Arial"/>
                <w:sz w:val="18"/>
                <w:szCs w:val="18"/>
                <w:rPrChange w:id="3099" w:author="Author">
                  <w:rPr/>
                </w:rPrChange>
              </w:rPr>
              <w:t>1000</w:t>
            </w:r>
            <w:ins w:id="3100" w:author="Author">
              <w:r w:rsidR="003E0392">
                <w:rPr>
                  <w:rFonts w:ascii="Arial" w:hAnsi="Arial" w:cs="Arial"/>
                  <w:sz w:val="18"/>
                  <w:szCs w:val="18"/>
                </w:rPr>
                <w:t xml:space="preserve"> </w:t>
              </w:r>
            </w:ins>
            <w:r w:rsidRPr="001A02F1">
              <w:rPr>
                <w:rFonts w:ascii="Arial" w:hAnsi="Arial" w:cs="Arial"/>
                <w:sz w:val="18"/>
                <w:szCs w:val="18"/>
                <w:rPrChange w:id="3101" w:author="Author">
                  <w:rPr/>
                </w:rPrChange>
              </w:rPr>
              <w:t>m</w:t>
            </w:r>
            <w:r w:rsidRPr="001A02F1">
              <w:rPr>
                <w:rFonts w:ascii="Arial" w:hAnsi="Arial" w:cs="Arial"/>
                <w:sz w:val="18"/>
                <w:szCs w:val="18"/>
                <w:vertAlign w:val="superscript"/>
                <w:rPrChange w:id="3102" w:author="Author">
                  <w:rPr>
                    <w:vertAlign w:val="superscript"/>
                  </w:rPr>
                </w:rPrChange>
              </w:rPr>
              <w:t>2</w:t>
            </w:r>
          </w:p>
        </w:tc>
      </w:tr>
      <w:tr w:rsidR="00C3103D" w:rsidRPr="003E0392" w14:paraId="355BFC0D" w14:textId="77777777" w:rsidTr="001A02F1">
        <w:trPr>
          <w:jc w:val="center"/>
          <w:trPrChange w:id="3103" w:author="Author">
            <w:trPr>
              <w:jc w:val="center"/>
            </w:trPr>
          </w:trPrChange>
        </w:trPr>
        <w:tc>
          <w:tcPr>
            <w:tcW w:w="1938" w:type="dxa"/>
            <w:tcBorders>
              <w:bottom w:val="single" w:sz="24" w:space="0" w:color="auto"/>
            </w:tcBorders>
            <w:shd w:val="clear" w:color="auto" w:fill="auto"/>
            <w:tcPrChange w:id="3104" w:author="Author">
              <w:tcPr>
                <w:tcW w:w="1938" w:type="dxa"/>
                <w:tcBorders>
                  <w:bottom w:val="single" w:sz="24" w:space="0" w:color="auto"/>
                </w:tcBorders>
                <w:shd w:val="clear" w:color="auto" w:fill="auto"/>
              </w:tcPr>
            </w:tcPrChange>
          </w:tcPr>
          <w:p w14:paraId="5216C397" w14:textId="77777777" w:rsidR="00C3103D" w:rsidRPr="001A02F1" w:rsidRDefault="00C3103D" w:rsidP="008042A7">
            <w:pPr>
              <w:rPr>
                <w:rFonts w:ascii="Arial" w:hAnsi="Arial" w:cs="Arial"/>
                <w:sz w:val="18"/>
                <w:szCs w:val="18"/>
                <w:rPrChange w:id="3105" w:author="Author">
                  <w:rPr/>
                </w:rPrChange>
              </w:rPr>
            </w:pPr>
            <w:r w:rsidRPr="001A02F1">
              <w:rPr>
                <w:rFonts w:ascii="Arial" w:hAnsi="Arial" w:cs="Arial"/>
                <w:sz w:val="18"/>
                <w:szCs w:val="18"/>
                <w:rPrChange w:id="3106" w:author="Author">
                  <w:rPr/>
                </w:rPrChange>
              </w:rPr>
              <w:t>[PR 5.6.6-006]</w:t>
            </w:r>
          </w:p>
          <w:p w14:paraId="4E5A4A20" w14:textId="77777777" w:rsidR="00C3103D" w:rsidRPr="001A02F1" w:rsidRDefault="00C3103D" w:rsidP="008042A7">
            <w:pPr>
              <w:rPr>
                <w:rFonts w:ascii="Arial" w:hAnsi="Arial" w:cs="Arial"/>
                <w:sz w:val="18"/>
                <w:szCs w:val="18"/>
                <w:rPrChange w:id="3107" w:author="Author">
                  <w:rPr/>
                </w:rPrChange>
              </w:rPr>
            </w:pPr>
            <w:r w:rsidRPr="001A02F1">
              <w:rPr>
                <w:rFonts w:ascii="Arial" w:hAnsi="Arial" w:cs="Arial"/>
                <w:sz w:val="18"/>
                <w:szCs w:val="18"/>
                <w:rPrChange w:id="3108" w:author="Author">
                  <w:rPr/>
                </w:rPrChange>
              </w:rPr>
              <w:t>Tier two events HD</w:t>
            </w:r>
          </w:p>
        </w:tc>
        <w:tc>
          <w:tcPr>
            <w:tcW w:w="1522" w:type="dxa"/>
            <w:tcBorders>
              <w:bottom w:val="single" w:sz="24" w:space="0" w:color="auto"/>
            </w:tcBorders>
            <w:shd w:val="clear" w:color="auto" w:fill="auto"/>
            <w:tcPrChange w:id="3109" w:author="Author">
              <w:tcPr>
                <w:tcW w:w="1440" w:type="dxa"/>
                <w:tcBorders>
                  <w:bottom w:val="single" w:sz="24" w:space="0" w:color="auto"/>
                </w:tcBorders>
                <w:shd w:val="clear" w:color="auto" w:fill="auto"/>
              </w:tcPr>
            </w:tcPrChange>
          </w:tcPr>
          <w:p w14:paraId="78DA9865" w14:textId="77777777" w:rsidR="00C3103D" w:rsidRPr="001A02F1" w:rsidRDefault="00C3103D" w:rsidP="008042A7">
            <w:pPr>
              <w:jc w:val="center"/>
              <w:rPr>
                <w:rFonts w:ascii="Arial" w:hAnsi="Arial" w:cs="Arial"/>
                <w:sz w:val="18"/>
                <w:szCs w:val="18"/>
                <w:rPrChange w:id="3110" w:author="Author">
                  <w:rPr/>
                </w:rPrChange>
              </w:rPr>
            </w:pPr>
            <w:r w:rsidRPr="001A02F1">
              <w:rPr>
                <w:rFonts w:ascii="Arial" w:hAnsi="Arial" w:cs="Arial"/>
                <w:sz w:val="18"/>
                <w:szCs w:val="18"/>
                <w:rPrChange w:id="3111" w:author="Author">
                  <w:rPr/>
                </w:rPrChange>
              </w:rPr>
              <w:t>slow (&lt; 7km</w:t>
            </w:r>
            <w:r w:rsidR="000A67CD" w:rsidRPr="001A02F1">
              <w:rPr>
                <w:rFonts w:ascii="Arial" w:hAnsi="Arial" w:cs="Arial"/>
                <w:sz w:val="18"/>
                <w:szCs w:val="18"/>
                <w:rPrChange w:id="3112" w:author="Author">
                  <w:rPr/>
                </w:rPrChange>
              </w:rPr>
              <w:t>/</w:t>
            </w:r>
            <w:r w:rsidRPr="001A02F1">
              <w:rPr>
                <w:rFonts w:ascii="Arial" w:hAnsi="Arial" w:cs="Arial"/>
                <w:sz w:val="18"/>
                <w:szCs w:val="18"/>
                <w:rPrChange w:id="3113" w:author="Author">
                  <w:rPr/>
                </w:rPrChange>
              </w:rPr>
              <w:t>h)</w:t>
            </w:r>
          </w:p>
        </w:tc>
        <w:tc>
          <w:tcPr>
            <w:tcW w:w="1134" w:type="dxa"/>
            <w:tcBorders>
              <w:bottom w:val="single" w:sz="24" w:space="0" w:color="auto"/>
            </w:tcBorders>
            <w:shd w:val="clear" w:color="auto" w:fill="auto"/>
            <w:tcPrChange w:id="3114" w:author="Author">
              <w:tcPr>
                <w:tcW w:w="1216" w:type="dxa"/>
                <w:tcBorders>
                  <w:bottom w:val="single" w:sz="24" w:space="0" w:color="auto"/>
                </w:tcBorders>
                <w:shd w:val="clear" w:color="auto" w:fill="auto"/>
              </w:tcPr>
            </w:tcPrChange>
          </w:tcPr>
          <w:p w14:paraId="751554AC" w14:textId="77777777" w:rsidR="00C3103D" w:rsidRPr="001A02F1" w:rsidRDefault="00C3103D" w:rsidP="008042A7">
            <w:pPr>
              <w:jc w:val="center"/>
              <w:rPr>
                <w:rFonts w:ascii="Arial" w:hAnsi="Arial" w:cs="Arial"/>
                <w:sz w:val="18"/>
                <w:szCs w:val="18"/>
                <w:rPrChange w:id="3115" w:author="Author">
                  <w:rPr/>
                </w:rPrChange>
              </w:rPr>
            </w:pPr>
            <w:r w:rsidRPr="001A02F1">
              <w:rPr>
                <w:rFonts w:ascii="Arial" w:hAnsi="Arial" w:cs="Arial"/>
                <w:sz w:val="18"/>
                <w:szCs w:val="18"/>
                <w:rPrChange w:id="3116" w:author="Author">
                  <w:rPr/>
                </w:rPrChange>
              </w:rPr>
              <w:t>bi</w:t>
            </w:r>
          </w:p>
        </w:tc>
        <w:tc>
          <w:tcPr>
            <w:tcW w:w="1134" w:type="dxa"/>
            <w:tcBorders>
              <w:bottom w:val="single" w:sz="24" w:space="0" w:color="auto"/>
            </w:tcBorders>
            <w:shd w:val="clear" w:color="auto" w:fill="auto"/>
            <w:tcPrChange w:id="3117" w:author="Author">
              <w:tcPr>
                <w:tcW w:w="1134" w:type="dxa"/>
                <w:tcBorders>
                  <w:bottom w:val="single" w:sz="24" w:space="0" w:color="auto"/>
                </w:tcBorders>
                <w:shd w:val="clear" w:color="auto" w:fill="auto"/>
              </w:tcPr>
            </w:tcPrChange>
          </w:tcPr>
          <w:p w14:paraId="4E5E3F99" w14:textId="77777777" w:rsidR="00C3103D" w:rsidRPr="001A02F1" w:rsidRDefault="00C3103D" w:rsidP="008042A7">
            <w:pPr>
              <w:jc w:val="center"/>
              <w:rPr>
                <w:rFonts w:ascii="Arial" w:hAnsi="Arial" w:cs="Arial"/>
                <w:sz w:val="18"/>
                <w:szCs w:val="18"/>
                <w:rPrChange w:id="3118" w:author="Author">
                  <w:rPr/>
                </w:rPrChange>
              </w:rPr>
            </w:pPr>
            <w:r w:rsidRPr="001A02F1">
              <w:rPr>
                <w:rFonts w:ascii="Arial" w:hAnsi="Arial" w:cs="Arial"/>
                <w:sz w:val="18"/>
                <w:szCs w:val="18"/>
                <w:rPrChange w:id="3119" w:author="Author">
                  <w:rPr/>
                </w:rPrChange>
              </w:rPr>
              <w:t>20 Mbit/s</w:t>
            </w:r>
          </w:p>
        </w:tc>
        <w:tc>
          <w:tcPr>
            <w:tcW w:w="993" w:type="dxa"/>
            <w:tcBorders>
              <w:bottom w:val="single" w:sz="24" w:space="0" w:color="auto"/>
            </w:tcBorders>
            <w:shd w:val="clear" w:color="auto" w:fill="auto"/>
            <w:tcPrChange w:id="3120" w:author="Author">
              <w:tcPr>
                <w:tcW w:w="993" w:type="dxa"/>
                <w:tcBorders>
                  <w:bottom w:val="single" w:sz="24" w:space="0" w:color="auto"/>
                </w:tcBorders>
                <w:shd w:val="clear" w:color="auto" w:fill="auto"/>
              </w:tcPr>
            </w:tcPrChange>
          </w:tcPr>
          <w:p w14:paraId="10BAA6D4" w14:textId="77777777" w:rsidR="00C3103D" w:rsidRPr="001A02F1" w:rsidRDefault="00C3103D" w:rsidP="008042A7">
            <w:pPr>
              <w:jc w:val="center"/>
              <w:rPr>
                <w:rFonts w:ascii="Arial" w:hAnsi="Arial" w:cs="Arial"/>
                <w:sz w:val="18"/>
                <w:szCs w:val="18"/>
                <w:rPrChange w:id="3121" w:author="Author">
                  <w:rPr/>
                </w:rPrChange>
              </w:rPr>
            </w:pPr>
            <w:r w:rsidRPr="001A02F1">
              <w:rPr>
                <w:rFonts w:ascii="Arial" w:hAnsi="Arial" w:cs="Arial"/>
                <w:sz w:val="18"/>
                <w:szCs w:val="18"/>
                <w:rPrChange w:id="3122" w:author="Author">
                  <w:rPr/>
                </w:rPrChange>
              </w:rPr>
              <w:t>80 Mbit/s</w:t>
            </w:r>
          </w:p>
        </w:tc>
        <w:tc>
          <w:tcPr>
            <w:tcW w:w="1134" w:type="dxa"/>
            <w:tcBorders>
              <w:bottom w:val="single" w:sz="24" w:space="0" w:color="auto"/>
            </w:tcBorders>
            <w:shd w:val="clear" w:color="auto" w:fill="auto"/>
            <w:tcPrChange w:id="3123" w:author="Author">
              <w:tcPr>
                <w:tcW w:w="1134" w:type="dxa"/>
                <w:tcBorders>
                  <w:bottom w:val="single" w:sz="24" w:space="0" w:color="auto"/>
                </w:tcBorders>
                <w:shd w:val="clear" w:color="auto" w:fill="auto"/>
              </w:tcPr>
            </w:tcPrChange>
          </w:tcPr>
          <w:p w14:paraId="639EC91D" w14:textId="6453F800" w:rsidR="00C3103D" w:rsidRPr="001A02F1" w:rsidRDefault="00C3103D" w:rsidP="008042A7">
            <w:pPr>
              <w:jc w:val="center"/>
              <w:rPr>
                <w:rFonts w:ascii="Arial" w:hAnsi="Arial" w:cs="Arial"/>
                <w:sz w:val="18"/>
                <w:szCs w:val="18"/>
                <w:rPrChange w:id="3124" w:author="Author">
                  <w:rPr/>
                </w:rPrChange>
              </w:rPr>
            </w:pPr>
            <w:r w:rsidRPr="001A02F1">
              <w:rPr>
                <w:rFonts w:ascii="Arial" w:hAnsi="Arial" w:cs="Arial"/>
                <w:sz w:val="18"/>
                <w:szCs w:val="18"/>
                <w:rPrChange w:id="3125" w:author="Author">
                  <w:rPr/>
                </w:rPrChange>
              </w:rPr>
              <w:t>&lt;</w:t>
            </w:r>
            <w:ins w:id="3126" w:author="Author">
              <w:r w:rsidR="003E0392">
                <w:rPr>
                  <w:rFonts w:ascii="Arial" w:hAnsi="Arial" w:cs="Arial"/>
                  <w:sz w:val="18"/>
                  <w:szCs w:val="18"/>
                </w:rPr>
                <w:t xml:space="preserve"> </w:t>
              </w:r>
            </w:ins>
            <w:r w:rsidRPr="001A02F1">
              <w:rPr>
                <w:rFonts w:ascii="Arial" w:hAnsi="Arial" w:cs="Arial"/>
                <w:sz w:val="18"/>
                <w:szCs w:val="18"/>
                <w:rPrChange w:id="3127" w:author="Author">
                  <w:rPr/>
                </w:rPrChange>
              </w:rPr>
              <w:t>1 sec</w:t>
            </w:r>
          </w:p>
          <w:p w14:paraId="5D963CEB" w14:textId="77777777" w:rsidR="00C3103D" w:rsidRPr="001A02F1" w:rsidRDefault="00C3103D" w:rsidP="007300BA">
            <w:pPr>
              <w:rPr>
                <w:rFonts w:ascii="Arial" w:hAnsi="Arial" w:cs="Arial"/>
                <w:sz w:val="18"/>
                <w:szCs w:val="18"/>
                <w:rPrChange w:id="3128" w:author="Author">
                  <w:rPr/>
                </w:rPrChange>
              </w:rPr>
            </w:pPr>
          </w:p>
        </w:tc>
        <w:tc>
          <w:tcPr>
            <w:tcW w:w="850" w:type="dxa"/>
            <w:tcBorders>
              <w:bottom w:val="single" w:sz="24" w:space="0" w:color="auto"/>
            </w:tcBorders>
            <w:tcPrChange w:id="3129" w:author="Author">
              <w:tcPr>
                <w:tcW w:w="850" w:type="dxa"/>
                <w:tcBorders>
                  <w:bottom w:val="single" w:sz="24" w:space="0" w:color="auto"/>
                </w:tcBorders>
              </w:tcPr>
            </w:tcPrChange>
          </w:tcPr>
          <w:p w14:paraId="67ABE5FA" w14:textId="77777777" w:rsidR="00C3103D" w:rsidRPr="001A02F1" w:rsidRDefault="00C3103D" w:rsidP="008042A7">
            <w:pPr>
              <w:jc w:val="center"/>
              <w:rPr>
                <w:rFonts w:ascii="Arial" w:hAnsi="Arial" w:cs="Arial"/>
                <w:sz w:val="18"/>
                <w:szCs w:val="18"/>
                <w:rPrChange w:id="3130" w:author="Author">
                  <w:rPr/>
                </w:rPrChange>
              </w:rPr>
            </w:pPr>
            <w:r w:rsidRPr="001A02F1">
              <w:rPr>
                <w:rFonts w:ascii="Arial" w:hAnsi="Arial" w:cs="Arial"/>
                <w:sz w:val="18"/>
                <w:szCs w:val="18"/>
                <w:rPrChange w:id="3131" w:author="Author">
                  <w:rPr/>
                </w:rPrChange>
              </w:rPr>
              <w:t>1500</w:t>
            </w:r>
          </w:p>
        </w:tc>
        <w:tc>
          <w:tcPr>
            <w:tcW w:w="1276" w:type="dxa"/>
            <w:tcBorders>
              <w:bottom w:val="single" w:sz="24" w:space="0" w:color="auto"/>
            </w:tcBorders>
            <w:shd w:val="clear" w:color="auto" w:fill="auto"/>
            <w:tcPrChange w:id="3132" w:author="Author">
              <w:tcPr>
                <w:tcW w:w="1276" w:type="dxa"/>
                <w:tcBorders>
                  <w:bottom w:val="single" w:sz="24" w:space="0" w:color="auto"/>
                </w:tcBorders>
                <w:shd w:val="clear" w:color="auto" w:fill="auto"/>
              </w:tcPr>
            </w:tcPrChange>
          </w:tcPr>
          <w:p w14:paraId="48A28328" w14:textId="6F5EFCA1" w:rsidR="00C3103D" w:rsidRPr="001A02F1" w:rsidRDefault="00C3103D" w:rsidP="008042A7">
            <w:pPr>
              <w:jc w:val="center"/>
              <w:rPr>
                <w:rFonts w:ascii="Arial" w:hAnsi="Arial" w:cs="Arial"/>
                <w:sz w:val="18"/>
                <w:szCs w:val="18"/>
                <w:rPrChange w:id="3133" w:author="Author">
                  <w:rPr/>
                </w:rPrChange>
              </w:rPr>
            </w:pPr>
            <w:r w:rsidRPr="001A02F1">
              <w:rPr>
                <w:rFonts w:ascii="Arial" w:hAnsi="Arial" w:cs="Arial"/>
                <w:sz w:val="18"/>
                <w:szCs w:val="18"/>
                <w:rPrChange w:id="3134" w:author="Author">
                  <w:rPr/>
                </w:rPrChange>
              </w:rPr>
              <w:t>&lt;</w:t>
            </w:r>
            <w:ins w:id="3135" w:author="Author">
              <w:r w:rsidR="003E0392">
                <w:rPr>
                  <w:rFonts w:ascii="Arial" w:hAnsi="Arial" w:cs="Arial"/>
                  <w:sz w:val="18"/>
                  <w:szCs w:val="18"/>
                </w:rPr>
                <w:t xml:space="preserve"> </w:t>
              </w:r>
            </w:ins>
            <w:r w:rsidRPr="001A02F1">
              <w:rPr>
                <w:rFonts w:ascii="Arial" w:hAnsi="Arial" w:cs="Arial"/>
                <w:sz w:val="18"/>
                <w:szCs w:val="18"/>
                <w:rPrChange w:id="3136" w:author="Author">
                  <w:rPr/>
                </w:rPrChange>
              </w:rPr>
              <w:t>1.5 sec</w:t>
            </w:r>
            <w:r w:rsidRPr="001A02F1" w:rsidDel="00653CDC">
              <w:rPr>
                <w:rFonts w:ascii="Arial" w:hAnsi="Arial" w:cs="Arial"/>
                <w:sz w:val="18"/>
                <w:szCs w:val="18"/>
                <w:rPrChange w:id="3137" w:author="Author">
                  <w:rPr/>
                </w:rPrChange>
              </w:rPr>
              <w:t xml:space="preserve"> </w:t>
            </w:r>
          </w:p>
        </w:tc>
        <w:tc>
          <w:tcPr>
            <w:tcW w:w="1134" w:type="dxa"/>
            <w:tcBorders>
              <w:bottom w:val="single" w:sz="24" w:space="0" w:color="auto"/>
            </w:tcBorders>
            <w:shd w:val="clear" w:color="auto" w:fill="auto"/>
            <w:tcPrChange w:id="3138" w:author="Author">
              <w:tcPr>
                <w:tcW w:w="1134" w:type="dxa"/>
                <w:tcBorders>
                  <w:bottom w:val="single" w:sz="24" w:space="0" w:color="auto"/>
                </w:tcBorders>
                <w:shd w:val="clear" w:color="auto" w:fill="auto"/>
              </w:tcPr>
            </w:tcPrChange>
          </w:tcPr>
          <w:p w14:paraId="1D8E7F7B" w14:textId="77777777" w:rsidR="00C3103D" w:rsidRPr="001A02F1" w:rsidRDefault="00C3103D" w:rsidP="008042A7">
            <w:pPr>
              <w:jc w:val="center"/>
              <w:rPr>
                <w:rFonts w:ascii="Arial" w:hAnsi="Arial" w:cs="Arial"/>
                <w:sz w:val="18"/>
                <w:szCs w:val="18"/>
                <w:rPrChange w:id="3139" w:author="Author">
                  <w:rPr/>
                </w:rPrChange>
              </w:rPr>
            </w:pPr>
            <w:r w:rsidRPr="001A02F1">
              <w:rPr>
                <w:rFonts w:ascii="Arial" w:hAnsi="Arial" w:cs="Arial"/>
                <w:sz w:val="18"/>
                <w:szCs w:val="18"/>
                <w:rPrChange w:id="3140" w:author="Author">
                  <w:rPr/>
                </w:rPrChange>
              </w:rPr>
              <w:t xml:space="preserve">QEF </w:t>
            </w:r>
          </w:p>
        </w:tc>
        <w:tc>
          <w:tcPr>
            <w:tcW w:w="992" w:type="dxa"/>
            <w:tcBorders>
              <w:bottom w:val="single" w:sz="24" w:space="0" w:color="auto"/>
            </w:tcBorders>
            <w:shd w:val="clear" w:color="auto" w:fill="auto"/>
            <w:tcPrChange w:id="3141" w:author="Author">
              <w:tcPr>
                <w:tcW w:w="992" w:type="dxa"/>
                <w:tcBorders>
                  <w:bottom w:val="single" w:sz="24" w:space="0" w:color="auto"/>
                </w:tcBorders>
                <w:shd w:val="clear" w:color="auto" w:fill="auto"/>
              </w:tcPr>
            </w:tcPrChange>
          </w:tcPr>
          <w:p w14:paraId="7EBD6560" w14:textId="386145BA" w:rsidR="00C3103D" w:rsidRPr="001A02F1" w:rsidRDefault="00C3103D" w:rsidP="008042A7">
            <w:pPr>
              <w:jc w:val="center"/>
              <w:rPr>
                <w:rFonts w:ascii="Arial" w:hAnsi="Arial" w:cs="Arial"/>
                <w:sz w:val="18"/>
                <w:szCs w:val="18"/>
                <w:rPrChange w:id="3142" w:author="Author">
                  <w:rPr/>
                </w:rPrChange>
              </w:rPr>
            </w:pPr>
            <w:r w:rsidRPr="001A02F1">
              <w:rPr>
                <w:rFonts w:ascii="Arial" w:hAnsi="Arial" w:cs="Arial"/>
                <w:sz w:val="18"/>
                <w:szCs w:val="18"/>
                <w:rPrChange w:id="3143" w:author="Author">
                  <w:rPr/>
                </w:rPrChange>
              </w:rPr>
              <w:t>&lt;</w:t>
            </w:r>
            <w:ins w:id="3144" w:author="Author">
              <w:r w:rsidR="003E0392">
                <w:rPr>
                  <w:rFonts w:ascii="Arial" w:hAnsi="Arial" w:cs="Arial"/>
                  <w:sz w:val="18"/>
                  <w:szCs w:val="18"/>
                </w:rPr>
                <w:t xml:space="preserve"> </w:t>
              </w:r>
            </w:ins>
            <w:r w:rsidRPr="001A02F1">
              <w:rPr>
                <w:rFonts w:ascii="Arial" w:hAnsi="Arial" w:cs="Arial"/>
                <w:sz w:val="18"/>
                <w:szCs w:val="18"/>
                <w:rPrChange w:id="3145" w:author="Author">
                  <w:rPr/>
                </w:rPrChange>
              </w:rPr>
              <w:t>5</w:t>
            </w:r>
          </w:p>
        </w:tc>
        <w:tc>
          <w:tcPr>
            <w:tcW w:w="1194" w:type="dxa"/>
            <w:tcBorders>
              <w:bottom w:val="single" w:sz="24" w:space="0" w:color="auto"/>
            </w:tcBorders>
            <w:shd w:val="clear" w:color="auto" w:fill="auto"/>
            <w:tcPrChange w:id="3146" w:author="Author">
              <w:tcPr>
                <w:tcW w:w="1194" w:type="dxa"/>
                <w:tcBorders>
                  <w:bottom w:val="single" w:sz="24" w:space="0" w:color="auto"/>
                </w:tcBorders>
                <w:shd w:val="clear" w:color="auto" w:fill="auto"/>
              </w:tcPr>
            </w:tcPrChange>
          </w:tcPr>
          <w:p w14:paraId="42E70FF5" w14:textId="3F9E3CD8" w:rsidR="00C3103D" w:rsidRPr="001A02F1" w:rsidRDefault="00C3103D" w:rsidP="008042A7">
            <w:pPr>
              <w:jc w:val="center"/>
              <w:rPr>
                <w:rFonts w:ascii="Arial" w:hAnsi="Arial" w:cs="Arial"/>
                <w:sz w:val="18"/>
                <w:szCs w:val="18"/>
                <w:rPrChange w:id="3147" w:author="Author">
                  <w:rPr/>
                </w:rPrChange>
              </w:rPr>
            </w:pPr>
            <w:r w:rsidRPr="001A02F1">
              <w:rPr>
                <w:rFonts w:ascii="Arial" w:hAnsi="Arial" w:cs="Arial"/>
                <w:sz w:val="18"/>
                <w:szCs w:val="18"/>
                <w:rPrChange w:id="3148" w:author="Author">
                  <w:rPr/>
                </w:rPrChange>
              </w:rPr>
              <w:t>1000</w:t>
            </w:r>
            <w:ins w:id="3149" w:author="Author">
              <w:r w:rsidR="003E0392">
                <w:rPr>
                  <w:rFonts w:ascii="Arial" w:hAnsi="Arial" w:cs="Arial"/>
                  <w:sz w:val="18"/>
                  <w:szCs w:val="18"/>
                </w:rPr>
                <w:t xml:space="preserve"> </w:t>
              </w:r>
            </w:ins>
            <w:r w:rsidRPr="001A02F1">
              <w:rPr>
                <w:rFonts w:ascii="Arial" w:hAnsi="Arial" w:cs="Arial"/>
                <w:sz w:val="18"/>
                <w:szCs w:val="18"/>
                <w:rPrChange w:id="3150" w:author="Author">
                  <w:rPr/>
                </w:rPrChange>
              </w:rPr>
              <w:t>m</w:t>
            </w:r>
            <w:r w:rsidRPr="001A02F1">
              <w:rPr>
                <w:rFonts w:ascii="Arial" w:hAnsi="Arial" w:cs="Arial"/>
                <w:sz w:val="18"/>
                <w:szCs w:val="18"/>
                <w:vertAlign w:val="superscript"/>
                <w:rPrChange w:id="3151" w:author="Author">
                  <w:rPr>
                    <w:vertAlign w:val="superscript"/>
                  </w:rPr>
                </w:rPrChange>
              </w:rPr>
              <w:t>2</w:t>
            </w:r>
          </w:p>
        </w:tc>
      </w:tr>
      <w:tr w:rsidR="00C3103D" w:rsidRPr="003E0392" w14:paraId="0CC1CED2" w14:textId="77777777" w:rsidTr="001A02F1">
        <w:trPr>
          <w:jc w:val="center"/>
          <w:trPrChange w:id="3152" w:author="Author">
            <w:trPr>
              <w:jc w:val="center"/>
            </w:trPr>
          </w:trPrChange>
        </w:trPr>
        <w:tc>
          <w:tcPr>
            <w:tcW w:w="1938" w:type="dxa"/>
            <w:tcBorders>
              <w:top w:val="single" w:sz="24" w:space="0" w:color="auto"/>
            </w:tcBorders>
            <w:shd w:val="clear" w:color="auto" w:fill="auto"/>
            <w:tcPrChange w:id="3153" w:author="Author">
              <w:tcPr>
                <w:tcW w:w="1938" w:type="dxa"/>
                <w:tcBorders>
                  <w:top w:val="single" w:sz="24" w:space="0" w:color="auto"/>
                </w:tcBorders>
                <w:shd w:val="clear" w:color="auto" w:fill="auto"/>
              </w:tcPr>
            </w:tcPrChange>
          </w:tcPr>
          <w:p w14:paraId="24E15498" w14:textId="77777777" w:rsidR="00C3103D" w:rsidRPr="001A02F1" w:rsidRDefault="00C3103D" w:rsidP="008042A7">
            <w:pPr>
              <w:rPr>
                <w:rFonts w:ascii="Arial" w:hAnsi="Arial" w:cs="Arial"/>
                <w:sz w:val="18"/>
                <w:szCs w:val="18"/>
                <w:rPrChange w:id="3154" w:author="Author">
                  <w:rPr/>
                </w:rPrChange>
              </w:rPr>
            </w:pPr>
            <w:r w:rsidRPr="001A02F1">
              <w:rPr>
                <w:rFonts w:ascii="Arial" w:hAnsi="Arial" w:cs="Arial"/>
                <w:sz w:val="18"/>
                <w:szCs w:val="18"/>
                <w:rPrChange w:id="3155" w:author="Author">
                  <w:rPr/>
                </w:rPrChange>
              </w:rPr>
              <w:t>[PR 5.6.6-007]</w:t>
            </w:r>
          </w:p>
          <w:p w14:paraId="737704D6" w14:textId="77777777" w:rsidR="00C3103D" w:rsidRPr="001A02F1" w:rsidRDefault="00C3103D" w:rsidP="008042A7">
            <w:pPr>
              <w:rPr>
                <w:rFonts w:ascii="Arial" w:hAnsi="Arial" w:cs="Arial"/>
                <w:sz w:val="18"/>
                <w:szCs w:val="18"/>
                <w:rPrChange w:id="3156" w:author="Author">
                  <w:rPr/>
                </w:rPrChange>
              </w:rPr>
            </w:pPr>
            <w:r w:rsidRPr="001A02F1">
              <w:rPr>
                <w:rFonts w:ascii="Arial" w:hAnsi="Arial" w:cs="Arial"/>
                <w:sz w:val="18"/>
                <w:szCs w:val="18"/>
                <w:rPrChange w:id="3157" w:author="Author">
                  <w:rPr/>
                </w:rPrChange>
              </w:rPr>
              <w:t>Tier three events UHD (note 6)</w:t>
            </w:r>
          </w:p>
        </w:tc>
        <w:tc>
          <w:tcPr>
            <w:tcW w:w="1522" w:type="dxa"/>
            <w:tcBorders>
              <w:top w:val="single" w:sz="24" w:space="0" w:color="auto"/>
            </w:tcBorders>
            <w:shd w:val="clear" w:color="auto" w:fill="auto"/>
            <w:tcPrChange w:id="3158" w:author="Author">
              <w:tcPr>
                <w:tcW w:w="1440" w:type="dxa"/>
                <w:tcBorders>
                  <w:top w:val="single" w:sz="24" w:space="0" w:color="auto"/>
                </w:tcBorders>
                <w:shd w:val="clear" w:color="auto" w:fill="auto"/>
              </w:tcPr>
            </w:tcPrChange>
          </w:tcPr>
          <w:p w14:paraId="380179BB" w14:textId="77777777" w:rsidR="00C3103D" w:rsidRPr="001A02F1" w:rsidRDefault="00C3103D" w:rsidP="008042A7">
            <w:pPr>
              <w:jc w:val="center"/>
              <w:rPr>
                <w:rFonts w:ascii="Arial" w:hAnsi="Arial" w:cs="Arial"/>
                <w:sz w:val="18"/>
                <w:szCs w:val="18"/>
                <w:rPrChange w:id="3159" w:author="Author">
                  <w:rPr/>
                </w:rPrChange>
              </w:rPr>
            </w:pPr>
            <w:r w:rsidRPr="001A02F1">
              <w:rPr>
                <w:rFonts w:ascii="Arial" w:hAnsi="Arial" w:cs="Arial"/>
                <w:sz w:val="18"/>
                <w:szCs w:val="18"/>
                <w:rPrChange w:id="3160" w:author="Author">
                  <w:rPr/>
                </w:rPrChange>
              </w:rPr>
              <w:t>slow to high (&lt;7km</w:t>
            </w:r>
            <w:r w:rsidR="000A67CD" w:rsidRPr="001A02F1">
              <w:rPr>
                <w:rFonts w:ascii="Arial" w:hAnsi="Arial" w:cs="Arial"/>
                <w:sz w:val="18"/>
                <w:szCs w:val="18"/>
                <w:rPrChange w:id="3161" w:author="Author">
                  <w:rPr/>
                </w:rPrChange>
              </w:rPr>
              <w:t>/</w:t>
            </w:r>
            <w:r w:rsidRPr="001A02F1">
              <w:rPr>
                <w:rFonts w:ascii="Arial" w:hAnsi="Arial" w:cs="Arial"/>
                <w:sz w:val="18"/>
                <w:szCs w:val="18"/>
                <w:rPrChange w:id="3162" w:author="Author">
                  <w:rPr/>
                </w:rPrChange>
              </w:rPr>
              <w:t>h to &lt;200 km</w:t>
            </w:r>
            <w:r w:rsidR="000A67CD" w:rsidRPr="001A02F1">
              <w:rPr>
                <w:rFonts w:ascii="Arial" w:hAnsi="Arial" w:cs="Arial"/>
                <w:sz w:val="18"/>
                <w:szCs w:val="18"/>
                <w:rPrChange w:id="3163" w:author="Author">
                  <w:rPr/>
                </w:rPrChange>
              </w:rPr>
              <w:t>/</w:t>
            </w:r>
            <w:r w:rsidRPr="001A02F1">
              <w:rPr>
                <w:rFonts w:ascii="Arial" w:hAnsi="Arial" w:cs="Arial"/>
                <w:sz w:val="18"/>
                <w:szCs w:val="18"/>
                <w:rPrChange w:id="3164" w:author="Author">
                  <w:rPr/>
                </w:rPrChange>
              </w:rPr>
              <w:t>h)</w:t>
            </w:r>
          </w:p>
        </w:tc>
        <w:tc>
          <w:tcPr>
            <w:tcW w:w="1134" w:type="dxa"/>
            <w:tcBorders>
              <w:top w:val="single" w:sz="24" w:space="0" w:color="auto"/>
            </w:tcBorders>
            <w:shd w:val="clear" w:color="auto" w:fill="auto"/>
            <w:tcPrChange w:id="3165" w:author="Author">
              <w:tcPr>
                <w:tcW w:w="1216" w:type="dxa"/>
                <w:tcBorders>
                  <w:top w:val="single" w:sz="24" w:space="0" w:color="auto"/>
                </w:tcBorders>
                <w:shd w:val="clear" w:color="auto" w:fill="auto"/>
              </w:tcPr>
            </w:tcPrChange>
          </w:tcPr>
          <w:p w14:paraId="2BA7DBAB" w14:textId="77777777" w:rsidR="00C3103D" w:rsidRPr="001A02F1" w:rsidRDefault="00C3103D" w:rsidP="008042A7">
            <w:pPr>
              <w:jc w:val="center"/>
              <w:rPr>
                <w:rFonts w:ascii="Arial" w:hAnsi="Arial" w:cs="Arial"/>
                <w:sz w:val="18"/>
                <w:szCs w:val="18"/>
                <w:rPrChange w:id="3166" w:author="Author">
                  <w:rPr/>
                </w:rPrChange>
              </w:rPr>
            </w:pPr>
            <w:r w:rsidRPr="001A02F1">
              <w:rPr>
                <w:rFonts w:ascii="Arial" w:hAnsi="Arial" w:cs="Arial"/>
                <w:sz w:val="18"/>
                <w:szCs w:val="18"/>
                <w:rPrChange w:id="3167" w:author="Author">
                  <w:rPr/>
                </w:rPrChange>
              </w:rPr>
              <w:t>bi</w:t>
            </w:r>
          </w:p>
        </w:tc>
        <w:tc>
          <w:tcPr>
            <w:tcW w:w="1134" w:type="dxa"/>
            <w:tcBorders>
              <w:top w:val="single" w:sz="24" w:space="0" w:color="auto"/>
            </w:tcBorders>
            <w:shd w:val="clear" w:color="auto" w:fill="auto"/>
            <w:tcPrChange w:id="3168" w:author="Author">
              <w:tcPr>
                <w:tcW w:w="1134" w:type="dxa"/>
                <w:tcBorders>
                  <w:top w:val="single" w:sz="24" w:space="0" w:color="auto"/>
                </w:tcBorders>
                <w:shd w:val="clear" w:color="auto" w:fill="auto"/>
              </w:tcPr>
            </w:tcPrChange>
          </w:tcPr>
          <w:p w14:paraId="61A2F5B4" w14:textId="77777777" w:rsidR="00C3103D" w:rsidRPr="001A02F1" w:rsidRDefault="00C3103D" w:rsidP="008042A7">
            <w:pPr>
              <w:jc w:val="center"/>
              <w:rPr>
                <w:rFonts w:ascii="Arial" w:hAnsi="Arial" w:cs="Arial"/>
                <w:sz w:val="18"/>
                <w:szCs w:val="18"/>
                <w:rPrChange w:id="3169" w:author="Author">
                  <w:rPr/>
                </w:rPrChange>
              </w:rPr>
            </w:pPr>
            <w:r w:rsidRPr="001A02F1">
              <w:rPr>
                <w:rFonts w:ascii="Arial" w:hAnsi="Arial" w:cs="Arial"/>
                <w:sz w:val="18"/>
                <w:szCs w:val="18"/>
                <w:rPrChange w:id="3170" w:author="Author">
                  <w:rPr/>
                </w:rPrChange>
              </w:rPr>
              <w:t>10 Mbit/s</w:t>
            </w:r>
          </w:p>
        </w:tc>
        <w:tc>
          <w:tcPr>
            <w:tcW w:w="993" w:type="dxa"/>
            <w:tcBorders>
              <w:top w:val="single" w:sz="24" w:space="0" w:color="auto"/>
            </w:tcBorders>
            <w:shd w:val="clear" w:color="auto" w:fill="auto"/>
            <w:tcPrChange w:id="3171" w:author="Author">
              <w:tcPr>
                <w:tcW w:w="993" w:type="dxa"/>
                <w:tcBorders>
                  <w:top w:val="single" w:sz="24" w:space="0" w:color="auto"/>
                </w:tcBorders>
                <w:shd w:val="clear" w:color="auto" w:fill="auto"/>
              </w:tcPr>
            </w:tcPrChange>
          </w:tcPr>
          <w:p w14:paraId="43B8D847" w14:textId="07BF256F" w:rsidR="00C3103D" w:rsidRPr="001A02F1" w:rsidRDefault="00C3103D" w:rsidP="008042A7">
            <w:pPr>
              <w:jc w:val="center"/>
              <w:rPr>
                <w:rFonts w:ascii="Arial" w:hAnsi="Arial" w:cs="Arial"/>
                <w:sz w:val="18"/>
                <w:szCs w:val="18"/>
                <w:rPrChange w:id="3172" w:author="Author">
                  <w:rPr/>
                </w:rPrChange>
              </w:rPr>
            </w:pPr>
            <w:r w:rsidRPr="001A02F1">
              <w:rPr>
                <w:rFonts w:ascii="Arial" w:hAnsi="Arial" w:cs="Arial"/>
                <w:sz w:val="18"/>
                <w:szCs w:val="18"/>
                <w:rPrChange w:id="3173" w:author="Author">
                  <w:rPr/>
                </w:rPrChange>
              </w:rPr>
              <w:t>&lt;</w:t>
            </w:r>
            <w:ins w:id="3174" w:author="Author">
              <w:r w:rsidR="003E0392">
                <w:rPr>
                  <w:rFonts w:ascii="Arial" w:hAnsi="Arial" w:cs="Arial"/>
                  <w:sz w:val="18"/>
                  <w:szCs w:val="18"/>
                </w:rPr>
                <w:t xml:space="preserve"> </w:t>
              </w:r>
            </w:ins>
            <w:r w:rsidRPr="001A02F1">
              <w:rPr>
                <w:rFonts w:ascii="Arial" w:hAnsi="Arial" w:cs="Arial"/>
                <w:sz w:val="18"/>
                <w:szCs w:val="18"/>
                <w:rPrChange w:id="3175" w:author="Author">
                  <w:rPr/>
                </w:rPrChange>
              </w:rPr>
              <w:t>20 Mbit/s</w:t>
            </w:r>
          </w:p>
        </w:tc>
        <w:tc>
          <w:tcPr>
            <w:tcW w:w="1134" w:type="dxa"/>
            <w:tcBorders>
              <w:top w:val="single" w:sz="24" w:space="0" w:color="auto"/>
            </w:tcBorders>
            <w:shd w:val="clear" w:color="auto" w:fill="auto"/>
            <w:tcPrChange w:id="3176" w:author="Author">
              <w:tcPr>
                <w:tcW w:w="1134" w:type="dxa"/>
                <w:tcBorders>
                  <w:top w:val="single" w:sz="24" w:space="0" w:color="auto"/>
                </w:tcBorders>
                <w:shd w:val="clear" w:color="auto" w:fill="auto"/>
              </w:tcPr>
            </w:tcPrChange>
          </w:tcPr>
          <w:p w14:paraId="254DE620" w14:textId="684B9AD7" w:rsidR="00C3103D" w:rsidRPr="001A02F1" w:rsidRDefault="00C3103D" w:rsidP="008042A7">
            <w:pPr>
              <w:jc w:val="center"/>
              <w:rPr>
                <w:rFonts w:ascii="Arial" w:hAnsi="Arial" w:cs="Arial"/>
                <w:sz w:val="18"/>
                <w:szCs w:val="18"/>
                <w:rPrChange w:id="3177" w:author="Author">
                  <w:rPr/>
                </w:rPrChange>
              </w:rPr>
            </w:pPr>
            <w:r w:rsidRPr="001A02F1">
              <w:rPr>
                <w:rFonts w:ascii="Arial" w:hAnsi="Arial" w:cs="Arial"/>
                <w:sz w:val="18"/>
                <w:szCs w:val="18"/>
                <w:rPrChange w:id="3178" w:author="Author">
                  <w:rPr/>
                </w:rPrChange>
              </w:rPr>
              <w:t>&lt;</w:t>
            </w:r>
            <w:ins w:id="3179" w:author="Author">
              <w:r w:rsidR="003E0392">
                <w:rPr>
                  <w:rFonts w:ascii="Arial" w:hAnsi="Arial" w:cs="Arial"/>
                  <w:sz w:val="18"/>
                  <w:szCs w:val="18"/>
                </w:rPr>
                <w:t xml:space="preserve"> </w:t>
              </w:r>
            </w:ins>
            <w:r w:rsidRPr="001A02F1">
              <w:rPr>
                <w:rFonts w:ascii="Arial" w:hAnsi="Arial" w:cs="Arial"/>
                <w:sz w:val="18"/>
                <w:szCs w:val="18"/>
                <w:rPrChange w:id="3180" w:author="Author">
                  <w:rPr/>
                </w:rPrChange>
              </w:rPr>
              <w:t>1 sec</w:t>
            </w:r>
          </w:p>
          <w:p w14:paraId="3882144B" w14:textId="77777777" w:rsidR="00C3103D" w:rsidRPr="001A02F1" w:rsidRDefault="00C3103D" w:rsidP="008042A7">
            <w:pPr>
              <w:jc w:val="center"/>
              <w:rPr>
                <w:rFonts w:ascii="Arial" w:hAnsi="Arial" w:cs="Arial"/>
                <w:sz w:val="18"/>
                <w:szCs w:val="18"/>
                <w:rPrChange w:id="3181" w:author="Author">
                  <w:rPr/>
                </w:rPrChange>
              </w:rPr>
            </w:pPr>
          </w:p>
        </w:tc>
        <w:tc>
          <w:tcPr>
            <w:tcW w:w="850" w:type="dxa"/>
            <w:tcBorders>
              <w:top w:val="single" w:sz="24" w:space="0" w:color="auto"/>
            </w:tcBorders>
            <w:tcPrChange w:id="3182" w:author="Author">
              <w:tcPr>
                <w:tcW w:w="850" w:type="dxa"/>
                <w:tcBorders>
                  <w:top w:val="single" w:sz="24" w:space="0" w:color="auto"/>
                </w:tcBorders>
              </w:tcPr>
            </w:tcPrChange>
          </w:tcPr>
          <w:p w14:paraId="715163B3" w14:textId="77777777" w:rsidR="00C3103D" w:rsidRPr="001A02F1" w:rsidRDefault="00C3103D" w:rsidP="008042A7">
            <w:pPr>
              <w:jc w:val="center"/>
              <w:rPr>
                <w:rFonts w:ascii="Arial" w:hAnsi="Arial" w:cs="Arial"/>
                <w:sz w:val="18"/>
                <w:szCs w:val="18"/>
                <w:rPrChange w:id="3183" w:author="Author">
                  <w:rPr/>
                </w:rPrChange>
              </w:rPr>
            </w:pPr>
            <w:r w:rsidRPr="001A02F1">
              <w:rPr>
                <w:rFonts w:ascii="Arial" w:hAnsi="Arial" w:cs="Arial"/>
                <w:sz w:val="18"/>
                <w:szCs w:val="18"/>
                <w:rPrChange w:id="3184" w:author="Author">
                  <w:rPr/>
                </w:rPrChange>
              </w:rPr>
              <w:t>1500</w:t>
            </w:r>
          </w:p>
        </w:tc>
        <w:tc>
          <w:tcPr>
            <w:tcW w:w="1276" w:type="dxa"/>
            <w:tcBorders>
              <w:top w:val="single" w:sz="24" w:space="0" w:color="auto"/>
            </w:tcBorders>
            <w:shd w:val="clear" w:color="auto" w:fill="auto"/>
            <w:tcPrChange w:id="3185" w:author="Author">
              <w:tcPr>
                <w:tcW w:w="1276" w:type="dxa"/>
                <w:tcBorders>
                  <w:top w:val="single" w:sz="24" w:space="0" w:color="auto"/>
                </w:tcBorders>
                <w:shd w:val="clear" w:color="auto" w:fill="auto"/>
              </w:tcPr>
            </w:tcPrChange>
          </w:tcPr>
          <w:p w14:paraId="5A6ABDCA" w14:textId="57AB66B7" w:rsidR="00C3103D" w:rsidRPr="001A02F1" w:rsidRDefault="00C3103D" w:rsidP="008042A7">
            <w:pPr>
              <w:jc w:val="center"/>
              <w:rPr>
                <w:rFonts w:ascii="Arial" w:hAnsi="Arial" w:cs="Arial"/>
                <w:sz w:val="18"/>
                <w:szCs w:val="18"/>
                <w:rPrChange w:id="3186" w:author="Author">
                  <w:rPr/>
                </w:rPrChange>
              </w:rPr>
            </w:pPr>
            <w:r w:rsidRPr="001A02F1">
              <w:rPr>
                <w:rFonts w:ascii="Arial" w:hAnsi="Arial" w:cs="Arial"/>
                <w:sz w:val="18"/>
                <w:szCs w:val="18"/>
                <w:rPrChange w:id="3187" w:author="Author">
                  <w:rPr/>
                </w:rPrChange>
              </w:rPr>
              <w:t>&lt;</w:t>
            </w:r>
            <w:ins w:id="3188" w:author="Author">
              <w:r w:rsidR="003E0392">
                <w:rPr>
                  <w:rFonts w:ascii="Arial" w:hAnsi="Arial" w:cs="Arial"/>
                  <w:sz w:val="18"/>
                  <w:szCs w:val="18"/>
                </w:rPr>
                <w:t xml:space="preserve"> </w:t>
              </w:r>
            </w:ins>
            <w:r w:rsidRPr="001A02F1">
              <w:rPr>
                <w:rFonts w:ascii="Arial" w:hAnsi="Arial" w:cs="Arial"/>
                <w:sz w:val="18"/>
                <w:szCs w:val="18"/>
                <w:rPrChange w:id="3189" w:author="Author">
                  <w:rPr/>
                </w:rPrChange>
              </w:rPr>
              <w:t>1.5 sec</w:t>
            </w:r>
          </w:p>
        </w:tc>
        <w:tc>
          <w:tcPr>
            <w:tcW w:w="1134" w:type="dxa"/>
            <w:tcBorders>
              <w:top w:val="single" w:sz="24" w:space="0" w:color="auto"/>
            </w:tcBorders>
            <w:shd w:val="clear" w:color="auto" w:fill="auto"/>
            <w:tcPrChange w:id="3190" w:author="Author">
              <w:tcPr>
                <w:tcW w:w="1134" w:type="dxa"/>
                <w:tcBorders>
                  <w:top w:val="single" w:sz="24" w:space="0" w:color="auto"/>
                </w:tcBorders>
                <w:shd w:val="clear" w:color="auto" w:fill="auto"/>
              </w:tcPr>
            </w:tcPrChange>
          </w:tcPr>
          <w:p w14:paraId="4BFFE0A6" w14:textId="77777777" w:rsidR="00C3103D" w:rsidRPr="001A02F1" w:rsidRDefault="00C3103D" w:rsidP="008042A7">
            <w:pPr>
              <w:jc w:val="center"/>
              <w:rPr>
                <w:rFonts w:ascii="Arial" w:hAnsi="Arial" w:cs="Arial"/>
                <w:sz w:val="18"/>
                <w:szCs w:val="18"/>
                <w:rPrChange w:id="3191" w:author="Author">
                  <w:rPr/>
                </w:rPrChange>
              </w:rPr>
            </w:pPr>
            <w:r w:rsidRPr="001A02F1">
              <w:rPr>
                <w:rFonts w:ascii="Arial" w:hAnsi="Arial" w:cs="Arial"/>
                <w:sz w:val="18"/>
                <w:szCs w:val="18"/>
                <w:rPrChange w:id="3192" w:author="Author">
                  <w:rPr/>
                </w:rPrChange>
              </w:rPr>
              <w:t xml:space="preserve">QEF </w:t>
            </w:r>
          </w:p>
        </w:tc>
        <w:tc>
          <w:tcPr>
            <w:tcW w:w="992" w:type="dxa"/>
            <w:tcBorders>
              <w:top w:val="single" w:sz="24" w:space="0" w:color="auto"/>
            </w:tcBorders>
            <w:shd w:val="clear" w:color="auto" w:fill="auto"/>
            <w:tcPrChange w:id="3193" w:author="Author">
              <w:tcPr>
                <w:tcW w:w="992" w:type="dxa"/>
                <w:tcBorders>
                  <w:top w:val="single" w:sz="24" w:space="0" w:color="auto"/>
                </w:tcBorders>
                <w:shd w:val="clear" w:color="auto" w:fill="auto"/>
              </w:tcPr>
            </w:tcPrChange>
          </w:tcPr>
          <w:p w14:paraId="325A1A38" w14:textId="00A3D87C" w:rsidR="00C3103D" w:rsidRPr="001A02F1" w:rsidRDefault="00C3103D" w:rsidP="008042A7">
            <w:pPr>
              <w:jc w:val="center"/>
              <w:rPr>
                <w:rFonts w:ascii="Arial" w:hAnsi="Arial" w:cs="Arial"/>
                <w:sz w:val="18"/>
                <w:szCs w:val="18"/>
                <w:rPrChange w:id="3194" w:author="Author">
                  <w:rPr/>
                </w:rPrChange>
              </w:rPr>
            </w:pPr>
            <w:r w:rsidRPr="001A02F1">
              <w:rPr>
                <w:rFonts w:ascii="Arial" w:hAnsi="Arial" w:cs="Arial"/>
                <w:sz w:val="18"/>
                <w:szCs w:val="18"/>
                <w:rPrChange w:id="3195" w:author="Author">
                  <w:rPr/>
                </w:rPrChange>
              </w:rPr>
              <w:t>&lt;</w:t>
            </w:r>
            <w:ins w:id="3196" w:author="Author">
              <w:r w:rsidR="003E0392">
                <w:rPr>
                  <w:rFonts w:ascii="Arial" w:hAnsi="Arial" w:cs="Arial"/>
                  <w:sz w:val="18"/>
                  <w:szCs w:val="18"/>
                </w:rPr>
                <w:t xml:space="preserve"> </w:t>
              </w:r>
            </w:ins>
            <w:r w:rsidRPr="001A02F1">
              <w:rPr>
                <w:rFonts w:ascii="Arial" w:hAnsi="Arial" w:cs="Arial"/>
                <w:sz w:val="18"/>
                <w:szCs w:val="18"/>
                <w:rPrChange w:id="3197" w:author="Author">
                  <w:rPr/>
                </w:rPrChange>
              </w:rPr>
              <w:t>10</w:t>
            </w:r>
          </w:p>
        </w:tc>
        <w:tc>
          <w:tcPr>
            <w:tcW w:w="1194" w:type="dxa"/>
            <w:tcBorders>
              <w:top w:val="single" w:sz="24" w:space="0" w:color="auto"/>
            </w:tcBorders>
            <w:shd w:val="clear" w:color="auto" w:fill="auto"/>
            <w:tcPrChange w:id="3198" w:author="Author">
              <w:tcPr>
                <w:tcW w:w="1194" w:type="dxa"/>
                <w:tcBorders>
                  <w:top w:val="single" w:sz="24" w:space="0" w:color="auto"/>
                </w:tcBorders>
                <w:shd w:val="clear" w:color="auto" w:fill="auto"/>
              </w:tcPr>
            </w:tcPrChange>
          </w:tcPr>
          <w:p w14:paraId="45ACAEFC" w14:textId="0A35E8AD" w:rsidR="00C3103D" w:rsidRPr="001A02F1" w:rsidRDefault="00C3103D" w:rsidP="008042A7">
            <w:pPr>
              <w:jc w:val="center"/>
              <w:rPr>
                <w:rFonts w:ascii="Arial" w:hAnsi="Arial" w:cs="Arial"/>
                <w:sz w:val="18"/>
                <w:szCs w:val="18"/>
                <w:rPrChange w:id="3199" w:author="Author">
                  <w:rPr/>
                </w:rPrChange>
              </w:rPr>
            </w:pPr>
            <w:r w:rsidRPr="001A02F1">
              <w:rPr>
                <w:rFonts w:ascii="Arial" w:hAnsi="Arial" w:cs="Arial"/>
                <w:sz w:val="18"/>
                <w:szCs w:val="18"/>
                <w:rPrChange w:id="3200" w:author="Author">
                  <w:rPr/>
                </w:rPrChange>
              </w:rPr>
              <w:t>1000</w:t>
            </w:r>
            <w:ins w:id="3201" w:author="Author">
              <w:r w:rsidR="003E0392">
                <w:rPr>
                  <w:rFonts w:ascii="Arial" w:hAnsi="Arial" w:cs="Arial"/>
                  <w:sz w:val="18"/>
                  <w:szCs w:val="18"/>
                </w:rPr>
                <w:t xml:space="preserve"> </w:t>
              </w:r>
            </w:ins>
            <w:r w:rsidRPr="001A02F1">
              <w:rPr>
                <w:rFonts w:ascii="Arial" w:hAnsi="Arial" w:cs="Arial"/>
                <w:sz w:val="18"/>
                <w:szCs w:val="18"/>
                <w:rPrChange w:id="3202" w:author="Author">
                  <w:rPr/>
                </w:rPrChange>
              </w:rPr>
              <w:t>m</w:t>
            </w:r>
            <w:r w:rsidRPr="001A02F1">
              <w:rPr>
                <w:rFonts w:ascii="Arial" w:hAnsi="Arial" w:cs="Arial"/>
                <w:sz w:val="18"/>
                <w:szCs w:val="18"/>
                <w:vertAlign w:val="superscript"/>
                <w:rPrChange w:id="3203" w:author="Author">
                  <w:rPr>
                    <w:vertAlign w:val="superscript"/>
                  </w:rPr>
                </w:rPrChange>
              </w:rPr>
              <w:t>2</w:t>
            </w:r>
          </w:p>
        </w:tc>
      </w:tr>
      <w:tr w:rsidR="00C3103D" w:rsidRPr="003E0392" w14:paraId="146761A7" w14:textId="77777777" w:rsidTr="001A02F1">
        <w:trPr>
          <w:jc w:val="center"/>
          <w:trPrChange w:id="3204" w:author="Author">
            <w:trPr>
              <w:jc w:val="center"/>
            </w:trPr>
          </w:trPrChange>
        </w:trPr>
        <w:tc>
          <w:tcPr>
            <w:tcW w:w="1938" w:type="dxa"/>
            <w:shd w:val="clear" w:color="auto" w:fill="auto"/>
            <w:tcPrChange w:id="3205" w:author="Author">
              <w:tcPr>
                <w:tcW w:w="1938" w:type="dxa"/>
                <w:shd w:val="clear" w:color="auto" w:fill="auto"/>
              </w:tcPr>
            </w:tcPrChange>
          </w:tcPr>
          <w:p w14:paraId="0227F688" w14:textId="77777777" w:rsidR="00C3103D" w:rsidRPr="001A02F1" w:rsidRDefault="00C3103D" w:rsidP="008042A7">
            <w:pPr>
              <w:rPr>
                <w:rFonts w:ascii="Arial" w:hAnsi="Arial" w:cs="Arial"/>
                <w:sz w:val="18"/>
                <w:szCs w:val="18"/>
                <w:rPrChange w:id="3206" w:author="Author">
                  <w:rPr/>
                </w:rPrChange>
              </w:rPr>
            </w:pPr>
            <w:r w:rsidRPr="001A02F1">
              <w:rPr>
                <w:rFonts w:ascii="Arial" w:hAnsi="Arial" w:cs="Arial"/>
                <w:sz w:val="18"/>
                <w:szCs w:val="18"/>
                <w:rPrChange w:id="3207" w:author="Author">
                  <w:rPr/>
                </w:rPrChange>
              </w:rPr>
              <w:t>[PR 5.6.6-008]</w:t>
            </w:r>
          </w:p>
          <w:p w14:paraId="52296146" w14:textId="77777777" w:rsidR="00C3103D" w:rsidRPr="001A02F1" w:rsidRDefault="00C3103D" w:rsidP="008042A7">
            <w:pPr>
              <w:rPr>
                <w:rFonts w:ascii="Arial" w:hAnsi="Arial" w:cs="Arial"/>
                <w:sz w:val="18"/>
                <w:szCs w:val="18"/>
                <w:rPrChange w:id="3208" w:author="Author">
                  <w:rPr/>
                </w:rPrChange>
              </w:rPr>
            </w:pPr>
            <w:r w:rsidRPr="001A02F1">
              <w:rPr>
                <w:rFonts w:ascii="Arial" w:hAnsi="Arial" w:cs="Arial"/>
                <w:sz w:val="18"/>
                <w:szCs w:val="18"/>
                <w:rPrChange w:id="3209" w:author="Author">
                  <w:rPr/>
                </w:rPrChange>
              </w:rPr>
              <w:t>Tier three events HD (note 6)</w:t>
            </w:r>
          </w:p>
        </w:tc>
        <w:tc>
          <w:tcPr>
            <w:tcW w:w="1522" w:type="dxa"/>
            <w:shd w:val="clear" w:color="auto" w:fill="auto"/>
            <w:tcPrChange w:id="3210" w:author="Author">
              <w:tcPr>
                <w:tcW w:w="1440" w:type="dxa"/>
                <w:shd w:val="clear" w:color="auto" w:fill="auto"/>
              </w:tcPr>
            </w:tcPrChange>
          </w:tcPr>
          <w:p w14:paraId="1885982C" w14:textId="77777777" w:rsidR="00C3103D" w:rsidRPr="001A02F1" w:rsidRDefault="00C3103D" w:rsidP="008042A7">
            <w:pPr>
              <w:jc w:val="center"/>
              <w:rPr>
                <w:rFonts w:ascii="Arial" w:hAnsi="Arial" w:cs="Arial"/>
                <w:sz w:val="18"/>
                <w:szCs w:val="18"/>
                <w:rPrChange w:id="3211" w:author="Author">
                  <w:rPr/>
                </w:rPrChange>
              </w:rPr>
            </w:pPr>
            <w:r w:rsidRPr="001A02F1">
              <w:rPr>
                <w:rFonts w:ascii="Arial" w:hAnsi="Arial" w:cs="Arial"/>
                <w:sz w:val="18"/>
                <w:szCs w:val="18"/>
                <w:rPrChange w:id="3212" w:author="Author">
                  <w:rPr/>
                </w:rPrChange>
              </w:rPr>
              <w:t>slow to high (&lt;7</w:t>
            </w:r>
            <w:r w:rsidR="000A67CD" w:rsidRPr="001A02F1">
              <w:rPr>
                <w:rFonts w:ascii="Arial" w:hAnsi="Arial" w:cs="Arial"/>
                <w:sz w:val="18"/>
                <w:szCs w:val="18"/>
                <w:rPrChange w:id="3213" w:author="Author">
                  <w:rPr/>
                </w:rPrChange>
              </w:rPr>
              <w:t xml:space="preserve"> </w:t>
            </w:r>
            <w:r w:rsidRPr="001A02F1">
              <w:rPr>
                <w:rFonts w:ascii="Arial" w:hAnsi="Arial" w:cs="Arial"/>
                <w:sz w:val="18"/>
                <w:szCs w:val="18"/>
                <w:rPrChange w:id="3214" w:author="Author">
                  <w:rPr/>
                </w:rPrChange>
              </w:rPr>
              <w:t>km</w:t>
            </w:r>
            <w:r w:rsidR="000A67CD" w:rsidRPr="001A02F1">
              <w:rPr>
                <w:rFonts w:ascii="Arial" w:hAnsi="Arial" w:cs="Arial"/>
                <w:sz w:val="18"/>
                <w:szCs w:val="18"/>
                <w:rPrChange w:id="3215" w:author="Author">
                  <w:rPr/>
                </w:rPrChange>
              </w:rPr>
              <w:t>/</w:t>
            </w:r>
            <w:r w:rsidRPr="001A02F1">
              <w:rPr>
                <w:rFonts w:ascii="Arial" w:hAnsi="Arial" w:cs="Arial"/>
                <w:sz w:val="18"/>
                <w:szCs w:val="18"/>
                <w:rPrChange w:id="3216" w:author="Author">
                  <w:rPr/>
                </w:rPrChange>
              </w:rPr>
              <w:t>h to &lt;200 km</w:t>
            </w:r>
            <w:r w:rsidR="000A67CD" w:rsidRPr="001A02F1">
              <w:rPr>
                <w:rFonts w:ascii="Arial" w:hAnsi="Arial" w:cs="Arial"/>
                <w:sz w:val="18"/>
                <w:szCs w:val="18"/>
                <w:rPrChange w:id="3217" w:author="Author">
                  <w:rPr/>
                </w:rPrChange>
              </w:rPr>
              <w:t>/</w:t>
            </w:r>
            <w:r w:rsidRPr="001A02F1">
              <w:rPr>
                <w:rFonts w:ascii="Arial" w:hAnsi="Arial" w:cs="Arial"/>
                <w:sz w:val="18"/>
                <w:szCs w:val="18"/>
                <w:rPrChange w:id="3218" w:author="Author">
                  <w:rPr/>
                </w:rPrChange>
              </w:rPr>
              <w:t>h)</w:t>
            </w:r>
          </w:p>
        </w:tc>
        <w:tc>
          <w:tcPr>
            <w:tcW w:w="1134" w:type="dxa"/>
            <w:shd w:val="clear" w:color="auto" w:fill="auto"/>
            <w:tcPrChange w:id="3219" w:author="Author">
              <w:tcPr>
                <w:tcW w:w="1216" w:type="dxa"/>
                <w:shd w:val="clear" w:color="auto" w:fill="auto"/>
              </w:tcPr>
            </w:tcPrChange>
          </w:tcPr>
          <w:p w14:paraId="582B7D04" w14:textId="77777777" w:rsidR="00C3103D" w:rsidRPr="001A02F1" w:rsidRDefault="00C3103D" w:rsidP="008042A7">
            <w:pPr>
              <w:jc w:val="center"/>
              <w:rPr>
                <w:rFonts w:ascii="Arial" w:hAnsi="Arial" w:cs="Arial"/>
                <w:sz w:val="18"/>
                <w:szCs w:val="18"/>
                <w:rPrChange w:id="3220" w:author="Author">
                  <w:rPr/>
                </w:rPrChange>
              </w:rPr>
            </w:pPr>
            <w:r w:rsidRPr="001A02F1">
              <w:rPr>
                <w:rFonts w:ascii="Arial" w:hAnsi="Arial" w:cs="Arial"/>
                <w:sz w:val="18"/>
                <w:szCs w:val="18"/>
                <w:rPrChange w:id="3221" w:author="Author">
                  <w:rPr/>
                </w:rPrChange>
              </w:rPr>
              <w:t>bi</w:t>
            </w:r>
          </w:p>
        </w:tc>
        <w:tc>
          <w:tcPr>
            <w:tcW w:w="1134" w:type="dxa"/>
            <w:shd w:val="clear" w:color="auto" w:fill="auto"/>
            <w:tcPrChange w:id="3222" w:author="Author">
              <w:tcPr>
                <w:tcW w:w="1134" w:type="dxa"/>
                <w:shd w:val="clear" w:color="auto" w:fill="auto"/>
              </w:tcPr>
            </w:tcPrChange>
          </w:tcPr>
          <w:p w14:paraId="1767E2AA" w14:textId="77777777" w:rsidR="00C3103D" w:rsidRPr="001A02F1" w:rsidRDefault="00C3103D" w:rsidP="008042A7">
            <w:pPr>
              <w:jc w:val="center"/>
              <w:rPr>
                <w:rFonts w:ascii="Arial" w:hAnsi="Arial" w:cs="Arial"/>
                <w:sz w:val="18"/>
                <w:szCs w:val="18"/>
                <w:rPrChange w:id="3223" w:author="Author">
                  <w:rPr/>
                </w:rPrChange>
              </w:rPr>
            </w:pPr>
            <w:r w:rsidRPr="001A02F1">
              <w:rPr>
                <w:rFonts w:ascii="Arial" w:hAnsi="Arial" w:cs="Arial"/>
                <w:sz w:val="18"/>
                <w:szCs w:val="18"/>
                <w:rPrChange w:id="3224" w:author="Author">
                  <w:rPr/>
                </w:rPrChange>
              </w:rPr>
              <w:t>10 Mbit/s</w:t>
            </w:r>
          </w:p>
        </w:tc>
        <w:tc>
          <w:tcPr>
            <w:tcW w:w="993" w:type="dxa"/>
            <w:shd w:val="clear" w:color="auto" w:fill="auto"/>
            <w:tcPrChange w:id="3225" w:author="Author">
              <w:tcPr>
                <w:tcW w:w="993" w:type="dxa"/>
                <w:shd w:val="clear" w:color="auto" w:fill="auto"/>
              </w:tcPr>
            </w:tcPrChange>
          </w:tcPr>
          <w:p w14:paraId="076F4FEE" w14:textId="77777777" w:rsidR="00C3103D" w:rsidRPr="001A02F1" w:rsidRDefault="00C3103D" w:rsidP="008042A7">
            <w:pPr>
              <w:jc w:val="center"/>
              <w:rPr>
                <w:rFonts w:ascii="Arial" w:hAnsi="Arial" w:cs="Arial"/>
                <w:sz w:val="18"/>
                <w:szCs w:val="18"/>
                <w:rPrChange w:id="3226" w:author="Author">
                  <w:rPr/>
                </w:rPrChange>
              </w:rPr>
            </w:pPr>
            <w:r w:rsidRPr="001A02F1">
              <w:rPr>
                <w:rFonts w:ascii="Arial" w:hAnsi="Arial" w:cs="Arial"/>
                <w:sz w:val="18"/>
                <w:szCs w:val="18"/>
                <w:rPrChange w:id="3227" w:author="Author">
                  <w:rPr/>
                </w:rPrChange>
              </w:rPr>
              <w:t>10 Mbit/s</w:t>
            </w:r>
          </w:p>
        </w:tc>
        <w:tc>
          <w:tcPr>
            <w:tcW w:w="1134" w:type="dxa"/>
            <w:shd w:val="clear" w:color="auto" w:fill="auto"/>
            <w:tcPrChange w:id="3228" w:author="Author">
              <w:tcPr>
                <w:tcW w:w="1134" w:type="dxa"/>
                <w:shd w:val="clear" w:color="auto" w:fill="auto"/>
              </w:tcPr>
            </w:tcPrChange>
          </w:tcPr>
          <w:p w14:paraId="545A0B77" w14:textId="77777777" w:rsidR="00C3103D" w:rsidRPr="001A02F1" w:rsidRDefault="00C3103D" w:rsidP="008042A7">
            <w:pPr>
              <w:jc w:val="center"/>
              <w:rPr>
                <w:rFonts w:ascii="Arial" w:hAnsi="Arial" w:cs="Arial"/>
                <w:sz w:val="18"/>
                <w:szCs w:val="18"/>
                <w:rPrChange w:id="3229" w:author="Author">
                  <w:rPr/>
                </w:rPrChange>
              </w:rPr>
            </w:pPr>
            <w:r w:rsidRPr="001A02F1">
              <w:rPr>
                <w:rFonts w:ascii="Arial" w:hAnsi="Arial" w:cs="Arial"/>
                <w:sz w:val="18"/>
                <w:szCs w:val="18"/>
                <w:rPrChange w:id="3230" w:author="Author">
                  <w:rPr/>
                </w:rPrChange>
              </w:rPr>
              <w:t>&lt; 1sec</w:t>
            </w:r>
          </w:p>
          <w:p w14:paraId="1D76C24D" w14:textId="77777777" w:rsidR="00C3103D" w:rsidRPr="001A02F1" w:rsidRDefault="00C3103D" w:rsidP="008042A7">
            <w:pPr>
              <w:jc w:val="center"/>
              <w:rPr>
                <w:rFonts w:ascii="Arial" w:hAnsi="Arial" w:cs="Arial"/>
                <w:sz w:val="18"/>
                <w:szCs w:val="18"/>
                <w:rPrChange w:id="3231" w:author="Author">
                  <w:rPr/>
                </w:rPrChange>
              </w:rPr>
            </w:pPr>
          </w:p>
        </w:tc>
        <w:tc>
          <w:tcPr>
            <w:tcW w:w="850" w:type="dxa"/>
            <w:tcPrChange w:id="3232" w:author="Author">
              <w:tcPr>
                <w:tcW w:w="850" w:type="dxa"/>
              </w:tcPr>
            </w:tcPrChange>
          </w:tcPr>
          <w:p w14:paraId="7008D74A" w14:textId="77777777" w:rsidR="00C3103D" w:rsidRPr="001A02F1" w:rsidRDefault="00C3103D" w:rsidP="008042A7">
            <w:pPr>
              <w:jc w:val="center"/>
              <w:rPr>
                <w:rFonts w:ascii="Arial" w:hAnsi="Arial" w:cs="Arial"/>
                <w:sz w:val="18"/>
                <w:szCs w:val="18"/>
                <w:rPrChange w:id="3233" w:author="Author">
                  <w:rPr/>
                </w:rPrChange>
              </w:rPr>
            </w:pPr>
            <w:r w:rsidRPr="001A02F1">
              <w:rPr>
                <w:rFonts w:ascii="Arial" w:hAnsi="Arial" w:cs="Arial"/>
                <w:sz w:val="18"/>
                <w:szCs w:val="18"/>
                <w:rPrChange w:id="3234" w:author="Author">
                  <w:rPr/>
                </w:rPrChange>
              </w:rPr>
              <w:t>1500</w:t>
            </w:r>
          </w:p>
        </w:tc>
        <w:tc>
          <w:tcPr>
            <w:tcW w:w="1276" w:type="dxa"/>
            <w:shd w:val="clear" w:color="auto" w:fill="auto"/>
            <w:tcPrChange w:id="3235" w:author="Author">
              <w:tcPr>
                <w:tcW w:w="1276" w:type="dxa"/>
                <w:shd w:val="clear" w:color="auto" w:fill="auto"/>
              </w:tcPr>
            </w:tcPrChange>
          </w:tcPr>
          <w:p w14:paraId="1E38317D" w14:textId="20183B62" w:rsidR="00C3103D" w:rsidRPr="001A02F1" w:rsidRDefault="00C3103D" w:rsidP="008042A7">
            <w:pPr>
              <w:jc w:val="center"/>
              <w:rPr>
                <w:rFonts w:ascii="Arial" w:hAnsi="Arial" w:cs="Arial"/>
                <w:sz w:val="18"/>
                <w:szCs w:val="18"/>
                <w:rPrChange w:id="3236" w:author="Author">
                  <w:rPr/>
                </w:rPrChange>
              </w:rPr>
            </w:pPr>
            <w:r w:rsidRPr="001A02F1">
              <w:rPr>
                <w:rFonts w:ascii="Arial" w:hAnsi="Arial" w:cs="Arial"/>
                <w:sz w:val="18"/>
                <w:szCs w:val="18"/>
                <w:rPrChange w:id="3237" w:author="Author">
                  <w:rPr/>
                </w:rPrChange>
              </w:rPr>
              <w:t>&lt;</w:t>
            </w:r>
            <w:ins w:id="3238" w:author="Author">
              <w:r w:rsidR="003E0392">
                <w:rPr>
                  <w:rFonts w:ascii="Arial" w:hAnsi="Arial" w:cs="Arial"/>
                  <w:sz w:val="18"/>
                  <w:szCs w:val="18"/>
                </w:rPr>
                <w:t xml:space="preserve"> </w:t>
              </w:r>
            </w:ins>
            <w:r w:rsidRPr="001A02F1">
              <w:rPr>
                <w:rFonts w:ascii="Arial" w:hAnsi="Arial" w:cs="Arial"/>
                <w:sz w:val="18"/>
                <w:szCs w:val="18"/>
                <w:rPrChange w:id="3239" w:author="Author">
                  <w:rPr/>
                </w:rPrChange>
              </w:rPr>
              <w:t>1.5 sec</w:t>
            </w:r>
          </w:p>
        </w:tc>
        <w:tc>
          <w:tcPr>
            <w:tcW w:w="1134" w:type="dxa"/>
            <w:shd w:val="clear" w:color="auto" w:fill="auto"/>
            <w:tcPrChange w:id="3240" w:author="Author">
              <w:tcPr>
                <w:tcW w:w="1134" w:type="dxa"/>
                <w:shd w:val="clear" w:color="auto" w:fill="auto"/>
              </w:tcPr>
            </w:tcPrChange>
          </w:tcPr>
          <w:p w14:paraId="6CCF48C5" w14:textId="77777777" w:rsidR="00C3103D" w:rsidRPr="001A02F1" w:rsidRDefault="00C3103D" w:rsidP="008042A7">
            <w:pPr>
              <w:jc w:val="center"/>
              <w:rPr>
                <w:rFonts w:ascii="Arial" w:hAnsi="Arial" w:cs="Arial"/>
                <w:sz w:val="18"/>
                <w:szCs w:val="18"/>
                <w:rPrChange w:id="3241" w:author="Author">
                  <w:rPr/>
                </w:rPrChange>
              </w:rPr>
            </w:pPr>
            <w:r w:rsidRPr="001A02F1">
              <w:rPr>
                <w:rFonts w:ascii="Arial" w:hAnsi="Arial" w:cs="Arial"/>
                <w:sz w:val="18"/>
                <w:szCs w:val="18"/>
                <w:rPrChange w:id="3242" w:author="Author">
                  <w:rPr/>
                </w:rPrChange>
              </w:rPr>
              <w:t xml:space="preserve">QEF </w:t>
            </w:r>
          </w:p>
        </w:tc>
        <w:tc>
          <w:tcPr>
            <w:tcW w:w="992" w:type="dxa"/>
            <w:shd w:val="clear" w:color="auto" w:fill="auto"/>
            <w:tcPrChange w:id="3243" w:author="Author">
              <w:tcPr>
                <w:tcW w:w="992" w:type="dxa"/>
                <w:shd w:val="clear" w:color="auto" w:fill="auto"/>
              </w:tcPr>
            </w:tcPrChange>
          </w:tcPr>
          <w:p w14:paraId="6727AEE4" w14:textId="0201F265" w:rsidR="00C3103D" w:rsidRPr="001A02F1" w:rsidRDefault="00C3103D" w:rsidP="008042A7">
            <w:pPr>
              <w:jc w:val="center"/>
              <w:rPr>
                <w:rFonts w:ascii="Arial" w:hAnsi="Arial" w:cs="Arial"/>
                <w:sz w:val="18"/>
                <w:szCs w:val="18"/>
                <w:rPrChange w:id="3244" w:author="Author">
                  <w:rPr/>
                </w:rPrChange>
              </w:rPr>
            </w:pPr>
            <w:r w:rsidRPr="001A02F1">
              <w:rPr>
                <w:rFonts w:ascii="Arial" w:hAnsi="Arial" w:cs="Arial"/>
                <w:sz w:val="18"/>
                <w:szCs w:val="18"/>
                <w:rPrChange w:id="3245" w:author="Author">
                  <w:rPr/>
                </w:rPrChange>
              </w:rPr>
              <w:t>&lt;</w:t>
            </w:r>
            <w:ins w:id="3246" w:author="Author">
              <w:r w:rsidR="003E0392">
                <w:rPr>
                  <w:rFonts w:ascii="Arial" w:hAnsi="Arial" w:cs="Arial"/>
                  <w:sz w:val="18"/>
                  <w:szCs w:val="18"/>
                </w:rPr>
                <w:t xml:space="preserve"> </w:t>
              </w:r>
            </w:ins>
            <w:r w:rsidRPr="001A02F1">
              <w:rPr>
                <w:rFonts w:ascii="Arial" w:hAnsi="Arial" w:cs="Arial"/>
                <w:sz w:val="18"/>
                <w:szCs w:val="18"/>
                <w:rPrChange w:id="3247" w:author="Author">
                  <w:rPr/>
                </w:rPrChange>
              </w:rPr>
              <w:t>10</w:t>
            </w:r>
          </w:p>
        </w:tc>
        <w:tc>
          <w:tcPr>
            <w:tcW w:w="1194" w:type="dxa"/>
            <w:shd w:val="clear" w:color="auto" w:fill="auto"/>
            <w:tcPrChange w:id="3248" w:author="Author">
              <w:tcPr>
                <w:tcW w:w="1194" w:type="dxa"/>
                <w:shd w:val="clear" w:color="auto" w:fill="auto"/>
              </w:tcPr>
            </w:tcPrChange>
          </w:tcPr>
          <w:p w14:paraId="786D4E72" w14:textId="43CE60F7" w:rsidR="00C3103D" w:rsidRPr="001A02F1" w:rsidRDefault="00C3103D" w:rsidP="008042A7">
            <w:pPr>
              <w:jc w:val="center"/>
              <w:rPr>
                <w:rFonts w:ascii="Arial" w:hAnsi="Arial" w:cs="Arial"/>
                <w:sz w:val="18"/>
                <w:szCs w:val="18"/>
                <w:rPrChange w:id="3249" w:author="Author">
                  <w:rPr/>
                </w:rPrChange>
              </w:rPr>
            </w:pPr>
            <w:r w:rsidRPr="001A02F1">
              <w:rPr>
                <w:rFonts w:ascii="Arial" w:hAnsi="Arial" w:cs="Arial"/>
                <w:sz w:val="18"/>
                <w:szCs w:val="18"/>
                <w:rPrChange w:id="3250" w:author="Author">
                  <w:rPr/>
                </w:rPrChange>
              </w:rPr>
              <w:t>1000</w:t>
            </w:r>
            <w:ins w:id="3251" w:author="Author">
              <w:r w:rsidR="003E0392">
                <w:rPr>
                  <w:rFonts w:ascii="Arial" w:hAnsi="Arial" w:cs="Arial"/>
                  <w:sz w:val="18"/>
                  <w:szCs w:val="18"/>
                </w:rPr>
                <w:t xml:space="preserve"> </w:t>
              </w:r>
            </w:ins>
            <w:r w:rsidRPr="001A02F1">
              <w:rPr>
                <w:rFonts w:ascii="Arial" w:hAnsi="Arial" w:cs="Arial"/>
                <w:sz w:val="18"/>
                <w:szCs w:val="18"/>
                <w:rPrChange w:id="3252" w:author="Author">
                  <w:rPr/>
                </w:rPrChange>
              </w:rPr>
              <w:t>m</w:t>
            </w:r>
            <w:r w:rsidRPr="001A02F1">
              <w:rPr>
                <w:rFonts w:ascii="Arial" w:hAnsi="Arial" w:cs="Arial"/>
                <w:sz w:val="18"/>
                <w:szCs w:val="18"/>
                <w:vertAlign w:val="superscript"/>
                <w:rPrChange w:id="3253" w:author="Author">
                  <w:rPr>
                    <w:vertAlign w:val="superscript"/>
                  </w:rPr>
                </w:rPrChange>
              </w:rPr>
              <w:t>2</w:t>
            </w:r>
          </w:p>
        </w:tc>
      </w:tr>
      <w:tr w:rsidR="00C3103D" w:rsidRPr="003E0392" w14:paraId="04A66CE8" w14:textId="77777777" w:rsidTr="007300BA">
        <w:trPr>
          <w:jc w:val="center"/>
        </w:trPr>
        <w:tc>
          <w:tcPr>
            <w:tcW w:w="13301" w:type="dxa"/>
            <w:gridSpan w:val="11"/>
          </w:tcPr>
          <w:p w14:paraId="5D1A0F6B" w14:textId="77777777" w:rsidR="00C3103D" w:rsidRPr="001A02F1" w:rsidRDefault="000A0375">
            <w:pPr>
              <w:pStyle w:val="NO"/>
              <w:ind w:left="93" w:firstLine="0"/>
              <w:rPr>
                <w:rFonts w:ascii="Arial" w:hAnsi="Arial" w:cs="Arial"/>
                <w:sz w:val="18"/>
                <w:szCs w:val="18"/>
                <w:rPrChange w:id="3254" w:author="Author">
                  <w:rPr/>
                </w:rPrChange>
              </w:rPr>
              <w:pPrChange w:id="3255" w:author="Author">
                <w:pPr>
                  <w:pStyle w:val="NO"/>
                  <w:ind w:left="93" w:firstLine="992"/>
                </w:pPr>
              </w:pPrChange>
            </w:pPr>
            <w:r w:rsidRPr="001A02F1">
              <w:rPr>
                <w:rFonts w:ascii="Arial" w:hAnsi="Arial" w:cs="Arial"/>
                <w:sz w:val="18"/>
                <w:szCs w:val="18"/>
                <w:rPrChange w:id="3256" w:author="Author">
                  <w:rPr/>
                </w:rPrChange>
              </w:rPr>
              <w:t>NOTE 1</w:t>
            </w:r>
            <w:r w:rsidR="00C3103D" w:rsidRPr="001A02F1">
              <w:rPr>
                <w:rFonts w:ascii="Arial" w:hAnsi="Arial" w:cs="Arial"/>
                <w:sz w:val="18"/>
                <w:szCs w:val="18"/>
                <w:rPrChange w:id="3257" w:author="Author">
                  <w:rPr/>
                </w:rPrChange>
              </w:rPr>
              <w:t>:</w:t>
            </w:r>
            <w:r w:rsidR="00B7128D" w:rsidRPr="001A02F1">
              <w:rPr>
                <w:rFonts w:ascii="Arial" w:hAnsi="Arial" w:cs="Arial"/>
                <w:sz w:val="18"/>
                <w:szCs w:val="18"/>
                <w:rPrChange w:id="3258" w:author="Author">
                  <w:rPr/>
                </w:rPrChange>
              </w:rPr>
              <w:t xml:space="preserve"> </w:t>
            </w:r>
            <w:r w:rsidR="00C3103D" w:rsidRPr="001A02F1">
              <w:rPr>
                <w:rFonts w:ascii="Arial" w:hAnsi="Arial" w:cs="Arial"/>
                <w:sz w:val="18"/>
                <w:szCs w:val="18"/>
                <w:lang w:val="en-US"/>
                <w:rPrChange w:id="3259" w:author="Author">
                  <w:rPr>
                    <w:lang w:val="en-US"/>
                  </w:rPr>
                </w:rPrChange>
              </w:rPr>
              <w:t xml:space="preserve">The 5G system shall be able to deliver Quasi Error Free (QEF) services, meaning less than one uncorrected error event per hour at the input of the video decoder. </w:t>
            </w:r>
            <w:r w:rsidR="00C3103D" w:rsidRPr="001A02F1">
              <w:rPr>
                <w:rFonts w:ascii="Arial" w:hAnsi="Arial" w:cs="Arial"/>
                <w:sz w:val="18"/>
                <w:szCs w:val="18"/>
                <w:rPrChange w:id="3260" w:author="Author">
                  <w:rPr/>
                </w:rPrChange>
              </w:rPr>
              <w:t>One or more retransmissions of network layer packets may take place in order to satisfy the reliability requirement.</w:t>
            </w:r>
          </w:p>
          <w:p w14:paraId="4BCE6E36" w14:textId="77777777" w:rsidR="00C3103D" w:rsidRPr="001A02F1" w:rsidRDefault="000A0375">
            <w:pPr>
              <w:pStyle w:val="NO"/>
              <w:ind w:left="93" w:firstLine="0"/>
              <w:rPr>
                <w:rFonts w:ascii="Arial" w:hAnsi="Arial" w:cs="Arial"/>
                <w:sz w:val="18"/>
                <w:szCs w:val="18"/>
                <w:lang w:val="en-US"/>
                <w:rPrChange w:id="3261" w:author="Author">
                  <w:rPr>
                    <w:lang w:val="en-US"/>
                  </w:rPr>
                </w:rPrChange>
              </w:rPr>
              <w:pPrChange w:id="3262" w:author="Author">
                <w:pPr>
                  <w:pStyle w:val="NO"/>
                  <w:ind w:left="1085" w:hanging="992"/>
                </w:pPr>
              </w:pPrChange>
            </w:pPr>
            <w:r w:rsidRPr="001A02F1">
              <w:rPr>
                <w:rFonts w:ascii="Arial" w:hAnsi="Arial" w:cs="Arial"/>
                <w:sz w:val="18"/>
                <w:szCs w:val="18"/>
                <w:rPrChange w:id="3263" w:author="Author">
                  <w:rPr/>
                </w:rPrChange>
              </w:rPr>
              <w:t>NOTE 2</w:t>
            </w:r>
            <w:r w:rsidR="00C3103D" w:rsidRPr="001A02F1">
              <w:rPr>
                <w:rFonts w:ascii="Arial" w:hAnsi="Arial" w:cs="Arial"/>
                <w:sz w:val="18"/>
                <w:szCs w:val="18"/>
                <w:rPrChange w:id="3264" w:author="Author">
                  <w:rPr/>
                </w:rPrChange>
              </w:rPr>
              <w:t>:</w:t>
            </w:r>
            <w:r w:rsidR="00B7128D" w:rsidRPr="001A02F1">
              <w:rPr>
                <w:rFonts w:ascii="Arial" w:hAnsi="Arial" w:cs="Arial"/>
                <w:sz w:val="18"/>
                <w:szCs w:val="18"/>
                <w:rPrChange w:id="3265" w:author="Author">
                  <w:rPr/>
                </w:rPrChange>
              </w:rPr>
              <w:t xml:space="preserve"> </w:t>
            </w:r>
            <w:r w:rsidR="00C3103D" w:rsidRPr="001A02F1">
              <w:rPr>
                <w:rFonts w:ascii="Arial" w:hAnsi="Arial" w:cs="Arial"/>
                <w:sz w:val="18"/>
                <w:szCs w:val="18"/>
                <w:rPrChange w:id="3266" w:author="Author">
                  <w:rPr/>
                </w:rPrChange>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1A02F1" w:rsidRDefault="000A0375">
            <w:pPr>
              <w:pStyle w:val="NO"/>
              <w:ind w:left="93" w:firstLine="0"/>
              <w:rPr>
                <w:rFonts w:ascii="Arial" w:hAnsi="Arial" w:cs="Arial"/>
                <w:sz w:val="18"/>
                <w:szCs w:val="18"/>
                <w:lang w:val="en-US"/>
                <w:rPrChange w:id="3267" w:author="Author">
                  <w:rPr>
                    <w:lang w:val="en-US"/>
                  </w:rPr>
                </w:rPrChange>
              </w:rPr>
              <w:pPrChange w:id="3268" w:author="Author">
                <w:pPr>
                  <w:pStyle w:val="NO"/>
                </w:pPr>
              </w:pPrChange>
            </w:pPr>
            <w:r w:rsidRPr="001A02F1">
              <w:rPr>
                <w:rFonts w:ascii="Arial" w:hAnsi="Arial" w:cs="Arial"/>
                <w:sz w:val="18"/>
                <w:szCs w:val="18"/>
                <w:rPrChange w:id="3269" w:author="Author">
                  <w:rPr/>
                </w:rPrChange>
              </w:rPr>
              <w:t>NOTE 3</w:t>
            </w:r>
            <w:r w:rsidR="00C3103D" w:rsidRPr="001A02F1">
              <w:rPr>
                <w:rFonts w:ascii="Arial" w:hAnsi="Arial" w:cs="Arial"/>
                <w:sz w:val="18"/>
                <w:szCs w:val="18"/>
                <w:rPrChange w:id="3270" w:author="Author">
                  <w:rPr/>
                </w:rPrChange>
              </w:rPr>
              <w:t>:</w:t>
            </w:r>
            <w:r w:rsidR="00B7128D" w:rsidRPr="001A02F1">
              <w:rPr>
                <w:rFonts w:ascii="Arial" w:hAnsi="Arial" w:cs="Arial"/>
                <w:sz w:val="18"/>
                <w:szCs w:val="18"/>
                <w:rPrChange w:id="3271" w:author="Author">
                  <w:rPr/>
                </w:rPrChange>
              </w:rPr>
              <w:t xml:space="preserve"> </w:t>
            </w:r>
            <w:r w:rsidR="00C3103D" w:rsidRPr="001A02F1">
              <w:rPr>
                <w:rFonts w:ascii="Arial" w:hAnsi="Arial" w:cs="Arial"/>
                <w:sz w:val="18"/>
                <w:szCs w:val="18"/>
                <w:rPrChange w:id="3272" w:author="Author">
                  <w:rPr/>
                </w:rPrChange>
              </w:rPr>
              <w:t>Latency is less important than QEF, longer latency can be accepted to avoid errors (e.g. existing satellite delays can be up to 5 seconds).</w:t>
            </w:r>
          </w:p>
          <w:p w14:paraId="0CD87906" w14:textId="36FCB09C" w:rsidR="00C3103D" w:rsidRPr="001A02F1" w:rsidDel="00B74A70" w:rsidRDefault="000A0375">
            <w:pPr>
              <w:pStyle w:val="NO"/>
              <w:ind w:left="284" w:firstLine="0"/>
              <w:rPr>
                <w:del w:id="3273" w:author="Author"/>
                <w:rFonts w:ascii="Arial" w:hAnsi="Arial" w:cs="Arial"/>
                <w:sz w:val="18"/>
                <w:szCs w:val="18"/>
                <w:rPrChange w:id="3274" w:author="Author">
                  <w:rPr>
                    <w:del w:id="3275" w:author="Author"/>
                  </w:rPr>
                </w:rPrChange>
              </w:rPr>
              <w:pPrChange w:id="3276" w:author="Author">
                <w:pPr>
                  <w:pStyle w:val="NO"/>
                </w:pPr>
              </w:pPrChange>
            </w:pPr>
            <w:del w:id="3277" w:author="Author">
              <w:r w:rsidRPr="001A02F1" w:rsidDel="000640BB">
                <w:rPr>
                  <w:rFonts w:ascii="Arial" w:hAnsi="Arial" w:cs="Arial"/>
                  <w:sz w:val="18"/>
                  <w:szCs w:val="18"/>
                  <w:rPrChange w:id="3278" w:author="Author">
                    <w:rPr/>
                  </w:rPrChange>
                </w:rPr>
                <w:delText>NOT</w:delText>
              </w:r>
              <w:r w:rsidRPr="001A02F1" w:rsidDel="00E939F8">
                <w:rPr>
                  <w:rFonts w:ascii="Arial" w:hAnsi="Arial" w:cs="Arial"/>
                  <w:sz w:val="18"/>
                  <w:szCs w:val="18"/>
                  <w:rPrChange w:id="3279" w:author="Author">
                    <w:rPr/>
                  </w:rPrChange>
                </w:rPr>
                <w:delText xml:space="preserve">E </w:delText>
              </w:r>
              <w:r w:rsidRPr="001A02F1" w:rsidDel="00B74A70">
                <w:rPr>
                  <w:rFonts w:ascii="Arial" w:hAnsi="Arial" w:cs="Arial"/>
                  <w:sz w:val="18"/>
                  <w:szCs w:val="18"/>
                  <w:rPrChange w:id="3280" w:author="Author">
                    <w:rPr/>
                  </w:rPrChange>
                </w:rPr>
                <w:delText>4</w:delText>
              </w:r>
              <w:r w:rsidR="00C3103D" w:rsidRPr="001A02F1" w:rsidDel="00B74A70">
                <w:rPr>
                  <w:rFonts w:ascii="Arial" w:hAnsi="Arial" w:cs="Arial"/>
                  <w:sz w:val="18"/>
                  <w:szCs w:val="18"/>
                  <w:rPrChange w:id="3281" w:author="Author">
                    <w:rPr/>
                  </w:rPrChange>
                </w:rPr>
                <w:delText>:</w:delText>
              </w:r>
              <w:r w:rsidR="00B7128D" w:rsidRPr="001A02F1" w:rsidDel="00B74A70">
                <w:rPr>
                  <w:rFonts w:ascii="Arial" w:hAnsi="Arial" w:cs="Arial"/>
                  <w:sz w:val="18"/>
                  <w:szCs w:val="18"/>
                  <w:rPrChange w:id="3282" w:author="Author">
                    <w:rPr/>
                  </w:rPrChange>
                </w:rPr>
                <w:delText xml:space="preserve"> </w:delText>
              </w:r>
              <w:r w:rsidR="00C3103D" w:rsidRPr="001A02F1" w:rsidDel="00B74A70">
                <w:rPr>
                  <w:rFonts w:ascii="Arial" w:hAnsi="Arial" w:cs="Arial"/>
                  <w:sz w:val="18"/>
                  <w:szCs w:val="18"/>
                  <w:rPrChange w:id="3283" w:author="Author">
                    <w:rPr/>
                  </w:rPrChange>
                </w:rPr>
                <w:delText>Use case is more likely to be deployed over a point to point dedicated link.</w:delText>
              </w:r>
            </w:del>
          </w:p>
          <w:p w14:paraId="67A78A75" w14:textId="4DEA44FF" w:rsidR="00C3103D" w:rsidRPr="001A02F1" w:rsidDel="00B74A70" w:rsidRDefault="000A0375">
            <w:pPr>
              <w:pStyle w:val="NO"/>
              <w:ind w:left="284" w:firstLine="0"/>
              <w:rPr>
                <w:del w:id="3284" w:author="Author"/>
                <w:rFonts w:ascii="Arial" w:hAnsi="Arial" w:cs="Arial"/>
                <w:sz w:val="18"/>
                <w:szCs w:val="18"/>
                <w:rPrChange w:id="3285" w:author="Author">
                  <w:rPr>
                    <w:del w:id="3286" w:author="Author"/>
                  </w:rPr>
                </w:rPrChange>
              </w:rPr>
              <w:pPrChange w:id="3287" w:author="Author">
                <w:pPr>
                  <w:pStyle w:val="NO"/>
                </w:pPr>
              </w:pPrChange>
            </w:pPr>
            <w:del w:id="3288" w:author="Author">
              <w:r w:rsidRPr="001A02F1" w:rsidDel="00B74A70">
                <w:rPr>
                  <w:rFonts w:ascii="Arial" w:hAnsi="Arial" w:cs="Arial"/>
                  <w:sz w:val="18"/>
                  <w:szCs w:val="18"/>
                  <w:rPrChange w:id="3289" w:author="Author">
                    <w:rPr/>
                  </w:rPrChange>
                </w:rPr>
                <w:delText>NOTE 5</w:delText>
              </w:r>
              <w:r w:rsidR="00C3103D" w:rsidRPr="001A02F1" w:rsidDel="00B74A70">
                <w:rPr>
                  <w:rFonts w:ascii="Arial" w:hAnsi="Arial" w:cs="Arial"/>
                  <w:sz w:val="18"/>
                  <w:szCs w:val="18"/>
                  <w:rPrChange w:id="3290" w:author="Author">
                    <w:rPr/>
                  </w:rPrChange>
                </w:rPr>
                <w:delText>:</w:delText>
              </w:r>
              <w:r w:rsidR="00B7128D" w:rsidRPr="001A02F1" w:rsidDel="00B74A70">
                <w:rPr>
                  <w:rFonts w:ascii="Arial" w:hAnsi="Arial" w:cs="Arial"/>
                  <w:sz w:val="18"/>
                  <w:szCs w:val="18"/>
                  <w:rPrChange w:id="3291" w:author="Author">
                    <w:rPr/>
                  </w:rPrChange>
                </w:rPr>
                <w:delText xml:space="preserve"> </w:delText>
              </w:r>
              <w:r w:rsidR="00C3103D" w:rsidRPr="001A02F1" w:rsidDel="00B74A70">
                <w:rPr>
                  <w:rFonts w:ascii="Arial" w:hAnsi="Arial" w:cs="Arial"/>
                  <w:sz w:val="18"/>
                  <w:szCs w:val="18"/>
                  <w:rPrChange w:id="3292" w:author="Author">
                    <w:rPr/>
                  </w:rPrChange>
                </w:rPr>
                <w:delText>Bandwidth to include video, audio and data on a single link.</w:delText>
              </w:r>
            </w:del>
          </w:p>
          <w:p w14:paraId="21779BF3" w14:textId="15E2F862" w:rsidR="00C3103D" w:rsidRPr="001A02F1" w:rsidRDefault="000A0375">
            <w:pPr>
              <w:pStyle w:val="NO"/>
              <w:ind w:left="284" w:firstLine="0"/>
              <w:rPr>
                <w:rFonts w:ascii="Arial" w:hAnsi="Arial" w:cs="Arial"/>
                <w:sz w:val="18"/>
                <w:szCs w:val="18"/>
                <w:rPrChange w:id="3293" w:author="Author">
                  <w:rPr/>
                </w:rPrChange>
              </w:rPr>
              <w:pPrChange w:id="3294" w:author="Author">
                <w:pPr>
                  <w:pStyle w:val="NO"/>
                </w:pPr>
              </w:pPrChange>
            </w:pPr>
            <w:del w:id="3295" w:author="Author">
              <w:r w:rsidRPr="001A02F1" w:rsidDel="00B74A70">
                <w:rPr>
                  <w:rFonts w:ascii="Arial" w:hAnsi="Arial" w:cs="Arial"/>
                  <w:sz w:val="18"/>
                  <w:szCs w:val="18"/>
                  <w:rPrChange w:id="3296" w:author="Author">
                    <w:rPr/>
                  </w:rPrChange>
                </w:rPr>
                <w:delText>NOTE 6</w:delText>
              </w:r>
              <w:r w:rsidR="00C3103D" w:rsidRPr="001A02F1" w:rsidDel="00B74A70">
                <w:rPr>
                  <w:rFonts w:ascii="Arial" w:hAnsi="Arial" w:cs="Arial"/>
                  <w:sz w:val="18"/>
                  <w:szCs w:val="18"/>
                  <w:rPrChange w:id="3297" w:author="Author">
                    <w:rPr/>
                  </w:rPrChange>
                </w:rPr>
                <w:delText>:</w:delText>
              </w:r>
              <w:r w:rsidR="00B7128D" w:rsidRPr="001A02F1" w:rsidDel="00B74A70">
                <w:rPr>
                  <w:rFonts w:ascii="Arial" w:hAnsi="Arial" w:cs="Arial"/>
                  <w:sz w:val="18"/>
                  <w:szCs w:val="18"/>
                  <w:rPrChange w:id="3298" w:author="Author">
                    <w:rPr/>
                  </w:rPrChange>
                </w:rPr>
                <w:delText xml:space="preserve"> </w:delText>
              </w:r>
              <w:r w:rsidR="00C3103D" w:rsidRPr="001A02F1" w:rsidDel="00B74A70">
                <w:rPr>
                  <w:rFonts w:ascii="Arial" w:hAnsi="Arial" w:cs="Arial"/>
                  <w:sz w:val="18"/>
                  <w:szCs w:val="18"/>
                  <w:rPrChange w:id="3299" w:author="Author">
                    <w:rPr/>
                  </w:rPrChange>
                </w:rPr>
                <w:delText>Could use either professional equipment or mobile phone equipped with dedicated newsgathering app (SMPTE requirements do not apply).</w:delText>
              </w:r>
            </w:del>
          </w:p>
        </w:tc>
      </w:tr>
    </w:tbl>
    <w:p w14:paraId="7FACB986" w14:textId="77777777" w:rsidR="00C40492" w:rsidRDefault="00C40492" w:rsidP="00B7128D">
      <w:pPr>
        <w:rPr>
          <w:ins w:id="3300" w:author="Author"/>
        </w:rPr>
      </w:pPr>
    </w:p>
    <w:p w14:paraId="20564131" w14:textId="77777777" w:rsidR="00C3103D" w:rsidRPr="00801A67" w:rsidDel="00C40492" w:rsidRDefault="00C40492" w:rsidP="00C3103D">
      <w:pPr>
        <w:rPr>
          <w:del w:id="3301" w:author="Author"/>
        </w:rPr>
      </w:pPr>
      <w:ins w:id="3302" w:author="Author">
        <w:r w:rsidRPr="00801A67" w:rsidDel="00C40492">
          <w:t xml:space="preserve"> </w:t>
        </w:r>
      </w:ins>
    </w:p>
    <w:p w14:paraId="280FC3DA" w14:textId="77777777" w:rsidR="009B58DD" w:rsidRPr="001D32BD" w:rsidDel="00C40492" w:rsidRDefault="00C3103D" w:rsidP="001D32BD">
      <w:pPr>
        <w:pStyle w:val="EditorsNote"/>
        <w:rPr>
          <w:del w:id="3303" w:author="Author"/>
        </w:rPr>
        <w:sectPr w:rsidR="009B58DD" w:rsidRPr="001D32BD" w:rsidDel="00C40492" w:rsidSect="009B58DD">
          <w:pgSz w:w="16838" w:h="11906" w:orient="landscape"/>
          <w:pgMar w:top="1080" w:right="1079" w:bottom="1106" w:left="1440" w:header="708" w:footer="708" w:gutter="0"/>
          <w:cols w:space="708"/>
          <w:docGrid w:linePitch="360"/>
        </w:sectPr>
      </w:pPr>
      <w:del w:id="3304"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the uncompressed use case).</w:delText>
        </w:r>
      </w:del>
    </w:p>
    <w:p w14:paraId="7FD94DDF" w14:textId="57908DB8" w:rsidR="00C3103D" w:rsidRPr="00731E88" w:rsidRDefault="00C3103D" w:rsidP="00B7128D">
      <w:r w:rsidRPr="00731E88">
        <w:rPr>
          <w:shd w:val="clear" w:color="auto" w:fill="FFFFFF"/>
        </w:rPr>
        <w:t>[PR 5.6.6-009]:</w:t>
      </w:r>
      <w:r w:rsidR="00B7128D" w:rsidRPr="00731E88">
        <w:rPr>
          <w:shd w:val="clear" w:color="auto" w:fill="FFFFFF"/>
        </w:rPr>
        <w:t xml:space="preserve"> </w:t>
      </w:r>
      <w:r w:rsidRPr="00731E88">
        <w:t>The 5G system shall be able to distribute high-precision timing information as per the Precision</w:t>
      </w:r>
      <w:r w:rsidR="00B7128D" w:rsidRPr="00731E88">
        <w:t xml:space="preserve"> </w:t>
      </w:r>
      <w:r w:rsidRPr="00731E88">
        <w:t xml:space="preserve">Time Protocol (IEEE 1588-2008) </w:t>
      </w:r>
      <w:ins w:id="3305" w:author="Author">
        <w:r w:rsidR="00877111">
          <w:t xml:space="preserve">[9] </w:t>
        </w:r>
      </w:ins>
      <w:r w:rsidRPr="00731E88">
        <w:t>in SMPTE ST2059 profile</w:t>
      </w:r>
      <w:ins w:id="3306" w:author="Author">
        <w:r w:rsidR="00877111">
          <w:t xml:space="preserve"> [10]</w:t>
        </w:r>
      </w:ins>
      <w:r w:rsidRPr="00731E88">
        <w:t>. To enable the synchronous timing of broadcast devices over the network and to provide data to enable the use of a UE media cloc</w:t>
      </w:r>
      <w:r w:rsidR="00B7128D" w:rsidRPr="00731E88">
        <w:t>k.</w:t>
      </w:r>
    </w:p>
    <w:p w14:paraId="4E8D4F62" w14:textId="77777777" w:rsidR="00C3103D" w:rsidDel="00C40492" w:rsidRDefault="00C3103D" w:rsidP="001D32BD">
      <w:pPr>
        <w:pStyle w:val="EditorsNote"/>
        <w:rPr>
          <w:del w:id="3307" w:author="Author"/>
          <w:lang w:val="en-US"/>
        </w:rPr>
      </w:pPr>
      <w:del w:id="3308" w:author="Author">
        <w:r w:rsidDel="00C40492">
          <w:rPr>
            <w:lang w:val="en-US"/>
          </w:rPr>
          <w:delText>Editor’s note: confirmation required as to IEEE 802.1A suitability over IEEE 1588 with SMPTE 2059 profile</w:delText>
        </w:r>
        <w:r w:rsidR="001D32BD" w:rsidDel="00C40492">
          <w:rPr>
            <w:lang w:val="en-US"/>
          </w:rPr>
          <w:delText>.</w:delText>
        </w:r>
      </w:del>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lastRenderedPageBreak/>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5BF77A32" w14:textId="77777777" w:rsidR="00C3103D" w:rsidDel="00C40492" w:rsidRDefault="00C40492" w:rsidP="00AA2576">
      <w:pPr>
        <w:pStyle w:val="EditorsNote"/>
        <w:rPr>
          <w:del w:id="3309" w:author="Author"/>
          <w:color w:val="222222"/>
        </w:rPr>
      </w:pPr>
      <w:ins w:id="3310" w:author="Author">
        <w:r w:rsidRPr="001D32BD" w:rsidDel="00C40492">
          <w:t xml:space="preserve"> </w:t>
        </w:r>
      </w:ins>
      <w:del w:id="3311" w:author="Author">
        <w:r w:rsidR="00C3103D" w:rsidRPr="001D32BD" w:rsidDel="00C40492">
          <w:delText>Editor’s note: VSF and</w:delText>
        </w:r>
        <w:r w:rsidR="00C3103D" w:rsidRPr="00CC3C8F" w:rsidDel="00C40492">
          <w:delText xml:space="preserve"> SMPTE and exploring the requirements for SMPTE compatible video over wireless links</w:delText>
        </w:r>
        <w:r w:rsidR="001D32BD" w:rsidDel="00C40492">
          <w:rPr>
            <w:color w:val="222222"/>
          </w:rPr>
          <w:delText>.</w:delText>
        </w:r>
      </w:del>
    </w:p>
    <w:p w14:paraId="4017B04C" w14:textId="77777777" w:rsidR="00E9133F" w:rsidRPr="00884201" w:rsidRDefault="00E9133F" w:rsidP="00884201">
      <w:pPr>
        <w:rPr>
          <w:shd w:val="clear" w:color="auto" w:fill="FFFFFF"/>
        </w:rPr>
      </w:pPr>
      <w:r w:rsidRPr="00884201">
        <w:rPr>
          <w:shd w:val="clear" w:color="auto" w:fill="FFFFFF"/>
        </w:rPr>
        <w:t>[PR 5.6.6-011]: The 5G system shall support seamless uplink and downlink service continuity as described in Table 5.6.6-1 while switching between co-located PLMN and NPN (e.g., due to mobility).</w:t>
      </w:r>
    </w:p>
    <w:p w14:paraId="67D32F2B" w14:textId="77777777" w:rsidR="00E9133F" w:rsidRPr="00884201" w:rsidDel="00C40492" w:rsidRDefault="00E9133F" w:rsidP="00884201">
      <w:pPr>
        <w:rPr>
          <w:del w:id="3312" w:author="Author"/>
          <w:shd w:val="clear" w:color="auto" w:fill="FFFFFF"/>
        </w:rPr>
      </w:pP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3313" w:name="_Toc8659815"/>
      <w:bookmarkStart w:id="3314" w:name="_Hlk530648600"/>
      <w:bookmarkStart w:id="3315" w:name="_Toc17467900"/>
      <w:r>
        <w:t>5.</w:t>
      </w:r>
      <w:r w:rsidR="00491969">
        <w:t>7</w:t>
      </w:r>
      <w:r w:rsidRPr="004B10C7">
        <w:tab/>
      </w:r>
      <w:r w:rsidR="00441AB8" w:rsidRPr="00441AB8">
        <w:t>Professional TV Production Contributions from an Off-Site, Remotely-Produced, Multi-Camera Outside Broadcast</w:t>
      </w:r>
      <w:bookmarkEnd w:id="3313"/>
      <w:bookmarkEnd w:id="3315"/>
      <w:r w:rsidR="00441AB8" w:rsidRPr="00441AB8">
        <w:t xml:space="preserve"> </w:t>
      </w:r>
    </w:p>
    <w:p w14:paraId="23590813" w14:textId="77777777" w:rsidR="00A3058B" w:rsidRPr="004B10C7" w:rsidRDefault="00A3058B" w:rsidP="00A3058B">
      <w:pPr>
        <w:pStyle w:val="Heading3"/>
        <w:rPr>
          <w:szCs w:val="28"/>
        </w:rPr>
      </w:pPr>
      <w:bookmarkStart w:id="3316" w:name="_Toc8659816"/>
      <w:bookmarkStart w:id="3317" w:name="_Toc17467901"/>
      <w:r>
        <w:rPr>
          <w:szCs w:val="28"/>
        </w:rPr>
        <w:t>5.</w:t>
      </w:r>
      <w:r w:rsidR="00491969">
        <w:rPr>
          <w:szCs w:val="28"/>
        </w:rPr>
        <w:t>7</w:t>
      </w:r>
      <w:r w:rsidRPr="004B10C7">
        <w:rPr>
          <w:szCs w:val="28"/>
        </w:rPr>
        <w:t>.1</w:t>
      </w:r>
      <w:r w:rsidRPr="004B10C7">
        <w:rPr>
          <w:szCs w:val="28"/>
        </w:rPr>
        <w:tab/>
        <w:t>Description</w:t>
      </w:r>
      <w:bookmarkEnd w:id="3316"/>
      <w:bookmarkEnd w:id="3317"/>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0E358EFF" w:rsidR="00113BA1" w:rsidRDefault="00113BA1" w:rsidP="00113BA1">
      <w:r>
        <w:t>This use</w:t>
      </w:r>
      <w:del w:id="3318" w:author="Author">
        <w:r w:rsidDel="003027B6">
          <w:delText>r</w:delText>
        </w:r>
      </w:del>
      <w:r>
        <w:t xml:space="preserve"> case is likely to use compressed video in as high</w:t>
      </w:r>
      <w:del w:id="3319" w:author="Author">
        <w:r w:rsidDel="002A527B">
          <w:delText>er</w:delText>
        </w:r>
      </w:del>
      <w:ins w:id="3320" w:author="Author">
        <w:r w:rsidR="002A527B">
          <w:t xml:space="preserve"> a</w:t>
        </w:r>
      </w:ins>
      <w:r>
        <w:t xml:space="preserve"> quality and at as low latency as possible. </w:t>
      </w:r>
      <w:del w:id="3321" w:author="Author">
        <w:r w:rsidDel="002A527B">
          <w:delText xml:space="preserve"> </w:delText>
        </w:r>
      </w:del>
      <w:r>
        <w:t xml:space="preserve">Current thinking envisages the availability of </w:t>
      </w:r>
      <w:ins w:id="3322" w:author="Author">
        <w:r w:rsidR="003027B6">
          <w:t>two</w:t>
        </w:r>
      </w:ins>
      <w:del w:id="3323" w:author="Author">
        <w:r w:rsidDel="003027B6">
          <w:delText>2</w:delText>
        </w:r>
      </w:del>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3324" w:name="_Toc8659817"/>
      <w:bookmarkStart w:id="3325" w:name="_Toc17467902"/>
      <w:r>
        <w:rPr>
          <w:szCs w:val="28"/>
        </w:rPr>
        <w:t>5.</w:t>
      </w:r>
      <w:r w:rsidR="00113BA1">
        <w:rPr>
          <w:szCs w:val="28"/>
        </w:rPr>
        <w:t>7</w:t>
      </w:r>
      <w:r w:rsidRPr="004B10C7">
        <w:rPr>
          <w:szCs w:val="28"/>
        </w:rPr>
        <w:t>.2</w:t>
      </w:r>
      <w:r w:rsidRPr="004B10C7">
        <w:rPr>
          <w:szCs w:val="28"/>
        </w:rPr>
        <w:tab/>
        <w:t>Pre-conditions</w:t>
      </w:r>
      <w:bookmarkEnd w:id="3324"/>
      <w:bookmarkEnd w:id="3325"/>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Heading3"/>
        <w:rPr>
          <w:szCs w:val="28"/>
        </w:rPr>
      </w:pPr>
      <w:bookmarkStart w:id="3326" w:name="_Toc8659818"/>
      <w:bookmarkStart w:id="3327" w:name="_Toc17467903"/>
      <w:r>
        <w:rPr>
          <w:szCs w:val="28"/>
        </w:rPr>
        <w:t>5.</w:t>
      </w:r>
      <w:r w:rsidR="00491969">
        <w:rPr>
          <w:szCs w:val="28"/>
        </w:rPr>
        <w:t>7</w:t>
      </w:r>
      <w:r w:rsidRPr="004B10C7">
        <w:rPr>
          <w:szCs w:val="28"/>
        </w:rPr>
        <w:t>.3</w:t>
      </w:r>
      <w:r w:rsidRPr="004B10C7">
        <w:rPr>
          <w:szCs w:val="28"/>
        </w:rPr>
        <w:tab/>
        <w:t>Service Flows</w:t>
      </w:r>
      <w:bookmarkEnd w:id="3326"/>
      <w:bookmarkEnd w:id="3327"/>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49BD1C76" w:rsidR="00113BA1" w:rsidRPr="000B5C5C" w:rsidRDefault="000B5C5C" w:rsidP="000B5C5C">
      <w:pPr>
        <w:pStyle w:val="B1"/>
      </w:pPr>
      <w:r>
        <w:t>-</w:t>
      </w:r>
      <w:r>
        <w:tab/>
      </w:r>
      <w:r w:rsidR="00113BA1" w:rsidRPr="000B5C5C">
        <w:t>The director in the Production Gallery receives all content streams and makes any necessary fixed timing adjustments</w:t>
      </w:r>
      <w:ins w:id="3328" w:author="Author">
        <w:r w:rsidR="002A527B">
          <w:t>.</w:t>
        </w:r>
      </w:ins>
      <w:del w:id="3329" w:author="Author">
        <w:r w:rsidR="00113BA1" w:rsidRPr="000B5C5C" w:rsidDel="002A527B">
          <w:delText>, if required.</w:delText>
        </w:r>
      </w:del>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0812417F" w:rsidR="00113BA1" w:rsidRPr="000B5C5C" w:rsidRDefault="000B5C5C" w:rsidP="000B5C5C">
      <w:pPr>
        <w:pStyle w:val="B1"/>
      </w:pPr>
      <w:r>
        <w:t>-</w:t>
      </w:r>
      <w:r>
        <w:tab/>
      </w:r>
      <w:r w:rsidR="00113BA1" w:rsidRPr="000B5C5C">
        <w:t xml:space="preserve">The director will also </w:t>
      </w:r>
      <w:del w:id="3330" w:author="Author">
        <w:r w:rsidR="00113BA1" w:rsidRPr="000B5C5C" w:rsidDel="0044578C">
          <w:delText>make adjustments to</w:delText>
        </w:r>
      </w:del>
      <w:ins w:id="3331" w:author="Author">
        <w:r w:rsidR="0044578C" w:rsidRPr="000B5C5C">
          <w:t>adjust</w:t>
        </w:r>
      </w:ins>
      <w:r w:rsidR="00113BA1" w:rsidRPr="000B5C5C">
        <w:t xml:space="preserve">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3332" w:name="_Toc8659819"/>
      <w:bookmarkStart w:id="3333" w:name="_Toc17467904"/>
      <w:r>
        <w:rPr>
          <w:rFonts w:cs="Arial"/>
          <w:szCs w:val="28"/>
        </w:rPr>
        <w:lastRenderedPageBreak/>
        <w:t>5.</w:t>
      </w:r>
      <w:r w:rsidR="00491969">
        <w:rPr>
          <w:rFonts w:cs="Arial"/>
          <w:szCs w:val="28"/>
        </w:rPr>
        <w:t>7</w:t>
      </w:r>
      <w:r w:rsidRPr="004B10C7">
        <w:rPr>
          <w:rFonts w:cs="Arial"/>
          <w:szCs w:val="28"/>
        </w:rPr>
        <w:t>.4</w:t>
      </w:r>
      <w:r w:rsidRPr="004B10C7">
        <w:rPr>
          <w:rFonts w:cs="Arial"/>
          <w:szCs w:val="28"/>
        </w:rPr>
        <w:tab/>
        <w:t>Post-conditions</w:t>
      </w:r>
      <w:bookmarkEnd w:id="3332"/>
      <w:bookmarkEnd w:id="3333"/>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Heading3"/>
      </w:pPr>
      <w:bookmarkStart w:id="3334" w:name="_Toc8659820"/>
      <w:bookmarkStart w:id="3335" w:name="_Toc17467905"/>
      <w:r>
        <w:t>5.</w:t>
      </w:r>
      <w:r w:rsidR="00491969">
        <w:t>7</w:t>
      </w:r>
      <w:r w:rsidRPr="000D6532">
        <w:t>.5</w:t>
      </w:r>
      <w:r w:rsidRPr="000D6532">
        <w:tab/>
      </w:r>
      <w:r>
        <w:t>Existing</w:t>
      </w:r>
      <w:r w:rsidRPr="000D6532">
        <w:t xml:space="preserve"> </w:t>
      </w:r>
      <w:r>
        <w:t>features partly or fully covering the use case functionality</w:t>
      </w:r>
      <w:bookmarkEnd w:id="3334"/>
      <w:bookmarkEnd w:id="3335"/>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3336" w:name="_Toc8659821"/>
      <w:bookmarkStart w:id="3337" w:name="_Toc17467906"/>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3336"/>
      <w:bookmarkEnd w:id="3337"/>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338" w:author="Author">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72"/>
        <w:gridCol w:w="1418"/>
        <w:gridCol w:w="1134"/>
        <w:gridCol w:w="1134"/>
        <w:gridCol w:w="1134"/>
        <w:gridCol w:w="1276"/>
        <w:gridCol w:w="850"/>
        <w:gridCol w:w="1276"/>
        <w:gridCol w:w="1134"/>
        <w:gridCol w:w="836"/>
        <w:gridCol w:w="1334"/>
        <w:tblGridChange w:id="3339">
          <w:tblGrid>
            <w:gridCol w:w="1938"/>
            <w:gridCol w:w="1154"/>
            <w:gridCol w:w="1232"/>
            <w:gridCol w:w="1134"/>
            <w:gridCol w:w="992"/>
            <w:gridCol w:w="1036"/>
            <w:gridCol w:w="851"/>
            <w:gridCol w:w="1657"/>
            <w:gridCol w:w="1134"/>
            <w:gridCol w:w="836"/>
            <w:gridCol w:w="1334"/>
          </w:tblGrid>
        </w:tblGridChange>
      </w:tblGrid>
      <w:tr w:rsidR="00113BA1" w:rsidRPr="006B7D01" w14:paraId="4FE16137" w14:textId="77777777" w:rsidTr="001A02F1">
        <w:trPr>
          <w:jc w:val="center"/>
          <w:trPrChange w:id="3340" w:author="Author">
            <w:trPr>
              <w:jc w:val="center"/>
            </w:trPr>
          </w:trPrChange>
        </w:trPr>
        <w:tc>
          <w:tcPr>
            <w:tcW w:w="1772" w:type="dxa"/>
            <w:tcBorders>
              <w:bottom w:val="single" w:sz="24" w:space="0" w:color="auto"/>
            </w:tcBorders>
            <w:shd w:val="clear" w:color="auto" w:fill="auto"/>
            <w:tcPrChange w:id="3341" w:author="Author">
              <w:tcPr>
                <w:tcW w:w="1938" w:type="dxa"/>
                <w:tcBorders>
                  <w:bottom w:val="single" w:sz="24" w:space="0" w:color="auto"/>
                </w:tcBorders>
                <w:shd w:val="clear" w:color="auto" w:fill="auto"/>
              </w:tcPr>
            </w:tcPrChange>
          </w:tcPr>
          <w:p w14:paraId="04A43748" w14:textId="77777777" w:rsidR="00113BA1" w:rsidRPr="001A02F1" w:rsidRDefault="00113BA1" w:rsidP="009A3330">
            <w:pPr>
              <w:rPr>
                <w:rFonts w:ascii="Arial" w:hAnsi="Arial" w:cs="Arial"/>
                <w:b/>
                <w:sz w:val="18"/>
                <w:szCs w:val="18"/>
                <w:rPrChange w:id="3342" w:author="Author">
                  <w:rPr>
                    <w:b/>
                  </w:rPr>
                </w:rPrChange>
              </w:rPr>
            </w:pPr>
            <w:r w:rsidRPr="001A02F1">
              <w:rPr>
                <w:rFonts w:ascii="Arial" w:hAnsi="Arial" w:cs="Arial"/>
                <w:b/>
                <w:sz w:val="18"/>
                <w:szCs w:val="18"/>
                <w:rPrChange w:id="3343" w:author="Author">
                  <w:rPr>
                    <w:b/>
                  </w:rPr>
                </w:rPrChange>
              </w:rPr>
              <w:t>Use Case</w:t>
            </w:r>
          </w:p>
        </w:tc>
        <w:tc>
          <w:tcPr>
            <w:tcW w:w="1418" w:type="dxa"/>
            <w:tcBorders>
              <w:bottom w:val="single" w:sz="24" w:space="0" w:color="auto"/>
            </w:tcBorders>
            <w:shd w:val="clear" w:color="auto" w:fill="auto"/>
            <w:tcPrChange w:id="3344" w:author="Author">
              <w:tcPr>
                <w:tcW w:w="1154" w:type="dxa"/>
                <w:tcBorders>
                  <w:bottom w:val="single" w:sz="24" w:space="0" w:color="auto"/>
                </w:tcBorders>
                <w:shd w:val="clear" w:color="auto" w:fill="auto"/>
              </w:tcPr>
            </w:tcPrChange>
          </w:tcPr>
          <w:p w14:paraId="2AE97CC1" w14:textId="77777777" w:rsidR="00113BA1" w:rsidRPr="001A02F1" w:rsidRDefault="00113BA1" w:rsidP="009A3330">
            <w:pPr>
              <w:jc w:val="center"/>
              <w:rPr>
                <w:rFonts w:ascii="Arial" w:hAnsi="Arial" w:cs="Arial"/>
                <w:b/>
                <w:sz w:val="18"/>
                <w:szCs w:val="18"/>
                <w:rPrChange w:id="3345" w:author="Author">
                  <w:rPr>
                    <w:b/>
                  </w:rPr>
                </w:rPrChange>
              </w:rPr>
            </w:pPr>
            <w:r w:rsidRPr="001A02F1">
              <w:rPr>
                <w:rFonts w:ascii="Arial" w:hAnsi="Arial" w:cs="Arial"/>
                <w:b/>
                <w:sz w:val="18"/>
                <w:szCs w:val="18"/>
                <w:rPrChange w:id="3346" w:author="Author">
                  <w:rPr>
                    <w:b/>
                  </w:rPr>
                </w:rPrChange>
              </w:rPr>
              <w:t>mobility</w:t>
            </w:r>
          </w:p>
        </w:tc>
        <w:tc>
          <w:tcPr>
            <w:tcW w:w="1134" w:type="dxa"/>
            <w:tcBorders>
              <w:bottom w:val="single" w:sz="24" w:space="0" w:color="auto"/>
            </w:tcBorders>
            <w:shd w:val="clear" w:color="auto" w:fill="auto"/>
            <w:tcPrChange w:id="3347" w:author="Author">
              <w:tcPr>
                <w:tcW w:w="1232" w:type="dxa"/>
                <w:tcBorders>
                  <w:bottom w:val="single" w:sz="24" w:space="0" w:color="auto"/>
                </w:tcBorders>
                <w:shd w:val="clear" w:color="auto" w:fill="auto"/>
              </w:tcPr>
            </w:tcPrChange>
          </w:tcPr>
          <w:p w14:paraId="5A63C969" w14:textId="77777777" w:rsidR="00113BA1" w:rsidRPr="001A02F1" w:rsidRDefault="00113BA1" w:rsidP="009A3330">
            <w:pPr>
              <w:jc w:val="center"/>
              <w:rPr>
                <w:rFonts w:ascii="Arial" w:hAnsi="Arial" w:cs="Arial"/>
                <w:b/>
                <w:sz w:val="18"/>
                <w:szCs w:val="18"/>
                <w:rPrChange w:id="3348" w:author="Author">
                  <w:rPr>
                    <w:b/>
                  </w:rPr>
                </w:rPrChange>
              </w:rPr>
            </w:pPr>
            <w:r w:rsidRPr="001A02F1">
              <w:rPr>
                <w:rFonts w:ascii="Arial" w:hAnsi="Arial" w:cs="Arial"/>
                <w:b/>
                <w:sz w:val="18"/>
                <w:szCs w:val="18"/>
                <w:rPrChange w:id="3349" w:author="Author">
                  <w:rPr>
                    <w:b/>
                  </w:rPr>
                </w:rPrChange>
              </w:rPr>
              <w:t>Uni or bi directional</w:t>
            </w:r>
          </w:p>
        </w:tc>
        <w:tc>
          <w:tcPr>
            <w:tcW w:w="1134" w:type="dxa"/>
            <w:tcBorders>
              <w:bottom w:val="single" w:sz="24" w:space="0" w:color="auto"/>
            </w:tcBorders>
            <w:shd w:val="clear" w:color="auto" w:fill="auto"/>
            <w:tcPrChange w:id="3350" w:author="Author">
              <w:tcPr>
                <w:tcW w:w="1134" w:type="dxa"/>
                <w:tcBorders>
                  <w:bottom w:val="single" w:sz="24" w:space="0" w:color="auto"/>
                </w:tcBorders>
                <w:shd w:val="clear" w:color="auto" w:fill="auto"/>
              </w:tcPr>
            </w:tcPrChange>
          </w:tcPr>
          <w:p w14:paraId="41329E0E" w14:textId="77777777" w:rsidR="00113BA1" w:rsidRPr="001A02F1" w:rsidRDefault="00113BA1" w:rsidP="009A3330">
            <w:pPr>
              <w:jc w:val="center"/>
              <w:rPr>
                <w:rFonts w:ascii="Arial" w:hAnsi="Arial" w:cs="Arial"/>
                <w:b/>
                <w:sz w:val="18"/>
                <w:szCs w:val="18"/>
                <w:rPrChange w:id="3351" w:author="Author">
                  <w:rPr>
                    <w:b/>
                  </w:rPr>
                </w:rPrChange>
              </w:rPr>
            </w:pPr>
            <w:r w:rsidRPr="001A02F1">
              <w:rPr>
                <w:rFonts w:ascii="Arial" w:hAnsi="Arial" w:cs="Arial"/>
                <w:b/>
                <w:sz w:val="18"/>
                <w:szCs w:val="18"/>
                <w:rPrChange w:id="3352" w:author="Author">
                  <w:rPr>
                    <w:b/>
                  </w:rPr>
                </w:rPrChange>
              </w:rPr>
              <w:t>Downlink data rate per UE</w:t>
            </w:r>
          </w:p>
        </w:tc>
        <w:tc>
          <w:tcPr>
            <w:tcW w:w="1134" w:type="dxa"/>
            <w:tcBorders>
              <w:bottom w:val="single" w:sz="24" w:space="0" w:color="auto"/>
            </w:tcBorders>
            <w:shd w:val="clear" w:color="auto" w:fill="auto"/>
            <w:tcPrChange w:id="3353" w:author="Author">
              <w:tcPr>
                <w:tcW w:w="992" w:type="dxa"/>
                <w:tcBorders>
                  <w:bottom w:val="single" w:sz="24" w:space="0" w:color="auto"/>
                </w:tcBorders>
                <w:shd w:val="clear" w:color="auto" w:fill="auto"/>
              </w:tcPr>
            </w:tcPrChange>
          </w:tcPr>
          <w:p w14:paraId="4DE661EA" w14:textId="77777777" w:rsidR="00113BA1" w:rsidRPr="001A02F1" w:rsidRDefault="00113BA1" w:rsidP="009A3330">
            <w:pPr>
              <w:jc w:val="center"/>
              <w:rPr>
                <w:rFonts w:ascii="Arial" w:hAnsi="Arial" w:cs="Arial"/>
                <w:b/>
                <w:sz w:val="18"/>
                <w:szCs w:val="18"/>
                <w:rPrChange w:id="3354" w:author="Author">
                  <w:rPr>
                    <w:b/>
                  </w:rPr>
                </w:rPrChange>
              </w:rPr>
            </w:pPr>
            <w:r w:rsidRPr="001A02F1">
              <w:rPr>
                <w:rFonts w:ascii="Arial" w:hAnsi="Arial" w:cs="Arial"/>
                <w:b/>
                <w:sz w:val="18"/>
                <w:szCs w:val="18"/>
                <w:rPrChange w:id="3355" w:author="Author">
                  <w:rPr>
                    <w:b/>
                  </w:rPr>
                </w:rPrChange>
              </w:rPr>
              <w:t>Uplink data rate per UE</w:t>
            </w:r>
          </w:p>
        </w:tc>
        <w:tc>
          <w:tcPr>
            <w:tcW w:w="1276" w:type="dxa"/>
            <w:tcBorders>
              <w:bottom w:val="single" w:sz="24" w:space="0" w:color="auto"/>
            </w:tcBorders>
            <w:shd w:val="clear" w:color="auto" w:fill="auto"/>
            <w:tcPrChange w:id="3356" w:author="Author">
              <w:tcPr>
                <w:tcW w:w="1036" w:type="dxa"/>
                <w:tcBorders>
                  <w:bottom w:val="single" w:sz="24" w:space="0" w:color="auto"/>
                </w:tcBorders>
                <w:shd w:val="clear" w:color="auto" w:fill="auto"/>
              </w:tcPr>
            </w:tcPrChange>
          </w:tcPr>
          <w:p w14:paraId="1A473E41" w14:textId="273D7BB5" w:rsidR="00113BA1" w:rsidRPr="001A02F1" w:rsidRDefault="00113BA1" w:rsidP="009A3330">
            <w:pPr>
              <w:tabs>
                <w:tab w:val="right" w:pos="3250"/>
              </w:tabs>
              <w:jc w:val="center"/>
              <w:rPr>
                <w:rFonts w:ascii="Arial" w:hAnsi="Arial" w:cs="Arial"/>
                <w:b/>
                <w:sz w:val="18"/>
                <w:szCs w:val="18"/>
                <w:rPrChange w:id="3357" w:author="Author">
                  <w:rPr>
                    <w:b/>
                  </w:rPr>
                </w:rPrChange>
              </w:rPr>
            </w:pPr>
            <w:del w:id="3358" w:author="Author">
              <w:r w:rsidRPr="001A02F1" w:rsidDel="00854FE3">
                <w:rPr>
                  <w:rFonts w:ascii="Arial" w:hAnsi="Arial" w:cs="Arial"/>
                  <w:b/>
                  <w:sz w:val="18"/>
                  <w:szCs w:val="18"/>
                  <w:rPrChange w:id="3359" w:author="Author">
                    <w:rPr>
                      <w:b/>
                    </w:rPr>
                  </w:rPrChange>
                </w:rPr>
                <w:delText>l</w:delText>
              </w:r>
            </w:del>
            <w:ins w:id="3360" w:author="Author">
              <w:r w:rsidR="00854FE3">
                <w:rPr>
                  <w:rFonts w:ascii="Arial" w:hAnsi="Arial" w:cs="Arial"/>
                  <w:b/>
                  <w:sz w:val="18"/>
                  <w:szCs w:val="18"/>
                </w:rPr>
                <w:t>L</w:t>
              </w:r>
            </w:ins>
            <w:r w:rsidRPr="001A02F1">
              <w:rPr>
                <w:rFonts w:ascii="Arial" w:hAnsi="Arial" w:cs="Arial"/>
                <w:b/>
                <w:sz w:val="18"/>
                <w:szCs w:val="18"/>
                <w:rPrChange w:id="3361" w:author="Author">
                  <w:rPr>
                    <w:b/>
                  </w:rPr>
                </w:rPrChange>
              </w:rPr>
              <w:t>ink latency</w:t>
            </w:r>
          </w:p>
          <w:p w14:paraId="3A2BFAD6" w14:textId="69E33107" w:rsidR="00113BA1" w:rsidRPr="001A02F1" w:rsidRDefault="00113BA1" w:rsidP="009A3330">
            <w:pPr>
              <w:tabs>
                <w:tab w:val="right" w:pos="3250"/>
              </w:tabs>
              <w:jc w:val="center"/>
              <w:rPr>
                <w:rFonts w:ascii="Arial" w:hAnsi="Arial" w:cs="Arial"/>
                <w:b/>
                <w:sz w:val="18"/>
                <w:szCs w:val="18"/>
                <w:rPrChange w:id="3362" w:author="Author">
                  <w:rPr>
                    <w:b/>
                  </w:rPr>
                </w:rPrChange>
              </w:rPr>
            </w:pPr>
            <w:r w:rsidRPr="001A02F1">
              <w:rPr>
                <w:rFonts w:ascii="Arial" w:hAnsi="Arial" w:cs="Arial"/>
                <w:b/>
                <w:sz w:val="18"/>
                <w:szCs w:val="18"/>
                <w:rPrChange w:id="3363" w:author="Author">
                  <w:rPr>
                    <w:b/>
                  </w:rPr>
                </w:rPrChange>
              </w:rPr>
              <w:t>(note 2</w:t>
            </w:r>
            <w:ins w:id="3364" w:author="Author">
              <w:r w:rsidR="00854FE3">
                <w:rPr>
                  <w:rFonts w:ascii="Arial" w:hAnsi="Arial" w:cs="Arial"/>
                  <w:b/>
                  <w:sz w:val="18"/>
                  <w:szCs w:val="18"/>
                </w:rPr>
                <w:t>,</w:t>
              </w:r>
            </w:ins>
            <w:del w:id="3365" w:author="Author">
              <w:r w:rsidRPr="001A02F1" w:rsidDel="00854FE3">
                <w:rPr>
                  <w:rFonts w:ascii="Arial" w:hAnsi="Arial" w:cs="Arial"/>
                  <w:b/>
                  <w:sz w:val="18"/>
                  <w:szCs w:val="18"/>
                  <w:rPrChange w:id="3366" w:author="Author">
                    <w:rPr>
                      <w:b/>
                    </w:rPr>
                  </w:rPrChange>
                </w:rPr>
                <w:delText>:</w:delText>
              </w:r>
            </w:del>
            <w:r w:rsidRPr="001A02F1">
              <w:rPr>
                <w:rFonts w:ascii="Arial" w:hAnsi="Arial" w:cs="Arial"/>
                <w:b/>
                <w:sz w:val="18"/>
                <w:szCs w:val="18"/>
                <w:rPrChange w:id="3367" w:author="Author">
                  <w:rPr>
                    <w:b/>
                  </w:rPr>
                </w:rPrChange>
              </w:rPr>
              <w:t>3)</w:t>
            </w:r>
          </w:p>
        </w:tc>
        <w:tc>
          <w:tcPr>
            <w:tcW w:w="850" w:type="dxa"/>
            <w:tcBorders>
              <w:bottom w:val="single" w:sz="24" w:space="0" w:color="auto"/>
            </w:tcBorders>
            <w:tcPrChange w:id="3368" w:author="Author">
              <w:tcPr>
                <w:tcW w:w="851" w:type="dxa"/>
                <w:tcBorders>
                  <w:bottom w:val="single" w:sz="24" w:space="0" w:color="auto"/>
                </w:tcBorders>
              </w:tcPr>
            </w:tcPrChange>
          </w:tcPr>
          <w:p w14:paraId="4442B890" w14:textId="77777777" w:rsidR="00113BA1" w:rsidRPr="001A02F1" w:rsidRDefault="00113BA1" w:rsidP="009A3330">
            <w:pPr>
              <w:tabs>
                <w:tab w:val="right" w:pos="3250"/>
              </w:tabs>
              <w:jc w:val="center"/>
              <w:rPr>
                <w:rFonts w:ascii="Arial" w:hAnsi="Arial" w:cs="Arial"/>
                <w:b/>
                <w:sz w:val="18"/>
                <w:szCs w:val="18"/>
                <w:rPrChange w:id="3369" w:author="Author">
                  <w:rPr>
                    <w:b/>
                  </w:rPr>
                </w:rPrChange>
              </w:rPr>
            </w:pPr>
            <w:r w:rsidRPr="001A02F1">
              <w:rPr>
                <w:rFonts w:ascii="Arial" w:hAnsi="Arial" w:cs="Arial"/>
                <w:b/>
                <w:sz w:val="18"/>
                <w:szCs w:val="18"/>
                <w:rPrChange w:id="3370" w:author="Author">
                  <w:rPr>
                    <w:b/>
                  </w:rPr>
                </w:rPrChange>
              </w:rPr>
              <w:t>Max packet size</w:t>
            </w:r>
          </w:p>
        </w:tc>
        <w:tc>
          <w:tcPr>
            <w:tcW w:w="1276" w:type="dxa"/>
            <w:tcBorders>
              <w:bottom w:val="single" w:sz="24" w:space="0" w:color="auto"/>
            </w:tcBorders>
            <w:shd w:val="clear" w:color="auto" w:fill="auto"/>
            <w:tcPrChange w:id="3371" w:author="Author">
              <w:tcPr>
                <w:tcW w:w="1657" w:type="dxa"/>
                <w:tcBorders>
                  <w:bottom w:val="single" w:sz="24" w:space="0" w:color="auto"/>
                </w:tcBorders>
                <w:shd w:val="clear" w:color="auto" w:fill="auto"/>
              </w:tcPr>
            </w:tcPrChange>
          </w:tcPr>
          <w:p w14:paraId="4EAF3777" w14:textId="50F61A2F" w:rsidR="00113BA1" w:rsidRPr="001A02F1" w:rsidRDefault="00113BA1" w:rsidP="009A3330">
            <w:pPr>
              <w:tabs>
                <w:tab w:val="right" w:pos="3250"/>
              </w:tabs>
              <w:jc w:val="center"/>
              <w:rPr>
                <w:rFonts w:ascii="Arial" w:hAnsi="Arial" w:cs="Arial"/>
                <w:b/>
                <w:sz w:val="18"/>
                <w:szCs w:val="18"/>
                <w:rPrChange w:id="3372" w:author="Author">
                  <w:rPr>
                    <w:b/>
                  </w:rPr>
                </w:rPrChange>
              </w:rPr>
            </w:pPr>
            <w:r w:rsidRPr="001A02F1">
              <w:rPr>
                <w:rFonts w:ascii="Arial" w:hAnsi="Arial" w:cs="Arial"/>
                <w:b/>
                <w:sz w:val="18"/>
                <w:szCs w:val="18"/>
                <w:rPrChange w:id="3373" w:author="Author">
                  <w:rPr>
                    <w:b/>
                  </w:rPr>
                </w:rPrChange>
              </w:rPr>
              <w:t>Total delay (inc.</w:t>
            </w:r>
            <w:ins w:id="3374" w:author="Author">
              <w:r w:rsidR="006B7D01">
                <w:rPr>
                  <w:rFonts w:ascii="Arial" w:hAnsi="Arial" w:cs="Arial"/>
                  <w:b/>
                  <w:sz w:val="18"/>
                  <w:szCs w:val="18"/>
                </w:rPr>
                <w:t xml:space="preserve"> </w:t>
              </w:r>
            </w:ins>
            <w:r w:rsidRPr="001A02F1">
              <w:rPr>
                <w:rFonts w:ascii="Arial" w:hAnsi="Arial" w:cs="Arial"/>
                <w:b/>
                <w:sz w:val="18"/>
                <w:szCs w:val="18"/>
                <w:rPrChange w:id="3375" w:author="Author">
                  <w:rPr>
                    <w:b/>
                  </w:rPr>
                </w:rPrChange>
              </w:rPr>
              <w:t>application)</w:t>
            </w:r>
          </w:p>
        </w:tc>
        <w:tc>
          <w:tcPr>
            <w:tcW w:w="1134" w:type="dxa"/>
            <w:tcBorders>
              <w:bottom w:val="single" w:sz="24" w:space="0" w:color="auto"/>
            </w:tcBorders>
            <w:shd w:val="clear" w:color="auto" w:fill="auto"/>
            <w:tcPrChange w:id="3376" w:author="Author">
              <w:tcPr>
                <w:tcW w:w="1134" w:type="dxa"/>
                <w:tcBorders>
                  <w:bottom w:val="single" w:sz="24" w:space="0" w:color="auto"/>
                </w:tcBorders>
                <w:shd w:val="clear" w:color="auto" w:fill="auto"/>
              </w:tcPr>
            </w:tcPrChange>
          </w:tcPr>
          <w:p w14:paraId="32332AC8" w14:textId="72F3E8E2" w:rsidR="00113BA1" w:rsidRDefault="00854FE3" w:rsidP="009A3330">
            <w:pPr>
              <w:tabs>
                <w:tab w:val="right" w:pos="3250"/>
              </w:tabs>
              <w:jc w:val="center"/>
              <w:rPr>
                <w:ins w:id="3377" w:author="Author"/>
                <w:rFonts w:ascii="Arial" w:hAnsi="Arial" w:cs="Arial"/>
                <w:b/>
                <w:sz w:val="18"/>
                <w:szCs w:val="18"/>
              </w:rPr>
            </w:pPr>
            <w:r w:rsidRPr="00854FE3">
              <w:rPr>
                <w:rFonts w:ascii="Arial" w:hAnsi="Arial" w:cs="Arial"/>
                <w:b/>
                <w:sz w:val="18"/>
                <w:szCs w:val="18"/>
              </w:rPr>
              <w:t>R</w:t>
            </w:r>
            <w:r w:rsidR="00113BA1" w:rsidRPr="001A02F1">
              <w:rPr>
                <w:rFonts w:ascii="Arial" w:hAnsi="Arial" w:cs="Arial"/>
                <w:b/>
                <w:sz w:val="18"/>
                <w:szCs w:val="18"/>
                <w:rPrChange w:id="3378" w:author="Author">
                  <w:rPr>
                    <w:b/>
                  </w:rPr>
                </w:rPrChange>
              </w:rPr>
              <w:t>eliability</w:t>
            </w:r>
          </w:p>
          <w:p w14:paraId="32EFB130" w14:textId="13173685" w:rsidR="00854FE3" w:rsidRPr="001A02F1" w:rsidRDefault="00854FE3" w:rsidP="009A3330">
            <w:pPr>
              <w:tabs>
                <w:tab w:val="right" w:pos="3250"/>
              </w:tabs>
              <w:jc w:val="center"/>
              <w:rPr>
                <w:rFonts w:ascii="Arial" w:hAnsi="Arial" w:cs="Arial"/>
                <w:b/>
                <w:sz w:val="18"/>
                <w:szCs w:val="18"/>
                <w:rPrChange w:id="3379" w:author="Author">
                  <w:rPr>
                    <w:b/>
                  </w:rPr>
                </w:rPrChange>
              </w:rPr>
            </w:pPr>
            <w:ins w:id="3380" w:author="Author">
              <w:r w:rsidRPr="001A02F1">
                <w:rPr>
                  <w:rFonts w:ascii="Arial" w:hAnsi="Arial" w:cs="Arial"/>
                  <w:b/>
                  <w:sz w:val="18"/>
                  <w:szCs w:val="18"/>
                  <w:rPrChange w:id="3381"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382" w:author="Author">
                    <w:rPr>
                      <w:rFonts w:ascii="Arial" w:hAnsi="Arial" w:cs="Arial"/>
                      <w:sz w:val="18"/>
                      <w:szCs w:val="18"/>
                    </w:rPr>
                  </w:rPrChange>
                </w:rPr>
                <w:t>ote 1)</w:t>
              </w:r>
            </w:ins>
          </w:p>
        </w:tc>
        <w:tc>
          <w:tcPr>
            <w:tcW w:w="836" w:type="dxa"/>
            <w:tcBorders>
              <w:bottom w:val="single" w:sz="24" w:space="0" w:color="auto"/>
            </w:tcBorders>
            <w:shd w:val="clear" w:color="auto" w:fill="auto"/>
            <w:tcPrChange w:id="3383" w:author="Author">
              <w:tcPr>
                <w:tcW w:w="836" w:type="dxa"/>
                <w:tcBorders>
                  <w:bottom w:val="single" w:sz="24" w:space="0" w:color="auto"/>
                </w:tcBorders>
                <w:shd w:val="clear" w:color="auto" w:fill="auto"/>
              </w:tcPr>
            </w:tcPrChange>
          </w:tcPr>
          <w:p w14:paraId="306D59ED" w14:textId="77777777" w:rsidR="00113BA1" w:rsidRPr="001A02F1" w:rsidRDefault="00113BA1" w:rsidP="009A3330">
            <w:pPr>
              <w:tabs>
                <w:tab w:val="right" w:pos="3250"/>
              </w:tabs>
              <w:jc w:val="center"/>
              <w:rPr>
                <w:rFonts w:ascii="Arial" w:hAnsi="Arial" w:cs="Arial"/>
                <w:b/>
                <w:sz w:val="18"/>
                <w:szCs w:val="18"/>
                <w:rPrChange w:id="3384" w:author="Author">
                  <w:rPr>
                    <w:b/>
                  </w:rPr>
                </w:rPrChange>
              </w:rPr>
            </w:pPr>
            <w:r w:rsidRPr="001A02F1">
              <w:rPr>
                <w:rFonts w:ascii="Arial" w:hAnsi="Arial" w:cs="Arial"/>
                <w:b/>
                <w:sz w:val="18"/>
                <w:szCs w:val="18"/>
                <w:rPrChange w:id="3385" w:author="Author">
                  <w:rPr>
                    <w:b/>
                  </w:rPr>
                </w:rPrChange>
              </w:rPr>
              <w:t># of active UE</w:t>
            </w:r>
          </w:p>
        </w:tc>
        <w:tc>
          <w:tcPr>
            <w:tcW w:w="1334" w:type="dxa"/>
            <w:tcBorders>
              <w:bottom w:val="single" w:sz="24" w:space="0" w:color="auto"/>
            </w:tcBorders>
            <w:shd w:val="clear" w:color="auto" w:fill="auto"/>
            <w:tcPrChange w:id="3386" w:author="Author">
              <w:tcPr>
                <w:tcW w:w="1334" w:type="dxa"/>
                <w:tcBorders>
                  <w:bottom w:val="single" w:sz="24" w:space="0" w:color="auto"/>
                </w:tcBorders>
                <w:shd w:val="clear" w:color="auto" w:fill="auto"/>
              </w:tcPr>
            </w:tcPrChange>
          </w:tcPr>
          <w:p w14:paraId="6E1FAA9E" w14:textId="77777777" w:rsidR="00113BA1" w:rsidRPr="001A02F1" w:rsidRDefault="00113BA1" w:rsidP="009A3330">
            <w:pPr>
              <w:tabs>
                <w:tab w:val="right" w:pos="3250"/>
              </w:tabs>
              <w:jc w:val="center"/>
              <w:rPr>
                <w:rFonts w:ascii="Arial" w:hAnsi="Arial" w:cs="Arial"/>
                <w:b/>
                <w:sz w:val="18"/>
                <w:szCs w:val="18"/>
                <w:rPrChange w:id="3387" w:author="Author">
                  <w:rPr>
                    <w:b/>
                  </w:rPr>
                </w:rPrChange>
              </w:rPr>
            </w:pPr>
            <w:r w:rsidRPr="001A02F1">
              <w:rPr>
                <w:rFonts w:ascii="Arial" w:hAnsi="Arial" w:cs="Arial"/>
                <w:b/>
                <w:sz w:val="18"/>
                <w:szCs w:val="18"/>
                <w:rPrChange w:id="3388" w:author="Author">
                  <w:rPr>
                    <w:b/>
                  </w:rPr>
                </w:rPrChange>
              </w:rPr>
              <w:t>Service area</w:t>
            </w:r>
          </w:p>
        </w:tc>
      </w:tr>
      <w:tr w:rsidR="00113BA1" w:rsidRPr="006B7D01" w14:paraId="2175D6E6" w14:textId="77777777" w:rsidTr="001A02F1">
        <w:trPr>
          <w:jc w:val="center"/>
          <w:trPrChange w:id="3389" w:author="Author">
            <w:trPr>
              <w:jc w:val="center"/>
            </w:trPr>
          </w:trPrChange>
        </w:trPr>
        <w:tc>
          <w:tcPr>
            <w:tcW w:w="1772" w:type="dxa"/>
            <w:tcBorders>
              <w:top w:val="single" w:sz="24" w:space="0" w:color="auto"/>
              <w:bottom w:val="single" w:sz="24" w:space="0" w:color="auto"/>
            </w:tcBorders>
            <w:shd w:val="clear" w:color="auto" w:fill="auto"/>
            <w:tcPrChange w:id="3390" w:author="Author">
              <w:tcPr>
                <w:tcW w:w="1938" w:type="dxa"/>
                <w:tcBorders>
                  <w:top w:val="single" w:sz="24" w:space="0" w:color="auto"/>
                  <w:bottom w:val="single" w:sz="24" w:space="0" w:color="auto"/>
                </w:tcBorders>
                <w:shd w:val="clear" w:color="auto" w:fill="auto"/>
              </w:tcPr>
            </w:tcPrChange>
          </w:tcPr>
          <w:p w14:paraId="145B5187" w14:textId="77777777" w:rsidR="00113BA1" w:rsidRPr="001A02F1" w:rsidRDefault="00113BA1" w:rsidP="009A3330">
            <w:pPr>
              <w:rPr>
                <w:rFonts w:ascii="Arial" w:hAnsi="Arial" w:cs="Arial"/>
                <w:sz w:val="18"/>
                <w:szCs w:val="18"/>
                <w:rPrChange w:id="3391" w:author="Author">
                  <w:rPr/>
                </w:rPrChange>
              </w:rPr>
            </w:pPr>
            <w:r w:rsidRPr="001A02F1">
              <w:rPr>
                <w:rFonts w:ascii="Arial" w:hAnsi="Arial" w:cs="Arial"/>
                <w:sz w:val="18"/>
                <w:szCs w:val="18"/>
                <w:rPrChange w:id="3392" w:author="Author">
                  <w:rPr/>
                </w:rPrChange>
              </w:rPr>
              <w:t>[PR 5.7.6-001]</w:t>
            </w:r>
          </w:p>
          <w:p w14:paraId="0E5353A8" w14:textId="77777777" w:rsidR="00113BA1" w:rsidRPr="001A02F1" w:rsidRDefault="00113BA1" w:rsidP="009A3330">
            <w:pPr>
              <w:rPr>
                <w:rFonts w:ascii="Arial" w:hAnsi="Arial" w:cs="Arial"/>
                <w:sz w:val="18"/>
                <w:szCs w:val="18"/>
                <w:rPrChange w:id="3393" w:author="Author">
                  <w:rPr/>
                </w:rPrChange>
              </w:rPr>
            </w:pPr>
            <w:r w:rsidRPr="001A02F1">
              <w:rPr>
                <w:rFonts w:ascii="Arial" w:hAnsi="Arial" w:cs="Arial"/>
                <w:sz w:val="18"/>
                <w:szCs w:val="18"/>
                <w:rPrChange w:id="3394" w:author="Author">
                  <w:rPr/>
                </w:rPrChange>
              </w:rPr>
              <w:t>Remote OB</w:t>
            </w:r>
          </w:p>
        </w:tc>
        <w:tc>
          <w:tcPr>
            <w:tcW w:w="1418" w:type="dxa"/>
            <w:tcBorders>
              <w:top w:val="single" w:sz="24" w:space="0" w:color="auto"/>
              <w:bottom w:val="single" w:sz="24" w:space="0" w:color="auto"/>
            </w:tcBorders>
            <w:shd w:val="clear" w:color="auto" w:fill="auto"/>
            <w:tcPrChange w:id="3395" w:author="Author">
              <w:tcPr>
                <w:tcW w:w="1154" w:type="dxa"/>
                <w:tcBorders>
                  <w:top w:val="single" w:sz="24" w:space="0" w:color="auto"/>
                  <w:bottom w:val="single" w:sz="24" w:space="0" w:color="auto"/>
                </w:tcBorders>
                <w:shd w:val="clear" w:color="auto" w:fill="auto"/>
              </w:tcPr>
            </w:tcPrChange>
          </w:tcPr>
          <w:p w14:paraId="2DBCFC92" w14:textId="196AC202" w:rsidR="00113BA1" w:rsidRPr="001A02F1" w:rsidRDefault="00113BA1" w:rsidP="009A3330">
            <w:pPr>
              <w:jc w:val="center"/>
              <w:rPr>
                <w:rFonts w:ascii="Arial" w:hAnsi="Arial" w:cs="Arial"/>
                <w:sz w:val="18"/>
                <w:szCs w:val="18"/>
                <w:rPrChange w:id="3396" w:author="Author">
                  <w:rPr/>
                </w:rPrChange>
              </w:rPr>
            </w:pPr>
            <w:r w:rsidRPr="001A02F1">
              <w:rPr>
                <w:rFonts w:ascii="Arial" w:hAnsi="Arial" w:cs="Arial"/>
                <w:sz w:val="18"/>
                <w:szCs w:val="18"/>
                <w:rPrChange w:id="3397" w:author="Author">
                  <w:rPr/>
                </w:rPrChange>
              </w:rPr>
              <w:t>stationary or slow &lt;</w:t>
            </w:r>
            <w:ins w:id="3398" w:author="Author">
              <w:r w:rsidR="006B7D01">
                <w:rPr>
                  <w:rFonts w:ascii="Arial" w:hAnsi="Arial" w:cs="Arial"/>
                  <w:sz w:val="18"/>
                  <w:szCs w:val="18"/>
                </w:rPr>
                <w:t xml:space="preserve"> </w:t>
              </w:r>
            </w:ins>
            <w:r w:rsidRPr="001A02F1">
              <w:rPr>
                <w:rFonts w:ascii="Arial" w:hAnsi="Arial" w:cs="Arial"/>
                <w:sz w:val="18"/>
                <w:szCs w:val="18"/>
                <w:rPrChange w:id="3399" w:author="Author">
                  <w:rPr/>
                </w:rPrChange>
              </w:rPr>
              <w:t>7</w:t>
            </w:r>
            <w:ins w:id="3400" w:author="Author">
              <w:r w:rsidR="00854FE3">
                <w:rPr>
                  <w:rFonts w:ascii="Arial" w:hAnsi="Arial" w:cs="Arial"/>
                  <w:sz w:val="18"/>
                  <w:szCs w:val="18"/>
                </w:rPr>
                <w:t xml:space="preserve"> </w:t>
              </w:r>
            </w:ins>
            <w:r w:rsidRPr="001A02F1">
              <w:rPr>
                <w:rFonts w:ascii="Arial" w:hAnsi="Arial" w:cs="Arial"/>
                <w:sz w:val="18"/>
                <w:szCs w:val="18"/>
                <w:rPrChange w:id="3401" w:author="Author">
                  <w:rPr/>
                </w:rPrChange>
              </w:rPr>
              <w:t>km/h</w:t>
            </w:r>
          </w:p>
        </w:tc>
        <w:tc>
          <w:tcPr>
            <w:tcW w:w="1134" w:type="dxa"/>
            <w:tcBorders>
              <w:top w:val="single" w:sz="24" w:space="0" w:color="auto"/>
              <w:bottom w:val="single" w:sz="24" w:space="0" w:color="auto"/>
            </w:tcBorders>
            <w:shd w:val="clear" w:color="auto" w:fill="auto"/>
            <w:tcPrChange w:id="3402" w:author="Author">
              <w:tcPr>
                <w:tcW w:w="1232" w:type="dxa"/>
                <w:tcBorders>
                  <w:top w:val="single" w:sz="24" w:space="0" w:color="auto"/>
                  <w:bottom w:val="single" w:sz="24" w:space="0" w:color="auto"/>
                </w:tcBorders>
                <w:shd w:val="clear" w:color="auto" w:fill="auto"/>
              </w:tcPr>
            </w:tcPrChange>
          </w:tcPr>
          <w:p w14:paraId="46322AC8" w14:textId="77777777" w:rsidR="00113BA1" w:rsidRPr="001A02F1" w:rsidRDefault="00113BA1" w:rsidP="009A3330">
            <w:pPr>
              <w:jc w:val="center"/>
              <w:rPr>
                <w:rFonts w:ascii="Arial" w:hAnsi="Arial" w:cs="Arial"/>
                <w:sz w:val="18"/>
                <w:szCs w:val="18"/>
                <w:rPrChange w:id="3403" w:author="Author">
                  <w:rPr/>
                </w:rPrChange>
              </w:rPr>
            </w:pPr>
            <w:r w:rsidRPr="001A02F1">
              <w:rPr>
                <w:rFonts w:ascii="Arial" w:hAnsi="Arial" w:cs="Arial"/>
                <w:sz w:val="18"/>
                <w:szCs w:val="18"/>
                <w:rPrChange w:id="3404" w:author="Author">
                  <w:rPr/>
                </w:rPrChange>
              </w:rPr>
              <w:t>bi</w:t>
            </w:r>
          </w:p>
        </w:tc>
        <w:tc>
          <w:tcPr>
            <w:tcW w:w="1134" w:type="dxa"/>
            <w:tcBorders>
              <w:top w:val="single" w:sz="24" w:space="0" w:color="auto"/>
              <w:bottom w:val="single" w:sz="24" w:space="0" w:color="auto"/>
            </w:tcBorders>
            <w:shd w:val="clear" w:color="auto" w:fill="auto"/>
            <w:tcPrChange w:id="3405" w:author="Author">
              <w:tcPr>
                <w:tcW w:w="1134" w:type="dxa"/>
                <w:tcBorders>
                  <w:top w:val="single" w:sz="24" w:space="0" w:color="auto"/>
                  <w:bottom w:val="single" w:sz="24" w:space="0" w:color="auto"/>
                </w:tcBorders>
                <w:shd w:val="clear" w:color="auto" w:fill="auto"/>
              </w:tcPr>
            </w:tcPrChange>
          </w:tcPr>
          <w:p w14:paraId="0DA007E9" w14:textId="77777777" w:rsidR="00113BA1" w:rsidRPr="001A02F1" w:rsidRDefault="00113BA1" w:rsidP="009A3330">
            <w:pPr>
              <w:jc w:val="center"/>
              <w:rPr>
                <w:rFonts w:ascii="Arial" w:hAnsi="Arial" w:cs="Arial"/>
                <w:sz w:val="18"/>
                <w:szCs w:val="18"/>
                <w:rPrChange w:id="3406" w:author="Author">
                  <w:rPr/>
                </w:rPrChange>
              </w:rPr>
            </w:pPr>
            <w:r w:rsidRPr="001A02F1">
              <w:rPr>
                <w:rFonts w:ascii="Arial" w:hAnsi="Arial" w:cs="Arial"/>
                <w:sz w:val="18"/>
                <w:szCs w:val="18"/>
                <w:rPrChange w:id="3407" w:author="Author">
                  <w:rPr/>
                </w:rPrChange>
              </w:rPr>
              <w:t>20 Mbit/s</w:t>
            </w:r>
          </w:p>
        </w:tc>
        <w:tc>
          <w:tcPr>
            <w:tcW w:w="1134" w:type="dxa"/>
            <w:tcBorders>
              <w:top w:val="single" w:sz="24" w:space="0" w:color="auto"/>
              <w:bottom w:val="single" w:sz="24" w:space="0" w:color="auto"/>
            </w:tcBorders>
            <w:shd w:val="clear" w:color="auto" w:fill="auto"/>
            <w:tcPrChange w:id="3408" w:author="Author">
              <w:tcPr>
                <w:tcW w:w="992" w:type="dxa"/>
                <w:tcBorders>
                  <w:top w:val="single" w:sz="24" w:space="0" w:color="auto"/>
                  <w:bottom w:val="single" w:sz="24" w:space="0" w:color="auto"/>
                </w:tcBorders>
                <w:shd w:val="clear" w:color="auto" w:fill="auto"/>
              </w:tcPr>
            </w:tcPrChange>
          </w:tcPr>
          <w:p w14:paraId="4F5C3389" w14:textId="755EDC5D" w:rsidR="00113BA1" w:rsidRPr="001A02F1" w:rsidRDefault="00113BA1" w:rsidP="009A3330">
            <w:pPr>
              <w:jc w:val="center"/>
              <w:rPr>
                <w:rFonts w:ascii="Arial" w:hAnsi="Arial" w:cs="Arial"/>
                <w:sz w:val="18"/>
                <w:szCs w:val="18"/>
                <w:rPrChange w:id="3409" w:author="Author">
                  <w:rPr/>
                </w:rPrChange>
              </w:rPr>
            </w:pPr>
            <w:r w:rsidRPr="001A02F1">
              <w:rPr>
                <w:rFonts w:ascii="Arial" w:hAnsi="Arial" w:cs="Arial"/>
                <w:sz w:val="18"/>
                <w:szCs w:val="18"/>
                <w:rPrChange w:id="3410" w:author="Author">
                  <w:rPr/>
                </w:rPrChange>
              </w:rPr>
              <w:t>200</w:t>
            </w:r>
            <w:ins w:id="3411" w:author="Author">
              <w:r w:rsidR="006B7D01">
                <w:rPr>
                  <w:rFonts w:ascii="Arial" w:hAnsi="Arial" w:cs="Arial"/>
                  <w:sz w:val="18"/>
                  <w:szCs w:val="18"/>
                </w:rPr>
                <w:t xml:space="preserve"> </w:t>
              </w:r>
            </w:ins>
            <w:r w:rsidRPr="001A02F1">
              <w:rPr>
                <w:rFonts w:ascii="Arial" w:hAnsi="Arial" w:cs="Arial"/>
                <w:sz w:val="18"/>
                <w:szCs w:val="18"/>
                <w:rPrChange w:id="3412" w:author="Author">
                  <w:rPr/>
                </w:rPrChange>
              </w:rPr>
              <w:t>Mbit/s</w:t>
            </w:r>
          </w:p>
        </w:tc>
        <w:tc>
          <w:tcPr>
            <w:tcW w:w="1276" w:type="dxa"/>
            <w:tcBorders>
              <w:top w:val="single" w:sz="24" w:space="0" w:color="auto"/>
              <w:bottom w:val="single" w:sz="24" w:space="0" w:color="auto"/>
            </w:tcBorders>
            <w:shd w:val="clear" w:color="auto" w:fill="auto"/>
            <w:tcPrChange w:id="3413" w:author="Author">
              <w:tcPr>
                <w:tcW w:w="1036" w:type="dxa"/>
                <w:tcBorders>
                  <w:top w:val="single" w:sz="24" w:space="0" w:color="auto"/>
                  <w:bottom w:val="single" w:sz="24" w:space="0" w:color="auto"/>
                </w:tcBorders>
                <w:shd w:val="clear" w:color="auto" w:fill="auto"/>
              </w:tcPr>
            </w:tcPrChange>
          </w:tcPr>
          <w:p w14:paraId="1F31E9F6" w14:textId="77777777" w:rsidR="00113BA1" w:rsidRPr="001A02F1" w:rsidRDefault="00113BA1" w:rsidP="009A3330">
            <w:pPr>
              <w:jc w:val="center"/>
              <w:rPr>
                <w:rFonts w:ascii="Arial" w:hAnsi="Arial" w:cs="Arial"/>
                <w:sz w:val="18"/>
                <w:szCs w:val="18"/>
                <w:rPrChange w:id="3414" w:author="Author">
                  <w:rPr/>
                </w:rPrChange>
              </w:rPr>
            </w:pPr>
            <w:r w:rsidRPr="001A02F1">
              <w:rPr>
                <w:rFonts w:ascii="Arial" w:hAnsi="Arial" w:cs="Arial"/>
                <w:sz w:val="18"/>
                <w:szCs w:val="18"/>
                <w:rPrChange w:id="3415" w:author="Author">
                  <w:rPr/>
                </w:rPrChange>
              </w:rPr>
              <w:t>6 ms</w:t>
            </w:r>
          </w:p>
        </w:tc>
        <w:tc>
          <w:tcPr>
            <w:tcW w:w="850" w:type="dxa"/>
            <w:tcBorders>
              <w:top w:val="single" w:sz="24" w:space="0" w:color="auto"/>
              <w:bottom w:val="single" w:sz="24" w:space="0" w:color="auto"/>
            </w:tcBorders>
            <w:tcPrChange w:id="3416" w:author="Author">
              <w:tcPr>
                <w:tcW w:w="851" w:type="dxa"/>
                <w:tcBorders>
                  <w:top w:val="single" w:sz="24" w:space="0" w:color="auto"/>
                  <w:bottom w:val="single" w:sz="24" w:space="0" w:color="auto"/>
                </w:tcBorders>
              </w:tcPr>
            </w:tcPrChange>
          </w:tcPr>
          <w:p w14:paraId="58E93804" w14:textId="77777777" w:rsidR="00113BA1" w:rsidRPr="001A02F1" w:rsidRDefault="00113BA1" w:rsidP="009A3330">
            <w:pPr>
              <w:jc w:val="center"/>
              <w:rPr>
                <w:rFonts w:ascii="Arial" w:hAnsi="Arial" w:cs="Arial"/>
                <w:sz w:val="18"/>
                <w:szCs w:val="18"/>
                <w:rPrChange w:id="3417" w:author="Author">
                  <w:rPr/>
                </w:rPrChange>
              </w:rPr>
            </w:pPr>
            <w:r w:rsidRPr="001A02F1">
              <w:rPr>
                <w:rFonts w:ascii="Arial" w:hAnsi="Arial" w:cs="Arial"/>
                <w:sz w:val="18"/>
                <w:szCs w:val="18"/>
                <w:rPrChange w:id="3418" w:author="Author">
                  <w:rPr/>
                </w:rPrChange>
              </w:rPr>
              <w:t>1500 bytes</w:t>
            </w:r>
          </w:p>
        </w:tc>
        <w:tc>
          <w:tcPr>
            <w:tcW w:w="1276" w:type="dxa"/>
            <w:tcBorders>
              <w:top w:val="single" w:sz="24" w:space="0" w:color="auto"/>
              <w:bottom w:val="single" w:sz="24" w:space="0" w:color="auto"/>
            </w:tcBorders>
            <w:shd w:val="clear" w:color="auto" w:fill="auto"/>
            <w:tcPrChange w:id="3419" w:author="Author">
              <w:tcPr>
                <w:tcW w:w="1657" w:type="dxa"/>
                <w:tcBorders>
                  <w:top w:val="single" w:sz="24" w:space="0" w:color="auto"/>
                  <w:bottom w:val="single" w:sz="24" w:space="0" w:color="auto"/>
                </w:tcBorders>
                <w:shd w:val="clear" w:color="auto" w:fill="auto"/>
              </w:tcPr>
            </w:tcPrChange>
          </w:tcPr>
          <w:p w14:paraId="0616CD65" w14:textId="15B570AE" w:rsidR="00113BA1" w:rsidRPr="001A02F1" w:rsidRDefault="00113BA1" w:rsidP="009A3330">
            <w:pPr>
              <w:jc w:val="center"/>
              <w:rPr>
                <w:rFonts w:ascii="Arial" w:hAnsi="Arial" w:cs="Arial"/>
                <w:sz w:val="18"/>
                <w:szCs w:val="18"/>
                <w:rPrChange w:id="3420" w:author="Author">
                  <w:rPr/>
                </w:rPrChange>
              </w:rPr>
            </w:pPr>
            <w:r w:rsidRPr="001A02F1">
              <w:rPr>
                <w:rFonts w:ascii="Arial" w:hAnsi="Arial" w:cs="Arial"/>
                <w:sz w:val="18"/>
                <w:szCs w:val="18"/>
                <w:rPrChange w:id="3421" w:author="Author">
                  <w:rPr/>
                </w:rPrChange>
              </w:rPr>
              <w:t>&lt;</w:t>
            </w:r>
            <w:ins w:id="3422" w:author="Author">
              <w:r w:rsidR="006B7D01">
                <w:rPr>
                  <w:rFonts w:ascii="Arial" w:hAnsi="Arial" w:cs="Arial"/>
                  <w:sz w:val="18"/>
                  <w:szCs w:val="18"/>
                </w:rPr>
                <w:t xml:space="preserve"> </w:t>
              </w:r>
            </w:ins>
            <w:r w:rsidRPr="001A02F1">
              <w:rPr>
                <w:rFonts w:ascii="Arial" w:hAnsi="Arial" w:cs="Arial"/>
                <w:sz w:val="18"/>
                <w:szCs w:val="18"/>
                <w:rPrChange w:id="3423" w:author="Author">
                  <w:rPr/>
                </w:rPrChange>
              </w:rPr>
              <w:t>20 ms</w:t>
            </w:r>
          </w:p>
        </w:tc>
        <w:tc>
          <w:tcPr>
            <w:tcW w:w="1134" w:type="dxa"/>
            <w:tcBorders>
              <w:top w:val="single" w:sz="24" w:space="0" w:color="auto"/>
              <w:bottom w:val="single" w:sz="24" w:space="0" w:color="auto"/>
            </w:tcBorders>
            <w:shd w:val="clear" w:color="auto" w:fill="auto"/>
            <w:tcPrChange w:id="3424" w:author="Author">
              <w:tcPr>
                <w:tcW w:w="1134" w:type="dxa"/>
                <w:tcBorders>
                  <w:top w:val="single" w:sz="24" w:space="0" w:color="auto"/>
                  <w:bottom w:val="single" w:sz="24" w:space="0" w:color="auto"/>
                </w:tcBorders>
                <w:shd w:val="clear" w:color="auto" w:fill="auto"/>
              </w:tcPr>
            </w:tcPrChange>
          </w:tcPr>
          <w:p w14:paraId="33D24A4C" w14:textId="77777777" w:rsidR="00113BA1" w:rsidRPr="001A02F1" w:rsidRDefault="00113BA1" w:rsidP="009A3330">
            <w:pPr>
              <w:jc w:val="center"/>
              <w:rPr>
                <w:rFonts w:ascii="Arial" w:hAnsi="Arial" w:cs="Arial"/>
                <w:sz w:val="18"/>
                <w:szCs w:val="18"/>
                <w:rPrChange w:id="3425" w:author="Author">
                  <w:rPr/>
                </w:rPrChange>
              </w:rPr>
            </w:pPr>
            <w:r w:rsidRPr="001A02F1">
              <w:rPr>
                <w:rFonts w:ascii="Arial" w:hAnsi="Arial" w:cs="Arial"/>
                <w:sz w:val="18"/>
                <w:szCs w:val="18"/>
                <w:rPrChange w:id="3426" w:author="Author">
                  <w:rPr/>
                </w:rPrChange>
              </w:rPr>
              <w:t xml:space="preserve">QEF </w:t>
            </w:r>
          </w:p>
          <w:p w14:paraId="25791EB3" w14:textId="7CDB61B4" w:rsidR="00113BA1" w:rsidRPr="001A02F1" w:rsidRDefault="00113BA1" w:rsidP="009A3330">
            <w:pPr>
              <w:jc w:val="center"/>
              <w:rPr>
                <w:rFonts w:ascii="Arial" w:hAnsi="Arial" w:cs="Arial"/>
                <w:sz w:val="18"/>
                <w:szCs w:val="18"/>
                <w:rPrChange w:id="3427" w:author="Author">
                  <w:rPr/>
                </w:rPrChange>
              </w:rPr>
            </w:pPr>
            <w:del w:id="3428" w:author="Author">
              <w:r w:rsidRPr="001A02F1" w:rsidDel="00854FE3">
                <w:rPr>
                  <w:rFonts w:ascii="Arial" w:hAnsi="Arial" w:cs="Arial"/>
                  <w:sz w:val="18"/>
                  <w:szCs w:val="18"/>
                  <w:rPrChange w:id="3429" w:author="Author">
                    <w:rPr/>
                  </w:rPrChange>
                </w:rPr>
                <w:delText>(note 1)</w:delText>
              </w:r>
            </w:del>
          </w:p>
        </w:tc>
        <w:tc>
          <w:tcPr>
            <w:tcW w:w="836" w:type="dxa"/>
            <w:tcBorders>
              <w:top w:val="single" w:sz="24" w:space="0" w:color="auto"/>
              <w:bottom w:val="single" w:sz="24" w:space="0" w:color="auto"/>
            </w:tcBorders>
            <w:shd w:val="clear" w:color="auto" w:fill="auto"/>
            <w:tcPrChange w:id="3430" w:author="Author">
              <w:tcPr>
                <w:tcW w:w="836" w:type="dxa"/>
                <w:tcBorders>
                  <w:top w:val="single" w:sz="24" w:space="0" w:color="auto"/>
                  <w:bottom w:val="single" w:sz="24" w:space="0" w:color="auto"/>
                </w:tcBorders>
                <w:shd w:val="clear" w:color="auto" w:fill="auto"/>
              </w:tcPr>
            </w:tcPrChange>
          </w:tcPr>
          <w:p w14:paraId="329B91BE" w14:textId="0493919B" w:rsidR="00113BA1" w:rsidRPr="001A02F1" w:rsidRDefault="00113BA1" w:rsidP="009A3330">
            <w:pPr>
              <w:jc w:val="center"/>
              <w:rPr>
                <w:rFonts w:ascii="Arial" w:hAnsi="Arial" w:cs="Arial"/>
                <w:sz w:val="18"/>
                <w:szCs w:val="18"/>
                <w:rPrChange w:id="3431" w:author="Author">
                  <w:rPr/>
                </w:rPrChange>
              </w:rPr>
            </w:pPr>
            <w:r w:rsidRPr="001A02F1">
              <w:rPr>
                <w:rFonts w:ascii="Arial" w:hAnsi="Arial" w:cs="Arial"/>
                <w:sz w:val="18"/>
                <w:szCs w:val="18"/>
                <w:rPrChange w:id="3432" w:author="Author">
                  <w:rPr/>
                </w:rPrChange>
              </w:rPr>
              <w:t>&lt;</w:t>
            </w:r>
            <w:ins w:id="3433" w:author="Author">
              <w:r w:rsidR="006B7D01">
                <w:rPr>
                  <w:rFonts w:ascii="Arial" w:hAnsi="Arial" w:cs="Arial"/>
                  <w:sz w:val="18"/>
                  <w:szCs w:val="18"/>
                </w:rPr>
                <w:t xml:space="preserve"> </w:t>
              </w:r>
            </w:ins>
            <w:r w:rsidRPr="001A02F1">
              <w:rPr>
                <w:rFonts w:ascii="Arial" w:hAnsi="Arial" w:cs="Arial"/>
                <w:sz w:val="18"/>
                <w:szCs w:val="18"/>
                <w:rPrChange w:id="3434" w:author="Author">
                  <w:rPr/>
                </w:rPrChange>
              </w:rPr>
              <w:t>5</w:t>
            </w:r>
          </w:p>
          <w:p w14:paraId="15330243" w14:textId="77777777" w:rsidR="00113BA1" w:rsidRPr="001A02F1" w:rsidRDefault="00113BA1" w:rsidP="009A3330">
            <w:pPr>
              <w:jc w:val="center"/>
              <w:rPr>
                <w:rFonts w:ascii="Arial" w:hAnsi="Arial" w:cs="Arial"/>
                <w:sz w:val="18"/>
                <w:szCs w:val="18"/>
                <w:rPrChange w:id="3435" w:author="Author">
                  <w:rPr/>
                </w:rPrChange>
              </w:rPr>
            </w:pPr>
          </w:p>
        </w:tc>
        <w:tc>
          <w:tcPr>
            <w:tcW w:w="1334" w:type="dxa"/>
            <w:tcBorders>
              <w:top w:val="single" w:sz="24" w:space="0" w:color="auto"/>
            </w:tcBorders>
            <w:shd w:val="clear" w:color="auto" w:fill="auto"/>
            <w:tcPrChange w:id="3436" w:author="Author">
              <w:tcPr>
                <w:tcW w:w="1334" w:type="dxa"/>
                <w:tcBorders>
                  <w:top w:val="single" w:sz="24" w:space="0" w:color="auto"/>
                </w:tcBorders>
                <w:shd w:val="clear" w:color="auto" w:fill="auto"/>
              </w:tcPr>
            </w:tcPrChange>
          </w:tcPr>
          <w:p w14:paraId="60EA8ED1" w14:textId="02E0DFE7" w:rsidR="00113BA1" w:rsidRPr="001A02F1" w:rsidRDefault="00113BA1" w:rsidP="009A3330">
            <w:pPr>
              <w:jc w:val="center"/>
              <w:rPr>
                <w:rFonts w:ascii="Arial" w:hAnsi="Arial" w:cs="Arial"/>
                <w:sz w:val="18"/>
                <w:szCs w:val="18"/>
                <w:vertAlign w:val="superscript"/>
                <w:rPrChange w:id="3437" w:author="Author">
                  <w:rPr>
                    <w:vertAlign w:val="superscript"/>
                  </w:rPr>
                </w:rPrChange>
              </w:rPr>
            </w:pPr>
            <w:r w:rsidRPr="001A02F1">
              <w:rPr>
                <w:rFonts w:ascii="Arial" w:hAnsi="Arial" w:cs="Arial"/>
                <w:sz w:val="18"/>
                <w:szCs w:val="18"/>
                <w:rPrChange w:id="3438" w:author="Author">
                  <w:rPr/>
                </w:rPrChange>
              </w:rPr>
              <w:t>1000</w:t>
            </w:r>
            <w:ins w:id="3439" w:author="Author">
              <w:r w:rsidR="006B7D01">
                <w:rPr>
                  <w:rFonts w:ascii="Arial" w:hAnsi="Arial" w:cs="Arial"/>
                  <w:sz w:val="18"/>
                  <w:szCs w:val="18"/>
                </w:rPr>
                <w:t xml:space="preserve"> </w:t>
              </w:r>
            </w:ins>
            <w:r w:rsidRPr="001A02F1">
              <w:rPr>
                <w:rFonts w:ascii="Arial" w:hAnsi="Arial" w:cs="Arial"/>
                <w:sz w:val="18"/>
                <w:szCs w:val="18"/>
                <w:rPrChange w:id="3440" w:author="Author">
                  <w:rPr/>
                </w:rPrChange>
              </w:rPr>
              <w:t>m</w:t>
            </w:r>
            <w:r w:rsidRPr="001A02F1">
              <w:rPr>
                <w:rFonts w:ascii="Arial" w:hAnsi="Arial" w:cs="Arial"/>
                <w:sz w:val="18"/>
                <w:szCs w:val="18"/>
                <w:vertAlign w:val="superscript"/>
                <w:rPrChange w:id="3441" w:author="Author">
                  <w:rPr>
                    <w:vertAlign w:val="superscript"/>
                  </w:rPr>
                </w:rPrChange>
              </w:rPr>
              <w:t>2</w:t>
            </w:r>
          </w:p>
        </w:tc>
      </w:tr>
      <w:tr w:rsidR="00113BA1" w:rsidRPr="006B7D01" w14:paraId="0D71DFF2" w14:textId="77777777" w:rsidTr="009A3330">
        <w:trPr>
          <w:jc w:val="center"/>
        </w:trPr>
        <w:tc>
          <w:tcPr>
            <w:tcW w:w="13298" w:type="dxa"/>
            <w:gridSpan w:val="11"/>
          </w:tcPr>
          <w:p w14:paraId="40C1E968" w14:textId="77777777" w:rsidR="00113BA1" w:rsidRPr="001A02F1" w:rsidRDefault="000A0375" w:rsidP="006B7D01">
            <w:pPr>
              <w:pStyle w:val="NO"/>
              <w:ind w:left="108" w:firstLine="0"/>
              <w:rPr>
                <w:rFonts w:ascii="Arial" w:hAnsi="Arial" w:cs="Arial"/>
                <w:sz w:val="18"/>
                <w:szCs w:val="18"/>
                <w:rPrChange w:id="3442" w:author="Author">
                  <w:rPr/>
                </w:rPrChange>
              </w:rPr>
            </w:pPr>
            <w:r w:rsidRPr="001A02F1">
              <w:rPr>
                <w:rFonts w:ascii="Arial" w:hAnsi="Arial" w:cs="Arial"/>
                <w:sz w:val="18"/>
                <w:szCs w:val="18"/>
                <w:rPrChange w:id="3443" w:author="Author">
                  <w:rPr/>
                </w:rPrChange>
              </w:rPr>
              <w:t>NOTE 1</w:t>
            </w:r>
            <w:r w:rsidR="00113BA1" w:rsidRPr="001A02F1">
              <w:rPr>
                <w:rFonts w:ascii="Arial" w:hAnsi="Arial" w:cs="Arial"/>
                <w:sz w:val="18"/>
                <w:szCs w:val="18"/>
                <w:rPrChange w:id="3444" w:author="Author">
                  <w:rPr/>
                </w:rPrChange>
              </w:rPr>
              <w:t>:</w:t>
            </w:r>
            <w:r w:rsidR="00F35C01" w:rsidRPr="001A02F1">
              <w:rPr>
                <w:rFonts w:ascii="Arial" w:hAnsi="Arial" w:cs="Arial"/>
                <w:sz w:val="18"/>
                <w:szCs w:val="18"/>
                <w:rPrChange w:id="3445" w:author="Author">
                  <w:rPr/>
                </w:rPrChange>
              </w:rPr>
              <w:t xml:space="preserve"> </w:t>
            </w:r>
            <w:r w:rsidR="00113BA1" w:rsidRPr="001A02F1">
              <w:rPr>
                <w:rFonts w:ascii="Arial" w:hAnsi="Arial" w:cs="Arial"/>
                <w:sz w:val="18"/>
                <w:szCs w:val="18"/>
                <w:lang w:val="en-US"/>
                <w:rPrChange w:id="3446" w:author="Author">
                  <w:rPr>
                    <w:lang w:val="en-US"/>
                  </w:rPr>
                </w:rPrChange>
              </w:rPr>
              <w:t xml:space="preserve">The 5G system shall be able to deliver Quasi Error Free (QEF) services, meaning less than one uncorrected error event per hour at the input of the video decoder. </w:t>
            </w:r>
            <w:r w:rsidR="00113BA1" w:rsidRPr="001A02F1">
              <w:rPr>
                <w:rFonts w:ascii="Arial" w:hAnsi="Arial" w:cs="Arial"/>
                <w:sz w:val="18"/>
                <w:szCs w:val="18"/>
                <w:rPrChange w:id="3447" w:author="Author">
                  <w:rPr/>
                </w:rPrChange>
              </w:rPr>
              <w:t>One or more retransmissions of network layer packets may take place in order to satisfy the reliability requirement.</w:t>
            </w:r>
          </w:p>
          <w:p w14:paraId="6A2408EE" w14:textId="0BF80EFA" w:rsidR="00113BA1" w:rsidRPr="001A02F1" w:rsidRDefault="000A0375" w:rsidP="006B7D01">
            <w:pPr>
              <w:pStyle w:val="NO"/>
              <w:ind w:left="108" w:firstLine="0"/>
              <w:rPr>
                <w:rFonts w:ascii="Arial" w:hAnsi="Arial" w:cs="Arial"/>
                <w:sz w:val="18"/>
                <w:szCs w:val="18"/>
                <w:lang w:val="en-US"/>
                <w:rPrChange w:id="3448" w:author="Author">
                  <w:rPr>
                    <w:lang w:val="en-US"/>
                  </w:rPr>
                </w:rPrChange>
              </w:rPr>
            </w:pPr>
            <w:r w:rsidRPr="001A02F1">
              <w:rPr>
                <w:rFonts w:ascii="Arial" w:hAnsi="Arial" w:cs="Arial"/>
                <w:sz w:val="18"/>
                <w:szCs w:val="18"/>
                <w:rPrChange w:id="3449" w:author="Author">
                  <w:rPr/>
                </w:rPrChange>
              </w:rPr>
              <w:t>NOTE 2</w:t>
            </w:r>
            <w:ins w:id="3450" w:author="Author">
              <w:r w:rsidR="006B7D01">
                <w:rPr>
                  <w:rFonts w:ascii="Arial" w:hAnsi="Arial" w:cs="Arial"/>
                  <w:sz w:val="18"/>
                  <w:szCs w:val="18"/>
                </w:rPr>
                <w:t>:</w:t>
              </w:r>
            </w:ins>
            <w:r w:rsidR="00F35C01" w:rsidRPr="001A02F1">
              <w:rPr>
                <w:rFonts w:ascii="Arial" w:hAnsi="Arial" w:cs="Arial"/>
                <w:sz w:val="18"/>
                <w:szCs w:val="18"/>
                <w:rPrChange w:id="3451" w:author="Author">
                  <w:rPr/>
                </w:rPrChange>
              </w:rPr>
              <w:t xml:space="preserve"> </w:t>
            </w:r>
            <w:r w:rsidR="00113BA1" w:rsidRPr="001A02F1">
              <w:rPr>
                <w:rFonts w:ascii="Arial" w:hAnsi="Arial" w:cs="Arial"/>
                <w:sz w:val="18"/>
                <w:szCs w:val="18"/>
                <w:rPrChange w:id="3452" w:author="Author">
                  <w:rPr/>
                </w:rPrChange>
              </w:rPr>
              <w:t>This is the maximum end-to-end latency allowed for the 5G system to deliver the service in the case the end-to-end latency is completely allocated to the 5G system from the UE to the Interface to Data Network.</w:t>
            </w:r>
          </w:p>
          <w:p w14:paraId="03777D9D" w14:textId="2D53DF14" w:rsidR="00113BA1" w:rsidRPr="001A02F1" w:rsidRDefault="000A0375" w:rsidP="006B7D01">
            <w:pPr>
              <w:pStyle w:val="NO"/>
              <w:ind w:left="108" w:firstLine="0"/>
              <w:rPr>
                <w:rFonts w:ascii="Arial" w:hAnsi="Arial" w:cs="Arial"/>
                <w:sz w:val="18"/>
                <w:szCs w:val="18"/>
                <w:rPrChange w:id="3453" w:author="Author">
                  <w:rPr/>
                </w:rPrChange>
              </w:rPr>
            </w:pPr>
            <w:r w:rsidRPr="001A02F1">
              <w:rPr>
                <w:rFonts w:ascii="Arial" w:hAnsi="Arial" w:cs="Arial"/>
                <w:sz w:val="18"/>
                <w:szCs w:val="18"/>
                <w:rPrChange w:id="3454" w:author="Author">
                  <w:rPr/>
                </w:rPrChange>
              </w:rPr>
              <w:t>NOTE 3</w:t>
            </w:r>
            <w:ins w:id="3455" w:author="Author">
              <w:r w:rsidR="006B7D01">
                <w:rPr>
                  <w:rFonts w:ascii="Arial" w:hAnsi="Arial" w:cs="Arial"/>
                  <w:sz w:val="18"/>
                  <w:szCs w:val="18"/>
                </w:rPr>
                <w:t>:</w:t>
              </w:r>
            </w:ins>
            <w:r w:rsidR="00F35C01" w:rsidRPr="001A02F1">
              <w:rPr>
                <w:rFonts w:ascii="Arial" w:hAnsi="Arial" w:cs="Arial"/>
                <w:sz w:val="18"/>
                <w:szCs w:val="18"/>
                <w:rPrChange w:id="3456" w:author="Author">
                  <w:rPr/>
                </w:rPrChange>
              </w:rPr>
              <w:t xml:space="preserve"> </w:t>
            </w:r>
            <w:r w:rsidR="00113BA1" w:rsidRPr="001A02F1">
              <w:rPr>
                <w:rFonts w:ascii="Arial" w:hAnsi="Arial" w:cs="Arial"/>
                <w:sz w:val="18"/>
                <w:szCs w:val="18"/>
                <w:rPrChange w:id="3457" w:author="Author">
                  <w:rPr/>
                </w:rPrChange>
              </w:rPr>
              <w:t>Latency is less important than QEF, longer latency can be accepted to avoid errors.</w:t>
            </w:r>
            <w:del w:id="3458" w:author="Author">
              <w:r w:rsidR="00113BA1" w:rsidRPr="001A02F1" w:rsidDel="00E939F8">
                <w:rPr>
                  <w:rFonts w:ascii="Arial" w:hAnsi="Arial" w:cs="Arial"/>
                  <w:sz w:val="18"/>
                  <w:szCs w:val="18"/>
                  <w:rPrChange w:id="3459" w:author="Author">
                    <w:rPr/>
                  </w:rPrChange>
                </w:rPr>
                <w:delText xml:space="preserve"> </w:delText>
              </w:r>
            </w:del>
          </w:p>
          <w:p w14:paraId="1A1A99C6" w14:textId="0549F6F3" w:rsidR="00113BA1" w:rsidRPr="001A02F1" w:rsidDel="00E939F8" w:rsidRDefault="000A0375">
            <w:pPr>
              <w:pStyle w:val="NO"/>
              <w:rPr>
                <w:del w:id="3460" w:author="Author"/>
                <w:rFonts w:ascii="Arial" w:hAnsi="Arial" w:cs="Arial"/>
                <w:sz w:val="18"/>
                <w:szCs w:val="18"/>
                <w:rPrChange w:id="3461" w:author="Author">
                  <w:rPr>
                    <w:del w:id="3462" w:author="Author"/>
                  </w:rPr>
                </w:rPrChange>
              </w:rPr>
              <w:pPrChange w:id="3463" w:author="Author">
                <w:pPr>
                  <w:pStyle w:val="NO"/>
                  <w:ind w:left="108" w:firstLine="0"/>
                </w:pPr>
              </w:pPrChange>
            </w:pPr>
            <w:del w:id="3464" w:author="Author">
              <w:r w:rsidRPr="001A02F1" w:rsidDel="00E939F8">
                <w:rPr>
                  <w:rFonts w:ascii="Arial" w:hAnsi="Arial" w:cs="Arial"/>
                  <w:sz w:val="18"/>
                  <w:szCs w:val="18"/>
                  <w:rPrChange w:id="3465" w:author="Author">
                    <w:rPr/>
                  </w:rPrChange>
                </w:rPr>
                <w:delText>NOTE 4</w:delText>
              </w:r>
            </w:del>
            <w:ins w:id="3466" w:author="Author">
              <w:del w:id="3467" w:author="Author">
                <w:r w:rsidR="006B7D01" w:rsidDel="00E939F8">
                  <w:rPr>
                    <w:rFonts w:ascii="Arial" w:hAnsi="Arial" w:cs="Arial"/>
                    <w:sz w:val="18"/>
                    <w:szCs w:val="18"/>
                  </w:rPr>
                  <w:delText>:</w:delText>
                </w:r>
              </w:del>
            </w:ins>
            <w:del w:id="3468" w:author="Author">
              <w:r w:rsidR="00F35C01" w:rsidRPr="001A02F1" w:rsidDel="00E939F8">
                <w:rPr>
                  <w:rFonts w:ascii="Arial" w:hAnsi="Arial" w:cs="Arial"/>
                  <w:sz w:val="18"/>
                  <w:szCs w:val="18"/>
                  <w:rPrChange w:id="3469" w:author="Author">
                    <w:rPr/>
                  </w:rPrChange>
                </w:rPr>
                <w:delText xml:space="preserve"> </w:delText>
              </w:r>
              <w:r w:rsidR="00113BA1" w:rsidRPr="001A02F1" w:rsidDel="00E939F8">
                <w:rPr>
                  <w:rFonts w:ascii="Arial" w:hAnsi="Arial" w:cs="Arial"/>
                  <w:sz w:val="18"/>
                  <w:szCs w:val="18"/>
                  <w:rPrChange w:id="3470" w:author="Author">
                    <w:rPr/>
                  </w:rPrChange>
                </w:rPr>
                <w:delText>User case is more likely to be deployed over a point to point dedicated link.</w:delText>
              </w:r>
            </w:del>
          </w:p>
          <w:p w14:paraId="0989FB14" w14:textId="1D5E7BC2" w:rsidR="00113BA1" w:rsidRPr="001A02F1" w:rsidRDefault="000A0375">
            <w:pPr>
              <w:pStyle w:val="NO"/>
              <w:rPr>
                <w:rFonts w:ascii="Arial" w:hAnsi="Arial" w:cs="Arial"/>
                <w:sz w:val="18"/>
                <w:szCs w:val="18"/>
                <w:rPrChange w:id="3471" w:author="Author">
                  <w:rPr/>
                </w:rPrChange>
              </w:rPr>
              <w:pPrChange w:id="3472" w:author="Author">
                <w:pPr>
                  <w:pStyle w:val="NO"/>
                  <w:ind w:left="108" w:firstLine="0"/>
                </w:pPr>
              </w:pPrChange>
            </w:pPr>
            <w:del w:id="3473" w:author="Author">
              <w:r w:rsidRPr="001A02F1" w:rsidDel="00E939F8">
                <w:rPr>
                  <w:rFonts w:ascii="Arial" w:hAnsi="Arial" w:cs="Arial"/>
                  <w:sz w:val="18"/>
                  <w:szCs w:val="18"/>
                  <w:rPrChange w:id="3474" w:author="Author">
                    <w:rPr/>
                  </w:rPrChange>
                </w:rPr>
                <w:delText>NOTE 5</w:delText>
              </w:r>
            </w:del>
            <w:ins w:id="3475" w:author="Author">
              <w:del w:id="3476" w:author="Author">
                <w:r w:rsidR="006B7D01" w:rsidDel="00E939F8">
                  <w:rPr>
                    <w:rFonts w:ascii="Arial" w:hAnsi="Arial" w:cs="Arial"/>
                    <w:sz w:val="18"/>
                    <w:szCs w:val="18"/>
                  </w:rPr>
                  <w:delText>:</w:delText>
                </w:r>
              </w:del>
            </w:ins>
            <w:del w:id="3477" w:author="Author">
              <w:r w:rsidR="00F35C01" w:rsidRPr="001A02F1" w:rsidDel="00E939F8">
                <w:rPr>
                  <w:rFonts w:ascii="Arial" w:hAnsi="Arial" w:cs="Arial"/>
                  <w:sz w:val="18"/>
                  <w:szCs w:val="18"/>
                  <w:rPrChange w:id="3478" w:author="Author">
                    <w:rPr/>
                  </w:rPrChange>
                </w:rPr>
                <w:delText xml:space="preserve"> </w:delText>
              </w:r>
              <w:r w:rsidR="00113BA1" w:rsidRPr="001A02F1" w:rsidDel="00E939F8">
                <w:rPr>
                  <w:rFonts w:ascii="Arial" w:hAnsi="Arial" w:cs="Arial"/>
                  <w:sz w:val="18"/>
                  <w:szCs w:val="18"/>
                  <w:rPrChange w:id="3479" w:author="Author">
                    <w:rPr/>
                  </w:rPrChange>
                </w:rPr>
                <w:delText>Bandwidth to include video, audio and data on a single link.</w:delText>
              </w:r>
            </w:del>
          </w:p>
        </w:tc>
      </w:tr>
    </w:tbl>
    <w:p w14:paraId="64A90ACC" w14:textId="77777777" w:rsidR="00113BA1" w:rsidRPr="00801A67" w:rsidDel="00C40492" w:rsidRDefault="00113BA1" w:rsidP="00113BA1">
      <w:pPr>
        <w:rPr>
          <w:del w:id="3480" w:author="Author"/>
        </w:rPr>
      </w:pPr>
    </w:p>
    <w:p w14:paraId="441023AD" w14:textId="77777777" w:rsidR="00113BA1" w:rsidDel="00C40492" w:rsidRDefault="00113BA1" w:rsidP="00462012">
      <w:pPr>
        <w:pStyle w:val="EditorsNote"/>
        <w:rPr>
          <w:del w:id="3481" w:author="Author"/>
        </w:rPr>
      </w:pPr>
      <w:del w:id="3482"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user case).</w:delText>
        </w:r>
      </w:del>
    </w:p>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0F07611A"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ins w:id="3483"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3484" w:author="Author">
        <w:r w:rsidRPr="00731E88" w:rsidDel="00877111">
          <w:delText>(IEEE 1588-2008) in SMPTE ST2059 profile</w:delText>
        </w:r>
      </w:del>
      <w:r w:rsidRPr="00731E88">
        <w:t xml:space="preserve">. </w:t>
      </w:r>
      <w:ins w:id="3485" w:author="Author">
        <w:r w:rsidR="002A527B">
          <w:t xml:space="preserve">This is </w:t>
        </w:r>
      </w:ins>
      <w:del w:id="3486" w:author="Author">
        <w:r w:rsidRPr="00731E88" w:rsidDel="002A527B">
          <w:delText>T</w:delText>
        </w:r>
      </w:del>
      <w:ins w:id="3487" w:author="Author">
        <w:r w:rsidR="002A527B">
          <w:t>t</w:t>
        </w:r>
      </w:ins>
      <w:r w:rsidRPr="00731E88">
        <w:t>o enable the synchronous timing of broadcast devices over the network and to provide data to enable the use of a UE media clock</w:t>
      </w:r>
      <w:r w:rsidR="00F35C01" w:rsidRPr="00731E88">
        <w:t>.</w:t>
      </w:r>
    </w:p>
    <w:p w14:paraId="5C791DD6" w14:textId="77777777" w:rsidR="00113BA1" w:rsidRPr="00780C5F" w:rsidDel="00C40492" w:rsidRDefault="00113BA1" w:rsidP="00462012">
      <w:pPr>
        <w:pStyle w:val="EditorsNote"/>
        <w:rPr>
          <w:del w:id="3488" w:author="Author"/>
          <w:lang w:val="en-US"/>
        </w:rPr>
      </w:pPr>
      <w:del w:id="3489" w:author="Author">
        <w:r w:rsidDel="00C40492">
          <w:rPr>
            <w:lang w:val="en-US"/>
          </w:rPr>
          <w:delText>Editor’s note: confirmation required as to IEEE 802.1AS suitability over IEEE 1588 with SMPTE 2059 profile</w:delText>
        </w:r>
        <w:r w:rsidR="00462012" w:rsidDel="00C40492">
          <w:rPr>
            <w:lang w:val="en-US"/>
          </w:rPr>
          <w:delText>.</w:delText>
        </w:r>
      </w:del>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77777777" w:rsidR="00113BA1" w:rsidRDefault="00113BA1" w:rsidP="00462012">
      <w:pPr>
        <w:pStyle w:val="EditorsNote"/>
      </w:pPr>
      <w:del w:id="3490" w:author="Author">
        <w:r w:rsidRPr="00462012" w:rsidDel="00C40492">
          <w:delText>Editor’s note: VSF and</w:delText>
        </w:r>
        <w:r w:rsidDel="00C40492">
          <w:delText xml:space="preserve"> SMPTE and exploring the requirements for SMPTE compatible video over wireless links</w:delText>
        </w:r>
      </w:del>
      <w:r w:rsidR="00462012">
        <w:t>.</w:t>
      </w:r>
    </w:p>
    <w:p w14:paraId="3BEC0E33" w14:textId="77777777" w:rsidR="00113BA1" w:rsidRPr="00113BA1" w:rsidRDefault="00113BA1" w:rsidP="00113BA1"/>
    <w:p w14:paraId="69E98049" w14:textId="77777777" w:rsidR="00EA5888" w:rsidRPr="00D365A6" w:rsidRDefault="00EA5888" w:rsidP="00C82D78">
      <w:pPr>
        <w:pStyle w:val="Heading2"/>
      </w:pPr>
      <w:bookmarkStart w:id="3491" w:name="_Toc8659822"/>
      <w:bookmarkStart w:id="3492" w:name="_Toc17467907"/>
      <w:r>
        <w:t>5.</w:t>
      </w:r>
      <w:r w:rsidR="00491969">
        <w:t>8</w:t>
      </w:r>
      <w:r w:rsidRPr="00D365A6">
        <w:tab/>
      </w:r>
      <w:r>
        <w:t>Simple Live Sports Commentary</w:t>
      </w:r>
      <w:bookmarkEnd w:id="3491"/>
      <w:bookmarkEnd w:id="3492"/>
    </w:p>
    <w:p w14:paraId="3DEB4E7B" w14:textId="77777777" w:rsidR="00EA5888" w:rsidRPr="00D365A6" w:rsidRDefault="00EA5888" w:rsidP="00EA5888">
      <w:pPr>
        <w:pStyle w:val="Heading3"/>
        <w:rPr>
          <w:szCs w:val="28"/>
        </w:rPr>
      </w:pPr>
      <w:bookmarkStart w:id="3493" w:name="_Toc8659823"/>
      <w:bookmarkStart w:id="3494" w:name="_Toc17467908"/>
      <w:r>
        <w:rPr>
          <w:szCs w:val="28"/>
        </w:rPr>
        <w:t>5.</w:t>
      </w:r>
      <w:r w:rsidR="00491969">
        <w:rPr>
          <w:szCs w:val="28"/>
        </w:rPr>
        <w:t>8</w:t>
      </w:r>
      <w:r w:rsidRPr="00D365A6">
        <w:rPr>
          <w:szCs w:val="28"/>
        </w:rPr>
        <w:t>.1</w:t>
      </w:r>
      <w:r w:rsidRPr="00D365A6">
        <w:rPr>
          <w:szCs w:val="28"/>
        </w:rPr>
        <w:tab/>
        <w:t>Description</w:t>
      </w:r>
      <w:bookmarkEnd w:id="3493"/>
      <w:bookmarkEnd w:id="3494"/>
    </w:p>
    <w:p w14:paraId="072E95FC" w14:textId="746CBCB7" w:rsidR="00EA5888" w:rsidRPr="00122604" w:rsidRDefault="00EA5888" w:rsidP="00EA5888">
      <w:pPr>
        <w:jc w:val="both"/>
      </w:pPr>
      <w:r w:rsidRPr="00122604">
        <w:t xml:space="preserve">Location based </w:t>
      </w:r>
      <w:del w:id="3495" w:author="Author">
        <w:r w:rsidRPr="00122604" w:rsidDel="002A527B">
          <w:delText>R</w:delText>
        </w:r>
      </w:del>
      <w:ins w:id="3496" w:author="Author">
        <w:r w:rsidR="002A527B">
          <w:t>r</w:t>
        </w:r>
      </w:ins>
      <w:r w:rsidRPr="00122604">
        <w:t>eporter makes live audio contribution to programming</w:t>
      </w:r>
      <w:ins w:id="3497" w:author="Author">
        <w:r w:rsidR="002A527B">
          <w:t xml:space="preserve"> by</w:t>
        </w:r>
      </w:ins>
      <w:del w:id="3498" w:author="Author">
        <w:r w:rsidRPr="00122604" w:rsidDel="002A527B">
          <w:delText>,</w:delText>
        </w:r>
      </w:del>
      <w:r w:rsidRPr="00122604">
        <w:t xml:space="preserve"> connecting to broadcast centre facilities. Typically, </w:t>
      </w:r>
      <w:ins w:id="3499" w:author="Author">
        <w:r w:rsidR="002A527B">
          <w:t xml:space="preserve">this </w:t>
        </w:r>
      </w:ins>
      <w:del w:id="3500" w:author="Author">
        <w:r w:rsidRPr="00122604" w:rsidDel="002A527B">
          <w:delText>c</w:delText>
        </w:r>
      </w:del>
      <w:ins w:id="3501" w:author="Author">
        <w:r w:rsidR="002A527B">
          <w:t>w</w:t>
        </w:r>
      </w:ins>
      <w:r w:rsidRPr="00122604">
        <w:t>ould be for a sports event commentary or a news report</w:t>
      </w:r>
      <w:ins w:id="3502" w:author="Author">
        <w:r w:rsidR="002A527B">
          <w:t>.</w:t>
        </w:r>
      </w:ins>
      <w:del w:id="3503" w:author="Author">
        <w:r w:rsidRPr="00122604" w:rsidDel="002A527B">
          <w:delText>er</w:delText>
        </w:r>
      </w:del>
      <w:r w:rsidRPr="00122604">
        <w:t>.</w:t>
      </w:r>
    </w:p>
    <w:p w14:paraId="213C9B19" w14:textId="646FEB55" w:rsidR="00EA5888" w:rsidRPr="00122604" w:rsidRDefault="00EA5888" w:rsidP="00EA5888">
      <w:pPr>
        <w:jc w:val="both"/>
      </w:pPr>
      <w:r w:rsidRPr="00122604">
        <w:t>Potentially, contributions will have a long, uninterrupted duration (</w:t>
      </w:r>
      <w:ins w:id="3504" w:author="Author">
        <w:r w:rsidR="002A527B">
          <w:t>e.g.</w:t>
        </w:r>
      </w:ins>
      <w:del w:id="3505" w:author="Author">
        <w:r w:rsidRPr="00122604" w:rsidDel="002A527B">
          <w:delText>i.e.</w:delText>
        </w:r>
      </w:del>
      <w:r w:rsidRPr="00122604">
        <w:t xml:space="preserve"> pre-match scene setting, 1</w:t>
      </w:r>
      <w:r w:rsidRPr="001A02F1">
        <w:rPr>
          <w:vertAlign w:val="superscript"/>
          <w:rPrChange w:id="3506" w:author="Author">
            <w:rPr/>
          </w:rPrChange>
        </w:rPr>
        <w:t>st</w:t>
      </w:r>
      <w:r w:rsidRPr="00122604">
        <w:t xml:space="preserve"> half, half time, 2</w:t>
      </w:r>
      <w:r w:rsidRPr="001A02F1">
        <w:rPr>
          <w:vertAlign w:val="superscript"/>
          <w:rPrChange w:id="3507" w:author="Author">
            <w:rPr/>
          </w:rPrChange>
        </w:rPr>
        <w:t>nd</w:t>
      </w:r>
      <w:r w:rsidRPr="00122604">
        <w:t xml:space="preserve"> half, post-match analysis during a football match</w:t>
      </w:r>
      <w:ins w:id="3508" w:author="Author">
        <w:r w:rsidR="002A527B">
          <w:t xml:space="preserve"> or</w:t>
        </w:r>
      </w:ins>
      <w:del w:id="3509" w:author="Author">
        <w:r w:rsidRPr="00122604" w:rsidDel="002A527B">
          <w:delText>;</w:delText>
        </w:r>
      </w:del>
      <w:r w:rsidRPr="00122604">
        <w:t xml:space="preserve"> full period of play during a cricket match </w:t>
      </w:r>
      <w:ins w:id="3510" w:author="Author">
        <w:r w:rsidR="002A527B">
          <w:t xml:space="preserve">of </w:t>
        </w:r>
      </w:ins>
      <w:del w:id="3511" w:author="Author">
        <w:r w:rsidRPr="00122604" w:rsidDel="002A527B">
          <w:delText>etc.</w:delText>
        </w:r>
      </w:del>
      <w:r w:rsidRPr="00122604">
        <w:t xml:space="preserve"> up to </w:t>
      </w:r>
      <w:ins w:id="3512" w:author="Author">
        <w:r w:rsidR="002A527B">
          <w:t>three</w:t>
        </w:r>
      </w:ins>
      <w:del w:id="3513" w:author="Author">
        <w:r w:rsidRPr="00122604" w:rsidDel="002A527B">
          <w:delText>3</w:delText>
        </w:r>
      </w:del>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4F7568AF" w:rsidR="00EA5888" w:rsidRPr="00122604" w:rsidRDefault="00EA5888" w:rsidP="00EA5888">
      <w:pPr>
        <w:jc w:val="both"/>
      </w:pPr>
      <w:r w:rsidRPr="00122604">
        <w:t xml:space="preserve">On-site (e.g. sports ground) actors and system components are depicted in </w:t>
      </w:r>
      <w:ins w:id="3514" w:author="Author">
        <w:r w:rsidR="00620F0E">
          <w:t>Fig. 5.8.1-1 and Fig. 5.8.1-2.</w:t>
        </w:r>
      </w:ins>
      <w:del w:id="3515" w:author="Author">
        <w:r w:rsidRPr="00122604" w:rsidDel="00620F0E">
          <w:fldChar w:fldCharType="begin"/>
        </w:r>
        <w:r w:rsidRPr="00122604" w:rsidDel="00620F0E">
          <w:delInstrText xml:space="preserve"> REF _Ref400905447 \h  \* MERGEFORMAT </w:delInstrText>
        </w:r>
        <w:r w:rsidRPr="00122604" w:rsidDel="00620F0E">
          <w:fldChar w:fldCharType="separate"/>
        </w:r>
        <w:r w:rsidR="00884201" w:rsidDel="00620F0E">
          <w:rPr>
            <w:b/>
            <w:bCs/>
            <w:lang w:val="en-US"/>
          </w:rPr>
          <w:delText>Error! Reference source not found.</w:delText>
        </w:r>
        <w:r w:rsidRPr="00122604" w:rsidDel="00620F0E">
          <w:fldChar w:fldCharType="end"/>
        </w:r>
        <w:r w:rsidRPr="00122604" w:rsidDel="00620F0E">
          <w:delText>.</w:delText>
        </w:r>
      </w:del>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10FF9FC6"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del w:id="3516" w:author="Author">
        <w:r w:rsidR="00EA5888" w:rsidRPr="001A7679" w:rsidDel="00877111">
          <w:rPr>
            <w:rFonts w:eastAsia="Calibri"/>
          </w:rPr>
          <w:delText>-</w:delText>
        </w:r>
      </w:del>
      <w:ins w:id="3517" w:author="Author">
        <w:r w:rsidR="00877111">
          <w:rPr>
            <w:rFonts w:eastAsia="Calibri"/>
          </w:rPr>
          <w:t>–</w:t>
        </w:r>
      </w:ins>
      <w:r w:rsidR="00EA5888" w:rsidRPr="001A7679">
        <w:rPr>
          <w:rFonts w:eastAsia="Calibri"/>
        </w:rPr>
        <w:t xml:space="preserve"> the (reporter) staff operating in the field are specialists in a particular field of knowledge (e.g. Football) and not of technology</w:t>
      </w:r>
    </w:p>
    <w:p w14:paraId="358D43B1" w14:textId="054C0224"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ins w:id="3518" w:author="Author">
        <w:r w:rsidR="002A527B">
          <w:rPr>
            <w:rFonts w:eastAsia="Calibri"/>
          </w:rPr>
          <w:t xml:space="preserve">. </w:t>
        </w:r>
      </w:ins>
      <w:del w:id="3519" w:author="Author">
        <w:r w:rsidR="00EA5888" w:rsidRPr="001A7679" w:rsidDel="002A527B">
          <w:rPr>
            <w:rFonts w:eastAsia="Calibri"/>
          </w:rPr>
          <w:delText xml:space="preserve"> here m</w:delText>
        </w:r>
      </w:del>
      <w:ins w:id="3520" w:author="Author">
        <w:r w:rsidR="002A527B">
          <w:rPr>
            <w:rFonts w:eastAsia="Calibri"/>
          </w:rPr>
          <w:t>M</w:t>
        </w:r>
      </w:ins>
      <w:r w:rsidR="00EA5888" w:rsidRPr="001A7679">
        <w:rPr>
          <w:rFonts w:eastAsia="Calibri"/>
        </w:rPr>
        <w:t xml:space="preserve">uch of this work is carried out </w:t>
      </w:r>
      <w:ins w:id="3521" w:author="Author">
        <w:r w:rsidR="002A527B">
          <w:rPr>
            <w:rFonts w:eastAsia="Calibri"/>
          </w:rPr>
          <w:t xml:space="preserve">by </w:t>
        </w:r>
      </w:ins>
      <w:r w:rsidR="00EA5888" w:rsidRPr="001A7679">
        <w:rPr>
          <w:rFonts w:eastAsia="Calibri"/>
        </w:rPr>
        <w:t>single reporters, each responsible for their own workflow</w:t>
      </w:r>
      <w:ins w:id="3522" w:author="Author">
        <w:r w:rsidR="002A527B">
          <w:rPr>
            <w:rFonts w:eastAsia="Calibri"/>
          </w:rPr>
          <w:t>.</w:t>
        </w:r>
      </w:ins>
      <w:del w:id="3523" w:author="Author">
        <w:r w:rsidR="00EA5888" w:rsidRPr="001A7679" w:rsidDel="002A527B">
          <w:rPr>
            <w:rFonts w:eastAsia="Calibri"/>
          </w:rPr>
          <w:delText>, even when working in tandem with other staff working for different stations or platforms.</w:delText>
        </w:r>
      </w:del>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16D98A84" w:rsidR="00EA5888" w:rsidRPr="00122604" w:rsidRDefault="00EA5888" w:rsidP="00EA5888">
      <w:pPr>
        <w:jc w:val="both"/>
      </w:pPr>
      <w:r w:rsidRPr="00122604">
        <w:t xml:space="preserve">It should be noted the current method of </w:t>
      </w:r>
      <w:ins w:id="3524" w:author="Author">
        <w:del w:id="3525" w:author="Author">
          <w:r w:rsidR="002A527B" w:rsidDel="000640BB">
            <w:delText>achieving this contribution</w:delText>
          </w:r>
        </w:del>
        <w:r w:rsidR="000640BB">
          <w:t>audio contribution</w:t>
        </w:r>
        <w:r w:rsidR="002A527B">
          <w:t xml:space="preserve"> </w:t>
        </w:r>
      </w:ins>
      <w:del w:id="3526" w:author="Author">
        <w:r w:rsidRPr="00122604" w:rsidDel="002A527B">
          <w:delText xml:space="preserve">doing this </w:delText>
        </w:r>
      </w:del>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7940F874" w:rsidR="00EA5888" w:rsidRDefault="003F7FC7" w:rsidP="001E356F">
      <w:pPr>
        <w:pStyle w:val="TH"/>
        <w:rPr>
          <w:rFonts w:eastAsia="Calibri" w:cs="Arial"/>
        </w:rPr>
      </w:pPr>
      <w:r>
        <w:t xml:space="preserve">Table </w:t>
      </w:r>
      <w:r w:rsidRPr="00122604">
        <w:t>5.</w:t>
      </w:r>
      <w:r>
        <w:t>8</w:t>
      </w:r>
      <w:r w:rsidRPr="00122604">
        <w:t xml:space="preserve">.1-1 </w:t>
      </w:r>
      <w:del w:id="3527" w:author="Author">
        <w:r w:rsidRPr="00122604" w:rsidDel="00877111">
          <w:delText>-</w:delText>
        </w:r>
      </w:del>
      <w:ins w:id="3528" w:author="Author">
        <w:r w:rsidR="00877111">
          <w:t>–</w:t>
        </w:r>
      </w:ins>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3529" w:author="Author">
                  <w:rPr>
                    <w:rFonts w:eastAsia="Arial"/>
                    <w:b/>
                    <w:color w:val="000000"/>
                  </w:rPr>
                </w:rPrChange>
              </w:rPr>
            </w:pPr>
          </w:p>
        </w:tc>
        <w:tc>
          <w:tcPr>
            <w:tcW w:w="3264" w:type="dxa"/>
            <w:shd w:val="clear" w:color="auto" w:fill="A5A5A5"/>
            <w:vAlign w:val="center"/>
          </w:tcPr>
          <w:p w14:paraId="6CE3887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3530" w:author="Author">
                  <w:rPr>
                    <w:rFonts w:eastAsia="Arial"/>
                    <w:b/>
                    <w:color w:val="000000"/>
                  </w:rPr>
                </w:rPrChange>
              </w:rPr>
            </w:pPr>
            <w:r w:rsidRPr="001A02F1">
              <w:rPr>
                <w:rFonts w:ascii="Arial" w:eastAsia="Arial" w:hAnsi="Arial" w:cs="Arial"/>
                <w:b/>
                <w:color w:val="000000"/>
                <w:sz w:val="18"/>
                <w:szCs w:val="18"/>
                <w:rPrChange w:id="3531" w:author="Author">
                  <w:rPr>
                    <w:rFonts w:eastAsia="Arial"/>
                    <w:b/>
                    <w:color w:val="000000"/>
                  </w:rPr>
                </w:rPrChange>
              </w:rPr>
              <w:t>Tolerance</w:t>
            </w:r>
          </w:p>
        </w:tc>
        <w:tc>
          <w:tcPr>
            <w:tcW w:w="3753" w:type="dxa"/>
            <w:shd w:val="clear" w:color="auto" w:fill="A5A5A5"/>
            <w:vAlign w:val="center"/>
          </w:tcPr>
          <w:p w14:paraId="6FF732CA"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3532" w:author="Author">
                  <w:rPr>
                    <w:rFonts w:eastAsia="Arial"/>
                    <w:b/>
                    <w:color w:val="000000"/>
                  </w:rPr>
                </w:rPrChange>
              </w:rPr>
            </w:pPr>
            <w:r w:rsidRPr="001A02F1">
              <w:rPr>
                <w:rFonts w:ascii="Arial" w:eastAsia="Arial" w:hAnsi="Arial" w:cs="Arial"/>
                <w:b/>
                <w:color w:val="000000"/>
                <w:sz w:val="18"/>
                <w:szCs w:val="18"/>
                <w:rPrChange w:id="3533" w:author="Author">
                  <w:rPr>
                    <w:rFonts w:eastAsia="Arial"/>
                    <w:b/>
                    <w:color w:val="000000"/>
                  </w:rPr>
                </w:rPrChange>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34" w:author="Author">
                  <w:rPr>
                    <w:rFonts w:eastAsia="Arial"/>
                    <w:b/>
                    <w:color w:val="000000"/>
                  </w:rPr>
                </w:rPrChange>
              </w:rPr>
            </w:pPr>
            <w:r w:rsidRPr="001A02F1">
              <w:rPr>
                <w:rFonts w:ascii="Arial" w:eastAsia="Arial" w:hAnsi="Arial" w:cs="Arial"/>
                <w:b/>
                <w:color w:val="000000"/>
                <w:sz w:val="18"/>
                <w:szCs w:val="18"/>
                <w:rPrChange w:id="3535" w:author="Author">
                  <w:rPr>
                    <w:rFonts w:eastAsia="Arial"/>
                    <w:b/>
                    <w:color w:val="000000"/>
                  </w:rPr>
                </w:rPrChange>
              </w:rPr>
              <w:t>End-to-end latency</w:t>
            </w:r>
          </w:p>
        </w:tc>
        <w:tc>
          <w:tcPr>
            <w:tcW w:w="3264" w:type="dxa"/>
            <w:shd w:val="clear" w:color="auto" w:fill="auto"/>
            <w:vAlign w:val="center"/>
          </w:tcPr>
          <w:p w14:paraId="1E71F3D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36" w:author="Author">
                  <w:rPr>
                    <w:rFonts w:eastAsia="Arial"/>
                    <w:color w:val="000000"/>
                  </w:rPr>
                </w:rPrChange>
              </w:rPr>
            </w:pPr>
            <w:r w:rsidRPr="001A02F1">
              <w:rPr>
                <w:rFonts w:ascii="Arial" w:eastAsia="Arial" w:hAnsi="Arial" w:cs="Arial"/>
                <w:color w:val="000000"/>
                <w:sz w:val="18"/>
                <w:szCs w:val="18"/>
                <w:rPrChange w:id="3537" w:author="Author">
                  <w:rPr>
                    <w:rFonts w:eastAsia="Arial"/>
                    <w:color w:val="000000"/>
                  </w:rPr>
                </w:rPrChange>
              </w:rPr>
              <w:t>&lt; 10 ms</w:t>
            </w:r>
          </w:p>
        </w:tc>
        <w:tc>
          <w:tcPr>
            <w:tcW w:w="3753" w:type="dxa"/>
            <w:shd w:val="clear" w:color="auto" w:fill="auto"/>
            <w:vAlign w:val="center"/>
          </w:tcPr>
          <w:p w14:paraId="14A342E3"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38" w:author="Author">
                  <w:rPr>
                    <w:rFonts w:eastAsia="Arial"/>
                  </w:rPr>
                </w:rPrChange>
              </w:rPr>
            </w:pPr>
            <w:r w:rsidRPr="001A02F1">
              <w:rPr>
                <w:rFonts w:ascii="Arial" w:eastAsia="Arial" w:hAnsi="Arial" w:cs="Arial"/>
                <w:sz w:val="18"/>
                <w:szCs w:val="18"/>
                <w:rPrChange w:id="3539" w:author="Author">
                  <w:rPr>
                    <w:rFonts w:eastAsia="Arial"/>
                  </w:rPr>
                </w:rPrChange>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40" w:author="Author">
                  <w:rPr>
                    <w:rFonts w:eastAsia="Arial"/>
                    <w:b/>
                    <w:color w:val="000000"/>
                  </w:rPr>
                </w:rPrChange>
              </w:rPr>
            </w:pPr>
            <w:r w:rsidRPr="001A02F1">
              <w:rPr>
                <w:rFonts w:ascii="Arial" w:eastAsia="Arial" w:hAnsi="Arial" w:cs="Arial"/>
                <w:b/>
                <w:color w:val="000000"/>
                <w:sz w:val="18"/>
                <w:szCs w:val="18"/>
                <w:rPrChange w:id="3541" w:author="Author">
                  <w:rPr>
                    <w:rFonts w:eastAsia="Arial"/>
                    <w:b/>
                    <w:color w:val="000000"/>
                  </w:rPr>
                </w:rPrChange>
              </w:rPr>
              <w:t>User experienced data rate</w:t>
            </w:r>
          </w:p>
        </w:tc>
        <w:tc>
          <w:tcPr>
            <w:tcW w:w="3264" w:type="dxa"/>
            <w:shd w:val="clear" w:color="auto" w:fill="auto"/>
            <w:vAlign w:val="center"/>
          </w:tcPr>
          <w:p w14:paraId="7B1767DB" w14:textId="62F3DA6D"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42" w:author="Author">
                  <w:rPr>
                    <w:rFonts w:eastAsia="Arial"/>
                    <w:color w:val="000000"/>
                  </w:rPr>
                </w:rPrChange>
              </w:rPr>
            </w:pPr>
            <w:r w:rsidRPr="001A02F1">
              <w:rPr>
                <w:rFonts w:ascii="Arial" w:eastAsia="Arial" w:hAnsi="Arial" w:cs="Arial"/>
                <w:sz w:val="18"/>
                <w:szCs w:val="18"/>
                <w:rPrChange w:id="3543" w:author="Author">
                  <w:rPr>
                    <w:rFonts w:eastAsia="Arial"/>
                  </w:rPr>
                </w:rPrChange>
              </w:rPr>
              <w:t>128</w:t>
            </w:r>
            <w:ins w:id="3544" w:author="Author">
              <w:r w:rsidR="00620F0E">
                <w:rPr>
                  <w:rFonts w:ascii="Arial" w:eastAsia="Arial" w:hAnsi="Arial" w:cs="Arial"/>
                  <w:sz w:val="18"/>
                  <w:szCs w:val="18"/>
                </w:rPr>
                <w:t xml:space="preserve"> </w:t>
              </w:r>
            </w:ins>
            <w:r w:rsidRPr="001A02F1">
              <w:rPr>
                <w:rFonts w:ascii="Arial" w:eastAsia="Arial" w:hAnsi="Arial" w:cs="Arial"/>
                <w:sz w:val="18"/>
                <w:szCs w:val="18"/>
                <w:rPrChange w:id="3545" w:author="Author">
                  <w:rPr>
                    <w:rFonts w:eastAsia="Arial"/>
                  </w:rPr>
                </w:rPrChange>
              </w:rPr>
              <w:t>kb</w:t>
            </w:r>
            <w:r w:rsidR="0047337B" w:rsidRPr="001A02F1">
              <w:rPr>
                <w:rFonts w:ascii="Arial" w:eastAsia="Arial" w:hAnsi="Arial" w:cs="Arial"/>
                <w:sz w:val="18"/>
                <w:szCs w:val="18"/>
                <w:rPrChange w:id="3546" w:author="Author">
                  <w:rPr>
                    <w:rFonts w:eastAsia="Arial"/>
                  </w:rPr>
                </w:rPrChange>
              </w:rPr>
              <w:t>it</w:t>
            </w:r>
            <w:r w:rsidRPr="001A02F1">
              <w:rPr>
                <w:rFonts w:ascii="Arial" w:eastAsia="Arial" w:hAnsi="Arial" w:cs="Arial"/>
                <w:sz w:val="18"/>
                <w:szCs w:val="18"/>
                <w:rPrChange w:id="3547" w:author="Author">
                  <w:rPr>
                    <w:rFonts w:eastAsia="Arial"/>
                  </w:rPr>
                </w:rPrChange>
              </w:rPr>
              <w:t xml:space="preserve">/s </w:t>
            </w:r>
            <w:del w:id="3548" w:author="Author">
              <w:r w:rsidRPr="001A02F1" w:rsidDel="00620F0E">
                <w:rPr>
                  <w:rFonts w:ascii="Arial" w:eastAsia="Arial" w:hAnsi="Arial" w:cs="Arial"/>
                  <w:sz w:val="18"/>
                  <w:szCs w:val="18"/>
                  <w:rPrChange w:id="3549" w:author="Author">
                    <w:rPr>
                      <w:rFonts w:eastAsia="Arial"/>
                    </w:rPr>
                  </w:rPrChange>
                </w:rPr>
                <w:delText>-</w:delText>
              </w:r>
            </w:del>
            <w:ins w:id="3550" w:author="Author">
              <w:r w:rsidR="00620F0E">
                <w:rPr>
                  <w:rFonts w:ascii="Arial" w:eastAsia="Arial" w:hAnsi="Arial" w:cs="Arial"/>
                  <w:sz w:val="18"/>
                  <w:szCs w:val="18"/>
                </w:rPr>
                <w:t>–</w:t>
              </w:r>
            </w:ins>
            <w:r w:rsidRPr="001A02F1">
              <w:rPr>
                <w:rFonts w:ascii="Arial" w:eastAsia="Arial" w:hAnsi="Arial" w:cs="Arial"/>
                <w:sz w:val="18"/>
                <w:szCs w:val="18"/>
                <w:rPrChange w:id="3551" w:author="Author">
                  <w:rPr>
                    <w:rFonts w:eastAsia="Arial"/>
                  </w:rPr>
                </w:rPrChange>
              </w:rPr>
              <w:t xml:space="preserve"> 512</w:t>
            </w:r>
            <w:ins w:id="3552" w:author="Author">
              <w:r w:rsidR="00620F0E">
                <w:rPr>
                  <w:rFonts w:ascii="Arial" w:eastAsia="Arial" w:hAnsi="Arial" w:cs="Arial"/>
                  <w:sz w:val="18"/>
                  <w:szCs w:val="18"/>
                </w:rPr>
                <w:t xml:space="preserve"> </w:t>
              </w:r>
            </w:ins>
            <w:r w:rsidRPr="001A02F1">
              <w:rPr>
                <w:rFonts w:ascii="Arial" w:eastAsia="Arial" w:hAnsi="Arial" w:cs="Arial"/>
                <w:sz w:val="18"/>
                <w:szCs w:val="18"/>
                <w:rPrChange w:id="3553" w:author="Author">
                  <w:rPr>
                    <w:rFonts w:eastAsia="Arial"/>
                  </w:rPr>
                </w:rPrChange>
              </w:rPr>
              <w:t>kb</w:t>
            </w:r>
            <w:r w:rsidR="0047337B" w:rsidRPr="001A02F1">
              <w:rPr>
                <w:rFonts w:ascii="Arial" w:eastAsia="Arial" w:hAnsi="Arial" w:cs="Arial"/>
                <w:sz w:val="18"/>
                <w:szCs w:val="18"/>
                <w:rPrChange w:id="3554" w:author="Author">
                  <w:rPr>
                    <w:rFonts w:eastAsia="Arial"/>
                  </w:rPr>
                </w:rPrChange>
              </w:rPr>
              <w:t>it</w:t>
            </w:r>
            <w:r w:rsidRPr="001A02F1">
              <w:rPr>
                <w:rFonts w:ascii="Arial" w:eastAsia="Arial" w:hAnsi="Arial" w:cs="Arial"/>
                <w:sz w:val="18"/>
                <w:szCs w:val="18"/>
                <w:rPrChange w:id="3555" w:author="Author">
                  <w:rPr>
                    <w:rFonts w:eastAsia="Arial"/>
                  </w:rPr>
                </w:rPrChange>
              </w:rPr>
              <w:t>/s (</w:t>
            </w:r>
            <w:del w:id="3556" w:author="Author">
              <w:r w:rsidRPr="001A02F1" w:rsidDel="00620F0E">
                <w:rPr>
                  <w:rFonts w:ascii="Arial" w:eastAsia="Arial" w:hAnsi="Arial" w:cs="Arial"/>
                  <w:sz w:val="18"/>
                  <w:szCs w:val="18"/>
                  <w:rPrChange w:id="3557" w:author="Author">
                    <w:rPr>
                      <w:rFonts w:eastAsia="Arial"/>
                    </w:rPr>
                  </w:rPrChange>
                </w:rPr>
                <w:delText>P</w:delText>
              </w:r>
            </w:del>
            <w:ins w:id="3558" w:author="Author">
              <w:r w:rsidR="00620F0E">
                <w:rPr>
                  <w:rFonts w:ascii="Arial" w:eastAsia="Arial" w:hAnsi="Arial" w:cs="Arial"/>
                  <w:sz w:val="18"/>
                  <w:szCs w:val="18"/>
                </w:rPr>
                <w:t>p</w:t>
              </w:r>
            </w:ins>
            <w:r w:rsidRPr="001A02F1">
              <w:rPr>
                <w:rFonts w:ascii="Arial" w:eastAsia="Arial" w:hAnsi="Arial" w:cs="Arial"/>
                <w:sz w:val="18"/>
                <w:szCs w:val="18"/>
                <w:rPrChange w:id="3559" w:author="Author">
                  <w:rPr>
                    <w:rFonts w:eastAsia="Arial"/>
                  </w:rPr>
                </w:rPrChange>
              </w:rPr>
              <w:t>er link)</w:t>
            </w:r>
          </w:p>
        </w:tc>
        <w:tc>
          <w:tcPr>
            <w:tcW w:w="3753" w:type="dxa"/>
            <w:shd w:val="clear" w:color="auto" w:fill="auto"/>
            <w:vAlign w:val="center"/>
          </w:tcPr>
          <w:p w14:paraId="4BF847E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60" w:author="Author">
                  <w:rPr>
                    <w:rFonts w:eastAsia="Arial"/>
                  </w:rPr>
                </w:rPrChange>
              </w:rPr>
            </w:pPr>
          </w:p>
          <w:p w14:paraId="0EEC233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61" w:author="Author">
                  <w:rPr>
                    <w:rFonts w:eastAsia="Arial"/>
                  </w:rPr>
                </w:rPrChange>
              </w:rPr>
            </w:pPr>
            <w:r w:rsidRPr="001A02F1">
              <w:rPr>
                <w:rFonts w:ascii="Arial" w:eastAsia="Arial" w:hAnsi="Arial" w:cs="Arial"/>
                <w:sz w:val="18"/>
                <w:szCs w:val="18"/>
                <w:rPrChange w:id="3562" w:author="Author">
                  <w:rPr>
                    <w:rFonts w:eastAsia="Arial"/>
                  </w:rPr>
                </w:rPrChange>
              </w:rPr>
              <w:t>Broadcast quality mono speech Enhanced Voice Services (currently G.722)</w:t>
            </w:r>
          </w:p>
          <w:p w14:paraId="1410DAB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63" w:author="Author">
                  <w:rPr>
                    <w:rFonts w:eastAsia="Arial"/>
                  </w:rPr>
                </w:rPrChange>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64" w:author="Author">
                  <w:rPr>
                    <w:rFonts w:eastAsia="Arial"/>
                    <w:b/>
                    <w:color w:val="000000"/>
                  </w:rPr>
                </w:rPrChange>
              </w:rPr>
            </w:pPr>
            <w:r w:rsidRPr="001A02F1">
              <w:rPr>
                <w:rFonts w:ascii="Arial" w:eastAsia="Arial" w:hAnsi="Arial" w:cs="Arial"/>
                <w:b/>
                <w:color w:val="000000"/>
                <w:sz w:val="18"/>
                <w:szCs w:val="18"/>
                <w:rPrChange w:id="3565" w:author="Author">
                  <w:rPr>
                    <w:rFonts w:eastAsia="Arial"/>
                    <w:b/>
                    <w:color w:val="000000"/>
                  </w:rPr>
                </w:rPrChange>
              </w:rPr>
              <w:t>Communication service availability.</w:t>
            </w:r>
          </w:p>
        </w:tc>
        <w:tc>
          <w:tcPr>
            <w:tcW w:w="3264" w:type="dxa"/>
            <w:shd w:val="clear" w:color="auto" w:fill="auto"/>
            <w:vAlign w:val="center"/>
          </w:tcPr>
          <w:p w14:paraId="71DA5A9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66" w:author="Author">
                  <w:rPr>
                    <w:rFonts w:eastAsia="Arial"/>
                    <w:color w:val="000000"/>
                  </w:rPr>
                </w:rPrChange>
              </w:rPr>
            </w:pPr>
            <w:r w:rsidRPr="001A02F1">
              <w:rPr>
                <w:rFonts w:ascii="Arial" w:eastAsia="Arial" w:hAnsi="Arial" w:cs="Arial"/>
                <w:color w:val="000000"/>
                <w:sz w:val="18"/>
                <w:szCs w:val="18"/>
                <w:rPrChange w:id="3567" w:author="Author">
                  <w:rPr>
                    <w:rFonts w:eastAsia="Arial"/>
                    <w:color w:val="000000"/>
                  </w:rPr>
                </w:rPrChange>
              </w:rPr>
              <w:t>99,999%</w:t>
            </w:r>
          </w:p>
        </w:tc>
        <w:tc>
          <w:tcPr>
            <w:tcW w:w="3753" w:type="dxa"/>
            <w:shd w:val="clear" w:color="auto" w:fill="auto"/>
            <w:vAlign w:val="center"/>
          </w:tcPr>
          <w:p w14:paraId="60D23E4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68" w:author="Author">
                  <w:rPr>
                    <w:rFonts w:eastAsia="Arial"/>
                  </w:rPr>
                </w:rPrChange>
              </w:rPr>
            </w:pPr>
          </w:p>
          <w:p w14:paraId="7CACFC1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69" w:author="Author">
                  <w:rPr>
                    <w:rFonts w:eastAsia="Arial"/>
                  </w:rPr>
                </w:rPrChange>
              </w:rPr>
            </w:pPr>
          </w:p>
          <w:p w14:paraId="135002A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70" w:author="Author">
                  <w:rPr>
                    <w:rFonts w:eastAsia="Arial"/>
                  </w:rPr>
                </w:rPrChange>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71" w:author="Author">
                  <w:rPr>
                    <w:rFonts w:eastAsia="Arial"/>
                    <w:b/>
                    <w:color w:val="000000"/>
                  </w:rPr>
                </w:rPrChange>
              </w:rPr>
            </w:pPr>
            <w:r w:rsidRPr="001A02F1">
              <w:rPr>
                <w:rFonts w:ascii="Arial" w:eastAsia="Arial" w:hAnsi="Arial" w:cs="Arial"/>
                <w:b/>
                <w:color w:val="000000"/>
                <w:sz w:val="18"/>
                <w:szCs w:val="18"/>
                <w:rPrChange w:id="3572" w:author="Author">
                  <w:rPr>
                    <w:rFonts w:eastAsia="Arial"/>
                    <w:b/>
                    <w:color w:val="000000"/>
                  </w:rPr>
                </w:rPrChange>
              </w:rPr>
              <w:t xml:space="preserve"># of </w:t>
            </w:r>
            <w:r w:rsidRPr="001A02F1">
              <w:rPr>
                <w:rFonts w:ascii="Arial" w:eastAsia="Arial" w:hAnsi="Arial" w:cs="Arial"/>
                <w:b/>
                <w:sz w:val="18"/>
                <w:szCs w:val="18"/>
                <w:rPrChange w:id="3573" w:author="Author">
                  <w:rPr>
                    <w:rFonts w:eastAsia="Arial"/>
                    <w:b/>
                  </w:rPr>
                </w:rPrChange>
              </w:rPr>
              <w:t xml:space="preserve">audio </w:t>
            </w:r>
            <w:r w:rsidRPr="001A02F1">
              <w:rPr>
                <w:rFonts w:ascii="Arial" w:eastAsia="Arial" w:hAnsi="Arial" w:cs="Arial"/>
                <w:b/>
                <w:color w:val="000000"/>
                <w:sz w:val="18"/>
                <w:szCs w:val="18"/>
                <w:rPrChange w:id="3574" w:author="Author">
                  <w:rPr>
                    <w:rFonts w:eastAsia="Arial"/>
                    <w:b/>
                    <w:color w:val="000000"/>
                  </w:rPr>
                </w:rPrChange>
              </w:rPr>
              <w:t>links</w:t>
            </w:r>
          </w:p>
        </w:tc>
        <w:tc>
          <w:tcPr>
            <w:tcW w:w="3264" w:type="dxa"/>
            <w:shd w:val="clear" w:color="auto" w:fill="auto"/>
            <w:vAlign w:val="center"/>
          </w:tcPr>
          <w:p w14:paraId="4B6BFB7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75" w:author="Author">
                  <w:rPr>
                    <w:rFonts w:eastAsia="Arial"/>
                    <w:color w:val="000000"/>
                  </w:rPr>
                </w:rPrChange>
              </w:rPr>
            </w:pPr>
            <w:r w:rsidRPr="001A02F1">
              <w:rPr>
                <w:rFonts w:ascii="Arial" w:eastAsia="Arial" w:hAnsi="Arial" w:cs="Arial"/>
                <w:sz w:val="18"/>
                <w:szCs w:val="18"/>
                <w:rPrChange w:id="3576" w:author="Author">
                  <w:rPr>
                    <w:rFonts w:eastAsia="Arial"/>
                  </w:rPr>
                </w:rPrChange>
              </w:rPr>
              <w:t>4</w:t>
            </w:r>
          </w:p>
        </w:tc>
        <w:tc>
          <w:tcPr>
            <w:tcW w:w="3753" w:type="dxa"/>
            <w:shd w:val="clear" w:color="auto" w:fill="auto"/>
            <w:vAlign w:val="center"/>
          </w:tcPr>
          <w:p w14:paraId="089B4FF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577" w:author="Author">
                  <w:rPr>
                    <w:rFonts w:eastAsia="Arial"/>
                  </w:rPr>
                </w:rPrChange>
              </w:rPr>
            </w:pPr>
            <w:r w:rsidRPr="001A02F1">
              <w:rPr>
                <w:rFonts w:ascii="Arial" w:eastAsia="Arial" w:hAnsi="Arial" w:cs="Arial"/>
                <w:sz w:val="18"/>
                <w:szCs w:val="18"/>
                <w:rPrChange w:id="3578" w:author="Author">
                  <w:rPr>
                    <w:rFonts w:eastAsia="Arial"/>
                  </w:rPr>
                </w:rPrChange>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79" w:author="Author">
                  <w:rPr>
                    <w:rFonts w:eastAsia="Arial"/>
                    <w:b/>
                    <w:color w:val="000000"/>
                  </w:rPr>
                </w:rPrChange>
              </w:rPr>
            </w:pPr>
            <w:r w:rsidRPr="001A02F1">
              <w:rPr>
                <w:rFonts w:ascii="Arial" w:eastAsia="Arial" w:hAnsi="Arial" w:cs="Arial"/>
                <w:b/>
                <w:color w:val="000000"/>
                <w:sz w:val="18"/>
                <w:szCs w:val="18"/>
                <w:rPrChange w:id="3580" w:author="Author">
                  <w:rPr>
                    <w:rFonts w:eastAsia="Arial"/>
                    <w:b/>
                    <w:color w:val="000000"/>
                  </w:rPr>
                </w:rPrChange>
              </w:rPr>
              <w:t>Range</w:t>
            </w:r>
          </w:p>
        </w:tc>
        <w:tc>
          <w:tcPr>
            <w:tcW w:w="3264" w:type="dxa"/>
            <w:shd w:val="clear" w:color="auto" w:fill="auto"/>
            <w:vAlign w:val="center"/>
          </w:tcPr>
          <w:p w14:paraId="74A3D62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81" w:author="Author">
                  <w:rPr>
                    <w:rFonts w:eastAsia="Arial"/>
                    <w:color w:val="000000"/>
                  </w:rPr>
                </w:rPrChange>
              </w:rPr>
            </w:pPr>
            <w:r w:rsidRPr="001A02F1">
              <w:rPr>
                <w:rFonts w:ascii="Arial" w:eastAsia="Arial" w:hAnsi="Arial" w:cs="Arial"/>
                <w:sz w:val="18"/>
                <w:szCs w:val="18"/>
                <w:rPrChange w:id="3582" w:author="Author">
                  <w:rPr>
                    <w:rFonts w:eastAsia="Arial"/>
                  </w:rPr>
                </w:rPrChange>
              </w:rPr>
              <w:t>Rear of stadium to rear of stadium at centre line of pitch.</w:t>
            </w:r>
          </w:p>
        </w:tc>
        <w:tc>
          <w:tcPr>
            <w:tcW w:w="3753" w:type="dxa"/>
            <w:shd w:val="clear" w:color="auto" w:fill="auto"/>
            <w:vAlign w:val="center"/>
          </w:tcPr>
          <w:p w14:paraId="4C5B9A4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83" w:author="Author">
                  <w:rPr>
                    <w:rFonts w:eastAsia="Arial"/>
                    <w:color w:val="000000"/>
                  </w:rPr>
                </w:rPrChange>
              </w:rPr>
            </w:pPr>
            <w:r w:rsidRPr="001A02F1">
              <w:rPr>
                <w:rFonts w:ascii="Arial" w:eastAsia="Arial" w:hAnsi="Arial" w:cs="Arial"/>
                <w:color w:val="000000"/>
                <w:sz w:val="18"/>
                <w:szCs w:val="18"/>
                <w:rPrChange w:id="3584" w:author="Author">
                  <w:rPr>
                    <w:rFonts w:eastAsia="Arial"/>
                    <w:color w:val="000000"/>
                  </w:rPr>
                </w:rPrChange>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85" w:author="Author">
                  <w:rPr>
                    <w:rFonts w:eastAsia="Arial"/>
                    <w:b/>
                    <w:color w:val="000000"/>
                  </w:rPr>
                </w:rPrChange>
              </w:rPr>
            </w:pPr>
            <w:r w:rsidRPr="001A02F1">
              <w:rPr>
                <w:rFonts w:ascii="Arial" w:eastAsia="Arial" w:hAnsi="Arial" w:cs="Arial"/>
                <w:b/>
                <w:color w:val="000000"/>
                <w:sz w:val="18"/>
                <w:szCs w:val="18"/>
                <w:rPrChange w:id="3586" w:author="Author">
                  <w:rPr>
                    <w:rFonts w:eastAsia="Arial"/>
                    <w:b/>
                    <w:color w:val="000000"/>
                  </w:rPr>
                </w:rPrChange>
              </w:rPr>
              <w:t>Service area</w:t>
            </w:r>
          </w:p>
        </w:tc>
        <w:tc>
          <w:tcPr>
            <w:tcW w:w="3264" w:type="dxa"/>
            <w:shd w:val="clear" w:color="auto" w:fill="auto"/>
            <w:vAlign w:val="center"/>
          </w:tcPr>
          <w:p w14:paraId="5F85180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87" w:author="Author">
                  <w:rPr>
                    <w:rFonts w:eastAsia="Arial"/>
                    <w:color w:val="000000"/>
                  </w:rPr>
                </w:rPrChange>
              </w:rPr>
            </w:pPr>
            <w:r w:rsidRPr="001A02F1">
              <w:rPr>
                <w:rFonts w:ascii="Arial" w:eastAsia="Arial" w:hAnsi="Arial" w:cs="Arial"/>
                <w:sz w:val="18"/>
                <w:szCs w:val="18"/>
                <w:rPrChange w:id="3588" w:author="Author">
                  <w:rPr>
                    <w:rFonts w:eastAsia="Arial"/>
                  </w:rPr>
                </w:rPrChange>
              </w:rPr>
              <w:t>Sports stadium (stands and pitch)</w:t>
            </w:r>
          </w:p>
        </w:tc>
        <w:tc>
          <w:tcPr>
            <w:tcW w:w="3753" w:type="dxa"/>
            <w:shd w:val="clear" w:color="auto" w:fill="auto"/>
            <w:vAlign w:val="center"/>
          </w:tcPr>
          <w:p w14:paraId="0FF81A6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89" w:author="Author">
                  <w:rPr>
                    <w:rFonts w:eastAsia="Arial"/>
                    <w:color w:val="000000"/>
                  </w:rPr>
                </w:rPrChange>
              </w:rPr>
            </w:pPr>
            <w:r w:rsidRPr="001A02F1">
              <w:rPr>
                <w:rFonts w:ascii="Arial" w:eastAsia="Arial" w:hAnsi="Arial" w:cs="Arial"/>
                <w:color w:val="000000"/>
                <w:sz w:val="18"/>
                <w:szCs w:val="18"/>
                <w:rPrChange w:id="3590" w:author="Author">
                  <w:rPr>
                    <w:rFonts w:eastAsia="Arial"/>
                    <w:color w:val="000000"/>
                  </w:rPr>
                </w:rPrChange>
              </w:rPr>
              <w:t xml:space="preserve">Indoor </w:t>
            </w:r>
            <w:r w:rsidRPr="001A02F1">
              <w:rPr>
                <w:rFonts w:ascii="Arial" w:eastAsia="Arial" w:hAnsi="Arial" w:cs="Arial"/>
                <w:sz w:val="18"/>
                <w:szCs w:val="18"/>
                <w:rPrChange w:id="3591" w:author="Author">
                  <w:rPr>
                    <w:rFonts w:eastAsia="Arial"/>
                  </w:rPr>
                </w:rPrChange>
              </w:rPr>
              <w:t xml:space="preserve">or </w:t>
            </w:r>
            <w:r w:rsidRPr="001A02F1">
              <w:rPr>
                <w:rFonts w:ascii="Arial" w:eastAsia="Arial" w:hAnsi="Arial" w:cs="Arial"/>
                <w:color w:val="000000"/>
                <w:sz w:val="18"/>
                <w:szCs w:val="18"/>
                <w:rPrChange w:id="3592" w:author="Author">
                  <w:rPr>
                    <w:rFonts w:eastAsia="Arial"/>
                    <w:color w:val="000000"/>
                  </w:rPr>
                </w:rPrChange>
              </w:rPr>
              <w:t>outdoor</w:t>
            </w:r>
            <w:r w:rsidRPr="001A02F1">
              <w:rPr>
                <w:rFonts w:ascii="Arial" w:eastAsia="Arial" w:hAnsi="Arial" w:cs="Arial"/>
                <w:sz w:val="18"/>
                <w:szCs w:val="18"/>
                <w:rPrChange w:id="3593" w:author="Author">
                  <w:rPr>
                    <w:rFonts w:eastAsia="Arial"/>
                  </w:rPr>
                </w:rPrChange>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594" w:author="Author">
                  <w:rPr>
                    <w:rFonts w:eastAsia="Arial"/>
                    <w:b/>
                    <w:color w:val="000000"/>
                  </w:rPr>
                </w:rPrChange>
              </w:rPr>
            </w:pPr>
            <w:r w:rsidRPr="001A02F1">
              <w:rPr>
                <w:rFonts w:ascii="Arial" w:eastAsia="Arial" w:hAnsi="Arial" w:cs="Arial"/>
                <w:b/>
                <w:color w:val="000000"/>
                <w:sz w:val="18"/>
                <w:szCs w:val="18"/>
                <w:rPrChange w:id="3595" w:author="Author">
                  <w:rPr>
                    <w:rFonts w:eastAsia="Arial"/>
                    <w:b/>
                    <w:color w:val="000000"/>
                  </w:rPr>
                </w:rPrChange>
              </w:rPr>
              <w:t>Mobility</w:t>
            </w:r>
          </w:p>
        </w:tc>
        <w:tc>
          <w:tcPr>
            <w:tcW w:w="3264" w:type="dxa"/>
            <w:shd w:val="clear" w:color="auto" w:fill="auto"/>
            <w:vAlign w:val="center"/>
          </w:tcPr>
          <w:p w14:paraId="0EE06319" w14:textId="2A6B780F"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596" w:author="Author">
                  <w:rPr>
                    <w:rFonts w:eastAsia="Arial"/>
                    <w:color w:val="000000"/>
                  </w:rPr>
                </w:rPrChange>
              </w:rPr>
            </w:pPr>
            <w:r w:rsidRPr="001A02F1">
              <w:rPr>
                <w:rFonts w:ascii="Arial" w:eastAsia="Arial" w:hAnsi="Arial" w:cs="Arial"/>
                <w:sz w:val="18"/>
                <w:szCs w:val="18"/>
                <w:rPrChange w:id="3597" w:author="Author">
                  <w:rPr>
                    <w:rFonts w:eastAsia="Arial"/>
                  </w:rPr>
                </w:rPrChange>
              </w:rPr>
              <w:t xml:space="preserve">Brisk Walk </w:t>
            </w:r>
            <w:del w:id="3598" w:author="Author">
              <w:r w:rsidRPr="001A02F1" w:rsidDel="00877111">
                <w:rPr>
                  <w:rFonts w:ascii="Arial" w:eastAsia="Arial" w:hAnsi="Arial" w:cs="Arial"/>
                  <w:sz w:val="18"/>
                  <w:szCs w:val="18"/>
                  <w:rPrChange w:id="3599" w:author="Author">
                    <w:rPr>
                      <w:rFonts w:eastAsia="Arial"/>
                    </w:rPr>
                  </w:rPrChange>
                </w:rPr>
                <w:delText>-</w:delText>
              </w:r>
            </w:del>
            <w:ins w:id="3600" w:author="Author">
              <w:r w:rsidR="00877111">
                <w:rPr>
                  <w:rFonts w:ascii="Arial" w:eastAsia="Arial" w:hAnsi="Arial" w:cs="Arial"/>
                  <w:sz w:val="18"/>
                  <w:szCs w:val="18"/>
                </w:rPr>
                <w:t>–</w:t>
              </w:r>
            </w:ins>
            <w:r w:rsidRPr="001A02F1">
              <w:rPr>
                <w:rFonts w:ascii="Arial" w:eastAsia="Arial" w:hAnsi="Arial" w:cs="Arial"/>
                <w:sz w:val="18"/>
                <w:szCs w:val="18"/>
                <w:rPrChange w:id="3601" w:author="Author">
                  <w:rPr>
                    <w:rFonts w:eastAsia="Arial"/>
                  </w:rPr>
                </w:rPrChange>
              </w:rPr>
              <w:t xml:space="preserve"> Slow Run</w:t>
            </w:r>
          </w:p>
        </w:tc>
        <w:tc>
          <w:tcPr>
            <w:tcW w:w="3753" w:type="dxa"/>
            <w:shd w:val="clear" w:color="auto" w:fill="auto"/>
            <w:vAlign w:val="center"/>
          </w:tcPr>
          <w:p w14:paraId="51465E65"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602" w:author="Author">
                  <w:rPr>
                    <w:rFonts w:eastAsia="Arial"/>
                  </w:rPr>
                </w:rPrChange>
              </w:rPr>
            </w:pPr>
            <w:r w:rsidRPr="001A02F1">
              <w:rPr>
                <w:rFonts w:ascii="Arial" w:eastAsia="Arial" w:hAnsi="Arial" w:cs="Arial"/>
                <w:sz w:val="18"/>
                <w:szCs w:val="18"/>
                <w:rPrChange w:id="3603" w:author="Author">
                  <w:rPr>
                    <w:rFonts w:eastAsia="Arial"/>
                  </w:rPr>
                </w:rPrChange>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3604" w:author="Author">
                  <w:rPr>
                    <w:rFonts w:eastAsia="Arial"/>
                    <w:b/>
                    <w:color w:val="000000"/>
                  </w:rPr>
                </w:rPrChange>
              </w:rPr>
            </w:pPr>
            <w:r w:rsidRPr="001A02F1">
              <w:rPr>
                <w:rFonts w:ascii="Arial" w:eastAsia="Arial" w:hAnsi="Arial" w:cs="Arial"/>
                <w:b/>
                <w:color w:val="000000"/>
                <w:sz w:val="18"/>
                <w:szCs w:val="18"/>
                <w:rPrChange w:id="3605" w:author="Author">
                  <w:rPr>
                    <w:rFonts w:eastAsia="Arial"/>
                    <w:b/>
                    <w:color w:val="000000"/>
                  </w:rPr>
                </w:rPrChange>
              </w:rPr>
              <w:t>Security</w:t>
            </w:r>
          </w:p>
        </w:tc>
        <w:tc>
          <w:tcPr>
            <w:tcW w:w="3264" w:type="dxa"/>
            <w:shd w:val="clear" w:color="auto" w:fill="auto"/>
            <w:vAlign w:val="center"/>
          </w:tcPr>
          <w:p w14:paraId="3877552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3606" w:author="Author">
                  <w:rPr>
                    <w:rFonts w:eastAsia="Arial"/>
                    <w:color w:val="000000"/>
                  </w:rPr>
                </w:rPrChange>
              </w:rPr>
            </w:pPr>
            <w:r w:rsidRPr="001A02F1">
              <w:rPr>
                <w:rFonts w:ascii="Arial" w:eastAsia="Arial" w:hAnsi="Arial" w:cs="Arial"/>
                <w:color w:val="000000"/>
                <w:sz w:val="18"/>
                <w:szCs w:val="18"/>
                <w:rPrChange w:id="3607" w:author="Author">
                  <w:rPr>
                    <w:rFonts w:eastAsia="Arial"/>
                    <w:color w:val="000000"/>
                  </w:rPr>
                </w:rPrChange>
              </w:rPr>
              <w:t>Secured data transmission is required.</w:t>
            </w:r>
          </w:p>
        </w:tc>
        <w:tc>
          <w:tcPr>
            <w:tcW w:w="3753" w:type="dxa"/>
            <w:shd w:val="clear" w:color="auto" w:fill="auto"/>
            <w:vAlign w:val="center"/>
          </w:tcPr>
          <w:p w14:paraId="550BAB8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3608" w:author="Author">
                  <w:rPr>
                    <w:rFonts w:eastAsia="Arial"/>
                  </w:rPr>
                </w:rPrChange>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3609" w:name="_Toc8659824"/>
      <w:bookmarkStart w:id="3610" w:name="_Toc17467909"/>
      <w:r>
        <w:t>5.</w:t>
      </w:r>
      <w:r w:rsidR="003F7FC7">
        <w:t>8</w:t>
      </w:r>
      <w:r w:rsidRPr="004F2143">
        <w:t>.2</w:t>
      </w:r>
      <w:r w:rsidRPr="004F2143">
        <w:tab/>
        <w:t>Pre-conditions</w:t>
      </w:r>
      <w:bookmarkEnd w:id="3609"/>
      <w:bookmarkEnd w:id="3610"/>
    </w:p>
    <w:p w14:paraId="50A9E6DA" w14:textId="3E6DD3D2" w:rsidR="0047337B" w:rsidRDefault="001A7679" w:rsidP="00E2451A">
      <w:pPr>
        <w:pStyle w:val="B1"/>
      </w:pPr>
      <w:bookmarkStart w:id="3611" w:name="_Hlk1983126"/>
      <w:r>
        <w:t>-</w:t>
      </w:r>
      <w:r>
        <w:tab/>
      </w:r>
      <w:del w:id="3612" w:author="Author">
        <w:r w:rsidR="0047337B" w:rsidDel="002A527B">
          <w:delText xml:space="preserve">Dormant </w:delText>
        </w:r>
      </w:del>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3611"/>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Heading3"/>
      </w:pPr>
      <w:bookmarkStart w:id="3613" w:name="_Toc8659825"/>
      <w:bookmarkStart w:id="3614" w:name="_Toc17467910"/>
      <w:r>
        <w:t>5.</w:t>
      </w:r>
      <w:r w:rsidR="003F7FC7">
        <w:t>8</w:t>
      </w:r>
      <w:r w:rsidRPr="00EA5888">
        <w:t>.3</w:t>
      </w:r>
      <w:r w:rsidRPr="00EA5888">
        <w:tab/>
        <w:t>Service Flows</w:t>
      </w:r>
      <w:bookmarkEnd w:id="3613"/>
      <w:bookmarkEnd w:id="3614"/>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6A3978BA"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del w:id="3615" w:author="Author">
        <w:r w:rsidR="0047337B" w:rsidRPr="00122604" w:rsidDel="00E939F8">
          <w:rPr>
            <w:lang w:val="en-US"/>
          </w:rPr>
          <w:delText xml:space="preserve"> (the call)</w:delText>
        </w:r>
      </w:del>
      <w:r w:rsidR="0047337B" w:rsidRPr="00122604">
        <w:rPr>
          <w:lang w:val="en-US"/>
        </w:rPr>
        <w:t>).</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3616" w:name="_Toc8659826"/>
      <w:bookmarkStart w:id="3617" w:name="_Toc17467911"/>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3616"/>
      <w:bookmarkEnd w:id="3617"/>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Heading3"/>
      </w:pPr>
      <w:bookmarkStart w:id="3618" w:name="_Toc8659827"/>
      <w:bookmarkStart w:id="3619" w:name="_Toc17467912"/>
      <w:r>
        <w:t>5</w:t>
      </w:r>
      <w:r w:rsidRPr="0051547E">
        <w:t>.</w:t>
      </w:r>
      <w:r w:rsidR="00080F0E">
        <w:t>8</w:t>
      </w:r>
      <w:r w:rsidRPr="0051547E">
        <w:t>.5</w:t>
      </w:r>
      <w:r w:rsidRPr="0051547E">
        <w:tab/>
        <w:t>Existing features partly or fully covering the use case functionality</w:t>
      </w:r>
      <w:bookmarkEnd w:id="3618"/>
      <w:bookmarkEnd w:id="3619"/>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ins w:id="3620" w:author="Author">
        <w:r w:rsidR="00620F0E">
          <w:rPr>
            <w:rFonts w:eastAsia="Arial"/>
            <w:color w:val="000000"/>
          </w:rPr>
          <w:t xml:space="preserve"> </w:t>
        </w:r>
      </w:ins>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Heading3"/>
      </w:pPr>
      <w:bookmarkStart w:id="3621" w:name="_Toc8659828"/>
      <w:bookmarkStart w:id="3622" w:name="_Toc17467913"/>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3621"/>
      <w:bookmarkEnd w:id="3622"/>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61795557"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ins w:id="3623" w:author="Author">
        <w:r w:rsidR="00877111">
          <w:rPr>
            <w:rFonts w:eastAsia="Arial"/>
            <w:color w:val="000000"/>
          </w:rPr>
          <w:t xml:space="preserve"> [9]</w:t>
        </w:r>
      </w:ins>
      <w:r w:rsidRPr="00122604">
        <w:rPr>
          <w:rFonts w:eastAsia="Arial"/>
          <w:color w:val="000000"/>
        </w:rPr>
        <w:t xml:space="preserve">) for IP based AV systems in a way that the requirements outlined in requirement </w:t>
      </w:r>
      <w:r>
        <w:rPr>
          <w:rFonts w:eastAsia="Arial"/>
          <w:color w:val="000000"/>
        </w:rPr>
        <w:t>[PR 5.8.</w:t>
      </w:r>
      <w:del w:id="3624" w:author="Author">
        <w:r w:rsidDel="00B94E40">
          <w:rPr>
            <w:rFonts w:eastAsia="Arial"/>
            <w:color w:val="000000"/>
          </w:rPr>
          <w:delText>5</w:delText>
        </w:r>
      </w:del>
      <w:ins w:id="3625" w:author="Author">
        <w:r w:rsidR="00B94E40">
          <w:rPr>
            <w:rFonts w:eastAsia="Arial"/>
            <w:color w:val="000000"/>
          </w:rPr>
          <w:t>6</w:t>
        </w:r>
      </w:ins>
      <w:r>
        <w:rPr>
          <w:rFonts w:eastAsia="Arial"/>
          <w:color w:val="000000"/>
        </w:rPr>
        <w:t>-001]</w:t>
      </w:r>
      <w:r w:rsidRPr="00122604">
        <w:rPr>
          <w:rFonts w:eastAsia="Arial"/>
          <w:color w:val="000000"/>
        </w:rPr>
        <w:t xml:space="preserve"> can be met</w:t>
      </w:r>
      <w:r>
        <w:rPr>
          <w:rFonts w:eastAsia="Arial"/>
          <w:color w:val="000000"/>
        </w:rPr>
        <w:t>.</w:t>
      </w:r>
    </w:p>
    <w:p w14:paraId="4A7276AD" w14:textId="56E716B5"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on</w:t>
      </w:r>
      <w:del w:id="3626" w:author="Author">
        <w:r w:rsidRPr="00122604" w:rsidDel="002A527B">
          <w:rPr>
            <w:rFonts w:eastAsia="Arial"/>
            <w:color w:val="000000"/>
          </w:rPr>
          <w:delText xml:space="preserve"> </w:delText>
        </w:r>
      </w:del>
      <w:r w:rsidRPr="00122604">
        <w:rPr>
          <w:rFonts w:eastAsia="Arial"/>
          <w:color w:val="000000"/>
        </w:rPr>
        <w:t xml:space="preserve">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3BB857FC" w:rsidR="0040127E" w:rsidRPr="00B760DE" w:rsidRDefault="0040127E" w:rsidP="001E356F">
      <w:pPr>
        <w:pStyle w:val="Heading2"/>
      </w:pPr>
      <w:bookmarkStart w:id="3627" w:name="_Toc8659829"/>
      <w:bookmarkStart w:id="3628" w:name="_Hlk530648851"/>
      <w:bookmarkStart w:id="3629" w:name="_Hlk530648653"/>
      <w:bookmarkStart w:id="3630" w:name="_Toc17467914"/>
      <w:bookmarkEnd w:id="3314"/>
      <w:r>
        <w:lastRenderedPageBreak/>
        <w:t>5.</w:t>
      </w:r>
      <w:r w:rsidR="00080F0E">
        <w:t>9</w:t>
      </w:r>
      <w:r w:rsidRPr="00D365A6">
        <w:tab/>
      </w:r>
      <w:r w:rsidR="009667D7" w:rsidRPr="00FC7EC8">
        <w:rPr>
          <w:rFonts w:eastAsia="SimSun"/>
          <w:szCs w:val="32"/>
          <w:lang w:eastAsia="en-GB"/>
        </w:rPr>
        <w:t xml:space="preserve">Video </w:t>
      </w:r>
      <w:ins w:id="3631" w:author="Author">
        <w:r w:rsidR="0044578C">
          <w:rPr>
            <w:rFonts w:eastAsia="SimSun"/>
            <w:szCs w:val="32"/>
            <w:lang w:eastAsia="en-GB"/>
          </w:rPr>
          <w:t>s</w:t>
        </w:r>
      </w:ins>
      <w:del w:id="3632" w:author="Author">
        <w:r w:rsidR="009667D7" w:rsidRPr="00FC7EC8" w:rsidDel="0044578C">
          <w:rPr>
            <w:rFonts w:eastAsia="SimSun"/>
            <w:szCs w:val="32"/>
            <w:lang w:eastAsia="en-GB"/>
          </w:rPr>
          <w:delText>S</w:delText>
        </w:r>
      </w:del>
      <w:r w:rsidR="009667D7" w:rsidRPr="00FC7EC8">
        <w:rPr>
          <w:rFonts w:eastAsia="SimSun"/>
          <w:szCs w:val="32"/>
          <w:lang w:eastAsia="en-GB"/>
        </w:rPr>
        <w:t xml:space="preserve">treaming of </w:t>
      </w:r>
      <w:ins w:id="3633" w:author="Author">
        <w:r w:rsidR="0044578C">
          <w:rPr>
            <w:rFonts w:eastAsia="SimSun"/>
            <w:szCs w:val="32"/>
            <w:lang w:val="en-US" w:eastAsia="en-GB"/>
          </w:rPr>
          <w:t>live</w:t>
        </w:r>
      </w:ins>
      <w:del w:id="3634" w:author="Author">
        <w:r w:rsidR="009667D7" w:rsidRPr="00C94733" w:rsidDel="0044578C">
          <w:rPr>
            <w:rFonts w:eastAsia="SimSun"/>
            <w:szCs w:val="32"/>
            <w:lang w:val="en-US" w:eastAsia="en-GB"/>
          </w:rPr>
          <w:delText>L</w:delText>
        </w:r>
        <w:r w:rsidR="009667D7" w:rsidRPr="00FC7EC8" w:rsidDel="0044578C">
          <w:rPr>
            <w:rFonts w:eastAsia="SimSun"/>
            <w:szCs w:val="32"/>
            <w:lang w:eastAsia="en-GB"/>
          </w:rPr>
          <w:delText>ive</w:delText>
        </w:r>
      </w:del>
      <w:r w:rsidR="009667D7" w:rsidRPr="00FC7EC8">
        <w:rPr>
          <w:rFonts w:eastAsia="SimSun"/>
          <w:szCs w:val="32"/>
          <w:lang w:eastAsia="en-GB"/>
        </w:rPr>
        <w:t xml:space="preserve"> </w:t>
      </w:r>
      <w:ins w:id="3635" w:author="Author">
        <w:r w:rsidR="0044578C">
          <w:rPr>
            <w:rFonts w:eastAsia="SimSun"/>
            <w:szCs w:val="32"/>
            <w:lang w:val="en-US" w:eastAsia="en-GB"/>
          </w:rPr>
          <w:t>e</w:t>
        </w:r>
      </w:ins>
      <w:del w:id="3636" w:author="Author">
        <w:r w:rsidR="009667D7" w:rsidRPr="00AA25C6" w:rsidDel="0044578C">
          <w:rPr>
            <w:rFonts w:eastAsia="SimSun"/>
            <w:szCs w:val="32"/>
            <w:lang w:val="en-US" w:eastAsia="en-GB"/>
          </w:rPr>
          <w:delText>E</w:delText>
        </w:r>
      </w:del>
      <w:r w:rsidR="009667D7" w:rsidRPr="00FC7EC8">
        <w:rPr>
          <w:rFonts w:eastAsia="SimSun"/>
          <w:szCs w:val="32"/>
          <w:lang w:eastAsia="en-GB"/>
        </w:rPr>
        <w:t xml:space="preserve">vents using an </w:t>
      </w:r>
      <w:del w:id="3637" w:author="Author">
        <w:r w:rsidR="009667D7" w:rsidRPr="00AA25C6" w:rsidDel="0044578C">
          <w:rPr>
            <w:rFonts w:eastAsia="SimSun"/>
            <w:szCs w:val="32"/>
            <w:lang w:val="en-US" w:eastAsia="en-GB"/>
          </w:rPr>
          <w:delText>A</w:delText>
        </w:r>
        <w:r w:rsidR="009667D7" w:rsidRPr="00FC7EC8" w:rsidDel="0044578C">
          <w:rPr>
            <w:rFonts w:eastAsia="SimSun"/>
            <w:szCs w:val="32"/>
            <w:lang w:eastAsia="en-GB"/>
          </w:rPr>
          <w:delText>irborne</w:delText>
        </w:r>
      </w:del>
      <w:ins w:id="3638" w:author="Author">
        <w:r w:rsidR="0044578C" w:rsidRPr="00FC7EC8">
          <w:rPr>
            <w:rFonts w:eastAsia="SimSun"/>
            <w:szCs w:val="32"/>
            <w:lang w:eastAsia="en-GB"/>
          </w:rPr>
          <w:t>airborne</w:t>
        </w:r>
        <w:r w:rsidR="0044578C">
          <w:rPr>
            <w:rFonts w:eastAsia="SimSun"/>
            <w:szCs w:val="32"/>
            <w:lang w:val="en-US" w:eastAsia="en-GB"/>
          </w:rPr>
          <w:t xml:space="preserve"> relay</w:t>
        </w:r>
      </w:ins>
      <w:bookmarkEnd w:id="3630"/>
      <w:del w:id="3639" w:author="Author">
        <w:r w:rsidR="009667D7" w:rsidRPr="00FC7EC8" w:rsidDel="0044578C">
          <w:rPr>
            <w:rFonts w:eastAsia="SimSun"/>
            <w:szCs w:val="32"/>
            <w:lang w:eastAsia="en-GB"/>
          </w:rPr>
          <w:delText xml:space="preserve"> </w:delText>
        </w:r>
        <w:r w:rsidR="009667D7" w:rsidRPr="00AA25C6" w:rsidDel="0044578C">
          <w:rPr>
            <w:rFonts w:eastAsia="SimSun"/>
            <w:szCs w:val="32"/>
            <w:lang w:val="en-US" w:eastAsia="en-GB"/>
          </w:rPr>
          <w:delText>R</w:delText>
        </w:r>
        <w:r w:rsidR="009667D7" w:rsidRPr="00FC7EC8" w:rsidDel="0044578C">
          <w:rPr>
            <w:rFonts w:eastAsia="SimSun"/>
            <w:szCs w:val="32"/>
            <w:lang w:eastAsia="en-GB"/>
          </w:rPr>
          <w:delText>elay</w:delText>
        </w:r>
      </w:del>
      <w:bookmarkEnd w:id="3627"/>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Heading3"/>
        <w:rPr>
          <w:szCs w:val="28"/>
        </w:rPr>
      </w:pPr>
      <w:bookmarkStart w:id="3640" w:name="_Toc8659830"/>
      <w:bookmarkStart w:id="3641" w:name="_Toc17467915"/>
      <w:r>
        <w:rPr>
          <w:szCs w:val="28"/>
        </w:rPr>
        <w:t>5.</w:t>
      </w:r>
      <w:r w:rsidR="00080F0E">
        <w:rPr>
          <w:szCs w:val="28"/>
        </w:rPr>
        <w:t>9</w:t>
      </w:r>
      <w:r w:rsidRPr="00D365A6">
        <w:rPr>
          <w:szCs w:val="28"/>
        </w:rPr>
        <w:t>.1</w:t>
      </w:r>
      <w:r w:rsidRPr="00D365A6">
        <w:rPr>
          <w:szCs w:val="28"/>
        </w:rPr>
        <w:tab/>
        <w:t>Description</w:t>
      </w:r>
      <w:bookmarkEnd w:id="3640"/>
      <w:bookmarkEnd w:id="3641"/>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6D7C8DE3"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ins w:id="3642" w:author="Author">
        <w:r w:rsidR="00396442">
          <w:t xml:space="preserve">It </w:t>
        </w:r>
      </w:ins>
      <w:del w:id="3643" w:author="Author">
        <w:r w:rsidDel="00396442">
          <w:delText>E</w:delText>
        </w:r>
      </w:del>
      <w:ins w:id="3644" w:author="Author">
        <w:r w:rsidR="00396442">
          <w:t>e</w:t>
        </w:r>
      </w:ins>
      <w:r>
        <w:t xml:space="preserve">ither </w:t>
      </w:r>
      <w:del w:id="3645" w:author="Author">
        <w:r w:rsidDel="00396442">
          <w:delText xml:space="preserve">it </w:delText>
        </w:r>
      </w:del>
      <w:r>
        <w:t>belongs to the broadcaster or a rental company has been engaged to deploy the network for the event.</w:t>
      </w:r>
    </w:p>
    <w:p w14:paraId="1536B2CB" w14:textId="2D792809"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ins w:id="3646" w:author="Author">
        <w:r w:rsidR="00396442">
          <w:rPr>
            <w:color w:val="000000"/>
            <w:lang w:val="en-US"/>
          </w:rPr>
          <w:t xml:space="preserve">be </w:t>
        </w:r>
      </w:ins>
      <w:r w:rsidRPr="007F77CF">
        <w:rPr>
          <w:color w:val="000000"/>
          <w:lang w:val="en-US"/>
        </w:rPr>
        <w:t>provide</w:t>
      </w:r>
      <w:ins w:id="3647" w:author="Author">
        <w:r w:rsidR="00396442">
          <w:rPr>
            <w:color w:val="000000"/>
            <w:lang w:val="en-US"/>
          </w:rPr>
          <w:t>d</w:t>
        </w:r>
      </w:ins>
      <w:r w:rsidRPr="007F77CF">
        <w:rPr>
          <w:color w:val="000000"/>
          <w:lang w:val="en-US"/>
        </w:rPr>
        <w:t xml:space="preserve"> </w:t>
      </w:r>
      <w:ins w:id="3648" w:author="Author">
        <w:r w:rsidR="00396442">
          <w:rPr>
            <w:color w:val="000000"/>
            <w:lang w:val="en-US"/>
          </w:rPr>
          <w:t xml:space="preserve">at </w:t>
        </w:r>
      </w:ins>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ins w:id="3649" w:author="Author">
        <w:r w:rsidR="00396442">
          <w:rPr>
            <w:color w:val="000000"/>
            <w:lang w:val="en-US"/>
          </w:rPr>
          <w:t>.</w:t>
        </w:r>
      </w:ins>
      <w:r w:rsidRPr="007F77CF">
        <w:rPr>
          <w:color w:val="000000"/>
          <w:lang w:val="en-US"/>
        </w:rPr>
        <w:t xml:space="preserve"> </w:t>
      </w:r>
      <w:del w:id="3650" w:author="Author">
        <w:r w:rsidRPr="007F77CF" w:rsidDel="00396442">
          <w:rPr>
            <w:color w:val="000000"/>
            <w:lang w:val="en-US"/>
          </w:rPr>
          <w:delText>(See Figure 5.</w:delText>
        </w:r>
        <w:r w:rsidDel="00396442">
          <w:rPr>
            <w:color w:val="000000"/>
            <w:lang w:val="en-US"/>
          </w:rPr>
          <w:delText>9</w:delText>
        </w:r>
        <w:r w:rsidRPr="007F77CF" w:rsidDel="00396442">
          <w:rPr>
            <w:color w:val="000000"/>
            <w:lang w:val="en-US"/>
          </w:rPr>
          <w:delText>.</w:delText>
        </w:r>
        <w:r w:rsidDel="00396442">
          <w:rPr>
            <w:color w:val="000000"/>
            <w:lang w:val="en-US"/>
          </w:rPr>
          <w:delText>1</w:delText>
        </w:r>
        <w:r w:rsidRPr="007F77CF" w:rsidDel="00396442">
          <w:rPr>
            <w:color w:val="000000"/>
            <w:lang w:val="en-US"/>
          </w:rPr>
          <w:delText xml:space="preserve">-1, no possibility to ask the </w:delText>
        </w:r>
        <w:r w:rsidDel="00396442">
          <w:rPr>
            <w:color w:val="000000"/>
            <w:lang w:val="en-US"/>
          </w:rPr>
          <w:delText>competitor:</w:delText>
        </w:r>
        <w:r w:rsidRPr="007F77CF" w:rsidDel="00396442">
          <w:rPr>
            <w:color w:val="000000"/>
            <w:lang w:val="en-US"/>
          </w:rPr>
          <w:delText xml:space="preserve"> “Please, repeat!”),</w:delText>
        </w:r>
        <w:r w:rsidDel="00396442">
          <w:rPr>
            <w:color w:val="000000"/>
            <w:lang w:val="en-US"/>
          </w:rPr>
          <w:delText xml:space="preserve"> </w:delText>
        </w:r>
      </w:del>
      <w:ins w:id="3651" w:author="Author">
        <w:r w:rsidR="00396442">
          <w:rPr>
            <w:color w:val="000000"/>
            <w:lang w:val="en-US"/>
          </w:rPr>
          <w:t xml:space="preserve">It is not possible to re-run a race </w:t>
        </w:r>
      </w:ins>
      <w:r>
        <w:rPr>
          <w:color w:val="000000"/>
          <w:lang w:val="en-US"/>
        </w:rPr>
        <w:t>and so the tolerance for d</w:t>
      </w:r>
      <w:ins w:id="3652" w:author="Author">
        <w:r w:rsidR="00396442">
          <w:rPr>
            <w:color w:val="000000"/>
            <w:lang w:val="en-US"/>
          </w:rPr>
          <w:t xml:space="preserve">egradation of </w:t>
        </w:r>
      </w:ins>
      <w:del w:id="3653" w:author="Author">
        <w:r w:rsidDel="00396442">
          <w:rPr>
            <w:color w:val="000000"/>
            <w:lang w:val="en-US"/>
          </w:rPr>
          <w:delText xml:space="preserve">isturbance to </w:delText>
        </w:r>
      </w:del>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31484046" w:rsidR="009667D7" w:rsidRDefault="009667D7" w:rsidP="009667D7">
      <w:pPr>
        <w:rPr>
          <w:lang w:val="en-US"/>
        </w:rPr>
      </w:pPr>
      <w:r>
        <w:t xml:space="preserve">The video mixing console </w:t>
      </w:r>
      <w:ins w:id="3654" w:author="Author">
        <w:r w:rsidR="00396442">
          <w:t>performs</w:t>
        </w:r>
      </w:ins>
      <w:del w:id="3655" w:author="Author">
        <w:r w:rsidDel="00396442">
          <w:delText>does</w:delText>
        </w:r>
      </w:del>
      <w:r>
        <w:t xml:space="preserve"> the mixing and combining of the different video streams. Many cameramen rely on receiving a personalized video mix of the event streamed back </w:t>
      </w:r>
      <w:r w:rsidRPr="007F77CF">
        <w:t xml:space="preserve">to </w:t>
      </w:r>
      <w:r>
        <w:t xml:space="preserve">his camera viewfinder, </w:t>
      </w:r>
      <w:ins w:id="3656" w:author="Author">
        <w:r w:rsidR="00396442">
          <w:t xml:space="preserve">this </w:t>
        </w:r>
      </w:ins>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ins w:id="3657" w:author="Author">
        <w:r w:rsidR="00396442">
          <w:t xml:space="preserve"> or </w:t>
        </w:r>
      </w:ins>
      <w:del w:id="3658" w:author="Author">
        <w:r w:rsidDel="00396442">
          <w:delText>/</w:delText>
        </w:r>
      </w:del>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w:t>
      </w:r>
      <w:del w:id="3659" w:author="Author">
        <w:r w:rsidDel="00396442">
          <w:delText xml:space="preserve">(non)public </w:delText>
        </w:r>
      </w:del>
      <w:r>
        <w:t>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ins w:id="3660" w:author="Author">
        <w:r w:rsidR="00396442">
          <w:t xml:space="preserve">a maximum of </w:t>
        </w:r>
      </w:ins>
      <w:del w:id="3661" w:author="Author">
        <w:r w:rsidRPr="00121ADB" w:rsidDel="00396442">
          <w:delText xml:space="preserve">limited to </w:delText>
        </w:r>
      </w:del>
      <w:r w:rsidRPr="00121ADB">
        <w:t>4</w:t>
      </w:r>
      <w:r>
        <w:t xml:space="preserve">0 ms The maximum round trip time for the network (airborne Core and RAN) is set to 6 ms The backhaul IP-link </w:t>
      </w:r>
      <w:del w:id="3662" w:author="Author">
        <w:r w:rsidDel="00396442">
          <w:delText xml:space="preserve">(if available) </w:delText>
        </w:r>
      </w:del>
      <w:r>
        <w:t xml:space="preserve">between the airborne relay and the base-station </w:t>
      </w:r>
      <w:ins w:id="3663" w:author="Author">
        <w:r w:rsidR="00396442">
          <w:t xml:space="preserve">takes </w:t>
        </w:r>
      </w:ins>
      <w:del w:id="3664" w:author="Author">
        <w:r w:rsidDel="00396442">
          <w:delText xml:space="preserve">uses </w:delText>
        </w:r>
      </w:del>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44578C" w:rsidRPr="00E4357D" w:rsidRDefault="0044578C"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44578C" w:rsidRPr="00E4357D" w:rsidRDefault="0044578C"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47BC98F2" w:rsidR="0040127E" w:rsidRPr="00AA2576" w:rsidRDefault="009667D7" w:rsidP="0040127E">
      <w:pPr>
        <w:rPr>
          <w:rFonts w:eastAsia="MS Mincho"/>
          <w:lang w:eastAsia="de-DE"/>
        </w:rPr>
      </w:pPr>
      <w:r>
        <w:t xml:space="preserve">With the aircraft at 6 km altitude we expect to cover an area with a diameter of 30 km. </w:t>
      </w:r>
      <w:del w:id="3665" w:author="Author">
        <w:r w:rsidDel="00396442">
          <w:delText>so i</w:delText>
        </w:r>
      </w:del>
      <w:ins w:id="3666" w:author="Author">
        <w:r w:rsidR="00396442">
          <w:t>I</w:t>
        </w:r>
      </w:ins>
      <w:r>
        <w:t>f all the motorbikes and the camera helicopter are within these 30</w:t>
      </w:r>
      <w:ins w:id="3667" w:author="Author">
        <w:r w:rsidR="008E04E4">
          <w:t xml:space="preserve"> </w:t>
        </w:r>
      </w:ins>
      <w:r>
        <w:t xml:space="preserve">km’s </w:t>
      </w:r>
      <w:ins w:id="3668" w:author="Author">
        <w:r w:rsidR="00396442">
          <w:t xml:space="preserve">they </w:t>
        </w:r>
      </w:ins>
      <w:del w:id="3669" w:author="Author">
        <w:r w:rsidDel="00396442">
          <w:delText xml:space="preserve">it </w:delText>
        </w:r>
      </w:del>
      <w:r>
        <w:t xml:space="preserve">can be covered by the up and the downlink of a 5G small cell based on </w:t>
      </w:r>
      <w:del w:id="3670" w:author="Author">
        <w:r w:rsidDel="00396442">
          <w:delText xml:space="preserve">the setup that the complete network is in </w:delText>
        </w:r>
      </w:del>
      <w:r>
        <w:t>the aircraft</w:t>
      </w:r>
      <w:ins w:id="3671" w:author="Author">
        <w:r w:rsidR="00396442">
          <w:t xml:space="preserve">. </w:t>
        </w:r>
      </w:ins>
      <w:del w:id="3672" w:author="Author">
        <w:r w:rsidDel="00396442">
          <w:delText xml:space="preserve"> and t</w:delText>
        </w:r>
      </w:del>
      <w:ins w:id="3673" w:author="Author">
        <w:r w:rsidR="00396442">
          <w:t>T</w:t>
        </w:r>
      </w:ins>
      <w:r>
        <w:t xml:space="preserve">he receive site can </w:t>
      </w:r>
      <w:ins w:id="3674" w:author="Author">
        <w:r w:rsidR="00396442">
          <w:t xml:space="preserve">also </w:t>
        </w:r>
      </w:ins>
      <w:r>
        <w:t xml:space="preserve">receive </w:t>
      </w:r>
      <w:del w:id="3675" w:author="Author">
        <w:r w:rsidDel="00396442">
          <w:delText xml:space="preserve">also </w:delText>
        </w:r>
      </w:del>
      <w:r>
        <w:t>the up and downlink of the small cell</w:t>
      </w:r>
      <w:ins w:id="3676" w:author="Author">
        <w:r w:rsidR="00396442">
          <w:t xml:space="preserve"> if within range</w:t>
        </w:r>
      </w:ins>
      <w:r>
        <w:t>. If the aircraft is 200</w:t>
      </w:r>
      <w:ins w:id="3677" w:author="Author">
        <w:r w:rsidR="008E04E4">
          <w:t xml:space="preserve"> </w:t>
        </w:r>
      </w:ins>
      <w:r>
        <w:t xml:space="preserve">km. from the receive site, </w:t>
      </w:r>
      <w:ins w:id="3678" w:author="Author">
        <w:r w:rsidR="00396442">
          <w:t>it</w:t>
        </w:r>
      </w:ins>
      <w:del w:id="3679" w:author="Author">
        <w:r w:rsidDel="00396442">
          <w:delText>we</w:delText>
        </w:r>
      </w:del>
      <w:ins w:id="3680" w:author="Author">
        <w:r w:rsidR="00396442">
          <w:t xml:space="preserve"> will not </w:t>
        </w:r>
      </w:ins>
      <w:del w:id="3681" w:author="Author">
        <w:r w:rsidDel="00396442">
          <w:delText xml:space="preserve"> won’t </w:delText>
        </w:r>
      </w:del>
      <w:r>
        <w:t>be able to receive the 5G on</w:t>
      </w:r>
      <w:ins w:id="3682" w:author="Author">
        <w:r w:rsidR="00396442">
          <w:t>-</w:t>
        </w:r>
      </w:ins>
      <w:r>
        <w:t xml:space="preserve">board network due to the antenna pattern </w:t>
      </w:r>
      <w:ins w:id="3683" w:author="Author">
        <w:r w:rsidR="00396442">
          <w:t xml:space="preserve">necessarily </w:t>
        </w:r>
      </w:ins>
      <w:del w:id="3684" w:author="Author">
        <w:r w:rsidDel="00396442">
          <w:delText xml:space="preserve">of the onboard network antennas </w:delText>
        </w:r>
      </w:del>
      <w:r>
        <w:t xml:space="preserve">pointing downwards. </w:t>
      </w:r>
      <w:del w:id="3685" w:author="Author">
        <w:r w:rsidDel="00396442">
          <w:delText>So, f</w:delText>
        </w:r>
      </w:del>
      <w:ins w:id="3686" w:author="Author">
        <w:r w:rsidR="00396442">
          <w:t>F</w:t>
        </w:r>
      </w:ins>
      <w:r>
        <w:t xml:space="preserve">or that </w:t>
      </w:r>
      <w:del w:id="3687" w:author="Author">
        <w:r w:rsidDel="009B0199">
          <w:delText>reason</w:delText>
        </w:r>
      </w:del>
      <w:ins w:id="3688" w:author="Author">
        <w:r w:rsidR="009B0199">
          <w:t>reason,</w:t>
        </w:r>
      </w:ins>
      <w:r>
        <w:t xml:space="preserve"> </w:t>
      </w:r>
      <w:del w:id="3689" w:author="Author">
        <w:r w:rsidDel="00396442">
          <w:delText xml:space="preserve">we have </w:delText>
        </w:r>
      </w:del>
      <w:r>
        <w:t xml:space="preserve">a separate IP link between the aircraft and the receive site </w:t>
      </w:r>
      <w:ins w:id="3690" w:author="Author">
        <w:r w:rsidR="00E24A30">
          <w:t xml:space="preserve">is specified, </w:t>
        </w:r>
      </w:ins>
      <w:r>
        <w:t xml:space="preserve">in </w:t>
      </w:r>
      <w:ins w:id="3691" w:author="Author">
        <w:r w:rsidR="00E24A30">
          <w:t xml:space="preserve">this </w:t>
        </w:r>
      </w:ins>
      <w:del w:id="3692" w:author="Author">
        <w:r w:rsidDel="00E24A30">
          <w:delText xml:space="preserve">our </w:delText>
        </w:r>
      </w:del>
      <w:r>
        <w:t>case on 2035 M</w:t>
      </w:r>
      <w:del w:id="3693" w:author="Author">
        <w:r w:rsidDel="00E24A30">
          <w:delText>h</w:delText>
        </w:r>
      </w:del>
      <w:ins w:id="3694" w:author="Author">
        <w:r w:rsidR="00E24A30">
          <w:t>H</w:t>
        </w:r>
      </w:ins>
      <w:r>
        <w:t xml:space="preserve">z. </w:t>
      </w:r>
      <w:ins w:id="3695" w:author="Author">
        <w:r w:rsidR="004C3BA4">
          <w:t xml:space="preserve">This </w:t>
        </w:r>
      </w:ins>
      <w:del w:id="3696" w:author="Author">
        <w:r w:rsidDel="004C3BA4">
          <w:delText xml:space="preserve">which </w:delText>
        </w:r>
      </w:del>
      <w:r>
        <w:t xml:space="preserve">gives </w:t>
      </w:r>
      <w:del w:id="3697" w:author="Author">
        <w:r w:rsidDel="004C3BA4">
          <w:delText xml:space="preserve">us </w:delText>
        </w:r>
      </w:del>
      <w:r>
        <w:t xml:space="preserve">the opportunity to have the 5G network core in the OB- van, studio or cloud and put only the NG-RAN in the aircraft. This is </w:t>
      </w:r>
      <w:ins w:id="3698" w:author="Author">
        <w:r w:rsidR="004C3BA4">
          <w:t xml:space="preserve">for the scenario </w:t>
        </w:r>
        <w:del w:id="3699" w:author="Author">
          <w:r w:rsidR="004C3BA4" w:rsidDel="00674580">
            <w:delText>where</w:delText>
          </w:r>
        </w:del>
      </w:ins>
      <w:del w:id="3700" w:author="Author">
        <w:r w:rsidDel="00674580">
          <w:delText>in case you</w:delText>
        </w:r>
      </w:del>
      <w:ins w:id="3701" w:author="Author">
        <w:del w:id="3702" w:author="Author">
          <w:r w:rsidR="004C3BA4" w:rsidDel="00674580">
            <w:delText>it</w:delText>
          </w:r>
        </w:del>
        <w:r w:rsidR="00674580">
          <w:t>where it</w:t>
        </w:r>
        <w:r w:rsidR="004C3BA4">
          <w:t xml:space="preserve"> is necessary to</w:t>
        </w:r>
      </w:ins>
      <w:r>
        <w:t xml:space="preserve"> cover a long-distance cycling event. In </w:t>
      </w:r>
      <w:ins w:id="3703" w:author="Author">
        <w:r w:rsidR="004C3BA4">
          <w:t xml:space="preserve">order to </w:t>
        </w:r>
      </w:ins>
      <w:del w:id="3704" w:author="Author">
        <w:r w:rsidDel="004C3BA4">
          <w:delText xml:space="preserve">case you </w:delText>
        </w:r>
      </w:del>
      <w:r>
        <w:t xml:space="preserve">cover a marathon </w:t>
      </w:r>
      <w:ins w:id="3705" w:author="Author">
        <w:r w:rsidR="004C3BA4">
          <w:t xml:space="preserve">it </w:t>
        </w:r>
      </w:ins>
      <w:del w:id="3706" w:author="Author">
        <w:r w:rsidDel="004C3BA4">
          <w:delText xml:space="preserve">you </w:delText>
        </w:r>
      </w:del>
      <w:r>
        <w:t xml:space="preserve">will be </w:t>
      </w:r>
      <w:ins w:id="3707" w:author="Author">
        <w:r w:rsidR="004C3BA4">
          <w:t xml:space="preserve">possible </w:t>
        </w:r>
      </w:ins>
      <w:del w:id="3708" w:author="Author">
        <w:r w:rsidDel="004C3BA4">
          <w:delText xml:space="preserve">able </w:delText>
        </w:r>
      </w:del>
      <w:r>
        <w:t>to connect directly to the 5G on</w:t>
      </w:r>
      <w:ins w:id="3709" w:author="Author">
        <w:r w:rsidR="004C3BA4">
          <w:t>-</w:t>
        </w:r>
      </w:ins>
      <w:r>
        <w:t>board network from the receive site</w:t>
      </w:r>
      <w:ins w:id="3710" w:author="Author">
        <w:r w:rsidR="004C3BA4">
          <w:t>.</w:t>
        </w:r>
      </w:ins>
      <w:del w:id="3711" w:author="Author">
        <w:r w:rsidDel="004C3BA4">
          <w:delText xml:space="preserve"> because you are probably with your receive site within the 30</w:delText>
        </w:r>
      </w:del>
      <w:ins w:id="3712" w:author="Author">
        <w:del w:id="3713" w:author="Author">
          <w:r w:rsidR="008E04E4" w:rsidDel="004C3BA4">
            <w:delText xml:space="preserve"> </w:delText>
          </w:r>
        </w:del>
      </w:ins>
      <w:del w:id="3714" w:author="Author">
        <w:r w:rsidDel="004C3BA4">
          <w:delText>km. wide TX/RX cone of the airplane and in that case you don’t need the separate IP-link between the aircraft and the receive side, but then you will need the whole small cell in the aircraft.</w:delText>
        </w:r>
      </w:del>
    </w:p>
    <w:p w14:paraId="2A8FAEB2" w14:textId="77777777" w:rsidR="0040127E" w:rsidRPr="001B235A" w:rsidRDefault="0040127E" w:rsidP="001E356F">
      <w:pPr>
        <w:pStyle w:val="Heading3"/>
      </w:pPr>
      <w:bookmarkStart w:id="3715" w:name="_Toc8659831"/>
      <w:bookmarkStart w:id="3716" w:name="_Toc17467916"/>
      <w:r>
        <w:t>5.</w:t>
      </w:r>
      <w:r w:rsidR="00080F0E">
        <w:t>9</w:t>
      </w:r>
      <w:r w:rsidRPr="004F2143">
        <w:t>.2</w:t>
      </w:r>
      <w:r w:rsidRPr="004F2143">
        <w:tab/>
        <w:t>Pre-conditions</w:t>
      </w:r>
      <w:bookmarkEnd w:id="3715"/>
      <w:bookmarkEnd w:id="3716"/>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5E1A6B1A"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ins w:id="3717" w:author="Author">
        <w:r w:rsidR="009B6FC9">
          <w:rPr>
            <w:rFonts w:eastAsia="Calibri"/>
          </w:rPr>
          <w:t>be</w:t>
        </w:r>
      </w:ins>
      <w:del w:id="3718" w:author="Author">
        <w:r w:rsidR="009667D7" w:rsidRPr="00D552E5" w:rsidDel="009B6FC9">
          <w:rPr>
            <w:rFonts w:eastAsia="Calibri"/>
          </w:rPr>
          <w:delText>act as</w:delText>
        </w:r>
      </w:del>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3719" w:name="_Toc8659832"/>
      <w:bookmarkStart w:id="3720" w:name="_Toc17467917"/>
      <w:r>
        <w:lastRenderedPageBreak/>
        <w:t>5.</w:t>
      </w:r>
      <w:r w:rsidR="00080F0E">
        <w:t>9</w:t>
      </w:r>
      <w:r w:rsidR="0040127E" w:rsidRPr="00D365A6">
        <w:t>.3</w:t>
      </w:r>
      <w:r w:rsidR="0040127E" w:rsidRPr="00D365A6">
        <w:tab/>
        <w:t>Service Flows</w:t>
      </w:r>
      <w:bookmarkEnd w:id="3719"/>
      <w:bookmarkEnd w:id="3720"/>
    </w:p>
    <w:p w14:paraId="163BC951" w14:textId="2D309510" w:rsidR="009667D7" w:rsidRDefault="001E6492" w:rsidP="00D552E5">
      <w:pPr>
        <w:pStyle w:val="B1"/>
        <w:rPr>
          <w:ins w:id="3721" w:author="Autho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ins w:id="3722" w:author="Author">
        <w:r w:rsidR="009B6FC9">
          <w:rPr>
            <w:lang w:val="en-US"/>
          </w:rPr>
          <w:t xml:space="preserve"> that provides:</w:t>
        </w:r>
      </w:ins>
      <w:del w:id="3723" w:author="Author">
        <w:r w:rsidR="009667D7" w:rsidDel="009B6FC9">
          <w:rPr>
            <w:lang w:val="en-US"/>
          </w:rPr>
          <w:delText>.</w:delText>
        </w:r>
      </w:del>
    </w:p>
    <w:p w14:paraId="72C99AF3" w14:textId="77777777" w:rsidR="009B6FC9" w:rsidRPr="00BD5687" w:rsidRDefault="009B6FC9" w:rsidP="009B6FC9">
      <w:pPr>
        <w:pStyle w:val="B1"/>
        <w:numPr>
          <w:ilvl w:val="0"/>
          <w:numId w:val="20"/>
        </w:numPr>
        <w:rPr>
          <w:ins w:id="3724" w:author="Author"/>
        </w:rPr>
      </w:pPr>
      <w:ins w:id="3725" w:author="Author">
        <w:r w:rsidRPr="00BD5687">
          <w:t xml:space="preserve">Long range coverage up to 200 km (airborne relay @ </w:t>
        </w:r>
        <w:r>
          <w:t>6000 m</w:t>
        </w:r>
        <w:r w:rsidRPr="00BD5687">
          <w:t xml:space="preserve"> to receive site) at speeds up to 500</w:t>
        </w:r>
        <w:r>
          <w:t xml:space="preserve"> </w:t>
        </w:r>
        <w:r w:rsidRPr="00BD5687">
          <w:t>km/h</w:t>
        </w:r>
        <w:r>
          <w:t>.</w:t>
        </w:r>
      </w:ins>
    </w:p>
    <w:p w14:paraId="3B4A5D3B" w14:textId="77777777" w:rsidR="009B6FC9" w:rsidRPr="00BD5687" w:rsidRDefault="009B6FC9" w:rsidP="009B6FC9">
      <w:pPr>
        <w:pStyle w:val="B1"/>
        <w:numPr>
          <w:ilvl w:val="0"/>
          <w:numId w:val="20"/>
        </w:numPr>
        <w:rPr>
          <w:ins w:id="3726" w:author="Author"/>
        </w:rPr>
      </w:pPr>
      <w:ins w:id="3727" w:author="Author">
        <w:r w:rsidRPr="00BD5687">
          <w:t>Wide coverage area 130 s</w:t>
        </w:r>
        <w:r>
          <w:t xml:space="preserve">quare </w:t>
        </w:r>
        <w:r w:rsidRPr="00BD5687">
          <w:t xml:space="preserve">km. (motorbike to airborne relay @ </w:t>
        </w:r>
        <w:r>
          <w:t>6000 m</w:t>
        </w:r>
        <w:r w:rsidRPr="00BD5687">
          <w:t>)</w:t>
        </w:r>
        <w:r>
          <w:t>.</w:t>
        </w:r>
      </w:ins>
    </w:p>
    <w:p w14:paraId="7C45EDA3" w14:textId="77777777" w:rsidR="009B6FC9" w:rsidRPr="001A02F1" w:rsidRDefault="009B6FC9" w:rsidP="009B6FC9">
      <w:pPr>
        <w:pStyle w:val="B1"/>
        <w:numPr>
          <w:ilvl w:val="0"/>
          <w:numId w:val="20"/>
        </w:numPr>
        <w:rPr>
          <w:ins w:id="3728" w:author="Author"/>
          <w:lang w:val="en-US"/>
          <w:rPrChange w:id="3729" w:author="Author">
            <w:rPr>
              <w:ins w:id="3730" w:author="Author"/>
            </w:rPr>
          </w:rPrChange>
        </w:rPr>
      </w:pPr>
      <w:ins w:id="3731" w:author="Author">
        <w:r w:rsidRPr="00BD5687">
          <w:t>Low latency with a round trip time of 6 m</w:t>
        </w:r>
        <w:r>
          <w:t>s</w:t>
        </w:r>
        <w:r w:rsidRPr="00BD5687">
          <w:t>.</w:t>
        </w:r>
      </w:ins>
    </w:p>
    <w:p w14:paraId="3BD34D8C" w14:textId="4EB7CD25" w:rsidR="009B6FC9" w:rsidRPr="009B6FC9" w:rsidRDefault="009B6FC9">
      <w:pPr>
        <w:pStyle w:val="B1"/>
        <w:numPr>
          <w:ilvl w:val="0"/>
          <w:numId w:val="20"/>
        </w:numPr>
        <w:rPr>
          <w:lang w:val="en-US"/>
        </w:rPr>
        <w:pPrChange w:id="3732" w:author="Author">
          <w:pPr>
            <w:pStyle w:val="B1"/>
          </w:pPr>
        </w:pPrChange>
      </w:pPr>
      <w:ins w:id="3733" w:author="Author">
        <w:r w:rsidRPr="00BD5687">
          <w:t>Quasi Error Free operation for relaying simultaneously six 4K (compressed video) cameras including communication, etc</w:t>
        </w:r>
        <w:r w:rsidRPr="009B6FC9">
          <w:rPr>
            <w:sz w:val="22"/>
            <w:szCs w:val="22"/>
          </w:rPr>
          <w:t>.</w:t>
        </w:r>
      </w:ins>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3734" w:name="_Toc8659833"/>
      <w:bookmarkStart w:id="3735" w:name="_Toc17467918"/>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3734"/>
      <w:bookmarkEnd w:id="3735"/>
    </w:p>
    <w:p w14:paraId="635E3E6C" w14:textId="387B2404" w:rsidR="009909F0" w:rsidRPr="00BD5687" w:rsidDel="009B6FC9" w:rsidRDefault="009909F0" w:rsidP="009B6FC9">
      <w:pPr>
        <w:rPr>
          <w:del w:id="3736" w:author="Author"/>
        </w:rPr>
      </w:pPr>
      <w:r w:rsidRPr="00BD5687">
        <w:t xml:space="preserve"> </w:t>
      </w:r>
      <w:del w:id="3737" w:author="Author">
        <w:r w:rsidRPr="00BD5687" w:rsidDel="009B6FC9">
          <w:delText xml:space="preserve">A temporary </w:delText>
        </w:r>
        <w:r w:rsidDel="009B6FC9">
          <w:delText>5G</w:delText>
        </w:r>
        <w:r w:rsidRPr="00BD5687" w:rsidDel="009B6FC9">
          <w:delText xml:space="preserve"> non-public network that provides;</w:delText>
        </w:r>
      </w:del>
    </w:p>
    <w:p w14:paraId="318DAFE5" w14:textId="51E0273E" w:rsidR="009909F0" w:rsidRPr="00BD5687" w:rsidDel="009B6FC9" w:rsidRDefault="009909F0">
      <w:pPr>
        <w:rPr>
          <w:del w:id="3738" w:author="Author"/>
        </w:rPr>
        <w:pPrChange w:id="3739" w:author="Autor">
          <w:pPr>
            <w:pStyle w:val="B1"/>
            <w:numPr>
              <w:numId w:val="20"/>
            </w:numPr>
            <w:ind w:left="644" w:hanging="360"/>
          </w:pPr>
        </w:pPrChange>
      </w:pPr>
      <w:del w:id="3740" w:author="Author">
        <w:r w:rsidRPr="00BD5687" w:rsidDel="009B6FC9">
          <w:delText xml:space="preserve">Long range coverage up to 200 km (airborne relay @ </w:delText>
        </w:r>
        <w:r w:rsidDel="009B6FC9">
          <w:delText>6000 m</w:delText>
        </w:r>
        <w:r w:rsidRPr="00BD5687" w:rsidDel="009B6FC9">
          <w:delText xml:space="preserve"> to receive site) at speeds up to 500</w:delText>
        </w:r>
        <w:r w:rsidDel="009B6FC9">
          <w:delText xml:space="preserve"> </w:delText>
        </w:r>
        <w:r w:rsidRPr="00BD5687" w:rsidDel="009B6FC9">
          <w:delText>km/h</w:delText>
        </w:r>
        <w:r w:rsidDel="009B6FC9">
          <w:delText>.</w:delText>
        </w:r>
      </w:del>
    </w:p>
    <w:p w14:paraId="23A1A4EE" w14:textId="350B17DC" w:rsidR="009909F0" w:rsidRPr="00BD5687" w:rsidDel="009B6FC9" w:rsidRDefault="009909F0">
      <w:pPr>
        <w:rPr>
          <w:del w:id="3741" w:author="Author"/>
        </w:rPr>
        <w:pPrChange w:id="3742" w:author="Autor">
          <w:pPr>
            <w:pStyle w:val="B1"/>
            <w:numPr>
              <w:numId w:val="20"/>
            </w:numPr>
            <w:ind w:left="644" w:hanging="360"/>
          </w:pPr>
        </w:pPrChange>
      </w:pPr>
      <w:del w:id="3743" w:author="Author">
        <w:r w:rsidRPr="00BD5687" w:rsidDel="009B6FC9">
          <w:delText>Wide coverage area 130 s</w:delText>
        </w:r>
        <w:r w:rsidDel="009B6FC9">
          <w:delText xml:space="preserve">quare </w:delText>
        </w:r>
        <w:r w:rsidRPr="00BD5687" w:rsidDel="009B6FC9">
          <w:delText>km</w:delText>
        </w:r>
      </w:del>
      <w:ins w:id="3744" w:author="Author">
        <w:del w:id="3745" w:author="Author">
          <w:r w:rsidR="008E04E4" w:rsidRPr="001A02F1" w:rsidDel="009B6FC9">
            <w:rPr>
              <w:vertAlign w:val="superscript"/>
              <w:rPrChange w:id="3746" w:author="Author">
                <w:rPr/>
              </w:rPrChange>
            </w:rPr>
            <w:delText>2</w:delText>
          </w:r>
        </w:del>
      </w:ins>
      <w:del w:id="3747" w:author="Author">
        <w:r w:rsidRPr="00BD5687" w:rsidDel="009B6FC9">
          <w:delText xml:space="preserve">. (motorbike to airborne relay @ </w:delText>
        </w:r>
        <w:r w:rsidDel="009B6FC9">
          <w:delText>6000 m</w:delText>
        </w:r>
        <w:r w:rsidRPr="00BD5687" w:rsidDel="009B6FC9">
          <w:delText>)</w:delText>
        </w:r>
        <w:r w:rsidDel="009B6FC9">
          <w:delText>.</w:delText>
        </w:r>
      </w:del>
    </w:p>
    <w:p w14:paraId="0B4115E8" w14:textId="6434873C" w:rsidR="009909F0" w:rsidRPr="00BD5687" w:rsidDel="009B6FC9" w:rsidRDefault="009909F0">
      <w:pPr>
        <w:rPr>
          <w:del w:id="3748" w:author="Author"/>
        </w:rPr>
        <w:pPrChange w:id="3749" w:author="Autor">
          <w:pPr>
            <w:pStyle w:val="B1"/>
            <w:numPr>
              <w:numId w:val="20"/>
            </w:numPr>
            <w:ind w:left="644" w:hanging="360"/>
          </w:pPr>
        </w:pPrChange>
      </w:pPr>
      <w:del w:id="3750" w:author="Author">
        <w:r w:rsidRPr="00BD5687" w:rsidDel="009B6FC9">
          <w:delText>Low latency with a round trip time of 6 m</w:delText>
        </w:r>
        <w:r w:rsidDel="009B6FC9">
          <w:delText>s</w:delText>
        </w:r>
        <w:r w:rsidRPr="00BD5687" w:rsidDel="009B6FC9">
          <w:delText>.</w:delText>
        </w:r>
      </w:del>
    </w:p>
    <w:p w14:paraId="5AF217C8" w14:textId="3CCCA38B" w:rsidR="006D079E" w:rsidRDefault="009909F0" w:rsidP="009B6FC9">
      <w:pPr>
        <w:rPr>
          <w:ins w:id="3751" w:author="Author"/>
          <w:sz w:val="22"/>
          <w:szCs w:val="22"/>
        </w:rPr>
      </w:pPr>
      <w:del w:id="3752" w:author="Author">
        <w:r w:rsidRPr="00BD5687" w:rsidDel="009B6FC9">
          <w:delText>Quasi Error Free operation for relaying simultaneously six 4K (compressed video) cameras including communication, etc</w:delText>
        </w:r>
        <w:r w:rsidDel="009B6FC9">
          <w:rPr>
            <w:sz w:val="22"/>
            <w:szCs w:val="22"/>
          </w:rPr>
          <w:delText>.</w:delText>
        </w:r>
      </w:del>
    </w:p>
    <w:p w14:paraId="11AAF1B4" w14:textId="6ADEFE09" w:rsidR="009B6FC9" w:rsidRPr="00AA2576" w:rsidRDefault="009B6FC9">
      <w:pPr>
        <w:rPr>
          <w:sz w:val="22"/>
          <w:szCs w:val="22"/>
        </w:rPr>
        <w:pPrChange w:id="3753" w:author="Author">
          <w:pPr>
            <w:pStyle w:val="B1"/>
            <w:numPr>
              <w:numId w:val="20"/>
            </w:numPr>
            <w:ind w:left="644" w:hanging="360"/>
          </w:pPr>
        </w:pPrChange>
      </w:pPr>
      <w:ins w:id="3754" w:author="Author">
        <w:r>
          <w:t>All equipment is de-registered and shut down pending next event.</w:t>
        </w:r>
      </w:ins>
    </w:p>
    <w:p w14:paraId="14873DD5" w14:textId="77777777" w:rsidR="004D133C" w:rsidRPr="000D6532" w:rsidRDefault="004D133C" w:rsidP="004D133C">
      <w:pPr>
        <w:pStyle w:val="Heading3"/>
      </w:pPr>
      <w:bookmarkStart w:id="3755" w:name="_Toc8659834"/>
      <w:bookmarkStart w:id="3756" w:name="_Toc17467919"/>
      <w:r>
        <w:t>5</w:t>
      </w:r>
      <w:r w:rsidRPr="000D6532">
        <w:t>.</w:t>
      </w:r>
      <w:r w:rsidR="00766AFA">
        <w:t>9</w:t>
      </w:r>
      <w:r w:rsidRPr="000D6532">
        <w:t>.5</w:t>
      </w:r>
      <w:r w:rsidRPr="000D6532">
        <w:tab/>
      </w:r>
      <w:r>
        <w:t>Existing</w:t>
      </w:r>
      <w:r w:rsidRPr="000D6532">
        <w:t xml:space="preserve"> </w:t>
      </w:r>
      <w:r>
        <w:t>features partly or fully covering the use case functionality</w:t>
      </w:r>
      <w:bookmarkEnd w:id="3755"/>
      <w:bookmarkEnd w:id="3756"/>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3757" w:name="_Toc8659835"/>
      <w:bookmarkStart w:id="3758" w:name="_Toc17467920"/>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3757"/>
      <w:bookmarkEnd w:id="3758"/>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1A02F1" w:rsidRDefault="00BF26DE" w:rsidP="009A3330">
            <w:pPr>
              <w:rPr>
                <w:rFonts w:ascii="Arial" w:hAnsi="Arial" w:cs="Arial"/>
                <w:b/>
                <w:sz w:val="18"/>
                <w:szCs w:val="18"/>
                <w:rPrChange w:id="3759" w:author="Author">
                  <w:rPr>
                    <w:b/>
                  </w:rPr>
                </w:rPrChange>
              </w:rPr>
            </w:pPr>
            <w:r w:rsidRPr="001A02F1">
              <w:rPr>
                <w:rFonts w:ascii="Arial" w:hAnsi="Arial" w:cs="Arial"/>
                <w:b/>
                <w:sz w:val="18"/>
                <w:szCs w:val="18"/>
                <w:rPrChange w:id="3760" w:author="Author">
                  <w:rPr>
                    <w:b/>
                  </w:rPr>
                </w:rPrChange>
              </w:rPr>
              <w:t>Use Case</w:t>
            </w:r>
          </w:p>
        </w:tc>
        <w:tc>
          <w:tcPr>
            <w:tcW w:w="992" w:type="dxa"/>
            <w:tcBorders>
              <w:bottom w:val="single" w:sz="24" w:space="0" w:color="auto"/>
            </w:tcBorders>
            <w:shd w:val="clear" w:color="auto" w:fill="auto"/>
          </w:tcPr>
          <w:p w14:paraId="26435D6A" w14:textId="77777777" w:rsidR="00BF26DE" w:rsidRPr="001A02F1" w:rsidRDefault="00BF26DE" w:rsidP="009A3330">
            <w:pPr>
              <w:jc w:val="center"/>
              <w:rPr>
                <w:rFonts w:ascii="Arial" w:hAnsi="Arial" w:cs="Arial"/>
                <w:b/>
                <w:sz w:val="18"/>
                <w:szCs w:val="18"/>
                <w:rPrChange w:id="3761" w:author="Author">
                  <w:rPr>
                    <w:b/>
                  </w:rPr>
                </w:rPrChange>
              </w:rPr>
            </w:pPr>
            <w:r w:rsidRPr="001A02F1">
              <w:rPr>
                <w:rFonts w:ascii="Arial" w:hAnsi="Arial" w:cs="Arial"/>
                <w:b/>
                <w:sz w:val="18"/>
                <w:szCs w:val="18"/>
                <w:rPrChange w:id="3762" w:author="Author">
                  <w:rPr>
                    <w:b/>
                  </w:rPr>
                </w:rPrChange>
              </w:rPr>
              <w:t>Mobility</w:t>
            </w:r>
          </w:p>
        </w:tc>
        <w:tc>
          <w:tcPr>
            <w:tcW w:w="1176" w:type="dxa"/>
            <w:tcBorders>
              <w:bottom w:val="single" w:sz="24" w:space="0" w:color="auto"/>
            </w:tcBorders>
            <w:shd w:val="clear" w:color="auto" w:fill="auto"/>
          </w:tcPr>
          <w:p w14:paraId="01636A87" w14:textId="77777777" w:rsidR="00BF26DE" w:rsidRPr="001A02F1" w:rsidRDefault="00BF26DE" w:rsidP="009A3330">
            <w:pPr>
              <w:jc w:val="center"/>
              <w:rPr>
                <w:rFonts w:ascii="Arial" w:hAnsi="Arial" w:cs="Arial"/>
                <w:b/>
                <w:sz w:val="18"/>
                <w:szCs w:val="18"/>
                <w:rPrChange w:id="3763" w:author="Author">
                  <w:rPr>
                    <w:b/>
                  </w:rPr>
                </w:rPrChange>
              </w:rPr>
            </w:pPr>
            <w:r w:rsidRPr="001A02F1">
              <w:rPr>
                <w:rFonts w:ascii="Arial" w:hAnsi="Arial" w:cs="Arial"/>
                <w:b/>
                <w:sz w:val="18"/>
                <w:szCs w:val="18"/>
                <w:rPrChange w:id="3764" w:author="Author">
                  <w:rPr>
                    <w:b/>
                  </w:rPr>
                </w:rPrChange>
              </w:rPr>
              <w:t>Uni or bi directional</w:t>
            </w:r>
          </w:p>
        </w:tc>
        <w:tc>
          <w:tcPr>
            <w:tcW w:w="1134" w:type="dxa"/>
            <w:tcBorders>
              <w:bottom w:val="single" w:sz="24" w:space="0" w:color="auto"/>
            </w:tcBorders>
            <w:shd w:val="clear" w:color="auto" w:fill="auto"/>
          </w:tcPr>
          <w:p w14:paraId="5DFA674D" w14:textId="77777777" w:rsidR="00BF26DE" w:rsidRPr="001A02F1" w:rsidRDefault="00BF26DE" w:rsidP="009A3330">
            <w:pPr>
              <w:jc w:val="center"/>
              <w:rPr>
                <w:rFonts w:ascii="Arial" w:hAnsi="Arial" w:cs="Arial"/>
                <w:b/>
                <w:sz w:val="18"/>
                <w:szCs w:val="18"/>
                <w:rPrChange w:id="3765" w:author="Author">
                  <w:rPr>
                    <w:b/>
                  </w:rPr>
                </w:rPrChange>
              </w:rPr>
            </w:pPr>
            <w:r w:rsidRPr="001A02F1">
              <w:rPr>
                <w:rFonts w:ascii="Arial" w:hAnsi="Arial" w:cs="Arial"/>
                <w:b/>
                <w:sz w:val="18"/>
                <w:szCs w:val="18"/>
                <w:rPrChange w:id="3766" w:author="Author">
                  <w:rPr>
                    <w:b/>
                  </w:rPr>
                </w:rPrChange>
              </w:rPr>
              <w:t>Downlink data rate per UE</w:t>
            </w:r>
          </w:p>
        </w:tc>
        <w:tc>
          <w:tcPr>
            <w:tcW w:w="992" w:type="dxa"/>
            <w:tcBorders>
              <w:bottom w:val="single" w:sz="24" w:space="0" w:color="auto"/>
            </w:tcBorders>
            <w:shd w:val="clear" w:color="auto" w:fill="auto"/>
          </w:tcPr>
          <w:p w14:paraId="6A59DFE5" w14:textId="77777777" w:rsidR="00BF26DE" w:rsidRPr="001A02F1" w:rsidRDefault="00BF26DE" w:rsidP="009A3330">
            <w:pPr>
              <w:jc w:val="center"/>
              <w:rPr>
                <w:rFonts w:ascii="Arial" w:hAnsi="Arial" w:cs="Arial"/>
                <w:b/>
                <w:sz w:val="18"/>
                <w:szCs w:val="18"/>
                <w:rPrChange w:id="3767" w:author="Author">
                  <w:rPr>
                    <w:b/>
                  </w:rPr>
                </w:rPrChange>
              </w:rPr>
            </w:pPr>
            <w:r w:rsidRPr="001A02F1">
              <w:rPr>
                <w:rFonts w:ascii="Arial" w:hAnsi="Arial" w:cs="Arial"/>
                <w:b/>
                <w:sz w:val="18"/>
                <w:szCs w:val="18"/>
                <w:rPrChange w:id="3768" w:author="Author">
                  <w:rPr>
                    <w:b/>
                  </w:rPr>
                </w:rPrChange>
              </w:rPr>
              <w:t>Uplink data rate per UE</w:t>
            </w:r>
          </w:p>
        </w:tc>
        <w:tc>
          <w:tcPr>
            <w:tcW w:w="822" w:type="dxa"/>
            <w:tcBorders>
              <w:bottom w:val="single" w:sz="24" w:space="0" w:color="auto"/>
            </w:tcBorders>
          </w:tcPr>
          <w:p w14:paraId="14EF4137" w14:textId="77777777" w:rsidR="00BF26DE" w:rsidRPr="001A02F1" w:rsidRDefault="00BF26DE" w:rsidP="009A3330">
            <w:pPr>
              <w:tabs>
                <w:tab w:val="right" w:pos="3250"/>
              </w:tabs>
              <w:jc w:val="center"/>
              <w:rPr>
                <w:rFonts w:ascii="Arial" w:hAnsi="Arial" w:cs="Arial"/>
                <w:b/>
                <w:sz w:val="18"/>
                <w:szCs w:val="18"/>
                <w:rPrChange w:id="3769" w:author="Author">
                  <w:rPr>
                    <w:b/>
                  </w:rPr>
                </w:rPrChange>
              </w:rPr>
            </w:pPr>
            <w:r w:rsidRPr="001A02F1">
              <w:rPr>
                <w:rFonts w:ascii="Arial" w:hAnsi="Arial" w:cs="Arial"/>
                <w:b/>
                <w:sz w:val="18"/>
                <w:szCs w:val="18"/>
                <w:rPrChange w:id="3770" w:author="Author">
                  <w:rPr>
                    <w:b/>
                  </w:rPr>
                </w:rPrChange>
              </w:rPr>
              <w:t>Max Packet size</w:t>
            </w:r>
          </w:p>
        </w:tc>
        <w:tc>
          <w:tcPr>
            <w:tcW w:w="1134" w:type="dxa"/>
            <w:tcBorders>
              <w:bottom w:val="single" w:sz="24" w:space="0" w:color="auto"/>
            </w:tcBorders>
            <w:shd w:val="clear" w:color="auto" w:fill="auto"/>
          </w:tcPr>
          <w:p w14:paraId="39A59979" w14:textId="7405B8FE" w:rsidR="00BF26DE" w:rsidRPr="001A02F1" w:rsidRDefault="008E04E4" w:rsidP="009A3330">
            <w:pPr>
              <w:tabs>
                <w:tab w:val="right" w:pos="3250"/>
              </w:tabs>
              <w:jc w:val="center"/>
              <w:rPr>
                <w:rFonts w:ascii="Arial" w:hAnsi="Arial" w:cs="Arial"/>
                <w:b/>
                <w:sz w:val="18"/>
                <w:szCs w:val="18"/>
                <w:rPrChange w:id="3771" w:author="Author">
                  <w:rPr>
                    <w:b/>
                  </w:rPr>
                </w:rPrChange>
              </w:rPr>
            </w:pPr>
            <w:ins w:id="3772" w:author="Author">
              <w:r>
                <w:rPr>
                  <w:rFonts w:ascii="Arial" w:hAnsi="Arial" w:cs="Arial"/>
                  <w:b/>
                  <w:sz w:val="18"/>
                  <w:szCs w:val="18"/>
                </w:rPr>
                <w:t>L</w:t>
              </w:r>
            </w:ins>
            <w:del w:id="3773" w:author="Author">
              <w:r w:rsidR="00BF26DE" w:rsidRPr="001A02F1" w:rsidDel="008E04E4">
                <w:rPr>
                  <w:rFonts w:ascii="Arial" w:hAnsi="Arial" w:cs="Arial"/>
                  <w:b/>
                  <w:sz w:val="18"/>
                  <w:szCs w:val="18"/>
                  <w:rPrChange w:id="3774" w:author="Author">
                    <w:rPr>
                      <w:b/>
                    </w:rPr>
                  </w:rPrChange>
                </w:rPr>
                <w:delText>l</w:delText>
              </w:r>
            </w:del>
            <w:r w:rsidR="00BF26DE" w:rsidRPr="001A02F1">
              <w:rPr>
                <w:rFonts w:ascii="Arial" w:hAnsi="Arial" w:cs="Arial"/>
                <w:b/>
                <w:sz w:val="18"/>
                <w:szCs w:val="18"/>
                <w:rPrChange w:id="3775" w:author="Author">
                  <w:rPr>
                    <w:b/>
                  </w:rPr>
                </w:rPrChange>
              </w:rPr>
              <w:t>ink latency</w:t>
            </w:r>
          </w:p>
          <w:p w14:paraId="20FD7D2B" w14:textId="4D3733BF" w:rsidR="00BF26DE" w:rsidRPr="001A02F1" w:rsidRDefault="008E04E4" w:rsidP="009A3330">
            <w:pPr>
              <w:tabs>
                <w:tab w:val="right" w:pos="3250"/>
              </w:tabs>
              <w:jc w:val="center"/>
              <w:rPr>
                <w:rFonts w:ascii="Arial" w:hAnsi="Arial" w:cs="Arial"/>
                <w:b/>
                <w:sz w:val="18"/>
                <w:szCs w:val="18"/>
                <w:rPrChange w:id="3776" w:author="Author">
                  <w:rPr>
                    <w:b/>
                  </w:rPr>
                </w:rPrChange>
              </w:rPr>
            </w:pPr>
            <w:ins w:id="3777" w:author="Author">
              <w:r w:rsidRPr="001A02F1">
                <w:rPr>
                  <w:rFonts w:ascii="Arial" w:hAnsi="Arial" w:cs="Arial"/>
                  <w:b/>
                  <w:sz w:val="18"/>
                  <w:szCs w:val="18"/>
                  <w:rPrChange w:id="3778"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779" w:author="Author">
                    <w:rPr>
                      <w:rFonts w:ascii="Arial" w:hAnsi="Arial" w:cs="Arial"/>
                      <w:sz w:val="18"/>
                      <w:szCs w:val="18"/>
                    </w:rPr>
                  </w:rPrChange>
                </w:rPr>
                <w:t>ote 2,3)</w:t>
              </w:r>
            </w:ins>
          </w:p>
        </w:tc>
        <w:tc>
          <w:tcPr>
            <w:tcW w:w="1588" w:type="dxa"/>
            <w:tcBorders>
              <w:bottom w:val="single" w:sz="24" w:space="0" w:color="auto"/>
            </w:tcBorders>
            <w:shd w:val="clear" w:color="auto" w:fill="auto"/>
          </w:tcPr>
          <w:p w14:paraId="37B795AA" w14:textId="77777777" w:rsidR="00BF26DE" w:rsidRPr="001A02F1" w:rsidRDefault="00BF26DE" w:rsidP="009A3330">
            <w:pPr>
              <w:tabs>
                <w:tab w:val="right" w:pos="3250"/>
              </w:tabs>
              <w:jc w:val="center"/>
              <w:rPr>
                <w:rFonts w:ascii="Arial" w:hAnsi="Arial" w:cs="Arial"/>
                <w:b/>
                <w:sz w:val="18"/>
                <w:szCs w:val="18"/>
                <w:rPrChange w:id="3780" w:author="Author">
                  <w:rPr>
                    <w:b/>
                  </w:rPr>
                </w:rPrChange>
              </w:rPr>
            </w:pPr>
            <w:r w:rsidRPr="001A02F1">
              <w:rPr>
                <w:rFonts w:ascii="Arial" w:hAnsi="Arial" w:cs="Arial"/>
                <w:b/>
                <w:sz w:val="18"/>
                <w:szCs w:val="18"/>
                <w:rPrChange w:id="3781" w:author="Author">
                  <w:rPr>
                    <w:b/>
                  </w:rPr>
                </w:rPrChange>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ins w:id="3782" w:author="Author"/>
                <w:rFonts w:ascii="Arial" w:hAnsi="Arial" w:cs="Arial"/>
                <w:b/>
                <w:sz w:val="18"/>
                <w:szCs w:val="18"/>
              </w:rPr>
            </w:pPr>
            <w:r w:rsidRPr="008E04E4">
              <w:rPr>
                <w:rFonts w:ascii="Arial" w:hAnsi="Arial" w:cs="Arial"/>
                <w:b/>
                <w:sz w:val="18"/>
                <w:szCs w:val="18"/>
              </w:rPr>
              <w:t>R</w:t>
            </w:r>
            <w:r w:rsidR="00BF26DE" w:rsidRPr="001A02F1">
              <w:rPr>
                <w:rFonts w:ascii="Arial" w:hAnsi="Arial" w:cs="Arial"/>
                <w:b/>
                <w:sz w:val="18"/>
                <w:szCs w:val="18"/>
                <w:rPrChange w:id="3783" w:author="Author">
                  <w:rPr>
                    <w:b/>
                  </w:rPr>
                </w:rPrChange>
              </w:rPr>
              <w:t>eliability</w:t>
            </w:r>
          </w:p>
          <w:p w14:paraId="18F579B2" w14:textId="31596393" w:rsidR="008E04E4" w:rsidRPr="001A02F1" w:rsidRDefault="008E04E4" w:rsidP="009A3330">
            <w:pPr>
              <w:tabs>
                <w:tab w:val="right" w:pos="3250"/>
              </w:tabs>
              <w:jc w:val="center"/>
              <w:rPr>
                <w:rFonts w:ascii="Arial" w:hAnsi="Arial" w:cs="Arial"/>
                <w:b/>
                <w:sz w:val="18"/>
                <w:szCs w:val="18"/>
                <w:rPrChange w:id="3784" w:author="Author">
                  <w:rPr>
                    <w:b/>
                  </w:rPr>
                </w:rPrChange>
              </w:rPr>
            </w:pPr>
            <w:ins w:id="3785" w:author="Author">
              <w:r w:rsidRPr="001A02F1">
                <w:rPr>
                  <w:rFonts w:ascii="Arial" w:hAnsi="Arial" w:cs="Arial"/>
                  <w:b/>
                  <w:sz w:val="18"/>
                  <w:szCs w:val="18"/>
                  <w:rPrChange w:id="378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787" w:author="Author">
                    <w:rPr>
                      <w:rFonts w:ascii="Arial" w:hAnsi="Arial" w:cs="Arial"/>
                      <w:sz w:val="18"/>
                      <w:szCs w:val="18"/>
                    </w:rPr>
                  </w:rPrChange>
                </w:rPr>
                <w:t>ote 1)</w:t>
              </w:r>
            </w:ins>
          </w:p>
        </w:tc>
        <w:tc>
          <w:tcPr>
            <w:tcW w:w="981" w:type="dxa"/>
            <w:tcBorders>
              <w:bottom w:val="single" w:sz="24" w:space="0" w:color="auto"/>
            </w:tcBorders>
            <w:shd w:val="clear" w:color="auto" w:fill="auto"/>
          </w:tcPr>
          <w:p w14:paraId="1C4A5A76" w14:textId="77777777" w:rsidR="00BF26DE" w:rsidRPr="001A02F1" w:rsidRDefault="00BF26DE" w:rsidP="009A3330">
            <w:pPr>
              <w:tabs>
                <w:tab w:val="right" w:pos="3250"/>
              </w:tabs>
              <w:jc w:val="center"/>
              <w:rPr>
                <w:rFonts w:ascii="Arial" w:hAnsi="Arial" w:cs="Arial"/>
                <w:b/>
                <w:sz w:val="18"/>
                <w:szCs w:val="18"/>
                <w:rPrChange w:id="3788" w:author="Author">
                  <w:rPr>
                    <w:b/>
                  </w:rPr>
                </w:rPrChange>
              </w:rPr>
            </w:pPr>
            <w:r w:rsidRPr="001A02F1">
              <w:rPr>
                <w:rFonts w:ascii="Arial" w:hAnsi="Arial" w:cs="Arial"/>
                <w:b/>
                <w:sz w:val="18"/>
                <w:szCs w:val="18"/>
                <w:rPrChange w:id="3789" w:author="Author">
                  <w:rPr>
                    <w:b/>
                  </w:rPr>
                </w:rPrChange>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ins w:id="3790" w:author="Author"/>
                <w:rFonts w:ascii="Arial" w:hAnsi="Arial" w:cs="Arial"/>
                <w:b/>
                <w:sz w:val="18"/>
                <w:szCs w:val="18"/>
              </w:rPr>
            </w:pPr>
            <w:r w:rsidRPr="001A02F1">
              <w:rPr>
                <w:rFonts w:ascii="Arial" w:hAnsi="Arial" w:cs="Arial"/>
                <w:b/>
                <w:sz w:val="18"/>
                <w:szCs w:val="18"/>
                <w:rPrChange w:id="3791" w:author="Author">
                  <w:rPr>
                    <w:b/>
                  </w:rPr>
                </w:rPrChange>
              </w:rPr>
              <w:t>Service area</w:t>
            </w:r>
          </w:p>
          <w:p w14:paraId="6B7D2E91" w14:textId="12A58267" w:rsidR="0095275E" w:rsidRPr="001A02F1" w:rsidRDefault="0095275E" w:rsidP="009A3330">
            <w:pPr>
              <w:tabs>
                <w:tab w:val="right" w:pos="3250"/>
              </w:tabs>
              <w:jc w:val="center"/>
              <w:rPr>
                <w:rFonts w:ascii="Arial" w:hAnsi="Arial" w:cs="Arial"/>
                <w:b/>
                <w:sz w:val="18"/>
                <w:szCs w:val="18"/>
                <w:rPrChange w:id="3792" w:author="Author">
                  <w:rPr>
                    <w:b/>
                  </w:rPr>
                </w:rPrChange>
              </w:rPr>
            </w:pPr>
            <w:ins w:id="3793" w:author="Author">
              <w:r w:rsidRPr="001A02F1">
                <w:rPr>
                  <w:rFonts w:ascii="Arial" w:hAnsi="Arial" w:cs="Arial"/>
                  <w:b/>
                  <w:sz w:val="18"/>
                  <w:szCs w:val="18"/>
                  <w:rPrChange w:id="3794"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795" w:author="Author">
                    <w:rPr>
                      <w:rFonts w:ascii="Arial" w:hAnsi="Arial" w:cs="Arial"/>
                      <w:sz w:val="18"/>
                      <w:szCs w:val="18"/>
                    </w:rPr>
                  </w:rPrChange>
                </w:rPr>
                <w:t xml:space="preserve">ote </w:t>
              </w:r>
              <w:r w:rsidR="00E939F8">
                <w:rPr>
                  <w:rFonts w:ascii="Arial" w:hAnsi="Arial" w:cs="Arial"/>
                  <w:b/>
                  <w:sz w:val="18"/>
                  <w:szCs w:val="18"/>
                </w:rPr>
                <w:t>4</w:t>
              </w:r>
              <w:del w:id="3796" w:author="Author">
                <w:r w:rsidRPr="001A02F1" w:rsidDel="00E939F8">
                  <w:rPr>
                    <w:rFonts w:ascii="Arial" w:hAnsi="Arial" w:cs="Arial"/>
                    <w:b/>
                    <w:sz w:val="18"/>
                    <w:szCs w:val="18"/>
                    <w:rPrChange w:id="3797" w:author="Author">
                      <w:rPr>
                        <w:rFonts w:ascii="Arial" w:hAnsi="Arial" w:cs="Arial"/>
                        <w:sz w:val="18"/>
                        <w:szCs w:val="18"/>
                      </w:rPr>
                    </w:rPrChange>
                  </w:rPr>
                  <w:delText>6</w:delText>
                </w:r>
              </w:del>
              <w:r w:rsidRPr="001A02F1">
                <w:rPr>
                  <w:rFonts w:ascii="Arial" w:hAnsi="Arial" w:cs="Arial"/>
                  <w:b/>
                  <w:sz w:val="18"/>
                  <w:szCs w:val="18"/>
                  <w:rPrChange w:id="3798" w:author="Author">
                    <w:rPr>
                      <w:rFonts w:ascii="Arial" w:hAnsi="Arial" w:cs="Arial"/>
                      <w:sz w:val="18"/>
                      <w:szCs w:val="18"/>
                    </w:rPr>
                  </w:rPrChange>
                </w:rPr>
                <w:t>)</w:t>
              </w:r>
            </w:ins>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1A02F1" w:rsidRDefault="00BF26DE" w:rsidP="009A3330">
            <w:pPr>
              <w:rPr>
                <w:rFonts w:ascii="Arial" w:hAnsi="Arial" w:cs="Arial"/>
                <w:sz w:val="18"/>
                <w:szCs w:val="18"/>
                <w:rPrChange w:id="3799" w:author="Author">
                  <w:rPr/>
                </w:rPrChange>
              </w:rPr>
            </w:pPr>
            <w:r w:rsidRPr="001A02F1">
              <w:rPr>
                <w:rFonts w:ascii="Arial" w:hAnsi="Arial" w:cs="Arial"/>
                <w:sz w:val="18"/>
                <w:szCs w:val="18"/>
                <w:rPrChange w:id="3800" w:author="Author">
                  <w:rPr/>
                </w:rPrChange>
              </w:rPr>
              <w:t>[PR 5.9.6-001]</w:t>
            </w:r>
          </w:p>
          <w:p w14:paraId="0E61084A" w14:textId="77777777" w:rsidR="00BF26DE" w:rsidRPr="001A02F1" w:rsidRDefault="00BF26DE" w:rsidP="009A3330">
            <w:pPr>
              <w:rPr>
                <w:rFonts w:ascii="Arial" w:hAnsi="Arial" w:cs="Arial"/>
                <w:sz w:val="18"/>
                <w:szCs w:val="18"/>
                <w:rPrChange w:id="3801" w:author="Author">
                  <w:rPr/>
                </w:rPrChange>
              </w:rPr>
            </w:pPr>
            <w:r w:rsidRPr="001A02F1">
              <w:rPr>
                <w:rFonts w:ascii="Arial" w:hAnsi="Arial" w:cs="Arial"/>
                <w:sz w:val="18"/>
                <w:szCs w:val="18"/>
                <w:rPrChange w:id="3802" w:author="Author">
                  <w:rPr/>
                </w:rPrChange>
              </w:rPr>
              <w:t>NPN ground to air UHD up Link</w:t>
            </w:r>
          </w:p>
        </w:tc>
        <w:tc>
          <w:tcPr>
            <w:tcW w:w="992" w:type="dxa"/>
            <w:tcBorders>
              <w:top w:val="single" w:sz="24" w:space="0" w:color="auto"/>
            </w:tcBorders>
            <w:shd w:val="clear" w:color="auto" w:fill="auto"/>
          </w:tcPr>
          <w:p w14:paraId="3B87C5B1" w14:textId="77777777" w:rsidR="00BF26DE" w:rsidRPr="001A02F1" w:rsidRDefault="00BF26DE" w:rsidP="009A3330">
            <w:pPr>
              <w:jc w:val="center"/>
              <w:rPr>
                <w:rFonts w:ascii="Arial" w:hAnsi="Arial" w:cs="Arial"/>
                <w:sz w:val="18"/>
                <w:szCs w:val="18"/>
                <w:rPrChange w:id="3803" w:author="Author">
                  <w:rPr/>
                </w:rPrChange>
              </w:rPr>
            </w:pPr>
            <w:r w:rsidRPr="001A02F1">
              <w:rPr>
                <w:rFonts w:ascii="Arial" w:hAnsi="Arial" w:cs="Arial"/>
                <w:sz w:val="18"/>
                <w:szCs w:val="18"/>
                <w:rPrChange w:id="3804" w:author="Author">
                  <w:rPr/>
                </w:rPrChange>
              </w:rPr>
              <w:t>up to 500 km/h</w:t>
            </w:r>
          </w:p>
        </w:tc>
        <w:tc>
          <w:tcPr>
            <w:tcW w:w="1176" w:type="dxa"/>
            <w:tcBorders>
              <w:top w:val="single" w:sz="24" w:space="0" w:color="auto"/>
            </w:tcBorders>
            <w:shd w:val="clear" w:color="auto" w:fill="auto"/>
          </w:tcPr>
          <w:p w14:paraId="62B7E3BA" w14:textId="77777777" w:rsidR="00BF26DE" w:rsidRPr="001A02F1" w:rsidRDefault="00BF26DE" w:rsidP="009A3330">
            <w:pPr>
              <w:jc w:val="center"/>
              <w:rPr>
                <w:rFonts w:ascii="Arial" w:hAnsi="Arial" w:cs="Arial"/>
                <w:sz w:val="18"/>
                <w:szCs w:val="18"/>
                <w:rPrChange w:id="3805" w:author="Author">
                  <w:rPr/>
                </w:rPrChange>
              </w:rPr>
            </w:pPr>
            <w:r w:rsidRPr="001A02F1">
              <w:rPr>
                <w:rFonts w:ascii="Arial" w:hAnsi="Arial" w:cs="Arial"/>
                <w:sz w:val="18"/>
                <w:szCs w:val="18"/>
                <w:rPrChange w:id="3806" w:author="Author">
                  <w:rPr/>
                </w:rPrChange>
              </w:rPr>
              <w:t>bi</w:t>
            </w:r>
          </w:p>
        </w:tc>
        <w:tc>
          <w:tcPr>
            <w:tcW w:w="1134" w:type="dxa"/>
            <w:tcBorders>
              <w:top w:val="single" w:sz="24" w:space="0" w:color="auto"/>
            </w:tcBorders>
            <w:shd w:val="clear" w:color="auto" w:fill="auto"/>
          </w:tcPr>
          <w:p w14:paraId="43A83AE6" w14:textId="77777777" w:rsidR="00BF26DE" w:rsidRPr="001A02F1" w:rsidRDefault="00BF26DE" w:rsidP="009A3330">
            <w:pPr>
              <w:jc w:val="center"/>
              <w:rPr>
                <w:rFonts w:ascii="Arial" w:hAnsi="Arial" w:cs="Arial"/>
                <w:sz w:val="18"/>
                <w:szCs w:val="18"/>
                <w:rPrChange w:id="3807" w:author="Author">
                  <w:rPr/>
                </w:rPrChange>
              </w:rPr>
            </w:pPr>
            <w:r w:rsidRPr="001A02F1">
              <w:rPr>
                <w:rFonts w:ascii="Arial" w:hAnsi="Arial" w:cs="Arial"/>
                <w:sz w:val="18"/>
                <w:szCs w:val="18"/>
                <w:rPrChange w:id="3808" w:author="Author">
                  <w:rPr/>
                </w:rPrChange>
              </w:rPr>
              <w:t>20 Mbit/s</w:t>
            </w:r>
          </w:p>
        </w:tc>
        <w:tc>
          <w:tcPr>
            <w:tcW w:w="992" w:type="dxa"/>
            <w:tcBorders>
              <w:top w:val="single" w:sz="24" w:space="0" w:color="auto"/>
            </w:tcBorders>
            <w:shd w:val="clear" w:color="auto" w:fill="auto"/>
          </w:tcPr>
          <w:p w14:paraId="27E86BB6" w14:textId="77777777" w:rsidR="00BF26DE" w:rsidRPr="001A02F1" w:rsidRDefault="00BF26DE" w:rsidP="009A3330">
            <w:pPr>
              <w:jc w:val="center"/>
              <w:rPr>
                <w:rFonts w:ascii="Arial" w:hAnsi="Arial" w:cs="Arial"/>
                <w:sz w:val="18"/>
                <w:szCs w:val="18"/>
                <w:rPrChange w:id="3809" w:author="Author">
                  <w:rPr/>
                </w:rPrChange>
              </w:rPr>
            </w:pPr>
            <w:r w:rsidRPr="001A02F1">
              <w:rPr>
                <w:rFonts w:ascii="Arial" w:hAnsi="Arial" w:cs="Arial"/>
                <w:sz w:val="18"/>
                <w:szCs w:val="18"/>
                <w:rPrChange w:id="3810" w:author="Author">
                  <w:rPr/>
                </w:rPrChange>
              </w:rPr>
              <w:t>100 Mbit/s</w:t>
            </w:r>
          </w:p>
        </w:tc>
        <w:tc>
          <w:tcPr>
            <w:tcW w:w="822" w:type="dxa"/>
            <w:tcBorders>
              <w:top w:val="single" w:sz="24" w:space="0" w:color="auto"/>
            </w:tcBorders>
          </w:tcPr>
          <w:p w14:paraId="1A78FD03" w14:textId="77777777" w:rsidR="00BF26DE" w:rsidRPr="001A02F1" w:rsidRDefault="00BF26DE" w:rsidP="009A3330">
            <w:pPr>
              <w:jc w:val="center"/>
              <w:rPr>
                <w:rFonts w:ascii="Arial" w:hAnsi="Arial" w:cs="Arial"/>
                <w:sz w:val="18"/>
                <w:szCs w:val="18"/>
                <w:rPrChange w:id="3811" w:author="Author">
                  <w:rPr/>
                </w:rPrChange>
              </w:rPr>
            </w:pPr>
            <w:r w:rsidRPr="001A02F1">
              <w:rPr>
                <w:rFonts w:ascii="Arial" w:hAnsi="Arial" w:cs="Arial"/>
                <w:sz w:val="18"/>
                <w:szCs w:val="18"/>
                <w:rPrChange w:id="3812" w:author="Author">
                  <w:rPr/>
                </w:rPrChange>
              </w:rPr>
              <w:t>1500 bytes</w:t>
            </w:r>
          </w:p>
        </w:tc>
        <w:tc>
          <w:tcPr>
            <w:tcW w:w="1134" w:type="dxa"/>
            <w:tcBorders>
              <w:top w:val="single" w:sz="24" w:space="0" w:color="auto"/>
            </w:tcBorders>
            <w:shd w:val="clear" w:color="auto" w:fill="auto"/>
          </w:tcPr>
          <w:p w14:paraId="2E8F120A" w14:textId="77777777" w:rsidR="00BF26DE" w:rsidRPr="001A02F1" w:rsidRDefault="00BF26DE" w:rsidP="009A3330">
            <w:pPr>
              <w:jc w:val="center"/>
              <w:rPr>
                <w:rFonts w:ascii="Arial" w:hAnsi="Arial" w:cs="Arial"/>
                <w:sz w:val="18"/>
                <w:szCs w:val="18"/>
                <w:rPrChange w:id="3813" w:author="Author">
                  <w:rPr/>
                </w:rPrChange>
              </w:rPr>
            </w:pPr>
            <w:r w:rsidRPr="001A02F1">
              <w:rPr>
                <w:rFonts w:ascii="Arial" w:hAnsi="Arial" w:cs="Arial"/>
                <w:sz w:val="18"/>
                <w:szCs w:val="18"/>
                <w:rPrChange w:id="3814" w:author="Author">
                  <w:rPr/>
                </w:rPrChange>
              </w:rPr>
              <w:t xml:space="preserve">3 ms </w:t>
            </w:r>
          </w:p>
          <w:p w14:paraId="41B3DB15" w14:textId="62B6C15F" w:rsidR="00BF26DE" w:rsidRPr="001A02F1" w:rsidRDefault="00BF26DE" w:rsidP="009A3330">
            <w:pPr>
              <w:jc w:val="center"/>
              <w:rPr>
                <w:rFonts w:ascii="Arial" w:hAnsi="Arial" w:cs="Arial"/>
                <w:sz w:val="18"/>
                <w:szCs w:val="18"/>
                <w:rPrChange w:id="3815" w:author="Author">
                  <w:rPr/>
                </w:rPrChange>
              </w:rPr>
            </w:pPr>
            <w:del w:id="3816" w:author="Author">
              <w:r w:rsidRPr="001A02F1" w:rsidDel="008E04E4">
                <w:rPr>
                  <w:rFonts w:ascii="Arial" w:hAnsi="Arial" w:cs="Arial"/>
                  <w:sz w:val="18"/>
                  <w:szCs w:val="18"/>
                  <w:rPrChange w:id="3817" w:author="Author">
                    <w:rPr/>
                  </w:rPrChange>
                </w:rPr>
                <w:delText>(note 2,3)</w:delText>
              </w:r>
            </w:del>
          </w:p>
        </w:tc>
        <w:tc>
          <w:tcPr>
            <w:tcW w:w="1588" w:type="dxa"/>
            <w:tcBorders>
              <w:top w:val="single" w:sz="24" w:space="0" w:color="auto"/>
            </w:tcBorders>
            <w:shd w:val="clear" w:color="auto" w:fill="auto"/>
          </w:tcPr>
          <w:p w14:paraId="2BE8791D" w14:textId="2D850D8F" w:rsidR="00BF26DE" w:rsidRPr="001A02F1" w:rsidRDefault="00BF26DE" w:rsidP="009A3330">
            <w:pPr>
              <w:jc w:val="center"/>
              <w:rPr>
                <w:rFonts w:ascii="Arial" w:hAnsi="Arial" w:cs="Arial"/>
                <w:sz w:val="18"/>
                <w:szCs w:val="18"/>
                <w:rPrChange w:id="3818" w:author="Author">
                  <w:rPr/>
                </w:rPrChange>
              </w:rPr>
            </w:pPr>
            <w:r w:rsidRPr="001A02F1">
              <w:rPr>
                <w:rFonts w:ascii="Arial" w:hAnsi="Arial" w:cs="Arial"/>
                <w:sz w:val="18"/>
                <w:szCs w:val="18"/>
                <w:rPrChange w:id="3819" w:author="Author">
                  <w:rPr/>
                </w:rPrChange>
              </w:rPr>
              <w:t>&lt;</w:t>
            </w:r>
            <w:ins w:id="3820" w:author="Author">
              <w:r w:rsidR="006250F5">
                <w:rPr>
                  <w:rFonts w:ascii="Arial" w:hAnsi="Arial" w:cs="Arial"/>
                  <w:sz w:val="18"/>
                  <w:szCs w:val="18"/>
                </w:rPr>
                <w:t xml:space="preserve"> </w:t>
              </w:r>
            </w:ins>
            <w:r w:rsidRPr="001A02F1">
              <w:rPr>
                <w:rFonts w:ascii="Arial" w:hAnsi="Arial" w:cs="Arial"/>
                <w:sz w:val="18"/>
                <w:szCs w:val="18"/>
                <w:rPrChange w:id="3821" w:author="Author">
                  <w:rPr/>
                </w:rPrChange>
              </w:rPr>
              <w:t>40 ms</w:t>
            </w:r>
          </w:p>
        </w:tc>
        <w:tc>
          <w:tcPr>
            <w:tcW w:w="1134" w:type="dxa"/>
            <w:tcBorders>
              <w:top w:val="single" w:sz="24" w:space="0" w:color="auto"/>
            </w:tcBorders>
            <w:shd w:val="clear" w:color="auto" w:fill="auto"/>
          </w:tcPr>
          <w:p w14:paraId="107B2820" w14:textId="77777777" w:rsidR="00BF26DE" w:rsidRPr="001A02F1" w:rsidRDefault="00BF26DE" w:rsidP="009A3330">
            <w:pPr>
              <w:jc w:val="center"/>
              <w:rPr>
                <w:rFonts w:ascii="Arial" w:hAnsi="Arial" w:cs="Arial"/>
                <w:sz w:val="18"/>
                <w:szCs w:val="18"/>
                <w:rPrChange w:id="3822" w:author="Author">
                  <w:rPr/>
                </w:rPrChange>
              </w:rPr>
            </w:pPr>
            <w:r w:rsidRPr="001A02F1">
              <w:rPr>
                <w:rFonts w:ascii="Arial" w:hAnsi="Arial" w:cs="Arial"/>
                <w:sz w:val="18"/>
                <w:szCs w:val="18"/>
                <w:rPrChange w:id="3823" w:author="Author">
                  <w:rPr/>
                </w:rPrChange>
              </w:rPr>
              <w:t xml:space="preserve">QEF </w:t>
            </w:r>
          </w:p>
          <w:p w14:paraId="5FBF1E41" w14:textId="2CA0974B" w:rsidR="00BF26DE" w:rsidRPr="001A02F1" w:rsidRDefault="00BF26DE" w:rsidP="009A3330">
            <w:pPr>
              <w:jc w:val="center"/>
              <w:rPr>
                <w:rFonts w:ascii="Arial" w:hAnsi="Arial" w:cs="Arial"/>
                <w:sz w:val="18"/>
                <w:szCs w:val="18"/>
                <w:rPrChange w:id="3824" w:author="Author">
                  <w:rPr/>
                </w:rPrChange>
              </w:rPr>
            </w:pPr>
            <w:del w:id="3825" w:author="Author">
              <w:r w:rsidRPr="001A02F1" w:rsidDel="008E04E4">
                <w:rPr>
                  <w:rFonts w:ascii="Arial" w:hAnsi="Arial" w:cs="Arial"/>
                  <w:sz w:val="18"/>
                  <w:szCs w:val="18"/>
                  <w:rPrChange w:id="3826" w:author="Author">
                    <w:rPr/>
                  </w:rPrChange>
                </w:rPr>
                <w:delText>(note 1)</w:delText>
              </w:r>
            </w:del>
          </w:p>
        </w:tc>
        <w:tc>
          <w:tcPr>
            <w:tcW w:w="981" w:type="dxa"/>
            <w:tcBorders>
              <w:top w:val="single" w:sz="24" w:space="0" w:color="auto"/>
            </w:tcBorders>
            <w:shd w:val="clear" w:color="auto" w:fill="auto"/>
          </w:tcPr>
          <w:p w14:paraId="41F87A28" w14:textId="77777777" w:rsidR="00BF26DE" w:rsidRPr="001A02F1" w:rsidRDefault="00BF26DE" w:rsidP="009A3330">
            <w:pPr>
              <w:jc w:val="center"/>
              <w:rPr>
                <w:rFonts w:ascii="Arial" w:hAnsi="Arial" w:cs="Arial"/>
                <w:sz w:val="18"/>
                <w:szCs w:val="18"/>
                <w:rPrChange w:id="3827" w:author="Author">
                  <w:rPr/>
                </w:rPrChange>
              </w:rPr>
            </w:pPr>
            <w:r w:rsidRPr="001A02F1">
              <w:rPr>
                <w:rFonts w:ascii="Arial" w:hAnsi="Arial" w:cs="Arial"/>
                <w:sz w:val="18"/>
                <w:szCs w:val="18"/>
                <w:rPrChange w:id="3828" w:author="Author">
                  <w:rPr/>
                </w:rPrChange>
              </w:rPr>
              <w:t>5-10</w:t>
            </w:r>
          </w:p>
        </w:tc>
        <w:tc>
          <w:tcPr>
            <w:tcW w:w="1145" w:type="dxa"/>
            <w:tcBorders>
              <w:top w:val="single" w:sz="24" w:space="0" w:color="auto"/>
            </w:tcBorders>
            <w:shd w:val="clear" w:color="auto" w:fill="auto"/>
          </w:tcPr>
          <w:p w14:paraId="74732280" w14:textId="77FDCC25" w:rsidR="00BF26DE" w:rsidRPr="001A02F1" w:rsidRDefault="00BF26DE" w:rsidP="009A3330">
            <w:pPr>
              <w:jc w:val="center"/>
              <w:rPr>
                <w:rFonts w:ascii="Arial" w:hAnsi="Arial" w:cs="Arial"/>
                <w:sz w:val="18"/>
                <w:szCs w:val="18"/>
                <w:rPrChange w:id="3829" w:author="Author">
                  <w:rPr/>
                </w:rPrChange>
              </w:rPr>
            </w:pPr>
            <w:r w:rsidRPr="001A02F1">
              <w:rPr>
                <w:rFonts w:ascii="Arial" w:hAnsi="Arial" w:cs="Arial"/>
                <w:sz w:val="18"/>
                <w:szCs w:val="18"/>
                <w:rPrChange w:id="3830" w:author="Author">
                  <w:rPr/>
                </w:rPrChange>
              </w:rPr>
              <w:t>700</w:t>
            </w:r>
            <w:ins w:id="3831" w:author="Author">
              <w:r w:rsidR="006250F5">
                <w:rPr>
                  <w:rFonts w:ascii="Arial" w:hAnsi="Arial" w:cs="Arial"/>
                  <w:sz w:val="18"/>
                  <w:szCs w:val="18"/>
                </w:rPr>
                <w:t xml:space="preserve"> </w:t>
              </w:r>
            </w:ins>
            <w:r w:rsidRPr="001A02F1">
              <w:rPr>
                <w:rFonts w:ascii="Arial" w:hAnsi="Arial" w:cs="Arial"/>
                <w:sz w:val="18"/>
                <w:szCs w:val="18"/>
                <w:rPrChange w:id="3832" w:author="Author">
                  <w:rPr/>
                </w:rPrChange>
              </w:rPr>
              <w:t>km</w:t>
            </w:r>
            <w:r w:rsidRPr="001A02F1">
              <w:rPr>
                <w:rFonts w:ascii="Arial" w:hAnsi="Arial" w:cs="Arial"/>
                <w:sz w:val="18"/>
                <w:szCs w:val="18"/>
                <w:vertAlign w:val="superscript"/>
                <w:rPrChange w:id="3833" w:author="Author">
                  <w:rPr>
                    <w:vertAlign w:val="superscript"/>
                  </w:rPr>
                </w:rPrChange>
              </w:rPr>
              <w:t>2</w:t>
            </w:r>
            <w:r w:rsidRPr="001A02F1">
              <w:rPr>
                <w:rFonts w:ascii="Arial" w:hAnsi="Arial" w:cs="Arial"/>
                <w:sz w:val="18"/>
                <w:szCs w:val="18"/>
                <w:rPrChange w:id="3834" w:author="Author">
                  <w:rPr/>
                </w:rPrChange>
              </w:rPr>
              <w:t xml:space="preserve"> x 6000 m</w:t>
            </w:r>
          </w:p>
          <w:p w14:paraId="7FFF7DC2" w14:textId="719B8998" w:rsidR="00BF26DE" w:rsidRPr="001A02F1" w:rsidRDefault="00BF26DE" w:rsidP="009A3330">
            <w:pPr>
              <w:jc w:val="center"/>
              <w:rPr>
                <w:rFonts w:ascii="Arial" w:hAnsi="Arial" w:cs="Arial"/>
                <w:sz w:val="18"/>
                <w:szCs w:val="18"/>
                <w:rPrChange w:id="3835" w:author="Author">
                  <w:rPr/>
                </w:rPrChange>
              </w:rPr>
            </w:pPr>
            <w:del w:id="3836" w:author="Author">
              <w:r w:rsidRPr="001A02F1" w:rsidDel="0095275E">
                <w:rPr>
                  <w:rFonts w:ascii="Arial" w:hAnsi="Arial" w:cs="Arial"/>
                  <w:sz w:val="18"/>
                  <w:szCs w:val="18"/>
                  <w:rPrChange w:id="3837" w:author="Author">
                    <w:rPr/>
                  </w:rPrChange>
                </w:rPr>
                <w:delText>(note 6)</w:delText>
              </w:r>
            </w:del>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1A02F1" w:rsidRDefault="00BF26DE" w:rsidP="009A3330">
            <w:pPr>
              <w:rPr>
                <w:rFonts w:ascii="Arial" w:hAnsi="Arial" w:cs="Arial"/>
                <w:sz w:val="18"/>
                <w:szCs w:val="18"/>
                <w:rPrChange w:id="3838" w:author="Author">
                  <w:rPr/>
                </w:rPrChange>
              </w:rPr>
            </w:pPr>
            <w:r w:rsidRPr="001A02F1">
              <w:rPr>
                <w:rFonts w:ascii="Arial" w:hAnsi="Arial" w:cs="Arial"/>
                <w:sz w:val="18"/>
                <w:szCs w:val="18"/>
                <w:rPrChange w:id="3839" w:author="Author">
                  <w:rPr/>
                </w:rPrChange>
              </w:rPr>
              <w:t>[PR 5.9.6-002]</w:t>
            </w:r>
          </w:p>
          <w:p w14:paraId="22171346" w14:textId="77777777" w:rsidR="00BF26DE" w:rsidRPr="001A02F1" w:rsidRDefault="00BF26DE" w:rsidP="009A3330">
            <w:pPr>
              <w:rPr>
                <w:rFonts w:ascii="Arial" w:hAnsi="Arial" w:cs="Arial"/>
                <w:sz w:val="18"/>
                <w:szCs w:val="18"/>
                <w:rPrChange w:id="3840" w:author="Author">
                  <w:rPr/>
                </w:rPrChange>
              </w:rPr>
            </w:pPr>
            <w:r w:rsidRPr="001A02F1">
              <w:rPr>
                <w:rFonts w:ascii="Arial" w:hAnsi="Arial" w:cs="Arial"/>
                <w:sz w:val="18"/>
                <w:szCs w:val="18"/>
                <w:rPrChange w:id="3841" w:author="Author">
                  <w:rPr/>
                </w:rPrChange>
              </w:rPr>
              <w:t>NPN ground to air HD up link</w:t>
            </w:r>
          </w:p>
        </w:tc>
        <w:tc>
          <w:tcPr>
            <w:tcW w:w="992" w:type="dxa"/>
            <w:tcBorders>
              <w:bottom w:val="single" w:sz="24" w:space="0" w:color="auto"/>
            </w:tcBorders>
            <w:shd w:val="clear" w:color="auto" w:fill="auto"/>
          </w:tcPr>
          <w:p w14:paraId="6A4B3BDE" w14:textId="77777777" w:rsidR="00BF26DE" w:rsidRPr="001A02F1" w:rsidRDefault="00BF26DE" w:rsidP="009A3330">
            <w:pPr>
              <w:jc w:val="center"/>
              <w:rPr>
                <w:rFonts w:ascii="Arial" w:hAnsi="Arial" w:cs="Arial"/>
                <w:sz w:val="18"/>
                <w:szCs w:val="18"/>
                <w:rPrChange w:id="3842" w:author="Author">
                  <w:rPr/>
                </w:rPrChange>
              </w:rPr>
            </w:pPr>
            <w:r w:rsidRPr="001A02F1">
              <w:rPr>
                <w:rFonts w:ascii="Arial" w:hAnsi="Arial" w:cs="Arial"/>
                <w:sz w:val="18"/>
                <w:szCs w:val="18"/>
                <w:rPrChange w:id="3843" w:author="Author">
                  <w:rPr/>
                </w:rPrChange>
              </w:rPr>
              <w:t>up to 500 km/h</w:t>
            </w:r>
          </w:p>
        </w:tc>
        <w:tc>
          <w:tcPr>
            <w:tcW w:w="1176" w:type="dxa"/>
            <w:tcBorders>
              <w:bottom w:val="single" w:sz="24" w:space="0" w:color="auto"/>
            </w:tcBorders>
            <w:shd w:val="clear" w:color="auto" w:fill="auto"/>
          </w:tcPr>
          <w:p w14:paraId="6344B2E0" w14:textId="77777777" w:rsidR="00BF26DE" w:rsidRPr="001A02F1" w:rsidRDefault="00BF26DE" w:rsidP="009A3330">
            <w:pPr>
              <w:tabs>
                <w:tab w:val="left" w:pos="378"/>
                <w:tab w:val="center" w:pos="480"/>
              </w:tabs>
              <w:jc w:val="center"/>
              <w:rPr>
                <w:rFonts w:ascii="Arial" w:hAnsi="Arial" w:cs="Arial"/>
                <w:sz w:val="18"/>
                <w:szCs w:val="18"/>
                <w:rPrChange w:id="3844" w:author="Author">
                  <w:rPr/>
                </w:rPrChange>
              </w:rPr>
            </w:pPr>
            <w:r w:rsidRPr="001A02F1">
              <w:rPr>
                <w:rFonts w:ascii="Arial" w:hAnsi="Arial" w:cs="Arial"/>
                <w:sz w:val="18"/>
                <w:szCs w:val="18"/>
                <w:rPrChange w:id="3845" w:author="Author">
                  <w:rPr/>
                </w:rPrChange>
              </w:rPr>
              <w:t>bi</w:t>
            </w:r>
          </w:p>
        </w:tc>
        <w:tc>
          <w:tcPr>
            <w:tcW w:w="1134" w:type="dxa"/>
            <w:tcBorders>
              <w:bottom w:val="single" w:sz="24" w:space="0" w:color="auto"/>
            </w:tcBorders>
            <w:shd w:val="clear" w:color="auto" w:fill="auto"/>
          </w:tcPr>
          <w:p w14:paraId="5D8F258C" w14:textId="77777777" w:rsidR="00BF26DE" w:rsidRPr="001A02F1" w:rsidRDefault="00BF26DE" w:rsidP="009A3330">
            <w:pPr>
              <w:jc w:val="center"/>
              <w:rPr>
                <w:rFonts w:ascii="Arial" w:hAnsi="Arial" w:cs="Arial"/>
                <w:sz w:val="18"/>
                <w:szCs w:val="18"/>
                <w:rPrChange w:id="3846" w:author="Author">
                  <w:rPr/>
                </w:rPrChange>
              </w:rPr>
            </w:pPr>
            <w:r w:rsidRPr="001A02F1">
              <w:rPr>
                <w:rFonts w:ascii="Arial" w:hAnsi="Arial" w:cs="Arial"/>
                <w:sz w:val="18"/>
                <w:szCs w:val="18"/>
                <w:rPrChange w:id="3847" w:author="Author">
                  <w:rPr/>
                </w:rPrChange>
              </w:rPr>
              <w:t>20 Mbit/s</w:t>
            </w:r>
          </w:p>
        </w:tc>
        <w:tc>
          <w:tcPr>
            <w:tcW w:w="992" w:type="dxa"/>
            <w:tcBorders>
              <w:bottom w:val="single" w:sz="24" w:space="0" w:color="auto"/>
            </w:tcBorders>
            <w:shd w:val="clear" w:color="auto" w:fill="auto"/>
          </w:tcPr>
          <w:p w14:paraId="57A05475" w14:textId="77777777" w:rsidR="00BF26DE" w:rsidRPr="001A02F1" w:rsidRDefault="00BF26DE" w:rsidP="009A3330">
            <w:pPr>
              <w:jc w:val="center"/>
              <w:rPr>
                <w:rFonts w:ascii="Arial" w:hAnsi="Arial" w:cs="Arial"/>
                <w:sz w:val="18"/>
                <w:szCs w:val="18"/>
                <w:rPrChange w:id="3848" w:author="Author">
                  <w:rPr/>
                </w:rPrChange>
              </w:rPr>
            </w:pPr>
            <w:r w:rsidRPr="001A02F1">
              <w:rPr>
                <w:rFonts w:ascii="Arial" w:hAnsi="Arial" w:cs="Arial"/>
                <w:sz w:val="18"/>
                <w:szCs w:val="18"/>
                <w:rPrChange w:id="3849" w:author="Author">
                  <w:rPr/>
                </w:rPrChange>
              </w:rPr>
              <w:t>80 Mbit/s</w:t>
            </w:r>
          </w:p>
        </w:tc>
        <w:tc>
          <w:tcPr>
            <w:tcW w:w="822" w:type="dxa"/>
            <w:tcBorders>
              <w:bottom w:val="single" w:sz="24" w:space="0" w:color="auto"/>
            </w:tcBorders>
          </w:tcPr>
          <w:p w14:paraId="3CD4FC39" w14:textId="77777777" w:rsidR="00BF26DE" w:rsidRPr="001A02F1" w:rsidRDefault="00BF26DE" w:rsidP="009A3330">
            <w:pPr>
              <w:jc w:val="center"/>
              <w:rPr>
                <w:rFonts w:ascii="Arial" w:hAnsi="Arial" w:cs="Arial"/>
                <w:sz w:val="18"/>
                <w:szCs w:val="18"/>
                <w:rPrChange w:id="3850" w:author="Author">
                  <w:rPr/>
                </w:rPrChange>
              </w:rPr>
            </w:pPr>
            <w:r w:rsidRPr="001A02F1">
              <w:rPr>
                <w:rFonts w:ascii="Arial" w:hAnsi="Arial" w:cs="Arial"/>
                <w:sz w:val="18"/>
                <w:szCs w:val="18"/>
                <w:rPrChange w:id="3851" w:author="Author">
                  <w:rPr/>
                </w:rPrChange>
              </w:rPr>
              <w:t>1500</w:t>
            </w:r>
          </w:p>
          <w:p w14:paraId="51DCE9E0" w14:textId="77777777" w:rsidR="00BF26DE" w:rsidRPr="001A02F1" w:rsidRDefault="00BF26DE" w:rsidP="009A3330">
            <w:pPr>
              <w:jc w:val="center"/>
              <w:rPr>
                <w:rFonts w:ascii="Arial" w:hAnsi="Arial" w:cs="Arial"/>
                <w:sz w:val="18"/>
                <w:szCs w:val="18"/>
                <w:rPrChange w:id="3852" w:author="Author">
                  <w:rPr/>
                </w:rPrChange>
              </w:rPr>
            </w:pPr>
            <w:r w:rsidRPr="001A02F1">
              <w:rPr>
                <w:rFonts w:ascii="Arial" w:hAnsi="Arial" w:cs="Arial"/>
                <w:sz w:val="18"/>
                <w:szCs w:val="18"/>
                <w:rPrChange w:id="3853" w:author="Author">
                  <w:rPr/>
                </w:rPrChange>
              </w:rPr>
              <w:t>bytes</w:t>
            </w:r>
          </w:p>
        </w:tc>
        <w:tc>
          <w:tcPr>
            <w:tcW w:w="1134" w:type="dxa"/>
            <w:tcBorders>
              <w:bottom w:val="single" w:sz="24" w:space="0" w:color="auto"/>
            </w:tcBorders>
            <w:shd w:val="clear" w:color="auto" w:fill="auto"/>
          </w:tcPr>
          <w:p w14:paraId="2305280B" w14:textId="77777777" w:rsidR="00BF26DE" w:rsidRPr="001A02F1" w:rsidRDefault="00BF26DE" w:rsidP="009A3330">
            <w:pPr>
              <w:jc w:val="center"/>
              <w:rPr>
                <w:rFonts w:ascii="Arial" w:hAnsi="Arial" w:cs="Arial"/>
                <w:sz w:val="18"/>
                <w:szCs w:val="18"/>
                <w:rPrChange w:id="3854" w:author="Author">
                  <w:rPr/>
                </w:rPrChange>
              </w:rPr>
            </w:pPr>
            <w:r w:rsidRPr="001A02F1">
              <w:rPr>
                <w:rFonts w:ascii="Arial" w:hAnsi="Arial" w:cs="Arial"/>
                <w:sz w:val="18"/>
                <w:szCs w:val="18"/>
                <w:rPrChange w:id="3855" w:author="Author">
                  <w:rPr/>
                </w:rPrChange>
              </w:rPr>
              <w:t xml:space="preserve">3 ms </w:t>
            </w:r>
          </w:p>
          <w:p w14:paraId="17DDF688" w14:textId="7884E30F" w:rsidR="00BF26DE" w:rsidRPr="001A02F1" w:rsidRDefault="00BF26DE" w:rsidP="009A3330">
            <w:pPr>
              <w:jc w:val="center"/>
              <w:rPr>
                <w:rFonts w:ascii="Arial" w:hAnsi="Arial" w:cs="Arial"/>
                <w:sz w:val="18"/>
                <w:szCs w:val="18"/>
                <w:rPrChange w:id="3856" w:author="Author">
                  <w:rPr/>
                </w:rPrChange>
              </w:rPr>
            </w:pPr>
            <w:del w:id="3857" w:author="Author">
              <w:r w:rsidRPr="001A02F1" w:rsidDel="008E04E4">
                <w:rPr>
                  <w:rFonts w:ascii="Arial" w:hAnsi="Arial" w:cs="Arial"/>
                  <w:sz w:val="18"/>
                  <w:szCs w:val="18"/>
                  <w:rPrChange w:id="3858" w:author="Author">
                    <w:rPr/>
                  </w:rPrChange>
                </w:rPr>
                <w:delText>(note 2,3)</w:delText>
              </w:r>
            </w:del>
          </w:p>
        </w:tc>
        <w:tc>
          <w:tcPr>
            <w:tcW w:w="1588" w:type="dxa"/>
            <w:tcBorders>
              <w:bottom w:val="single" w:sz="24" w:space="0" w:color="auto"/>
            </w:tcBorders>
            <w:shd w:val="clear" w:color="auto" w:fill="auto"/>
          </w:tcPr>
          <w:p w14:paraId="39476C4A" w14:textId="72D60FA0" w:rsidR="00BF26DE" w:rsidRPr="001A02F1" w:rsidRDefault="00BF26DE" w:rsidP="009A3330">
            <w:pPr>
              <w:jc w:val="center"/>
              <w:rPr>
                <w:rFonts w:ascii="Arial" w:hAnsi="Arial" w:cs="Arial"/>
                <w:sz w:val="18"/>
                <w:szCs w:val="18"/>
                <w:rPrChange w:id="3859" w:author="Author">
                  <w:rPr/>
                </w:rPrChange>
              </w:rPr>
            </w:pPr>
            <w:r w:rsidRPr="001A02F1">
              <w:rPr>
                <w:rFonts w:ascii="Arial" w:hAnsi="Arial" w:cs="Arial"/>
                <w:sz w:val="18"/>
                <w:szCs w:val="18"/>
                <w:rPrChange w:id="3860" w:author="Author">
                  <w:rPr/>
                </w:rPrChange>
              </w:rPr>
              <w:t>&lt;</w:t>
            </w:r>
            <w:ins w:id="3861" w:author="Author">
              <w:r w:rsidR="006250F5">
                <w:rPr>
                  <w:rFonts w:ascii="Arial" w:hAnsi="Arial" w:cs="Arial"/>
                  <w:sz w:val="18"/>
                  <w:szCs w:val="18"/>
                </w:rPr>
                <w:t xml:space="preserve"> </w:t>
              </w:r>
            </w:ins>
            <w:r w:rsidRPr="001A02F1">
              <w:rPr>
                <w:rFonts w:ascii="Arial" w:hAnsi="Arial" w:cs="Arial"/>
                <w:sz w:val="18"/>
                <w:szCs w:val="18"/>
                <w:rPrChange w:id="3862" w:author="Author">
                  <w:rPr/>
                </w:rPrChange>
              </w:rPr>
              <w:t>40 ms</w:t>
            </w:r>
          </w:p>
        </w:tc>
        <w:tc>
          <w:tcPr>
            <w:tcW w:w="1134" w:type="dxa"/>
            <w:tcBorders>
              <w:bottom w:val="single" w:sz="24" w:space="0" w:color="auto"/>
            </w:tcBorders>
            <w:shd w:val="clear" w:color="auto" w:fill="auto"/>
          </w:tcPr>
          <w:p w14:paraId="04122528" w14:textId="77777777" w:rsidR="00BF26DE" w:rsidRPr="001A02F1" w:rsidRDefault="00BF26DE" w:rsidP="009A3330">
            <w:pPr>
              <w:jc w:val="center"/>
              <w:rPr>
                <w:rFonts w:ascii="Arial" w:hAnsi="Arial" w:cs="Arial"/>
                <w:sz w:val="18"/>
                <w:szCs w:val="18"/>
                <w:rPrChange w:id="3863" w:author="Author">
                  <w:rPr/>
                </w:rPrChange>
              </w:rPr>
            </w:pPr>
            <w:r w:rsidRPr="001A02F1">
              <w:rPr>
                <w:rFonts w:ascii="Arial" w:hAnsi="Arial" w:cs="Arial"/>
                <w:sz w:val="18"/>
                <w:szCs w:val="18"/>
                <w:rPrChange w:id="3864" w:author="Author">
                  <w:rPr/>
                </w:rPrChange>
              </w:rPr>
              <w:t xml:space="preserve">QEF </w:t>
            </w:r>
          </w:p>
          <w:p w14:paraId="472833F1" w14:textId="7F36C903" w:rsidR="00BF26DE" w:rsidRPr="001A02F1" w:rsidRDefault="00BF26DE" w:rsidP="009A3330">
            <w:pPr>
              <w:jc w:val="center"/>
              <w:rPr>
                <w:rFonts w:ascii="Arial" w:hAnsi="Arial" w:cs="Arial"/>
                <w:sz w:val="18"/>
                <w:szCs w:val="18"/>
                <w:rPrChange w:id="3865" w:author="Author">
                  <w:rPr/>
                </w:rPrChange>
              </w:rPr>
            </w:pPr>
            <w:del w:id="3866" w:author="Author">
              <w:r w:rsidRPr="001A02F1" w:rsidDel="008E04E4">
                <w:rPr>
                  <w:rFonts w:ascii="Arial" w:hAnsi="Arial" w:cs="Arial"/>
                  <w:sz w:val="18"/>
                  <w:szCs w:val="18"/>
                  <w:rPrChange w:id="3867" w:author="Author">
                    <w:rPr/>
                  </w:rPrChange>
                </w:rPr>
                <w:delText>(note 1)</w:delText>
              </w:r>
            </w:del>
          </w:p>
        </w:tc>
        <w:tc>
          <w:tcPr>
            <w:tcW w:w="981" w:type="dxa"/>
            <w:tcBorders>
              <w:bottom w:val="single" w:sz="24" w:space="0" w:color="auto"/>
            </w:tcBorders>
            <w:shd w:val="clear" w:color="auto" w:fill="auto"/>
          </w:tcPr>
          <w:p w14:paraId="6C5D782B" w14:textId="77777777" w:rsidR="00BF26DE" w:rsidRPr="001A02F1" w:rsidRDefault="00BF26DE" w:rsidP="009A3330">
            <w:pPr>
              <w:jc w:val="center"/>
              <w:rPr>
                <w:rFonts w:ascii="Arial" w:hAnsi="Arial" w:cs="Arial"/>
                <w:sz w:val="18"/>
                <w:szCs w:val="18"/>
                <w:rPrChange w:id="3868" w:author="Author">
                  <w:rPr/>
                </w:rPrChange>
              </w:rPr>
            </w:pPr>
            <w:r w:rsidRPr="001A02F1">
              <w:rPr>
                <w:rFonts w:ascii="Arial" w:hAnsi="Arial" w:cs="Arial"/>
                <w:sz w:val="18"/>
                <w:szCs w:val="18"/>
                <w:rPrChange w:id="3869" w:author="Author">
                  <w:rPr/>
                </w:rPrChange>
              </w:rPr>
              <w:t>5-10</w:t>
            </w:r>
          </w:p>
        </w:tc>
        <w:tc>
          <w:tcPr>
            <w:tcW w:w="1145" w:type="dxa"/>
            <w:tcBorders>
              <w:bottom w:val="single" w:sz="24" w:space="0" w:color="auto"/>
            </w:tcBorders>
            <w:shd w:val="clear" w:color="auto" w:fill="auto"/>
          </w:tcPr>
          <w:p w14:paraId="58D7FEBC" w14:textId="3BBA6702" w:rsidR="00BF26DE" w:rsidRPr="001A02F1" w:rsidRDefault="00BF26DE" w:rsidP="009A3330">
            <w:pPr>
              <w:jc w:val="center"/>
              <w:rPr>
                <w:rFonts w:ascii="Arial" w:hAnsi="Arial" w:cs="Arial"/>
                <w:sz w:val="18"/>
                <w:szCs w:val="18"/>
                <w:rPrChange w:id="3870" w:author="Author">
                  <w:rPr/>
                </w:rPrChange>
              </w:rPr>
            </w:pPr>
            <w:r w:rsidRPr="001A02F1">
              <w:rPr>
                <w:rFonts w:ascii="Arial" w:hAnsi="Arial" w:cs="Arial"/>
                <w:sz w:val="18"/>
                <w:szCs w:val="18"/>
                <w:rPrChange w:id="3871" w:author="Author">
                  <w:rPr/>
                </w:rPrChange>
              </w:rPr>
              <w:t>700</w:t>
            </w:r>
            <w:ins w:id="3872" w:author="Author">
              <w:r w:rsidR="006250F5">
                <w:rPr>
                  <w:rFonts w:ascii="Arial" w:hAnsi="Arial" w:cs="Arial"/>
                  <w:sz w:val="18"/>
                  <w:szCs w:val="18"/>
                </w:rPr>
                <w:t xml:space="preserve"> </w:t>
              </w:r>
            </w:ins>
            <w:r w:rsidRPr="001A02F1">
              <w:rPr>
                <w:rFonts w:ascii="Arial" w:hAnsi="Arial" w:cs="Arial"/>
                <w:sz w:val="18"/>
                <w:szCs w:val="18"/>
                <w:rPrChange w:id="3873" w:author="Author">
                  <w:rPr/>
                </w:rPrChange>
              </w:rPr>
              <w:t>km</w:t>
            </w:r>
            <w:r w:rsidRPr="001A02F1">
              <w:rPr>
                <w:rFonts w:ascii="Arial" w:hAnsi="Arial" w:cs="Arial"/>
                <w:sz w:val="18"/>
                <w:szCs w:val="18"/>
                <w:vertAlign w:val="superscript"/>
                <w:rPrChange w:id="3874" w:author="Author">
                  <w:rPr>
                    <w:vertAlign w:val="superscript"/>
                  </w:rPr>
                </w:rPrChange>
              </w:rPr>
              <w:t>2</w:t>
            </w:r>
            <w:r w:rsidRPr="001A02F1">
              <w:rPr>
                <w:rFonts w:ascii="Arial" w:hAnsi="Arial" w:cs="Arial"/>
                <w:sz w:val="18"/>
                <w:szCs w:val="18"/>
                <w:rPrChange w:id="3875" w:author="Author">
                  <w:rPr/>
                </w:rPrChange>
              </w:rPr>
              <w:t xml:space="preserve"> x 6000 m</w:t>
            </w:r>
          </w:p>
          <w:p w14:paraId="71544889" w14:textId="11E25B9C" w:rsidR="00BF26DE" w:rsidRPr="001A02F1" w:rsidRDefault="00BF26DE" w:rsidP="009A3330">
            <w:pPr>
              <w:jc w:val="center"/>
              <w:rPr>
                <w:rFonts w:ascii="Arial" w:hAnsi="Arial" w:cs="Arial"/>
                <w:sz w:val="18"/>
                <w:szCs w:val="18"/>
                <w:rPrChange w:id="3876" w:author="Author">
                  <w:rPr/>
                </w:rPrChange>
              </w:rPr>
            </w:pPr>
            <w:del w:id="3877" w:author="Author">
              <w:r w:rsidRPr="001A02F1" w:rsidDel="0095275E">
                <w:rPr>
                  <w:rFonts w:ascii="Arial" w:hAnsi="Arial" w:cs="Arial"/>
                  <w:sz w:val="18"/>
                  <w:szCs w:val="18"/>
                  <w:rPrChange w:id="3878" w:author="Author">
                    <w:rPr/>
                  </w:rPrChange>
                </w:rPr>
                <w:delText>(note 6)</w:delText>
              </w:r>
            </w:del>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1A02F1" w:rsidRDefault="00BF26DE" w:rsidP="009A3330">
            <w:pPr>
              <w:rPr>
                <w:rFonts w:ascii="Arial" w:hAnsi="Arial" w:cs="Arial"/>
                <w:sz w:val="18"/>
                <w:szCs w:val="18"/>
                <w:rPrChange w:id="3879" w:author="Author">
                  <w:rPr/>
                </w:rPrChange>
              </w:rPr>
            </w:pPr>
            <w:r w:rsidRPr="001A02F1">
              <w:rPr>
                <w:rFonts w:ascii="Arial" w:hAnsi="Arial" w:cs="Arial"/>
                <w:sz w:val="18"/>
                <w:szCs w:val="18"/>
                <w:rPrChange w:id="3880" w:author="Author">
                  <w:rPr/>
                </w:rPrChange>
              </w:rPr>
              <w:t>[PR 5.9.6-003]</w:t>
            </w:r>
          </w:p>
          <w:p w14:paraId="2EDDC64B" w14:textId="77777777" w:rsidR="00BF26DE" w:rsidRPr="001A02F1" w:rsidRDefault="00BF26DE" w:rsidP="009A3330">
            <w:pPr>
              <w:rPr>
                <w:rFonts w:ascii="Arial" w:hAnsi="Arial" w:cs="Arial"/>
                <w:sz w:val="18"/>
                <w:szCs w:val="18"/>
                <w:rPrChange w:id="3881" w:author="Author">
                  <w:rPr/>
                </w:rPrChange>
              </w:rPr>
            </w:pPr>
            <w:r w:rsidRPr="001A02F1">
              <w:rPr>
                <w:rFonts w:ascii="Arial" w:hAnsi="Arial" w:cs="Arial"/>
                <w:sz w:val="18"/>
                <w:szCs w:val="18"/>
                <w:rPrChange w:id="3882" w:author="Author">
                  <w:rPr/>
                </w:rPrChange>
              </w:rPr>
              <w:t>NPN air to ground</w:t>
            </w:r>
          </w:p>
          <w:p w14:paraId="0D0CFE58" w14:textId="77777777" w:rsidR="00BF26DE" w:rsidRPr="001A02F1" w:rsidRDefault="00BF26DE" w:rsidP="009A3330">
            <w:pPr>
              <w:rPr>
                <w:rFonts w:ascii="Arial" w:hAnsi="Arial" w:cs="Arial"/>
                <w:sz w:val="18"/>
                <w:szCs w:val="18"/>
                <w:rPrChange w:id="3883" w:author="Author">
                  <w:rPr/>
                </w:rPrChange>
              </w:rPr>
            </w:pPr>
            <w:r w:rsidRPr="001A02F1">
              <w:rPr>
                <w:rFonts w:ascii="Arial" w:hAnsi="Arial" w:cs="Arial"/>
                <w:sz w:val="18"/>
                <w:szCs w:val="18"/>
                <w:rPrChange w:id="3884" w:author="Author">
                  <w:rPr/>
                </w:rPrChange>
              </w:rPr>
              <w:t>UHD down Link</w:t>
            </w:r>
          </w:p>
        </w:tc>
        <w:tc>
          <w:tcPr>
            <w:tcW w:w="992" w:type="dxa"/>
            <w:tcBorders>
              <w:bottom w:val="single" w:sz="6" w:space="0" w:color="auto"/>
            </w:tcBorders>
            <w:shd w:val="clear" w:color="auto" w:fill="auto"/>
          </w:tcPr>
          <w:p w14:paraId="46863A4E" w14:textId="77777777" w:rsidR="00BF26DE" w:rsidRPr="001A02F1" w:rsidDel="00273ADD" w:rsidRDefault="00BF26DE" w:rsidP="009A3330">
            <w:pPr>
              <w:jc w:val="center"/>
              <w:rPr>
                <w:rFonts w:ascii="Arial" w:hAnsi="Arial" w:cs="Arial"/>
                <w:sz w:val="18"/>
                <w:szCs w:val="18"/>
                <w:rPrChange w:id="3885" w:author="Author">
                  <w:rPr/>
                </w:rPrChange>
              </w:rPr>
            </w:pPr>
            <w:r w:rsidRPr="001A02F1">
              <w:rPr>
                <w:rFonts w:ascii="Arial" w:hAnsi="Arial" w:cs="Arial"/>
                <w:sz w:val="18"/>
                <w:szCs w:val="18"/>
                <w:rPrChange w:id="3886" w:author="Author">
                  <w:rPr/>
                </w:rPrChange>
              </w:rPr>
              <w:t>up to 500 km/h</w:t>
            </w:r>
          </w:p>
        </w:tc>
        <w:tc>
          <w:tcPr>
            <w:tcW w:w="1176" w:type="dxa"/>
            <w:tcBorders>
              <w:bottom w:val="single" w:sz="6" w:space="0" w:color="auto"/>
            </w:tcBorders>
            <w:shd w:val="clear" w:color="auto" w:fill="auto"/>
          </w:tcPr>
          <w:p w14:paraId="26778EFD" w14:textId="77777777" w:rsidR="00BF26DE" w:rsidRPr="001A02F1" w:rsidRDefault="00BF26DE" w:rsidP="009A3330">
            <w:pPr>
              <w:tabs>
                <w:tab w:val="left" w:pos="378"/>
                <w:tab w:val="center" w:pos="480"/>
              </w:tabs>
              <w:jc w:val="center"/>
              <w:rPr>
                <w:rFonts w:ascii="Arial" w:hAnsi="Arial" w:cs="Arial"/>
                <w:sz w:val="18"/>
                <w:szCs w:val="18"/>
                <w:rPrChange w:id="3887" w:author="Author">
                  <w:rPr/>
                </w:rPrChange>
              </w:rPr>
            </w:pPr>
            <w:r w:rsidRPr="001A02F1">
              <w:rPr>
                <w:rFonts w:ascii="Arial" w:hAnsi="Arial" w:cs="Arial"/>
                <w:sz w:val="18"/>
                <w:szCs w:val="18"/>
                <w:rPrChange w:id="3888" w:author="Author">
                  <w:rPr/>
                </w:rPrChange>
              </w:rPr>
              <w:t>bi</w:t>
            </w:r>
          </w:p>
        </w:tc>
        <w:tc>
          <w:tcPr>
            <w:tcW w:w="1134" w:type="dxa"/>
            <w:tcBorders>
              <w:bottom w:val="single" w:sz="6" w:space="0" w:color="auto"/>
            </w:tcBorders>
            <w:shd w:val="clear" w:color="auto" w:fill="auto"/>
          </w:tcPr>
          <w:p w14:paraId="53B552C8" w14:textId="77777777" w:rsidR="00BF26DE" w:rsidRPr="001A02F1" w:rsidRDefault="00BF26DE" w:rsidP="009A3330">
            <w:pPr>
              <w:jc w:val="center"/>
              <w:rPr>
                <w:rFonts w:ascii="Arial" w:hAnsi="Arial" w:cs="Arial"/>
                <w:sz w:val="18"/>
                <w:szCs w:val="18"/>
                <w:rPrChange w:id="3889" w:author="Author">
                  <w:rPr/>
                </w:rPrChange>
              </w:rPr>
            </w:pPr>
            <w:r w:rsidRPr="001A02F1">
              <w:rPr>
                <w:rFonts w:ascii="Arial" w:hAnsi="Arial" w:cs="Arial"/>
                <w:sz w:val="18"/>
                <w:szCs w:val="18"/>
                <w:rPrChange w:id="3890" w:author="Author">
                  <w:rPr/>
                </w:rPrChange>
              </w:rPr>
              <w:t>100 Mbit/s</w:t>
            </w:r>
          </w:p>
        </w:tc>
        <w:tc>
          <w:tcPr>
            <w:tcW w:w="992" w:type="dxa"/>
            <w:tcBorders>
              <w:bottom w:val="single" w:sz="6" w:space="0" w:color="auto"/>
            </w:tcBorders>
            <w:shd w:val="clear" w:color="auto" w:fill="auto"/>
          </w:tcPr>
          <w:p w14:paraId="6E359872" w14:textId="77777777" w:rsidR="00BF26DE" w:rsidRPr="001A02F1" w:rsidRDefault="00BF26DE" w:rsidP="009A3330">
            <w:pPr>
              <w:jc w:val="center"/>
              <w:rPr>
                <w:rFonts w:ascii="Arial" w:hAnsi="Arial" w:cs="Arial"/>
                <w:sz w:val="18"/>
                <w:szCs w:val="18"/>
                <w:rPrChange w:id="3891" w:author="Author">
                  <w:rPr/>
                </w:rPrChange>
              </w:rPr>
            </w:pPr>
            <w:r w:rsidRPr="001A02F1">
              <w:rPr>
                <w:rFonts w:ascii="Arial" w:hAnsi="Arial" w:cs="Arial"/>
                <w:sz w:val="18"/>
                <w:szCs w:val="18"/>
                <w:rPrChange w:id="3892" w:author="Author">
                  <w:rPr/>
                </w:rPrChange>
              </w:rPr>
              <w:t>20Mbit/s</w:t>
            </w:r>
          </w:p>
        </w:tc>
        <w:tc>
          <w:tcPr>
            <w:tcW w:w="822" w:type="dxa"/>
            <w:tcBorders>
              <w:bottom w:val="single" w:sz="6" w:space="0" w:color="auto"/>
            </w:tcBorders>
          </w:tcPr>
          <w:p w14:paraId="19264CCB" w14:textId="77777777" w:rsidR="00BF26DE" w:rsidRPr="001A02F1" w:rsidRDefault="00BF26DE" w:rsidP="009A3330">
            <w:pPr>
              <w:jc w:val="center"/>
              <w:rPr>
                <w:rFonts w:ascii="Arial" w:hAnsi="Arial" w:cs="Arial"/>
                <w:sz w:val="18"/>
                <w:szCs w:val="18"/>
                <w:rPrChange w:id="3893" w:author="Author">
                  <w:rPr/>
                </w:rPrChange>
              </w:rPr>
            </w:pPr>
            <w:r w:rsidRPr="001A02F1">
              <w:rPr>
                <w:rFonts w:ascii="Arial" w:hAnsi="Arial" w:cs="Arial"/>
                <w:sz w:val="18"/>
                <w:szCs w:val="18"/>
                <w:rPrChange w:id="3894" w:author="Author">
                  <w:rPr/>
                </w:rPrChange>
              </w:rPr>
              <w:t>1500 bytes</w:t>
            </w:r>
          </w:p>
        </w:tc>
        <w:tc>
          <w:tcPr>
            <w:tcW w:w="1134" w:type="dxa"/>
            <w:tcBorders>
              <w:bottom w:val="single" w:sz="6" w:space="0" w:color="auto"/>
            </w:tcBorders>
            <w:shd w:val="clear" w:color="auto" w:fill="auto"/>
          </w:tcPr>
          <w:p w14:paraId="6D5CD97E" w14:textId="77777777" w:rsidR="00BF26DE" w:rsidRPr="001A02F1" w:rsidRDefault="00BF26DE" w:rsidP="009A3330">
            <w:pPr>
              <w:jc w:val="center"/>
              <w:rPr>
                <w:rFonts w:ascii="Arial" w:hAnsi="Arial" w:cs="Arial"/>
                <w:sz w:val="18"/>
                <w:szCs w:val="18"/>
                <w:rPrChange w:id="3895" w:author="Author">
                  <w:rPr/>
                </w:rPrChange>
              </w:rPr>
            </w:pPr>
            <w:r w:rsidRPr="001A02F1">
              <w:rPr>
                <w:rFonts w:ascii="Arial" w:hAnsi="Arial" w:cs="Arial"/>
                <w:sz w:val="18"/>
                <w:szCs w:val="18"/>
                <w:rPrChange w:id="3896" w:author="Author">
                  <w:rPr/>
                </w:rPrChange>
              </w:rPr>
              <w:t xml:space="preserve">3 ms </w:t>
            </w:r>
          </w:p>
          <w:p w14:paraId="1E109722" w14:textId="0AB184AC" w:rsidR="00BF26DE" w:rsidRPr="001A02F1" w:rsidRDefault="00BF26DE" w:rsidP="009A3330">
            <w:pPr>
              <w:jc w:val="center"/>
              <w:rPr>
                <w:rFonts w:ascii="Arial" w:hAnsi="Arial" w:cs="Arial"/>
                <w:sz w:val="18"/>
                <w:szCs w:val="18"/>
                <w:rPrChange w:id="3897" w:author="Author">
                  <w:rPr/>
                </w:rPrChange>
              </w:rPr>
            </w:pPr>
            <w:del w:id="3898" w:author="Author">
              <w:r w:rsidRPr="001A02F1" w:rsidDel="008E04E4">
                <w:rPr>
                  <w:rFonts w:ascii="Arial" w:hAnsi="Arial" w:cs="Arial"/>
                  <w:sz w:val="18"/>
                  <w:szCs w:val="18"/>
                  <w:rPrChange w:id="3899" w:author="Author">
                    <w:rPr/>
                  </w:rPrChange>
                </w:rPr>
                <w:delText>(note 2,3)</w:delText>
              </w:r>
            </w:del>
          </w:p>
        </w:tc>
        <w:tc>
          <w:tcPr>
            <w:tcW w:w="1588" w:type="dxa"/>
            <w:tcBorders>
              <w:bottom w:val="single" w:sz="6" w:space="0" w:color="auto"/>
            </w:tcBorders>
            <w:shd w:val="clear" w:color="auto" w:fill="auto"/>
          </w:tcPr>
          <w:p w14:paraId="7D82BD9A" w14:textId="3EC5F611" w:rsidR="00BF26DE" w:rsidRPr="001A02F1" w:rsidRDefault="00BF26DE" w:rsidP="009A3330">
            <w:pPr>
              <w:jc w:val="center"/>
              <w:rPr>
                <w:rFonts w:ascii="Arial" w:hAnsi="Arial" w:cs="Arial"/>
                <w:sz w:val="18"/>
                <w:szCs w:val="18"/>
                <w:rPrChange w:id="3900" w:author="Author">
                  <w:rPr/>
                </w:rPrChange>
              </w:rPr>
            </w:pPr>
            <w:r w:rsidRPr="001A02F1">
              <w:rPr>
                <w:rFonts w:ascii="Arial" w:hAnsi="Arial" w:cs="Arial"/>
                <w:sz w:val="18"/>
                <w:szCs w:val="18"/>
                <w:rPrChange w:id="3901" w:author="Author">
                  <w:rPr/>
                </w:rPrChange>
              </w:rPr>
              <w:t>&lt;</w:t>
            </w:r>
            <w:ins w:id="3902" w:author="Author">
              <w:r w:rsidR="006250F5">
                <w:rPr>
                  <w:rFonts w:ascii="Arial" w:hAnsi="Arial" w:cs="Arial"/>
                  <w:sz w:val="18"/>
                  <w:szCs w:val="18"/>
                </w:rPr>
                <w:t xml:space="preserve"> </w:t>
              </w:r>
            </w:ins>
            <w:r w:rsidRPr="001A02F1">
              <w:rPr>
                <w:rFonts w:ascii="Arial" w:hAnsi="Arial" w:cs="Arial"/>
                <w:sz w:val="18"/>
                <w:szCs w:val="18"/>
                <w:rPrChange w:id="3903" w:author="Author">
                  <w:rPr/>
                </w:rPrChange>
              </w:rPr>
              <w:t>40 ms</w:t>
            </w:r>
          </w:p>
        </w:tc>
        <w:tc>
          <w:tcPr>
            <w:tcW w:w="1134" w:type="dxa"/>
            <w:tcBorders>
              <w:bottom w:val="single" w:sz="6" w:space="0" w:color="auto"/>
            </w:tcBorders>
            <w:shd w:val="clear" w:color="auto" w:fill="auto"/>
          </w:tcPr>
          <w:p w14:paraId="1BB0BD60" w14:textId="77777777" w:rsidR="00BF26DE" w:rsidRPr="001A02F1" w:rsidRDefault="00BF26DE" w:rsidP="009A3330">
            <w:pPr>
              <w:jc w:val="center"/>
              <w:rPr>
                <w:rFonts w:ascii="Arial" w:hAnsi="Arial" w:cs="Arial"/>
                <w:sz w:val="18"/>
                <w:szCs w:val="18"/>
                <w:rPrChange w:id="3904" w:author="Author">
                  <w:rPr/>
                </w:rPrChange>
              </w:rPr>
            </w:pPr>
            <w:r w:rsidRPr="001A02F1">
              <w:rPr>
                <w:rFonts w:ascii="Arial" w:hAnsi="Arial" w:cs="Arial"/>
                <w:sz w:val="18"/>
                <w:szCs w:val="18"/>
                <w:rPrChange w:id="3905" w:author="Author">
                  <w:rPr/>
                </w:rPrChange>
              </w:rPr>
              <w:t xml:space="preserve">QEF </w:t>
            </w:r>
          </w:p>
          <w:p w14:paraId="665DCC3D" w14:textId="12CD7F42" w:rsidR="00BF26DE" w:rsidRPr="001A02F1" w:rsidRDefault="00BF26DE" w:rsidP="009A3330">
            <w:pPr>
              <w:jc w:val="center"/>
              <w:rPr>
                <w:rFonts w:ascii="Arial" w:hAnsi="Arial" w:cs="Arial"/>
                <w:sz w:val="18"/>
                <w:szCs w:val="18"/>
                <w:rPrChange w:id="3906" w:author="Author">
                  <w:rPr/>
                </w:rPrChange>
              </w:rPr>
            </w:pPr>
            <w:del w:id="3907" w:author="Author">
              <w:r w:rsidRPr="001A02F1" w:rsidDel="008E04E4">
                <w:rPr>
                  <w:rFonts w:ascii="Arial" w:hAnsi="Arial" w:cs="Arial"/>
                  <w:sz w:val="18"/>
                  <w:szCs w:val="18"/>
                  <w:rPrChange w:id="3908" w:author="Author">
                    <w:rPr/>
                  </w:rPrChange>
                </w:rPr>
                <w:delText>(note 1)</w:delText>
              </w:r>
            </w:del>
          </w:p>
        </w:tc>
        <w:tc>
          <w:tcPr>
            <w:tcW w:w="981" w:type="dxa"/>
            <w:tcBorders>
              <w:bottom w:val="single" w:sz="6" w:space="0" w:color="auto"/>
            </w:tcBorders>
            <w:shd w:val="clear" w:color="auto" w:fill="auto"/>
          </w:tcPr>
          <w:p w14:paraId="37711B20" w14:textId="77777777" w:rsidR="00BF26DE" w:rsidRPr="001A02F1" w:rsidRDefault="00BF26DE" w:rsidP="009A3330">
            <w:pPr>
              <w:jc w:val="center"/>
              <w:rPr>
                <w:rFonts w:ascii="Arial" w:hAnsi="Arial" w:cs="Arial"/>
                <w:sz w:val="18"/>
                <w:szCs w:val="18"/>
                <w:rPrChange w:id="3909" w:author="Author">
                  <w:rPr/>
                </w:rPrChange>
              </w:rPr>
            </w:pPr>
            <w:r w:rsidRPr="001A02F1">
              <w:rPr>
                <w:rFonts w:ascii="Arial" w:hAnsi="Arial" w:cs="Arial"/>
                <w:sz w:val="18"/>
                <w:szCs w:val="18"/>
                <w:rPrChange w:id="3910" w:author="Author">
                  <w:rPr/>
                </w:rPrChange>
              </w:rPr>
              <w:t>2</w:t>
            </w:r>
          </w:p>
        </w:tc>
        <w:tc>
          <w:tcPr>
            <w:tcW w:w="1145" w:type="dxa"/>
            <w:tcBorders>
              <w:bottom w:val="single" w:sz="6" w:space="0" w:color="auto"/>
            </w:tcBorders>
            <w:shd w:val="clear" w:color="auto" w:fill="auto"/>
          </w:tcPr>
          <w:p w14:paraId="092A61BC" w14:textId="7249FCB1" w:rsidR="00BF26DE" w:rsidRPr="001A02F1" w:rsidRDefault="00BF26DE" w:rsidP="009A3330">
            <w:pPr>
              <w:jc w:val="center"/>
              <w:rPr>
                <w:rFonts w:ascii="Arial" w:hAnsi="Arial" w:cs="Arial"/>
                <w:sz w:val="18"/>
                <w:szCs w:val="18"/>
                <w:rPrChange w:id="3911" w:author="Author">
                  <w:rPr/>
                </w:rPrChange>
              </w:rPr>
            </w:pPr>
            <w:r w:rsidRPr="001A02F1">
              <w:rPr>
                <w:rFonts w:ascii="Arial" w:hAnsi="Arial" w:cs="Arial"/>
                <w:sz w:val="18"/>
                <w:szCs w:val="18"/>
                <w:rPrChange w:id="3912" w:author="Author">
                  <w:rPr/>
                </w:rPrChange>
              </w:rPr>
              <w:t>700</w:t>
            </w:r>
            <w:ins w:id="3913" w:author="Author">
              <w:r w:rsidR="006250F5">
                <w:rPr>
                  <w:rFonts w:ascii="Arial" w:hAnsi="Arial" w:cs="Arial"/>
                  <w:sz w:val="18"/>
                  <w:szCs w:val="18"/>
                </w:rPr>
                <w:t xml:space="preserve"> </w:t>
              </w:r>
            </w:ins>
            <w:r w:rsidRPr="001A02F1">
              <w:rPr>
                <w:rFonts w:ascii="Arial" w:hAnsi="Arial" w:cs="Arial"/>
                <w:sz w:val="18"/>
                <w:szCs w:val="18"/>
                <w:rPrChange w:id="3914" w:author="Author">
                  <w:rPr/>
                </w:rPrChange>
              </w:rPr>
              <w:t>km</w:t>
            </w:r>
            <w:r w:rsidRPr="001A02F1">
              <w:rPr>
                <w:rFonts w:ascii="Arial" w:hAnsi="Arial" w:cs="Arial"/>
                <w:sz w:val="18"/>
                <w:szCs w:val="18"/>
                <w:vertAlign w:val="superscript"/>
                <w:rPrChange w:id="3915" w:author="Author">
                  <w:rPr>
                    <w:vertAlign w:val="superscript"/>
                  </w:rPr>
                </w:rPrChange>
              </w:rPr>
              <w:t>2</w:t>
            </w:r>
            <w:r w:rsidRPr="001A02F1">
              <w:rPr>
                <w:rFonts w:ascii="Arial" w:hAnsi="Arial" w:cs="Arial"/>
                <w:sz w:val="18"/>
                <w:szCs w:val="18"/>
                <w:rPrChange w:id="3916" w:author="Author">
                  <w:rPr/>
                </w:rPrChange>
              </w:rPr>
              <w:t xml:space="preserve"> x 6000 m</w:t>
            </w:r>
          </w:p>
          <w:p w14:paraId="39F42B3C" w14:textId="6DAF68E2" w:rsidR="00BF26DE" w:rsidRPr="001A02F1" w:rsidRDefault="00BF26DE" w:rsidP="009A3330">
            <w:pPr>
              <w:jc w:val="center"/>
              <w:rPr>
                <w:rFonts w:ascii="Arial" w:hAnsi="Arial" w:cs="Arial"/>
                <w:sz w:val="18"/>
                <w:szCs w:val="18"/>
                <w:rPrChange w:id="3917" w:author="Author">
                  <w:rPr/>
                </w:rPrChange>
              </w:rPr>
            </w:pPr>
            <w:del w:id="3918" w:author="Author">
              <w:r w:rsidRPr="001A02F1" w:rsidDel="0095275E">
                <w:rPr>
                  <w:rFonts w:ascii="Arial" w:hAnsi="Arial" w:cs="Arial"/>
                  <w:sz w:val="18"/>
                  <w:szCs w:val="18"/>
                  <w:rPrChange w:id="3919" w:author="Author">
                    <w:rPr/>
                  </w:rPrChange>
                </w:rPr>
                <w:delText>(note 6)</w:delText>
              </w:r>
            </w:del>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1A02F1" w:rsidRDefault="00BF26DE" w:rsidP="009A3330">
            <w:pPr>
              <w:rPr>
                <w:rFonts w:ascii="Arial" w:hAnsi="Arial" w:cs="Arial"/>
                <w:sz w:val="18"/>
                <w:szCs w:val="18"/>
                <w:rPrChange w:id="3920" w:author="Author">
                  <w:rPr/>
                </w:rPrChange>
              </w:rPr>
            </w:pPr>
            <w:r w:rsidRPr="001A02F1">
              <w:rPr>
                <w:rFonts w:ascii="Arial" w:hAnsi="Arial" w:cs="Arial"/>
                <w:sz w:val="18"/>
                <w:szCs w:val="18"/>
                <w:rPrChange w:id="3921" w:author="Author">
                  <w:rPr/>
                </w:rPrChange>
              </w:rPr>
              <w:t>[PR 5.9.6-004]</w:t>
            </w:r>
          </w:p>
          <w:p w14:paraId="2A26F29A" w14:textId="77777777" w:rsidR="00BF26DE" w:rsidRPr="001A02F1" w:rsidRDefault="00BF26DE" w:rsidP="009A3330">
            <w:pPr>
              <w:rPr>
                <w:rFonts w:ascii="Arial" w:hAnsi="Arial" w:cs="Arial"/>
                <w:sz w:val="18"/>
                <w:szCs w:val="18"/>
                <w:rPrChange w:id="3922" w:author="Author">
                  <w:rPr/>
                </w:rPrChange>
              </w:rPr>
            </w:pPr>
            <w:r w:rsidRPr="001A02F1">
              <w:rPr>
                <w:rFonts w:ascii="Arial" w:hAnsi="Arial" w:cs="Arial"/>
                <w:sz w:val="18"/>
                <w:szCs w:val="18"/>
                <w:rPrChange w:id="3923" w:author="Author">
                  <w:rPr/>
                </w:rPrChange>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1A02F1" w:rsidDel="00273ADD" w:rsidRDefault="00BF26DE" w:rsidP="009A3330">
            <w:pPr>
              <w:jc w:val="center"/>
              <w:rPr>
                <w:rFonts w:ascii="Arial" w:hAnsi="Arial" w:cs="Arial"/>
                <w:sz w:val="18"/>
                <w:szCs w:val="18"/>
                <w:rPrChange w:id="3924" w:author="Author">
                  <w:rPr/>
                </w:rPrChange>
              </w:rPr>
            </w:pPr>
            <w:r w:rsidRPr="001A02F1">
              <w:rPr>
                <w:rFonts w:ascii="Arial" w:hAnsi="Arial" w:cs="Arial"/>
                <w:sz w:val="18"/>
                <w:szCs w:val="18"/>
                <w:rPrChange w:id="3925" w:author="Author">
                  <w:rPr/>
                </w:rPrChange>
              </w:rPr>
              <w:t>up to 500 km/h</w:t>
            </w:r>
          </w:p>
        </w:tc>
        <w:tc>
          <w:tcPr>
            <w:tcW w:w="1176" w:type="dxa"/>
            <w:tcBorders>
              <w:top w:val="single" w:sz="6" w:space="0" w:color="auto"/>
              <w:bottom w:val="single" w:sz="24" w:space="0" w:color="auto"/>
            </w:tcBorders>
            <w:shd w:val="clear" w:color="auto" w:fill="auto"/>
          </w:tcPr>
          <w:p w14:paraId="33287141" w14:textId="77777777" w:rsidR="00BF26DE" w:rsidRPr="001A02F1" w:rsidRDefault="00BF26DE" w:rsidP="009A3330">
            <w:pPr>
              <w:tabs>
                <w:tab w:val="left" w:pos="378"/>
                <w:tab w:val="center" w:pos="480"/>
              </w:tabs>
              <w:jc w:val="center"/>
              <w:rPr>
                <w:rFonts w:ascii="Arial" w:hAnsi="Arial" w:cs="Arial"/>
                <w:sz w:val="18"/>
                <w:szCs w:val="18"/>
                <w:rPrChange w:id="3926" w:author="Author">
                  <w:rPr/>
                </w:rPrChange>
              </w:rPr>
            </w:pPr>
            <w:r w:rsidRPr="001A02F1">
              <w:rPr>
                <w:rFonts w:ascii="Arial" w:hAnsi="Arial" w:cs="Arial"/>
                <w:sz w:val="18"/>
                <w:szCs w:val="18"/>
                <w:rPrChange w:id="3927" w:author="Author">
                  <w:rPr/>
                </w:rPrChange>
              </w:rPr>
              <w:t>bi</w:t>
            </w:r>
          </w:p>
        </w:tc>
        <w:tc>
          <w:tcPr>
            <w:tcW w:w="1134" w:type="dxa"/>
            <w:tcBorders>
              <w:top w:val="single" w:sz="6" w:space="0" w:color="auto"/>
              <w:bottom w:val="single" w:sz="24" w:space="0" w:color="auto"/>
            </w:tcBorders>
            <w:shd w:val="clear" w:color="auto" w:fill="auto"/>
          </w:tcPr>
          <w:p w14:paraId="318D9565" w14:textId="77777777" w:rsidR="00BF26DE" w:rsidRPr="001A02F1" w:rsidRDefault="00BF26DE" w:rsidP="009A3330">
            <w:pPr>
              <w:jc w:val="center"/>
              <w:rPr>
                <w:rFonts w:ascii="Arial" w:hAnsi="Arial" w:cs="Arial"/>
                <w:sz w:val="18"/>
                <w:szCs w:val="18"/>
                <w:rPrChange w:id="3928" w:author="Author">
                  <w:rPr/>
                </w:rPrChange>
              </w:rPr>
            </w:pPr>
            <w:r w:rsidRPr="001A02F1">
              <w:rPr>
                <w:rFonts w:ascii="Arial" w:hAnsi="Arial" w:cs="Arial"/>
                <w:sz w:val="18"/>
                <w:szCs w:val="18"/>
                <w:rPrChange w:id="3929" w:author="Author">
                  <w:rPr/>
                </w:rPrChange>
              </w:rPr>
              <w:t>80 Mbit/s</w:t>
            </w:r>
          </w:p>
        </w:tc>
        <w:tc>
          <w:tcPr>
            <w:tcW w:w="992" w:type="dxa"/>
            <w:tcBorders>
              <w:top w:val="single" w:sz="6" w:space="0" w:color="auto"/>
              <w:bottom w:val="single" w:sz="24" w:space="0" w:color="auto"/>
            </w:tcBorders>
            <w:shd w:val="clear" w:color="auto" w:fill="auto"/>
          </w:tcPr>
          <w:p w14:paraId="1FA901CF" w14:textId="77777777" w:rsidR="00BF26DE" w:rsidRPr="001A02F1" w:rsidRDefault="00BF26DE" w:rsidP="009A3330">
            <w:pPr>
              <w:jc w:val="center"/>
              <w:rPr>
                <w:rFonts w:ascii="Arial" w:hAnsi="Arial" w:cs="Arial"/>
                <w:sz w:val="18"/>
                <w:szCs w:val="18"/>
                <w:rPrChange w:id="3930" w:author="Author">
                  <w:rPr/>
                </w:rPrChange>
              </w:rPr>
            </w:pPr>
            <w:r w:rsidRPr="001A02F1">
              <w:rPr>
                <w:rFonts w:ascii="Arial" w:hAnsi="Arial" w:cs="Arial"/>
                <w:sz w:val="18"/>
                <w:szCs w:val="18"/>
                <w:rPrChange w:id="3931" w:author="Author">
                  <w:rPr/>
                </w:rPrChange>
              </w:rPr>
              <w:t>20 Mbit/s</w:t>
            </w:r>
          </w:p>
        </w:tc>
        <w:tc>
          <w:tcPr>
            <w:tcW w:w="822" w:type="dxa"/>
            <w:tcBorders>
              <w:top w:val="single" w:sz="6" w:space="0" w:color="auto"/>
              <w:bottom w:val="single" w:sz="24" w:space="0" w:color="auto"/>
            </w:tcBorders>
          </w:tcPr>
          <w:p w14:paraId="31B72BEE" w14:textId="77777777" w:rsidR="00BF26DE" w:rsidRPr="001A02F1" w:rsidRDefault="00BF26DE" w:rsidP="009A3330">
            <w:pPr>
              <w:jc w:val="center"/>
              <w:rPr>
                <w:rFonts w:ascii="Arial" w:hAnsi="Arial" w:cs="Arial"/>
                <w:sz w:val="18"/>
                <w:szCs w:val="18"/>
                <w:rPrChange w:id="3932" w:author="Author">
                  <w:rPr/>
                </w:rPrChange>
              </w:rPr>
            </w:pPr>
            <w:r w:rsidRPr="001A02F1">
              <w:rPr>
                <w:rFonts w:ascii="Arial" w:hAnsi="Arial" w:cs="Arial"/>
                <w:sz w:val="18"/>
                <w:szCs w:val="18"/>
                <w:rPrChange w:id="3933" w:author="Author">
                  <w:rPr/>
                </w:rPrChange>
              </w:rPr>
              <w:t>1500</w:t>
            </w:r>
          </w:p>
          <w:p w14:paraId="5B1D191C" w14:textId="77777777" w:rsidR="00BF26DE" w:rsidRPr="001A02F1" w:rsidRDefault="00BF26DE" w:rsidP="009A3330">
            <w:pPr>
              <w:jc w:val="center"/>
              <w:rPr>
                <w:rFonts w:ascii="Arial" w:hAnsi="Arial" w:cs="Arial"/>
                <w:sz w:val="18"/>
                <w:szCs w:val="18"/>
                <w:rPrChange w:id="3934" w:author="Author">
                  <w:rPr/>
                </w:rPrChange>
              </w:rPr>
            </w:pPr>
            <w:r w:rsidRPr="001A02F1">
              <w:rPr>
                <w:rFonts w:ascii="Arial" w:hAnsi="Arial" w:cs="Arial"/>
                <w:sz w:val="18"/>
                <w:szCs w:val="18"/>
                <w:rPrChange w:id="3935" w:author="Author">
                  <w:rPr/>
                </w:rPrChange>
              </w:rPr>
              <w:t>bytes</w:t>
            </w:r>
          </w:p>
        </w:tc>
        <w:tc>
          <w:tcPr>
            <w:tcW w:w="1134" w:type="dxa"/>
            <w:tcBorders>
              <w:top w:val="single" w:sz="6" w:space="0" w:color="auto"/>
              <w:bottom w:val="single" w:sz="24" w:space="0" w:color="auto"/>
            </w:tcBorders>
            <w:shd w:val="clear" w:color="auto" w:fill="auto"/>
          </w:tcPr>
          <w:p w14:paraId="0659243D" w14:textId="77777777" w:rsidR="00BF26DE" w:rsidRPr="001A02F1" w:rsidRDefault="00BF26DE" w:rsidP="009A3330">
            <w:pPr>
              <w:jc w:val="center"/>
              <w:rPr>
                <w:rFonts w:ascii="Arial" w:hAnsi="Arial" w:cs="Arial"/>
                <w:sz w:val="18"/>
                <w:szCs w:val="18"/>
                <w:rPrChange w:id="3936" w:author="Author">
                  <w:rPr/>
                </w:rPrChange>
              </w:rPr>
            </w:pPr>
            <w:r w:rsidRPr="001A02F1">
              <w:rPr>
                <w:rFonts w:ascii="Arial" w:hAnsi="Arial" w:cs="Arial"/>
                <w:sz w:val="18"/>
                <w:szCs w:val="18"/>
                <w:rPrChange w:id="3937" w:author="Author">
                  <w:rPr/>
                </w:rPrChange>
              </w:rPr>
              <w:t xml:space="preserve">3 ms </w:t>
            </w:r>
          </w:p>
          <w:p w14:paraId="24CFDC34" w14:textId="0E42D65A" w:rsidR="00BF26DE" w:rsidRPr="001A02F1" w:rsidRDefault="00BF26DE" w:rsidP="009A3330">
            <w:pPr>
              <w:jc w:val="center"/>
              <w:rPr>
                <w:rFonts w:ascii="Arial" w:hAnsi="Arial" w:cs="Arial"/>
                <w:sz w:val="18"/>
                <w:szCs w:val="18"/>
                <w:rPrChange w:id="3938" w:author="Author">
                  <w:rPr/>
                </w:rPrChange>
              </w:rPr>
            </w:pPr>
            <w:del w:id="3939" w:author="Author">
              <w:r w:rsidRPr="001A02F1" w:rsidDel="008E04E4">
                <w:rPr>
                  <w:rFonts w:ascii="Arial" w:hAnsi="Arial" w:cs="Arial"/>
                  <w:sz w:val="18"/>
                  <w:szCs w:val="18"/>
                  <w:rPrChange w:id="3940" w:author="Author">
                    <w:rPr/>
                  </w:rPrChange>
                </w:rPr>
                <w:delText>(note 2,3)</w:delText>
              </w:r>
            </w:del>
          </w:p>
        </w:tc>
        <w:tc>
          <w:tcPr>
            <w:tcW w:w="1588" w:type="dxa"/>
            <w:tcBorders>
              <w:top w:val="single" w:sz="6" w:space="0" w:color="auto"/>
              <w:bottom w:val="single" w:sz="24" w:space="0" w:color="auto"/>
            </w:tcBorders>
            <w:shd w:val="clear" w:color="auto" w:fill="auto"/>
          </w:tcPr>
          <w:p w14:paraId="553F7887" w14:textId="17D0D5CF" w:rsidR="00BF26DE" w:rsidRPr="001A02F1" w:rsidRDefault="00BF26DE" w:rsidP="009A3330">
            <w:pPr>
              <w:jc w:val="center"/>
              <w:rPr>
                <w:rFonts w:ascii="Arial" w:hAnsi="Arial" w:cs="Arial"/>
                <w:sz w:val="18"/>
                <w:szCs w:val="18"/>
                <w:rPrChange w:id="3941" w:author="Author">
                  <w:rPr/>
                </w:rPrChange>
              </w:rPr>
            </w:pPr>
            <w:r w:rsidRPr="001A02F1">
              <w:rPr>
                <w:rFonts w:ascii="Arial" w:hAnsi="Arial" w:cs="Arial"/>
                <w:sz w:val="18"/>
                <w:szCs w:val="18"/>
                <w:rPrChange w:id="3942" w:author="Author">
                  <w:rPr/>
                </w:rPrChange>
              </w:rPr>
              <w:t>&lt;</w:t>
            </w:r>
            <w:ins w:id="3943" w:author="Author">
              <w:r w:rsidR="006250F5">
                <w:rPr>
                  <w:rFonts w:ascii="Arial" w:hAnsi="Arial" w:cs="Arial"/>
                  <w:sz w:val="18"/>
                  <w:szCs w:val="18"/>
                </w:rPr>
                <w:t xml:space="preserve"> </w:t>
              </w:r>
            </w:ins>
            <w:r w:rsidRPr="001A02F1">
              <w:rPr>
                <w:rFonts w:ascii="Arial" w:hAnsi="Arial" w:cs="Arial"/>
                <w:sz w:val="18"/>
                <w:szCs w:val="18"/>
                <w:rPrChange w:id="3944" w:author="Author">
                  <w:rPr/>
                </w:rPrChange>
              </w:rPr>
              <w:t>40 ms</w:t>
            </w:r>
          </w:p>
        </w:tc>
        <w:tc>
          <w:tcPr>
            <w:tcW w:w="1134" w:type="dxa"/>
            <w:tcBorders>
              <w:top w:val="single" w:sz="6" w:space="0" w:color="auto"/>
              <w:bottom w:val="single" w:sz="24" w:space="0" w:color="auto"/>
            </w:tcBorders>
            <w:shd w:val="clear" w:color="auto" w:fill="auto"/>
          </w:tcPr>
          <w:p w14:paraId="7EFFB160" w14:textId="77777777" w:rsidR="00BF26DE" w:rsidRPr="001A02F1" w:rsidRDefault="00BF26DE" w:rsidP="009A3330">
            <w:pPr>
              <w:jc w:val="center"/>
              <w:rPr>
                <w:rFonts w:ascii="Arial" w:hAnsi="Arial" w:cs="Arial"/>
                <w:sz w:val="18"/>
                <w:szCs w:val="18"/>
                <w:rPrChange w:id="3945" w:author="Author">
                  <w:rPr/>
                </w:rPrChange>
              </w:rPr>
            </w:pPr>
            <w:r w:rsidRPr="001A02F1">
              <w:rPr>
                <w:rFonts w:ascii="Arial" w:hAnsi="Arial" w:cs="Arial"/>
                <w:sz w:val="18"/>
                <w:szCs w:val="18"/>
                <w:rPrChange w:id="3946" w:author="Author">
                  <w:rPr/>
                </w:rPrChange>
              </w:rPr>
              <w:t xml:space="preserve">QEF </w:t>
            </w:r>
          </w:p>
          <w:p w14:paraId="3244A404" w14:textId="2F35E502" w:rsidR="00BF26DE" w:rsidRPr="001A02F1" w:rsidRDefault="00BF26DE" w:rsidP="009A3330">
            <w:pPr>
              <w:jc w:val="center"/>
              <w:rPr>
                <w:rFonts w:ascii="Arial" w:hAnsi="Arial" w:cs="Arial"/>
                <w:sz w:val="18"/>
                <w:szCs w:val="18"/>
                <w:rPrChange w:id="3947" w:author="Author">
                  <w:rPr/>
                </w:rPrChange>
              </w:rPr>
            </w:pPr>
            <w:del w:id="3948" w:author="Author">
              <w:r w:rsidRPr="001A02F1" w:rsidDel="008E04E4">
                <w:rPr>
                  <w:rFonts w:ascii="Arial" w:hAnsi="Arial" w:cs="Arial"/>
                  <w:sz w:val="18"/>
                  <w:szCs w:val="18"/>
                  <w:rPrChange w:id="3949" w:author="Author">
                    <w:rPr/>
                  </w:rPrChange>
                </w:rPr>
                <w:delText>(note 1)</w:delText>
              </w:r>
            </w:del>
          </w:p>
        </w:tc>
        <w:tc>
          <w:tcPr>
            <w:tcW w:w="981" w:type="dxa"/>
            <w:tcBorders>
              <w:top w:val="single" w:sz="6" w:space="0" w:color="auto"/>
              <w:bottom w:val="single" w:sz="24" w:space="0" w:color="auto"/>
            </w:tcBorders>
            <w:shd w:val="clear" w:color="auto" w:fill="auto"/>
          </w:tcPr>
          <w:p w14:paraId="0E54F5EA" w14:textId="77777777" w:rsidR="00BF26DE" w:rsidRPr="001A02F1" w:rsidRDefault="00BF26DE" w:rsidP="009A3330">
            <w:pPr>
              <w:jc w:val="center"/>
              <w:rPr>
                <w:rFonts w:ascii="Arial" w:hAnsi="Arial" w:cs="Arial"/>
                <w:sz w:val="18"/>
                <w:szCs w:val="18"/>
                <w:rPrChange w:id="3950" w:author="Author">
                  <w:rPr/>
                </w:rPrChange>
              </w:rPr>
            </w:pPr>
            <w:r w:rsidRPr="001A02F1">
              <w:rPr>
                <w:rFonts w:ascii="Arial" w:hAnsi="Arial" w:cs="Arial"/>
                <w:sz w:val="18"/>
                <w:szCs w:val="18"/>
                <w:rPrChange w:id="3951" w:author="Author">
                  <w:rPr/>
                </w:rPrChange>
              </w:rPr>
              <w:t>2</w:t>
            </w:r>
          </w:p>
        </w:tc>
        <w:tc>
          <w:tcPr>
            <w:tcW w:w="1145" w:type="dxa"/>
            <w:tcBorders>
              <w:top w:val="single" w:sz="6" w:space="0" w:color="auto"/>
              <w:bottom w:val="single" w:sz="24" w:space="0" w:color="auto"/>
            </w:tcBorders>
            <w:shd w:val="clear" w:color="auto" w:fill="auto"/>
          </w:tcPr>
          <w:p w14:paraId="6C6AB7EB" w14:textId="1C9E4697" w:rsidR="00BF26DE" w:rsidRPr="001A02F1" w:rsidRDefault="00BF26DE" w:rsidP="009A3330">
            <w:pPr>
              <w:jc w:val="center"/>
              <w:rPr>
                <w:rFonts w:ascii="Arial" w:hAnsi="Arial" w:cs="Arial"/>
                <w:sz w:val="18"/>
                <w:szCs w:val="18"/>
                <w:rPrChange w:id="3952" w:author="Author">
                  <w:rPr/>
                </w:rPrChange>
              </w:rPr>
            </w:pPr>
            <w:r w:rsidRPr="001A02F1">
              <w:rPr>
                <w:rFonts w:ascii="Arial" w:hAnsi="Arial" w:cs="Arial"/>
                <w:sz w:val="18"/>
                <w:szCs w:val="18"/>
                <w:rPrChange w:id="3953" w:author="Author">
                  <w:rPr/>
                </w:rPrChange>
              </w:rPr>
              <w:t>700</w:t>
            </w:r>
            <w:ins w:id="3954" w:author="Author">
              <w:r w:rsidR="006250F5">
                <w:rPr>
                  <w:rFonts w:ascii="Arial" w:hAnsi="Arial" w:cs="Arial"/>
                  <w:sz w:val="18"/>
                  <w:szCs w:val="18"/>
                </w:rPr>
                <w:t xml:space="preserve"> </w:t>
              </w:r>
            </w:ins>
            <w:r w:rsidRPr="001A02F1">
              <w:rPr>
                <w:rFonts w:ascii="Arial" w:hAnsi="Arial" w:cs="Arial"/>
                <w:sz w:val="18"/>
                <w:szCs w:val="18"/>
                <w:rPrChange w:id="3955" w:author="Author">
                  <w:rPr/>
                </w:rPrChange>
              </w:rPr>
              <w:t>km</w:t>
            </w:r>
            <w:r w:rsidRPr="001A02F1">
              <w:rPr>
                <w:rFonts w:ascii="Arial" w:hAnsi="Arial" w:cs="Arial"/>
                <w:sz w:val="18"/>
                <w:szCs w:val="18"/>
                <w:vertAlign w:val="superscript"/>
                <w:rPrChange w:id="3956" w:author="Author">
                  <w:rPr>
                    <w:vertAlign w:val="superscript"/>
                  </w:rPr>
                </w:rPrChange>
              </w:rPr>
              <w:t>2</w:t>
            </w:r>
            <w:r w:rsidRPr="001A02F1">
              <w:rPr>
                <w:rFonts w:ascii="Arial" w:hAnsi="Arial" w:cs="Arial"/>
                <w:sz w:val="18"/>
                <w:szCs w:val="18"/>
                <w:rPrChange w:id="3957" w:author="Author">
                  <w:rPr/>
                </w:rPrChange>
              </w:rPr>
              <w:t xml:space="preserve"> x 6000 m</w:t>
            </w:r>
          </w:p>
          <w:p w14:paraId="551EAF20" w14:textId="1EA90A87" w:rsidR="00BF26DE" w:rsidRPr="001A02F1" w:rsidRDefault="00BF26DE" w:rsidP="009A3330">
            <w:pPr>
              <w:jc w:val="center"/>
              <w:rPr>
                <w:rFonts w:ascii="Arial" w:hAnsi="Arial" w:cs="Arial"/>
                <w:sz w:val="18"/>
                <w:szCs w:val="18"/>
                <w:rPrChange w:id="3958" w:author="Author">
                  <w:rPr/>
                </w:rPrChange>
              </w:rPr>
            </w:pPr>
            <w:del w:id="3959" w:author="Author">
              <w:r w:rsidRPr="001A02F1" w:rsidDel="0095275E">
                <w:rPr>
                  <w:rFonts w:ascii="Arial" w:hAnsi="Arial" w:cs="Arial"/>
                  <w:sz w:val="18"/>
                  <w:szCs w:val="18"/>
                  <w:rPrChange w:id="3960" w:author="Author">
                    <w:rPr/>
                  </w:rPrChange>
                </w:rPr>
                <w:delText>(note 6)</w:delText>
              </w:r>
            </w:del>
          </w:p>
        </w:tc>
      </w:tr>
      <w:tr w:rsidR="00BF26DE" w:rsidRPr="006250F5" w14:paraId="297E7D1A" w14:textId="77777777" w:rsidTr="009A3330">
        <w:tc>
          <w:tcPr>
            <w:tcW w:w="13036" w:type="dxa"/>
            <w:gridSpan w:val="11"/>
          </w:tcPr>
          <w:p w14:paraId="1ECE2232" w14:textId="77777777" w:rsidR="001F3850" w:rsidRPr="001A02F1" w:rsidRDefault="000A0375" w:rsidP="006250F5">
            <w:pPr>
              <w:pStyle w:val="NO"/>
              <w:ind w:left="0" w:firstLine="0"/>
              <w:rPr>
                <w:rFonts w:ascii="Arial" w:hAnsi="Arial" w:cs="Arial"/>
                <w:sz w:val="18"/>
                <w:szCs w:val="18"/>
                <w:rPrChange w:id="3961" w:author="Author">
                  <w:rPr/>
                </w:rPrChange>
              </w:rPr>
            </w:pPr>
            <w:r w:rsidRPr="001A02F1">
              <w:rPr>
                <w:rFonts w:ascii="Arial" w:hAnsi="Arial" w:cs="Arial"/>
                <w:sz w:val="18"/>
                <w:szCs w:val="18"/>
                <w:rPrChange w:id="3962" w:author="Author">
                  <w:rPr/>
                </w:rPrChange>
              </w:rPr>
              <w:t>NOTE 1</w:t>
            </w:r>
            <w:r w:rsidR="00BF26DE" w:rsidRPr="001A02F1">
              <w:rPr>
                <w:rFonts w:ascii="Arial" w:hAnsi="Arial" w:cs="Arial"/>
                <w:sz w:val="18"/>
                <w:szCs w:val="18"/>
                <w:rPrChange w:id="3963" w:author="Author">
                  <w:rPr/>
                </w:rPrChange>
              </w:rPr>
              <w:t>:</w:t>
            </w:r>
            <w:r w:rsidRPr="001A02F1">
              <w:rPr>
                <w:rFonts w:ascii="Arial" w:hAnsi="Arial" w:cs="Arial"/>
                <w:sz w:val="18"/>
                <w:szCs w:val="18"/>
                <w:rPrChange w:id="3964" w:author="Author">
                  <w:rPr/>
                </w:rPrChange>
              </w:rPr>
              <w:t xml:space="preserve"> </w:t>
            </w:r>
            <w:r w:rsidR="00BF26DE" w:rsidRPr="001A02F1">
              <w:rPr>
                <w:rFonts w:ascii="Arial" w:hAnsi="Arial" w:cs="Arial"/>
                <w:sz w:val="18"/>
                <w:szCs w:val="18"/>
                <w:lang w:val="en-US"/>
                <w:rPrChange w:id="3965" w:author="Author">
                  <w:rPr>
                    <w:lang w:val="en-US"/>
                  </w:rPr>
                </w:rPrChange>
              </w:rPr>
              <w:t xml:space="preserve">The 5G system shall be able to deliver Quasi Error Free (QEF) services, meaning less than one uncorrected error event per hour at the input of the video decoder. </w:t>
            </w:r>
            <w:r w:rsidR="00BF26DE" w:rsidRPr="001A02F1">
              <w:rPr>
                <w:rFonts w:ascii="Arial" w:hAnsi="Arial" w:cs="Arial"/>
                <w:sz w:val="18"/>
                <w:szCs w:val="18"/>
                <w:rPrChange w:id="3966" w:author="Author">
                  <w:rPr/>
                </w:rPrChange>
              </w:rPr>
              <w:t>One or more retransmissions of network layer packets may take place in order to satisfy the reliability requirement.</w:t>
            </w:r>
          </w:p>
          <w:p w14:paraId="65029108" w14:textId="77777777" w:rsidR="00BF26DE" w:rsidRPr="001A02F1" w:rsidRDefault="000A0375" w:rsidP="006250F5">
            <w:pPr>
              <w:pStyle w:val="NO"/>
              <w:ind w:left="0" w:hanging="1"/>
              <w:rPr>
                <w:rFonts w:ascii="Arial" w:hAnsi="Arial" w:cs="Arial"/>
                <w:sz w:val="18"/>
                <w:szCs w:val="18"/>
                <w:lang w:val="en-US"/>
                <w:rPrChange w:id="3967" w:author="Author">
                  <w:rPr>
                    <w:lang w:val="en-US"/>
                  </w:rPr>
                </w:rPrChange>
              </w:rPr>
            </w:pPr>
            <w:r w:rsidRPr="001A02F1">
              <w:rPr>
                <w:rFonts w:ascii="Arial" w:hAnsi="Arial" w:cs="Arial"/>
                <w:sz w:val="18"/>
                <w:szCs w:val="18"/>
                <w:rPrChange w:id="3968" w:author="Author">
                  <w:rPr/>
                </w:rPrChange>
              </w:rPr>
              <w:t>NOTE 2</w:t>
            </w:r>
            <w:r w:rsidR="00BF26DE" w:rsidRPr="001A02F1">
              <w:rPr>
                <w:rFonts w:ascii="Arial" w:hAnsi="Arial" w:cs="Arial"/>
                <w:sz w:val="18"/>
                <w:szCs w:val="18"/>
                <w:rPrChange w:id="3969" w:author="Author">
                  <w:rPr/>
                </w:rPrChange>
              </w:rPr>
              <w:t>:</w:t>
            </w:r>
            <w:r w:rsidRPr="001A02F1">
              <w:rPr>
                <w:rFonts w:ascii="Arial" w:hAnsi="Arial" w:cs="Arial"/>
                <w:sz w:val="18"/>
                <w:szCs w:val="18"/>
                <w:rPrChange w:id="3970" w:author="Author">
                  <w:rPr/>
                </w:rPrChange>
              </w:rPr>
              <w:t xml:space="preserve"> </w:t>
            </w:r>
            <w:r w:rsidR="00BF26DE" w:rsidRPr="001A02F1">
              <w:rPr>
                <w:rFonts w:ascii="Arial" w:hAnsi="Arial" w:cs="Arial"/>
                <w:sz w:val="18"/>
                <w:szCs w:val="18"/>
                <w:rPrChange w:id="3971" w:author="Author">
                  <w:rPr/>
                </w:rPrChange>
              </w:rPr>
              <w:t>This is the maximum end-to-end latency allowed for the 5G system to deliver the service in the case the end-to-end latency is completely allocated to the 5G system from the UE to the Interface to Data Network.</w:t>
            </w:r>
          </w:p>
          <w:p w14:paraId="2E82DAF1" w14:textId="44A69219" w:rsidR="00BF26DE" w:rsidRPr="001A02F1" w:rsidDel="00E939F8" w:rsidRDefault="000A0375" w:rsidP="00B94E40">
            <w:pPr>
              <w:pStyle w:val="NO"/>
              <w:ind w:left="0" w:hanging="1"/>
              <w:rPr>
                <w:del w:id="3972" w:author="Author"/>
                <w:rFonts w:ascii="Arial" w:hAnsi="Arial" w:cs="Arial"/>
                <w:sz w:val="18"/>
                <w:szCs w:val="18"/>
                <w:lang w:val="en-US"/>
                <w:rPrChange w:id="3973" w:author="Author">
                  <w:rPr>
                    <w:del w:id="3974" w:author="Author"/>
                    <w:lang w:val="en-US"/>
                  </w:rPr>
                </w:rPrChange>
              </w:rPr>
            </w:pPr>
            <w:r w:rsidRPr="001A02F1">
              <w:rPr>
                <w:rFonts w:ascii="Arial" w:hAnsi="Arial" w:cs="Arial"/>
                <w:sz w:val="18"/>
                <w:szCs w:val="18"/>
                <w:rPrChange w:id="3975" w:author="Author">
                  <w:rPr/>
                </w:rPrChange>
              </w:rPr>
              <w:t>NOTE 3</w:t>
            </w:r>
            <w:r w:rsidR="00BF26DE" w:rsidRPr="001A02F1">
              <w:rPr>
                <w:rFonts w:ascii="Arial" w:hAnsi="Arial" w:cs="Arial"/>
                <w:sz w:val="18"/>
                <w:szCs w:val="18"/>
                <w:rPrChange w:id="3976" w:author="Author">
                  <w:rPr/>
                </w:rPrChange>
              </w:rPr>
              <w:t>:</w:t>
            </w:r>
            <w:r w:rsidRPr="001A02F1">
              <w:rPr>
                <w:rFonts w:ascii="Arial" w:hAnsi="Arial" w:cs="Arial"/>
                <w:sz w:val="18"/>
                <w:szCs w:val="18"/>
                <w:rPrChange w:id="3977" w:author="Author">
                  <w:rPr/>
                </w:rPrChange>
              </w:rPr>
              <w:t xml:space="preserve"> </w:t>
            </w:r>
            <w:r w:rsidR="00BF26DE" w:rsidRPr="001A02F1">
              <w:rPr>
                <w:rFonts w:ascii="Arial" w:hAnsi="Arial" w:cs="Arial"/>
                <w:sz w:val="18"/>
                <w:szCs w:val="18"/>
                <w:rPrChange w:id="3978" w:author="Author">
                  <w:rPr/>
                </w:rPrChange>
              </w:rPr>
              <w:t>Latency is less important than QEF, longer latency can be accepted to avoid errors.</w:t>
            </w:r>
            <w:ins w:id="3979" w:author="Author">
              <w:r w:rsidR="00E939F8" w:rsidRPr="00E939F8" w:rsidDel="00E939F8">
                <w:rPr>
                  <w:rFonts w:ascii="Arial" w:hAnsi="Arial" w:cs="Arial"/>
                  <w:sz w:val="18"/>
                  <w:szCs w:val="18"/>
                  <w:lang w:val="en-US"/>
                </w:rPr>
                <w:t xml:space="preserve"> </w:t>
              </w:r>
            </w:ins>
          </w:p>
          <w:p w14:paraId="6D160CC4" w14:textId="5E5802DD" w:rsidR="00BF26DE" w:rsidRPr="001A02F1" w:rsidDel="00E939F8" w:rsidRDefault="000A0375" w:rsidP="00B94E40">
            <w:pPr>
              <w:pStyle w:val="NO"/>
              <w:ind w:left="0" w:hanging="1"/>
              <w:rPr>
                <w:del w:id="3980" w:author="Author"/>
                <w:rFonts w:ascii="Arial" w:hAnsi="Arial" w:cs="Arial"/>
                <w:sz w:val="18"/>
                <w:szCs w:val="18"/>
                <w:rPrChange w:id="3981" w:author="Author">
                  <w:rPr>
                    <w:del w:id="3982" w:author="Author"/>
                  </w:rPr>
                </w:rPrChange>
              </w:rPr>
            </w:pPr>
            <w:commentRangeStart w:id="3983"/>
            <w:del w:id="3984" w:author="Author">
              <w:r w:rsidRPr="001A02F1" w:rsidDel="00E939F8">
                <w:rPr>
                  <w:rFonts w:ascii="Arial" w:hAnsi="Arial" w:cs="Arial"/>
                  <w:sz w:val="18"/>
                  <w:szCs w:val="18"/>
                  <w:rPrChange w:id="3985" w:author="Author">
                    <w:rPr/>
                  </w:rPrChange>
                </w:rPr>
                <w:delText>NOTE 4</w:delText>
              </w:r>
              <w:r w:rsidR="00BF26DE" w:rsidRPr="001A02F1" w:rsidDel="00E939F8">
                <w:rPr>
                  <w:rFonts w:ascii="Arial" w:hAnsi="Arial" w:cs="Arial"/>
                  <w:sz w:val="18"/>
                  <w:szCs w:val="18"/>
                  <w:rPrChange w:id="3986" w:author="Author">
                    <w:rPr/>
                  </w:rPrChange>
                </w:rPr>
                <w:delText>:</w:delText>
              </w:r>
              <w:r w:rsidRPr="001A02F1" w:rsidDel="00E939F8">
                <w:rPr>
                  <w:rFonts w:ascii="Arial" w:hAnsi="Arial" w:cs="Arial"/>
                  <w:sz w:val="18"/>
                  <w:szCs w:val="18"/>
                  <w:rPrChange w:id="3987" w:author="Author">
                    <w:rPr/>
                  </w:rPrChange>
                </w:rPr>
                <w:delText xml:space="preserve"> </w:delText>
              </w:r>
              <w:r w:rsidR="00BF26DE" w:rsidRPr="001A02F1" w:rsidDel="00E939F8">
                <w:rPr>
                  <w:rFonts w:ascii="Arial" w:hAnsi="Arial" w:cs="Arial"/>
                  <w:sz w:val="18"/>
                  <w:szCs w:val="18"/>
                  <w:rPrChange w:id="3988" w:author="Author">
                    <w:rPr/>
                  </w:rPrChange>
                </w:rPr>
                <w:delText>User case is more likely to be deployed over a point to point dedicated link.</w:delText>
              </w:r>
            </w:del>
          </w:p>
          <w:p w14:paraId="01F4A468" w14:textId="15F3CA5A" w:rsidR="00BF26DE" w:rsidRPr="001A02F1" w:rsidRDefault="000A0375" w:rsidP="00E939F8">
            <w:pPr>
              <w:pStyle w:val="NO"/>
              <w:ind w:left="0" w:hanging="1"/>
              <w:rPr>
                <w:rFonts w:ascii="Arial" w:hAnsi="Arial" w:cs="Arial"/>
                <w:sz w:val="18"/>
                <w:szCs w:val="18"/>
                <w:rPrChange w:id="3989" w:author="Author">
                  <w:rPr/>
                </w:rPrChange>
              </w:rPr>
            </w:pPr>
            <w:del w:id="3990" w:author="Author">
              <w:r w:rsidRPr="001A02F1" w:rsidDel="00E939F8">
                <w:rPr>
                  <w:rFonts w:ascii="Arial" w:hAnsi="Arial" w:cs="Arial"/>
                  <w:sz w:val="18"/>
                  <w:szCs w:val="18"/>
                  <w:rPrChange w:id="3991" w:author="Author">
                    <w:rPr/>
                  </w:rPrChange>
                </w:rPr>
                <w:delText>NOTE 5</w:delText>
              </w:r>
              <w:r w:rsidR="00BF26DE" w:rsidRPr="001A02F1" w:rsidDel="00E939F8">
                <w:rPr>
                  <w:rFonts w:ascii="Arial" w:hAnsi="Arial" w:cs="Arial"/>
                  <w:sz w:val="18"/>
                  <w:szCs w:val="18"/>
                  <w:rPrChange w:id="3992" w:author="Author">
                    <w:rPr/>
                  </w:rPrChange>
                </w:rPr>
                <w:delText>: Bandwidth to include video, audio and data on a single link.</w:delText>
              </w:r>
              <w:commentRangeEnd w:id="3983"/>
              <w:r w:rsidR="0095275E" w:rsidDel="00E939F8">
                <w:rPr>
                  <w:rStyle w:val="CommentReference"/>
                </w:rPr>
                <w:commentReference w:id="3983"/>
              </w:r>
            </w:del>
          </w:p>
          <w:p w14:paraId="2153DE29" w14:textId="53A6D62D" w:rsidR="00BF26DE" w:rsidRPr="001A02F1" w:rsidRDefault="000A0375" w:rsidP="006250F5">
            <w:pPr>
              <w:pStyle w:val="NO"/>
              <w:ind w:left="0" w:hanging="1"/>
              <w:rPr>
                <w:rFonts w:ascii="Arial" w:hAnsi="Arial" w:cs="Arial"/>
                <w:sz w:val="18"/>
                <w:szCs w:val="18"/>
                <w:rPrChange w:id="3993" w:author="Author">
                  <w:rPr/>
                </w:rPrChange>
              </w:rPr>
            </w:pPr>
            <w:r w:rsidRPr="001A02F1">
              <w:rPr>
                <w:rFonts w:ascii="Arial" w:hAnsi="Arial" w:cs="Arial"/>
                <w:sz w:val="18"/>
                <w:szCs w:val="18"/>
                <w:rPrChange w:id="3994" w:author="Author">
                  <w:rPr/>
                </w:rPrChange>
              </w:rPr>
              <w:t xml:space="preserve">NOTE </w:t>
            </w:r>
            <w:ins w:id="3995" w:author="Author">
              <w:r w:rsidR="00DA7175">
                <w:rPr>
                  <w:rFonts w:ascii="Arial" w:hAnsi="Arial" w:cs="Arial"/>
                  <w:sz w:val="18"/>
                  <w:szCs w:val="18"/>
                </w:rPr>
                <w:t>4</w:t>
              </w:r>
            </w:ins>
            <w:del w:id="3996" w:author="Author">
              <w:r w:rsidRPr="001A02F1" w:rsidDel="00DA7175">
                <w:rPr>
                  <w:rFonts w:ascii="Arial" w:hAnsi="Arial" w:cs="Arial"/>
                  <w:sz w:val="18"/>
                  <w:szCs w:val="18"/>
                  <w:rPrChange w:id="3997" w:author="Author">
                    <w:rPr/>
                  </w:rPrChange>
                </w:rPr>
                <w:delText>6</w:delText>
              </w:r>
            </w:del>
            <w:r w:rsidR="00BF26DE" w:rsidRPr="001A02F1">
              <w:rPr>
                <w:rFonts w:ascii="Arial" w:hAnsi="Arial" w:cs="Arial"/>
                <w:sz w:val="18"/>
                <w:szCs w:val="18"/>
                <w:rPrChange w:id="3998" w:author="Author">
                  <w:rPr/>
                </w:rPrChange>
              </w:rPr>
              <w:t>:</w:t>
            </w:r>
            <w:r w:rsidRPr="001A02F1">
              <w:rPr>
                <w:rFonts w:ascii="Arial" w:hAnsi="Arial" w:cs="Arial"/>
                <w:sz w:val="18"/>
                <w:szCs w:val="18"/>
                <w:rPrChange w:id="3999" w:author="Author">
                  <w:rPr/>
                </w:rPrChange>
              </w:rPr>
              <w:t xml:space="preserve"> </w:t>
            </w:r>
            <w:r w:rsidR="00BF26DE" w:rsidRPr="001A02F1">
              <w:rPr>
                <w:rFonts w:ascii="Arial" w:hAnsi="Arial" w:cs="Arial"/>
                <w:sz w:val="18"/>
                <w:szCs w:val="18"/>
                <w:rPrChange w:id="4000" w:author="Author">
                  <w:rPr/>
                </w:rPrChange>
              </w:rPr>
              <w:t xml:space="preserve">6000 m = height but in a cone formation (i.e. ground coverage with a circle of diameter 30 </w:t>
            </w:r>
            <w:ins w:id="4001" w:author="Author">
              <w:r w:rsidR="006250F5">
                <w:rPr>
                  <w:rFonts w:ascii="Arial" w:hAnsi="Arial" w:cs="Arial"/>
                  <w:sz w:val="18"/>
                  <w:szCs w:val="18"/>
                </w:rPr>
                <w:t>km</w:t>
              </w:r>
            </w:ins>
            <w:del w:id="4002" w:author="Author">
              <w:r w:rsidR="00BF26DE" w:rsidRPr="001A02F1" w:rsidDel="006250F5">
                <w:rPr>
                  <w:rFonts w:ascii="Arial" w:hAnsi="Arial" w:cs="Arial"/>
                  <w:sz w:val="18"/>
                  <w:szCs w:val="18"/>
                  <w:rPrChange w:id="4003" w:author="Author">
                    <w:rPr/>
                  </w:rPrChange>
                </w:rPr>
                <w:delText>KM</w:delText>
              </w:r>
            </w:del>
            <w:r w:rsidR="00BF26DE" w:rsidRPr="001A02F1">
              <w:rPr>
                <w:rFonts w:ascii="Arial" w:hAnsi="Arial" w:cs="Arial"/>
                <w:sz w:val="18"/>
                <w:szCs w:val="18"/>
                <w:rPrChange w:id="4004" w:author="Author">
                  <w:rPr/>
                </w:rPrChange>
              </w:rPr>
              <w:t>)</w:t>
            </w:r>
            <w:ins w:id="4005" w:author="Author">
              <w:r w:rsidR="006250F5">
                <w:rPr>
                  <w:rFonts w:ascii="Arial" w:hAnsi="Arial" w:cs="Arial"/>
                  <w:sz w:val="18"/>
                  <w:szCs w:val="18"/>
                </w:rPr>
                <w:t>.</w:t>
              </w:r>
            </w:ins>
          </w:p>
        </w:tc>
      </w:tr>
    </w:tbl>
    <w:p w14:paraId="74920D62" w14:textId="77777777" w:rsidR="00BF26DE" w:rsidRDefault="00BF26DE" w:rsidP="00BF26DE">
      <w:pPr>
        <w:pStyle w:val="Heading3"/>
      </w:pPr>
    </w:p>
    <w:p w14:paraId="2218589F" w14:textId="77777777" w:rsidR="00BF26DE" w:rsidRDefault="00BF26DE" w:rsidP="00BF26DE">
      <w:pPr>
        <w:pStyle w:val="Heading3"/>
      </w:pPr>
    </w:p>
    <w:p w14:paraId="1B0C9485" w14:textId="77777777" w:rsidR="00BF26DE" w:rsidRDefault="00BF26DE" w:rsidP="00BF26DE">
      <w:pPr>
        <w:pStyle w:val="Heading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2F20A775"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 xml:space="preserve">devices in 180 </w:t>
      </w:r>
      <w:del w:id="4006" w:author="Author">
        <w:r w:rsidRPr="00A33F46" w:rsidDel="006250F5">
          <w:delText xml:space="preserve">square </w:delText>
        </w:r>
      </w:del>
      <w:r w:rsidRPr="00A33F46">
        <w:t>km</w:t>
      </w:r>
      <w:ins w:id="4007" w:author="Author">
        <w:r w:rsidR="006250F5" w:rsidRPr="001A02F1">
          <w:rPr>
            <w:vertAlign w:val="superscript"/>
            <w:rPrChange w:id="4008" w:author="Author">
              <w:rPr/>
            </w:rPrChange>
          </w:rPr>
          <w:t>2</w:t>
        </w:r>
      </w:ins>
      <w:r w:rsidRPr="00A33F46">
        <w:t xml:space="preserve"> </w:t>
      </w:r>
      <w:r>
        <w:t xml:space="preserve">being the event </w:t>
      </w:r>
      <w:r w:rsidRPr="00A33F46">
        <w:t>area.</w:t>
      </w:r>
    </w:p>
    <w:p w14:paraId="4234F5B8" w14:textId="77777777" w:rsidR="00BF26DE" w:rsidRPr="00E4357D" w:rsidDel="00C40492" w:rsidRDefault="00BF26DE" w:rsidP="00BC3B05">
      <w:pPr>
        <w:pStyle w:val="EditorsNote"/>
        <w:rPr>
          <w:del w:id="4009" w:author="Author"/>
          <w:lang w:val="en-US"/>
        </w:rPr>
      </w:pPr>
      <w:del w:id="4010" w:author="Author">
        <w:r w:rsidDel="00C40492">
          <w:rPr>
            <w:lang w:val="en-US"/>
          </w:rPr>
          <w:delText>Editor’s note: confirmation required of coverage areas for PR 5.9.001-004 required</w:delText>
        </w:r>
        <w:r w:rsidR="00BC3B05" w:rsidDel="00C40492">
          <w:rPr>
            <w:lang w:val="en-US"/>
          </w:rPr>
          <w:delText>.</w:delText>
        </w:r>
      </w:del>
    </w:p>
    <w:p w14:paraId="04C35962" w14:textId="77777777" w:rsidR="00BF26DE" w:rsidRPr="00E4357D" w:rsidDel="00C40492" w:rsidRDefault="00BF26DE" w:rsidP="00BC3B05">
      <w:pPr>
        <w:pStyle w:val="EditorsNote"/>
        <w:rPr>
          <w:del w:id="4011" w:author="Author"/>
          <w:lang w:val="en-US"/>
        </w:rPr>
      </w:pPr>
      <w:del w:id="4012" w:author="Author">
        <w:r w:rsidDel="00C40492">
          <w:rPr>
            <w:lang w:val="en-US"/>
          </w:rPr>
          <w:delText>Editor’s note: confirmation required as to IEEE 802.1AS suitability over IEEE 1588 with SMPTE 2059 profile</w:delText>
        </w:r>
        <w:r w:rsidR="00BC3B05" w:rsidDel="00C40492">
          <w:rPr>
            <w:lang w:val="en-US"/>
          </w:rPr>
          <w:delText>.</w:delText>
        </w:r>
      </w:del>
    </w:p>
    <w:p w14:paraId="5548A74B" w14:textId="77777777" w:rsidR="00BF26DE" w:rsidDel="00674580" w:rsidRDefault="00BF26DE" w:rsidP="00BF26DE">
      <w:pPr>
        <w:rPr>
          <w:del w:id="4013" w:author="Autho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4014" w:name="_Toc8659836"/>
      <w:bookmarkStart w:id="4015" w:name="_Hlk530648895"/>
      <w:bookmarkStart w:id="4016" w:name="_Toc17467921"/>
      <w:bookmarkEnd w:id="3628"/>
      <w:r w:rsidRPr="00EF5E37">
        <w:t>5.</w:t>
      </w:r>
      <w:r>
        <w:t>10</w:t>
      </w:r>
      <w:r w:rsidRPr="00EF5E37">
        <w:tab/>
      </w:r>
      <w:r w:rsidRPr="00EF5E37">
        <w:rPr>
          <w:lang w:val="en-US"/>
        </w:rPr>
        <w:t>Live Immersive Media Service</w:t>
      </w:r>
      <w:bookmarkEnd w:id="4014"/>
      <w:bookmarkEnd w:id="4016"/>
    </w:p>
    <w:p w14:paraId="75B91F99" w14:textId="77777777" w:rsidR="009E2DA8" w:rsidRPr="00EF5E37" w:rsidRDefault="009E2DA8" w:rsidP="009E2DA8">
      <w:pPr>
        <w:pStyle w:val="Heading3"/>
      </w:pPr>
      <w:bookmarkStart w:id="4017" w:name="_Toc8659837"/>
      <w:bookmarkStart w:id="4018" w:name="_Toc17467922"/>
      <w:r w:rsidRPr="00EF5E37">
        <w:t>5.</w:t>
      </w:r>
      <w:r>
        <w:rPr>
          <w:lang w:val="en-US"/>
        </w:rPr>
        <w:t>10</w:t>
      </w:r>
      <w:r w:rsidRPr="00EF5E37">
        <w:t>.1</w:t>
      </w:r>
      <w:r w:rsidRPr="00EF5E37">
        <w:tab/>
        <w:t>Description</w:t>
      </w:r>
      <w:bookmarkEnd w:id="4017"/>
      <w:bookmarkEnd w:id="4018"/>
    </w:p>
    <w:p w14:paraId="59FE2445" w14:textId="4AB0093F" w:rsidR="009E2DA8" w:rsidRPr="00E979B0" w:rsidRDefault="009E2DA8" w:rsidP="009E2DA8">
      <w:pPr>
        <w:rPr>
          <w:lang w:val="en-US"/>
        </w:rPr>
      </w:pPr>
      <w:r w:rsidRPr="00E979B0">
        <w:rPr>
          <w:lang w:val="en-US"/>
        </w:rPr>
        <w:t>This use case proposes a new service using real-time AV production in sport</w:t>
      </w:r>
      <w:ins w:id="4019" w:author="Author">
        <w:r w:rsidR="00C9792F">
          <w:rPr>
            <w:lang w:val="en-US"/>
          </w:rPr>
          <w:t>s</w:t>
        </w:r>
      </w:ins>
      <w:r w:rsidRPr="00E979B0">
        <w:rPr>
          <w:lang w:val="en-US"/>
        </w:rPr>
        <w:t xml:space="preserve"> ground. According to </w:t>
      </w:r>
      <w:del w:id="4020" w:author="Author">
        <w:r w:rsidRPr="00E979B0" w:rsidDel="00C9792F">
          <w:rPr>
            <w:lang w:val="en-US"/>
          </w:rPr>
          <w:delText xml:space="preserve">statistics </w:delText>
        </w:r>
      </w:del>
      <w:r w:rsidRPr="00E979B0">
        <w:rPr>
          <w:lang w:val="en-US"/>
        </w:rPr>
        <w:t>report</w:t>
      </w:r>
      <w:ins w:id="4021" w:author="Author">
        <w:r w:rsidR="00C9792F">
          <w:rPr>
            <w:lang w:val="en-US"/>
          </w:rPr>
          <w:t>s</w:t>
        </w:r>
      </w:ins>
      <w:r w:rsidRPr="00E979B0">
        <w:rPr>
          <w:lang w:val="en-US"/>
        </w:rPr>
        <w:t xml:space="preserve">, broadcast revenue from the </w:t>
      </w:r>
      <w:ins w:id="4022" w:author="Author">
        <w:r w:rsidR="00C9792F">
          <w:rPr>
            <w:lang w:val="en-US"/>
          </w:rPr>
          <w:t xml:space="preserve">2016 </w:t>
        </w:r>
      </w:ins>
      <w:r w:rsidRPr="00E979B0">
        <w:rPr>
          <w:lang w:val="en-US"/>
        </w:rPr>
        <w:t>Summer Olympic Games</w:t>
      </w:r>
      <w:del w:id="4023" w:author="Author">
        <w:r w:rsidRPr="00E979B0" w:rsidDel="00C9792F">
          <w:rPr>
            <w:lang w:val="en-US"/>
          </w:rPr>
          <w:delText xml:space="preserve"> for the 2016 Olympics </w:delText>
        </w:r>
      </w:del>
      <w:ins w:id="4024" w:author="Author">
        <w:r w:rsidR="00C9792F">
          <w:rPr>
            <w:lang w:val="en-US"/>
          </w:rPr>
          <w:t xml:space="preserve"> </w:t>
        </w:r>
      </w:ins>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ins w:id="4025" w:author="Author">
        <w:r w:rsidR="001400E8">
          <w:t>)</w:t>
        </w:r>
      </w:ins>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w:t>
      </w:r>
      <w:r w:rsidRPr="00E979B0">
        <w:lastRenderedPageBreak/>
        <w:t xml:space="preserve">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221E45B2"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ins w:id="4026" w:author="Author">
        <w:r w:rsidR="006250F5">
          <w:t>10</w:t>
        </w:r>
      </w:ins>
      <w:del w:id="4027" w:author="Author">
        <w:r w:rsidRPr="00EF5E37" w:rsidDel="006250F5">
          <w:delText>X</w:delText>
        </w:r>
      </w:del>
      <w:r w:rsidRPr="00EF5E37">
        <w:t>.1-1)</w:t>
      </w:r>
    </w:p>
    <w:p w14:paraId="11D59384" w14:textId="77777777" w:rsidR="009E2DA8" w:rsidRPr="00EF5E37" w:rsidRDefault="009E2DA8" w:rsidP="00314A8D">
      <w:pPr>
        <w:pStyle w:val="B1"/>
        <w:numPr>
          <w:ilvl w:val="0"/>
          <w:numId w:val="4"/>
        </w:numPr>
      </w:pPr>
      <w:r w:rsidRPr="00EF5E37">
        <w:lastRenderedPageBreak/>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4028" w:name="_Toc8659838"/>
      <w:bookmarkStart w:id="4029" w:name="_Toc17467923"/>
      <w:r>
        <w:t>5.10</w:t>
      </w:r>
      <w:r w:rsidRPr="00EF5E37">
        <w:t>.2</w:t>
      </w:r>
      <w:r w:rsidRPr="00EF5E37">
        <w:tab/>
        <w:t>Pre-conditions</w:t>
      </w:r>
      <w:bookmarkEnd w:id="4028"/>
      <w:bookmarkEnd w:id="4029"/>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ins w:id="4030" w:author="Author">
        <w:r w:rsidR="006250F5">
          <w:t xml:space="preserve"> </w:t>
        </w:r>
      </w:ins>
      <w:r w:rsidRPr="00EF5E37">
        <w:t>m by 75</w:t>
      </w:r>
      <w:ins w:id="4031" w:author="Author">
        <w:r w:rsidR="006250F5">
          <w:t xml:space="preserve"> </w:t>
        </w:r>
      </w:ins>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ins w:id="4032" w:author="Author">
        <w:r w:rsidR="006250F5">
          <w:t xml:space="preserve"> </w:t>
        </w:r>
      </w:ins>
      <w:r w:rsidRPr="00EF5E37">
        <w:t>m/sec), and 50</w:t>
      </w:r>
      <w:ins w:id="4033" w:author="Author">
        <w:r w:rsidR="006250F5">
          <w:t xml:space="preserve"> </w:t>
        </w:r>
      </w:ins>
      <w:r w:rsidRPr="00EF5E37">
        <w:t>m by 25</w:t>
      </w:r>
      <w:ins w:id="4034" w:author="Author">
        <w:r w:rsidR="006250F5">
          <w:t xml:space="preserve"> </w:t>
        </w:r>
      </w:ins>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4035" w:name="_Toc8659839"/>
      <w:bookmarkStart w:id="4036" w:name="_Toc17467924"/>
      <w:r>
        <w:t>5.1</w:t>
      </w:r>
      <w:r w:rsidR="00D34D11">
        <w:t>0</w:t>
      </w:r>
      <w:r w:rsidRPr="00EF5E37">
        <w:t>.3</w:t>
      </w:r>
      <w:r w:rsidRPr="00EF5E37">
        <w:tab/>
        <w:t>Service Flows</w:t>
      </w:r>
      <w:bookmarkEnd w:id="4035"/>
      <w:bookmarkEnd w:id="4036"/>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4037" w:name="_Toc8659840"/>
      <w:bookmarkStart w:id="4038" w:name="_Toc17467925"/>
      <w:r>
        <w:lastRenderedPageBreak/>
        <w:t>5.10</w:t>
      </w:r>
      <w:r w:rsidRPr="00072139">
        <w:t>.4</w:t>
      </w:r>
      <w:r w:rsidRPr="00072139">
        <w:tab/>
        <w:t>Post-conditions</w:t>
      </w:r>
      <w:bookmarkEnd w:id="4037"/>
      <w:bookmarkEnd w:id="4038"/>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4039" w:name="_Toc8659841"/>
      <w:bookmarkStart w:id="4040" w:name="_Toc17467926"/>
      <w:r>
        <w:t>5.10.</w:t>
      </w:r>
      <w:r w:rsidRPr="000D6532">
        <w:t>5</w:t>
      </w:r>
      <w:r w:rsidRPr="000D6532">
        <w:tab/>
      </w:r>
      <w:r>
        <w:t>Existing</w:t>
      </w:r>
      <w:r w:rsidRPr="000D6532">
        <w:t xml:space="preserve"> </w:t>
      </w:r>
      <w:r>
        <w:t>features partly or fully covering the use case functionality</w:t>
      </w:r>
      <w:bookmarkEnd w:id="4039"/>
      <w:bookmarkEnd w:id="4040"/>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4041" w:name="_Toc8659842"/>
      <w:bookmarkStart w:id="4042" w:name="_Toc17467927"/>
      <w:r w:rsidRPr="00DA7175">
        <w:t>5.10.6</w:t>
      </w:r>
      <w:r w:rsidRPr="00DA7175">
        <w:tab/>
        <w:t>Potential New Requirements needed to support the use case</w:t>
      </w:r>
      <w:bookmarkEnd w:id="4041"/>
      <w:bookmarkEnd w:id="4042"/>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61E9AEF5" w14:textId="626CC4DB" w:rsidR="009E2DA8" w:rsidRPr="00DA7175" w:rsidDel="001765C4" w:rsidRDefault="001765C4" w:rsidP="009E2DA8">
      <w:pPr>
        <w:pStyle w:val="EditorsNote"/>
        <w:rPr>
          <w:del w:id="4043" w:author="Author"/>
          <w:rFonts w:eastAsia="Calibri"/>
        </w:rPr>
      </w:pPr>
      <w:ins w:id="4044" w:author="Author">
        <w:r w:rsidRPr="00DA7175" w:rsidDel="001765C4">
          <w:rPr>
            <w:rFonts w:eastAsia="Calibri"/>
          </w:rPr>
          <w:t xml:space="preserve"> </w:t>
        </w:r>
      </w:ins>
      <w:del w:id="4045" w:author="Author">
        <w:r w:rsidR="009E2DA8" w:rsidRPr="00DA7175" w:rsidDel="001765C4">
          <w:rPr>
            <w:rFonts w:eastAsia="Calibri"/>
          </w:rPr>
          <w:delText>Editor’s Note: The required APIs in support of media acquisition and media production need to be further specified.</w:delText>
        </w:r>
      </w:del>
    </w:p>
    <w:p w14:paraId="5CE9CA70" w14:textId="77777777" w:rsidR="009E2DA8" w:rsidRPr="00DA7175" w:rsidRDefault="009E2DA8" w:rsidP="00AA2576">
      <w:r w:rsidRPr="00DA7175">
        <w:t>[PR 5.</w:t>
      </w:r>
      <w:r w:rsidR="00D34D11" w:rsidRPr="00DA7175">
        <w:t>10</w:t>
      </w:r>
      <w:r w:rsidRPr="00DA7175">
        <w:t>.6-3] The 5G system shall support suitable APIs to allow 3</w:t>
      </w:r>
      <w:r w:rsidRPr="00DA7175">
        <w:rPr>
          <w:vertAlign w:val="superscript"/>
        </w:rPr>
        <w:t>rd</w:t>
      </w:r>
      <w:r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2509F5E0" w:rsidR="001C1DEE" w:rsidRPr="00DA7175" w:rsidRDefault="001C1DEE" w:rsidP="001C1DEE">
      <w:r w:rsidRPr="00DA7175">
        <w:t xml:space="preserve">[PR 5.10.6-5] The 5G system shall be able to support multiple ultra high throughput up to </w:t>
      </w:r>
      <w:ins w:id="4046" w:author="Author">
        <w:r w:rsidR="001765C4">
          <w:t>100</w:t>
        </w:r>
      </w:ins>
      <w:del w:id="4047" w:author="Author">
        <w:r w:rsidRPr="00DA7175" w:rsidDel="001765C4">
          <w:delText>[xx]</w:delText>
        </w:r>
      </w:del>
      <w:r w:rsidRPr="00DA7175">
        <w:t xml:space="preserve"> Mbit/s and low latency </w:t>
      </w:r>
      <w:ins w:id="4048" w:author="Author">
        <w:r w:rsidR="001765C4">
          <w:t xml:space="preserve">&gt;6 </w:t>
        </w:r>
      </w:ins>
      <w:del w:id="4049" w:author="Author">
        <w:r w:rsidRPr="00DA7175" w:rsidDel="001765C4">
          <w:delText>[xx]</w:delText>
        </w:r>
      </w:del>
      <w:r w:rsidRPr="00DA7175">
        <w:t xml:space="preserve"> ms uplink channels to upload live video streams from multiple devices, e.g. cameras.</w:t>
      </w:r>
    </w:p>
    <w:p w14:paraId="6C6DE78D" w14:textId="0DF6A2C9" w:rsidR="001C1DEE" w:rsidRPr="00DA7175" w:rsidDel="001765C4" w:rsidRDefault="001765C4" w:rsidP="001C1DEE">
      <w:pPr>
        <w:pStyle w:val="EditorsNote"/>
        <w:rPr>
          <w:del w:id="4050" w:author="Author"/>
          <w:rFonts w:eastAsia="Calibri"/>
        </w:rPr>
      </w:pPr>
      <w:ins w:id="4051" w:author="Author">
        <w:r w:rsidRPr="00DA7175" w:rsidDel="001765C4">
          <w:rPr>
            <w:rFonts w:eastAsia="Calibri"/>
          </w:rPr>
          <w:t xml:space="preserve"> </w:t>
        </w:r>
      </w:ins>
      <w:del w:id="4052" w:author="Author">
        <w:r w:rsidR="001C1DEE" w:rsidRPr="00DA7175" w:rsidDel="001765C4">
          <w:rPr>
            <w:rFonts w:eastAsia="Calibri"/>
          </w:rPr>
          <w:delText>Editor’s Note: The required throughput and latency value range should be further clarified for this use case.</w:delText>
        </w:r>
      </w:del>
    </w:p>
    <w:p w14:paraId="4F58EEC1" w14:textId="77777777" w:rsidR="001C1DEE" w:rsidRPr="00DA7175" w:rsidRDefault="001C1DEE" w:rsidP="001C1DEE">
      <w:r w:rsidRPr="00DA7175">
        <w:t xml:space="preserve">[PR 5.10.6-6] The 5G system shall be able to support ultra reliable [10E-x] and low latency [xx] ms communication downlink channels to allow LMPF to remotely control multiple cameras in a real-time manner. </w:t>
      </w:r>
    </w:p>
    <w:p w14:paraId="21CC368F" w14:textId="35D9F7AD" w:rsidR="001C1DEE" w:rsidRPr="00DA7175" w:rsidDel="001765C4" w:rsidRDefault="001C1DEE" w:rsidP="001C1DEE">
      <w:pPr>
        <w:pStyle w:val="EditorsNote"/>
        <w:rPr>
          <w:del w:id="4053" w:author="Author"/>
          <w:rFonts w:eastAsia="Calibri"/>
        </w:rPr>
      </w:pPr>
      <w:del w:id="4054" w:author="Author">
        <w:r w:rsidRPr="00DA7175" w:rsidDel="001765C4">
          <w:rPr>
            <w:rFonts w:eastAsia="Calibri"/>
          </w:rPr>
          <w:delText>Editor’s Note: The detail functionalities of the LMPF for media acquisition and media production need to be further specified.</w:delText>
        </w:r>
      </w:del>
    </w:p>
    <w:p w14:paraId="3255DAA0" w14:textId="3798CCBB" w:rsidR="0040127E" w:rsidRPr="00884201" w:rsidDel="001765C4" w:rsidRDefault="001C1DEE" w:rsidP="00884201">
      <w:pPr>
        <w:pStyle w:val="EditorsNote"/>
        <w:rPr>
          <w:del w:id="4055" w:author="Author"/>
          <w:rFonts w:eastAsia="Calibri"/>
        </w:rPr>
      </w:pPr>
      <w:del w:id="4056" w:author="Author">
        <w:r w:rsidRPr="00DA7175" w:rsidDel="001765C4">
          <w:rPr>
            <w:rFonts w:eastAsia="Calibri"/>
          </w:rPr>
          <w:delText>Editor’s Note: The required reliability and latency value KPI range should be further clarified for this use case.</w:delText>
        </w:r>
        <w:bookmarkEnd w:id="3629"/>
        <w:bookmarkEnd w:id="4015"/>
      </w:del>
    </w:p>
    <w:p w14:paraId="22B0FB54" w14:textId="77777777" w:rsidR="006055DB" w:rsidRPr="000D6532" w:rsidRDefault="006055DB" w:rsidP="006055DB">
      <w:pPr>
        <w:pStyle w:val="Heading2"/>
      </w:pPr>
      <w:bookmarkStart w:id="4057" w:name="_Toc8659843"/>
      <w:bookmarkStart w:id="4058" w:name="_Toc17467928"/>
      <w:r>
        <w:t>5</w:t>
      </w:r>
      <w:r w:rsidRPr="000D6532">
        <w:t>.</w:t>
      </w:r>
      <w:r>
        <w:t>11</w:t>
      </w:r>
      <w:r w:rsidRPr="000D6532">
        <w:tab/>
      </w:r>
      <w:r>
        <w:t>Video Streaming in Professional Coverage of Live Performances</w:t>
      </w:r>
      <w:bookmarkEnd w:id="4057"/>
      <w:bookmarkEnd w:id="4058"/>
    </w:p>
    <w:p w14:paraId="7AA678C3" w14:textId="77777777" w:rsidR="006055DB" w:rsidRPr="000D6532" w:rsidRDefault="006055DB" w:rsidP="006055DB">
      <w:pPr>
        <w:pStyle w:val="Heading3"/>
      </w:pPr>
      <w:bookmarkStart w:id="4059" w:name="_Toc8659844"/>
      <w:bookmarkStart w:id="4060" w:name="_Toc17467929"/>
      <w:r>
        <w:t>5</w:t>
      </w:r>
      <w:r w:rsidRPr="000D6532">
        <w:t>.</w:t>
      </w:r>
      <w:r>
        <w:t>11</w:t>
      </w:r>
      <w:r w:rsidRPr="000D6532">
        <w:t>.1</w:t>
      </w:r>
      <w:r w:rsidRPr="000D6532">
        <w:tab/>
        <w:t>Description</w:t>
      </w:r>
      <w:bookmarkEnd w:id="4059"/>
      <w:bookmarkEnd w:id="4060"/>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1D839522"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del w:id="4061" w:author="Author">
        <w:r w:rsidRPr="004D4863" w:rsidDel="00035B85">
          <w:rPr>
            <w:lang w:val="en-US"/>
          </w:rPr>
          <w:delText xml:space="preserve">formula </w:delText>
        </w:r>
      </w:del>
      <w:ins w:id="4062" w:author="Author">
        <w:r w:rsidR="00035B85">
          <w:rPr>
            <w:lang w:val="en-US"/>
          </w:rPr>
          <w:t>F</w:t>
        </w:r>
        <w:r w:rsidR="00035B85" w:rsidRPr="004D4863">
          <w:rPr>
            <w:lang w:val="en-US"/>
          </w:rPr>
          <w:t xml:space="preserve">ormula </w:t>
        </w:r>
      </w:ins>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544AD0A1" w:rsidR="009A3330" w:rsidRPr="001E356F" w:rsidRDefault="009A3330" w:rsidP="009A3330">
      <w:pPr>
        <w:rPr>
          <w:rFonts w:ascii="Arial" w:hAnsi="Arial" w:cs="Arial"/>
          <w:b/>
          <w:lang w:val="en-US"/>
        </w:rPr>
      </w:pPr>
      <w:r w:rsidRPr="001E356F">
        <w:rPr>
          <w:rFonts w:ascii="Arial" w:hAnsi="Arial" w:cs="Arial"/>
          <w:b/>
          <w:lang w:val="en-US"/>
        </w:rPr>
        <w:t xml:space="preserve">Microwave </w:t>
      </w:r>
      <w:ins w:id="4063" w:author="Author">
        <w:r w:rsidR="000640BB">
          <w:rPr>
            <w:rFonts w:ascii="Arial" w:hAnsi="Arial" w:cs="Arial"/>
            <w:b/>
            <w:lang w:val="en-US"/>
          </w:rPr>
          <w:t>r</w:t>
        </w:r>
      </w:ins>
      <w:del w:id="4064" w:author="Author">
        <w:r w:rsidRPr="001E356F" w:rsidDel="000640BB">
          <w:rPr>
            <w:rFonts w:ascii="Arial" w:hAnsi="Arial" w:cs="Arial"/>
            <w:b/>
            <w:lang w:val="en-US"/>
          </w:rPr>
          <w:delText>R</w:delText>
        </w:r>
      </w:del>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4065" w:name="_Toc8659845"/>
      <w:bookmarkStart w:id="4066" w:name="_Toc17467930"/>
      <w:r>
        <w:t>5.11</w:t>
      </w:r>
      <w:r w:rsidRPr="000D6532">
        <w:t>.2</w:t>
      </w:r>
      <w:r w:rsidRPr="000D6532">
        <w:tab/>
        <w:t>Pre-conditions</w:t>
      </w:r>
      <w:bookmarkEnd w:id="4065"/>
      <w:bookmarkEnd w:id="4066"/>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4067" w:name="_Toc8659846"/>
      <w:bookmarkStart w:id="4068" w:name="_Toc17467931"/>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4067"/>
      <w:bookmarkEnd w:id="4068"/>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4069" w:name="_Toc8659847"/>
      <w:bookmarkStart w:id="4070" w:name="_Toc17467932"/>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4069"/>
      <w:bookmarkEnd w:id="4070"/>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2BB8C0A4"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 xml:space="preserve">0000 </w:t>
      </w:r>
      <w:del w:id="4071" w:author="Author">
        <w:r w:rsidDel="00035B85">
          <w:delText xml:space="preserve">square </w:delText>
        </w:r>
      </w:del>
      <w:r>
        <w:t>m</w:t>
      </w:r>
      <w:ins w:id="4072" w:author="Author">
        <w:r w:rsidR="00035B85" w:rsidRPr="001A02F1">
          <w:rPr>
            <w:vertAlign w:val="superscript"/>
            <w:rPrChange w:id="4073" w:author="Author">
              <w:rPr/>
            </w:rPrChange>
          </w:rPr>
          <w:t>2</w:t>
        </w:r>
      </w:ins>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4074" w:name="_Toc8659848"/>
      <w:bookmarkStart w:id="4075" w:name="_Toc17467933"/>
      <w:r w:rsidRPr="00F15BDC">
        <w:t>5.</w:t>
      </w:r>
      <w:r>
        <w:t>11</w:t>
      </w:r>
      <w:r w:rsidRPr="00F15BDC">
        <w:t>.5</w:t>
      </w:r>
      <w:r w:rsidR="00731E88">
        <w:tab/>
      </w:r>
      <w:r w:rsidRPr="00F15BDC">
        <w:t>Existing features partly or fully covering the use case functionality</w:t>
      </w:r>
      <w:bookmarkEnd w:id="4074"/>
      <w:bookmarkEnd w:id="4075"/>
    </w:p>
    <w:p w14:paraId="6AD84528" w14:textId="7860F94A"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 xml:space="preserve">10000 </w:t>
      </w:r>
      <w:del w:id="4076" w:author="Author">
        <w:r w:rsidDel="00035B85">
          <w:delText>sq</w:delText>
        </w:r>
      </w:del>
      <w:r w:rsidRPr="00BE06D1">
        <w:t>m</w:t>
      </w:r>
      <w:ins w:id="4077" w:author="Author">
        <w:r w:rsidR="00035B85" w:rsidRPr="001A02F1">
          <w:rPr>
            <w:vertAlign w:val="superscript"/>
            <w:rPrChange w:id="4078" w:author="Author">
              <w:rPr/>
            </w:rPrChange>
          </w:rPr>
          <w:t>2</w:t>
        </w:r>
      </w:ins>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4079" w:name="_Toc8659849"/>
      <w:bookmarkStart w:id="4080" w:name="_Toc17467934"/>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4079"/>
      <w:bookmarkEnd w:id="4080"/>
    </w:p>
    <w:p w14:paraId="48F29EFA" w14:textId="0703E55C" w:rsidR="006055DB" w:rsidRPr="00035B85" w:rsidRDefault="00035B85" w:rsidP="006055DB">
      <w:pPr>
        <w:jc w:val="center"/>
        <w:rPr>
          <w:rFonts w:ascii="Arial" w:hAnsi="Arial" w:cs="Arial"/>
          <w:b/>
          <w:color w:val="333333"/>
        </w:rPr>
      </w:pPr>
      <w:ins w:id="4081" w:author="Author">
        <w:r w:rsidRPr="001A02F1">
          <w:rPr>
            <w:rFonts w:ascii="Arial" w:hAnsi="Arial" w:cs="Arial"/>
            <w:b/>
            <w:rPrChange w:id="4082" w:author="Author">
              <w:rPr/>
            </w:rPrChange>
          </w:rPr>
          <w:t>Table 5.</w:t>
        </w:r>
        <w:r>
          <w:rPr>
            <w:rFonts w:ascii="Arial" w:hAnsi="Arial" w:cs="Arial"/>
            <w:b/>
          </w:rPr>
          <w:t>11</w:t>
        </w:r>
        <w:r w:rsidRPr="001A02F1">
          <w:rPr>
            <w:rFonts w:ascii="Arial" w:hAnsi="Arial" w:cs="Arial"/>
            <w:b/>
            <w:rPrChange w:id="4083" w:author="Author">
              <w:rPr/>
            </w:rPrChange>
          </w:rPr>
          <w:t>.6-1: Potential new requirements</w:t>
        </w:r>
      </w:ins>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36C44FC8" w:rsidR="006055DB" w:rsidRPr="001A02F1" w:rsidRDefault="006055DB" w:rsidP="00D25E8A">
            <w:pPr>
              <w:pStyle w:val="TH"/>
              <w:rPr>
                <w:rFonts w:cs="Arial"/>
                <w:sz w:val="18"/>
                <w:szCs w:val="18"/>
                <w:rPrChange w:id="4084" w:author="Author">
                  <w:rPr>
                    <w:rFonts w:ascii="Times New Roman" w:hAnsi="Times New Roman"/>
                  </w:rPr>
                </w:rPrChange>
              </w:rPr>
            </w:pPr>
            <w:del w:id="4085" w:author="Author">
              <w:r w:rsidRPr="001A02F1" w:rsidDel="00035B85">
                <w:rPr>
                  <w:rFonts w:cs="Arial"/>
                  <w:sz w:val="18"/>
                  <w:szCs w:val="18"/>
                  <w:rPrChange w:id="4086" w:author="Author">
                    <w:rPr>
                      <w:rFonts w:cs="Arial"/>
                    </w:rPr>
                  </w:rPrChange>
                </w:rPr>
                <w:delText>Table 5.6.6-1: Potential new requirements.</w:delText>
              </w:r>
            </w:del>
            <w:r w:rsidRPr="001A02F1">
              <w:rPr>
                <w:rFonts w:cs="Arial"/>
                <w:sz w:val="18"/>
                <w:szCs w:val="18"/>
                <w:rPrChange w:id="4087" w:author="Author">
                  <w:rPr>
                    <w:rFonts w:ascii="Times New Roman" w:hAnsi="Times New Roman"/>
                  </w:rPr>
                </w:rPrChange>
              </w:rPr>
              <w:t>Use Case</w:t>
            </w:r>
          </w:p>
        </w:tc>
        <w:tc>
          <w:tcPr>
            <w:tcW w:w="1134" w:type="dxa"/>
            <w:tcBorders>
              <w:bottom w:val="single" w:sz="24" w:space="0" w:color="auto"/>
            </w:tcBorders>
            <w:shd w:val="clear" w:color="auto" w:fill="auto"/>
          </w:tcPr>
          <w:p w14:paraId="3BFB3CDC" w14:textId="77777777" w:rsidR="006055DB" w:rsidRPr="001A02F1" w:rsidRDefault="006055DB" w:rsidP="00314A8D">
            <w:pPr>
              <w:jc w:val="center"/>
              <w:rPr>
                <w:rFonts w:ascii="Arial" w:hAnsi="Arial" w:cs="Arial"/>
                <w:b/>
                <w:sz w:val="18"/>
                <w:szCs w:val="18"/>
                <w:rPrChange w:id="4088" w:author="Author">
                  <w:rPr>
                    <w:b/>
                  </w:rPr>
                </w:rPrChange>
              </w:rPr>
            </w:pPr>
            <w:r w:rsidRPr="001A02F1">
              <w:rPr>
                <w:rFonts w:ascii="Arial" w:hAnsi="Arial" w:cs="Arial"/>
                <w:b/>
                <w:sz w:val="18"/>
                <w:szCs w:val="18"/>
                <w:rPrChange w:id="4089" w:author="Author">
                  <w:rPr>
                    <w:b/>
                  </w:rPr>
                </w:rPrChange>
              </w:rPr>
              <w:t>mobility</w:t>
            </w:r>
          </w:p>
        </w:tc>
        <w:tc>
          <w:tcPr>
            <w:tcW w:w="1134" w:type="dxa"/>
            <w:tcBorders>
              <w:bottom w:val="single" w:sz="24" w:space="0" w:color="auto"/>
            </w:tcBorders>
            <w:shd w:val="clear" w:color="auto" w:fill="auto"/>
          </w:tcPr>
          <w:p w14:paraId="305A9751" w14:textId="77777777" w:rsidR="006055DB" w:rsidRPr="001A02F1" w:rsidRDefault="006055DB" w:rsidP="00314A8D">
            <w:pPr>
              <w:jc w:val="center"/>
              <w:rPr>
                <w:rFonts w:ascii="Arial" w:hAnsi="Arial" w:cs="Arial"/>
                <w:b/>
                <w:sz w:val="18"/>
                <w:szCs w:val="18"/>
                <w:rPrChange w:id="4090" w:author="Author">
                  <w:rPr>
                    <w:b/>
                  </w:rPr>
                </w:rPrChange>
              </w:rPr>
            </w:pPr>
            <w:r w:rsidRPr="001A02F1">
              <w:rPr>
                <w:rFonts w:ascii="Arial" w:hAnsi="Arial" w:cs="Arial"/>
                <w:b/>
                <w:sz w:val="18"/>
                <w:szCs w:val="18"/>
                <w:rPrChange w:id="4091" w:author="Author">
                  <w:rPr>
                    <w:b/>
                  </w:rPr>
                </w:rPrChange>
              </w:rPr>
              <w:t>Uni or bi directional</w:t>
            </w:r>
          </w:p>
        </w:tc>
        <w:tc>
          <w:tcPr>
            <w:tcW w:w="1134" w:type="dxa"/>
            <w:tcBorders>
              <w:bottom w:val="single" w:sz="24" w:space="0" w:color="auto"/>
            </w:tcBorders>
            <w:shd w:val="clear" w:color="auto" w:fill="auto"/>
          </w:tcPr>
          <w:p w14:paraId="1E6BDEA3" w14:textId="77777777" w:rsidR="006055DB" w:rsidRPr="001A02F1" w:rsidRDefault="006055DB" w:rsidP="00314A8D">
            <w:pPr>
              <w:jc w:val="center"/>
              <w:rPr>
                <w:rFonts w:ascii="Arial" w:hAnsi="Arial" w:cs="Arial"/>
                <w:b/>
                <w:sz w:val="18"/>
                <w:szCs w:val="18"/>
                <w:rPrChange w:id="4092" w:author="Author">
                  <w:rPr>
                    <w:b/>
                  </w:rPr>
                </w:rPrChange>
              </w:rPr>
            </w:pPr>
            <w:r w:rsidRPr="001A02F1">
              <w:rPr>
                <w:rFonts w:ascii="Arial" w:hAnsi="Arial" w:cs="Arial"/>
                <w:b/>
                <w:sz w:val="18"/>
                <w:szCs w:val="18"/>
                <w:rPrChange w:id="4093" w:author="Author">
                  <w:rPr>
                    <w:b/>
                  </w:rPr>
                </w:rPrChange>
              </w:rPr>
              <w:t>Downlink data rate per UE</w:t>
            </w:r>
          </w:p>
        </w:tc>
        <w:tc>
          <w:tcPr>
            <w:tcW w:w="1134" w:type="dxa"/>
            <w:tcBorders>
              <w:bottom w:val="single" w:sz="24" w:space="0" w:color="auto"/>
            </w:tcBorders>
            <w:shd w:val="clear" w:color="auto" w:fill="auto"/>
          </w:tcPr>
          <w:p w14:paraId="2B48CF62" w14:textId="77777777" w:rsidR="006055DB" w:rsidRPr="001A02F1" w:rsidRDefault="006055DB" w:rsidP="00314A8D">
            <w:pPr>
              <w:jc w:val="center"/>
              <w:rPr>
                <w:rFonts w:ascii="Arial" w:hAnsi="Arial" w:cs="Arial"/>
                <w:b/>
                <w:sz w:val="18"/>
                <w:szCs w:val="18"/>
                <w:rPrChange w:id="4094" w:author="Author">
                  <w:rPr>
                    <w:b/>
                  </w:rPr>
                </w:rPrChange>
              </w:rPr>
            </w:pPr>
            <w:r w:rsidRPr="001A02F1">
              <w:rPr>
                <w:rFonts w:ascii="Arial" w:hAnsi="Arial" w:cs="Arial"/>
                <w:b/>
                <w:sz w:val="18"/>
                <w:szCs w:val="18"/>
                <w:rPrChange w:id="4095" w:author="Author">
                  <w:rPr>
                    <w:b/>
                  </w:rPr>
                </w:rPrChange>
              </w:rPr>
              <w:t>Uplink data rate  per UE</w:t>
            </w:r>
          </w:p>
        </w:tc>
        <w:tc>
          <w:tcPr>
            <w:tcW w:w="850" w:type="dxa"/>
            <w:tcBorders>
              <w:bottom w:val="single" w:sz="24" w:space="0" w:color="auto"/>
            </w:tcBorders>
          </w:tcPr>
          <w:p w14:paraId="2348B6F9" w14:textId="77777777" w:rsidR="006055DB" w:rsidRPr="001A02F1" w:rsidRDefault="006055DB" w:rsidP="00314A8D">
            <w:pPr>
              <w:tabs>
                <w:tab w:val="right" w:pos="3250"/>
              </w:tabs>
              <w:jc w:val="center"/>
              <w:rPr>
                <w:rFonts w:ascii="Arial" w:hAnsi="Arial" w:cs="Arial"/>
                <w:b/>
                <w:sz w:val="18"/>
                <w:szCs w:val="18"/>
                <w:rPrChange w:id="4096" w:author="Author">
                  <w:rPr>
                    <w:b/>
                  </w:rPr>
                </w:rPrChange>
              </w:rPr>
            </w:pPr>
            <w:r w:rsidRPr="001A02F1">
              <w:rPr>
                <w:rFonts w:ascii="Arial" w:hAnsi="Arial" w:cs="Arial"/>
                <w:b/>
                <w:sz w:val="18"/>
                <w:szCs w:val="18"/>
                <w:rPrChange w:id="4097" w:author="Author">
                  <w:rPr>
                    <w:b/>
                  </w:rPr>
                </w:rPrChange>
              </w:rPr>
              <w:t>Max Packet size</w:t>
            </w:r>
          </w:p>
        </w:tc>
        <w:tc>
          <w:tcPr>
            <w:tcW w:w="1086" w:type="dxa"/>
            <w:tcBorders>
              <w:bottom w:val="single" w:sz="24" w:space="0" w:color="auto"/>
            </w:tcBorders>
            <w:shd w:val="clear" w:color="auto" w:fill="auto"/>
          </w:tcPr>
          <w:p w14:paraId="37A0362A" w14:textId="60CE773E" w:rsidR="006055DB" w:rsidRPr="001A02F1" w:rsidRDefault="006055DB" w:rsidP="00314A8D">
            <w:pPr>
              <w:tabs>
                <w:tab w:val="right" w:pos="3250"/>
              </w:tabs>
              <w:jc w:val="center"/>
              <w:rPr>
                <w:rFonts w:ascii="Arial" w:hAnsi="Arial" w:cs="Arial"/>
                <w:b/>
                <w:sz w:val="18"/>
                <w:szCs w:val="18"/>
                <w:rPrChange w:id="4098" w:author="Author">
                  <w:rPr>
                    <w:b/>
                  </w:rPr>
                </w:rPrChange>
              </w:rPr>
            </w:pPr>
            <w:del w:id="4099" w:author="Author">
              <w:r w:rsidRPr="001A02F1" w:rsidDel="00035B85">
                <w:rPr>
                  <w:rFonts w:ascii="Arial" w:hAnsi="Arial" w:cs="Arial"/>
                  <w:b/>
                  <w:sz w:val="18"/>
                  <w:szCs w:val="18"/>
                  <w:rPrChange w:id="4100" w:author="Author">
                    <w:rPr>
                      <w:b/>
                    </w:rPr>
                  </w:rPrChange>
                </w:rPr>
                <w:delText>l</w:delText>
              </w:r>
            </w:del>
            <w:ins w:id="4101" w:author="Author">
              <w:r w:rsidR="00035B85">
                <w:rPr>
                  <w:rFonts w:ascii="Arial" w:hAnsi="Arial" w:cs="Arial"/>
                  <w:b/>
                  <w:sz w:val="18"/>
                  <w:szCs w:val="18"/>
                </w:rPr>
                <w:t>L</w:t>
              </w:r>
            </w:ins>
            <w:r w:rsidRPr="001A02F1">
              <w:rPr>
                <w:rFonts w:ascii="Arial" w:hAnsi="Arial" w:cs="Arial"/>
                <w:b/>
                <w:sz w:val="18"/>
                <w:szCs w:val="18"/>
                <w:rPrChange w:id="4102" w:author="Author">
                  <w:rPr>
                    <w:b/>
                  </w:rPr>
                </w:rPrChange>
              </w:rPr>
              <w:t>ink latency</w:t>
            </w:r>
          </w:p>
          <w:p w14:paraId="184ABC95" w14:textId="72C6EB5A" w:rsidR="006055DB" w:rsidRPr="001A02F1" w:rsidRDefault="00035B85" w:rsidP="00314A8D">
            <w:pPr>
              <w:tabs>
                <w:tab w:val="right" w:pos="3250"/>
              </w:tabs>
              <w:jc w:val="center"/>
              <w:rPr>
                <w:rFonts w:ascii="Arial" w:hAnsi="Arial" w:cs="Arial"/>
                <w:b/>
                <w:sz w:val="18"/>
                <w:szCs w:val="18"/>
                <w:rPrChange w:id="4103" w:author="Author">
                  <w:rPr>
                    <w:b/>
                  </w:rPr>
                </w:rPrChange>
              </w:rPr>
            </w:pPr>
            <w:ins w:id="4104" w:author="Author">
              <w:r w:rsidRPr="001A02F1">
                <w:rPr>
                  <w:rFonts w:ascii="Arial" w:hAnsi="Arial" w:cs="Arial"/>
                  <w:b/>
                  <w:sz w:val="18"/>
                  <w:szCs w:val="18"/>
                  <w:rPrChange w:id="4105"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4106" w:author="Author">
                    <w:rPr>
                      <w:rFonts w:ascii="Arial" w:hAnsi="Arial" w:cs="Arial"/>
                      <w:sz w:val="18"/>
                      <w:szCs w:val="18"/>
                    </w:rPr>
                  </w:rPrChange>
                </w:rPr>
                <w:t>ote 2,3)</w:t>
              </w:r>
            </w:ins>
          </w:p>
        </w:tc>
        <w:tc>
          <w:tcPr>
            <w:tcW w:w="1324" w:type="dxa"/>
            <w:tcBorders>
              <w:bottom w:val="single" w:sz="24" w:space="0" w:color="auto"/>
            </w:tcBorders>
            <w:shd w:val="clear" w:color="auto" w:fill="auto"/>
          </w:tcPr>
          <w:p w14:paraId="06315302" w14:textId="77777777" w:rsidR="006055DB" w:rsidRPr="001A02F1" w:rsidRDefault="006055DB" w:rsidP="00314A8D">
            <w:pPr>
              <w:tabs>
                <w:tab w:val="right" w:pos="3250"/>
              </w:tabs>
              <w:jc w:val="center"/>
              <w:rPr>
                <w:rFonts w:ascii="Arial" w:hAnsi="Arial" w:cs="Arial"/>
                <w:b/>
                <w:sz w:val="18"/>
                <w:szCs w:val="18"/>
                <w:rPrChange w:id="4107" w:author="Author">
                  <w:rPr>
                    <w:b/>
                  </w:rPr>
                </w:rPrChange>
              </w:rPr>
            </w:pPr>
            <w:r w:rsidRPr="001A02F1">
              <w:rPr>
                <w:rFonts w:ascii="Arial" w:hAnsi="Arial" w:cs="Arial"/>
                <w:b/>
                <w:sz w:val="18"/>
                <w:szCs w:val="18"/>
                <w:rPrChange w:id="4108" w:author="Author">
                  <w:rPr>
                    <w:b/>
                  </w:rPr>
                </w:rPrChange>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ins w:id="4109" w:author="Author"/>
                <w:rFonts w:ascii="Arial" w:hAnsi="Arial" w:cs="Arial"/>
                <w:b/>
                <w:sz w:val="18"/>
                <w:szCs w:val="18"/>
              </w:rPr>
            </w:pPr>
            <w:r w:rsidRPr="00035B85">
              <w:rPr>
                <w:rFonts w:ascii="Arial" w:hAnsi="Arial" w:cs="Arial"/>
                <w:b/>
                <w:sz w:val="18"/>
                <w:szCs w:val="18"/>
              </w:rPr>
              <w:t>R</w:t>
            </w:r>
            <w:r w:rsidR="006055DB" w:rsidRPr="001A02F1">
              <w:rPr>
                <w:rFonts w:ascii="Arial" w:hAnsi="Arial" w:cs="Arial"/>
                <w:b/>
                <w:sz w:val="18"/>
                <w:szCs w:val="18"/>
                <w:rPrChange w:id="4110" w:author="Author">
                  <w:rPr>
                    <w:b/>
                  </w:rPr>
                </w:rPrChange>
              </w:rPr>
              <w:t>eliability</w:t>
            </w:r>
          </w:p>
          <w:p w14:paraId="2D4A3404" w14:textId="4097FB80" w:rsidR="00035B85" w:rsidRPr="001A02F1" w:rsidRDefault="00035B85" w:rsidP="00314A8D">
            <w:pPr>
              <w:tabs>
                <w:tab w:val="right" w:pos="3250"/>
              </w:tabs>
              <w:jc w:val="center"/>
              <w:rPr>
                <w:rFonts w:ascii="Arial" w:hAnsi="Arial" w:cs="Arial"/>
                <w:b/>
                <w:sz w:val="18"/>
                <w:szCs w:val="18"/>
                <w:rPrChange w:id="4111" w:author="Author">
                  <w:rPr>
                    <w:b/>
                  </w:rPr>
                </w:rPrChange>
              </w:rPr>
            </w:pPr>
            <w:ins w:id="4112" w:author="Author">
              <w:r w:rsidRPr="001A02F1">
                <w:rPr>
                  <w:rFonts w:ascii="Arial" w:hAnsi="Arial" w:cs="Arial"/>
                  <w:b/>
                  <w:sz w:val="18"/>
                  <w:szCs w:val="18"/>
                  <w:rPrChange w:id="4113"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4114" w:author="Author">
                    <w:rPr>
                      <w:rFonts w:ascii="Arial" w:hAnsi="Arial" w:cs="Arial"/>
                      <w:sz w:val="18"/>
                      <w:szCs w:val="18"/>
                    </w:rPr>
                  </w:rPrChange>
                </w:rPr>
                <w:t>ote 1)</w:t>
              </w:r>
            </w:ins>
          </w:p>
        </w:tc>
        <w:tc>
          <w:tcPr>
            <w:tcW w:w="851" w:type="dxa"/>
            <w:tcBorders>
              <w:bottom w:val="single" w:sz="24" w:space="0" w:color="auto"/>
            </w:tcBorders>
            <w:shd w:val="clear" w:color="auto" w:fill="auto"/>
          </w:tcPr>
          <w:p w14:paraId="12BA5173" w14:textId="77777777" w:rsidR="006055DB" w:rsidRPr="001A02F1" w:rsidRDefault="006055DB" w:rsidP="00314A8D">
            <w:pPr>
              <w:tabs>
                <w:tab w:val="right" w:pos="3250"/>
              </w:tabs>
              <w:jc w:val="center"/>
              <w:rPr>
                <w:rFonts w:ascii="Arial" w:hAnsi="Arial" w:cs="Arial"/>
                <w:b/>
                <w:sz w:val="18"/>
                <w:szCs w:val="18"/>
                <w:rPrChange w:id="4115" w:author="Author">
                  <w:rPr>
                    <w:b/>
                  </w:rPr>
                </w:rPrChange>
              </w:rPr>
            </w:pPr>
            <w:r w:rsidRPr="001A02F1">
              <w:rPr>
                <w:rFonts w:ascii="Arial" w:hAnsi="Arial" w:cs="Arial"/>
                <w:b/>
                <w:sz w:val="18"/>
                <w:szCs w:val="18"/>
                <w:rPrChange w:id="4116" w:author="Author">
                  <w:rPr>
                    <w:b/>
                  </w:rPr>
                </w:rPrChange>
              </w:rPr>
              <w:t># of active UE</w:t>
            </w:r>
          </w:p>
        </w:tc>
        <w:tc>
          <w:tcPr>
            <w:tcW w:w="992" w:type="dxa"/>
            <w:gridSpan w:val="2"/>
            <w:tcBorders>
              <w:bottom w:val="single" w:sz="24" w:space="0" w:color="auto"/>
            </w:tcBorders>
            <w:shd w:val="clear" w:color="auto" w:fill="auto"/>
          </w:tcPr>
          <w:p w14:paraId="10D37402" w14:textId="77777777" w:rsidR="006055DB" w:rsidRPr="001A02F1" w:rsidRDefault="006055DB" w:rsidP="00314A8D">
            <w:pPr>
              <w:tabs>
                <w:tab w:val="right" w:pos="3250"/>
              </w:tabs>
              <w:jc w:val="center"/>
              <w:rPr>
                <w:rFonts w:ascii="Arial" w:hAnsi="Arial" w:cs="Arial"/>
                <w:b/>
                <w:sz w:val="18"/>
                <w:szCs w:val="18"/>
                <w:rPrChange w:id="4117" w:author="Author">
                  <w:rPr>
                    <w:b/>
                  </w:rPr>
                </w:rPrChange>
              </w:rPr>
            </w:pPr>
            <w:r w:rsidRPr="001A02F1">
              <w:rPr>
                <w:rFonts w:ascii="Arial" w:hAnsi="Arial" w:cs="Arial"/>
                <w:b/>
                <w:sz w:val="18"/>
                <w:szCs w:val="18"/>
                <w:rPrChange w:id="4118" w:author="Author">
                  <w:rPr>
                    <w:b/>
                  </w:rPr>
                </w:rPrChange>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1A02F1" w:rsidRDefault="006055DB" w:rsidP="00314A8D">
            <w:pPr>
              <w:rPr>
                <w:rFonts w:ascii="Arial" w:hAnsi="Arial" w:cs="Arial"/>
                <w:sz w:val="18"/>
                <w:szCs w:val="18"/>
                <w:lang w:val="pt-BR"/>
                <w:rPrChange w:id="4119" w:author="Author">
                  <w:rPr>
                    <w:lang w:val="pt-BR"/>
                  </w:rPr>
                </w:rPrChange>
              </w:rPr>
            </w:pPr>
            <w:r w:rsidRPr="001A02F1">
              <w:rPr>
                <w:rFonts w:ascii="Arial" w:hAnsi="Arial" w:cs="Arial"/>
                <w:sz w:val="18"/>
                <w:szCs w:val="18"/>
                <w:lang w:val="pt-BR"/>
                <w:rPrChange w:id="4120" w:author="Author">
                  <w:rPr>
                    <w:lang w:val="pt-BR"/>
                  </w:rPr>
                </w:rPrChange>
              </w:rPr>
              <w:t>[PR 5.11.6-001]</w:t>
            </w:r>
          </w:p>
          <w:p w14:paraId="75732125" w14:textId="77777777" w:rsidR="006055DB" w:rsidRPr="001A02F1" w:rsidRDefault="006055DB" w:rsidP="00314A8D">
            <w:pPr>
              <w:rPr>
                <w:rFonts w:ascii="Arial" w:hAnsi="Arial" w:cs="Arial"/>
                <w:sz w:val="18"/>
                <w:szCs w:val="18"/>
                <w:lang w:val="pt-BR"/>
                <w:rPrChange w:id="4121" w:author="Author">
                  <w:rPr>
                    <w:lang w:val="pt-BR"/>
                  </w:rPr>
                </w:rPrChange>
              </w:rPr>
            </w:pPr>
            <w:r w:rsidRPr="001A02F1">
              <w:rPr>
                <w:rFonts w:ascii="Arial" w:hAnsi="Arial" w:cs="Arial"/>
                <w:sz w:val="18"/>
                <w:szCs w:val="18"/>
                <w:lang w:val="pt-BR"/>
                <w:rPrChange w:id="4122" w:author="Author">
                  <w:rPr>
                    <w:lang w:val="pt-BR"/>
                  </w:rPr>
                </w:rPrChange>
              </w:rPr>
              <w:t>NPN radio Camera UHD</w:t>
            </w:r>
          </w:p>
        </w:tc>
        <w:tc>
          <w:tcPr>
            <w:tcW w:w="1134" w:type="dxa"/>
            <w:tcBorders>
              <w:top w:val="single" w:sz="24" w:space="0" w:color="auto"/>
            </w:tcBorders>
            <w:shd w:val="clear" w:color="auto" w:fill="auto"/>
          </w:tcPr>
          <w:p w14:paraId="5CCB76BC" w14:textId="74E44D92" w:rsidR="006055DB" w:rsidRPr="001A02F1" w:rsidRDefault="006055DB" w:rsidP="00314A8D">
            <w:pPr>
              <w:jc w:val="center"/>
              <w:rPr>
                <w:rFonts w:ascii="Arial" w:hAnsi="Arial" w:cs="Arial"/>
                <w:sz w:val="18"/>
                <w:szCs w:val="18"/>
                <w:rPrChange w:id="4123" w:author="Author">
                  <w:rPr/>
                </w:rPrChange>
              </w:rPr>
            </w:pPr>
            <w:r w:rsidRPr="001A02F1">
              <w:rPr>
                <w:rFonts w:ascii="Arial" w:hAnsi="Arial" w:cs="Arial"/>
                <w:sz w:val="18"/>
                <w:szCs w:val="18"/>
                <w:rPrChange w:id="4124" w:author="Author">
                  <w:rPr/>
                </w:rPrChange>
              </w:rPr>
              <w:t>&lt;</w:t>
            </w:r>
            <w:ins w:id="4125" w:author="Author">
              <w:r w:rsidR="00035B85">
                <w:rPr>
                  <w:rFonts w:ascii="Arial" w:hAnsi="Arial" w:cs="Arial"/>
                  <w:sz w:val="18"/>
                  <w:szCs w:val="18"/>
                </w:rPr>
                <w:t xml:space="preserve"> </w:t>
              </w:r>
            </w:ins>
            <w:r w:rsidRPr="001A02F1">
              <w:rPr>
                <w:rFonts w:ascii="Arial" w:hAnsi="Arial" w:cs="Arial"/>
                <w:sz w:val="18"/>
                <w:szCs w:val="18"/>
                <w:rPrChange w:id="4126" w:author="Author">
                  <w:rPr/>
                </w:rPrChange>
              </w:rPr>
              <w:t>200 km/h</w:t>
            </w:r>
          </w:p>
        </w:tc>
        <w:tc>
          <w:tcPr>
            <w:tcW w:w="1134" w:type="dxa"/>
            <w:tcBorders>
              <w:top w:val="single" w:sz="24" w:space="0" w:color="auto"/>
            </w:tcBorders>
            <w:shd w:val="clear" w:color="auto" w:fill="auto"/>
          </w:tcPr>
          <w:p w14:paraId="0496F287" w14:textId="77777777" w:rsidR="006055DB" w:rsidRPr="001A02F1" w:rsidRDefault="006055DB" w:rsidP="00314A8D">
            <w:pPr>
              <w:jc w:val="center"/>
              <w:rPr>
                <w:rFonts w:ascii="Arial" w:hAnsi="Arial" w:cs="Arial"/>
                <w:sz w:val="18"/>
                <w:szCs w:val="18"/>
                <w:rPrChange w:id="4127" w:author="Author">
                  <w:rPr/>
                </w:rPrChange>
              </w:rPr>
            </w:pPr>
            <w:r w:rsidRPr="001A02F1">
              <w:rPr>
                <w:rFonts w:ascii="Arial" w:hAnsi="Arial" w:cs="Arial"/>
                <w:sz w:val="18"/>
                <w:szCs w:val="18"/>
                <w:rPrChange w:id="4128" w:author="Author">
                  <w:rPr/>
                </w:rPrChange>
              </w:rPr>
              <w:t>bi</w:t>
            </w:r>
          </w:p>
        </w:tc>
        <w:tc>
          <w:tcPr>
            <w:tcW w:w="1134" w:type="dxa"/>
            <w:tcBorders>
              <w:top w:val="single" w:sz="24" w:space="0" w:color="auto"/>
            </w:tcBorders>
            <w:shd w:val="clear" w:color="auto" w:fill="auto"/>
          </w:tcPr>
          <w:p w14:paraId="2DE2CB8F" w14:textId="77777777" w:rsidR="006055DB" w:rsidRPr="001A02F1" w:rsidRDefault="006055DB" w:rsidP="00314A8D">
            <w:pPr>
              <w:jc w:val="center"/>
              <w:rPr>
                <w:rFonts w:ascii="Arial" w:hAnsi="Arial" w:cs="Arial"/>
                <w:sz w:val="18"/>
                <w:szCs w:val="18"/>
                <w:rPrChange w:id="4129" w:author="Author">
                  <w:rPr/>
                </w:rPrChange>
              </w:rPr>
            </w:pPr>
            <w:r w:rsidRPr="001A02F1">
              <w:rPr>
                <w:rFonts w:ascii="Arial" w:hAnsi="Arial" w:cs="Arial"/>
                <w:sz w:val="18"/>
                <w:szCs w:val="18"/>
                <w:rPrChange w:id="4130" w:author="Author">
                  <w:rPr/>
                </w:rPrChange>
              </w:rPr>
              <w:t>20 Mbit/s</w:t>
            </w:r>
          </w:p>
        </w:tc>
        <w:tc>
          <w:tcPr>
            <w:tcW w:w="1134" w:type="dxa"/>
            <w:tcBorders>
              <w:top w:val="single" w:sz="24" w:space="0" w:color="auto"/>
            </w:tcBorders>
            <w:shd w:val="clear" w:color="auto" w:fill="auto"/>
          </w:tcPr>
          <w:p w14:paraId="70A7EE5C" w14:textId="77777777" w:rsidR="006055DB" w:rsidRPr="001A02F1" w:rsidRDefault="006055DB" w:rsidP="00314A8D">
            <w:pPr>
              <w:jc w:val="center"/>
              <w:rPr>
                <w:rFonts w:ascii="Arial" w:hAnsi="Arial" w:cs="Arial"/>
                <w:sz w:val="18"/>
                <w:szCs w:val="18"/>
                <w:rPrChange w:id="4131" w:author="Author">
                  <w:rPr/>
                </w:rPrChange>
              </w:rPr>
            </w:pPr>
            <w:r w:rsidRPr="001A02F1">
              <w:rPr>
                <w:rFonts w:ascii="Arial" w:hAnsi="Arial" w:cs="Arial"/>
                <w:sz w:val="18"/>
                <w:szCs w:val="18"/>
                <w:rPrChange w:id="4132" w:author="Author">
                  <w:rPr/>
                </w:rPrChange>
              </w:rPr>
              <w:t>100 Mbit/s</w:t>
            </w:r>
          </w:p>
        </w:tc>
        <w:tc>
          <w:tcPr>
            <w:tcW w:w="850" w:type="dxa"/>
            <w:tcBorders>
              <w:top w:val="single" w:sz="24" w:space="0" w:color="auto"/>
            </w:tcBorders>
          </w:tcPr>
          <w:p w14:paraId="75702F36" w14:textId="77777777" w:rsidR="006055DB" w:rsidRPr="001A02F1" w:rsidRDefault="006055DB" w:rsidP="00314A8D">
            <w:pPr>
              <w:jc w:val="center"/>
              <w:rPr>
                <w:rFonts w:ascii="Arial" w:hAnsi="Arial" w:cs="Arial"/>
                <w:sz w:val="18"/>
                <w:szCs w:val="18"/>
                <w:rPrChange w:id="4133" w:author="Author">
                  <w:rPr/>
                </w:rPrChange>
              </w:rPr>
            </w:pPr>
            <w:r w:rsidRPr="001A02F1">
              <w:rPr>
                <w:rFonts w:ascii="Arial" w:hAnsi="Arial" w:cs="Arial"/>
                <w:sz w:val="18"/>
                <w:szCs w:val="18"/>
                <w:rPrChange w:id="4134" w:author="Author">
                  <w:rPr/>
                </w:rPrChange>
              </w:rPr>
              <w:t>1500 bytes</w:t>
            </w:r>
          </w:p>
        </w:tc>
        <w:tc>
          <w:tcPr>
            <w:tcW w:w="1086" w:type="dxa"/>
            <w:tcBorders>
              <w:top w:val="single" w:sz="24" w:space="0" w:color="auto"/>
            </w:tcBorders>
            <w:shd w:val="clear" w:color="auto" w:fill="auto"/>
          </w:tcPr>
          <w:p w14:paraId="6BD02B1E" w14:textId="77777777" w:rsidR="006055DB" w:rsidRPr="001A02F1" w:rsidRDefault="006055DB" w:rsidP="00E2451A">
            <w:pPr>
              <w:jc w:val="center"/>
              <w:rPr>
                <w:rFonts w:ascii="Arial" w:hAnsi="Arial" w:cs="Arial"/>
                <w:sz w:val="18"/>
                <w:szCs w:val="18"/>
                <w:rPrChange w:id="4135" w:author="Author">
                  <w:rPr/>
                </w:rPrChange>
              </w:rPr>
            </w:pPr>
            <w:r w:rsidRPr="001A02F1">
              <w:rPr>
                <w:rFonts w:ascii="Arial" w:hAnsi="Arial" w:cs="Arial"/>
                <w:sz w:val="18"/>
                <w:szCs w:val="18"/>
                <w:rPrChange w:id="4136" w:author="Author">
                  <w:rPr/>
                </w:rPrChange>
              </w:rPr>
              <w:t xml:space="preserve">3 ms </w:t>
            </w:r>
          </w:p>
          <w:p w14:paraId="2C130B85" w14:textId="50F294DD" w:rsidR="006055DB" w:rsidRPr="001A02F1" w:rsidRDefault="006055DB" w:rsidP="00314A8D">
            <w:pPr>
              <w:jc w:val="center"/>
              <w:rPr>
                <w:rFonts w:ascii="Arial" w:hAnsi="Arial" w:cs="Arial"/>
                <w:sz w:val="18"/>
                <w:szCs w:val="18"/>
                <w:rPrChange w:id="4137" w:author="Author">
                  <w:rPr/>
                </w:rPrChange>
              </w:rPr>
            </w:pPr>
            <w:del w:id="4138" w:author="Author">
              <w:r w:rsidRPr="001A02F1" w:rsidDel="00035B85">
                <w:rPr>
                  <w:rFonts w:ascii="Arial" w:hAnsi="Arial" w:cs="Arial"/>
                  <w:sz w:val="18"/>
                  <w:szCs w:val="18"/>
                  <w:rPrChange w:id="4139" w:author="Author">
                    <w:rPr/>
                  </w:rPrChange>
                </w:rPr>
                <w:delText>(note 2,3)</w:delText>
              </w:r>
            </w:del>
          </w:p>
        </w:tc>
        <w:tc>
          <w:tcPr>
            <w:tcW w:w="1324" w:type="dxa"/>
            <w:tcBorders>
              <w:top w:val="single" w:sz="24" w:space="0" w:color="auto"/>
            </w:tcBorders>
            <w:shd w:val="clear" w:color="auto" w:fill="auto"/>
          </w:tcPr>
          <w:p w14:paraId="71ADBD43" w14:textId="7EF35BFF" w:rsidR="006055DB" w:rsidRPr="001A02F1" w:rsidRDefault="006055DB" w:rsidP="00314A8D">
            <w:pPr>
              <w:jc w:val="center"/>
              <w:rPr>
                <w:rFonts w:ascii="Arial" w:hAnsi="Arial" w:cs="Arial"/>
                <w:sz w:val="18"/>
                <w:szCs w:val="18"/>
                <w:rPrChange w:id="4140" w:author="Author">
                  <w:rPr/>
                </w:rPrChange>
              </w:rPr>
            </w:pPr>
            <w:r w:rsidRPr="001A02F1">
              <w:rPr>
                <w:rFonts w:ascii="Arial" w:hAnsi="Arial" w:cs="Arial"/>
                <w:sz w:val="18"/>
                <w:szCs w:val="18"/>
                <w:rPrChange w:id="4141" w:author="Author">
                  <w:rPr/>
                </w:rPrChange>
              </w:rPr>
              <w:t>&lt;</w:t>
            </w:r>
            <w:ins w:id="4142" w:author="Author">
              <w:r w:rsidR="00035B85">
                <w:rPr>
                  <w:rFonts w:ascii="Arial" w:hAnsi="Arial" w:cs="Arial"/>
                  <w:sz w:val="18"/>
                  <w:szCs w:val="18"/>
                </w:rPr>
                <w:t xml:space="preserve"> </w:t>
              </w:r>
            </w:ins>
            <w:r w:rsidRPr="001A02F1">
              <w:rPr>
                <w:rFonts w:ascii="Arial" w:hAnsi="Arial" w:cs="Arial"/>
                <w:sz w:val="18"/>
                <w:szCs w:val="18"/>
                <w:rPrChange w:id="4143" w:author="Author">
                  <w:rPr/>
                </w:rPrChange>
              </w:rPr>
              <w:t>40 ms</w:t>
            </w:r>
          </w:p>
        </w:tc>
        <w:tc>
          <w:tcPr>
            <w:tcW w:w="1134" w:type="dxa"/>
            <w:tcBorders>
              <w:top w:val="single" w:sz="24" w:space="0" w:color="auto"/>
            </w:tcBorders>
            <w:shd w:val="clear" w:color="auto" w:fill="auto"/>
          </w:tcPr>
          <w:p w14:paraId="3142AC46" w14:textId="77777777" w:rsidR="006055DB" w:rsidRPr="001A02F1" w:rsidRDefault="006055DB" w:rsidP="00E2451A">
            <w:pPr>
              <w:jc w:val="center"/>
              <w:rPr>
                <w:rFonts w:ascii="Arial" w:hAnsi="Arial" w:cs="Arial"/>
                <w:sz w:val="18"/>
                <w:szCs w:val="18"/>
                <w:rPrChange w:id="4144" w:author="Author">
                  <w:rPr/>
                </w:rPrChange>
              </w:rPr>
            </w:pPr>
            <w:r w:rsidRPr="001A02F1">
              <w:rPr>
                <w:rFonts w:ascii="Arial" w:hAnsi="Arial" w:cs="Arial"/>
                <w:sz w:val="18"/>
                <w:szCs w:val="18"/>
                <w:rPrChange w:id="4145" w:author="Author">
                  <w:rPr/>
                </w:rPrChange>
              </w:rPr>
              <w:t xml:space="preserve">QEF </w:t>
            </w:r>
          </w:p>
          <w:p w14:paraId="65D7D9DC" w14:textId="6D308821" w:rsidR="006055DB" w:rsidRPr="001A02F1" w:rsidRDefault="006055DB" w:rsidP="00314A8D">
            <w:pPr>
              <w:jc w:val="center"/>
              <w:rPr>
                <w:rFonts w:ascii="Arial" w:hAnsi="Arial" w:cs="Arial"/>
                <w:sz w:val="18"/>
                <w:szCs w:val="18"/>
                <w:rPrChange w:id="4146" w:author="Author">
                  <w:rPr/>
                </w:rPrChange>
              </w:rPr>
            </w:pPr>
            <w:del w:id="4147" w:author="Author">
              <w:r w:rsidRPr="001A02F1" w:rsidDel="00035B85">
                <w:rPr>
                  <w:rFonts w:ascii="Arial" w:hAnsi="Arial" w:cs="Arial"/>
                  <w:sz w:val="18"/>
                  <w:szCs w:val="18"/>
                  <w:rPrChange w:id="4148" w:author="Author">
                    <w:rPr/>
                  </w:rPrChange>
                </w:rPr>
                <w:delText>(note 1)</w:delText>
              </w:r>
            </w:del>
          </w:p>
        </w:tc>
        <w:tc>
          <w:tcPr>
            <w:tcW w:w="851" w:type="dxa"/>
            <w:tcBorders>
              <w:top w:val="single" w:sz="24" w:space="0" w:color="auto"/>
            </w:tcBorders>
            <w:shd w:val="clear" w:color="auto" w:fill="auto"/>
          </w:tcPr>
          <w:p w14:paraId="24CDC45C" w14:textId="77777777" w:rsidR="006055DB" w:rsidRPr="001A02F1" w:rsidRDefault="006055DB" w:rsidP="00314A8D">
            <w:pPr>
              <w:jc w:val="center"/>
              <w:rPr>
                <w:rFonts w:ascii="Arial" w:hAnsi="Arial" w:cs="Arial"/>
                <w:sz w:val="18"/>
                <w:szCs w:val="18"/>
                <w:rPrChange w:id="4149" w:author="Author">
                  <w:rPr/>
                </w:rPrChange>
              </w:rPr>
            </w:pPr>
            <w:r w:rsidRPr="001A02F1">
              <w:rPr>
                <w:rFonts w:ascii="Arial" w:hAnsi="Arial" w:cs="Arial"/>
                <w:sz w:val="18"/>
                <w:szCs w:val="18"/>
                <w:rPrChange w:id="4150" w:author="Author">
                  <w:rPr/>
                </w:rPrChange>
              </w:rPr>
              <w:t>5-10</w:t>
            </w:r>
          </w:p>
        </w:tc>
        <w:tc>
          <w:tcPr>
            <w:tcW w:w="992" w:type="dxa"/>
            <w:gridSpan w:val="2"/>
            <w:tcBorders>
              <w:top w:val="single" w:sz="24" w:space="0" w:color="auto"/>
            </w:tcBorders>
            <w:shd w:val="clear" w:color="auto" w:fill="auto"/>
          </w:tcPr>
          <w:p w14:paraId="04F2C56F" w14:textId="4B2E1947" w:rsidR="006055DB" w:rsidRPr="001A02F1" w:rsidRDefault="006055DB" w:rsidP="00314A8D">
            <w:pPr>
              <w:jc w:val="center"/>
              <w:rPr>
                <w:rFonts w:ascii="Arial" w:hAnsi="Arial" w:cs="Arial"/>
                <w:sz w:val="18"/>
                <w:szCs w:val="18"/>
                <w:rPrChange w:id="4151" w:author="Author">
                  <w:rPr/>
                </w:rPrChange>
              </w:rPr>
            </w:pPr>
            <w:r w:rsidRPr="001A02F1">
              <w:rPr>
                <w:rFonts w:ascii="Arial" w:hAnsi="Arial" w:cs="Arial"/>
                <w:sz w:val="18"/>
                <w:szCs w:val="18"/>
                <w:rPrChange w:id="4152" w:author="Author">
                  <w:rPr/>
                </w:rPrChange>
              </w:rPr>
              <w:t>1000</w:t>
            </w:r>
            <w:ins w:id="4153" w:author="Author">
              <w:r w:rsidR="00035B85">
                <w:rPr>
                  <w:rFonts w:ascii="Arial" w:hAnsi="Arial" w:cs="Arial"/>
                  <w:sz w:val="18"/>
                  <w:szCs w:val="18"/>
                </w:rPr>
                <w:t xml:space="preserve"> </w:t>
              </w:r>
            </w:ins>
            <w:r w:rsidRPr="001A02F1">
              <w:rPr>
                <w:rFonts w:ascii="Arial" w:hAnsi="Arial" w:cs="Arial"/>
                <w:sz w:val="18"/>
                <w:szCs w:val="18"/>
                <w:rPrChange w:id="4154" w:author="Author">
                  <w:rPr/>
                </w:rPrChange>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1A02F1" w:rsidRDefault="006055DB" w:rsidP="00314A8D">
            <w:pPr>
              <w:rPr>
                <w:rFonts w:ascii="Arial" w:hAnsi="Arial" w:cs="Arial"/>
                <w:sz w:val="18"/>
                <w:szCs w:val="18"/>
                <w:lang w:val="pt-BR"/>
                <w:rPrChange w:id="4155" w:author="Author">
                  <w:rPr>
                    <w:lang w:val="pt-BR"/>
                  </w:rPr>
                </w:rPrChange>
              </w:rPr>
            </w:pPr>
            <w:r w:rsidRPr="001A02F1">
              <w:rPr>
                <w:rFonts w:ascii="Arial" w:hAnsi="Arial" w:cs="Arial"/>
                <w:sz w:val="18"/>
                <w:szCs w:val="18"/>
                <w:lang w:val="pt-BR"/>
                <w:rPrChange w:id="4156" w:author="Author">
                  <w:rPr>
                    <w:lang w:val="pt-BR"/>
                  </w:rPr>
                </w:rPrChange>
              </w:rPr>
              <w:t>[PR 5.11.6-002]</w:t>
            </w:r>
          </w:p>
          <w:p w14:paraId="265E37BA" w14:textId="77777777" w:rsidR="006055DB" w:rsidRPr="001A02F1" w:rsidRDefault="006055DB" w:rsidP="00314A8D">
            <w:pPr>
              <w:rPr>
                <w:rFonts w:ascii="Arial" w:hAnsi="Arial" w:cs="Arial"/>
                <w:sz w:val="18"/>
                <w:szCs w:val="18"/>
                <w:lang w:val="pt-BR"/>
                <w:rPrChange w:id="4157" w:author="Author">
                  <w:rPr>
                    <w:lang w:val="pt-BR"/>
                  </w:rPr>
                </w:rPrChange>
              </w:rPr>
            </w:pPr>
            <w:r w:rsidRPr="001A02F1">
              <w:rPr>
                <w:rFonts w:ascii="Arial" w:hAnsi="Arial" w:cs="Arial"/>
                <w:sz w:val="18"/>
                <w:szCs w:val="18"/>
                <w:lang w:val="pt-BR"/>
                <w:rPrChange w:id="4158" w:author="Author">
                  <w:rPr>
                    <w:lang w:val="pt-BR"/>
                  </w:rPr>
                </w:rPrChange>
              </w:rPr>
              <w:t>NPN radio camera HD</w:t>
            </w:r>
          </w:p>
        </w:tc>
        <w:tc>
          <w:tcPr>
            <w:tcW w:w="1134" w:type="dxa"/>
            <w:tcBorders>
              <w:bottom w:val="single" w:sz="24" w:space="0" w:color="auto"/>
            </w:tcBorders>
            <w:shd w:val="clear" w:color="auto" w:fill="auto"/>
          </w:tcPr>
          <w:p w14:paraId="078CA773" w14:textId="07ABA943" w:rsidR="006055DB" w:rsidRPr="001A02F1" w:rsidRDefault="006055DB" w:rsidP="00314A8D">
            <w:pPr>
              <w:jc w:val="center"/>
              <w:rPr>
                <w:rFonts w:ascii="Arial" w:hAnsi="Arial" w:cs="Arial"/>
                <w:sz w:val="18"/>
                <w:szCs w:val="18"/>
                <w:rPrChange w:id="4159" w:author="Author">
                  <w:rPr/>
                </w:rPrChange>
              </w:rPr>
            </w:pPr>
            <w:r w:rsidRPr="001A02F1">
              <w:rPr>
                <w:rFonts w:ascii="Arial" w:hAnsi="Arial" w:cs="Arial"/>
                <w:sz w:val="18"/>
                <w:szCs w:val="18"/>
                <w:rPrChange w:id="4160" w:author="Author">
                  <w:rPr/>
                </w:rPrChange>
              </w:rPr>
              <w:t>&lt;</w:t>
            </w:r>
            <w:ins w:id="4161" w:author="Author">
              <w:r w:rsidR="00035B85">
                <w:rPr>
                  <w:rFonts w:ascii="Arial" w:hAnsi="Arial" w:cs="Arial"/>
                  <w:sz w:val="18"/>
                  <w:szCs w:val="18"/>
                </w:rPr>
                <w:t xml:space="preserve"> </w:t>
              </w:r>
            </w:ins>
            <w:r w:rsidRPr="001A02F1">
              <w:rPr>
                <w:rFonts w:ascii="Arial" w:hAnsi="Arial" w:cs="Arial"/>
                <w:sz w:val="18"/>
                <w:szCs w:val="18"/>
                <w:rPrChange w:id="4162" w:author="Author">
                  <w:rPr/>
                </w:rPrChange>
              </w:rPr>
              <w:t>200 km/h</w:t>
            </w:r>
          </w:p>
        </w:tc>
        <w:tc>
          <w:tcPr>
            <w:tcW w:w="1134" w:type="dxa"/>
            <w:tcBorders>
              <w:bottom w:val="single" w:sz="24" w:space="0" w:color="auto"/>
            </w:tcBorders>
            <w:shd w:val="clear" w:color="auto" w:fill="auto"/>
          </w:tcPr>
          <w:p w14:paraId="3A00A831" w14:textId="77777777" w:rsidR="006055DB" w:rsidRPr="001A02F1" w:rsidRDefault="006055DB" w:rsidP="00314A8D">
            <w:pPr>
              <w:jc w:val="center"/>
              <w:rPr>
                <w:rFonts w:ascii="Arial" w:hAnsi="Arial" w:cs="Arial"/>
                <w:sz w:val="18"/>
                <w:szCs w:val="18"/>
                <w:rPrChange w:id="4163" w:author="Author">
                  <w:rPr/>
                </w:rPrChange>
              </w:rPr>
            </w:pPr>
            <w:r w:rsidRPr="001A02F1">
              <w:rPr>
                <w:rFonts w:ascii="Arial" w:hAnsi="Arial" w:cs="Arial"/>
                <w:sz w:val="18"/>
                <w:szCs w:val="18"/>
                <w:rPrChange w:id="4164" w:author="Author">
                  <w:rPr/>
                </w:rPrChange>
              </w:rPr>
              <w:t>bi</w:t>
            </w:r>
          </w:p>
        </w:tc>
        <w:tc>
          <w:tcPr>
            <w:tcW w:w="1134" w:type="dxa"/>
            <w:tcBorders>
              <w:bottom w:val="single" w:sz="24" w:space="0" w:color="auto"/>
            </w:tcBorders>
            <w:shd w:val="clear" w:color="auto" w:fill="auto"/>
          </w:tcPr>
          <w:p w14:paraId="4641293B" w14:textId="77777777" w:rsidR="006055DB" w:rsidRPr="001A02F1" w:rsidRDefault="006055DB" w:rsidP="00314A8D">
            <w:pPr>
              <w:jc w:val="center"/>
              <w:rPr>
                <w:rFonts w:ascii="Arial" w:hAnsi="Arial" w:cs="Arial"/>
                <w:sz w:val="18"/>
                <w:szCs w:val="18"/>
                <w:rPrChange w:id="4165" w:author="Author">
                  <w:rPr/>
                </w:rPrChange>
              </w:rPr>
            </w:pPr>
            <w:r w:rsidRPr="001A02F1">
              <w:rPr>
                <w:rFonts w:ascii="Arial" w:hAnsi="Arial" w:cs="Arial"/>
                <w:sz w:val="18"/>
                <w:szCs w:val="18"/>
                <w:rPrChange w:id="4166" w:author="Author">
                  <w:rPr/>
                </w:rPrChange>
              </w:rPr>
              <w:t>20 Mbit/s</w:t>
            </w:r>
          </w:p>
        </w:tc>
        <w:tc>
          <w:tcPr>
            <w:tcW w:w="1134" w:type="dxa"/>
            <w:tcBorders>
              <w:bottom w:val="single" w:sz="24" w:space="0" w:color="auto"/>
            </w:tcBorders>
            <w:shd w:val="clear" w:color="auto" w:fill="auto"/>
          </w:tcPr>
          <w:p w14:paraId="4CD79692" w14:textId="77777777" w:rsidR="006055DB" w:rsidRPr="001A02F1" w:rsidRDefault="006055DB" w:rsidP="00314A8D">
            <w:pPr>
              <w:jc w:val="center"/>
              <w:rPr>
                <w:rFonts w:ascii="Arial" w:hAnsi="Arial" w:cs="Arial"/>
                <w:sz w:val="18"/>
                <w:szCs w:val="18"/>
                <w:rPrChange w:id="4167" w:author="Author">
                  <w:rPr/>
                </w:rPrChange>
              </w:rPr>
            </w:pPr>
            <w:r w:rsidRPr="001A02F1">
              <w:rPr>
                <w:rFonts w:ascii="Arial" w:hAnsi="Arial" w:cs="Arial"/>
                <w:sz w:val="18"/>
                <w:szCs w:val="18"/>
                <w:rPrChange w:id="4168" w:author="Author">
                  <w:rPr/>
                </w:rPrChange>
              </w:rPr>
              <w:t>80 Mbit/s</w:t>
            </w:r>
          </w:p>
        </w:tc>
        <w:tc>
          <w:tcPr>
            <w:tcW w:w="850" w:type="dxa"/>
            <w:tcBorders>
              <w:bottom w:val="single" w:sz="24" w:space="0" w:color="auto"/>
            </w:tcBorders>
          </w:tcPr>
          <w:p w14:paraId="05B84C97" w14:textId="77777777" w:rsidR="006055DB" w:rsidRPr="001A02F1" w:rsidRDefault="006055DB" w:rsidP="00314A8D">
            <w:pPr>
              <w:jc w:val="center"/>
              <w:rPr>
                <w:rFonts w:ascii="Arial" w:hAnsi="Arial" w:cs="Arial"/>
                <w:sz w:val="18"/>
                <w:szCs w:val="18"/>
                <w:rPrChange w:id="4169" w:author="Author">
                  <w:rPr/>
                </w:rPrChange>
              </w:rPr>
            </w:pPr>
            <w:r w:rsidRPr="001A02F1">
              <w:rPr>
                <w:rFonts w:ascii="Arial" w:hAnsi="Arial" w:cs="Arial"/>
                <w:sz w:val="18"/>
                <w:szCs w:val="18"/>
                <w:rPrChange w:id="4170" w:author="Author">
                  <w:rPr/>
                </w:rPrChange>
              </w:rPr>
              <w:t>1500 bytes</w:t>
            </w:r>
          </w:p>
        </w:tc>
        <w:tc>
          <w:tcPr>
            <w:tcW w:w="1086" w:type="dxa"/>
            <w:tcBorders>
              <w:bottom w:val="single" w:sz="24" w:space="0" w:color="auto"/>
            </w:tcBorders>
            <w:shd w:val="clear" w:color="auto" w:fill="auto"/>
          </w:tcPr>
          <w:p w14:paraId="0A5EDF67" w14:textId="77777777" w:rsidR="006055DB" w:rsidRPr="001A02F1" w:rsidRDefault="006055DB" w:rsidP="00E2451A">
            <w:pPr>
              <w:jc w:val="center"/>
              <w:rPr>
                <w:rFonts w:ascii="Arial" w:hAnsi="Arial" w:cs="Arial"/>
                <w:sz w:val="18"/>
                <w:szCs w:val="18"/>
                <w:rPrChange w:id="4171" w:author="Author">
                  <w:rPr/>
                </w:rPrChange>
              </w:rPr>
            </w:pPr>
            <w:r w:rsidRPr="001A02F1">
              <w:rPr>
                <w:rFonts w:ascii="Arial" w:hAnsi="Arial" w:cs="Arial"/>
                <w:sz w:val="18"/>
                <w:szCs w:val="18"/>
                <w:rPrChange w:id="4172" w:author="Author">
                  <w:rPr/>
                </w:rPrChange>
              </w:rPr>
              <w:t xml:space="preserve">3 ms </w:t>
            </w:r>
          </w:p>
          <w:p w14:paraId="74AD1BC7" w14:textId="6B4BC8DD" w:rsidR="006055DB" w:rsidRPr="001A02F1" w:rsidRDefault="006055DB" w:rsidP="00314A8D">
            <w:pPr>
              <w:jc w:val="center"/>
              <w:rPr>
                <w:rFonts w:ascii="Arial" w:hAnsi="Arial" w:cs="Arial"/>
                <w:sz w:val="18"/>
                <w:szCs w:val="18"/>
                <w:rPrChange w:id="4173" w:author="Author">
                  <w:rPr/>
                </w:rPrChange>
              </w:rPr>
            </w:pPr>
            <w:del w:id="4174" w:author="Author">
              <w:r w:rsidRPr="001A02F1" w:rsidDel="00035B85">
                <w:rPr>
                  <w:rFonts w:ascii="Arial" w:hAnsi="Arial" w:cs="Arial"/>
                  <w:sz w:val="18"/>
                  <w:szCs w:val="18"/>
                  <w:rPrChange w:id="4175" w:author="Author">
                    <w:rPr/>
                  </w:rPrChange>
                </w:rPr>
                <w:delText>(note 2,3)</w:delText>
              </w:r>
            </w:del>
          </w:p>
        </w:tc>
        <w:tc>
          <w:tcPr>
            <w:tcW w:w="1324" w:type="dxa"/>
            <w:tcBorders>
              <w:bottom w:val="single" w:sz="24" w:space="0" w:color="auto"/>
            </w:tcBorders>
            <w:shd w:val="clear" w:color="auto" w:fill="auto"/>
          </w:tcPr>
          <w:p w14:paraId="300F8553" w14:textId="1BD71F90" w:rsidR="006055DB" w:rsidRPr="001A02F1" w:rsidRDefault="006055DB" w:rsidP="00314A8D">
            <w:pPr>
              <w:jc w:val="center"/>
              <w:rPr>
                <w:rFonts w:ascii="Arial" w:hAnsi="Arial" w:cs="Arial"/>
                <w:sz w:val="18"/>
                <w:szCs w:val="18"/>
                <w:rPrChange w:id="4176" w:author="Author">
                  <w:rPr/>
                </w:rPrChange>
              </w:rPr>
            </w:pPr>
            <w:r w:rsidRPr="001A02F1">
              <w:rPr>
                <w:rFonts w:ascii="Arial" w:hAnsi="Arial" w:cs="Arial"/>
                <w:sz w:val="18"/>
                <w:szCs w:val="18"/>
                <w:rPrChange w:id="4177" w:author="Author">
                  <w:rPr/>
                </w:rPrChange>
              </w:rPr>
              <w:t>&lt;</w:t>
            </w:r>
            <w:ins w:id="4178" w:author="Author">
              <w:r w:rsidR="00035B85">
                <w:rPr>
                  <w:rFonts w:ascii="Arial" w:hAnsi="Arial" w:cs="Arial"/>
                  <w:sz w:val="18"/>
                  <w:szCs w:val="18"/>
                </w:rPr>
                <w:t xml:space="preserve"> </w:t>
              </w:r>
            </w:ins>
            <w:r w:rsidRPr="001A02F1">
              <w:rPr>
                <w:rFonts w:ascii="Arial" w:hAnsi="Arial" w:cs="Arial"/>
                <w:sz w:val="18"/>
                <w:szCs w:val="18"/>
                <w:rPrChange w:id="4179" w:author="Author">
                  <w:rPr/>
                </w:rPrChange>
              </w:rPr>
              <w:t>40 ms</w:t>
            </w:r>
          </w:p>
        </w:tc>
        <w:tc>
          <w:tcPr>
            <w:tcW w:w="1134" w:type="dxa"/>
            <w:tcBorders>
              <w:bottom w:val="single" w:sz="24" w:space="0" w:color="auto"/>
            </w:tcBorders>
            <w:shd w:val="clear" w:color="auto" w:fill="auto"/>
          </w:tcPr>
          <w:p w14:paraId="5E7A8782" w14:textId="77777777" w:rsidR="006055DB" w:rsidRPr="001A02F1" w:rsidRDefault="006055DB" w:rsidP="00E2451A">
            <w:pPr>
              <w:jc w:val="center"/>
              <w:rPr>
                <w:rFonts w:ascii="Arial" w:hAnsi="Arial" w:cs="Arial"/>
                <w:sz w:val="18"/>
                <w:szCs w:val="18"/>
                <w:rPrChange w:id="4180" w:author="Author">
                  <w:rPr/>
                </w:rPrChange>
              </w:rPr>
            </w:pPr>
            <w:r w:rsidRPr="001A02F1">
              <w:rPr>
                <w:rFonts w:ascii="Arial" w:hAnsi="Arial" w:cs="Arial"/>
                <w:sz w:val="18"/>
                <w:szCs w:val="18"/>
                <w:rPrChange w:id="4181" w:author="Author">
                  <w:rPr/>
                </w:rPrChange>
              </w:rPr>
              <w:t xml:space="preserve">QEF </w:t>
            </w:r>
          </w:p>
          <w:p w14:paraId="1DAD7593" w14:textId="2DF62C5B" w:rsidR="006055DB" w:rsidRPr="001A02F1" w:rsidRDefault="006055DB" w:rsidP="00314A8D">
            <w:pPr>
              <w:jc w:val="center"/>
              <w:rPr>
                <w:rFonts w:ascii="Arial" w:hAnsi="Arial" w:cs="Arial"/>
                <w:sz w:val="18"/>
                <w:szCs w:val="18"/>
                <w:rPrChange w:id="4182" w:author="Author">
                  <w:rPr/>
                </w:rPrChange>
              </w:rPr>
            </w:pPr>
            <w:del w:id="4183" w:author="Author">
              <w:r w:rsidRPr="001A02F1" w:rsidDel="00035B85">
                <w:rPr>
                  <w:rFonts w:ascii="Arial" w:hAnsi="Arial" w:cs="Arial"/>
                  <w:sz w:val="18"/>
                  <w:szCs w:val="18"/>
                  <w:rPrChange w:id="4184" w:author="Author">
                    <w:rPr/>
                  </w:rPrChange>
                </w:rPr>
                <w:delText>(note 1)</w:delText>
              </w:r>
            </w:del>
          </w:p>
        </w:tc>
        <w:tc>
          <w:tcPr>
            <w:tcW w:w="851" w:type="dxa"/>
            <w:tcBorders>
              <w:bottom w:val="single" w:sz="24" w:space="0" w:color="auto"/>
            </w:tcBorders>
            <w:shd w:val="clear" w:color="auto" w:fill="auto"/>
          </w:tcPr>
          <w:p w14:paraId="228438BC" w14:textId="77777777" w:rsidR="006055DB" w:rsidRPr="001A02F1" w:rsidRDefault="006055DB" w:rsidP="00314A8D">
            <w:pPr>
              <w:jc w:val="center"/>
              <w:rPr>
                <w:rFonts w:ascii="Arial" w:hAnsi="Arial" w:cs="Arial"/>
                <w:sz w:val="18"/>
                <w:szCs w:val="18"/>
                <w:rPrChange w:id="4185" w:author="Author">
                  <w:rPr/>
                </w:rPrChange>
              </w:rPr>
            </w:pPr>
            <w:r w:rsidRPr="001A02F1">
              <w:rPr>
                <w:rFonts w:ascii="Arial" w:hAnsi="Arial" w:cs="Arial"/>
                <w:sz w:val="18"/>
                <w:szCs w:val="18"/>
                <w:rPrChange w:id="4186" w:author="Author">
                  <w:rPr/>
                </w:rPrChange>
              </w:rPr>
              <w:t>5-10</w:t>
            </w:r>
          </w:p>
        </w:tc>
        <w:tc>
          <w:tcPr>
            <w:tcW w:w="992" w:type="dxa"/>
            <w:gridSpan w:val="2"/>
            <w:tcBorders>
              <w:bottom w:val="single" w:sz="24" w:space="0" w:color="auto"/>
            </w:tcBorders>
            <w:shd w:val="clear" w:color="auto" w:fill="auto"/>
          </w:tcPr>
          <w:p w14:paraId="45813DD7" w14:textId="308901F6" w:rsidR="006055DB" w:rsidRPr="001A02F1" w:rsidRDefault="006055DB" w:rsidP="00314A8D">
            <w:pPr>
              <w:jc w:val="center"/>
              <w:rPr>
                <w:rFonts w:ascii="Arial" w:hAnsi="Arial" w:cs="Arial"/>
                <w:sz w:val="18"/>
                <w:szCs w:val="18"/>
                <w:rPrChange w:id="4187" w:author="Author">
                  <w:rPr/>
                </w:rPrChange>
              </w:rPr>
            </w:pPr>
            <w:r w:rsidRPr="001A02F1">
              <w:rPr>
                <w:rFonts w:ascii="Arial" w:hAnsi="Arial" w:cs="Arial"/>
                <w:sz w:val="18"/>
                <w:szCs w:val="18"/>
                <w:rPrChange w:id="4188" w:author="Author">
                  <w:rPr/>
                </w:rPrChange>
              </w:rPr>
              <w:t>1000</w:t>
            </w:r>
            <w:ins w:id="4189" w:author="Author">
              <w:r w:rsidR="00035B85">
                <w:rPr>
                  <w:rFonts w:ascii="Arial" w:hAnsi="Arial" w:cs="Arial"/>
                  <w:sz w:val="18"/>
                  <w:szCs w:val="18"/>
                </w:rPr>
                <w:t xml:space="preserve"> </w:t>
              </w:r>
            </w:ins>
            <w:r w:rsidRPr="001A02F1">
              <w:rPr>
                <w:rFonts w:ascii="Arial" w:hAnsi="Arial" w:cs="Arial"/>
                <w:sz w:val="18"/>
                <w:szCs w:val="18"/>
                <w:rPrChange w:id="4190" w:author="Author">
                  <w:rPr/>
                </w:rPrChange>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1A02F1" w:rsidRDefault="000A0375" w:rsidP="008F4C70">
            <w:pPr>
              <w:pStyle w:val="NO"/>
              <w:ind w:left="53" w:firstLine="0"/>
              <w:rPr>
                <w:rFonts w:ascii="Arial" w:hAnsi="Arial" w:cs="Arial"/>
                <w:sz w:val="18"/>
                <w:szCs w:val="18"/>
                <w:rPrChange w:id="4191" w:author="Author">
                  <w:rPr/>
                </w:rPrChange>
              </w:rPr>
            </w:pPr>
            <w:r w:rsidRPr="001A02F1">
              <w:rPr>
                <w:rFonts w:ascii="Arial" w:hAnsi="Arial" w:cs="Arial"/>
                <w:sz w:val="18"/>
                <w:szCs w:val="18"/>
                <w:rPrChange w:id="4192" w:author="Author">
                  <w:rPr/>
                </w:rPrChange>
              </w:rPr>
              <w:t>NOTE 1</w:t>
            </w:r>
            <w:r w:rsidR="006055DB" w:rsidRPr="001A02F1">
              <w:rPr>
                <w:rFonts w:ascii="Arial" w:hAnsi="Arial" w:cs="Arial"/>
                <w:sz w:val="18"/>
                <w:szCs w:val="18"/>
                <w:rPrChange w:id="4193" w:author="Author">
                  <w:rPr/>
                </w:rPrChange>
              </w:rPr>
              <w:t xml:space="preserve">: </w:t>
            </w:r>
            <w:r w:rsidR="006055DB" w:rsidRPr="001A02F1">
              <w:rPr>
                <w:rFonts w:ascii="Arial" w:hAnsi="Arial" w:cs="Arial"/>
                <w:sz w:val="18"/>
                <w:szCs w:val="18"/>
                <w:lang w:val="en-US"/>
                <w:rPrChange w:id="4194" w:author="Author">
                  <w:rPr>
                    <w:lang w:val="en-US"/>
                  </w:rPr>
                </w:rPrChange>
              </w:rPr>
              <w:t xml:space="preserve">The 5G system shall be able to deliver Quasi Error Free (QEF) services, meaning less than one uncorrected error event per hour at the input of the video decoder. </w:t>
            </w:r>
            <w:r w:rsidR="006055DB" w:rsidRPr="001A02F1">
              <w:rPr>
                <w:rFonts w:ascii="Arial" w:hAnsi="Arial" w:cs="Arial"/>
                <w:sz w:val="18"/>
                <w:szCs w:val="18"/>
                <w:rPrChange w:id="4195" w:author="Author">
                  <w:rPr/>
                </w:rPrChange>
              </w:rPr>
              <w:t>One or more retransmissions of network layer packets may take place in order to satisfy the reliability requirement.</w:t>
            </w:r>
          </w:p>
          <w:p w14:paraId="709D62E4" w14:textId="77777777" w:rsidR="006055DB" w:rsidRPr="001A02F1" w:rsidRDefault="000A0375" w:rsidP="008F4C70">
            <w:pPr>
              <w:pStyle w:val="NO"/>
              <w:ind w:left="53" w:firstLine="0"/>
              <w:rPr>
                <w:rFonts w:ascii="Arial" w:hAnsi="Arial" w:cs="Arial"/>
                <w:sz w:val="18"/>
                <w:szCs w:val="18"/>
                <w:lang w:val="en-US"/>
                <w:rPrChange w:id="4196" w:author="Author">
                  <w:rPr>
                    <w:lang w:val="en-US"/>
                  </w:rPr>
                </w:rPrChange>
              </w:rPr>
            </w:pPr>
            <w:r w:rsidRPr="001A02F1">
              <w:rPr>
                <w:rFonts w:ascii="Arial" w:hAnsi="Arial" w:cs="Arial"/>
                <w:sz w:val="18"/>
                <w:szCs w:val="18"/>
                <w:rPrChange w:id="4197" w:author="Author">
                  <w:rPr/>
                </w:rPrChange>
              </w:rPr>
              <w:t>NOTE 2</w:t>
            </w:r>
            <w:r w:rsidR="006055DB" w:rsidRPr="001A02F1">
              <w:rPr>
                <w:rFonts w:ascii="Arial" w:hAnsi="Arial" w:cs="Arial"/>
                <w:sz w:val="18"/>
                <w:szCs w:val="18"/>
                <w:rPrChange w:id="4198" w:author="Author">
                  <w:rPr/>
                </w:rPrChange>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1A02F1" w:rsidRDefault="000A0375" w:rsidP="008F4C70">
            <w:pPr>
              <w:pStyle w:val="NO"/>
              <w:ind w:left="53" w:firstLine="0"/>
              <w:rPr>
                <w:rFonts w:ascii="Arial" w:hAnsi="Arial" w:cs="Arial"/>
                <w:sz w:val="18"/>
                <w:szCs w:val="18"/>
                <w:lang w:val="en-US"/>
                <w:rPrChange w:id="4199" w:author="Author">
                  <w:rPr>
                    <w:lang w:val="en-US"/>
                  </w:rPr>
                </w:rPrChange>
              </w:rPr>
            </w:pPr>
            <w:r w:rsidRPr="001A02F1">
              <w:rPr>
                <w:rFonts w:ascii="Arial" w:hAnsi="Arial" w:cs="Arial"/>
                <w:sz w:val="18"/>
                <w:szCs w:val="18"/>
                <w:rPrChange w:id="4200" w:author="Author">
                  <w:rPr/>
                </w:rPrChange>
              </w:rPr>
              <w:t>NOTE 3</w:t>
            </w:r>
            <w:r w:rsidR="006055DB" w:rsidRPr="001A02F1">
              <w:rPr>
                <w:rFonts w:ascii="Arial" w:hAnsi="Arial" w:cs="Arial"/>
                <w:sz w:val="18"/>
                <w:szCs w:val="18"/>
                <w:rPrChange w:id="4201" w:author="Author">
                  <w:rPr/>
                </w:rPrChange>
              </w:rPr>
              <w:t xml:space="preserve">: Latency is less important than QEF, longer latency can be accepted to avoid errors. </w:t>
            </w:r>
          </w:p>
          <w:p w14:paraId="31E12ABB" w14:textId="41DBE251" w:rsidR="006055DB" w:rsidRPr="001A02F1" w:rsidDel="00DA7175" w:rsidRDefault="000A0375">
            <w:pPr>
              <w:pStyle w:val="NO"/>
              <w:rPr>
                <w:del w:id="4202" w:author="Author"/>
                <w:rFonts w:ascii="Arial" w:hAnsi="Arial" w:cs="Arial"/>
                <w:sz w:val="18"/>
                <w:szCs w:val="18"/>
                <w:rPrChange w:id="4203" w:author="Author">
                  <w:rPr>
                    <w:del w:id="4204" w:author="Author"/>
                  </w:rPr>
                </w:rPrChange>
              </w:rPr>
              <w:pPrChange w:id="4205" w:author="Author">
                <w:pPr>
                  <w:pStyle w:val="NO"/>
                  <w:ind w:left="53" w:firstLine="0"/>
                </w:pPr>
              </w:pPrChange>
            </w:pPr>
            <w:del w:id="4206" w:author="Author">
              <w:r w:rsidRPr="001A02F1" w:rsidDel="00DA7175">
                <w:rPr>
                  <w:rFonts w:ascii="Arial" w:hAnsi="Arial" w:cs="Arial"/>
                  <w:sz w:val="18"/>
                  <w:szCs w:val="18"/>
                  <w:rPrChange w:id="4207" w:author="Author">
                    <w:rPr/>
                  </w:rPrChange>
                </w:rPr>
                <w:delText>NOTE 4</w:delText>
              </w:r>
              <w:r w:rsidR="006055DB" w:rsidRPr="001A02F1" w:rsidDel="00DA7175">
                <w:rPr>
                  <w:rFonts w:ascii="Arial" w:hAnsi="Arial" w:cs="Arial"/>
                  <w:sz w:val="18"/>
                  <w:szCs w:val="18"/>
                  <w:rPrChange w:id="4208" w:author="Author">
                    <w:rPr/>
                  </w:rPrChange>
                </w:rPr>
                <w:delText>: Use case is more likely to be deployed over a point to point dedicated link.</w:delText>
              </w:r>
            </w:del>
          </w:p>
          <w:p w14:paraId="26312718" w14:textId="62C256C9" w:rsidR="006055DB" w:rsidRPr="001A02F1" w:rsidRDefault="000A0375">
            <w:pPr>
              <w:pStyle w:val="NO"/>
              <w:rPr>
                <w:rFonts w:ascii="Arial" w:hAnsi="Arial" w:cs="Arial"/>
                <w:sz w:val="18"/>
                <w:szCs w:val="18"/>
                <w:rPrChange w:id="4209" w:author="Author">
                  <w:rPr/>
                </w:rPrChange>
              </w:rPr>
              <w:pPrChange w:id="4210" w:author="Author">
                <w:pPr>
                  <w:pStyle w:val="NO"/>
                  <w:ind w:left="53" w:firstLine="0"/>
                </w:pPr>
              </w:pPrChange>
            </w:pPr>
            <w:del w:id="4211" w:author="Author">
              <w:r w:rsidRPr="001A02F1" w:rsidDel="00DA7175">
                <w:rPr>
                  <w:rFonts w:ascii="Arial" w:hAnsi="Arial" w:cs="Arial"/>
                  <w:sz w:val="18"/>
                  <w:szCs w:val="18"/>
                  <w:rPrChange w:id="4212" w:author="Author">
                    <w:rPr/>
                  </w:rPrChange>
                </w:rPr>
                <w:delText>NOTE 5</w:delText>
              </w:r>
              <w:r w:rsidR="006055DB" w:rsidRPr="001A02F1" w:rsidDel="00DA7175">
                <w:rPr>
                  <w:rFonts w:ascii="Arial" w:hAnsi="Arial" w:cs="Arial"/>
                  <w:sz w:val="18"/>
                  <w:szCs w:val="18"/>
                  <w:rPrChange w:id="4213" w:author="Author">
                    <w:rPr/>
                  </w:rPrChange>
                </w:rPr>
                <w:delText>: Bandwidth to include video, audio and data on a single link.</w:delText>
              </w:r>
            </w:del>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0BD169FA" w:rsidR="009A3330" w:rsidRDefault="006055DB" w:rsidP="00D25E8A">
      <w:pPr>
        <w:pStyle w:val="EditorsNote"/>
      </w:pPr>
      <w:del w:id="4214" w:author="Author">
        <w:r w:rsidDel="000640BB">
          <w:delText>Editor’s note</w:delText>
        </w:r>
      </w:del>
      <w:ins w:id="4215" w:author="Author">
        <w:r w:rsidR="000640BB">
          <w:t>Note</w:t>
        </w:r>
      </w:ins>
      <w:r>
        <w:t xml:space="preserve">: The desire is to </w:t>
      </w:r>
      <w:del w:id="4216" w:author="Author">
        <w:r w:rsidDel="000640BB">
          <w:delText xml:space="preserve">extend the </w:delText>
        </w:r>
      </w:del>
      <w:r>
        <w:t>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38663AE9"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ins w:id="4217"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4218" w:author="Author">
        <w:r w:rsidRPr="00731E88" w:rsidDel="00877111">
          <w:delText>(IEEE 1588-2008) in SMPTE ST2059 profile</w:delText>
        </w:r>
      </w:del>
      <w:r w:rsidRPr="00731E88">
        <w:t>. To enable the synchronous timing of broadcast devices over the network and provide timing information to an attached UE media clock.</w:t>
      </w:r>
    </w:p>
    <w:p w14:paraId="6C49D5F8" w14:textId="06F871F2" w:rsidR="006055DB" w:rsidRPr="00780C5F" w:rsidDel="000640BB" w:rsidRDefault="006055DB" w:rsidP="00D25E8A">
      <w:pPr>
        <w:pStyle w:val="EditorsNote"/>
        <w:rPr>
          <w:del w:id="4219" w:author="Author"/>
          <w:lang w:val="en-US"/>
        </w:rPr>
      </w:pPr>
      <w:del w:id="4220" w:author="Author">
        <w:r w:rsidDel="000640BB">
          <w:rPr>
            <w:lang w:val="en-US"/>
          </w:rPr>
          <w:delText>Editor’s note: confirmation required as to IEEE 802.1AS suitability over IEEE 1588 with SMPTE 2059 profile</w:delText>
        </w:r>
        <w:r w:rsidR="00D25E8A" w:rsidDel="000640BB">
          <w:rPr>
            <w:lang w:val="en-US"/>
          </w:rPr>
          <w:delText>.</w:delText>
        </w:r>
      </w:del>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4F2AC0C9" w:rsidR="006055DB" w:rsidRPr="00421DB0" w:rsidRDefault="006055DB">
      <w:pPr>
        <w:pStyle w:val="EX"/>
        <w:rPr>
          <w:rPrChange w:id="4221" w:author="Author">
            <w:rPr>
              <w:color w:val="222222"/>
            </w:rPr>
          </w:rPrChange>
        </w:rPr>
        <w:pPrChange w:id="4222" w:author="Author">
          <w:pPr>
            <w:pStyle w:val="EditorsNote"/>
          </w:pPr>
        </w:pPrChange>
      </w:pPr>
      <w:del w:id="4223" w:author="Author">
        <w:r w:rsidRPr="00D25E8A" w:rsidDel="000640BB">
          <w:delText xml:space="preserve">Editor’s </w:delText>
        </w:r>
      </w:del>
      <w:ins w:id="4224" w:author="Author">
        <w:r w:rsidR="000640BB">
          <w:t>N</w:t>
        </w:r>
      </w:ins>
      <w:del w:id="4225" w:author="Author">
        <w:r w:rsidRPr="00D25E8A" w:rsidDel="000640BB">
          <w:delText>n</w:delText>
        </w:r>
      </w:del>
      <w:ins w:id="4226" w:author="Author">
        <w:r w:rsidR="00CA2FED">
          <w:t>OTE</w:t>
        </w:r>
      </w:ins>
      <w:del w:id="4227" w:author="Author">
        <w:r w:rsidRPr="00D25E8A" w:rsidDel="00CA2FED">
          <w:delText>ote</w:delText>
        </w:r>
      </w:del>
      <w:r w:rsidRPr="00D25E8A">
        <w:t>: V</w:t>
      </w:r>
      <w:r w:rsidRPr="00CC3C8F">
        <w:t>SF and SMPTE and exploring the requirements for SMPTE compatible video over wireless links</w:t>
      </w:r>
      <w:r w:rsidR="00D25E8A" w:rsidRPr="00421DB0">
        <w:rPr>
          <w:rPrChange w:id="4228" w:author="Author">
            <w:rPr>
              <w:color w:val="222222"/>
            </w:rPr>
          </w:rPrChange>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1B843707" w:rsidR="006055DB" w:rsidRPr="00C66EF4" w:rsidRDefault="006055DB" w:rsidP="006055DB">
      <w:pPr>
        <w:pStyle w:val="Heading2"/>
        <w:rPr>
          <w:lang w:eastAsia="x-none"/>
        </w:rPr>
      </w:pPr>
      <w:bookmarkStart w:id="4229" w:name="_Toc8659850"/>
      <w:bookmarkStart w:id="4230" w:name="_Toc17467935"/>
      <w:r w:rsidRPr="00C66EF4">
        <w:rPr>
          <w:lang w:eastAsia="x-none"/>
        </w:rPr>
        <w:t>5.</w:t>
      </w:r>
      <w:r w:rsidR="00110E4C">
        <w:rPr>
          <w:lang w:eastAsia="x-none"/>
        </w:rPr>
        <w:t>12</w:t>
      </w:r>
      <w:r w:rsidRPr="00C66EF4">
        <w:rPr>
          <w:lang w:eastAsia="x-none"/>
        </w:rPr>
        <w:tab/>
        <w:t xml:space="preserve">Authentication of </w:t>
      </w:r>
      <w:del w:id="4231" w:author="Author">
        <w:r w:rsidRPr="00C66EF4" w:rsidDel="00355D5A">
          <w:rPr>
            <w:lang w:eastAsia="x-none"/>
          </w:rPr>
          <w:delText xml:space="preserve">heterogeneous AVPROD </w:delText>
        </w:r>
      </w:del>
      <w:r w:rsidRPr="00C66EF4">
        <w:rPr>
          <w:lang w:eastAsia="x-none"/>
        </w:rPr>
        <w:t>devices on a shared non-public network</w:t>
      </w:r>
      <w:bookmarkEnd w:id="4229"/>
      <w:bookmarkEnd w:id="4230"/>
    </w:p>
    <w:p w14:paraId="67C02AE6" w14:textId="77777777" w:rsidR="006055DB" w:rsidRPr="006074DE" w:rsidRDefault="006055DB" w:rsidP="006055DB">
      <w:pPr>
        <w:pStyle w:val="Heading3"/>
        <w:rPr>
          <w:lang w:eastAsia="x-none"/>
        </w:rPr>
      </w:pPr>
      <w:bookmarkStart w:id="4232" w:name="_Toc8659851"/>
      <w:bookmarkStart w:id="4233" w:name="_Toc17467936"/>
      <w:r w:rsidRPr="006074DE">
        <w:rPr>
          <w:lang w:eastAsia="x-none"/>
        </w:rPr>
        <w:t>5.</w:t>
      </w:r>
      <w:r w:rsidR="00110E4C">
        <w:rPr>
          <w:lang w:eastAsia="x-none"/>
        </w:rPr>
        <w:t>12</w:t>
      </w:r>
      <w:r w:rsidRPr="006074DE">
        <w:rPr>
          <w:lang w:eastAsia="x-none"/>
        </w:rPr>
        <w:t>.1</w:t>
      </w:r>
      <w:r w:rsidRPr="006074DE">
        <w:rPr>
          <w:lang w:eastAsia="x-none"/>
        </w:rPr>
        <w:tab/>
        <w:t>Description</w:t>
      </w:r>
      <w:bookmarkEnd w:id="4232"/>
      <w:bookmarkEnd w:id="4233"/>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7A51DE" w:rsidP="00241318">
      <w:pPr>
        <w:pStyle w:val="TH"/>
      </w:pPr>
      <w:r w:rsidRPr="006B02F3">
        <w:rPr>
          <w:noProof/>
        </w:rPr>
        <w:object w:dxaOrig="10402" w:dyaOrig="6887" w14:anchorId="32129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86pt;height:322pt;mso-width-percent:0;mso-height-percent:0;mso-width-percent:0;mso-height-percent:0" o:ole="">
            <v:imagedata r:id="rId36" o:title=""/>
          </v:shape>
          <o:OLEObject Type="Embed" ProgID="Visio.Drawing.11" ShapeID="_x0000_i1029" DrawAspect="Content" ObjectID="_1628080539" r:id="rId37"/>
        </w:object>
      </w:r>
    </w:p>
    <w:p w14:paraId="4CD4445A" w14:textId="670BCA7A" w:rsidR="006055DB" w:rsidRDefault="00110E4C" w:rsidP="00D25E8A">
      <w:pPr>
        <w:pStyle w:val="TF"/>
      </w:pPr>
      <w:r w:rsidRPr="00F15BDC">
        <w:t>Figure 5.</w:t>
      </w:r>
      <w:r>
        <w:t>12</w:t>
      </w:r>
      <w:r w:rsidRPr="00F15BDC">
        <w:t>.1-1:</w:t>
      </w:r>
      <w:r>
        <w:t xml:space="preserve"> </w:t>
      </w:r>
      <w:del w:id="4234" w:author="Author">
        <w:r w:rsidR="00241318" w:rsidRPr="00241318" w:rsidDel="00841023">
          <w:delText>heterogeneous AVPROD d</w:delText>
        </w:r>
      </w:del>
      <w:ins w:id="4235" w:author="Author">
        <w:r w:rsidR="00841023">
          <w:t>D</w:t>
        </w:r>
      </w:ins>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7A51DE" w:rsidP="00B44216">
      <w:pPr>
        <w:jc w:val="center"/>
        <w:rPr>
          <w:i/>
        </w:rPr>
      </w:pPr>
      <w:r>
        <w:rPr>
          <w:noProof/>
        </w:rPr>
        <w:object w:dxaOrig="7836" w:dyaOrig="4643" w14:anchorId="0D58C205">
          <v:shape id="_x0000_i1028" type="#_x0000_t75" alt="" style="width:389pt;height:232pt;mso-width-percent:0;mso-height-percent:0;mso-width-percent:0;mso-height-percent:0" o:ole="">
            <v:imagedata r:id="rId38" o:title=""/>
          </v:shape>
          <o:OLEObject Type="Embed" ProgID="Word.Document.12" ShapeID="_x0000_i1028" DrawAspect="Content" ObjectID="_1628080540" r:id="rId39">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4236" w:name="_Toc8659852"/>
      <w:bookmarkStart w:id="4237" w:name="_Toc17467937"/>
      <w:r w:rsidRPr="006074DE">
        <w:t>5.</w:t>
      </w:r>
      <w:r w:rsidR="00110E4C">
        <w:t>12</w:t>
      </w:r>
      <w:r w:rsidRPr="006074DE">
        <w:t>.2</w:t>
      </w:r>
      <w:r w:rsidRPr="006074DE">
        <w:tab/>
        <w:t>Pre-conditions</w:t>
      </w:r>
      <w:bookmarkEnd w:id="4236"/>
      <w:bookmarkEnd w:id="4237"/>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4238" w:name="_Toc8659853"/>
      <w:bookmarkStart w:id="4239" w:name="_Toc17467938"/>
      <w:r w:rsidRPr="006074DE">
        <w:t>5.</w:t>
      </w:r>
      <w:r w:rsidR="00110E4C">
        <w:t>12</w:t>
      </w:r>
      <w:r w:rsidRPr="006074DE">
        <w:t>.3</w:t>
      </w:r>
      <w:r w:rsidRPr="006074DE">
        <w:tab/>
        <w:t>Service Flows</w:t>
      </w:r>
      <w:bookmarkEnd w:id="4238"/>
      <w:bookmarkEnd w:id="4239"/>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4240" w:name="_Toc8659854"/>
      <w:bookmarkStart w:id="4241" w:name="_Toc17467939"/>
      <w:r w:rsidRPr="006074DE">
        <w:t>5.</w:t>
      </w:r>
      <w:r w:rsidR="00110E4C">
        <w:t>12</w:t>
      </w:r>
      <w:r w:rsidRPr="006074DE">
        <w:t>.4</w:t>
      </w:r>
      <w:r w:rsidRPr="006074DE">
        <w:tab/>
        <w:t>Post-conditions</w:t>
      </w:r>
      <w:bookmarkEnd w:id="4240"/>
      <w:bookmarkEnd w:id="4241"/>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4242" w:name="_Toc8659855"/>
      <w:bookmarkStart w:id="4243" w:name="_Toc17467940"/>
      <w:r w:rsidRPr="006074DE">
        <w:t>5.</w:t>
      </w:r>
      <w:r w:rsidR="00110E4C">
        <w:t>12</w:t>
      </w:r>
      <w:r w:rsidRPr="006074DE">
        <w:t>.5</w:t>
      </w:r>
      <w:r w:rsidRPr="006074DE">
        <w:tab/>
        <w:t>Existing features partly or fully covering the use case functionality</w:t>
      </w:r>
      <w:bookmarkEnd w:id="4242"/>
      <w:bookmarkEnd w:id="4243"/>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ins w:id="4244" w:author="Author">
        <w:r w:rsidR="008F67B5">
          <w:t xml:space="preserve"> [12]</w:t>
        </w:r>
      </w:ins>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4245" w:name="_Toc8659856"/>
      <w:bookmarkStart w:id="4246" w:name="_Toc17467941"/>
      <w:r w:rsidRPr="006074DE">
        <w:t>5.</w:t>
      </w:r>
      <w:r w:rsidR="00110E4C">
        <w:t>12</w:t>
      </w:r>
      <w:r w:rsidRPr="006074DE">
        <w:t>.6</w:t>
      </w:r>
      <w:r w:rsidRPr="006074DE">
        <w:tab/>
        <w:t>Potential Requirements</w:t>
      </w:r>
      <w:bookmarkEnd w:id="4245"/>
      <w:bookmarkEnd w:id="4246"/>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4247"/>
      <w:r w:rsidR="001711E4" w:rsidRPr="0021015E">
        <w:rPr>
          <w:rFonts w:eastAsia="SimSun"/>
        </w:rPr>
        <w:t>AKA</w:t>
      </w:r>
      <w:commentRangeEnd w:id="4247"/>
      <w:r w:rsidR="00355D5A">
        <w:rPr>
          <w:rStyle w:val="CommentReference"/>
        </w:rPr>
        <w:commentReference w:id="4247"/>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Heading2"/>
      </w:pPr>
      <w:bookmarkStart w:id="4248" w:name="_Toc8659857"/>
      <w:bookmarkStart w:id="4249" w:name="_Toc17467942"/>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4248"/>
      <w:bookmarkEnd w:id="4249"/>
    </w:p>
    <w:p w14:paraId="7AD3C243" w14:textId="77777777" w:rsidR="007A16D7" w:rsidRPr="002F5739" w:rsidRDefault="007A16D7" w:rsidP="007A16D7">
      <w:pPr>
        <w:pStyle w:val="Heading3"/>
      </w:pPr>
      <w:bookmarkStart w:id="4250" w:name="_Toc8659858"/>
      <w:bookmarkStart w:id="4251" w:name="_Toc17467943"/>
      <w:r w:rsidRPr="002F5739">
        <w:t>5.</w:t>
      </w:r>
      <w:r>
        <w:t>13</w:t>
      </w:r>
      <w:r w:rsidRPr="002F5739">
        <w:t>.1</w:t>
      </w:r>
      <w:r w:rsidRPr="002F5739">
        <w:tab/>
        <w:t>Description</w:t>
      </w:r>
      <w:bookmarkEnd w:id="4250"/>
      <w:bookmarkEnd w:id="4251"/>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lastRenderedPageBreak/>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4252" w:name="_Toc8659859"/>
      <w:bookmarkStart w:id="4253" w:name="_Toc17467944"/>
      <w:r w:rsidRPr="00EE3EB5">
        <w:rPr>
          <w:szCs w:val="28"/>
        </w:rPr>
        <w:t>5.</w:t>
      </w:r>
      <w:r>
        <w:rPr>
          <w:szCs w:val="28"/>
        </w:rPr>
        <w:t>13</w:t>
      </w:r>
      <w:r w:rsidRPr="00EE3EB5">
        <w:rPr>
          <w:szCs w:val="28"/>
        </w:rPr>
        <w:t>.2</w:t>
      </w:r>
      <w:r w:rsidRPr="00EE3EB5">
        <w:rPr>
          <w:szCs w:val="28"/>
        </w:rPr>
        <w:tab/>
        <w:t>Pre-conditions</w:t>
      </w:r>
      <w:bookmarkEnd w:id="4252"/>
      <w:bookmarkEnd w:id="4253"/>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4254" w:name="_Toc8659860"/>
      <w:bookmarkStart w:id="4255" w:name="_Toc17467945"/>
      <w:r w:rsidRPr="00EE3EB5">
        <w:rPr>
          <w:szCs w:val="28"/>
        </w:rPr>
        <w:t>5.</w:t>
      </w:r>
      <w:r>
        <w:rPr>
          <w:szCs w:val="28"/>
        </w:rPr>
        <w:t>13</w:t>
      </w:r>
      <w:r w:rsidRPr="00EE3EB5">
        <w:rPr>
          <w:szCs w:val="28"/>
        </w:rPr>
        <w:t>.3</w:t>
      </w:r>
      <w:r w:rsidRPr="00EE3EB5">
        <w:rPr>
          <w:szCs w:val="28"/>
        </w:rPr>
        <w:tab/>
        <w:t>Service Flows</w:t>
      </w:r>
      <w:bookmarkEnd w:id="4254"/>
      <w:bookmarkEnd w:id="4255"/>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4256" w:name="_Toc8659861"/>
      <w:bookmarkStart w:id="4257" w:name="_Toc17467946"/>
      <w:r w:rsidRPr="00EE3EB5">
        <w:rPr>
          <w:szCs w:val="28"/>
        </w:rPr>
        <w:t>5.</w:t>
      </w:r>
      <w:r>
        <w:rPr>
          <w:szCs w:val="28"/>
        </w:rPr>
        <w:t>13</w:t>
      </w:r>
      <w:r w:rsidRPr="00EE3EB5">
        <w:rPr>
          <w:szCs w:val="28"/>
        </w:rPr>
        <w:t>.4</w:t>
      </w:r>
      <w:r w:rsidRPr="00EE3EB5">
        <w:rPr>
          <w:szCs w:val="28"/>
        </w:rPr>
        <w:tab/>
        <w:t>Post-conditions</w:t>
      </w:r>
      <w:bookmarkEnd w:id="4256"/>
      <w:bookmarkEnd w:id="4257"/>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4258" w:name="_Toc8659862"/>
      <w:bookmarkStart w:id="4259" w:name="_Toc17467947"/>
      <w:r>
        <w:t>5</w:t>
      </w:r>
      <w:r w:rsidRPr="000D6532">
        <w:t>.</w:t>
      </w:r>
      <w:r>
        <w:t>13</w:t>
      </w:r>
      <w:r w:rsidRPr="000D6532">
        <w:t>.5</w:t>
      </w:r>
      <w:r w:rsidRPr="000D6532">
        <w:tab/>
      </w:r>
      <w:r>
        <w:t>Existing</w:t>
      </w:r>
      <w:r w:rsidRPr="000D6532">
        <w:t xml:space="preserve"> </w:t>
      </w:r>
      <w:r>
        <w:t>features partly or fully covering the use case functionality</w:t>
      </w:r>
      <w:bookmarkEnd w:id="4258"/>
      <w:bookmarkEnd w:id="4259"/>
    </w:p>
    <w:p w14:paraId="24B9FE46" w14:textId="58720D59" w:rsidR="007A16D7" w:rsidRDefault="007A16D7" w:rsidP="007A16D7">
      <w:r w:rsidRPr="007963AD">
        <w:t>TS 22.261, clause 6.14.2</w:t>
      </w:r>
      <w:ins w:id="4260" w:author="Author">
        <w:r w:rsidR="008F67B5">
          <w:t xml:space="preserve"> [5]</w:t>
        </w:r>
      </w:ins>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4261" w:name="_Toc8659863"/>
      <w:bookmarkStart w:id="4262" w:name="_Toc17467948"/>
      <w:r w:rsidRPr="00EE3EB5">
        <w:rPr>
          <w:szCs w:val="28"/>
        </w:rPr>
        <w:t>5.</w:t>
      </w:r>
      <w:r>
        <w:rPr>
          <w:szCs w:val="28"/>
        </w:rPr>
        <w:t>13</w:t>
      </w:r>
      <w:r w:rsidRPr="00EE3EB5">
        <w:rPr>
          <w:szCs w:val="28"/>
        </w:rPr>
        <w:t>.6</w:t>
      </w:r>
      <w:r w:rsidRPr="00EE3EB5">
        <w:rPr>
          <w:szCs w:val="28"/>
        </w:rPr>
        <w:tab/>
        <w:t>Potential Requirements</w:t>
      </w:r>
      <w:bookmarkEnd w:id="4261"/>
      <w:bookmarkEnd w:id="4262"/>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4263" w:name="_Toc521309624"/>
      <w:bookmarkStart w:id="4264" w:name="_Toc8659864"/>
      <w:bookmarkStart w:id="4265" w:name="_Toc17467949"/>
      <w:bookmarkEnd w:id="1592"/>
      <w:r>
        <w:lastRenderedPageBreak/>
        <w:t>6</w:t>
      </w:r>
      <w:r>
        <w:tab/>
        <w:t>Security Aspects</w:t>
      </w:r>
      <w:bookmarkEnd w:id="4263"/>
      <w:bookmarkEnd w:id="4264"/>
      <w:bookmarkEnd w:id="4265"/>
    </w:p>
    <w:p w14:paraId="4E0E484A" w14:textId="22B12610" w:rsidR="00241318" w:rsidRDefault="00241318" w:rsidP="00241318">
      <w:pPr>
        <w:pStyle w:val="EditorsNote"/>
      </w:pPr>
      <w:r>
        <w:tab/>
      </w:r>
      <w:del w:id="4266" w:author="Author">
        <w:r w:rsidRPr="004F2A67" w:rsidDel="00CA2FED">
          <w:delText>Editor’s note: Text to be provided.</w:delText>
        </w:r>
      </w:del>
    </w:p>
    <w:p w14:paraId="14F826BD" w14:textId="77777777" w:rsidR="00241318" w:rsidRPr="00241318" w:rsidRDefault="00241318" w:rsidP="00241318"/>
    <w:p w14:paraId="0EF2CAB3" w14:textId="77777777" w:rsidR="00510328" w:rsidRPr="00235394" w:rsidRDefault="00510328" w:rsidP="00510328">
      <w:pPr>
        <w:pStyle w:val="Heading1"/>
      </w:pPr>
      <w:bookmarkStart w:id="4267" w:name="_Toc408371056"/>
      <w:bookmarkStart w:id="4268" w:name="_Toc493157736"/>
      <w:bookmarkStart w:id="4269" w:name="_Toc498348613"/>
      <w:bookmarkStart w:id="4270" w:name="_Toc503534322"/>
      <w:bookmarkStart w:id="4271" w:name="_Toc521309625"/>
      <w:bookmarkStart w:id="4272" w:name="_Toc8659865"/>
      <w:bookmarkStart w:id="4273" w:name="_Toc17467950"/>
      <w:r>
        <w:t>7</w:t>
      </w:r>
      <w:r w:rsidRPr="00235394">
        <w:tab/>
      </w:r>
      <w:r>
        <w:t>Additional considerations</w:t>
      </w:r>
      <w:bookmarkEnd w:id="4267"/>
      <w:bookmarkEnd w:id="4268"/>
      <w:bookmarkEnd w:id="4269"/>
      <w:bookmarkEnd w:id="4270"/>
      <w:bookmarkEnd w:id="4271"/>
      <w:bookmarkEnd w:id="4272"/>
      <w:bookmarkEnd w:id="4273"/>
    </w:p>
    <w:p w14:paraId="1356E4AF" w14:textId="77777777" w:rsidR="0032745B" w:rsidRPr="0053217E" w:rsidRDefault="0032745B" w:rsidP="0032745B">
      <w:pPr>
        <w:pStyle w:val="Heading2"/>
        <w:rPr>
          <w:rFonts w:cs="Arial"/>
        </w:rPr>
      </w:pPr>
      <w:bookmarkStart w:id="4274" w:name="_Toc8659866"/>
      <w:bookmarkStart w:id="4275" w:name="_Toc17467951"/>
      <w:r w:rsidRPr="00900A8E">
        <w:rPr>
          <w:rFonts w:cs="Arial"/>
        </w:rPr>
        <w:t xml:space="preserve">7.1 </w:t>
      </w:r>
      <w:r w:rsidRPr="0030788D">
        <w:rPr>
          <w:rFonts w:cs="Arial"/>
        </w:rPr>
        <w:t>Reliability</w:t>
      </w:r>
      <w:bookmarkEnd w:id="4274"/>
      <w:bookmarkEnd w:id="4275"/>
    </w:p>
    <w:p w14:paraId="078FD522" w14:textId="7D4F70EC" w:rsidR="0032745B" w:rsidRPr="00C002C0" w:rsidRDefault="0032745B" w:rsidP="0032745B">
      <w:pPr>
        <w:rPr>
          <w:lang w:val="en-US"/>
        </w:rPr>
      </w:pPr>
      <w:r w:rsidRPr="00C002C0">
        <w:rPr>
          <w:lang w:val="en-US"/>
        </w:rPr>
        <w:t>Packet error rat</w:t>
      </w:r>
      <w:ins w:id="4276" w:author="Author">
        <w:r w:rsidR="00CA7187">
          <w:rPr>
            <w:lang w:val="en-US"/>
          </w:rPr>
          <w:t>io</w:t>
        </w:r>
      </w:ins>
      <w:del w:id="4277" w:author="Author">
        <w:r w:rsidRPr="00C002C0" w:rsidDel="00CA7187">
          <w:rPr>
            <w:lang w:val="en-US"/>
          </w:rPr>
          <w:delText>e</w:delText>
        </w:r>
      </w:del>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ins w:id="4278" w:author="Author">
        <w:r w:rsidR="00CA7187">
          <w:rPr>
            <w:lang w:val="en-US"/>
          </w:rPr>
          <w:t>io</w:t>
        </w:r>
      </w:ins>
      <w:del w:id="4279" w:author="Author">
        <w:r w:rsidRPr="00C002C0" w:rsidDel="00CA7187">
          <w:rPr>
            <w:lang w:val="en-US"/>
          </w:rPr>
          <w:delText>e</w:delText>
        </w:r>
      </w:del>
      <w:r w:rsidRPr="00C002C0">
        <w:rPr>
          <w:lang w:val="en-US"/>
        </w:rPr>
        <w:t>, in terms of not transmitted / received packets per time, is only valid as a measurement in such use cases if packet errors are equally distributed over time. In any other case, additional measurements</w:t>
      </w:r>
      <w:ins w:id="4280" w:author="Author">
        <w:r w:rsidR="003E02D1">
          <w:rPr>
            <w:lang w:val="en-US"/>
          </w:rPr>
          <w:t>,</w:t>
        </w:r>
      </w:ins>
      <w:r w:rsidRPr="00C002C0">
        <w:rPr>
          <w:lang w:val="en-US"/>
        </w:rPr>
        <w:t xml:space="preserve"> </w:t>
      </w:r>
      <w:ins w:id="4281" w:author="Author">
        <w:r w:rsidR="003E02D1">
          <w:rPr>
            <w:lang w:val="en-US"/>
          </w:rPr>
          <w:t xml:space="preserve">e.g. those which can reflect the distribution of packet errors, </w:t>
        </w:r>
      </w:ins>
      <w:r w:rsidRPr="00C002C0">
        <w:rPr>
          <w:lang w:val="en-US"/>
        </w:rPr>
        <w:t xml:space="preserve">are </w:t>
      </w:r>
      <w:ins w:id="4282" w:author="Author">
        <w:r w:rsidR="003E02D1">
          <w:rPr>
            <w:lang w:val="en-US"/>
          </w:rPr>
          <w:t xml:space="preserve">also </w:t>
        </w:r>
      </w:ins>
      <w:r w:rsidRPr="00C002C0">
        <w:rPr>
          <w:lang w:val="en-US"/>
        </w:rPr>
        <w:t xml:space="preserve">required to evaluate the reliability of a communication system in audio contexts. </w:t>
      </w:r>
    </w:p>
    <w:p w14:paraId="33F03EBC" w14:textId="3263722F" w:rsidR="0032745B" w:rsidRPr="0047642A" w:rsidRDefault="0032745B" w:rsidP="0032745B">
      <w:pPr>
        <w:rPr>
          <w:rFonts w:ascii="Arial" w:hAnsi="Arial" w:cs="Arial"/>
          <w:lang w:val="en-US"/>
        </w:rPr>
      </w:pPr>
      <w:r w:rsidRPr="00C002C0">
        <w:rPr>
          <w:lang w:val="en-US"/>
        </w:rPr>
        <w:t xml:space="preserve">For </w:t>
      </w:r>
      <w:del w:id="4283" w:author="Author">
        <w:r w:rsidRPr="00C002C0" w:rsidDel="00355D5A">
          <w:rPr>
            <w:lang w:val="en-US"/>
          </w:rPr>
          <w:delText>V</w:delText>
        </w:r>
      </w:del>
      <w:ins w:id="4284" w:author="Author">
        <w:r w:rsidR="00355D5A">
          <w:rPr>
            <w:lang w:val="en-US"/>
          </w:rPr>
          <w:t>v</w:t>
        </w:r>
      </w:ins>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4285" w:name="_Toc8659867"/>
      <w:bookmarkStart w:id="4286" w:name="_Toc17467952"/>
      <w:r w:rsidRPr="00900A8E">
        <w:rPr>
          <w:rFonts w:cs="Arial"/>
        </w:rPr>
        <w:t xml:space="preserve">7.2 </w:t>
      </w:r>
      <w:r w:rsidRPr="0030788D">
        <w:rPr>
          <w:rFonts w:cs="Arial"/>
        </w:rPr>
        <w:t>Interface to reduce time misalignment</w:t>
      </w:r>
      <w:bookmarkEnd w:id="4285"/>
      <w:bookmarkEnd w:id="4286"/>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ins w:id="4287" w:author="Author">
        <w:r w:rsidR="00355D5A">
          <w:rPr>
            <w:lang w:val="en-US"/>
          </w:rPr>
          <w:t xml:space="preserve"> </w:t>
        </w:r>
      </w:ins>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77777777" w:rsidR="0032745B" w:rsidRPr="0053217E" w:rsidRDefault="0032745B" w:rsidP="0032745B">
      <w:pPr>
        <w:pStyle w:val="Heading2"/>
        <w:rPr>
          <w:rFonts w:cs="Arial"/>
        </w:rPr>
      </w:pPr>
      <w:bookmarkStart w:id="4288" w:name="_Toc8659868"/>
      <w:bookmarkStart w:id="4289" w:name="_Toc17467953"/>
      <w:r w:rsidRPr="0047642A">
        <w:rPr>
          <w:rFonts w:cs="Arial"/>
          <w:lang w:val="en-US"/>
        </w:rPr>
        <w:t xml:space="preserve">7.3 </w:t>
      </w:r>
      <w:r w:rsidRPr="0030788D">
        <w:rPr>
          <w:rFonts w:cs="Arial"/>
        </w:rPr>
        <w:t xml:space="preserve">Spectral </w:t>
      </w:r>
      <w:del w:id="4290" w:author="Author">
        <w:r w:rsidRPr="00641304" w:rsidDel="00057BD6">
          <w:rPr>
            <w:rFonts w:cs="Arial"/>
            <w:lang w:val="en-US"/>
          </w:rPr>
          <w:delText>e</w:delText>
        </w:r>
        <w:r w:rsidRPr="0030788D" w:rsidDel="00057BD6">
          <w:rPr>
            <w:rFonts w:cs="Arial"/>
          </w:rPr>
          <w:delText>fficiency</w:delText>
        </w:r>
      </w:del>
      <w:bookmarkEnd w:id="4288"/>
      <w:ins w:id="4291" w:author="Author">
        <w:r w:rsidR="00057BD6">
          <w:rPr>
            <w:rFonts w:cs="Arial"/>
          </w:rPr>
          <w:t>E</w:t>
        </w:r>
        <w:r w:rsidR="00057BD6" w:rsidRPr="0030788D">
          <w:rPr>
            <w:rFonts w:cs="Arial"/>
          </w:rPr>
          <w:t>fficiency</w:t>
        </w:r>
      </w:ins>
      <w:bookmarkEnd w:id="4289"/>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45FAF51B"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ins w:id="4292" w:author="Author">
        <w:r w:rsidR="001400E8">
          <w:t>y</w:t>
        </w:r>
      </w:ins>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ins w:id="4293" w:author="Author">
        <w:r w:rsidR="001400E8">
          <w:t>That aside</w:t>
        </w:r>
      </w:ins>
      <w:del w:id="4294" w:author="Author">
        <w:r w:rsidRPr="00C002C0" w:rsidDel="001400E8">
          <w:delText>Besides</w:delText>
        </w:r>
      </w:del>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4295" w:name="_Toc8659869"/>
      <w:bookmarkStart w:id="4296" w:name="_Toc17467954"/>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4295"/>
      <w:bookmarkEnd w:id="4296"/>
    </w:p>
    <w:p w14:paraId="1DAE7184" w14:textId="50217179" w:rsidR="0032745B" w:rsidRPr="00C002C0" w:rsidRDefault="0032745B" w:rsidP="0032745B">
      <w:pPr>
        <w:spacing w:after="0"/>
        <w:rPr>
          <w:color w:val="000000"/>
        </w:rPr>
      </w:pPr>
      <w:r w:rsidRPr="00C002C0">
        <w:rPr>
          <w:color w:val="000000"/>
        </w:rPr>
        <w:t xml:space="preserve">The 5G system shall be able to support seamless intra-cell and inter-cell service continuity whilst in use, there should be no visible freezing, glitching or artefacts as transmission devices switches between receive nodes in NPN-NPN or </w:t>
      </w:r>
      <w:ins w:id="4297" w:author="Author">
        <w:r w:rsidR="003E02D1">
          <w:rPr>
            <w:color w:val="000000"/>
          </w:rPr>
          <w:t>PLMN</w:t>
        </w:r>
      </w:ins>
      <w:del w:id="4298" w:author="Author">
        <w:r w:rsidRPr="00C002C0" w:rsidDel="003E02D1">
          <w:rPr>
            <w:color w:val="000000"/>
          </w:rPr>
          <w:delText>PN</w:delText>
        </w:r>
      </w:del>
      <w:r w:rsidRPr="00C002C0">
        <w:rPr>
          <w:color w:val="000000"/>
        </w:rPr>
        <w:t>-P</w:t>
      </w:r>
      <w:ins w:id="4299" w:author="Author">
        <w:r w:rsidR="003E02D1">
          <w:rPr>
            <w:color w:val="000000"/>
          </w:rPr>
          <w:t>LM</w:t>
        </w:r>
      </w:ins>
      <w:r w:rsidRPr="00C002C0">
        <w:rPr>
          <w:color w:val="000000"/>
        </w:rPr>
        <w:t>N scenarios and where possible NPN-P</w:t>
      </w:r>
      <w:ins w:id="4300" w:author="Author">
        <w:r w:rsidR="003E02D1">
          <w:rPr>
            <w:color w:val="000000"/>
          </w:rPr>
          <w:t>LM</w:t>
        </w:r>
      </w:ins>
      <w:r w:rsidRPr="00C002C0">
        <w:rPr>
          <w:color w:val="000000"/>
        </w:rPr>
        <w:t>N and P</w:t>
      </w:r>
      <w:ins w:id="4301" w:author="Author">
        <w:r w:rsidR="003E02D1">
          <w:rPr>
            <w:color w:val="000000"/>
          </w:rPr>
          <w:t>LM</w:t>
        </w:r>
      </w:ins>
      <w:r w:rsidRPr="00C002C0">
        <w:rPr>
          <w:color w:val="000000"/>
        </w:rPr>
        <w:t>N to NPN should also be seamless.  Latency should be maintained across the node boundaries.</w:t>
      </w:r>
    </w:p>
    <w:p w14:paraId="48458714" w14:textId="2FAD0A82" w:rsidR="0032745B" w:rsidRPr="0047642A" w:rsidRDefault="0032745B" w:rsidP="0032745B">
      <w:pPr>
        <w:pStyle w:val="Heading2"/>
      </w:pPr>
      <w:bookmarkStart w:id="4302" w:name="_Toc8659870"/>
      <w:bookmarkStart w:id="4303" w:name="_Toc17467955"/>
      <w:r w:rsidRPr="0047642A">
        <w:t xml:space="preserve">7.5 Audio and </w:t>
      </w:r>
      <w:ins w:id="4304" w:author="Author">
        <w:del w:id="4305" w:author="Author">
          <w:r w:rsidR="00057BD6" w:rsidDel="00CA2FED">
            <w:rPr>
              <w:lang w:val="en-US"/>
            </w:rPr>
            <w:delText>V</w:delText>
          </w:r>
        </w:del>
      </w:ins>
      <w:del w:id="4306" w:author="Author">
        <w:r w:rsidRPr="001E5796" w:rsidDel="00057BD6">
          <w:rPr>
            <w:lang w:val="en-US"/>
          </w:rPr>
          <w:delText>v</w:delText>
        </w:r>
        <w:r w:rsidRPr="0047642A" w:rsidDel="00583422">
          <w:delText>ideo</w:delText>
        </w:r>
      </w:del>
      <w:ins w:id="4307" w:author="Author">
        <w:r w:rsidR="00583422" w:rsidRPr="0047642A">
          <w:t>video</w:t>
        </w:r>
      </w:ins>
      <w:r w:rsidRPr="0047642A">
        <w:t xml:space="preserve"> </w:t>
      </w:r>
      <w:ins w:id="4308" w:author="Author">
        <w:del w:id="4309" w:author="Author">
          <w:r w:rsidR="00057BD6" w:rsidDel="00CA2FED">
            <w:rPr>
              <w:lang w:val="en-US"/>
            </w:rPr>
            <w:delText>S</w:delText>
          </w:r>
        </w:del>
      </w:ins>
      <w:del w:id="4310" w:author="Author">
        <w:r w:rsidRPr="001E5796" w:rsidDel="00057BD6">
          <w:rPr>
            <w:lang w:val="en-US"/>
          </w:rPr>
          <w:delText>s</w:delText>
        </w:r>
        <w:r w:rsidRPr="0047642A" w:rsidDel="00CA2FED">
          <w:delText>ynchronisation</w:delText>
        </w:r>
      </w:del>
      <w:bookmarkEnd w:id="4302"/>
      <w:ins w:id="4311" w:author="Author">
        <w:r w:rsidR="00CA2FED" w:rsidRPr="0047642A">
          <w:t>synchronisation</w:t>
        </w:r>
      </w:ins>
      <w:bookmarkEnd w:id="4303"/>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61031FD1" w:rsidR="0032745B" w:rsidRDefault="0032745B" w:rsidP="0032745B">
      <w:pPr>
        <w:pStyle w:val="Heading2"/>
      </w:pPr>
      <w:bookmarkStart w:id="4312" w:name="_Toc8659871"/>
      <w:bookmarkStart w:id="4313" w:name="_Toc17467956"/>
      <w:r>
        <w:lastRenderedPageBreak/>
        <w:t xml:space="preserve">7.6 Predictable and </w:t>
      </w:r>
      <w:ins w:id="4314" w:author="Author">
        <w:del w:id="4315" w:author="Author">
          <w:r w:rsidR="00057BD6" w:rsidDel="00CA2FED">
            <w:rPr>
              <w:lang w:val="en-US"/>
            </w:rPr>
            <w:delText>C</w:delText>
          </w:r>
        </w:del>
      </w:ins>
      <w:del w:id="4316" w:author="Author">
        <w:r w:rsidRPr="00641304" w:rsidDel="00057BD6">
          <w:rPr>
            <w:lang w:val="en-US"/>
          </w:rPr>
          <w:delText>c</w:delText>
        </w:r>
        <w:r w:rsidDel="00CA2FED">
          <w:delText>onstant</w:delText>
        </w:r>
      </w:del>
      <w:ins w:id="4317" w:author="Author">
        <w:r w:rsidR="00CA2FED">
          <w:t>constant</w:t>
        </w:r>
      </w:ins>
      <w:r>
        <w:t xml:space="preserve"> </w:t>
      </w:r>
      <w:ins w:id="4318" w:author="Author">
        <w:del w:id="4319" w:author="Author">
          <w:r w:rsidR="00057BD6" w:rsidDel="00CA2FED">
            <w:rPr>
              <w:lang w:val="en-US"/>
            </w:rPr>
            <w:delText>L</w:delText>
          </w:r>
        </w:del>
      </w:ins>
      <w:del w:id="4320" w:author="Author">
        <w:r w:rsidRPr="00641304" w:rsidDel="00057BD6">
          <w:rPr>
            <w:lang w:val="en-US"/>
          </w:rPr>
          <w:delText>l</w:delText>
        </w:r>
        <w:r w:rsidDel="00583422">
          <w:delText>atency</w:delText>
        </w:r>
      </w:del>
      <w:bookmarkEnd w:id="4312"/>
      <w:ins w:id="4321" w:author="Author">
        <w:r w:rsidR="00583422">
          <w:t>latency</w:t>
        </w:r>
      </w:ins>
      <w:bookmarkEnd w:id="4313"/>
    </w:p>
    <w:p w14:paraId="716B3219" w14:textId="198F6F0E"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ins w:id="4322" w:author="Author">
        <w:r w:rsidR="00355D5A">
          <w:t>two</w:t>
        </w:r>
      </w:ins>
      <w:del w:id="4323" w:author="Author">
        <w:r w:rsidRPr="00C002C0" w:rsidDel="00355D5A">
          <w:delText>2</w:delText>
        </w:r>
      </w:del>
      <w:r w:rsidRPr="00C002C0">
        <w:t xml:space="preserve"> or more AV signals to be synchronised without any drift between the </w:t>
      </w:r>
      <w:ins w:id="4324" w:author="Author">
        <w:r w:rsidR="00355D5A">
          <w:t xml:space="preserve">two </w:t>
        </w:r>
      </w:ins>
      <w:del w:id="4325" w:author="Author">
        <w:r w:rsidRPr="00C002C0" w:rsidDel="00355D5A">
          <w:delText xml:space="preserve">2 </w:delText>
        </w:r>
      </w:del>
      <w:r w:rsidRPr="00C002C0">
        <w:t>signals over time</w:t>
      </w:r>
      <w:r>
        <w:t>.</w:t>
      </w:r>
    </w:p>
    <w:p w14:paraId="386DCDDD" w14:textId="77777777" w:rsidR="0032745B" w:rsidRDefault="0032745B" w:rsidP="0032745B">
      <w:pPr>
        <w:pStyle w:val="Heading2"/>
      </w:pPr>
      <w:bookmarkStart w:id="4326" w:name="_Toc8659872"/>
      <w:bookmarkStart w:id="4327" w:name="_Toc17467957"/>
      <w:r>
        <w:t>7.</w:t>
      </w:r>
      <w:r w:rsidRPr="00FB6765">
        <w:rPr>
          <w:lang w:val="en-US"/>
        </w:rPr>
        <w:t>7</w:t>
      </w:r>
      <w:r>
        <w:t xml:space="preserve"> PTP IEEE 1588 with SMPTE ST-2059-2 profile</w:t>
      </w:r>
      <w:bookmarkEnd w:id="4326"/>
      <w:bookmarkEnd w:id="4327"/>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ins w:id="4328" w:author="Author">
        <w:r w:rsidR="00877111">
          <w:t xml:space="preserve"> [9,10]</w:t>
        </w:r>
        <w:r w:rsidR="008F4E05">
          <w:t>, or wireless equivalent</w:t>
        </w:r>
      </w:ins>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Heading1"/>
      </w:pPr>
      <w:bookmarkStart w:id="4329" w:name="_Toc408371059"/>
      <w:bookmarkStart w:id="4330" w:name="_Toc493157739"/>
      <w:bookmarkStart w:id="4331" w:name="_Toc498348616"/>
      <w:bookmarkStart w:id="4332" w:name="_Toc503534323"/>
      <w:bookmarkStart w:id="4333" w:name="_Toc521309626"/>
      <w:bookmarkStart w:id="4334" w:name="_Toc8659873"/>
      <w:bookmarkStart w:id="4335" w:name="_Toc17467958"/>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4329"/>
      <w:bookmarkEnd w:id="4330"/>
      <w:bookmarkEnd w:id="4331"/>
      <w:bookmarkEnd w:id="4332"/>
      <w:bookmarkEnd w:id="4333"/>
      <w:bookmarkEnd w:id="4334"/>
      <w:bookmarkEnd w:id="4335"/>
    </w:p>
    <w:p w14:paraId="19E48973" w14:textId="090958DA" w:rsidR="0087336D" w:rsidRDefault="00C84909" w:rsidP="008F67B5">
      <w:pPr>
        <w:pStyle w:val="Heading2"/>
        <w:rPr>
          <w:ins w:id="4336" w:author="Author"/>
        </w:rPr>
      </w:pPr>
      <w:bookmarkStart w:id="4337" w:name="_Toc17467959"/>
      <w:r>
        <w:t xml:space="preserve">8.1 </w:t>
      </w:r>
      <w:r w:rsidR="0087336D">
        <w:t>Performance requirements</w:t>
      </w:r>
      <w:bookmarkEnd w:id="4337"/>
      <w:r w:rsidR="0087336D" w:rsidRPr="00736C23">
        <w:t xml:space="preserve"> </w:t>
      </w:r>
    </w:p>
    <w:p w14:paraId="46A25266" w14:textId="119F4499" w:rsidR="00974CED" w:rsidRPr="0004338B" w:rsidRDefault="00974CED">
      <w:pPr>
        <w:rPr>
          <w:rFonts w:eastAsia="MS Mincho"/>
          <w:lang w:val="en-US"/>
          <w:rPrChange w:id="4338" w:author="Author">
            <w:rPr>
              <w:rFonts w:eastAsia="MS Mincho"/>
            </w:rPr>
          </w:rPrChange>
        </w:rPr>
        <w:pPrChange w:id="4339" w:author="Author">
          <w:pPr>
            <w:pStyle w:val="Heading2"/>
          </w:pPr>
        </w:pPrChange>
      </w:pPr>
      <w:ins w:id="4340" w:author="Author">
        <w:r w:rsidRPr="001E0E2A">
          <w:rPr>
            <w:rFonts w:eastAsia="MS Mincho"/>
            <w:lang w:val="en-US"/>
          </w:rPr>
          <w:t>E</w:t>
        </w:r>
        <w:r>
          <w:rPr>
            <w:rFonts w:eastAsia="MS Mincho"/>
            <w:lang w:val="en-US"/>
          </w:rPr>
          <w:t>very line in each table should be considered as an independent requirement.</w:t>
        </w:r>
      </w:ins>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974CED">
        <w:tc>
          <w:tcPr>
            <w:tcW w:w="1096"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974CED" w14:paraId="48D7DE3A" w14:textId="77777777" w:rsidTr="00974CED">
        <w:tc>
          <w:tcPr>
            <w:tcW w:w="1096" w:type="dxa"/>
            <w:vMerge w:val="restart"/>
            <w:tcBorders>
              <w:top w:val="single" w:sz="12" w:space="0" w:color="auto"/>
              <w:right w:val="single" w:sz="4" w:space="0" w:color="auto"/>
            </w:tcBorders>
            <w:shd w:val="clear" w:color="auto" w:fill="auto"/>
          </w:tcPr>
          <w:p w14:paraId="23C68494" w14:textId="77777777" w:rsidR="00974CED" w:rsidRPr="008F67B5" w:rsidRDefault="00974CED" w:rsidP="00974CED">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974CED" w:rsidRPr="008F67B5" w:rsidRDefault="00974CED" w:rsidP="00974CED">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974CED" w:rsidRPr="008F67B5" w:rsidRDefault="00974CED" w:rsidP="00974CED">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974CED" w:rsidRPr="008F67B5" w:rsidRDefault="00974CED" w:rsidP="00974CED">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974CED" w:rsidRPr="008F67B5" w:rsidRDefault="00974CED" w:rsidP="00974CED">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974CED" w:rsidRPr="008F67B5" w:rsidRDefault="00974CED" w:rsidP="00974CED">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BDE0283" w14:textId="77777777" w:rsidR="00974CED" w:rsidRDefault="00974CED">
            <w:pPr>
              <w:jc w:val="center"/>
              <w:rPr>
                <w:ins w:id="4341" w:author="Author"/>
                <w:rFonts w:eastAsia="Calibri"/>
                <w:sz w:val="18"/>
              </w:rPr>
              <w:pPrChange w:id="4342" w:author="Author">
                <w:pPr/>
              </w:pPrChange>
            </w:pPr>
            <w:ins w:id="4343" w:author="Author">
              <w:r>
                <w:rPr>
                  <w:rFonts w:eastAsia="Calibri"/>
                  <w:sz w:val="18"/>
                </w:rPr>
                <w:t>10</w:t>
              </w:r>
              <w:r w:rsidRPr="001E0E2A">
                <w:rPr>
                  <w:rFonts w:eastAsia="Calibri"/>
                  <w:sz w:val="18"/>
                  <w:vertAlign w:val="superscript"/>
                </w:rPr>
                <w:t>-4</w:t>
              </w:r>
            </w:ins>
          </w:p>
          <w:p w14:paraId="6D57AFA7" w14:textId="3AFF3697" w:rsidR="00974CED" w:rsidRPr="008F67B5" w:rsidRDefault="00974CED">
            <w:pPr>
              <w:jc w:val="center"/>
              <w:rPr>
                <w:rFonts w:eastAsia="Calibri"/>
                <w:sz w:val="18"/>
              </w:rPr>
              <w:pPrChange w:id="4344" w:author="Author">
                <w:pPr/>
              </w:pPrChange>
            </w:pPr>
            <w:del w:id="4345" w:author="Author">
              <w:r w:rsidRPr="008F67B5" w:rsidDel="00080616">
                <w:rPr>
                  <w:rFonts w:eastAsia="Calibri"/>
                  <w:sz w:val="18"/>
                </w:rPr>
                <w:delText>0.01 %</w:delText>
              </w:r>
            </w:del>
          </w:p>
        </w:tc>
        <w:tc>
          <w:tcPr>
            <w:tcW w:w="999" w:type="dxa"/>
            <w:tcBorders>
              <w:top w:val="single" w:sz="12" w:space="0" w:color="auto"/>
            </w:tcBorders>
            <w:shd w:val="clear" w:color="auto" w:fill="auto"/>
          </w:tcPr>
          <w:p w14:paraId="57FA96F2" w14:textId="77777777" w:rsidR="00974CED" w:rsidRPr="008F67B5" w:rsidRDefault="00974CED" w:rsidP="00974CED">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974CED" w:rsidRPr="008F67B5" w:rsidRDefault="00974CED" w:rsidP="00974CED">
            <w:pPr>
              <w:rPr>
                <w:rFonts w:eastAsia="Calibri"/>
                <w:sz w:val="18"/>
              </w:rPr>
            </w:pPr>
            <w:r w:rsidRPr="008F67B5">
              <w:rPr>
                <w:rFonts w:eastAsia="Calibri"/>
                <w:sz w:val="18"/>
              </w:rPr>
              <w:t>-</w:t>
            </w:r>
          </w:p>
        </w:tc>
      </w:tr>
      <w:tr w:rsidR="00974CED" w14:paraId="71825D5A" w14:textId="77777777" w:rsidTr="00974CED">
        <w:tc>
          <w:tcPr>
            <w:tcW w:w="1096" w:type="dxa"/>
            <w:vMerge/>
            <w:tcBorders>
              <w:right w:val="single" w:sz="4" w:space="0" w:color="auto"/>
            </w:tcBorders>
            <w:shd w:val="clear" w:color="auto" w:fill="auto"/>
          </w:tcPr>
          <w:p w14:paraId="1C753D0D"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B3D75D" w14:textId="77777777" w:rsidR="00974CED" w:rsidRPr="008F67B5" w:rsidRDefault="00974CED" w:rsidP="00974CED">
            <w:pPr>
              <w:rPr>
                <w:rFonts w:eastAsia="Calibri"/>
                <w:sz w:val="18"/>
              </w:rPr>
            </w:pPr>
            <w:r w:rsidRPr="008F67B5">
              <w:rPr>
                <w:rFonts w:eastAsia="Calibri"/>
                <w:sz w:val="18"/>
              </w:rPr>
              <w:t>8</w:t>
            </w:r>
          </w:p>
        </w:tc>
        <w:tc>
          <w:tcPr>
            <w:tcW w:w="1138" w:type="dxa"/>
            <w:shd w:val="clear" w:color="auto" w:fill="auto"/>
          </w:tcPr>
          <w:p w14:paraId="0659FB1B"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974CED" w:rsidRPr="008F67B5" w:rsidRDefault="00974CED" w:rsidP="00974CED">
            <w:pPr>
              <w:rPr>
                <w:rFonts w:eastAsia="Calibri"/>
                <w:sz w:val="18"/>
              </w:rPr>
            </w:pPr>
            <w:r w:rsidRPr="008F67B5">
              <w:rPr>
                <w:rFonts w:eastAsia="Calibri"/>
                <w:sz w:val="18"/>
              </w:rPr>
              <w:t>300 m x 300 m</w:t>
            </w:r>
          </w:p>
        </w:tc>
        <w:tc>
          <w:tcPr>
            <w:tcW w:w="1028" w:type="dxa"/>
            <w:shd w:val="clear" w:color="auto" w:fill="auto"/>
          </w:tcPr>
          <w:p w14:paraId="1E1745B3"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7DD9AF8D"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520C63E7" w14:textId="77777777" w:rsidR="00974CED" w:rsidRDefault="00974CED">
            <w:pPr>
              <w:jc w:val="center"/>
              <w:rPr>
                <w:ins w:id="4346" w:author="Author"/>
                <w:rFonts w:eastAsia="Calibri"/>
                <w:sz w:val="18"/>
              </w:rPr>
              <w:pPrChange w:id="4347" w:author="Author">
                <w:pPr/>
              </w:pPrChange>
            </w:pPr>
            <w:ins w:id="4348" w:author="Author">
              <w:r>
                <w:rPr>
                  <w:rFonts w:eastAsia="Calibri"/>
                  <w:sz w:val="18"/>
                </w:rPr>
                <w:t>10</w:t>
              </w:r>
              <w:r w:rsidRPr="008B5B9F">
                <w:rPr>
                  <w:rFonts w:eastAsia="Calibri"/>
                  <w:sz w:val="18"/>
                  <w:vertAlign w:val="superscript"/>
                </w:rPr>
                <w:t>-4</w:t>
              </w:r>
            </w:ins>
          </w:p>
          <w:p w14:paraId="2330B806" w14:textId="586C6931" w:rsidR="00974CED" w:rsidRPr="008F67B5" w:rsidRDefault="00974CED">
            <w:pPr>
              <w:jc w:val="center"/>
              <w:rPr>
                <w:rFonts w:eastAsia="Calibri"/>
                <w:sz w:val="18"/>
              </w:rPr>
              <w:pPrChange w:id="4349" w:author="Author">
                <w:pPr/>
              </w:pPrChange>
            </w:pPr>
            <w:del w:id="4350" w:author="Author">
              <w:r w:rsidRPr="008F67B5" w:rsidDel="00080616">
                <w:rPr>
                  <w:rFonts w:eastAsia="Calibri"/>
                  <w:sz w:val="18"/>
                </w:rPr>
                <w:delText>0.01 %</w:delText>
              </w:r>
            </w:del>
          </w:p>
        </w:tc>
        <w:tc>
          <w:tcPr>
            <w:tcW w:w="999" w:type="dxa"/>
            <w:shd w:val="clear" w:color="auto" w:fill="auto"/>
          </w:tcPr>
          <w:p w14:paraId="1F10852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7D06A14" w14:textId="77777777" w:rsidR="00974CED" w:rsidRPr="008F67B5" w:rsidRDefault="00974CED" w:rsidP="00974CED">
            <w:pPr>
              <w:rPr>
                <w:rFonts w:eastAsia="Calibri"/>
                <w:sz w:val="18"/>
              </w:rPr>
            </w:pPr>
            <w:r w:rsidRPr="008F67B5">
              <w:rPr>
                <w:rFonts w:eastAsia="Calibri"/>
                <w:sz w:val="18"/>
              </w:rPr>
              <w:t>200 kbit/s</w:t>
            </w:r>
          </w:p>
        </w:tc>
      </w:tr>
      <w:tr w:rsidR="00974CED" w14:paraId="16347231" w14:textId="77777777" w:rsidTr="00974CED">
        <w:tc>
          <w:tcPr>
            <w:tcW w:w="1096" w:type="dxa"/>
            <w:tcBorders>
              <w:right w:val="single" w:sz="4" w:space="0" w:color="auto"/>
            </w:tcBorders>
            <w:shd w:val="clear" w:color="auto" w:fill="auto"/>
          </w:tcPr>
          <w:p w14:paraId="3144289A" w14:textId="77777777" w:rsidR="00974CED" w:rsidRPr="008F67B5" w:rsidRDefault="00974CED" w:rsidP="00974CED">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974CED" w:rsidRPr="008F67B5" w:rsidRDefault="00974CED" w:rsidP="00974CED">
            <w:pPr>
              <w:rPr>
                <w:rFonts w:eastAsia="Calibri"/>
                <w:sz w:val="18"/>
              </w:rPr>
            </w:pPr>
            <w:r w:rsidRPr="008F67B5">
              <w:rPr>
                <w:rFonts w:eastAsia="Calibri"/>
                <w:sz w:val="18"/>
              </w:rPr>
              <w:t>1000</w:t>
            </w:r>
          </w:p>
        </w:tc>
        <w:tc>
          <w:tcPr>
            <w:tcW w:w="1138" w:type="dxa"/>
            <w:shd w:val="clear" w:color="auto" w:fill="auto"/>
          </w:tcPr>
          <w:p w14:paraId="23188136"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E21C9CF" w14:textId="77777777" w:rsidR="00974CED" w:rsidRPr="008F67B5" w:rsidRDefault="00974CED" w:rsidP="00974CED">
            <w:pPr>
              <w:rPr>
                <w:rFonts w:eastAsia="Calibri"/>
                <w:sz w:val="18"/>
              </w:rPr>
            </w:pPr>
            <w:r w:rsidRPr="008F67B5">
              <w:rPr>
                <w:rFonts w:eastAsia="Calibri"/>
                <w:sz w:val="18"/>
              </w:rPr>
              <w:t>2 km x 2 km</w:t>
            </w:r>
          </w:p>
        </w:tc>
        <w:tc>
          <w:tcPr>
            <w:tcW w:w="1028" w:type="dxa"/>
            <w:shd w:val="clear" w:color="auto" w:fill="auto"/>
          </w:tcPr>
          <w:p w14:paraId="7147F831" w14:textId="77777777" w:rsidR="00974CED" w:rsidRPr="008F67B5" w:rsidRDefault="00974CED" w:rsidP="00974CED">
            <w:pPr>
              <w:rPr>
                <w:rFonts w:eastAsia="Calibri"/>
                <w:sz w:val="18"/>
              </w:rPr>
            </w:pPr>
            <w:r w:rsidRPr="008F67B5">
              <w:rPr>
                <w:rFonts w:eastAsia="Calibri"/>
                <w:sz w:val="18"/>
              </w:rPr>
              <w:t>5 ms</w:t>
            </w:r>
          </w:p>
        </w:tc>
        <w:tc>
          <w:tcPr>
            <w:tcW w:w="1080" w:type="dxa"/>
            <w:shd w:val="clear" w:color="auto" w:fill="auto"/>
          </w:tcPr>
          <w:p w14:paraId="71096283" w14:textId="77777777" w:rsidR="00974CED" w:rsidRPr="008F67B5" w:rsidRDefault="00974CED" w:rsidP="00974CED">
            <w:pPr>
              <w:rPr>
                <w:rFonts w:eastAsia="Calibri"/>
                <w:sz w:val="18"/>
              </w:rPr>
            </w:pPr>
            <w:r w:rsidRPr="008F67B5">
              <w:rPr>
                <w:rFonts w:eastAsia="Calibri"/>
                <w:sz w:val="18"/>
              </w:rPr>
              <w:t>5 ms</w:t>
            </w:r>
          </w:p>
        </w:tc>
        <w:tc>
          <w:tcPr>
            <w:tcW w:w="1022" w:type="dxa"/>
            <w:shd w:val="clear" w:color="auto" w:fill="auto"/>
          </w:tcPr>
          <w:p w14:paraId="7486DE49" w14:textId="77777777" w:rsidR="00974CED" w:rsidRDefault="00974CED">
            <w:pPr>
              <w:jc w:val="center"/>
              <w:rPr>
                <w:ins w:id="4351" w:author="Author"/>
                <w:rFonts w:eastAsia="Calibri"/>
                <w:sz w:val="18"/>
              </w:rPr>
              <w:pPrChange w:id="4352" w:author="Author">
                <w:pPr/>
              </w:pPrChange>
            </w:pPr>
            <w:ins w:id="4353" w:author="Author">
              <w:r>
                <w:rPr>
                  <w:rFonts w:eastAsia="Calibri"/>
                  <w:sz w:val="18"/>
                </w:rPr>
                <w:t>10</w:t>
              </w:r>
              <w:r w:rsidRPr="008B5B9F">
                <w:rPr>
                  <w:rFonts w:eastAsia="Calibri"/>
                  <w:sz w:val="18"/>
                  <w:vertAlign w:val="superscript"/>
                </w:rPr>
                <w:t>-4</w:t>
              </w:r>
            </w:ins>
          </w:p>
          <w:p w14:paraId="10153F64" w14:textId="40616C5C" w:rsidR="00974CED" w:rsidRPr="008F67B5" w:rsidRDefault="00974CED">
            <w:pPr>
              <w:jc w:val="center"/>
              <w:rPr>
                <w:rFonts w:eastAsia="Calibri"/>
                <w:sz w:val="18"/>
              </w:rPr>
              <w:pPrChange w:id="4354" w:author="Author">
                <w:pPr/>
              </w:pPrChange>
            </w:pPr>
            <w:del w:id="4355" w:author="Author">
              <w:r w:rsidRPr="008F67B5" w:rsidDel="00080616">
                <w:rPr>
                  <w:rFonts w:eastAsia="Calibri"/>
                  <w:sz w:val="18"/>
                </w:rPr>
                <w:delText>0.01 %</w:delText>
              </w:r>
            </w:del>
          </w:p>
        </w:tc>
        <w:tc>
          <w:tcPr>
            <w:tcW w:w="999" w:type="dxa"/>
            <w:shd w:val="clear" w:color="auto" w:fill="auto"/>
          </w:tcPr>
          <w:p w14:paraId="1A2DA64A" w14:textId="77777777" w:rsidR="00974CED" w:rsidRPr="008F67B5" w:rsidRDefault="00974CED" w:rsidP="00974CED">
            <w:pPr>
              <w:rPr>
                <w:rFonts w:eastAsia="Calibri"/>
                <w:sz w:val="18"/>
              </w:rPr>
            </w:pPr>
            <w:r w:rsidRPr="008F67B5">
              <w:rPr>
                <w:rFonts w:eastAsia="Calibri"/>
                <w:sz w:val="18"/>
              </w:rPr>
              <w:t>200 kbit/s</w:t>
            </w:r>
          </w:p>
        </w:tc>
        <w:tc>
          <w:tcPr>
            <w:tcW w:w="999" w:type="dxa"/>
            <w:shd w:val="clear" w:color="auto" w:fill="auto"/>
          </w:tcPr>
          <w:p w14:paraId="645118E2" w14:textId="77777777" w:rsidR="00974CED" w:rsidRPr="008F67B5" w:rsidRDefault="00974CED" w:rsidP="00974CED">
            <w:pPr>
              <w:rPr>
                <w:rFonts w:eastAsia="Calibri"/>
                <w:sz w:val="18"/>
              </w:rPr>
            </w:pPr>
            <w:r w:rsidRPr="008F67B5">
              <w:rPr>
                <w:rFonts w:eastAsia="Calibri"/>
                <w:sz w:val="18"/>
              </w:rPr>
              <w:t>-</w:t>
            </w:r>
          </w:p>
        </w:tc>
      </w:tr>
      <w:tr w:rsidR="00974CED" w14:paraId="5F9312CA" w14:textId="77777777" w:rsidTr="00974CED">
        <w:tc>
          <w:tcPr>
            <w:tcW w:w="1096" w:type="dxa"/>
            <w:vMerge w:val="restart"/>
            <w:tcBorders>
              <w:right w:val="single" w:sz="4" w:space="0" w:color="auto"/>
            </w:tcBorders>
            <w:shd w:val="clear" w:color="auto" w:fill="auto"/>
          </w:tcPr>
          <w:p w14:paraId="750D7E57" w14:textId="77777777" w:rsidR="00974CED" w:rsidRPr="008F67B5" w:rsidRDefault="00974CED" w:rsidP="00974CED">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2F3C197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2FA9C665"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2CD434"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5D59B9F"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2EF7EEFA" w14:textId="77777777" w:rsidR="00974CED" w:rsidRDefault="00974CED">
            <w:pPr>
              <w:jc w:val="center"/>
              <w:rPr>
                <w:ins w:id="4356" w:author="Author"/>
                <w:rFonts w:eastAsia="Calibri"/>
                <w:sz w:val="18"/>
              </w:rPr>
              <w:pPrChange w:id="4357" w:author="Author">
                <w:pPr/>
              </w:pPrChange>
            </w:pPr>
            <w:ins w:id="4358" w:author="Author">
              <w:r>
                <w:rPr>
                  <w:rFonts w:eastAsia="Calibri"/>
                  <w:sz w:val="18"/>
                </w:rPr>
                <w:t>10</w:t>
              </w:r>
              <w:r w:rsidRPr="008B5B9F">
                <w:rPr>
                  <w:rFonts w:eastAsia="Calibri"/>
                  <w:sz w:val="18"/>
                  <w:vertAlign w:val="superscript"/>
                </w:rPr>
                <w:t>-4</w:t>
              </w:r>
            </w:ins>
          </w:p>
          <w:p w14:paraId="3EBFD63D" w14:textId="750A80B1" w:rsidR="00974CED" w:rsidRPr="008F67B5" w:rsidRDefault="00974CED">
            <w:pPr>
              <w:jc w:val="center"/>
              <w:rPr>
                <w:rFonts w:eastAsia="Calibri"/>
                <w:sz w:val="18"/>
              </w:rPr>
              <w:pPrChange w:id="4359" w:author="Author">
                <w:pPr/>
              </w:pPrChange>
            </w:pPr>
            <w:del w:id="4360" w:author="Author">
              <w:r w:rsidRPr="008F67B5" w:rsidDel="00080616">
                <w:rPr>
                  <w:rFonts w:eastAsia="Calibri"/>
                  <w:sz w:val="18"/>
                </w:rPr>
                <w:delText>0.01 %</w:delText>
              </w:r>
            </w:del>
          </w:p>
        </w:tc>
        <w:tc>
          <w:tcPr>
            <w:tcW w:w="999" w:type="dxa"/>
            <w:shd w:val="clear" w:color="auto" w:fill="auto"/>
          </w:tcPr>
          <w:p w14:paraId="608AB3D5"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4421CBC5" w14:textId="77777777" w:rsidR="00974CED" w:rsidRPr="008F67B5" w:rsidRDefault="00974CED" w:rsidP="00974CED">
            <w:pPr>
              <w:rPr>
                <w:rFonts w:eastAsia="Calibri"/>
                <w:sz w:val="18"/>
              </w:rPr>
            </w:pPr>
            <w:r w:rsidRPr="008F67B5">
              <w:rPr>
                <w:rFonts w:eastAsia="Calibri"/>
                <w:sz w:val="18"/>
              </w:rPr>
              <w:t>-</w:t>
            </w:r>
          </w:p>
        </w:tc>
      </w:tr>
      <w:tr w:rsidR="00974CED" w14:paraId="5A9557B2" w14:textId="77777777" w:rsidTr="00974CED">
        <w:tc>
          <w:tcPr>
            <w:tcW w:w="1096" w:type="dxa"/>
            <w:vMerge/>
            <w:tcBorders>
              <w:right w:val="single" w:sz="4" w:space="0" w:color="auto"/>
            </w:tcBorders>
            <w:shd w:val="clear" w:color="auto" w:fill="auto"/>
          </w:tcPr>
          <w:p w14:paraId="2844C18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70C0177A"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14518435" w14:textId="77777777" w:rsidR="00974CED" w:rsidRPr="008F67B5" w:rsidRDefault="00974CED" w:rsidP="00974CED">
            <w:pPr>
              <w:rPr>
                <w:rFonts w:eastAsia="Calibri"/>
                <w:sz w:val="18"/>
              </w:rPr>
            </w:pPr>
            <w:r w:rsidRPr="008F67B5">
              <w:rPr>
                <w:rFonts w:eastAsia="Calibri"/>
                <w:sz w:val="18"/>
              </w:rPr>
              <w:t>stationary</w:t>
            </w:r>
          </w:p>
        </w:tc>
        <w:tc>
          <w:tcPr>
            <w:tcW w:w="1039" w:type="dxa"/>
            <w:shd w:val="clear" w:color="auto" w:fill="auto"/>
          </w:tcPr>
          <w:p w14:paraId="1649937D"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ABD8A9"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EA3925B"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7042E35C" w14:textId="77777777" w:rsidR="00974CED" w:rsidRDefault="00974CED">
            <w:pPr>
              <w:jc w:val="center"/>
              <w:rPr>
                <w:ins w:id="4361" w:author="Author"/>
                <w:rFonts w:eastAsia="Calibri"/>
                <w:sz w:val="18"/>
              </w:rPr>
              <w:pPrChange w:id="4362" w:author="Author">
                <w:pPr/>
              </w:pPrChange>
            </w:pPr>
            <w:ins w:id="4363" w:author="Author">
              <w:r>
                <w:rPr>
                  <w:rFonts w:eastAsia="Calibri"/>
                  <w:sz w:val="18"/>
                </w:rPr>
                <w:t>10</w:t>
              </w:r>
              <w:r w:rsidRPr="008B5B9F">
                <w:rPr>
                  <w:rFonts w:eastAsia="Calibri"/>
                  <w:sz w:val="18"/>
                  <w:vertAlign w:val="superscript"/>
                </w:rPr>
                <w:t>-4</w:t>
              </w:r>
            </w:ins>
          </w:p>
          <w:p w14:paraId="04326110" w14:textId="7897BD37" w:rsidR="00974CED" w:rsidRPr="008F67B5" w:rsidRDefault="00974CED">
            <w:pPr>
              <w:jc w:val="center"/>
              <w:rPr>
                <w:rFonts w:eastAsia="Calibri"/>
                <w:sz w:val="18"/>
              </w:rPr>
              <w:pPrChange w:id="4364" w:author="Author">
                <w:pPr/>
              </w:pPrChange>
            </w:pPr>
            <w:del w:id="4365" w:author="Author">
              <w:r w:rsidRPr="008F67B5" w:rsidDel="00080616">
                <w:rPr>
                  <w:rFonts w:eastAsia="Calibri"/>
                  <w:sz w:val="18"/>
                </w:rPr>
                <w:delText>0.01 %</w:delText>
              </w:r>
            </w:del>
          </w:p>
        </w:tc>
        <w:tc>
          <w:tcPr>
            <w:tcW w:w="999" w:type="dxa"/>
            <w:shd w:val="clear" w:color="auto" w:fill="auto"/>
          </w:tcPr>
          <w:p w14:paraId="1BC2588A"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09CB62AE" w14:textId="77777777" w:rsidR="00974CED" w:rsidRPr="008F67B5" w:rsidRDefault="00974CED" w:rsidP="00974CED">
            <w:pPr>
              <w:rPr>
                <w:rFonts w:eastAsia="Calibri"/>
                <w:sz w:val="18"/>
              </w:rPr>
            </w:pPr>
            <w:r w:rsidRPr="008F67B5">
              <w:rPr>
                <w:rFonts w:eastAsia="Calibri"/>
                <w:sz w:val="18"/>
              </w:rPr>
              <w:t>1.5 Mbit/s</w:t>
            </w:r>
          </w:p>
        </w:tc>
      </w:tr>
      <w:tr w:rsidR="00974CED" w14:paraId="1FB93963" w14:textId="77777777" w:rsidTr="00974CED">
        <w:tc>
          <w:tcPr>
            <w:tcW w:w="1096" w:type="dxa"/>
            <w:vMerge w:val="restart"/>
            <w:tcBorders>
              <w:right w:val="single" w:sz="4" w:space="0" w:color="auto"/>
            </w:tcBorders>
            <w:shd w:val="clear" w:color="auto" w:fill="auto"/>
          </w:tcPr>
          <w:p w14:paraId="2E522121" w14:textId="77777777" w:rsidR="00974CED" w:rsidRPr="008F67B5" w:rsidRDefault="00974CED" w:rsidP="00974CED">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33EC06B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CA1A1C"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64585B2B"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2CAE66E7"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4E13AB6D" w14:textId="77777777" w:rsidR="00974CED" w:rsidRDefault="00974CED">
            <w:pPr>
              <w:jc w:val="center"/>
              <w:rPr>
                <w:ins w:id="4366" w:author="Author"/>
                <w:rFonts w:eastAsia="Calibri"/>
                <w:sz w:val="18"/>
              </w:rPr>
              <w:pPrChange w:id="4367" w:author="Author">
                <w:pPr/>
              </w:pPrChange>
            </w:pPr>
            <w:ins w:id="4368" w:author="Author">
              <w:r>
                <w:rPr>
                  <w:rFonts w:eastAsia="Calibri"/>
                  <w:sz w:val="18"/>
                </w:rPr>
                <w:t>10</w:t>
              </w:r>
              <w:r w:rsidRPr="008B5B9F">
                <w:rPr>
                  <w:rFonts w:eastAsia="Calibri"/>
                  <w:sz w:val="18"/>
                  <w:vertAlign w:val="superscript"/>
                </w:rPr>
                <w:t>-4</w:t>
              </w:r>
            </w:ins>
          </w:p>
          <w:p w14:paraId="39AE6889" w14:textId="51192E57" w:rsidR="00974CED" w:rsidRPr="008F67B5" w:rsidRDefault="00974CED">
            <w:pPr>
              <w:jc w:val="center"/>
              <w:rPr>
                <w:rFonts w:eastAsia="Calibri"/>
                <w:sz w:val="18"/>
              </w:rPr>
              <w:pPrChange w:id="4369" w:author="Author">
                <w:pPr/>
              </w:pPrChange>
            </w:pPr>
            <w:del w:id="4370" w:author="Author">
              <w:r w:rsidRPr="008F67B5" w:rsidDel="00080616">
                <w:rPr>
                  <w:rFonts w:eastAsia="Calibri"/>
                  <w:sz w:val="18"/>
                </w:rPr>
                <w:delText>0.01 %</w:delText>
              </w:r>
            </w:del>
          </w:p>
        </w:tc>
        <w:tc>
          <w:tcPr>
            <w:tcW w:w="999" w:type="dxa"/>
            <w:shd w:val="clear" w:color="auto" w:fill="auto"/>
          </w:tcPr>
          <w:p w14:paraId="72ED2795" w14:textId="77777777" w:rsidR="00974CED" w:rsidRPr="008F67B5" w:rsidRDefault="00974CED" w:rsidP="00974CED">
            <w:pPr>
              <w:rPr>
                <w:rFonts w:eastAsia="Calibri"/>
                <w:sz w:val="18"/>
              </w:rPr>
            </w:pPr>
            <w:r w:rsidRPr="008F67B5">
              <w:rPr>
                <w:rFonts w:eastAsia="Calibri"/>
                <w:sz w:val="18"/>
              </w:rPr>
              <w:t>50 kbit/s</w:t>
            </w:r>
          </w:p>
        </w:tc>
        <w:tc>
          <w:tcPr>
            <w:tcW w:w="999" w:type="dxa"/>
            <w:shd w:val="clear" w:color="auto" w:fill="auto"/>
          </w:tcPr>
          <w:p w14:paraId="0F147AD7" w14:textId="77777777" w:rsidR="00974CED" w:rsidRPr="008F67B5" w:rsidRDefault="00974CED" w:rsidP="00974CED">
            <w:pPr>
              <w:rPr>
                <w:rFonts w:eastAsia="Calibri"/>
                <w:sz w:val="18"/>
              </w:rPr>
            </w:pPr>
            <w:r w:rsidRPr="008F67B5">
              <w:rPr>
                <w:rFonts w:eastAsia="Calibri"/>
                <w:sz w:val="18"/>
              </w:rPr>
              <w:t>-</w:t>
            </w:r>
          </w:p>
        </w:tc>
      </w:tr>
      <w:tr w:rsidR="00974CED" w14:paraId="354E839B" w14:textId="77777777" w:rsidTr="00974CED">
        <w:tc>
          <w:tcPr>
            <w:tcW w:w="1096" w:type="dxa"/>
            <w:vMerge/>
            <w:tcBorders>
              <w:right w:val="single" w:sz="4" w:space="0" w:color="auto"/>
            </w:tcBorders>
            <w:shd w:val="clear" w:color="auto" w:fill="auto"/>
          </w:tcPr>
          <w:p w14:paraId="1FDB560C" w14:textId="77777777" w:rsidR="00974CED" w:rsidRPr="00841023" w:rsidRDefault="00974CED" w:rsidP="00974CED">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32054C28"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1EFAC130"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4D21326"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33927724" w14:textId="77777777" w:rsidR="00974CED" w:rsidRDefault="00974CED">
            <w:pPr>
              <w:jc w:val="center"/>
              <w:rPr>
                <w:ins w:id="4371" w:author="Author"/>
                <w:rFonts w:eastAsia="Calibri"/>
                <w:sz w:val="18"/>
              </w:rPr>
              <w:pPrChange w:id="4372" w:author="Author">
                <w:pPr/>
              </w:pPrChange>
            </w:pPr>
            <w:ins w:id="4373" w:author="Author">
              <w:r>
                <w:rPr>
                  <w:rFonts w:eastAsia="Calibri"/>
                  <w:sz w:val="18"/>
                </w:rPr>
                <w:t>10</w:t>
              </w:r>
              <w:r w:rsidRPr="008B5B9F">
                <w:rPr>
                  <w:rFonts w:eastAsia="Calibri"/>
                  <w:sz w:val="18"/>
                  <w:vertAlign w:val="superscript"/>
                </w:rPr>
                <w:t>-4</w:t>
              </w:r>
            </w:ins>
          </w:p>
          <w:p w14:paraId="5A3561EF" w14:textId="63A45D0C" w:rsidR="00974CED" w:rsidRPr="008F67B5" w:rsidRDefault="00974CED">
            <w:pPr>
              <w:jc w:val="center"/>
              <w:rPr>
                <w:rFonts w:eastAsia="Calibri"/>
                <w:sz w:val="18"/>
              </w:rPr>
              <w:pPrChange w:id="4374" w:author="Author">
                <w:pPr/>
              </w:pPrChange>
            </w:pPr>
            <w:del w:id="4375" w:author="Author">
              <w:r w:rsidRPr="008F67B5" w:rsidDel="00080616">
                <w:rPr>
                  <w:rFonts w:eastAsia="Calibri"/>
                  <w:sz w:val="18"/>
                </w:rPr>
                <w:delText>0.01 %</w:delText>
              </w:r>
            </w:del>
          </w:p>
        </w:tc>
        <w:tc>
          <w:tcPr>
            <w:tcW w:w="999" w:type="dxa"/>
            <w:shd w:val="clear" w:color="auto" w:fill="auto"/>
          </w:tcPr>
          <w:p w14:paraId="4CFAF27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23423CE" w14:textId="77777777" w:rsidR="00974CED" w:rsidRPr="008F67B5" w:rsidRDefault="00974CED" w:rsidP="00974CED">
            <w:pPr>
              <w:rPr>
                <w:rFonts w:eastAsia="Calibri"/>
                <w:sz w:val="18"/>
              </w:rPr>
            </w:pPr>
            <w:r w:rsidRPr="008F67B5">
              <w:rPr>
                <w:rFonts w:eastAsia="Calibri"/>
                <w:sz w:val="18"/>
              </w:rPr>
              <w:t>50 kbit/s</w:t>
            </w:r>
          </w:p>
        </w:tc>
      </w:tr>
      <w:tr w:rsidR="00974CED" w14:paraId="62E5AB4C" w14:textId="77777777" w:rsidTr="00974CED">
        <w:tc>
          <w:tcPr>
            <w:tcW w:w="1096" w:type="dxa"/>
            <w:vMerge w:val="restart"/>
            <w:tcBorders>
              <w:right w:val="single" w:sz="4" w:space="0" w:color="auto"/>
            </w:tcBorders>
            <w:shd w:val="clear" w:color="auto" w:fill="auto"/>
          </w:tcPr>
          <w:p w14:paraId="201BAF1F" w14:textId="77777777" w:rsidR="00974CED" w:rsidRPr="008F67B5" w:rsidRDefault="00974CED" w:rsidP="00974CED">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974CED" w:rsidRPr="008F67B5" w:rsidRDefault="00974CED" w:rsidP="00974CED">
            <w:pPr>
              <w:rPr>
                <w:rFonts w:eastAsia="Calibri"/>
                <w:sz w:val="18"/>
              </w:rPr>
            </w:pPr>
            <w:r w:rsidRPr="008F67B5">
              <w:rPr>
                <w:rFonts w:eastAsia="Calibri"/>
                <w:sz w:val="18"/>
              </w:rPr>
              <w:t>200</w:t>
            </w:r>
          </w:p>
        </w:tc>
        <w:tc>
          <w:tcPr>
            <w:tcW w:w="1138" w:type="dxa"/>
            <w:shd w:val="clear" w:color="auto" w:fill="auto"/>
          </w:tcPr>
          <w:p w14:paraId="3CD6E7EA"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B8BDE17"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5FD3E947"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FA9293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1B5B55" w14:textId="77777777" w:rsidR="00974CED" w:rsidRDefault="00974CED">
            <w:pPr>
              <w:jc w:val="center"/>
              <w:rPr>
                <w:ins w:id="4376" w:author="Author"/>
                <w:rFonts w:eastAsia="Calibri"/>
                <w:sz w:val="18"/>
              </w:rPr>
              <w:pPrChange w:id="4377" w:author="Author">
                <w:pPr/>
              </w:pPrChange>
            </w:pPr>
            <w:ins w:id="4378" w:author="Author">
              <w:r>
                <w:rPr>
                  <w:rFonts w:eastAsia="Calibri"/>
                  <w:sz w:val="18"/>
                </w:rPr>
                <w:t>10</w:t>
              </w:r>
              <w:r w:rsidRPr="008B5B9F">
                <w:rPr>
                  <w:rFonts w:eastAsia="Calibri"/>
                  <w:sz w:val="18"/>
                  <w:vertAlign w:val="superscript"/>
                </w:rPr>
                <w:t>-4</w:t>
              </w:r>
            </w:ins>
          </w:p>
          <w:p w14:paraId="779F6724" w14:textId="14F17B7E" w:rsidR="00974CED" w:rsidRPr="008F67B5" w:rsidRDefault="00974CED">
            <w:pPr>
              <w:jc w:val="center"/>
              <w:rPr>
                <w:rFonts w:eastAsia="Calibri"/>
                <w:sz w:val="18"/>
              </w:rPr>
              <w:pPrChange w:id="4379" w:author="Author">
                <w:pPr/>
              </w:pPrChange>
            </w:pPr>
            <w:del w:id="4380" w:author="Author">
              <w:r w:rsidRPr="008F67B5" w:rsidDel="00080616">
                <w:rPr>
                  <w:rFonts w:eastAsia="Calibri"/>
                  <w:sz w:val="18"/>
                </w:rPr>
                <w:delText>0.01 %</w:delText>
              </w:r>
            </w:del>
          </w:p>
        </w:tc>
        <w:tc>
          <w:tcPr>
            <w:tcW w:w="999" w:type="dxa"/>
            <w:shd w:val="clear" w:color="auto" w:fill="auto"/>
          </w:tcPr>
          <w:p w14:paraId="3944BE73"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1D4B0AAF" w14:textId="77777777" w:rsidR="00974CED" w:rsidRPr="008F67B5" w:rsidRDefault="00974CED" w:rsidP="00974CED">
            <w:pPr>
              <w:rPr>
                <w:rFonts w:eastAsia="Calibri"/>
                <w:sz w:val="18"/>
              </w:rPr>
            </w:pPr>
            <w:r w:rsidRPr="008F67B5">
              <w:rPr>
                <w:rFonts w:eastAsia="Calibri"/>
                <w:sz w:val="18"/>
              </w:rPr>
              <w:t>-</w:t>
            </w:r>
          </w:p>
        </w:tc>
      </w:tr>
      <w:tr w:rsidR="00974CED" w14:paraId="48EA617C" w14:textId="77777777" w:rsidTr="00974CED">
        <w:tc>
          <w:tcPr>
            <w:tcW w:w="1096" w:type="dxa"/>
            <w:vMerge/>
            <w:tcBorders>
              <w:right w:val="single" w:sz="4" w:space="0" w:color="auto"/>
            </w:tcBorders>
            <w:shd w:val="clear" w:color="auto" w:fill="auto"/>
          </w:tcPr>
          <w:p w14:paraId="1FE966A4"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1367DC" w14:textId="77777777" w:rsidR="00974CED" w:rsidRPr="008F67B5" w:rsidRDefault="00974CED" w:rsidP="00974CED">
            <w:pPr>
              <w:rPr>
                <w:rFonts w:eastAsia="Calibri"/>
                <w:sz w:val="18"/>
              </w:rPr>
            </w:pPr>
            <w:r w:rsidRPr="008F67B5">
              <w:rPr>
                <w:rFonts w:eastAsia="Calibri"/>
                <w:sz w:val="18"/>
              </w:rPr>
              <w:t>100</w:t>
            </w:r>
          </w:p>
        </w:tc>
        <w:tc>
          <w:tcPr>
            <w:tcW w:w="1138" w:type="dxa"/>
            <w:shd w:val="clear" w:color="auto" w:fill="auto"/>
          </w:tcPr>
          <w:p w14:paraId="7B844B4B"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D497D6D"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275D77C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47C88ABF"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2C17C973" w14:textId="77777777" w:rsidR="00974CED" w:rsidRDefault="00974CED">
            <w:pPr>
              <w:jc w:val="center"/>
              <w:rPr>
                <w:ins w:id="4381" w:author="Author"/>
                <w:rFonts w:eastAsia="Calibri"/>
                <w:sz w:val="18"/>
              </w:rPr>
              <w:pPrChange w:id="4382" w:author="Author">
                <w:pPr/>
              </w:pPrChange>
            </w:pPr>
            <w:ins w:id="4383" w:author="Author">
              <w:r>
                <w:rPr>
                  <w:rFonts w:eastAsia="Calibri"/>
                  <w:sz w:val="18"/>
                </w:rPr>
                <w:t>10</w:t>
              </w:r>
              <w:r w:rsidRPr="008B5B9F">
                <w:rPr>
                  <w:rFonts w:eastAsia="Calibri"/>
                  <w:sz w:val="18"/>
                  <w:vertAlign w:val="superscript"/>
                </w:rPr>
                <w:t>-4</w:t>
              </w:r>
            </w:ins>
          </w:p>
          <w:p w14:paraId="737F947B" w14:textId="278B7517" w:rsidR="00974CED" w:rsidRPr="008F67B5" w:rsidRDefault="00974CED">
            <w:pPr>
              <w:jc w:val="center"/>
              <w:rPr>
                <w:rFonts w:eastAsia="Calibri"/>
                <w:sz w:val="18"/>
              </w:rPr>
              <w:pPrChange w:id="4384" w:author="Author">
                <w:pPr/>
              </w:pPrChange>
            </w:pPr>
            <w:del w:id="4385" w:author="Author">
              <w:r w:rsidRPr="008F67B5" w:rsidDel="00080616">
                <w:rPr>
                  <w:rFonts w:eastAsia="Calibri"/>
                  <w:sz w:val="18"/>
                </w:rPr>
                <w:delText>0.01 %</w:delText>
              </w:r>
            </w:del>
          </w:p>
        </w:tc>
        <w:tc>
          <w:tcPr>
            <w:tcW w:w="999" w:type="dxa"/>
            <w:shd w:val="clear" w:color="auto" w:fill="auto"/>
          </w:tcPr>
          <w:p w14:paraId="00701D63"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8240540" w14:textId="77777777" w:rsidR="00974CED" w:rsidRPr="008F67B5" w:rsidRDefault="00974CED" w:rsidP="00974CED">
            <w:pPr>
              <w:rPr>
                <w:rFonts w:eastAsia="Calibri"/>
                <w:sz w:val="18"/>
              </w:rPr>
            </w:pPr>
            <w:r w:rsidRPr="008F67B5">
              <w:rPr>
                <w:rFonts w:eastAsia="Calibri"/>
                <w:sz w:val="18"/>
              </w:rPr>
              <w:t>1 Mbit/s</w:t>
            </w:r>
          </w:p>
        </w:tc>
      </w:tr>
      <w:tr w:rsidR="00974CED" w14:paraId="6AF695F3" w14:textId="77777777" w:rsidTr="00974CED">
        <w:tc>
          <w:tcPr>
            <w:tcW w:w="1096" w:type="dxa"/>
            <w:vMerge w:val="restart"/>
            <w:tcBorders>
              <w:right w:val="single" w:sz="4" w:space="0" w:color="auto"/>
            </w:tcBorders>
            <w:shd w:val="clear" w:color="auto" w:fill="auto"/>
          </w:tcPr>
          <w:p w14:paraId="62AAB34D" w14:textId="77777777" w:rsidR="00974CED" w:rsidRPr="008F67B5" w:rsidRDefault="00974CED" w:rsidP="00974CED">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21540C48"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067F31C"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EE6418E"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26DA9E6"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8FE49A" w14:textId="77777777" w:rsidR="00974CED" w:rsidRDefault="00974CED">
            <w:pPr>
              <w:jc w:val="center"/>
              <w:rPr>
                <w:ins w:id="4386" w:author="Author"/>
                <w:rFonts w:eastAsia="Calibri"/>
                <w:sz w:val="18"/>
              </w:rPr>
              <w:pPrChange w:id="4387" w:author="Author">
                <w:pPr/>
              </w:pPrChange>
            </w:pPr>
            <w:ins w:id="4388" w:author="Author">
              <w:r>
                <w:rPr>
                  <w:rFonts w:eastAsia="Calibri"/>
                  <w:sz w:val="18"/>
                </w:rPr>
                <w:t>10</w:t>
              </w:r>
              <w:r w:rsidRPr="008B5B9F">
                <w:rPr>
                  <w:rFonts w:eastAsia="Calibri"/>
                  <w:sz w:val="18"/>
                  <w:vertAlign w:val="superscript"/>
                </w:rPr>
                <w:t>-4</w:t>
              </w:r>
            </w:ins>
          </w:p>
          <w:p w14:paraId="441B90B4" w14:textId="27980F4E" w:rsidR="00974CED" w:rsidRPr="008F67B5" w:rsidRDefault="00974CED">
            <w:pPr>
              <w:jc w:val="center"/>
              <w:rPr>
                <w:rFonts w:eastAsia="Calibri"/>
                <w:sz w:val="18"/>
              </w:rPr>
              <w:pPrChange w:id="4389" w:author="Author">
                <w:pPr/>
              </w:pPrChange>
            </w:pPr>
            <w:del w:id="4390" w:author="Author">
              <w:r w:rsidRPr="008F67B5" w:rsidDel="00080616">
                <w:rPr>
                  <w:rFonts w:eastAsia="Calibri"/>
                  <w:sz w:val="18"/>
                </w:rPr>
                <w:lastRenderedPageBreak/>
                <w:delText>0.01 %</w:delText>
              </w:r>
            </w:del>
          </w:p>
        </w:tc>
        <w:tc>
          <w:tcPr>
            <w:tcW w:w="999" w:type="dxa"/>
            <w:shd w:val="clear" w:color="auto" w:fill="auto"/>
          </w:tcPr>
          <w:p w14:paraId="708B336A" w14:textId="77777777" w:rsidR="00974CED" w:rsidRPr="008F67B5" w:rsidRDefault="00974CED" w:rsidP="00974CED">
            <w:pPr>
              <w:rPr>
                <w:rFonts w:eastAsia="Calibri"/>
                <w:sz w:val="18"/>
              </w:rPr>
            </w:pPr>
            <w:r w:rsidRPr="008F67B5">
              <w:rPr>
                <w:rFonts w:eastAsia="Calibri"/>
                <w:sz w:val="18"/>
              </w:rPr>
              <w:lastRenderedPageBreak/>
              <w:t>500 kbit/s</w:t>
            </w:r>
          </w:p>
        </w:tc>
        <w:tc>
          <w:tcPr>
            <w:tcW w:w="999" w:type="dxa"/>
            <w:shd w:val="clear" w:color="auto" w:fill="auto"/>
          </w:tcPr>
          <w:p w14:paraId="27405B2D" w14:textId="77777777" w:rsidR="00974CED" w:rsidRPr="008F67B5" w:rsidRDefault="00974CED" w:rsidP="00974CED">
            <w:pPr>
              <w:rPr>
                <w:rFonts w:eastAsia="Calibri"/>
                <w:sz w:val="18"/>
              </w:rPr>
            </w:pPr>
            <w:r w:rsidRPr="008F67B5">
              <w:rPr>
                <w:rFonts w:eastAsia="Calibri"/>
                <w:sz w:val="18"/>
              </w:rPr>
              <w:t>-</w:t>
            </w:r>
          </w:p>
        </w:tc>
      </w:tr>
      <w:tr w:rsidR="00974CED" w14:paraId="38DE761D" w14:textId="77777777" w:rsidTr="00974CED">
        <w:tc>
          <w:tcPr>
            <w:tcW w:w="1096" w:type="dxa"/>
            <w:vMerge/>
            <w:tcBorders>
              <w:right w:val="single" w:sz="4" w:space="0" w:color="auto"/>
            </w:tcBorders>
            <w:shd w:val="clear" w:color="auto" w:fill="auto"/>
          </w:tcPr>
          <w:p w14:paraId="10E38BD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4791EB6"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359BF0E7"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A759E04"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4D3BDFF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D0BB86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5727E211" w14:textId="77777777" w:rsidR="00974CED" w:rsidRDefault="00974CED">
            <w:pPr>
              <w:jc w:val="center"/>
              <w:rPr>
                <w:ins w:id="4391" w:author="Author"/>
                <w:rFonts w:eastAsia="Calibri"/>
                <w:sz w:val="18"/>
              </w:rPr>
              <w:pPrChange w:id="4392" w:author="Author">
                <w:pPr/>
              </w:pPrChange>
            </w:pPr>
            <w:ins w:id="4393" w:author="Author">
              <w:r>
                <w:rPr>
                  <w:rFonts w:eastAsia="Calibri"/>
                  <w:sz w:val="18"/>
                </w:rPr>
                <w:t>10</w:t>
              </w:r>
              <w:r w:rsidRPr="008B5B9F">
                <w:rPr>
                  <w:rFonts w:eastAsia="Calibri"/>
                  <w:sz w:val="18"/>
                  <w:vertAlign w:val="superscript"/>
                </w:rPr>
                <w:t>-4</w:t>
              </w:r>
            </w:ins>
          </w:p>
          <w:p w14:paraId="15AE5808" w14:textId="1E41A371" w:rsidR="00974CED" w:rsidRPr="008F67B5" w:rsidRDefault="00974CED">
            <w:pPr>
              <w:jc w:val="center"/>
              <w:rPr>
                <w:rFonts w:eastAsia="Calibri"/>
                <w:sz w:val="18"/>
              </w:rPr>
              <w:pPrChange w:id="4394" w:author="Author">
                <w:pPr/>
              </w:pPrChange>
            </w:pPr>
            <w:del w:id="4395" w:author="Author">
              <w:r w:rsidRPr="008F67B5" w:rsidDel="00080616">
                <w:rPr>
                  <w:rFonts w:eastAsia="Calibri"/>
                  <w:sz w:val="18"/>
                </w:rPr>
                <w:delText>0.01 %</w:delText>
              </w:r>
            </w:del>
          </w:p>
        </w:tc>
        <w:tc>
          <w:tcPr>
            <w:tcW w:w="999" w:type="dxa"/>
            <w:shd w:val="clear" w:color="auto" w:fill="auto"/>
          </w:tcPr>
          <w:p w14:paraId="5C73F41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768C1C4" w14:textId="77777777" w:rsidR="00974CED" w:rsidRPr="008F67B5" w:rsidRDefault="00974CED" w:rsidP="00974CED">
            <w:pPr>
              <w:rPr>
                <w:rFonts w:eastAsia="Calibri"/>
                <w:sz w:val="18"/>
              </w:rPr>
            </w:pPr>
            <w:r w:rsidRPr="008F67B5">
              <w:rPr>
                <w:rFonts w:eastAsia="Calibri"/>
                <w:sz w:val="18"/>
              </w:rPr>
              <w:t>1 Mbit/s</w:t>
            </w:r>
          </w:p>
        </w:tc>
      </w:tr>
      <w:tr w:rsidR="00974CED" w14:paraId="38E1D4FA" w14:textId="77777777" w:rsidTr="00974CED">
        <w:tc>
          <w:tcPr>
            <w:tcW w:w="1096" w:type="dxa"/>
            <w:vMerge/>
            <w:tcBorders>
              <w:right w:val="single" w:sz="4" w:space="0" w:color="auto"/>
            </w:tcBorders>
            <w:shd w:val="clear" w:color="auto" w:fill="auto"/>
          </w:tcPr>
          <w:p w14:paraId="4965FE51"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68DA43B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1864989A" w14:textId="77777777" w:rsidR="00974CED" w:rsidRPr="008F67B5" w:rsidRDefault="00974CED" w:rsidP="00974CED">
            <w:pPr>
              <w:rPr>
                <w:rFonts w:eastAsia="Calibri"/>
                <w:sz w:val="18"/>
              </w:rPr>
            </w:pPr>
            <w:r w:rsidRPr="008F67B5">
              <w:rPr>
                <w:rFonts w:eastAsia="Calibri"/>
                <w:sz w:val="18"/>
              </w:rPr>
              <w:t xml:space="preserve">- </w:t>
            </w:r>
          </w:p>
        </w:tc>
        <w:tc>
          <w:tcPr>
            <w:tcW w:w="1039" w:type="dxa"/>
            <w:shd w:val="clear" w:color="auto" w:fill="auto"/>
          </w:tcPr>
          <w:p w14:paraId="663F0C9B"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BD38D2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1DDAA16E"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39CB2A68" w14:textId="77777777" w:rsidR="00974CED" w:rsidRDefault="00974CED">
            <w:pPr>
              <w:jc w:val="center"/>
              <w:rPr>
                <w:ins w:id="4396" w:author="Author"/>
                <w:rFonts w:eastAsia="Calibri"/>
                <w:sz w:val="18"/>
              </w:rPr>
              <w:pPrChange w:id="4397" w:author="Author">
                <w:pPr/>
              </w:pPrChange>
            </w:pPr>
            <w:ins w:id="4398" w:author="Author">
              <w:r>
                <w:rPr>
                  <w:rFonts w:eastAsia="Calibri"/>
                  <w:sz w:val="18"/>
                </w:rPr>
                <w:t>10</w:t>
              </w:r>
              <w:r w:rsidRPr="008B5B9F">
                <w:rPr>
                  <w:rFonts w:eastAsia="Calibri"/>
                  <w:sz w:val="18"/>
                  <w:vertAlign w:val="superscript"/>
                </w:rPr>
                <w:t>-4</w:t>
              </w:r>
            </w:ins>
          </w:p>
          <w:p w14:paraId="676FBC65" w14:textId="301892F9" w:rsidR="00974CED" w:rsidRPr="008F67B5" w:rsidRDefault="00974CED">
            <w:pPr>
              <w:jc w:val="center"/>
              <w:rPr>
                <w:rFonts w:eastAsia="Calibri"/>
                <w:sz w:val="18"/>
              </w:rPr>
              <w:pPrChange w:id="4399" w:author="Author">
                <w:pPr/>
              </w:pPrChange>
            </w:pPr>
            <w:del w:id="4400" w:author="Author">
              <w:r w:rsidRPr="008F67B5" w:rsidDel="00080616">
                <w:rPr>
                  <w:rFonts w:eastAsia="Calibri"/>
                  <w:sz w:val="18"/>
                </w:rPr>
                <w:delText>0.01 %</w:delText>
              </w:r>
            </w:del>
          </w:p>
        </w:tc>
        <w:tc>
          <w:tcPr>
            <w:tcW w:w="999" w:type="dxa"/>
            <w:shd w:val="clear" w:color="auto" w:fill="auto"/>
          </w:tcPr>
          <w:p w14:paraId="449B5AD0"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16F7BB87" w14:textId="77777777" w:rsidR="00974CED" w:rsidRPr="008F67B5" w:rsidRDefault="00974CED" w:rsidP="00974CED">
            <w:pPr>
              <w:rPr>
                <w:rFonts w:eastAsia="Calibri"/>
                <w:sz w:val="18"/>
              </w:rPr>
            </w:pPr>
            <w:r w:rsidRPr="008F67B5">
              <w:rPr>
                <w:rFonts w:eastAsia="Calibri"/>
                <w:sz w:val="18"/>
              </w:rPr>
              <w:t>500 kbit/s</w:t>
            </w:r>
          </w:p>
        </w:tc>
      </w:tr>
      <w:tr w:rsidR="00974CED" w14:paraId="40AADF1A" w14:textId="77777777" w:rsidTr="00974CED">
        <w:tc>
          <w:tcPr>
            <w:tcW w:w="1096" w:type="dxa"/>
            <w:vMerge w:val="restart"/>
            <w:tcBorders>
              <w:right w:val="single" w:sz="4" w:space="0" w:color="auto"/>
            </w:tcBorders>
            <w:shd w:val="clear" w:color="auto" w:fill="auto"/>
          </w:tcPr>
          <w:p w14:paraId="4AB457BB" w14:textId="77777777" w:rsidR="00974CED" w:rsidRPr="008F67B5" w:rsidRDefault="00974CED" w:rsidP="00974CED">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4049C01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685AC336"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7CFFE9CC"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0B928A1"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0621EFA" w14:textId="77777777" w:rsidR="00974CED" w:rsidRDefault="00974CED">
            <w:pPr>
              <w:jc w:val="center"/>
              <w:rPr>
                <w:ins w:id="4401" w:author="Author"/>
                <w:rFonts w:eastAsia="Calibri"/>
                <w:sz w:val="18"/>
              </w:rPr>
              <w:pPrChange w:id="4402" w:author="Author">
                <w:pPr/>
              </w:pPrChange>
            </w:pPr>
            <w:ins w:id="4403" w:author="Author">
              <w:r>
                <w:rPr>
                  <w:rFonts w:eastAsia="Calibri"/>
                  <w:sz w:val="18"/>
                </w:rPr>
                <w:t>10</w:t>
              </w:r>
              <w:r w:rsidRPr="008B5B9F">
                <w:rPr>
                  <w:rFonts w:eastAsia="Calibri"/>
                  <w:sz w:val="18"/>
                  <w:vertAlign w:val="superscript"/>
                </w:rPr>
                <w:t>-4</w:t>
              </w:r>
            </w:ins>
          </w:p>
          <w:p w14:paraId="5A586328" w14:textId="4226AA5A" w:rsidR="00974CED" w:rsidRPr="008F67B5" w:rsidRDefault="00974CED">
            <w:pPr>
              <w:jc w:val="center"/>
              <w:rPr>
                <w:rFonts w:eastAsia="Calibri"/>
                <w:sz w:val="18"/>
              </w:rPr>
              <w:pPrChange w:id="4404" w:author="Author">
                <w:pPr/>
              </w:pPrChange>
            </w:pPr>
            <w:del w:id="4405" w:author="Author">
              <w:r w:rsidRPr="008F67B5" w:rsidDel="00080616">
                <w:rPr>
                  <w:rFonts w:eastAsia="Calibri"/>
                  <w:sz w:val="18"/>
                </w:rPr>
                <w:delText>0.01 %</w:delText>
              </w:r>
            </w:del>
          </w:p>
        </w:tc>
        <w:tc>
          <w:tcPr>
            <w:tcW w:w="999" w:type="dxa"/>
            <w:shd w:val="clear" w:color="auto" w:fill="auto"/>
          </w:tcPr>
          <w:p w14:paraId="0BE0D7FE" w14:textId="77777777" w:rsidR="00974CED" w:rsidRPr="008F67B5" w:rsidRDefault="00974CED" w:rsidP="00974CED">
            <w:pPr>
              <w:rPr>
                <w:rFonts w:eastAsia="Calibri"/>
                <w:sz w:val="18"/>
              </w:rPr>
            </w:pPr>
            <w:r w:rsidRPr="008F67B5">
              <w:rPr>
                <w:rFonts w:eastAsia="Calibri"/>
                <w:sz w:val="18"/>
              </w:rPr>
              <w:t>100 kbit/s</w:t>
            </w:r>
          </w:p>
        </w:tc>
        <w:tc>
          <w:tcPr>
            <w:tcW w:w="999" w:type="dxa"/>
            <w:shd w:val="clear" w:color="auto" w:fill="auto"/>
          </w:tcPr>
          <w:p w14:paraId="4BCADDC6" w14:textId="77777777" w:rsidR="00974CED" w:rsidRPr="008F67B5" w:rsidRDefault="00974CED" w:rsidP="00974CED">
            <w:pPr>
              <w:rPr>
                <w:rFonts w:eastAsia="Calibri"/>
                <w:sz w:val="18"/>
              </w:rPr>
            </w:pPr>
            <w:r w:rsidRPr="008F67B5">
              <w:rPr>
                <w:rFonts w:eastAsia="Calibri"/>
                <w:sz w:val="18"/>
              </w:rPr>
              <w:t>-</w:t>
            </w:r>
          </w:p>
        </w:tc>
      </w:tr>
      <w:tr w:rsidR="00974CED" w14:paraId="1927AAF7" w14:textId="77777777" w:rsidTr="00974CED">
        <w:tc>
          <w:tcPr>
            <w:tcW w:w="1096" w:type="dxa"/>
            <w:vMerge/>
            <w:tcBorders>
              <w:right w:val="single" w:sz="4" w:space="0" w:color="auto"/>
            </w:tcBorders>
            <w:shd w:val="clear" w:color="auto" w:fill="auto"/>
          </w:tcPr>
          <w:p w14:paraId="763DD10B"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C8982B7"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26879BB"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D12A6D7"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4F9770E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7FD2525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5D58809" w14:textId="77777777" w:rsidR="00974CED" w:rsidRDefault="00974CED">
            <w:pPr>
              <w:jc w:val="center"/>
              <w:rPr>
                <w:ins w:id="4406" w:author="Author"/>
                <w:rFonts w:eastAsia="Calibri"/>
                <w:sz w:val="18"/>
              </w:rPr>
              <w:pPrChange w:id="4407" w:author="Author">
                <w:pPr/>
              </w:pPrChange>
            </w:pPr>
            <w:ins w:id="4408" w:author="Author">
              <w:r>
                <w:rPr>
                  <w:rFonts w:eastAsia="Calibri"/>
                  <w:sz w:val="18"/>
                </w:rPr>
                <w:t>10</w:t>
              </w:r>
              <w:r w:rsidRPr="008B5B9F">
                <w:rPr>
                  <w:rFonts w:eastAsia="Calibri"/>
                  <w:sz w:val="18"/>
                  <w:vertAlign w:val="superscript"/>
                </w:rPr>
                <w:t>-4</w:t>
              </w:r>
            </w:ins>
          </w:p>
          <w:p w14:paraId="42AE7F78" w14:textId="2F4B4652" w:rsidR="00974CED" w:rsidRPr="008F67B5" w:rsidRDefault="00974CED">
            <w:pPr>
              <w:jc w:val="center"/>
              <w:rPr>
                <w:rFonts w:eastAsia="Calibri"/>
                <w:sz w:val="18"/>
              </w:rPr>
              <w:pPrChange w:id="4409" w:author="Author">
                <w:pPr/>
              </w:pPrChange>
            </w:pPr>
            <w:del w:id="4410" w:author="Author">
              <w:r w:rsidRPr="008F67B5" w:rsidDel="00080616">
                <w:rPr>
                  <w:rFonts w:eastAsia="Calibri"/>
                  <w:sz w:val="18"/>
                </w:rPr>
                <w:delText>0.01 %</w:delText>
              </w:r>
            </w:del>
          </w:p>
        </w:tc>
        <w:tc>
          <w:tcPr>
            <w:tcW w:w="999" w:type="dxa"/>
            <w:shd w:val="clear" w:color="auto" w:fill="auto"/>
          </w:tcPr>
          <w:p w14:paraId="3B5CF5B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84C10A6" w14:textId="77777777" w:rsidR="00974CED" w:rsidRPr="008F67B5" w:rsidRDefault="00974CED" w:rsidP="00974CED">
            <w:pPr>
              <w:rPr>
                <w:rFonts w:eastAsia="Calibri"/>
                <w:sz w:val="18"/>
              </w:rPr>
            </w:pPr>
            <w:r w:rsidRPr="008F67B5">
              <w:rPr>
                <w:rFonts w:eastAsia="Calibri"/>
                <w:sz w:val="18"/>
              </w:rPr>
              <w:t>200 kbit/s</w:t>
            </w:r>
          </w:p>
        </w:tc>
      </w:tr>
      <w:tr w:rsidR="00974CED" w14:paraId="64AA282D" w14:textId="77777777" w:rsidTr="00974CED">
        <w:tc>
          <w:tcPr>
            <w:tcW w:w="1096" w:type="dxa"/>
            <w:vMerge/>
            <w:tcBorders>
              <w:right w:val="single" w:sz="4" w:space="0" w:color="auto"/>
            </w:tcBorders>
            <w:shd w:val="clear" w:color="auto" w:fill="auto"/>
          </w:tcPr>
          <w:p w14:paraId="21D6868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DF460E8"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63367906"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3BCDC5BA" w14:textId="77777777" w:rsidR="00974CED" w:rsidRPr="008F67B5" w:rsidRDefault="00974CED" w:rsidP="00974CED">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600D9C6A"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AAF8188" w14:textId="77777777" w:rsidR="00974CED" w:rsidRDefault="00974CED">
            <w:pPr>
              <w:jc w:val="center"/>
              <w:rPr>
                <w:ins w:id="4411" w:author="Author"/>
                <w:rFonts w:eastAsia="Calibri"/>
                <w:sz w:val="18"/>
              </w:rPr>
              <w:pPrChange w:id="4412" w:author="Author">
                <w:pPr/>
              </w:pPrChange>
            </w:pPr>
            <w:ins w:id="4413" w:author="Author">
              <w:r>
                <w:rPr>
                  <w:rFonts w:eastAsia="Calibri"/>
                  <w:sz w:val="18"/>
                </w:rPr>
                <w:t>10</w:t>
              </w:r>
              <w:r w:rsidRPr="008B5B9F">
                <w:rPr>
                  <w:rFonts w:eastAsia="Calibri"/>
                  <w:sz w:val="18"/>
                  <w:vertAlign w:val="superscript"/>
                </w:rPr>
                <w:t>-4</w:t>
              </w:r>
            </w:ins>
          </w:p>
          <w:p w14:paraId="053689EB" w14:textId="2FF1CF6E" w:rsidR="00974CED" w:rsidRPr="008F67B5" w:rsidRDefault="00974CED">
            <w:pPr>
              <w:jc w:val="center"/>
              <w:rPr>
                <w:rFonts w:eastAsia="Calibri"/>
                <w:sz w:val="18"/>
              </w:rPr>
              <w:pPrChange w:id="4414" w:author="Author">
                <w:pPr/>
              </w:pPrChange>
            </w:pPr>
            <w:del w:id="4415" w:author="Author">
              <w:r w:rsidRPr="008F67B5" w:rsidDel="00080616">
                <w:rPr>
                  <w:rFonts w:eastAsia="Calibri"/>
                  <w:sz w:val="18"/>
                </w:rPr>
                <w:delText>0.01 %</w:delText>
              </w:r>
            </w:del>
          </w:p>
        </w:tc>
        <w:tc>
          <w:tcPr>
            <w:tcW w:w="999" w:type="dxa"/>
            <w:shd w:val="clear" w:color="auto" w:fill="auto"/>
          </w:tcPr>
          <w:p w14:paraId="1855B612"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B367EC5" w14:textId="77777777" w:rsidR="00974CED" w:rsidRPr="008F67B5" w:rsidRDefault="00974CED" w:rsidP="00974CED">
            <w:pPr>
              <w:rPr>
                <w:rFonts w:eastAsia="Calibri"/>
                <w:sz w:val="18"/>
              </w:rPr>
            </w:pPr>
            <w:r w:rsidRPr="008F67B5">
              <w:rPr>
                <w:rFonts w:eastAsia="Calibri"/>
                <w:sz w:val="18"/>
              </w:rPr>
              <w:t>100 kbit/s</w:t>
            </w:r>
          </w:p>
        </w:tc>
      </w:tr>
      <w:tr w:rsidR="00974CED" w14:paraId="763991A3" w14:textId="77777777" w:rsidTr="00974CED">
        <w:tc>
          <w:tcPr>
            <w:tcW w:w="1096" w:type="dxa"/>
            <w:vMerge w:val="restart"/>
            <w:tcBorders>
              <w:right w:val="single" w:sz="4" w:space="0" w:color="auto"/>
            </w:tcBorders>
            <w:shd w:val="clear" w:color="auto" w:fill="auto"/>
          </w:tcPr>
          <w:p w14:paraId="6ED433AA" w14:textId="77777777" w:rsidR="00974CED" w:rsidRPr="008F67B5" w:rsidRDefault="00974CED" w:rsidP="00974CED">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6978CE4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A8E90F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2A5D759B"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E759585"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AEB2F6F" w14:textId="77777777" w:rsidR="00974CED" w:rsidRDefault="00974CED">
            <w:pPr>
              <w:jc w:val="center"/>
              <w:rPr>
                <w:ins w:id="4416" w:author="Author"/>
                <w:rFonts w:eastAsia="Calibri"/>
                <w:sz w:val="18"/>
              </w:rPr>
              <w:pPrChange w:id="4417" w:author="Author">
                <w:pPr/>
              </w:pPrChange>
            </w:pPr>
            <w:ins w:id="4418" w:author="Author">
              <w:r>
                <w:rPr>
                  <w:rFonts w:eastAsia="Calibri"/>
                  <w:sz w:val="18"/>
                </w:rPr>
                <w:t>10</w:t>
              </w:r>
              <w:r w:rsidRPr="008B5B9F">
                <w:rPr>
                  <w:rFonts w:eastAsia="Calibri"/>
                  <w:sz w:val="18"/>
                  <w:vertAlign w:val="superscript"/>
                </w:rPr>
                <w:t>-4</w:t>
              </w:r>
            </w:ins>
          </w:p>
          <w:p w14:paraId="5FF603D4" w14:textId="6A091EB0" w:rsidR="00974CED" w:rsidRPr="008F67B5" w:rsidRDefault="00974CED">
            <w:pPr>
              <w:jc w:val="center"/>
              <w:rPr>
                <w:rFonts w:eastAsia="Calibri"/>
                <w:sz w:val="18"/>
              </w:rPr>
              <w:pPrChange w:id="4419" w:author="Author">
                <w:pPr/>
              </w:pPrChange>
            </w:pPr>
            <w:del w:id="4420" w:author="Author">
              <w:r w:rsidRPr="008F67B5" w:rsidDel="00080616">
                <w:rPr>
                  <w:rFonts w:eastAsia="Calibri"/>
                  <w:sz w:val="18"/>
                </w:rPr>
                <w:delText>0.01 %</w:delText>
              </w:r>
            </w:del>
          </w:p>
        </w:tc>
        <w:tc>
          <w:tcPr>
            <w:tcW w:w="999" w:type="dxa"/>
            <w:shd w:val="clear" w:color="auto" w:fill="auto"/>
          </w:tcPr>
          <w:p w14:paraId="7BFDC729"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51CE665B" w14:textId="77777777" w:rsidR="00974CED" w:rsidRPr="008F67B5" w:rsidRDefault="00974CED" w:rsidP="00974CED">
            <w:pPr>
              <w:rPr>
                <w:rFonts w:eastAsia="Calibri"/>
                <w:sz w:val="18"/>
              </w:rPr>
            </w:pPr>
            <w:r w:rsidRPr="008F67B5">
              <w:rPr>
                <w:rFonts w:eastAsia="Calibri"/>
                <w:sz w:val="18"/>
              </w:rPr>
              <w:t>-</w:t>
            </w:r>
          </w:p>
        </w:tc>
      </w:tr>
      <w:tr w:rsidR="00974CED" w14:paraId="1C548E7E" w14:textId="77777777" w:rsidTr="00974CED">
        <w:tc>
          <w:tcPr>
            <w:tcW w:w="1096" w:type="dxa"/>
            <w:vMerge/>
            <w:tcBorders>
              <w:right w:val="single" w:sz="4" w:space="0" w:color="auto"/>
            </w:tcBorders>
            <w:shd w:val="clear" w:color="auto" w:fill="auto"/>
          </w:tcPr>
          <w:p w14:paraId="19951F97"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8E9A3A0"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636D45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7CF5A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54E9F983"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2F16069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EDBDE59" w14:textId="77777777" w:rsidR="00974CED" w:rsidRDefault="00974CED">
            <w:pPr>
              <w:jc w:val="center"/>
              <w:rPr>
                <w:ins w:id="4421" w:author="Author"/>
                <w:rFonts w:eastAsia="Calibri"/>
                <w:sz w:val="18"/>
              </w:rPr>
              <w:pPrChange w:id="4422" w:author="Author">
                <w:pPr/>
              </w:pPrChange>
            </w:pPr>
            <w:ins w:id="4423" w:author="Author">
              <w:r>
                <w:rPr>
                  <w:rFonts w:eastAsia="Calibri"/>
                  <w:sz w:val="18"/>
                </w:rPr>
                <w:t>10</w:t>
              </w:r>
              <w:r w:rsidRPr="008B5B9F">
                <w:rPr>
                  <w:rFonts w:eastAsia="Calibri"/>
                  <w:sz w:val="18"/>
                  <w:vertAlign w:val="superscript"/>
                </w:rPr>
                <w:t>-4</w:t>
              </w:r>
            </w:ins>
          </w:p>
          <w:p w14:paraId="7B0862D0" w14:textId="2B87ABF0" w:rsidR="00974CED" w:rsidRPr="008F67B5" w:rsidRDefault="00974CED">
            <w:pPr>
              <w:jc w:val="center"/>
              <w:rPr>
                <w:rFonts w:eastAsia="Calibri"/>
                <w:sz w:val="18"/>
              </w:rPr>
              <w:pPrChange w:id="4424" w:author="Author">
                <w:pPr/>
              </w:pPrChange>
            </w:pPr>
            <w:del w:id="4425" w:author="Author">
              <w:r w:rsidRPr="008F67B5" w:rsidDel="00080616">
                <w:rPr>
                  <w:rFonts w:eastAsia="Calibri"/>
                  <w:sz w:val="18"/>
                </w:rPr>
                <w:delText>0.01 %</w:delText>
              </w:r>
            </w:del>
          </w:p>
        </w:tc>
        <w:tc>
          <w:tcPr>
            <w:tcW w:w="999" w:type="dxa"/>
            <w:shd w:val="clear" w:color="auto" w:fill="auto"/>
          </w:tcPr>
          <w:p w14:paraId="0BC3C518"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06CE330" w14:textId="77777777" w:rsidR="00974CED" w:rsidRPr="008F67B5" w:rsidRDefault="00974CED" w:rsidP="00974CED">
            <w:pPr>
              <w:rPr>
                <w:rFonts w:eastAsia="Calibri"/>
                <w:sz w:val="18"/>
              </w:rPr>
            </w:pPr>
            <w:r w:rsidRPr="008F67B5">
              <w:rPr>
                <w:rFonts w:eastAsia="Calibri"/>
                <w:sz w:val="18"/>
              </w:rPr>
              <w:t>3 Mbit/s</w:t>
            </w:r>
          </w:p>
        </w:tc>
      </w:tr>
      <w:tr w:rsidR="00974CED" w14:paraId="21A6BDC2" w14:textId="77777777" w:rsidTr="00974CED">
        <w:tc>
          <w:tcPr>
            <w:tcW w:w="1096" w:type="dxa"/>
            <w:vMerge w:val="restart"/>
            <w:tcBorders>
              <w:right w:val="single" w:sz="4" w:space="0" w:color="auto"/>
            </w:tcBorders>
            <w:shd w:val="clear" w:color="auto" w:fill="auto"/>
          </w:tcPr>
          <w:p w14:paraId="72EB3A88" w14:textId="77777777" w:rsidR="00974CED" w:rsidRPr="008F67B5" w:rsidRDefault="00974CED" w:rsidP="00974CED">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144423F9"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1524BCF5"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3D71D10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26BF093"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0088F2C" w14:textId="77777777" w:rsidR="00974CED" w:rsidRDefault="00974CED">
            <w:pPr>
              <w:jc w:val="center"/>
              <w:rPr>
                <w:ins w:id="4426" w:author="Author"/>
                <w:rFonts w:eastAsia="Calibri"/>
                <w:sz w:val="18"/>
              </w:rPr>
              <w:pPrChange w:id="4427" w:author="Author">
                <w:pPr/>
              </w:pPrChange>
            </w:pPr>
            <w:ins w:id="4428" w:author="Author">
              <w:r>
                <w:rPr>
                  <w:rFonts w:eastAsia="Calibri"/>
                  <w:sz w:val="18"/>
                </w:rPr>
                <w:t>10</w:t>
              </w:r>
              <w:r w:rsidRPr="008B5B9F">
                <w:rPr>
                  <w:rFonts w:eastAsia="Calibri"/>
                  <w:sz w:val="18"/>
                  <w:vertAlign w:val="superscript"/>
                </w:rPr>
                <w:t>-4</w:t>
              </w:r>
            </w:ins>
          </w:p>
          <w:p w14:paraId="11F90FBF" w14:textId="23EDACBD" w:rsidR="00974CED" w:rsidRPr="008F67B5" w:rsidRDefault="00974CED">
            <w:pPr>
              <w:jc w:val="center"/>
              <w:rPr>
                <w:rFonts w:eastAsia="Calibri"/>
                <w:sz w:val="18"/>
              </w:rPr>
              <w:pPrChange w:id="4429" w:author="Author">
                <w:pPr/>
              </w:pPrChange>
            </w:pPr>
            <w:del w:id="4430" w:author="Author">
              <w:r w:rsidRPr="008F67B5" w:rsidDel="00080616">
                <w:rPr>
                  <w:rFonts w:eastAsia="Calibri"/>
                  <w:sz w:val="18"/>
                </w:rPr>
                <w:delText>0.01 %</w:delText>
              </w:r>
            </w:del>
          </w:p>
        </w:tc>
        <w:tc>
          <w:tcPr>
            <w:tcW w:w="999" w:type="dxa"/>
            <w:shd w:val="clear" w:color="auto" w:fill="auto"/>
          </w:tcPr>
          <w:p w14:paraId="1ADDCBC9" w14:textId="77777777" w:rsidR="00974CED" w:rsidRPr="008F67B5" w:rsidRDefault="00974CED" w:rsidP="00974CED">
            <w:pPr>
              <w:rPr>
                <w:rFonts w:eastAsia="Calibri"/>
                <w:sz w:val="18"/>
              </w:rPr>
            </w:pPr>
            <w:r w:rsidRPr="008F67B5">
              <w:rPr>
                <w:rFonts w:eastAsia="Calibri"/>
                <w:sz w:val="18"/>
              </w:rPr>
              <w:t>5 Mbit/s</w:t>
            </w:r>
          </w:p>
        </w:tc>
        <w:tc>
          <w:tcPr>
            <w:tcW w:w="999" w:type="dxa"/>
            <w:shd w:val="clear" w:color="auto" w:fill="auto"/>
          </w:tcPr>
          <w:p w14:paraId="49DF96BD" w14:textId="77777777" w:rsidR="00974CED" w:rsidRPr="008F67B5" w:rsidRDefault="00974CED" w:rsidP="00974CED">
            <w:pPr>
              <w:rPr>
                <w:rFonts w:eastAsia="Calibri"/>
                <w:sz w:val="18"/>
              </w:rPr>
            </w:pPr>
            <w:r w:rsidRPr="008F67B5">
              <w:rPr>
                <w:rFonts w:eastAsia="Calibri"/>
                <w:sz w:val="18"/>
              </w:rPr>
              <w:t>-</w:t>
            </w:r>
          </w:p>
        </w:tc>
      </w:tr>
      <w:tr w:rsidR="00974CED" w14:paraId="7AFBB464" w14:textId="77777777" w:rsidTr="00974CED">
        <w:tc>
          <w:tcPr>
            <w:tcW w:w="1096" w:type="dxa"/>
            <w:vMerge/>
            <w:tcBorders>
              <w:right w:val="single" w:sz="4" w:space="0" w:color="auto"/>
            </w:tcBorders>
            <w:shd w:val="clear" w:color="auto" w:fill="auto"/>
          </w:tcPr>
          <w:p w14:paraId="14CA80F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7C1394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ABF143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F773707"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7B86F87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3F69672"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4F8F8A54" w14:textId="77777777" w:rsidR="00974CED" w:rsidRDefault="00974CED">
            <w:pPr>
              <w:jc w:val="center"/>
              <w:rPr>
                <w:ins w:id="4431" w:author="Author"/>
                <w:rFonts w:eastAsia="Calibri"/>
                <w:sz w:val="18"/>
              </w:rPr>
              <w:pPrChange w:id="4432" w:author="Author">
                <w:pPr/>
              </w:pPrChange>
            </w:pPr>
            <w:ins w:id="4433" w:author="Author">
              <w:r>
                <w:rPr>
                  <w:rFonts w:eastAsia="Calibri"/>
                  <w:sz w:val="18"/>
                </w:rPr>
                <w:t>10</w:t>
              </w:r>
              <w:r w:rsidRPr="008B5B9F">
                <w:rPr>
                  <w:rFonts w:eastAsia="Calibri"/>
                  <w:sz w:val="18"/>
                  <w:vertAlign w:val="superscript"/>
                </w:rPr>
                <w:t>-4</w:t>
              </w:r>
            </w:ins>
          </w:p>
          <w:p w14:paraId="25F6434C" w14:textId="136973E3" w:rsidR="00974CED" w:rsidRPr="008F67B5" w:rsidRDefault="00974CED">
            <w:pPr>
              <w:jc w:val="center"/>
              <w:rPr>
                <w:rFonts w:eastAsia="Calibri"/>
                <w:sz w:val="18"/>
              </w:rPr>
              <w:pPrChange w:id="4434" w:author="Author">
                <w:pPr/>
              </w:pPrChange>
            </w:pPr>
            <w:del w:id="4435" w:author="Author">
              <w:r w:rsidRPr="008F67B5" w:rsidDel="00080616">
                <w:rPr>
                  <w:rFonts w:eastAsia="Calibri"/>
                  <w:sz w:val="18"/>
                </w:rPr>
                <w:delText>0.01 %</w:delText>
              </w:r>
            </w:del>
          </w:p>
        </w:tc>
        <w:tc>
          <w:tcPr>
            <w:tcW w:w="999" w:type="dxa"/>
            <w:shd w:val="clear" w:color="auto" w:fill="auto"/>
          </w:tcPr>
          <w:p w14:paraId="738070B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170AF24" w14:textId="77777777" w:rsidR="00974CED" w:rsidRPr="008F67B5" w:rsidRDefault="00974CED" w:rsidP="00974CED">
            <w:pPr>
              <w:rPr>
                <w:rFonts w:eastAsia="Calibri"/>
                <w:sz w:val="18"/>
              </w:rPr>
            </w:pPr>
            <w:r w:rsidRPr="008F67B5">
              <w:rPr>
                <w:rFonts w:eastAsia="Calibri"/>
                <w:sz w:val="18"/>
              </w:rPr>
              <w:t>1 Mbit/s</w:t>
            </w:r>
          </w:p>
        </w:tc>
      </w:tr>
      <w:tr w:rsidR="0087336D" w14:paraId="6E557D4C" w14:textId="77777777" w:rsidTr="00974CED">
        <w:tc>
          <w:tcPr>
            <w:tcW w:w="9377"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974CE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974CED" w:rsidRPr="008F67B5" w:rsidRDefault="00974CED" w:rsidP="00974CED">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974CED" w:rsidRPr="008F67B5" w:rsidRDefault="00974CED" w:rsidP="00974CED">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974CED" w:rsidRPr="008F67B5" w:rsidRDefault="00974CED" w:rsidP="00974CED">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974CED" w:rsidRPr="008F67B5" w:rsidRDefault="00974CED" w:rsidP="00974CED">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974CED" w:rsidRPr="008F67B5" w:rsidRDefault="00974CED" w:rsidP="00974CED">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4ECAB856" w14:textId="77777777" w:rsidR="00974CED" w:rsidRDefault="00974CED">
            <w:pPr>
              <w:jc w:val="center"/>
              <w:rPr>
                <w:ins w:id="4436" w:author="Author"/>
                <w:rFonts w:eastAsia="Calibri"/>
                <w:sz w:val="18"/>
              </w:rPr>
              <w:pPrChange w:id="4437" w:author="Author">
                <w:pPr/>
              </w:pPrChange>
            </w:pPr>
            <w:ins w:id="4438" w:author="Author">
              <w:r>
                <w:rPr>
                  <w:rFonts w:eastAsia="Calibri"/>
                  <w:sz w:val="18"/>
                </w:rPr>
                <w:t>10</w:t>
              </w:r>
              <w:r w:rsidRPr="008B5B9F">
                <w:rPr>
                  <w:rFonts w:eastAsia="Calibri"/>
                  <w:sz w:val="18"/>
                  <w:vertAlign w:val="superscript"/>
                </w:rPr>
                <w:t>-</w:t>
              </w:r>
              <w:r>
                <w:rPr>
                  <w:rFonts w:eastAsia="Calibri"/>
                  <w:sz w:val="18"/>
                  <w:vertAlign w:val="superscript"/>
                </w:rPr>
                <w:t>3</w:t>
              </w:r>
            </w:ins>
          </w:p>
          <w:p w14:paraId="6B280F44" w14:textId="6FD162DD" w:rsidR="00974CED" w:rsidRPr="008F67B5" w:rsidRDefault="00974CED">
            <w:pPr>
              <w:jc w:val="center"/>
              <w:rPr>
                <w:rFonts w:eastAsia="Calibri"/>
                <w:sz w:val="18"/>
              </w:rPr>
              <w:pPrChange w:id="4439" w:author="Author">
                <w:pPr/>
              </w:pPrChange>
            </w:pPr>
            <w:del w:id="4440" w:author="Author">
              <w:r w:rsidRPr="008F67B5" w:rsidDel="004D727E">
                <w:rPr>
                  <w:rFonts w:eastAsia="Calibri"/>
                  <w:sz w:val="18"/>
                </w:rPr>
                <w:delText>0.1%</w:delText>
              </w:r>
            </w:del>
          </w:p>
        </w:tc>
        <w:tc>
          <w:tcPr>
            <w:tcW w:w="723" w:type="dxa"/>
            <w:tcBorders>
              <w:top w:val="single" w:sz="12" w:space="0" w:color="auto"/>
              <w:bottom w:val="single" w:sz="12" w:space="0" w:color="auto"/>
            </w:tcBorders>
            <w:shd w:val="clear" w:color="auto" w:fill="auto"/>
          </w:tcPr>
          <w:p w14:paraId="7ADE9358" w14:textId="77777777" w:rsidR="00974CED" w:rsidRPr="008F67B5" w:rsidRDefault="00974CED" w:rsidP="00974CED">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974CED" w:rsidRPr="008F67B5" w:rsidRDefault="00974CED" w:rsidP="00974CED">
            <w:pPr>
              <w:rPr>
                <w:rFonts w:eastAsia="Calibri"/>
                <w:sz w:val="18"/>
              </w:rPr>
            </w:pPr>
            <w:r w:rsidRPr="008F67B5">
              <w:rPr>
                <w:rFonts w:eastAsia="Calibri"/>
                <w:sz w:val="18"/>
              </w:rPr>
              <w:t>200 kbit/s</w:t>
            </w:r>
          </w:p>
        </w:tc>
      </w:tr>
      <w:tr w:rsidR="00974CE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974CED" w:rsidRPr="008F67B5" w:rsidRDefault="00974CED" w:rsidP="00974CED">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974CED" w:rsidRPr="008F67B5" w:rsidRDefault="00974CED" w:rsidP="00974CED">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974CED" w:rsidRPr="008F67B5" w:rsidRDefault="00974CED" w:rsidP="00974CED">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974CED" w:rsidRPr="008F67B5" w:rsidRDefault="00974CED" w:rsidP="00974CED">
            <w:pPr>
              <w:rPr>
                <w:rFonts w:eastAsia="Calibri"/>
                <w:sz w:val="18"/>
              </w:rPr>
            </w:pPr>
            <w:r w:rsidRPr="008F67B5">
              <w:rPr>
                <w:rFonts w:eastAsia="Calibri"/>
                <w:sz w:val="18"/>
              </w:rPr>
              <w:t>3 ms DL</w:t>
            </w:r>
          </w:p>
          <w:p w14:paraId="3B9D1F7A" w14:textId="77777777" w:rsidR="00974CED" w:rsidRPr="008F67B5" w:rsidRDefault="00974CED" w:rsidP="00974CED">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974CED" w:rsidRPr="008F67B5" w:rsidRDefault="00974CED" w:rsidP="00974CED">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59AADD5F" w14:textId="77777777" w:rsidR="00974CED" w:rsidRDefault="00974CED">
            <w:pPr>
              <w:jc w:val="center"/>
              <w:rPr>
                <w:ins w:id="4441" w:author="Author"/>
                <w:rFonts w:eastAsia="Calibri"/>
                <w:sz w:val="18"/>
              </w:rPr>
              <w:pPrChange w:id="4442" w:author="Author">
                <w:pPr/>
              </w:pPrChange>
            </w:pPr>
            <w:ins w:id="4443" w:author="Author">
              <w:r>
                <w:rPr>
                  <w:rFonts w:eastAsia="Calibri"/>
                  <w:sz w:val="18"/>
                </w:rPr>
                <w:t>10</w:t>
              </w:r>
              <w:r w:rsidRPr="008B5B9F">
                <w:rPr>
                  <w:rFonts w:eastAsia="Calibri"/>
                  <w:sz w:val="18"/>
                  <w:vertAlign w:val="superscript"/>
                </w:rPr>
                <w:t>-</w:t>
              </w:r>
              <w:r>
                <w:rPr>
                  <w:rFonts w:eastAsia="Calibri"/>
                  <w:sz w:val="18"/>
                  <w:vertAlign w:val="superscript"/>
                </w:rPr>
                <w:t>3</w:t>
              </w:r>
            </w:ins>
          </w:p>
          <w:p w14:paraId="052456C2" w14:textId="6F4F8B96" w:rsidR="00974CED" w:rsidRPr="008F67B5" w:rsidRDefault="00974CED">
            <w:pPr>
              <w:jc w:val="center"/>
              <w:rPr>
                <w:rFonts w:eastAsia="Calibri"/>
                <w:sz w:val="18"/>
              </w:rPr>
              <w:pPrChange w:id="4444" w:author="Author">
                <w:pPr/>
              </w:pPrChange>
            </w:pPr>
            <w:del w:id="4445" w:author="Author">
              <w:r w:rsidRPr="008F67B5" w:rsidDel="004D727E">
                <w:rPr>
                  <w:rFonts w:eastAsia="Calibri"/>
                  <w:sz w:val="18"/>
                </w:rPr>
                <w:delText>0.1%</w:delText>
              </w:r>
            </w:del>
          </w:p>
        </w:tc>
        <w:tc>
          <w:tcPr>
            <w:tcW w:w="723" w:type="dxa"/>
            <w:tcBorders>
              <w:top w:val="single" w:sz="12" w:space="0" w:color="auto"/>
              <w:bottom w:val="single" w:sz="12" w:space="0" w:color="auto"/>
            </w:tcBorders>
            <w:shd w:val="clear" w:color="auto" w:fill="auto"/>
          </w:tcPr>
          <w:p w14:paraId="5E2104DA" w14:textId="77777777" w:rsidR="00974CED" w:rsidRPr="008F67B5" w:rsidRDefault="00974CED" w:rsidP="00974CED">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974CED" w:rsidRPr="008F67B5" w:rsidRDefault="00974CED" w:rsidP="00974CED">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xml:space="preserve">) for the 1-way communication profiles, which yields a mouth-to-ear latency of 20 ms. If there is </w:t>
            </w:r>
            <w:r w:rsidRPr="008F67B5">
              <w:rPr>
                <w:rFonts w:eastAsia="MS Mincho"/>
                <w:sz w:val="18"/>
              </w:rPr>
              <w:lastRenderedPageBreak/>
              <w:t>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974CED" w14:paraId="63BCA723" w14:textId="77777777" w:rsidTr="008F67B5">
        <w:tc>
          <w:tcPr>
            <w:tcW w:w="1373" w:type="dxa"/>
            <w:tcBorders>
              <w:right w:val="single" w:sz="4" w:space="0" w:color="auto"/>
            </w:tcBorders>
            <w:shd w:val="clear" w:color="auto" w:fill="auto"/>
            <w:vAlign w:val="center"/>
          </w:tcPr>
          <w:p w14:paraId="04B1F009" w14:textId="77777777" w:rsidR="00974CED" w:rsidRPr="008F67B5" w:rsidRDefault="00974CED" w:rsidP="00974CED">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222FC6FD" w14:textId="77777777" w:rsidR="00974CED" w:rsidRPr="00855B07" w:rsidRDefault="00974CED">
            <w:pPr>
              <w:jc w:val="center"/>
              <w:rPr>
                <w:ins w:id="4446" w:author="Author"/>
                <w:rFonts w:eastAsia="MS Mincho"/>
                <w:sz w:val="18"/>
              </w:rPr>
              <w:pPrChange w:id="4447" w:author="Author">
                <w:pPr/>
              </w:pPrChange>
            </w:pPr>
            <w:ins w:id="4448" w:author="Author">
              <w:r>
                <w:rPr>
                  <w:rFonts w:eastAsia="MS Mincho"/>
                  <w:sz w:val="18"/>
                </w:rPr>
                <w:t>10</w:t>
              </w:r>
              <w:r w:rsidRPr="00534BCF">
                <w:rPr>
                  <w:rFonts w:eastAsia="MS Mincho"/>
                  <w:sz w:val="18"/>
                </w:rPr>
                <w:t>-</w:t>
              </w:r>
              <w:r w:rsidRPr="001E0E2A">
                <w:rPr>
                  <w:rFonts w:eastAsia="MS Mincho"/>
                  <w:sz w:val="18"/>
                  <w:vertAlign w:val="superscript"/>
                </w:rPr>
                <w:t>10</w:t>
              </w:r>
              <w:r w:rsidRPr="00855B07">
                <w:rPr>
                  <w:rFonts w:eastAsia="MS Mincho"/>
                  <w:sz w:val="18"/>
                </w:rPr>
                <w:t xml:space="preserve"> UL</w:t>
              </w:r>
            </w:ins>
          </w:p>
          <w:p w14:paraId="329079D8" w14:textId="1DF1A098" w:rsidR="00974CED" w:rsidRPr="008F67B5" w:rsidDel="004B1250" w:rsidRDefault="00974CED">
            <w:pPr>
              <w:jc w:val="center"/>
              <w:rPr>
                <w:del w:id="4449" w:author="Author"/>
                <w:rFonts w:eastAsia="MS Mincho"/>
                <w:sz w:val="18"/>
              </w:rPr>
            </w:pPr>
            <w:ins w:id="4450" w:author="Author">
              <w:r>
                <w:rPr>
                  <w:rFonts w:eastAsia="MS Mincho"/>
                  <w:sz w:val="18"/>
                </w:rPr>
                <w:t>10</w:t>
              </w:r>
              <w:r w:rsidRPr="00534BCF">
                <w:rPr>
                  <w:rFonts w:eastAsia="MS Mincho"/>
                  <w:sz w:val="18"/>
                </w:rPr>
                <w:t>-</w:t>
              </w:r>
              <w:r w:rsidRPr="001E0E2A">
                <w:rPr>
                  <w:rFonts w:eastAsia="MS Mincho"/>
                  <w:sz w:val="18"/>
                  <w:vertAlign w:val="superscript"/>
                </w:rPr>
                <w:t>7</w:t>
              </w:r>
              <w:r w:rsidRPr="00855B07">
                <w:rPr>
                  <w:rFonts w:eastAsia="MS Mincho"/>
                  <w:sz w:val="18"/>
                </w:rPr>
                <w:t xml:space="preserve"> DL</w:t>
              </w:r>
            </w:ins>
            <w:del w:id="4451" w:author="Author">
              <w:r w:rsidRPr="008F67B5" w:rsidDel="004B1250">
                <w:rPr>
                  <w:rFonts w:eastAsia="MS Mincho"/>
                  <w:sz w:val="18"/>
                </w:rPr>
                <w:delText>10</w:delText>
              </w:r>
              <w:r w:rsidRPr="008F67B5" w:rsidDel="004B1250">
                <w:rPr>
                  <w:rFonts w:eastAsia="MS Mincho"/>
                  <w:sz w:val="18"/>
                  <w:vertAlign w:val="superscript"/>
                </w:rPr>
                <w:delText>-8</w:delText>
              </w:r>
              <w:r w:rsidRPr="008F67B5" w:rsidDel="004B1250">
                <w:rPr>
                  <w:rFonts w:eastAsia="MS Mincho"/>
                  <w:sz w:val="18"/>
                </w:rPr>
                <w:delText>% UL</w:delText>
              </w:r>
            </w:del>
          </w:p>
          <w:p w14:paraId="6B9F27C3" w14:textId="3FE3D359" w:rsidR="00974CED" w:rsidRPr="008F67B5" w:rsidRDefault="00974CED">
            <w:pPr>
              <w:jc w:val="center"/>
              <w:rPr>
                <w:rFonts w:eastAsia="MS Mincho"/>
                <w:sz w:val="18"/>
              </w:rPr>
              <w:pPrChange w:id="4452" w:author="Author">
                <w:pPr/>
              </w:pPrChange>
            </w:pPr>
            <w:del w:id="4453"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DL</w:delText>
              </w:r>
            </w:del>
          </w:p>
        </w:tc>
        <w:tc>
          <w:tcPr>
            <w:tcW w:w="1127" w:type="dxa"/>
            <w:shd w:val="clear" w:color="auto" w:fill="auto"/>
            <w:vAlign w:val="center"/>
          </w:tcPr>
          <w:p w14:paraId="53C54AF1" w14:textId="77777777" w:rsidR="00974CED" w:rsidRPr="008F67B5" w:rsidRDefault="00974CED" w:rsidP="00974CED">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974CED" w:rsidRPr="008F67B5" w:rsidRDefault="00974CED" w:rsidP="00974CED">
            <w:pPr>
              <w:rPr>
                <w:rFonts w:eastAsia="MS Mincho"/>
                <w:sz w:val="18"/>
              </w:rPr>
            </w:pPr>
            <w:r w:rsidRPr="008F67B5">
              <w:rPr>
                <w:rFonts w:eastAsia="MS Mincho"/>
                <w:sz w:val="18"/>
              </w:rPr>
              <w:t>20 Mbit/s</w:t>
            </w:r>
          </w:p>
        </w:tc>
      </w:tr>
      <w:tr w:rsidR="00974CED" w14:paraId="7800D1F6" w14:textId="77777777" w:rsidTr="008F67B5">
        <w:tc>
          <w:tcPr>
            <w:tcW w:w="1373" w:type="dxa"/>
            <w:tcBorders>
              <w:right w:val="single" w:sz="4" w:space="0" w:color="auto"/>
            </w:tcBorders>
            <w:shd w:val="clear" w:color="auto" w:fill="auto"/>
            <w:vAlign w:val="center"/>
          </w:tcPr>
          <w:p w14:paraId="5764D3E3" w14:textId="77777777" w:rsidR="00974CED" w:rsidRPr="008F67B5" w:rsidRDefault="00974CED" w:rsidP="00974CED">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0140250A" w14:textId="77777777" w:rsidR="00974CED" w:rsidRPr="00855B07" w:rsidRDefault="00974CED">
            <w:pPr>
              <w:jc w:val="center"/>
              <w:rPr>
                <w:ins w:id="4454" w:author="Author"/>
                <w:rFonts w:eastAsia="MS Mincho"/>
                <w:sz w:val="18"/>
              </w:rPr>
              <w:pPrChange w:id="4455" w:author="Author">
                <w:pPr/>
              </w:pPrChange>
            </w:pPr>
            <w:ins w:id="4456" w:author="Author">
              <w:r>
                <w:rPr>
                  <w:rFonts w:eastAsia="MS Mincho"/>
                  <w:sz w:val="18"/>
                </w:rPr>
                <w:t>10</w:t>
              </w:r>
              <w:r w:rsidRPr="00534BCF">
                <w:rPr>
                  <w:rFonts w:eastAsia="MS Mincho"/>
                  <w:sz w:val="18"/>
                </w:rPr>
                <w:t>-</w:t>
              </w:r>
              <w:r w:rsidRPr="001E0E2A">
                <w:rPr>
                  <w:rFonts w:eastAsia="MS Mincho"/>
                  <w:sz w:val="18"/>
                  <w:vertAlign w:val="superscript"/>
                </w:rPr>
                <w:t>9</w:t>
              </w:r>
              <w:r>
                <w:rPr>
                  <w:rFonts w:eastAsia="MS Mincho"/>
                  <w:sz w:val="18"/>
                </w:rPr>
                <w:t xml:space="preserve"> </w:t>
              </w:r>
              <w:r w:rsidRPr="00855B07">
                <w:rPr>
                  <w:rFonts w:eastAsia="MS Mincho"/>
                  <w:sz w:val="18"/>
                </w:rPr>
                <w:t>UL</w:t>
              </w:r>
            </w:ins>
          </w:p>
          <w:p w14:paraId="64E000CF" w14:textId="14D9ACCE" w:rsidR="00974CED" w:rsidRPr="008F67B5" w:rsidDel="004B1250" w:rsidRDefault="00974CED">
            <w:pPr>
              <w:jc w:val="center"/>
              <w:rPr>
                <w:del w:id="4457" w:author="Author"/>
                <w:rFonts w:eastAsia="MS Mincho"/>
                <w:sz w:val="18"/>
              </w:rPr>
            </w:pPr>
            <w:ins w:id="4458" w:author="Author">
              <w:r>
                <w:rPr>
                  <w:rFonts w:eastAsia="MS Mincho"/>
                  <w:sz w:val="18"/>
                </w:rPr>
                <w:t>10</w:t>
              </w:r>
              <w:r w:rsidRPr="001E0E2A">
                <w:rPr>
                  <w:rFonts w:eastAsia="MS Mincho"/>
                  <w:sz w:val="18"/>
                </w:rPr>
                <w:t>-</w:t>
              </w:r>
              <w:r w:rsidRPr="00534BCF">
                <w:rPr>
                  <w:rFonts w:eastAsia="MS Mincho"/>
                  <w:sz w:val="18"/>
                  <w:vertAlign w:val="superscript"/>
                </w:rPr>
                <w:t>7</w:t>
              </w:r>
              <w:r w:rsidRPr="00855B07">
                <w:rPr>
                  <w:rFonts w:eastAsia="MS Mincho"/>
                  <w:sz w:val="18"/>
                </w:rPr>
                <w:t xml:space="preserve"> DL</w:t>
              </w:r>
            </w:ins>
            <w:del w:id="4459" w:author="Author">
              <w:r w:rsidRPr="008F67B5" w:rsidDel="004B1250">
                <w:rPr>
                  <w:rFonts w:eastAsia="MS Mincho"/>
                  <w:sz w:val="18"/>
                </w:rPr>
                <w:delText>10</w:delText>
              </w:r>
              <w:r w:rsidRPr="008F67B5" w:rsidDel="004B1250">
                <w:rPr>
                  <w:rFonts w:eastAsia="MS Mincho"/>
                  <w:sz w:val="18"/>
                  <w:vertAlign w:val="superscript"/>
                </w:rPr>
                <w:delText>-7</w:delText>
              </w:r>
              <w:r w:rsidRPr="008F67B5" w:rsidDel="004B1250">
                <w:rPr>
                  <w:rFonts w:eastAsia="MS Mincho"/>
                  <w:sz w:val="18"/>
                </w:rPr>
                <w:delText>% UL</w:delText>
              </w:r>
            </w:del>
          </w:p>
          <w:p w14:paraId="008BF692" w14:textId="7D5A035E" w:rsidR="00974CED" w:rsidRPr="008F67B5" w:rsidRDefault="00974CED">
            <w:pPr>
              <w:jc w:val="center"/>
              <w:rPr>
                <w:rFonts w:eastAsia="MS Mincho"/>
                <w:sz w:val="18"/>
              </w:rPr>
              <w:pPrChange w:id="4460" w:author="Author">
                <w:pPr/>
              </w:pPrChange>
            </w:pPr>
            <w:del w:id="4461"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DL</w:delText>
              </w:r>
            </w:del>
          </w:p>
        </w:tc>
        <w:tc>
          <w:tcPr>
            <w:tcW w:w="1127" w:type="dxa"/>
            <w:shd w:val="clear" w:color="auto" w:fill="auto"/>
            <w:vAlign w:val="center"/>
          </w:tcPr>
          <w:p w14:paraId="147EEBB3" w14:textId="77777777" w:rsidR="00974CED" w:rsidRPr="008F67B5" w:rsidRDefault="00974CED" w:rsidP="00974CED">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974CED" w:rsidRPr="008F67B5" w:rsidRDefault="00974CED" w:rsidP="00974CED">
            <w:pPr>
              <w:rPr>
                <w:rFonts w:eastAsia="MS Mincho"/>
                <w:sz w:val="18"/>
              </w:rPr>
            </w:pPr>
            <w:r w:rsidRPr="008F67B5">
              <w:rPr>
                <w:rFonts w:eastAsia="MS Mincho"/>
                <w:sz w:val="18"/>
              </w:rPr>
              <w:t>20 Mbit/s</w:t>
            </w:r>
          </w:p>
        </w:tc>
      </w:tr>
      <w:tr w:rsidR="00974CED" w14:paraId="4D1EB051" w14:textId="77777777" w:rsidTr="008F67B5">
        <w:tc>
          <w:tcPr>
            <w:tcW w:w="1373" w:type="dxa"/>
            <w:tcBorders>
              <w:right w:val="single" w:sz="4" w:space="0" w:color="auto"/>
            </w:tcBorders>
            <w:shd w:val="clear" w:color="auto" w:fill="auto"/>
            <w:vAlign w:val="center"/>
          </w:tcPr>
          <w:p w14:paraId="5283D1D6" w14:textId="77777777" w:rsidR="00974CED" w:rsidRPr="008F67B5" w:rsidRDefault="00974CED" w:rsidP="00974CED">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317882E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7742A41E"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974CED" w:rsidRPr="008F67B5" w:rsidRDefault="00974CED" w:rsidP="00974CED">
            <w:pPr>
              <w:rPr>
                <w:rFonts w:eastAsia="MS Mincho"/>
                <w:sz w:val="18"/>
              </w:rPr>
            </w:pPr>
            <w:r w:rsidRPr="008F67B5">
              <w:rPr>
                <w:rFonts w:eastAsia="MS Mincho"/>
                <w:sz w:val="18"/>
              </w:rPr>
              <w:t>1 s</w:t>
            </w:r>
          </w:p>
          <w:p w14:paraId="3A1D1018" w14:textId="77777777" w:rsidR="00974CED" w:rsidRPr="008F67B5" w:rsidRDefault="00974CED" w:rsidP="00974CED">
            <w:pPr>
              <w:rPr>
                <w:rFonts w:eastAsia="MS Mincho"/>
                <w:sz w:val="18"/>
              </w:rPr>
            </w:pPr>
          </w:p>
        </w:tc>
        <w:tc>
          <w:tcPr>
            <w:tcW w:w="1142" w:type="dxa"/>
            <w:shd w:val="clear" w:color="auto" w:fill="auto"/>
          </w:tcPr>
          <w:p w14:paraId="39CC03FA" w14:textId="77777777" w:rsidR="00974CED" w:rsidRPr="00855B07" w:rsidRDefault="00974CED">
            <w:pPr>
              <w:jc w:val="center"/>
              <w:rPr>
                <w:ins w:id="4462" w:author="Author"/>
                <w:rFonts w:eastAsia="MS Mincho"/>
                <w:sz w:val="18"/>
              </w:rPr>
              <w:pPrChange w:id="4463" w:author="Author">
                <w:pPr/>
              </w:pPrChange>
            </w:pPr>
            <w:ins w:id="4464" w:author="Autho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ins>
          </w:p>
          <w:p w14:paraId="07FF3F7D" w14:textId="62C156A6" w:rsidR="00974CED" w:rsidRPr="008F67B5" w:rsidDel="004B1250" w:rsidRDefault="00974CED">
            <w:pPr>
              <w:jc w:val="center"/>
              <w:rPr>
                <w:del w:id="4465" w:author="Author"/>
                <w:rFonts w:eastAsia="MS Mincho"/>
                <w:sz w:val="18"/>
              </w:rPr>
              <w:pPrChange w:id="4466" w:author="Ian Wagdin" w:date="2019-08-23T14:47:00Z">
                <w:pPr/>
              </w:pPrChange>
            </w:pPr>
            <w:ins w:id="4467" w:author="Author">
              <w:r>
                <w:rPr>
                  <w:rFonts w:eastAsia="MS Mincho"/>
                  <w:sz w:val="18"/>
                </w:rPr>
                <w:t>10</w:t>
              </w:r>
              <w:r w:rsidRPr="008B5B9F">
                <w:rPr>
                  <w:rFonts w:eastAsia="MS Mincho"/>
                  <w:sz w:val="18"/>
                  <w:vertAlign w:val="superscript"/>
                </w:rPr>
                <w:t>-7</w:t>
              </w:r>
              <w:r w:rsidRPr="00855B07">
                <w:rPr>
                  <w:rFonts w:eastAsia="MS Mincho"/>
                  <w:sz w:val="18"/>
                </w:rPr>
                <w:t xml:space="preserve"> DL</w:t>
              </w:r>
            </w:ins>
            <w:del w:id="4468" w:author="Author">
              <w:r w:rsidRPr="008F67B5" w:rsidDel="004B1250">
                <w:rPr>
                  <w:rFonts w:eastAsia="MS Mincho"/>
                  <w:sz w:val="18"/>
                </w:rPr>
                <w:delText>10</w:delText>
              </w:r>
              <w:r w:rsidRPr="008F67B5" w:rsidDel="004B1250">
                <w:rPr>
                  <w:rFonts w:eastAsia="MS Mincho"/>
                  <w:sz w:val="18"/>
                  <w:vertAlign w:val="superscript"/>
                </w:rPr>
                <w:delText>-7</w:delText>
              </w:r>
              <w:r w:rsidRPr="008F67B5" w:rsidDel="004B1250">
                <w:rPr>
                  <w:rFonts w:eastAsia="MS Mincho"/>
                  <w:sz w:val="18"/>
                </w:rPr>
                <w:delText xml:space="preserve"> % UL</w:delText>
              </w:r>
            </w:del>
          </w:p>
          <w:p w14:paraId="66335EEC" w14:textId="20C17C58" w:rsidR="00974CED" w:rsidRPr="008F67B5" w:rsidRDefault="00974CED" w:rsidP="00974CED">
            <w:pPr>
              <w:jc w:val="center"/>
              <w:rPr>
                <w:rFonts w:eastAsia="MS Mincho"/>
                <w:sz w:val="18"/>
              </w:rPr>
            </w:pPr>
            <w:del w:id="4469"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xml:space="preserve"> % DL</w:delText>
              </w:r>
            </w:del>
          </w:p>
        </w:tc>
        <w:tc>
          <w:tcPr>
            <w:tcW w:w="1127" w:type="dxa"/>
            <w:shd w:val="clear" w:color="auto" w:fill="auto"/>
          </w:tcPr>
          <w:p w14:paraId="5BCD6CA2" w14:textId="77777777" w:rsidR="00974CED" w:rsidRPr="008F67B5" w:rsidRDefault="00974CED" w:rsidP="00974CED">
            <w:pPr>
              <w:rPr>
                <w:rFonts w:eastAsia="MS Mincho"/>
                <w:sz w:val="18"/>
              </w:rPr>
            </w:pPr>
            <w:r w:rsidRPr="008F67B5">
              <w:rPr>
                <w:rFonts w:eastAsia="MS Mincho"/>
                <w:sz w:val="18"/>
              </w:rPr>
              <w:t>3 Gbit/s</w:t>
            </w:r>
          </w:p>
        </w:tc>
        <w:tc>
          <w:tcPr>
            <w:tcW w:w="1138" w:type="dxa"/>
            <w:shd w:val="clear" w:color="auto" w:fill="auto"/>
          </w:tcPr>
          <w:p w14:paraId="72CD6814" w14:textId="77777777" w:rsidR="00974CED" w:rsidRPr="008F67B5" w:rsidRDefault="00974CED" w:rsidP="00974CED">
            <w:pPr>
              <w:rPr>
                <w:rFonts w:eastAsia="MS Mincho"/>
                <w:sz w:val="18"/>
              </w:rPr>
            </w:pPr>
            <w:r w:rsidRPr="008F67B5">
              <w:rPr>
                <w:rFonts w:eastAsia="MS Mincho"/>
                <w:sz w:val="18"/>
              </w:rPr>
              <w:t>20 Mbit/s</w:t>
            </w:r>
          </w:p>
        </w:tc>
      </w:tr>
      <w:tr w:rsidR="00974CED" w14:paraId="2B3FF4A3" w14:textId="77777777" w:rsidTr="008F67B5">
        <w:tc>
          <w:tcPr>
            <w:tcW w:w="1373" w:type="dxa"/>
            <w:tcBorders>
              <w:right w:val="single" w:sz="4" w:space="0" w:color="auto"/>
            </w:tcBorders>
            <w:shd w:val="clear" w:color="auto" w:fill="auto"/>
            <w:vAlign w:val="center"/>
          </w:tcPr>
          <w:p w14:paraId="2D5EE061" w14:textId="77777777" w:rsidR="00974CED" w:rsidRPr="008F67B5" w:rsidRDefault="00974CED" w:rsidP="00974CED">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4CF4E612"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6A2B1B0D"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974CED" w:rsidRPr="008F67B5" w:rsidRDefault="00974CED" w:rsidP="00974CED">
            <w:pPr>
              <w:rPr>
                <w:rFonts w:eastAsia="MS Mincho"/>
                <w:sz w:val="18"/>
              </w:rPr>
            </w:pPr>
            <w:r w:rsidRPr="008F67B5">
              <w:rPr>
                <w:rFonts w:eastAsia="MS Mincho"/>
                <w:sz w:val="18"/>
              </w:rPr>
              <w:t>1 s</w:t>
            </w:r>
          </w:p>
          <w:p w14:paraId="77FE990C" w14:textId="77777777" w:rsidR="00974CED" w:rsidRPr="008F67B5" w:rsidRDefault="00974CED" w:rsidP="00974CED">
            <w:pPr>
              <w:rPr>
                <w:rFonts w:eastAsia="MS Mincho"/>
                <w:sz w:val="18"/>
              </w:rPr>
            </w:pPr>
          </w:p>
        </w:tc>
        <w:tc>
          <w:tcPr>
            <w:tcW w:w="1142" w:type="dxa"/>
            <w:shd w:val="clear" w:color="auto" w:fill="auto"/>
          </w:tcPr>
          <w:p w14:paraId="1F8A8959" w14:textId="77777777" w:rsidR="00974CED" w:rsidRPr="00855B07" w:rsidRDefault="00974CED">
            <w:pPr>
              <w:jc w:val="center"/>
              <w:rPr>
                <w:ins w:id="4470" w:author="Author"/>
                <w:rFonts w:eastAsia="MS Mincho"/>
                <w:sz w:val="18"/>
              </w:rPr>
              <w:pPrChange w:id="4471" w:author="Author">
                <w:pPr/>
              </w:pPrChange>
            </w:pPr>
            <w:ins w:id="4472" w:author="Autho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ins>
          </w:p>
          <w:p w14:paraId="7D425951" w14:textId="20C3CE36" w:rsidR="00974CED" w:rsidRPr="008F67B5" w:rsidDel="004B1250" w:rsidRDefault="00974CED">
            <w:pPr>
              <w:jc w:val="center"/>
              <w:rPr>
                <w:del w:id="4473" w:author="Author"/>
                <w:rFonts w:eastAsia="MS Mincho"/>
                <w:sz w:val="18"/>
              </w:rPr>
              <w:pPrChange w:id="4474" w:author="Ian Wagdin" w:date="2019-08-23T14:47:00Z">
                <w:pPr/>
              </w:pPrChange>
            </w:pPr>
            <w:ins w:id="4475" w:author="Author">
              <w:r>
                <w:rPr>
                  <w:rFonts w:eastAsia="MS Mincho"/>
                  <w:sz w:val="18"/>
                </w:rPr>
                <w:t>10</w:t>
              </w:r>
              <w:r w:rsidRPr="008B5B9F">
                <w:rPr>
                  <w:rFonts w:eastAsia="MS Mincho"/>
                  <w:sz w:val="18"/>
                  <w:vertAlign w:val="superscript"/>
                </w:rPr>
                <w:t>-7</w:t>
              </w:r>
              <w:r w:rsidRPr="00855B07">
                <w:rPr>
                  <w:rFonts w:eastAsia="MS Mincho"/>
                  <w:sz w:val="18"/>
                </w:rPr>
                <w:t xml:space="preserve"> DL</w:t>
              </w:r>
            </w:ins>
            <w:del w:id="4476" w:author="Author">
              <w:r w:rsidRPr="008F67B5" w:rsidDel="004B1250">
                <w:rPr>
                  <w:rFonts w:eastAsia="MS Mincho"/>
                  <w:sz w:val="18"/>
                </w:rPr>
                <w:delText>10</w:delText>
              </w:r>
              <w:r w:rsidRPr="008F67B5" w:rsidDel="004B1250">
                <w:rPr>
                  <w:rFonts w:eastAsia="MS Mincho"/>
                  <w:sz w:val="18"/>
                  <w:vertAlign w:val="superscript"/>
                </w:rPr>
                <w:delText>-7</w:delText>
              </w:r>
              <w:r w:rsidRPr="008F67B5" w:rsidDel="004B1250">
                <w:rPr>
                  <w:rFonts w:eastAsia="MS Mincho"/>
                  <w:sz w:val="18"/>
                </w:rPr>
                <w:delText xml:space="preserve"> % UL</w:delText>
              </w:r>
            </w:del>
          </w:p>
          <w:p w14:paraId="75697148" w14:textId="79647FDF" w:rsidR="00974CED" w:rsidRPr="008F67B5" w:rsidRDefault="00974CED" w:rsidP="00974CED">
            <w:pPr>
              <w:jc w:val="center"/>
              <w:rPr>
                <w:rFonts w:eastAsia="MS Mincho"/>
                <w:sz w:val="18"/>
              </w:rPr>
            </w:pPr>
            <w:del w:id="4477"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xml:space="preserve"> % DL</w:delText>
              </w:r>
            </w:del>
          </w:p>
        </w:tc>
        <w:tc>
          <w:tcPr>
            <w:tcW w:w="1127" w:type="dxa"/>
            <w:shd w:val="clear" w:color="auto" w:fill="auto"/>
          </w:tcPr>
          <w:p w14:paraId="692BD6E8" w14:textId="77777777" w:rsidR="00974CED" w:rsidRPr="008F67B5" w:rsidRDefault="00974CED" w:rsidP="00974CED">
            <w:pPr>
              <w:rPr>
                <w:rFonts w:eastAsia="MS Mincho"/>
                <w:sz w:val="18"/>
              </w:rPr>
            </w:pPr>
            <w:r w:rsidRPr="008F67B5">
              <w:rPr>
                <w:rFonts w:eastAsia="MS Mincho"/>
                <w:sz w:val="18"/>
              </w:rPr>
              <w:t>1 Gbit/s</w:t>
            </w:r>
          </w:p>
        </w:tc>
        <w:tc>
          <w:tcPr>
            <w:tcW w:w="1138" w:type="dxa"/>
            <w:shd w:val="clear" w:color="auto" w:fill="auto"/>
          </w:tcPr>
          <w:p w14:paraId="51E076F2" w14:textId="77777777" w:rsidR="00974CED" w:rsidRPr="008F67B5" w:rsidRDefault="00974CED" w:rsidP="00974CED">
            <w:pPr>
              <w:rPr>
                <w:rFonts w:eastAsia="MS Mincho"/>
                <w:sz w:val="18"/>
              </w:rPr>
            </w:pPr>
            <w:r w:rsidRPr="008F67B5">
              <w:rPr>
                <w:rFonts w:eastAsia="MS Mincho"/>
                <w:sz w:val="18"/>
              </w:rPr>
              <w:t>20 Mbit/s</w:t>
            </w:r>
          </w:p>
        </w:tc>
      </w:tr>
      <w:tr w:rsidR="00974CED" w14:paraId="7BA96BF9" w14:textId="77777777" w:rsidTr="008F67B5">
        <w:tc>
          <w:tcPr>
            <w:tcW w:w="1373" w:type="dxa"/>
            <w:tcBorders>
              <w:right w:val="single" w:sz="4" w:space="0" w:color="auto"/>
            </w:tcBorders>
            <w:shd w:val="clear" w:color="auto" w:fill="auto"/>
            <w:vAlign w:val="center"/>
          </w:tcPr>
          <w:p w14:paraId="4F98D912"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DDD2B1A"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28CB9236"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974CED" w:rsidRPr="008F67B5" w:rsidRDefault="00974CED" w:rsidP="00974CED">
            <w:pPr>
              <w:rPr>
                <w:rFonts w:eastAsia="MS Mincho"/>
                <w:sz w:val="18"/>
              </w:rPr>
            </w:pPr>
            <w:r w:rsidRPr="008F67B5">
              <w:rPr>
                <w:rFonts w:eastAsia="MS Mincho"/>
                <w:sz w:val="18"/>
              </w:rPr>
              <w:t>1 s</w:t>
            </w:r>
          </w:p>
          <w:p w14:paraId="4C311F6B" w14:textId="77777777" w:rsidR="00974CED" w:rsidRPr="008F67B5" w:rsidRDefault="00974CED" w:rsidP="00974CED">
            <w:pPr>
              <w:rPr>
                <w:rFonts w:eastAsia="MS Mincho"/>
                <w:sz w:val="18"/>
              </w:rPr>
            </w:pPr>
          </w:p>
        </w:tc>
        <w:tc>
          <w:tcPr>
            <w:tcW w:w="1142" w:type="dxa"/>
            <w:shd w:val="clear" w:color="auto" w:fill="auto"/>
          </w:tcPr>
          <w:p w14:paraId="3047164D" w14:textId="77777777" w:rsidR="00974CED" w:rsidRPr="00855B07" w:rsidRDefault="00974CED">
            <w:pPr>
              <w:jc w:val="center"/>
              <w:rPr>
                <w:ins w:id="4478" w:author="Author"/>
                <w:rFonts w:eastAsia="MS Mincho"/>
                <w:sz w:val="18"/>
              </w:rPr>
              <w:pPrChange w:id="4479" w:author="Author">
                <w:pPr/>
              </w:pPrChange>
            </w:pPr>
            <w:ins w:id="4480" w:author="Autho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ins>
          </w:p>
          <w:p w14:paraId="138F378C" w14:textId="322F4AA9" w:rsidR="00974CED" w:rsidRPr="008F67B5" w:rsidDel="004B1250" w:rsidRDefault="00974CED">
            <w:pPr>
              <w:jc w:val="center"/>
              <w:rPr>
                <w:del w:id="4481" w:author="Author"/>
                <w:rFonts w:eastAsia="MS Mincho"/>
                <w:sz w:val="18"/>
              </w:rPr>
              <w:pPrChange w:id="4482" w:author="Ian Wagdin" w:date="2019-08-23T14:47:00Z">
                <w:pPr/>
              </w:pPrChange>
            </w:pPr>
            <w:ins w:id="4483" w:author="Author">
              <w:r>
                <w:rPr>
                  <w:rFonts w:eastAsia="MS Mincho"/>
                  <w:sz w:val="18"/>
                </w:rPr>
                <w:t>10</w:t>
              </w:r>
              <w:r w:rsidRPr="008B5B9F">
                <w:rPr>
                  <w:rFonts w:eastAsia="MS Mincho"/>
                  <w:sz w:val="18"/>
                  <w:vertAlign w:val="superscript"/>
                </w:rPr>
                <w:t>-7</w:t>
              </w:r>
              <w:r w:rsidRPr="00855B07">
                <w:rPr>
                  <w:rFonts w:eastAsia="MS Mincho"/>
                  <w:sz w:val="18"/>
                </w:rPr>
                <w:t>DL</w:t>
              </w:r>
            </w:ins>
            <w:del w:id="4484" w:author="Author">
              <w:r w:rsidRPr="008F67B5" w:rsidDel="004B1250">
                <w:rPr>
                  <w:rFonts w:eastAsia="MS Mincho"/>
                  <w:sz w:val="18"/>
                </w:rPr>
                <w:delText>10</w:delText>
              </w:r>
              <w:r w:rsidRPr="008F67B5" w:rsidDel="004B1250">
                <w:rPr>
                  <w:rFonts w:eastAsia="MS Mincho"/>
                  <w:sz w:val="18"/>
                  <w:vertAlign w:val="superscript"/>
                </w:rPr>
                <w:delText>-7</w:delText>
              </w:r>
              <w:r w:rsidRPr="008F67B5" w:rsidDel="004B1250">
                <w:rPr>
                  <w:rFonts w:eastAsia="MS Mincho"/>
                  <w:sz w:val="18"/>
                </w:rPr>
                <w:delText xml:space="preserve"> % UL</w:delText>
              </w:r>
            </w:del>
          </w:p>
          <w:p w14:paraId="7852AA02" w14:textId="03DF803B" w:rsidR="00974CED" w:rsidRPr="008F67B5" w:rsidRDefault="00974CED" w:rsidP="00974CED">
            <w:pPr>
              <w:jc w:val="center"/>
              <w:rPr>
                <w:rFonts w:eastAsia="MS Mincho"/>
                <w:sz w:val="18"/>
              </w:rPr>
            </w:pPr>
            <w:del w:id="4485"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xml:space="preserve"> % DL</w:delText>
              </w:r>
            </w:del>
          </w:p>
        </w:tc>
        <w:tc>
          <w:tcPr>
            <w:tcW w:w="1127" w:type="dxa"/>
            <w:shd w:val="clear" w:color="auto" w:fill="auto"/>
          </w:tcPr>
          <w:p w14:paraId="1650F8C1" w14:textId="77777777" w:rsidR="00974CED" w:rsidRPr="008F67B5" w:rsidRDefault="00974CED" w:rsidP="00974CED">
            <w:pPr>
              <w:rPr>
                <w:rFonts w:eastAsia="MS Mincho"/>
                <w:sz w:val="18"/>
              </w:rPr>
            </w:pPr>
            <w:r w:rsidRPr="008F67B5">
              <w:rPr>
                <w:rFonts w:eastAsia="MS Mincho"/>
                <w:sz w:val="18"/>
              </w:rPr>
              <w:t>500 Mbit/s</w:t>
            </w:r>
          </w:p>
        </w:tc>
        <w:tc>
          <w:tcPr>
            <w:tcW w:w="1138" w:type="dxa"/>
            <w:shd w:val="clear" w:color="auto" w:fill="auto"/>
          </w:tcPr>
          <w:p w14:paraId="3B63B87D" w14:textId="77777777" w:rsidR="00974CED" w:rsidRPr="008F67B5" w:rsidRDefault="00974CED" w:rsidP="00974CED">
            <w:pPr>
              <w:rPr>
                <w:rFonts w:eastAsia="MS Mincho"/>
                <w:sz w:val="18"/>
              </w:rPr>
            </w:pPr>
            <w:r w:rsidRPr="008F67B5">
              <w:rPr>
                <w:rFonts w:eastAsia="MS Mincho"/>
                <w:sz w:val="18"/>
              </w:rPr>
              <w:t>20 Mbit/s</w:t>
            </w:r>
          </w:p>
        </w:tc>
      </w:tr>
      <w:tr w:rsidR="00974CED" w14:paraId="533AF293" w14:textId="77777777" w:rsidTr="008F67B5">
        <w:tc>
          <w:tcPr>
            <w:tcW w:w="1373" w:type="dxa"/>
            <w:tcBorders>
              <w:right w:val="single" w:sz="4" w:space="0" w:color="auto"/>
            </w:tcBorders>
            <w:shd w:val="clear" w:color="auto" w:fill="auto"/>
            <w:vAlign w:val="center"/>
          </w:tcPr>
          <w:p w14:paraId="2DA0241F"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187EA45"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06335C9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974CED" w:rsidRPr="008F67B5" w:rsidRDefault="00974CED" w:rsidP="00974CED">
            <w:pPr>
              <w:rPr>
                <w:rFonts w:eastAsia="MS Mincho"/>
                <w:sz w:val="18"/>
              </w:rPr>
            </w:pPr>
            <w:r w:rsidRPr="008F67B5">
              <w:rPr>
                <w:rFonts w:eastAsia="MS Mincho"/>
                <w:sz w:val="18"/>
              </w:rPr>
              <w:t>1 s</w:t>
            </w:r>
          </w:p>
          <w:p w14:paraId="04A5A81D" w14:textId="77777777" w:rsidR="00974CED" w:rsidRPr="008F67B5" w:rsidRDefault="00974CED" w:rsidP="00974CED">
            <w:pPr>
              <w:rPr>
                <w:rFonts w:eastAsia="MS Mincho"/>
                <w:sz w:val="18"/>
              </w:rPr>
            </w:pPr>
          </w:p>
        </w:tc>
        <w:tc>
          <w:tcPr>
            <w:tcW w:w="1142" w:type="dxa"/>
            <w:shd w:val="clear" w:color="auto" w:fill="auto"/>
          </w:tcPr>
          <w:p w14:paraId="3516AA3B" w14:textId="77777777" w:rsidR="00974CED" w:rsidRPr="00855B07" w:rsidRDefault="00974CED">
            <w:pPr>
              <w:jc w:val="center"/>
              <w:rPr>
                <w:ins w:id="4486" w:author="Author"/>
                <w:rFonts w:eastAsia="MS Mincho"/>
                <w:sz w:val="18"/>
              </w:rPr>
              <w:pPrChange w:id="4487" w:author="Author">
                <w:pPr/>
              </w:pPrChange>
            </w:pPr>
            <w:ins w:id="4488"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ins>
          </w:p>
          <w:p w14:paraId="622F14E9" w14:textId="418D68B5" w:rsidR="00974CED" w:rsidRPr="008F67B5" w:rsidDel="004B1250" w:rsidRDefault="00974CED">
            <w:pPr>
              <w:jc w:val="center"/>
              <w:rPr>
                <w:del w:id="4489" w:author="Author"/>
                <w:rFonts w:eastAsia="MS Mincho"/>
                <w:sz w:val="18"/>
              </w:rPr>
              <w:pPrChange w:id="4490" w:author="Ian Wagdin" w:date="2019-08-23T14:47:00Z">
                <w:pPr/>
              </w:pPrChange>
            </w:pPr>
            <w:ins w:id="4491" w:author="Author">
              <w:r>
                <w:rPr>
                  <w:rFonts w:eastAsia="MS Mincho"/>
                  <w:sz w:val="18"/>
                </w:rPr>
                <w:t>10</w:t>
              </w:r>
              <w:r w:rsidRPr="008B5B9F">
                <w:rPr>
                  <w:rFonts w:eastAsia="MS Mincho"/>
                  <w:sz w:val="18"/>
                  <w:vertAlign w:val="superscript"/>
                </w:rPr>
                <w:t>-7</w:t>
              </w:r>
              <w:r w:rsidRPr="00855B07">
                <w:rPr>
                  <w:rFonts w:eastAsia="MS Mincho"/>
                  <w:sz w:val="18"/>
                </w:rPr>
                <w:t xml:space="preserve"> DL</w:t>
              </w:r>
            </w:ins>
            <w:del w:id="4492" w:author="Author">
              <w:r w:rsidRPr="008F67B5" w:rsidDel="004B1250">
                <w:rPr>
                  <w:rFonts w:eastAsia="MS Mincho"/>
                  <w:sz w:val="18"/>
                </w:rPr>
                <w:delText>10</w:delText>
              </w:r>
              <w:r w:rsidRPr="008F67B5" w:rsidDel="004B1250">
                <w:rPr>
                  <w:rFonts w:eastAsia="MS Mincho"/>
                  <w:sz w:val="18"/>
                  <w:vertAlign w:val="superscript"/>
                </w:rPr>
                <w:delText>-6</w:delText>
              </w:r>
              <w:r w:rsidRPr="008F67B5" w:rsidDel="004B1250">
                <w:rPr>
                  <w:rFonts w:eastAsia="MS Mincho"/>
                  <w:sz w:val="18"/>
                </w:rPr>
                <w:delText xml:space="preserve"> % UL</w:delText>
              </w:r>
            </w:del>
          </w:p>
          <w:p w14:paraId="43420736" w14:textId="12F0A5D5" w:rsidR="00974CED" w:rsidRPr="008F67B5" w:rsidRDefault="00974CED" w:rsidP="00974CED">
            <w:pPr>
              <w:jc w:val="center"/>
              <w:rPr>
                <w:rFonts w:eastAsia="MS Mincho"/>
                <w:sz w:val="18"/>
              </w:rPr>
            </w:pPr>
            <w:del w:id="4493"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xml:space="preserve"> % DL</w:delText>
              </w:r>
            </w:del>
          </w:p>
        </w:tc>
        <w:tc>
          <w:tcPr>
            <w:tcW w:w="1127" w:type="dxa"/>
            <w:shd w:val="clear" w:color="auto" w:fill="auto"/>
          </w:tcPr>
          <w:p w14:paraId="571B70EB" w14:textId="77777777" w:rsidR="00974CED" w:rsidRPr="008F67B5" w:rsidRDefault="00974CED" w:rsidP="00974CED">
            <w:pPr>
              <w:rPr>
                <w:rFonts w:eastAsia="MS Mincho"/>
                <w:sz w:val="18"/>
              </w:rPr>
            </w:pPr>
            <w:r w:rsidRPr="008F67B5">
              <w:rPr>
                <w:rFonts w:eastAsia="MS Mincho"/>
                <w:sz w:val="18"/>
              </w:rPr>
              <w:t>200 Mbit/s</w:t>
            </w:r>
          </w:p>
        </w:tc>
        <w:tc>
          <w:tcPr>
            <w:tcW w:w="1138" w:type="dxa"/>
            <w:shd w:val="clear" w:color="auto" w:fill="auto"/>
          </w:tcPr>
          <w:p w14:paraId="52C7BA17" w14:textId="77777777" w:rsidR="00974CED" w:rsidRPr="008F67B5" w:rsidRDefault="00974CED" w:rsidP="00974CED">
            <w:pPr>
              <w:rPr>
                <w:rFonts w:eastAsia="MS Mincho"/>
                <w:sz w:val="18"/>
              </w:rPr>
            </w:pPr>
            <w:r w:rsidRPr="008F67B5">
              <w:rPr>
                <w:rFonts w:eastAsia="MS Mincho"/>
                <w:sz w:val="18"/>
              </w:rPr>
              <w:t>20 Mbit/s</w:t>
            </w:r>
          </w:p>
        </w:tc>
      </w:tr>
      <w:tr w:rsidR="00974CED" w14:paraId="48DAAD07" w14:textId="77777777" w:rsidTr="008F67B5">
        <w:tc>
          <w:tcPr>
            <w:tcW w:w="1373" w:type="dxa"/>
            <w:tcBorders>
              <w:right w:val="single" w:sz="4" w:space="0" w:color="auto"/>
            </w:tcBorders>
            <w:shd w:val="clear" w:color="auto" w:fill="auto"/>
            <w:vAlign w:val="center"/>
          </w:tcPr>
          <w:p w14:paraId="1778D2A9" w14:textId="77777777" w:rsidR="00974CED" w:rsidRPr="008F67B5" w:rsidRDefault="00974CED" w:rsidP="00974CED">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035D9BA"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5CEEA7E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974CED" w:rsidRPr="008F67B5" w:rsidRDefault="00974CED" w:rsidP="00974CED">
            <w:pPr>
              <w:rPr>
                <w:rFonts w:eastAsia="MS Mincho"/>
                <w:sz w:val="18"/>
              </w:rPr>
            </w:pPr>
            <w:r w:rsidRPr="008F67B5">
              <w:rPr>
                <w:rFonts w:eastAsia="MS Mincho"/>
                <w:sz w:val="18"/>
              </w:rPr>
              <w:t>1 s</w:t>
            </w:r>
          </w:p>
          <w:p w14:paraId="2F246503" w14:textId="77777777" w:rsidR="00974CED" w:rsidRPr="008F67B5" w:rsidRDefault="00974CED" w:rsidP="00974CED">
            <w:pPr>
              <w:rPr>
                <w:rFonts w:eastAsia="MS Mincho"/>
                <w:sz w:val="18"/>
              </w:rPr>
            </w:pPr>
          </w:p>
        </w:tc>
        <w:tc>
          <w:tcPr>
            <w:tcW w:w="1142" w:type="dxa"/>
            <w:shd w:val="clear" w:color="auto" w:fill="auto"/>
          </w:tcPr>
          <w:p w14:paraId="236EC1F5" w14:textId="77777777" w:rsidR="00974CED" w:rsidRPr="00855B07" w:rsidRDefault="00974CED">
            <w:pPr>
              <w:jc w:val="center"/>
              <w:rPr>
                <w:ins w:id="4494" w:author="Author"/>
                <w:rFonts w:eastAsia="MS Mincho"/>
                <w:sz w:val="18"/>
              </w:rPr>
              <w:pPrChange w:id="4495" w:author="Author">
                <w:pPr/>
              </w:pPrChange>
            </w:pPr>
            <w:ins w:id="4496"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ins>
          </w:p>
          <w:p w14:paraId="2243FA7C" w14:textId="6B138ED2" w:rsidR="00974CED" w:rsidRPr="008F67B5" w:rsidDel="004B1250" w:rsidRDefault="00974CED">
            <w:pPr>
              <w:jc w:val="center"/>
              <w:rPr>
                <w:del w:id="4497" w:author="Author"/>
                <w:rFonts w:eastAsia="MS Mincho"/>
                <w:sz w:val="18"/>
              </w:rPr>
              <w:pPrChange w:id="4498" w:author="Ian Wagdin" w:date="2019-08-23T14:47:00Z">
                <w:pPr/>
              </w:pPrChange>
            </w:pPr>
            <w:ins w:id="4499" w:author="Author">
              <w:r>
                <w:rPr>
                  <w:rFonts w:eastAsia="MS Mincho"/>
                  <w:sz w:val="18"/>
                </w:rPr>
                <w:t>10</w:t>
              </w:r>
              <w:r w:rsidRPr="008B5B9F">
                <w:rPr>
                  <w:rFonts w:eastAsia="MS Mincho"/>
                  <w:sz w:val="18"/>
                  <w:vertAlign w:val="superscript"/>
                </w:rPr>
                <w:t>-7</w:t>
              </w:r>
              <w:r w:rsidRPr="00855B07">
                <w:rPr>
                  <w:rFonts w:eastAsia="MS Mincho"/>
                  <w:sz w:val="18"/>
                </w:rPr>
                <w:t>DL</w:t>
              </w:r>
            </w:ins>
            <w:del w:id="4500" w:author="Author">
              <w:r w:rsidRPr="008F67B5" w:rsidDel="004B1250">
                <w:rPr>
                  <w:rFonts w:eastAsia="MS Mincho"/>
                  <w:sz w:val="18"/>
                </w:rPr>
                <w:delText>10</w:delText>
              </w:r>
              <w:r w:rsidRPr="008F67B5" w:rsidDel="004B1250">
                <w:rPr>
                  <w:rFonts w:eastAsia="MS Mincho"/>
                  <w:sz w:val="18"/>
                  <w:vertAlign w:val="superscript"/>
                </w:rPr>
                <w:delText>-6</w:delText>
              </w:r>
              <w:r w:rsidRPr="008F67B5" w:rsidDel="004B1250">
                <w:rPr>
                  <w:rFonts w:eastAsia="MS Mincho"/>
                  <w:sz w:val="18"/>
                </w:rPr>
                <w:delText xml:space="preserve"> % UL</w:delText>
              </w:r>
            </w:del>
          </w:p>
          <w:p w14:paraId="24ED2B15" w14:textId="627AFDFD" w:rsidR="00974CED" w:rsidRPr="008F67B5" w:rsidRDefault="00974CED" w:rsidP="00974CED">
            <w:pPr>
              <w:jc w:val="center"/>
              <w:rPr>
                <w:rFonts w:eastAsia="MS Mincho"/>
                <w:sz w:val="18"/>
              </w:rPr>
            </w:pPr>
            <w:del w:id="4501" w:author="Author">
              <w:r w:rsidRPr="008F67B5" w:rsidDel="004B1250">
                <w:rPr>
                  <w:rFonts w:eastAsia="MS Mincho"/>
                  <w:sz w:val="18"/>
                </w:rPr>
                <w:delText>10</w:delText>
              </w:r>
              <w:r w:rsidRPr="008F67B5" w:rsidDel="004B1250">
                <w:rPr>
                  <w:rFonts w:eastAsia="MS Mincho"/>
                  <w:sz w:val="18"/>
                  <w:vertAlign w:val="superscript"/>
                </w:rPr>
                <w:delText>-5</w:delText>
              </w:r>
              <w:r w:rsidRPr="008F67B5" w:rsidDel="004B1250">
                <w:rPr>
                  <w:rFonts w:eastAsia="MS Mincho"/>
                  <w:sz w:val="18"/>
                </w:rPr>
                <w:delText xml:space="preserve"> % DL</w:delText>
              </w:r>
            </w:del>
          </w:p>
        </w:tc>
        <w:tc>
          <w:tcPr>
            <w:tcW w:w="1127" w:type="dxa"/>
            <w:shd w:val="clear" w:color="auto" w:fill="auto"/>
          </w:tcPr>
          <w:p w14:paraId="399A9BC5" w14:textId="77777777" w:rsidR="00974CED" w:rsidRPr="008F67B5" w:rsidRDefault="00974CED" w:rsidP="00974CED">
            <w:pPr>
              <w:rPr>
                <w:rFonts w:eastAsia="MS Mincho"/>
                <w:sz w:val="18"/>
              </w:rPr>
            </w:pPr>
            <w:r w:rsidRPr="008F67B5">
              <w:rPr>
                <w:rFonts w:eastAsia="MS Mincho"/>
                <w:sz w:val="18"/>
              </w:rPr>
              <w:t>100 Mbit/s</w:t>
            </w:r>
          </w:p>
        </w:tc>
        <w:tc>
          <w:tcPr>
            <w:tcW w:w="1138" w:type="dxa"/>
            <w:shd w:val="clear" w:color="auto" w:fill="auto"/>
          </w:tcPr>
          <w:p w14:paraId="7B56B7EB" w14:textId="77777777" w:rsidR="00974CED" w:rsidRPr="008F67B5" w:rsidRDefault="00974CED" w:rsidP="00974CED">
            <w:pPr>
              <w:rPr>
                <w:rFonts w:eastAsia="MS Mincho"/>
                <w:sz w:val="18"/>
              </w:rPr>
            </w:pPr>
            <w:r w:rsidRPr="008F67B5">
              <w:rPr>
                <w:rFonts w:eastAsia="MS Mincho"/>
                <w:sz w:val="18"/>
              </w:rPr>
              <w:t>20 Mbit/s</w:t>
            </w:r>
          </w:p>
        </w:tc>
      </w:tr>
      <w:tr w:rsidR="00974CED" w14:paraId="7F1886E7" w14:textId="77777777" w:rsidTr="008F67B5">
        <w:tc>
          <w:tcPr>
            <w:tcW w:w="1373" w:type="dxa"/>
            <w:tcBorders>
              <w:right w:val="single" w:sz="4" w:space="0" w:color="auto"/>
            </w:tcBorders>
            <w:shd w:val="clear" w:color="auto" w:fill="auto"/>
            <w:vAlign w:val="center"/>
          </w:tcPr>
          <w:p w14:paraId="082CCCB9" w14:textId="77777777" w:rsidR="00974CED" w:rsidRPr="008F67B5" w:rsidRDefault="00974CED" w:rsidP="00974CED">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2B55CB5C"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15674C9C"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974CED" w:rsidRPr="008F67B5" w:rsidRDefault="00974CED" w:rsidP="00974CED">
            <w:pPr>
              <w:rPr>
                <w:rFonts w:eastAsia="MS Mincho"/>
                <w:sz w:val="18"/>
              </w:rPr>
            </w:pPr>
            <w:r w:rsidRPr="008F67B5">
              <w:rPr>
                <w:rFonts w:eastAsia="MS Mincho"/>
                <w:sz w:val="18"/>
              </w:rPr>
              <w:t>1 s</w:t>
            </w:r>
          </w:p>
          <w:p w14:paraId="190BA015" w14:textId="77777777" w:rsidR="00974CED" w:rsidRPr="008F67B5" w:rsidRDefault="00974CED" w:rsidP="00974CED">
            <w:pPr>
              <w:rPr>
                <w:rFonts w:eastAsia="MS Mincho"/>
                <w:sz w:val="18"/>
              </w:rPr>
            </w:pPr>
          </w:p>
        </w:tc>
        <w:tc>
          <w:tcPr>
            <w:tcW w:w="1142" w:type="dxa"/>
            <w:shd w:val="clear" w:color="auto" w:fill="auto"/>
          </w:tcPr>
          <w:p w14:paraId="11F5B8F8" w14:textId="77777777" w:rsidR="00974CED" w:rsidRPr="00855B07" w:rsidRDefault="00974CED">
            <w:pPr>
              <w:jc w:val="center"/>
              <w:rPr>
                <w:ins w:id="4502" w:author="Author"/>
                <w:rFonts w:eastAsia="MS Mincho"/>
                <w:sz w:val="18"/>
              </w:rPr>
              <w:pPrChange w:id="4503" w:author="Author">
                <w:pPr/>
              </w:pPrChange>
            </w:pPr>
            <w:ins w:id="4504"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ins>
          </w:p>
          <w:p w14:paraId="6E08F44F" w14:textId="1AC5CA54" w:rsidR="00974CED" w:rsidRPr="00F1115E" w:rsidDel="004B1250" w:rsidRDefault="00974CED">
            <w:pPr>
              <w:jc w:val="center"/>
              <w:rPr>
                <w:del w:id="4505" w:author="Author"/>
                <w:rFonts w:eastAsia="MS Mincho"/>
                <w:sz w:val="18"/>
              </w:rPr>
              <w:pPrChange w:id="4506" w:author="Ian Wagdin" w:date="2019-08-23T14:47:00Z">
                <w:pPr/>
              </w:pPrChange>
            </w:pPr>
            <w:ins w:id="4507" w:author="Author">
              <w:r>
                <w:rPr>
                  <w:rFonts w:eastAsia="MS Mincho"/>
                  <w:sz w:val="18"/>
                </w:rPr>
                <w:t>10</w:t>
              </w:r>
              <w:r w:rsidRPr="008B5B9F">
                <w:rPr>
                  <w:rFonts w:eastAsia="MS Mincho"/>
                  <w:sz w:val="18"/>
                  <w:vertAlign w:val="superscript"/>
                </w:rPr>
                <w:t>-7</w:t>
              </w:r>
              <w:r w:rsidRPr="00855B07">
                <w:rPr>
                  <w:rFonts w:eastAsia="MS Mincho"/>
                  <w:sz w:val="18"/>
                </w:rPr>
                <w:t>DL</w:t>
              </w:r>
            </w:ins>
            <w:del w:id="4508" w:author="Author">
              <w:r w:rsidRPr="008F67B5" w:rsidDel="004B1250">
                <w:rPr>
                  <w:rFonts w:eastAsia="MS Mincho"/>
                  <w:sz w:val="18"/>
                </w:rPr>
                <w:delText>10</w:delText>
              </w:r>
              <w:r w:rsidRPr="008F67B5" w:rsidDel="004B1250">
                <w:rPr>
                  <w:rFonts w:eastAsia="MS Mincho"/>
                  <w:sz w:val="18"/>
                  <w:vertAlign w:val="superscript"/>
                </w:rPr>
                <w:delText>-</w:delText>
              </w:r>
              <w:r w:rsidRPr="00F1115E" w:rsidDel="004B1250">
                <w:rPr>
                  <w:rFonts w:eastAsia="MS Mincho"/>
                  <w:sz w:val="18"/>
                  <w:vertAlign w:val="superscript"/>
                </w:rPr>
                <w:delText>6</w:delText>
              </w:r>
              <w:r w:rsidRPr="00F1115E" w:rsidDel="004B1250">
                <w:rPr>
                  <w:rFonts w:eastAsia="MS Mincho"/>
                  <w:sz w:val="18"/>
                </w:rPr>
                <w:delText xml:space="preserve"> % UL</w:delText>
              </w:r>
            </w:del>
          </w:p>
          <w:p w14:paraId="68915AC1" w14:textId="55D971F5" w:rsidR="00974CED" w:rsidRPr="00F1115E" w:rsidRDefault="00974CED" w:rsidP="00974CED">
            <w:pPr>
              <w:jc w:val="center"/>
              <w:rPr>
                <w:rFonts w:eastAsia="MS Mincho"/>
                <w:sz w:val="18"/>
              </w:rPr>
            </w:pPr>
            <w:del w:id="4509" w:author="Author">
              <w:r w:rsidRPr="00F1115E" w:rsidDel="004B1250">
                <w:rPr>
                  <w:rFonts w:eastAsia="MS Mincho"/>
                  <w:sz w:val="18"/>
                </w:rPr>
                <w:delText>10</w:delText>
              </w:r>
              <w:r w:rsidRPr="00F1115E" w:rsidDel="004B1250">
                <w:rPr>
                  <w:rFonts w:eastAsia="MS Mincho"/>
                  <w:sz w:val="18"/>
                  <w:vertAlign w:val="superscript"/>
                </w:rPr>
                <w:delText>-5</w:delText>
              </w:r>
              <w:r w:rsidRPr="00F1115E" w:rsidDel="004B1250">
                <w:rPr>
                  <w:rFonts w:eastAsia="MS Mincho"/>
                  <w:sz w:val="18"/>
                </w:rPr>
                <w:delText xml:space="preserve"> % DL</w:delText>
              </w:r>
            </w:del>
          </w:p>
        </w:tc>
        <w:tc>
          <w:tcPr>
            <w:tcW w:w="1127" w:type="dxa"/>
            <w:shd w:val="clear" w:color="auto" w:fill="auto"/>
          </w:tcPr>
          <w:p w14:paraId="2B539939"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129E3E4" w14:textId="77777777" w:rsidR="00974CED" w:rsidRPr="00F1115E" w:rsidRDefault="00974CED" w:rsidP="00974CED">
            <w:pPr>
              <w:rPr>
                <w:rFonts w:eastAsia="MS Mincho"/>
                <w:sz w:val="18"/>
              </w:rPr>
            </w:pPr>
            <w:r w:rsidRPr="00F1115E">
              <w:rPr>
                <w:rFonts w:eastAsia="MS Mincho"/>
                <w:sz w:val="18"/>
              </w:rPr>
              <w:t>20 Mbit/s</w:t>
            </w:r>
          </w:p>
        </w:tc>
      </w:tr>
      <w:tr w:rsidR="00974CED" w14:paraId="2469F231" w14:textId="77777777" w:rsidTr="008F67B5">
        <w:tc>
          <w:tcPr>
            <w:tcW w:w="1373" w:type="dxa"/>
            <w:tcBorders>
              <w:right w:val="single" w:sz="4" w:space="0" w:color="auto"/>
            </w:tcBorders>
            <w:shd w:val="clear" w:color="auto" w:fill="auto"/>
            <w:vAlign w:val="center"/>
          </w:tcPr>
          <w:p w14:paraId="6AFC4D64" w14:textId="77777777" w:rsidR="00974CED" w:rsidRPr="00F1115E" w:rsidRDefault="00974CED" w:rsidP="00974CED">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52ED3C6E"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72342398"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974CED" w:rsidRPr="00F1115E" w:rsidRDefault="00974CED" w:rsidP="00974CED">
            <w:pPr>
              <w:rPr>
                <w:rFonts w:eastAsia="MS Mincho"/>
                <w:sz w:val="18"/>
              </w:rPr>
            </w:pPr>
            <w:r w:rsidRPr="00F1115E">
              <w:rPr>
                <w:rFonts w:eastAsia="MS Mincho"/>
                <w:sz w:val="18"/>
              </w:rPr>
              <w:t>1 s</w:t>
            </w:r>
          </w:p>
          <w:p w14:paraId="0D445D5C" w14:textId="77777777" w:rsidR="00974CED" w:rsidRPr="00F1115E" w:rsidRDefault="00974CED" w:rsidP="00974CED">
            <w:pPr>
              <w:rPr>
                <w:rFonts w:eastAsia="MS Mincho"/>
                <w:sz w:val="18"/>
              </w:rPr>
            </w:pPr>
          </w:p>
        </w:tc>
        <w:tc>
          <w:tcPr>
            <w:tcW w:w="1142" w:type="dxa"/>
            <w:shd w:val="clear" w:color="auto" w:fill="auto"/>
          </w:tcPr>
          <w:p w14:paraId="75728C48" w14:textId="77777777" w:rsidR="00974CED" w:rsidRPr="00855B07" w:rsidRDefault="00974CED">
            <w:pPr>
              <w:jc w:val="center"/>
              <w:rPr>
                <w:ins w:id="4510" w:author="Author"/>
                <w:rFonts w:eastAsia="MS Mincho"/>
                <w:sz w:val="18"/>
              </w:rPr>
              <w:pPrChange w:id="4511" w:author="Author">
                <w:pPr/>
              </w:pPrChange>
            </w:pPr>
            <w:ins w:id="4512" w:author="Author">
              <w:r>
                <w:rPr>
                  <w:rFonts w:eastAsia="MS Mincho"/>
                  <w:sz w:val="18"/>
                </w:rPr>
                <w:t>10</w:t>
              </w:r>
              <w:r w:rsidRPr="008B5B9F">
                <w:rPr>
                  <w:rFonts w:eastAsia="MS Mincho"/>
                  <w:sz w:val="18"/>
                  <w:vertAlign w:val="superscript"/>
                </w:rPr>
                <w:t>-7</w:t>
              </w:r>
              <w:r w:rsidRPr="00855B07">
                <w:rPr>
                  <w:rFonts w:eastAsia="MS Mincho"/>
                  <w:sz w:val="18"/>
                </w:rPr>
                <w:t>UL</w:t>
              </w:r>
            </w:ins>
          </w:p>
          <w:p w14:paraId="12BE5137" w14:textId="467CA29D" w:rsidR="00974CED" w:rsidRPr="00F1115E" w:rsidDel="004B1250" w:rsidRDefault="00974CED">
            <w:pPr>
              <w:jc w:val="center"/>
              <w:rPr>
                <w:del w:id="4513" w:author="Author"/>
                <w:rFonts w:eastAsia="MS Mincho"/>
                <w:sz w:val="18"/>
              </w:rPr>
              <w:pPrChange w:id="4514" w:author="Ian Wagdin" w:date="2019-08-23T14:47:00Z">
                <w:pPr/>
              </w:pPrChange>
            </w:pPr>
            <w:ins w:id="4515" w:author="Author">
              <w:r>
                <w:rPr>
                  <w:rFonts w:eastAsia="MS Mincho"/>
                  <w:sz w:val="18"/>
                </w:rPr>
                <w:t>10</w:t>
              </w:r>
              <w:r w:rsidRPr="008B5B9F">
                <w:rPr>
                  <w:rFonts w:eastAsia="MS Mincho"/>
                  <w:sz w:val="18"/>
                  <w:vertAlign w:val="superscript"/>
                </w:rPr>
                <w:t>-7</w:t>
              </w:r>
              <w:r w:rsidRPr="00855B07">
                <w:rPr>
                  <w:rFonts w:eastAsia="MS Mincho"/>
                  <w:sz w:val="18"/>
                </w:rPr>
                <w:t>DL</w:t>
              </w:r>
            </w:ins>
            <w:del w:id="4516" w:author="Author">
              <w:r w:rsidRPr="00F1115E" w:rsidDel="004B1250">
                <w:rPr>
                  <w:rFonts w:eastAsia="MS Mincho"/>
                  <w:sz w:val="18"/>
                </w:rPr>
                <w:delText>10</w:delText>
              </w:r>
              <w:r w:rsidRPr="00F1115E" w:rsidDel="004B1250">
                <w:rPr>
                  <w:rFonts w:eastAsia="MS Mincho"/>
                  <w:sz w:val="18"/>
                  <w:vertAlign w:val="superscript"/>
                </w:rPr>
                <w:delText>-5</w:delText>
              </w:r>
              <w:r w:rsidRPr="00F1115E" w:rsidDel="004B1250">
                <w:rPr>
                  <w:rFonts w:eastAsia="MS Mincho"/>
                  <w:sz w:val="18"/>
                </w:rPr>
                <w:delText xml:space="preserve"> % UL</w:delText>
              </w:r>
            </w:del>
          </w:p>
          <w:p w14:paraId="2A3E66B3" w14:textId="353CB82E" w:rsidR="00974CED" w:rsidRPr="00F1115E" w:rsidRDefault="00974CED" w:rsidP="00974CED">
            <w:pPr>
              <w:jc w:val="center"/>
              <w:rPr>
                <w:rFonts w:eastAsia="MS Mincho"/>
                <w:sz w:val="18"/>
              </w:rPr>
            </w:pPr>
            <w:del w:id="4517" w:author="Author">
              <w:r w:rsidRPr="00F1115E" w:rsidDel="004B1250">
                <w:rPr>
                  <w:rFonts w:eastAsia="MS Mincho"/>
                  <w:sz w:val="18"/>
                </w:rPr>
                <w:delText>10</w:delText>
              </w:r>
              <w:r w:rsidRPr="00F1115E" w:rsidDel="004B1250">
                <w:rPr>
                  <w:rFonts w:eastAsia="MS Mincho"/>
                  <w:sz w:val="18"/>
                  <w:vertAlign w:val="superscript"/>
                </w:rPr>
                <w:delText>-5</w:delText>
              </w:r>
              <w:r w:rsidRPr="00F1115E" w:rsidDel="004B1250">
                <w:rPr>
                  <w:rFonts w:eastAsia="MS Mincho"/>
                  <w:sz w:val="18"/>
                </w:rPr>
                <w:delText xml:space="preserve"> % DL</w:delText>
              </w:r>
            </w:del>
          </w:p>
        </w:tc>
        <w:tc>
          <w:tcPr>
            <w:tcW w:w="1127" w:type="dxa"/>
            <w:shd w:val="clear" w:color="auto" w:fill="auto"/>
          </w:tcPr>
          <w:p w14:paraId="36F6B1F3"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11597B6" w14:textId="77777777" w:rsidR="00974CED" w:rsidRPr="00F1115E" w:rsidRDefault="00974CED" w:rsidP="00974CED">
            <w:pPr>
              <w:rPr>
                <w:rFonts w:eastAsia="MS Mincho"/>
                <w:sz w:val="18"/>
              </w:rPr>
            </w:pPr>
            <w:r w:rsidRPr="00F1115E">
              <w:rPr>
                <w:rFonts w:eastAsia="MS Mincho"/>
                <w:sz w:val="18"/>
              </w:rPr>
              <w:t>10 Mbit/s</w:t>
            </w:r>
          </w:p>
        </w:tc>
      </w:tr>
      <w:tr w:rsidR="00974CED" w14:paraId="0860616D" w14:textId="77777777" w:rsidTr="008F67B5">
        <w:tc>
          <w:tcPr>
            <w:tcW w:w="1373" w:type="dxa"/>
            <w:tcBorders>
              <w:right w:val="single" w:sz="4" w:space="0" w:color="auto"/>
            </w:tcBorders>
            <w:shd w:val="clear" w:color="auto" w:fill="auto"/>
            <w:vAlign w:val="center"/>
          </w:tcPr>
          <w:p w14:paraId="0F7D09CF" w14:textId="77777777" w:rsidR="00974CED" w:rsidRPr="00F1115E" w:rsidRDefault="00974CED" w:rsidP="00974CED">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A5CE2A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4870558B"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974CED" w:rsidRPr="00F1115E" w:rsidRDefault="00974CED" w:rsidP="00974CED">
            <w:pPr>
              <w:rPr>
                <w:rFonts w:eastAsia="MS Mincho"/>
                <w:sz w:val="18"/>
              </w:rPr>
            </w:pPr>
            <w:r w:rsidRPr="00F1115E">
              <w:rPr>
                <w:rFonts w:eastAsia="MS Mincho"/>
                <w:sz w:val="18"/>
              </w:rPr>
              <w:t>1 s</w:t>
            </w:r>
          </w:p>
          <w:p w14:paraId="32E0C81A" w14:textId="77777777" w:rsidR="00974CED" w:rsidRPr="00F1115E" w:rsidRDefault="00974CED" w:rsidP="00974CED">
            <w:pPr>
              <w:rPr>
                <w:rFonts w:eastAsia="MS Mincho"/>
                <w:sz w:val="18"/>
              </w:rPr>
            </w:pPr>
          </w:p>
        </w:tc>
        <w:tc>
          <w:tcPr>
            <w:tcW w:w="1142" w:type="dxa"/>
            <w:shd w:val="clear" w:color="auto" w:fill="auto"/>
          </w:tcPr>
          <w:p w14:paraId="558530F3" w14:textId="77777777" w:rsidR="00974CED" w:rsidRPr="00855B07" w:rsidRDefault="00974CED">
            <w:pPr>
              <w:jc w:val="center"/>
              <w:rPr>
                <w:ins w:id="4518" w:author="Author"/>
                <w:rFonts w:eastAsia="MS Mincho"/>
                <w:sz w:val="18"/>
              </w:rPr>
              <w:pPrChange w:id="4519" w:author="Author">
                <w:pPr/>
              </w:pPrChange>
            </w:pPr>
            <w:ins w:id="4520" w:author="Author">
              <w:r>
                <w:rPr>
                  <w:rFonts w:eastAsia="MS Mincho"/>
                  <w:sz w:val="18"/>
                </w:rPr>
                <w:t>10</w:t>
              </w:r>
              <w:r w:rsidRPr="008B5B9F">
                <w:rPr>
                  <w:rFonts w:eastAsia="MS Mincho"/>
                  <w:sz w:val="18"/>
                  <w:vertAlign w:val="superscript"/>
                </w:rPr>
                <w:t>-7</w:t>
              </w:r>
              <w:r w:rsidRPr="00855B07">
                <w:rPr>
                  <w:rFonts w:eastAsia="MS Mincho"/>
                  <w:sz w:val="18"/>
                </w:rPr>
                <w:t>UL</w:t>
              </w:r>
            </w:ins>
          </w:p>
          <w:p w14:paraId="7469567F" w14:textId="71B3CF50" w:rsidR="00974CED" w:rsidRPr="00F1115E" w:rsidDel="004B1250" w:rsidRDefault="00974CED">
            <w:pPr>
              <w:jc w:val="center"/>
              <w:rPr>
                <w:del w:id="4521" w:author="Author"/>
                <w:rFonts w:eastAsia="MS Mincho"/>
                <w:sz w:val="18"/>
              </w:rPr>
              <w:pPrChange w:id="4522" w:author="Ian Wagdin" w:date="2019-08-23T14:47:00Z">
                <w:pPr/>
              </w:pPrChange>
            </w:pPr>
            <w:ins w:id="4523" w:author="Author">
              <w:r>
                <w:rPr>
                  <w:rFonts w:eastAsia="MS Mincho"/>
                  <w:sz w:val="18"/>
                </w:rPr>
                <w:t>10</w:t>
              </w:r>
              <w:r w:rsidRPr="008B5B9F">
                <w:rPr>
                  <w:rFonts w:eastAsia="MS Mincho"/>
                  <w:sz w:val="18"/>
                  <w:vertAlign w:val="superscript"/>
                </w:rPr>
                <w:t>-7</w:t>
              </w:r>
              <w:r w:rsidRPr="00855B07">
                <w:rPr>
                  <w:rFonts w:eastAsia="MS Mincho"/>
                  <w:sz w:val="18"/>
                </w:rPr>
                <w:t>DL</w:t>
              </w:r>
            </w:ins>
            <w:del w:id="4524" w:author="Author">
              <w:r w:rsidRPr="00F1115E" w:rsidDel="004B1250">
                <w:rPr>
                  <w:rFonts w:eastAsia="MS Mincho"/>
                  <w:sz w:val="18"/>
                </w:rPr>
                <w:delText>10</w:delText>
              </w:r>
              <w:r w:rsidRPr="00F1115E" w:rsidDel="004B1250">
                <w:rPr>
                  <w:rFonts w:eastAsia="MS Mincho"/>
                  <w:sz w:val="18"/>
                  <w:vertAlign w:val="superscript"/>
                </w:rPr>
                <w:delText>-5</w:delText>
              </w:r>
              <w:r w:rsidRPr="00F1115E" w:rsidDel="004B1250">
                <w:rPr>
                  <w:rFonts w:eastAsia="MS Mincho"/>
                  <w:sz w:val="18"/>
                </w:rPr>
                <w:delText xml:space="preserve"> % UL</w:delText>
              </w:r>
            </w:del>
          </w:p>
          <w:p w14:paraId="08284A2A" w14:textId="514EC26A" w:rsidR="00974CED" w:rsidRPr="00F1115E" w:rsidRDefault="00974CED" w:rsidP="00974CED">
            <w:pPr>
              <w:jc w:val="center"/>
              <w:rPr>
                <w:rFonts w:eastAsia="MS Mincho"/>
                <w:sz w:val="18"/>
              </w:rPr>
            </w:pPr>
            <w:del w:id="4525" w:author="Author">
              <w:r w:rsidRPr="00F1115E" w:rsidDel="004B1250">
                <w:rPr>
                  <w:rFonts w:eastAsia="MS Mincho"/>
                  <w:sz w:val="18"/>
                </w:rPr>
                <w:delText>10</w:delText>
              </w:r>
              <w:r w:rsidRPr="00F1115E" w:rsidDel="004B1250">
                <w:rPr>
                  <w:rFonts w:eastAsia="MS Mincho"/>
                  <w:sz w:val="18"/>
                  <w:vertAlign w:val="superscript"/>
                </w:rPr>
                <w:delText>-5</w:delText>
              </w:r>
              <w:r w:rsidRPr="00F1115E" w:rsidDel="004B1250">
                <w:rPr>
                  <w:rFonts w:eastAsia="MS Mincho"/>
                  <w:sz w:val="18"/>
                </w:rPr>
                <w:delText xml:space="preserve"> % DL</w:delText>
              </w:r>
            </w:del>
          </w:p>
        </w:tc>
        <w:tc>
          <w:tcPr>
            <w:tcW w:w="1127" w:type="dxa"/>
            <w:shd w:val="clear" w:color="auto" w:fill="auto"/>
          </w:tcPr>
          <w:p w14:paraId="0CB1E2D6" w14:textId="77777777" w:rsidR="00974CED" w:rsidRPr="00F1115E" w:rsidRDefault="00974CED" w:rsidP="00974CED">
            <w:pPr>
              <w:rPr>
                <w:rFonts w:eastAsia="MS Mincho"/>
                <w:sz w:val="18"/>
              </w:rPr>
            </w:pPr>
            <w:r w:rsidRPr="00F1115E">
              <w:rPr>
                <w:rFonts w:eastAsia="MS Mincho"/>
                <w:sz w:val="18"/>
              </w:rPr>
              <w:t>10 Mbit/s</w:t>
            </w:r>
          </w:p>
        </w:tc>
        <w:tc>
          <w:tcPr>
            <w:tcW w:w="1138" w:type="dxa"/>
            <w:shd w:val="clear" w:color="auto" w:fill="auto"/>
          </w:tcPr>
          <w:p w14:paraId="1F57DA5A" w14:textId="77777777" w:rsidR="00974CED" w:rsidRPr="00F1115E" w:rsidRDefault="00974CED" w:rsidP="00974CED">
            <w:pPr>
              <w:rPr>
                <w:rFonts w:eastAsia="MS Mincho"/>
                <w:sz w:val="18"/>
              </w:rPr>
            </w:pPr>
            <w:r w:rsidRPr="00F1115E">
              <w:rPr>
                <w:rFonts w:eastAsia="MS Mincho"/>
                <w:sz w:val="18"/>
              </w:rPr>
              <w:t>10 Mbit/s</w:t>
            </w:r>
          </w:p>
        </w:tc>
      </w:tr>
      <w:tr w:rsidR="00974CED" w14:paraId="512A741E" w14:textId="77777777" w:rsidTr="008F67B5">
        <w:tc>
          <w:tcPr>
            <w:tcW w:w="1373" w:type="dxa"/>
            <w:tcBorders>
              <w:right w:val="single" w:sz="4" w:space="0" w:color="auto"/>
            </w:tcBorders>
            <w:shd w:val="clear" w:color="auto" w:fill="auto"/>
          </w:tcPr>
          <w:p w14:paraId="748644F2" w14:textId="77777777" w:rsidR="00974CED" w:rsidRPr="00F1115E" w:rsidRDefault="00974CED" w:rsidP="00974CED">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60A6482" w14:textId="77777777" w:rsidR="00974CED" w:rsidRPr="00F1115E" w:rsidRDefault="00974CED" w:rsidP="00974CED">
            <w:pPr>
              <w:rPr>
                <w:rFonts w:eastAsia="MS Mincho"/>
                <w:sz w:val="18"/>
              </w:rPr>
            </w:pPr>
            <w:r w:rsidRPr="00F1115E">
              <w:rPr>
                <w:rFonts w:eastAsia="MS Mincho"/>
                <w:sz w:val="18"/>
              </w:rPr>
              <w:t>7 km/h</w:t>
            </w:r>
          </w:p>
        </w:tc>
        <w:tc>
          <w:tcPr>
            <w:tcW w:w="1165" w:type="dxa"/>
            <w:shd w:val="clear" w:color="auto" w:fill="auto"/>
          </w:tcPr>
          <w:p w14:paraId="77BE9ECC"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974CED" w:rsidRPr="00F1115E" w:rsidRDefault="00974CED" w:rsidP="00974CED">
            <w:pPr>
              <w:rPr>
                <w:rFonts w:eastAsia="MS Mincho"/>
                <w:sz w:val="18"/>
              </w:rPr>
            </w:pPr>
            <w:r w:rsidRPr="00F1115E">
              <w:rPr>
                <w:rFonts w:eastAsia="MS Mincho"/>
                <w:sz w:val="18"/>
              </w:rPr>
              <w:t>6 ms</w:t>
            </w:r>
          </w:p>
        </w:tc>
        <w:tc>
          <w:tcPr>
            <w:tcW w:w="1142" w:type="dxa"/>
            <w:shd w:val="clear" w:color="auto" w:fill="auto"/>
          </w:tcPr>
          <w:p w14:paraId="252CF59F" w14:textId="77777777" w:rsidR="00974CED" w:rsidRPr="00855B07" w:rsidRDefault="00974CED">
            <w:pPr>
              <w:jc w:val="center"/>
              <w:rPr>
                <w:ins w:id="4526" w:author="Author"/>
                <w:rFonts w:eastAsia="MS Mincho"/>
                <w:sz w:val="18"/>
              </w:rPr>
              <w:pPrChange w:id="4527" w:author="Author">
                <w:pPr/>
              </w:pPrChange>
            </w:pPr>
            <w:ins w:id="4528"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ins>
          </w:p>
          <w:p w14:paraId="12592D47" w14:textId="48D7AE27" w:rsidR="00974CED" w:rsidRPr="00F1115E" w:rsidDel="004B1250" w:rsidRDefault="00974CED">
            <w:pPr>
              <w:jc w:val="center"/>
              <w:rPr>
                <w:del w:id="4529" w:author="Author"/>
                <w:rFonts w:eastAsia="MS Mincho"/>
                <w:sz w:val="18"/>
              </w:rPr>
              <w:pPrChange w:id="4530" w:author="Author">
                <w:pPr/>
              </w:pPrChange>
            </w:pPr>
            <w:ins w:id="4531" w:author="Author">
              <w:r>
                <w:rPr>
                  <w:rFonts w:eastAsia="MS Mincho"/>
                  <w:sz w:val="18"/>
                </w:rPr>
                <w:t>10</w:t>
              </w:r>
              <w:r w:rsidRPr="008B5B9F">
                <w:rPr>
                  <w:rFonts w:eastAsia="MS Mincho"/>
                  <w:sz w:val="18"/>
                  <w:vertAlign w:val="superscript"/>
                </w:rPr>
                <w:t>-7</w:t>
              </w:r>
              <w:r w:rsidRPr="00855B07">
                <w:rPr>
                  <w:rFonts w:eastAsia="MS Mincho"/>
                  <w:sz w:val="18"/>
                </w:rPr>
                <w:t>DL</w:t>
              </w:r>
            </w:ins>
            <w:del w:id="4532" w:author="Author">
              <w:r w:rsidRPr="00F1115E" w:rsidDel="004B1250">
                <w:rPr>
                  <w:rFonts w:eastAsia="MS Mincho"/>
                  <w:sz w:val="18"/>
                </w:rPr>
                <w:delText>10</w:delText>
              </w:r>
              <w:r w:rsidRPr="00F1115E" w:rsidDel="004B1250">
                <w:rPr>
                  <w:rFonts w:eastAsia="MS Mincho"/>
                  <w:sz w:val="18"/>
                  <w:vertAlign w:val="superscript"/>
                </w:rPr>
                <w:delText xml:space="preserve">-6  </w:delText>
              </w:r>
              <w:r w:rsidRPr="00F1115E" w:rsidDel="004B1250">
                <w:rPr>
                  <w:rFonts w:eastAsia="MS Mincho"/>
                  <w:sz w:val="18"/>
                </w:rPr>
                <w:delText>% UL</w:delText>
              </w:r>
            </w:del>
          </w:p>
          <w:p w14:paraId="022AC507" w14:textId="515E2E8F" w:rsidR="00974CED" w:rsidRPr="00F1115E" w:rsidRDefault="00974CED">
            <w:pPr>
              <w:jc w:val="center"/>
              <w:rPr>
                <w:rFonts w:eastAsia="MS Mincho"/>
                <w:sz w:val="18"/>
              </w:rPr>
              <w:pPrChange w:id="4533" w:author="Author">
                <w:pPr/>
              </w:pPrChange>
            </w:pPr>
            <w:del w:id="4534" w:author="Author">
              <w:r w:rsidRPr="00F1115E" w:rsidDel="004B1250">
                <w:rPr>
                  <w:rFonts w:eastAsia="MS Mincho"/>
                  <w:sz w:val="18"/>
                </w:rPr>
                <w:delText>10</w:delText>
              </w:r>
              <w:r w:rsidRPr="00F1115E" w:rsidDel="004B1250">
                <w:rPr>
                  <w:rFonts w:eastAsia="MS Mincho"/>
                  <w:sz w:val="18"/>
                  <w:vertAlign w:val="superscript"/>
                </w:rPr>
                <w:delText xml:space="preserve">-5 </w:delText>
              </w:r>
              <w:r w:rsidRPr="00F1115E" w:rsidDel="004B1250">
                <w:rPr>
                  <w:rFonts w:eastAsia="MS Mincho"/>
                  <w:sz w:val="18"/>
                </w:rPr>
                <w:delText>% DL</w:delText>
              </w:r>
            </w:del>
          </w:p>
        </w:tc>
        <w:tc>
          <w:tcPr>
            <w:tcW w:w="1127" w:type="dxa"/>
            <w:shd w:val="clear" w:color="auto" w:fill="auto"/>
          </w:tcPr>
          <w:p w14:paraId="3DD554EA" w14:textId="77777777" w:rsidR="00974CED" w:rsidRPr="00F1115E" w:rsidRDefault="00974CED" w:rsidP="00974CED">
            <w:pPr>
              <w:rPr>
                <w:rFonts w:eastAsia="MS Mincho"/>
                <w:sz w:val="18"/>
              </w:rPr>
            </w:pPr>
            <w:r w:rsidRPr="00F1115E">
              <w:rPr>
                <w:rFonts w:eastAsia="MS Mincho"/>
                <w:sz w:val="18"/>
              </w:rPr>
              <w:t>200 Mbit/s</w:t>
            </w:r>
          </w:p>
        </w:tc>
        <w:tc>
          <w:tcPr>
            <w:tcW w:w="1138" w:type="dxa"/>
            <w:shd w:val="clear" w:color="auto" w:fill="auto"/>
          </w:tcPr>
          <w:p w14:paraId="3C2777C4" w14:textId="77777777" w:rsidR="00974CED" w:rsidRPr="00F1115E" w:rsidRDefault="00974CED" w:rsidP="00974CED">
            <w:pPr>
              <w:rPr>
                <w:rFonts w:eastAsia="MS Mincho"/>
                <w:sz w:val="18"/>
              </w:rPr>
            </w:pPr>
            <w:r w:rsidRPr="00F1115E">
              <w:rPr>
                <w:rFonts w:eastAsia="MS Mincho"/>
                <w:sz w:val="18"/>
              </w:rPr>
              <w:t>20 Mbit/s</w:t>
            </w:r>
          </w:p>
        </w:tc>
      </w:tr>
      <w:tr w:rsidR="00974CED" w14:paraId="287D4B42" w14:textId="77777777" w:rsidTr="008F67B5">
        <w:tc>
          <w:tcPr>
            <w:tcW w:w="1373" w:type="dxa"/>
            <w:tcBorders>
              <w:right w:val="single" w:sz="4" w:space="0" w:color="auto"/>
            </w:tcBorders>
            <w:shd w:val="clear" w:color="auto" w:fill="auto"/>
            <w:vAlign w:val="center"/>
          </w:tcPr>
          <w:p w14:paraId="64B57B89" w14:textId="77777777" w:rsidR="00974CED" w:rsidRPr="00F1115E" w:rsidRDefault="00974CED" w:rsidP="00974CED">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3076805"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0E2E500D" w14:textId="77777777" w:rsidR="00974CED" w:rsidRPr="00F1115E" w:rsidRDefault="00974CED" w:rsidP="00974CED">
            <w:pPr>
              <w:rPr>
                <w:rFonts w:eastAsia="MS Mincho"/>
                <w:sz w:val="18"/>
              </w:rPr>
            </w:pPr>
            <w:r w:rsidRPr="00F1115E">
              <w:rPr>
                <w:rFonts w:eastAsia="MS Mincho"/>
                <w:sz w:val="18"/>
              </w:rPr>
              <w:t>700 km2 x 6000 m (Note 3)</w:t>
            </w:r>
          </w:p>
          <w:p w14:paraId="21C1BA19" w14:textId="77777777" w:rsidR="00974CED" w:rsidRPr="00F1115E" w:rsidRDefault="00974CED" w:rsidP="00974CED">
            <w:pPr>
              <w:rPr>
                <w:rFonts w:eastAsia="MS Mincho"/>
                <w:sz w:val="18"/>
              </w:rPr>
            </w:pPr>
          </w:p>
        </w:tc>
        <w:tc>
          <w:tcPr>
            <w:tcW w:w="1157" w:type="dxa"/>
            <w:shd w:val="clear" w:color="auto" w:fill="auto"/>
          </w:tcPr>
          <w:p w14:paraId="200D0D7A"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D9FCF3B" w14:textId="77777777" w:rsidR="00974CED" w:rsidRPr="00855B07" w:rsidRDefault="00974CED">
            <w:pPr>
              <w:jc w:val="center"/>
              <w:rPr>
                <w:ins w:id="4535" w:author="Author"/>
                <w:rFonts w:eastAsia="Calibri"/>
                <w:sz w:val="18"/>
                <w:lang w:val="de-DE"/>
              </w:rPr>
              <w:pPrChange w:id="4536" w:author="Author">
                <w:pPr/>
              </w:pPrChange>
            </w:pPr>
            <w:ins w:id="4537"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ins>
          </w:p>
          <w:p w14:paraId="2FCAC43C" w14:textId="46DDC0D5" w:rsidR="00974CED" w:rsidRPr="00F1115E" w:rsidDel="004B1250" w:rsidRDefault="00974CED">
            <w:pPr>
              <w:jc w:val="center"/>
              <w:rPr>
                <w:del w:id="4538" w:author="Author"/>
                <w:rFonts w:eastAsia="Calibri"/>
                <w:sz w:val="18"/>
                <w:lang w:val="de-DE"/>
              </w:rPr>
              <w:pPrChange w:id="4539" w:author="Author">
                <w:pPr/>
              </w:pPrChange>
            </w:pPr>
            <w:ins w:id="4540" w:author="Author">
              <w:r>
                <w:rPr>
                  <w:rFonts w:eastAsia="MS Mincho"/>
                  <w:sz w:val="18"/>
                </w:rPr>
                <w:t>10</w:t>
              </w:r>
              <w:r w:rsidRPr="008B5B9F">
                <w:rPr>
                  <w:rFonts w:eastAsia="MS Mincho"/>
                  <w:sz w:val="18"/>
                  <w:vertAlign w:val="superscript"/>
                </w:rPr>
                <w:t>-7</w:t>
              </w:r>
              <w:r w:rsidRPr="00855B07">
                <w:rPr>
                  <w:rFonts w:eastAsia="Calibri"/>
                  <w:sz w:val="18"/>
                </w:rPr>
                <w:t>DL</w:t>
              </w:r>
            </w:ins>
            <w:del w:id="4541" w:author="Author">
              <w:r w:rsidRPr="00F1115E" w:rsidDel="004B1250">
                <w:rPr>
                  <w:rFonts w:eastAsia="Calibri"/>
                  <w:sz w:val="18"/>
                </w:rPr>
                <w:delText>10</w:delText>
              </w:r>
              <w:r w:rsidRPr="00F1115E" w:rsidDel="004B1250">
                <w:rPr>
                  <w:rFonts w:eastAsia="Calibri"/>
                  <w:sz w:val="18"/>
                  <w:vertAlign w:val="superscript"/>
                </w:rPr>
                <w:delText xml:space="preserve">-6 </w:delText>
              </w:r>
              <w:r w:rsidRPr="00F1115E" w:rsidDel="004B1250">
                <w:rPr>
                  <w:rFonts w:eastAsia="Calibri"/>
                  <w:sz w:val="18"/>
                </w:rPr>
                <w:delText>% UL</w:delText>
              </w:r>
            </w:del>
          </w:p>
          <w:p w14:paraId="10D6ED25" w14:textId="1DBD98E8" w:rsidR="00974CED" w:rsidRPr="00F1115E" w:rsidRDefault="00974CED">
            <w:pPr>
              <w:jc w:val="center"/>
              <w:rPr>
                <w:rFonts w:eastAsia="MS Mincho"/>
                <w:sz w:val="18"/>
              </w:rPr>
              <w:pPrChange w:id="4542" w:author="Author">
                <w:pPr/>
              </w:pPrChange>
            </w:pPr>
            <w:del w:id="4543" w:author="Author">
              <w:r w:rsidRPr="00F1115E" w:rsidDel="004B1250">
                <w:rPr>
                  <w:rFonts w:eastAsia="Calibri"/>
                  <w:sz w:val="18"/>
                </w:rPr>
                <w:delText>10</w:delText>
              </w:r>
              <w:r w:rsidRPr="00F1115E" w:rsidDel="004B1250">
                <w:rPr>
                  <w:rFonts w:eastAsia="Calibri"/>
                  <w:sz w:val="18"/>
                  <w:vertAlign w:val="superscript"/>
                </w:rPr>
                <w:delText xml:space="preserve">-5 </w:delText>
              </w:r>
              <w:r w:rsidRPr="00F1115E" w:rsidDel="004B1250">
                <w:rPr>
                  <w:rFonts w:eastAsia="Calibri"/>
                  <w:sz w:val="18"/>
                </w:rPr>
                <w:delText>% DL</w:delText>
              </w:r>
            </w:del>
          </w:p>
        </w:tc>
        <w:tc>
          <w:tcPr>
            <w:tcW w:w="1127" w:type="dxa"/>
            <w:shd w:val="clear" w:color="auto" w:fill="auto"/>
          </w:tcPr>
          <w:p w14:paraId="20545286"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5DEEAD5A" w14:textId="77777777" w:rsidR="00974CED" w:rsidRPr="00F1115E" w:rsidRDefault="00974CED" w:rsidP="00974CED">
            <w:pPr>
              <w:rPr>
                <w:rFonts w:eastAsia="MS Mincho"/>
                <w:sz w:val="18"/>
              </w:rPr>
            </w:pPr>
            <w:r w:rsidRPr="00F1115E">
              <w:rPr>
                <w:rFonts w:eastAsia="MS Mincho"/>
                <w:sz w:val="18"/>
              </w:rPr>
              <w:t>20 Mbit/s</w:t>
            </w:r>
          </w:p>
        </w:tc>
      </w:tr>
      <w:tr w:rsidR="00974CED" w14:paraId="1CA986F1" w14:textId="77777777" w:rsidTr="008F67B5">
        <w:tc>
          <w:tcPr>
            <w:tcW w:w="1373" w:type="dxa"/>
            <w:tcBorders>
              <w:right w:val="single" w:sz="4" w:space="0" w:color="auto"/>
            </w:tcBorders>
            <w:shd w:val="clear" w:color="auto" w:fill="auto"/>
            <w:vAlign w:val="center"/>
          </w:tcPr>
          <w:p w14:paraId="69BCFC97" w14:textId="77777777" w:rsidR="00974CED" w:rsidRPr="00F1115E" w:rsidRDefault="00974CED" w:rsidP="00974CED">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BF91C4D"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EBF8313"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AE3CE14" w14:textId="77777777" w:rsidR="00974CED" w:rsidRPr="00855B07" w:rsidRDefault="00974CED">
            <w:pPr>
              <w:jc w:val="center"/>
              <w:rPr>
                <w:ins w:id="4544" w:author="Author"/>
                <w:rFonts w:eastAsia="Calibri"/>
                <w:sz w:val="18"/>
                <w:lang w:val="de-DE"/>
              </w:rPr>
              <w:pPrChange w:id="4545" w:author="Author">
                <w:pPr/>
              </w:pPrChange>
            </w:pPr>
            <w:ins w:id="4546"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ins>
          </w:p>
          <w:p w14:paraId="18D6B5C7" w14:textId="60658DFC" w:rsidR="00974CED" w:rsidRPr="00F1115E" w:rsidDel="004B1250" w:rsidRDefault="00974CED">
            <w:pPr>
              <w:jc w:val="center"/>
              <w:rPr>
                <w:del w:id="4547" w:author="Author"/>
                <w:rFonts w:eastAsia="Calibri"/>
                <w:sz w:val="18"/>
                <w:lang w:val="de-DE"/>
              </w:rPr>
              <w:pPrChange w:id="4548" w:author="Author">
                <w:pPr/>
              </w:pPrChange>
            </w:pPr>
            <w:ins w:id="4549" w:author="Author">
              <w:r>
                <w:rPr>
                  <w:rFonts w:eastAsia="MS Mincho"/>
                  <w:sz w:val="18"/>
                </w:rPr>
                <w:t>10</w:t>
              </w:r>
              <w:r w:rsidRPr="008B5B9F">
                <w:rPr>
                  <w:rFonts w:eastAsia="MS Mincho"/>
                  <w:sz w:val="18"/>
                  <w:vertAlign w:val="superscript"/>
                </w:rPr>
                <w:t>-7</w:t>
              </w:r>
              <w:r w:rsidRPr="00855B07">
                <w:rPr>
                  <w:rFonts w:eastAsia="Calibri"/>
                  <w:sz w:val="18"/>
                </w:rPr>
                <w:t>DL</w:t>
              </w:r>
            </w:ins>
            <w:del w:id="4550" w:author="Author">
              <w:r w:rsidRPr="00F1115E" w:rsidDel="004B1250">
                <w:rPr>
                  <w:rFonts w:eastAsia="Calibri"/>
                  <w:sz w:val="18"/>
                </w:rPr>
                <w:delText>10</w:delText>
              </w:r>
              <w:r w:rsidRPr="00F1115E" w:rsidDel="004B1250">
                <w:rPr>
                  <w:rFonts w:eastAsia="Calibri"/>
                  <w:sz w:val="18"/>
                  <w:vertAlign w:val="superscript"/>
                </w:rPr>
                <w:delText xml:space="preserve">-6 </w:delText>
              </w:r>
              <w:r w:rsidRPr="00F1115E" w:rsidDel="004B1250">
                <w:rPr>
                  <w:rFonts w:eastAsia="Calibri"/>
                  <w:sz w:val="18"/>
                </w:rPr>
                <w:delText>% UL</w:delText>
              </w:r>
            </w:del>
          </w:p>
          <w:p w14:paraId="00084832" w14:textId="4C9F0085" w:rsidR="00974CED" w:rsidRPr="00F1115E" w:rsidRDefault="00974CED">
            <w:pPr>
              <w:jc w:val="center"/>
              <w:rPr>
                <w:rFonts w:eastAsia="MS Mincho"/>
                <w:sz w:val="18"/>
              </w:rPr>
              <w:pPrChange w:id="4551" w:author="Author">
                <w:pPr/>
              </w:pPrChange>
            </w:pPr>
            <w:del w:id="4552" w:author="Author">
              <w:r w:rsidRPr="00F1115E" w:rsidDel="004B1250">
                <w:rPr>
                  <w:rFonts w:eastAsia="Calibri"/>
                  <w:sz w:val="18"/>
                </w:rPr>
                <w:delText>10</w:delText>
              </w:r>
              <w:r w:rsidRPr="00F1115E" w:rsidDel="004B1250">
                <w:rPr>
                  <w:rFonts w:eastAsia="Calibri"/>
                  <w:sz w:val="18"/>
                  <w:vertAlign w:val="superscript"/>
                </w:rPr>
                <w:delText xml:space="preserve">-5 </w:delText>
              </w:r>
              <w:r w:rsidRPr="00F1115E" w:rsidDel="004B1250">
                <w:rPr>
                  <w:rFonts w:eastAsia="Calibri"/>
                  <w:sz w:val="18"/>
                </w:rPr>
                <w:delText>% DL</w:delText>
              </w:r>
            </w:del>
          </w:p>
        </w:tc>
        <w:tc>
          <w:tcPr>
            <w:tcW w:w="1127" w:type="dxa"/>
            <w:shd w:val="clear" w:color="auto" w:fill="auto"/>
          </w:tcPr>
          <w:p w14:paraId="58C662C8"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DC86A79" w14:textId="77777777" w:rsidR="00974CED" w:rsidRPr="00F1115E" w:rsidRDefault="00974CED" w:rsidP="00974CED">
            <w:pPr>
              <w:rPr>
                <w:rFonts w:eastAsia="MS Mincho"/>
                <w:sz w:val="18"/>
              </w:rPr>
            </w:pPr>
            <w:r w:rsidRPr="00F1115E">
              <w:rPr>
                <w:rFonts w:eastAsia="MS Mincho"/>
                <w:sz w:val="18"/>
              </w:rPr>
              <w:t>20 Mbit/s</w:t>
            </w:r>
          </w:p>
        </w:tc>
      </w:tr>
      <w:tr w:rsidR="00974CED" w14:paraId="21E2BD8C" w14:textId="77777777" w:rsidTr="008F67B5">
        <w:tc>
          <w:tcPr>
            <w:tcW w:w="1373" w:type="dxa"/>
            <w:tcBorders>
              <w:right w:val="single" w:sz="4" w:space="0" w:color="auto"/>
            </w:tcBorders>
            <w:shd w:val="clear" w:color="auto" w:fill="auto"/>
            <w:vAlign w:val="center"/>
          </w:tcPr>
          <w:p w14:paraId="2EAA7D01" w14:textId="77777777" w:rsidR="00974CED" w:rsidRPr="00F1115E" w:rsidRDefault="00974CED" w:rsidP="00974CED">
            <w:pPr>
              <w:rPr>
                <w:rFonts w:eastAsia="MS Mincho"/>
                <w:sz w:val="18"/>
              </w:rPr>
            </w:pPr>
            <w:r w:rsidRPr="00F1115E">
              <w:rPr>
                <w:rFonts w:eastAsia="MS Mincho"/>
                <w:sz w:val="18"/>
              </w:rPr>
              <w:t>NPN air to ground</w:t>
            </w:r>
          </w:p>
          <w:p w14:paraId="5D8A64B5" w14:textId="77777777" w:rsidR="00974CED" w:rsidRPr="00F1115E" w:rsidRDefault="00974CED" w:rsidP="00974CED">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2077B944"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C0B1D74"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6EBAE9C3" w14:textId="77777777" w:rsidR="00974CED" w:rsidRPr="00855B07" w:rsidRDefault="00974CED">
            <w:pPr>
              <w:jc w:val="center"/>
              <w:rPr>
                <w:ins w:id="4553" w:author="Author"/>
                <w:rFonts w:eastAsia="Calibri"/>
                <w:sz w:val="18"/>
                <w:lang w:val="de-DE"/>
              </w:rPr>
              <w:pPrChange w:id="4554" w:author="Author">
                <w:pPr/>
              </w:pPrChange>
            </w:pPr>
            <w:ins w:id="4555" w:author="Author">
              <w:r>
                <w:rPr>
                  <w:rFonts w:eastAsia="MS Mincho"/>
                  <w:sz w:val="18"/>
                </w:rPr>
                <w:t>10</w:t>
              </w:r>
              <w:r w:rsidRPr="008B5B9F">
                <w:rPr>
                  <w:rFonts w:eastAsia="MS Mincho"/>
                  <w:sz w:val="18"/>
                  <w:vertAlign w:val="superscript"/>
                </w:rPr>
                <w:t>-7</w:t>
              </w:r>
              <w:r w:rsidRPr="00855B07">
                <w:rPr>
                  <w:rFonts w:eastAsia="Calibri"/>
                  <w:sz w:val="18"/>
                </w:rPr>
                <w:t>UL</w:t>
              </w:r>
            </w:ins>
          </w:p>
          <w:p w14:paraId="5921DBC2" w14:textId="13A6D2BB" w:rsidR="00974CED" w:rsidRPr="00F1115E" w:rsidDel="004B1250" w:rsidRDefault="00974CED">
            <w:pPr>
              <w:jc w:val="center"/>
              <w:rPr>
                <w:del w:id="4556" w:author="Author"/>
                <w:rFonts w:eastAsia="Calibri"/>
                <w:sz w:val="18"/>
                <w:lang w:val="de-DE"/>
              </w:rPr>
              <w:pPrChange w:id="4557" w:author="Author">
                <w:pPr/>
              </w:pPrChange>
            </w:pPr>
            <w:ins w:id="4558"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ins>
            <w:del w:id="4559" w:author="Author">
              <w:r w:rsidRPr="00F1115E" w:rsidDel="004B1250">
                <w:rPr>
                  <w:rFonts w:eastAsia="Calibri"/>
                  <w:sz w:val="18"/>
                </w:rPr>
                <w:delText>10</w:delText>
              </w:r>
              <w:r w:rsidRPr="00F1115E" w:rsidDel="004B1250">
                <w:rPr>
                  <w:rFonts w:eastAsia="Calibri"/>
                  <w:sz w:val="18"/>
                  <w:vertAlign w:val="superscript"/>
                </w:rPr>
                <w:delText xml:space="preserve">-5 </w:delText>
              </w:r>
              <w:r w:rsidRPr="00F1115E" w:rsidDel="004B1250">
                <w:rPr>
                  <w:rFonts w:eastAsia="Calibri"/>
                  <w:sz w:val="18"/>
                </w:rPr>
                <w:delText>% UL</w:delText>
              </w:r>
            </w:del>
          </w:p>
          <w:p w14:paraId="02F8850F" w14:textId="6AC04F9B" w:rsidR="00974CED" w:rsidRPr="00F1115E" w:rsidRDefault="00974CED">
            <w:pPr>
              <w:jc w:val="center"/>
              <w:rPr>
                <w:rFonts w:eastAsia="MS Mincho"/>
                <w:sz w:val="18"/>
              </w:rPr>
              <w:pPrChange w:id="4560" w:author="Author">
                <w:pPr/>
              </w:pPrChange>
            </w:pPr>
            <w:del w:id="4561" w:author="Author">
              <w:r w:rsidRPr="00F1115E" w:rsidDel="004B1250">
                <w:rPr>
                  <w:rFonts w:eastAsia="Calibri"/>
                  <w:sz w:val="18"/>
                </w:rPr>
                <w:delText>10</w:delText>
              </w:r>
              <w:r w:rsidRPr="00F1115E" w:rsidDel="004B1250">
                <w:rPr>
                  <w:rFonts w:eastAsia="Calibri"/>
                  <w:sz w:val="18"/>
                  <w:vertAlign w:val="superscript"/>
                </w:rPr>
                <w:delText xml:space="preserve">-6 </w:delText>
              </w:r>
              <w:r w:rsidRPr="00F1115E" w:rsidDel="004B1250">
                <w:rPr>
                  <w:rFonts w:eastAsia="Calibri"/>
                  <w:sz w:val="18"/>
                </w:rPr>
                <w:delText>% DL</w:delText>
              </w:r>
            </w:del>
          </w:p>
        </w:tc>
        <w:tc>
          <w:tcPr>
            <w:tcW w:w="1127" w:type="dxa"/>
            <w:shd w:val="clear" w:color="auto" w:fill="auto"/>
          </w:tcPr>
          <w:p w14:paraId="1315534A"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428F243" w14:textId="77777777" w:rsidR="00974CED" w:rsidRPr="00F1115E" w:rsidRDefault="00974CED" w:rsidP="00974CED">
            <w:pPr>
              <w:rPr>
                <w:rFonts w:eastAsia="MS Mincho"/>
                <w:sz w:val="18"/>
              </w:rPr>
            </w:pPr>
            <w:r w:rsidRPr="00F1115E">
              <w:rPr>
                <w:rFonts w:eastAsia="MS Mincho"/>
                <w:sz w:val="18"/>
              </w:rPr>
              <w:t>100 Mbit/s</w:t>
            </w:r>
          </w:p>
        </w:tc>
      </w:tr>
      <w:tr w:rsidR="00974CED" w14:paraId="205BD0CC" w14:textId="77777777" w:rsidTr="008F67B5">
        <w:tc>
          <w:tcPr>
            <w:tcW w:w="1373" w:type="dxa"/>
            <w:tcBorders>
              <w:right w:val="single" w:sz="4" w:space="0" w:color="auto"/>
            </w:tcBorders>
            <w:shd w:val="clear" w:color="auto" w:fill="auto"/>
            <w:vAlign w:val="center"/>
          </w:tcPr>
          <w:p w14:paraId="128E6919" w14:textId="77777777" w:rsidR="00974CED" w:rsidRPr="00F1115E" w:rsidRDefault="00974CED" w:rsidP="00974CED">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6C6BA57B"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78B8607B"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303F6C27" w14:textId="77777777" w:rsidR="00974CED" w:rsidRPr="00855B07" w:rsidRDefault="00974CED">
            <w:pPr>
              <w:jc w:val="center"/>
              <w:rPr>
                <w:ins w:id="4562" w:author="Author"/>
                <w:rFonts w:eastAsia="Calibri"/>
                <w:sz w:val="18"/>
                <w:lang w:val="de-DE"/>
              </w:rPr>
              <w:pPrChange w:id="4563" w:author="Author">
                <w:pPr/>
              </w:pPrChange>
            </w:pPr>
            <w:ins w:id="4564" w:author="Author">
              <w:r>
                <w:rPr>
                  <w:rFonts w:eastAsia="MS Mincho"/>
                  <w:sz w:val="18"/>
                </w:rPr>
                <w:t>10</w:t>
              </w:r>
              <w:r w:rsidRPr="008B5B9F">
                <w:rPr>
                  <w:rFonts w:eastAsia="MS Mincho"/>
                  <w:sz w:val="18"/>
                  <w:vertAlign w:val="superscript"/>
                </w:rPr>
                <w:t>-7</w:t>
              </w:r>
              <w:r w:rsidRPr="00855B07">
                <w:rPr>
                  <w:rFonts w:eastAsia="Calibri"/>
                  <w:sz w:val="18"/>
                </w:rPr>
                <w:t>UL</w:t>
              </w:r>
            </w:ins>
          </w:p>
          <w:p w14:paraId="28F59C2D" w14:textId="0C24E89E" w:rsidR="00974CED" w:rsidRPr="00F1115E" w:rsidDel="004B1250" w:rsidRDefault="00974CED">
            <w:pPr>
              <w:jc w:val="center"/>
              <w:rPr>
                <w:del w:id="4565" w:author="Author"/>
                <w:rFonts w:eastAsia="Calibri"/>
                <w:sz w:val="18"/>
                <w:lang w:val="de-DE"/>
              </w:rPr>
              <w:pPrChange w:id="4566" w:author="Author">
                <w:pPr/>
              </w:pPrChange>
            </w:pPr>
            <w:ins w:id="4567"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ins>
            <w:del w:id="4568" w:author="Author">
              <w:r w:rsidRPr="00F1115E" w:rsidDel="004B1250">
                <w:rPr>
                  <w:rFonts w:eastAsia="Calibri"/>
                  <w:sz w:val="18"/>
                </w:rPr>
                <w:delText>10</w:delText>
              </w:r>
              <w:r w:rsidRPr="00F1115E" w:rsidDel="004B1250">
                <w:rPr>
                  <w:rFonts w:eastAsia="Calibri"/>
                  <w:sz w:val="18"/>
                  <w:vertAlign w:val="superscript"/>
                </w:rPr>
                <w:delText xml:space="preserve">-5 </w:delText>
              </w:r>
              <w:r w:rsidRPr="00F1115E" w:rsidDel="004B1250">
                <w:rPr>
                  <w:rFonts w:eastAsia="Calibri"/>
                  <w:sz w:val="18"/>
                </w:rPr>
                <w:delText>% UL</w:delText>
              </w:r>
            </w:del>
          </w:p>
          <w:p w14:paraId="71753E6A" w14:textId="6BEAF82B" w:rsidR="00974CED" w:rsidRPr="00F1115E" w:rsidRDefault="00974CED">
            <w:pPr>
              <w:jc w:val="center"/>
              <w:rPr>
                <w:rFonts w:eastAsia="MS Mincho"/>
                <w:sz w:val="18"/>
              </w:rPr>
              <w:pPrChange w:id="4569" w:author="Author">
                <w:pPr/>
              </w:pPrChange>
            </w:pPr>
            <w:del w:id="4570" w:author="Author">
              <w:r w:rsidRPr="00F1115E" w:rsidDel="004B1250">
                <w:rPr>
                  <w:rFonts w:eastAsia="Calibri"/>
                  <w:sz w:val="18"/>
                </w:rPr>
                <w:delText>10</w:delText>
              </w:r>
              <w:r w:rsidRPr="00F1115E" w:rsidDel="004B1250">
                <w:rPr>
                  <w:rFonts w:eastAsia="Calibri"/>
                  <w:sz w:val="18"/>
                  <w:vertAlign w:val="superscript"/>
                </w:rPr>
                <w:delText xml:space="preserve">-6 </w:delText>
              </w:r>
              <w:r w:rsidRPr="00F1115E" w:rsidDel="004B1250">
                <w:rPr>
                  <w:rFonts w:eastAsia="Calibri"/>
                  <w:sz w:val="18"/>
                </w:rPr>
                <w:delText>% DL</w:delText>
              </w:r>
            </w:del>
          </w:p>
        </w:tc>
        <w:tc>
          <w:tcPr>
            <w:tcW w:w="1127" w:type="dxa"/>
            <w:shd w:val="clear" w:color="auto" w:fill="auto"/>
          </w:tcPr>
          <w:p w14:paraId="39E86111"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22E0AD0F" w14:textId="77777777" w:rsidR="00974CED" w:rsidRPr="00F1115E" w:rsidRDefault="00974CED" w:rsidP="00974CED">
            <w:pPr>
              <w:rPr>
                <w:rFonts w:eastAsia="MS Mincho"/>
                <w:sz w:val="18"/>
              </w:rPr>
            </w:pPr>
            <w:r w:rsidRPr="00F1115E">
              <w:rPr>
                <w:rFonts w:eastAsia="MS Mincho"/>
                <w:sz w:val="18"/>
              </w:rPr>
              <w:t>80 Mbit/s</w:t>
            </w:r>
          </w:p>
        </w:tc>
      </w:tr>
      <w:tr w:rsidR="00974CED" w14:paraId="3D03432E" w14:textId="77777777" w:rsidTr="008F67B5">
        <w:tc>
          <w:tcPr>
            <w:tcW w:w="1373" w:type="dxa"/>
            <w:tcBorders>
              <w:right w:val="single" w:sz="4" w:space="0" w:color="auto"/>
            </w:tcBorders>
            <w:shd w:val="clear" w:color="auto" w:fill="auto"/>
          </w:tcPr>
          <w:p w14:paraId="7D65EC5C" w14:textId="77777777" w:rsidR="00974CED" w:rsidRPr="00F1115E" w:rsidRDefault="00974CED" w:rsidP="00974CED">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3600BC8F"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54E94E9"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7BA56658" w14:textId="77777777" w:rsidR="00974CED" w:rsidRPr="00855B07" w:rsidRDefault="00974CED">
            <w:pPr>
              <w:jc w:val="center"/>
              <w:rPr>
                <w:ins w:id="4571" w:author="Author"/>
                <w:rFonts w:eastAsia="MS Mincho"/>
                <w:sz w:val="18"/>
              </w:rPr>
              <w:pPrChange w:id="4572" w:author="Author">
                <w:pPr/>
              </w:pPrChange>
            </w:pPr>
            <w:ins w:id="4573"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ins>
          </w:p>
          <w:p w14:paraId="7F78ECD5" w14:textId="13542F0A" w:rsidR="00974CED" w:rsidRPr="00F1115E" w:rsidDel="004B1250" w:rsidRDefault="00974CED">
            <w:pPr>
              <w:jc w:val="center"/>
              <w:rPr>
                <w:del w:id="4574" w:author="Author"/>
                <w:rFonts w:eastAsia="MS Mincho"/>
                <w:sz w:val="18"/>
              </w:rPr>
              <w:pPrChange w:id="4575" w:author="Author">
                <w:pPr/>
              </w:pPrChange>
            </w:pPr>
            <w:ins w:id="4576" w:author="Author">
              <w:r>
                <w:rPr>
                  <w:rFonts w:eastAsia="MS Mincho"/>
                  <w:sz w:val="18"/>
                </w:rPr>
                <w:t>10</w:t>
              </w:r>
              <w:r w:rsidRPr="008B5B9F">
                <w:rPr>
                  <w:rFonts w:eastAsia="MS Mincho"/>
                  <w:sz w:val="18"/>
                  <w:vertAlign w:val="superscript"/>
                </w:rPr>
                <w:t>-7</w:t>
              </w:r>
              <w:r w:rsidRPr="00855B07">
                <w:rPr>
                  <w:rFonts w:eastAsia="MS Mincho"/>
                  <w:sz w:val="18"/>
                </w:rPr>
                <w:t>DL</w:t>
              </w:r>
            </w:ins>
            <w:del w:id="4577" w:author="Author">
              <w:r w:rsidRPr="00F1115E" w:rsidDel="004B1250">
                <w:rPr>
                  <w:rFonts w:eastAsia="MS Mincho"/>
                  <w:sz w:val="18"/>
                </w:rPr>
                <w:delText>10</w:delText>
              </w:r>
              <w:r w:rsidRPr="00F1115E" w:rsidDel="004B1250">
                <w:rPr>
                  <w:rFonts w:eastAsia="MS Mincho"/>
                  <w:sz w:val="18"/>
                  <w:vertAlign w:val="superscript"/>
                </w:rPr>
                <w:delText xml:space="preserve">-6 </w:delText>
              </w:r>
              <w:r w:rsidRPr="00F1115E" w:rsidDel="004B1250">
                <w:rPr>
                  <w:rFonts w:eastAsia="MS Mincho"/>
                  <w:sz w:val="18"/>
                </w:rPr>
                <w:delText>% UL</w:delText>
              </w:r>
            </w:del>
          </w:p>
          <w:p w14:paraId="5D22A196" w14:textId="01502B9A" w:rsidR="00974CED" w:rsidRPr="00F1115E" w:rsidRDefault="00974CED">
            <w:pPr>
              <w:jc w:val="center"/>
              <w:rPr>
                <w:rFonts w:eastAsia="Calibri"/>
                <w:sz w:val="18"/>
              </w:rPr>
              <w:pPrChange w:id="4578" w:author="Author">
                <w:pPr/>
              </w:pPrChange>
            </w:pPr>
            <w:del w:id="4579" w:author="Author">
              <w:r w:rsidRPr="00F1115E" w:rsidDel="004B1250">
                <w:rPr>
                  <w:rFonts w:eastAsia="MS Mincho"/>
                  <w:sz w:val="18"/>
                </w:rPr>
                <w:delText>10</w:delText>
              </w:r>
              <w:r w:rsidRPr="00F1115E" w:rsidDel="004B1250">
                <w:rPr>
                  <w:rFonts w:eastAsia="MS Mincho"/>
                  <w:sz w:val="18"/>
                  <w:vertAlign w:val="superscript"/>
                </w:rPr>
                <w:delText xml:space="preserve">-5 </w:delText>
              </w:r>
              <w:r w:rsidRPr="00F1115E" w:rsidDel="004B1250">
                <w:rPr>
                  <w:rFonts w:eastAsia="MS Mincho"/>
                  <w:sz w:val="18"/>
                </w:rPr>
                <w:delText>% DL</w:delText>
              </w:r>
            </w:del>
          </w:p>
        </w:tc>
        <w:tc>
          <w:tcPr>
            <w:tcW w:w="1127" w:type="dxa"/>
            <w:shd w:val="clear" w:color="auto" w:fill="auto"/>
          </w:tcPr>
          <w:p w14:paraId="149DDB3A"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06EFEA7C" w14:textId="77777777" w:rsidR="00974CED" w:rsidRPr="00F1115E" w:rsidRDefault="00974CED" w:rsidP="00974CED">
            <w:pPr>
              <w:rPr>
                <w:rFonts w:eastAsia="MS Mincho"/>
                <w:sz w:val="18"/>
              </w:rPr>
            </w:pPr>
            <w:r w:rsidRPr="00F1115E">
              <w:rPr>
                <w:rFonts w:eastAsia="MS Mincho"/>
                <w:sz w:val="18"/>
              </w:rPr>
              <w:t>20 Mbit/s</w:t>
            </w:r>
          </w:p>
        </w:tc>
      </w:tr>
      <w:tr w:rsidR="00974CED" w14:paraId="0AA1FB33" w14:textId="77777777" w:rsidTr="008F67B5">
        <w:tc>
          <w:tcPr>
            <w:tcW w:w="1373" w:type="dxa"/>
            <w:tcBorders>
              <w:right w:val="single" w:sz="4" w:space="0" w:color="auto"/>
            </w:tcBorders>
            <w:shd w:val="clear" w:color="auto" w:fill="auto"/>
          </w:tcPr>
          <w:p w14:paraId="41351507" w14:textId="77777777" w:rsidR="00974CED" w:rsidRPr="00F1115E" w:rsidRDefault="00974CED" w:rsidP="00974CED">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0AB1AC5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D2D9DEF"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6192F140" w14:textId="77777777" w:rsidR="00974CED" w:rsidRPr="00855B07" w:rsidRDefault="00974CED">
            <w:pPr>
              <w:jc w:val="center"/>
              <w:rPr>
                <w:ins w:id="4580" w:author="Author"/>
                <w:rFonts w:eastAsia="MS Mincho"/>
                <w:sz w:val="18"/>
              </w:rPr>
              <w:pPrChange w:id="4581" w:author="Author">
                <w:pPr/>
              </w:pPrChange>
            </w:pPr>
            <w:ins w:id="4582" w:author="Autho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ins>
          </w:p>
          <w:p w14:paraId="2F5EA032" w14:textId="5D3E1FBB" w:rsidR="00974CED" w:rsidRPr="00F1115E" w:rsidDel="004B1250" w:rsidRDefault="00974CED">
            <w:pPr>
              <w:jc w:val="center"/>
              <w:rPr>
                <w:del w:id="4583" w:author="Author"/>
                <w:rFonts w:eastAsia="MS Mincho"/>
                <w:sz w:val="18"/>
              </w:rPr>
              <w:pPrChange w:id="4584" w:author="Author">
                <w:pPr/>
              </w:pPrChange>
            </w:pPr>
            <w:ins w:id="4585" w:author="Author">
              <w:r>
                <w:rPr>
                  <w:rFonts w:eastAsia="MS Mincho"/>
                  <w:sz w:val="18"/>
                </w:rPr>
                <w:t>10</w:t>
              </w:r>
              <w:r w:rsidRPr="008B5B9F">
                <w:rPr>
                  <w:rFonts w:eastAsia="MS Mincho"/>
                  <w:sz w:val="18"/>
                  <w:vertAlign w:val="superscript"/>
                </w:rPr>
                <w:t>-7</w:t>
              </w:r>
              <w:r w:rsidRPr="00855B07">
                <w:rPr>
                  <w:rFonts w:eastAsia="MS Mincho"/>
                  <w:sz w:val="18"/>
                </w:rPr>
                <w:t>DL</w:t>
              </w:r>
            </w:ins>
            <w:del w:id="4586" w:author="Author">
              <w:r w:rsidRPr="00F1115E" w:rsidDel="004B1250">
                <w:rPr>
                  <w:rFonts w:eastAsia="MS Mincho"/>
                  <w:sz w:val="18"/>
                </w:rPr>
                <w:delText>10</w:delText>
              </w:r>
              <w:r w:rsidRPr="00F1115E" w:rsidDel="004B1250">
                <w:rPr>
                  <w:rFonts w:eastAsia="MS Mincho"/>
                  <w:sz w:val="18"/>
                  <w:vertAlign w:val="superscript"/>
                </w:rPr>
                <w:delText xml:space="preserve">-6 </w:delText>
              </w:r>
              <w:r w:rsidRPr="00F1115E" w:rsidDel="004B1250">
                <w:rPr>
                  <w:rFonts w:eastAsia="MS Mincho"/>
                  <w:sz w:val="18"/>
                </w:rPr>
                <w:delText>% UL</w:delText>
              </w:r>
            </w:del>
          </w:p>
          <w:p w14:paraId="5C3471EF" w14:textId="043E3564" w:rsidR="00974CED" w:rsidRPr="00F1115E" w:rsidRDefault="00974CED">
            <w:pPr>
              <w:jc w:val="center"/>
              <w:rPr>
                <w:rFonts w:eastAsia="Calibri"/>
                <w:sz w:val="18"/>
              </w:rPr>
              <w:pPrChange w:id="4587" w:author="Author">
                <w:pPr/>
              </w:pPrChange>
            </w:pPr>
            <w:del w:id="4588" w:author="Author">
              <w:r w:rsidRPr="00F1115E" w:rsidDel="004B1250">
                <w:rPr>
                  <w:rFonts w:eastAsia="MS Mincho"/>
                  <w:sz w:val="18"/>
                </w:rPr>
                <w:delText>10</w:delText>
              </w:r>
              <w:r w:rsidRPr="00F1115E" w:rsidDel="004B1250">
                <w:rPr>
                  <w:rFonts w:eastAsia="MS Mincho"/>
                  <w:sz w:val="18"/>
                  <w:vertAlign w:val="superscript"/>
                </w:rPr>
                <w:delText xml:space="preserve">-5 </w:delText>
              </w:r>
              <w:r w:rsidRPr="00F1115E" w:rsidDel="004B1250">
                <w:rPr>
                  <w:rFonts w:eastAsia="MS Mincho"/>
                  <w:sz w:val="18"/>
                </w:rPr>
                <w:delText>% DL</w:delText>
              </w:r>
            </w:del>
          </w:p>
        </w:tc>
        <w:tc>
          <w:tcPr>
            <w:tcW w:w="1127" w:type="dxa"/>
            <w:shd w:val="clear" w:color="auto" w:fill="auto"/>
          </w:tcPr>
          <w:p w14:paraId="6303BA82"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21170184" w14:textId="77777777" w:rsidR="00974CED" w:rsidRPr="00F1115E" w:rsidRDefault="00974CED" w:rsidP="00974CED">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4829F38B" w:rsidR="0087336D" w:rsidRPr="00F1115E" w:rsidRDefault="0087336D" w:rsidP="00DB0089">
            <w:pPr>
              <w:rPr>
                <w:rFonts w:eastAsia="MS Mincho"/>
                <w:sz w:val="18"/>
              </w:rPr>
            </w:pPr>
            <w:r w:rsidRPr="00F1115E">
              <w:rPr>
                <w:rFonts w:eastAsia="MS Mincho"/>
                <w:sz w:val="18"/>
              </w:rPr>
              <w:t>NOTE 1: Packet error rate calculated considering 1500 B packets, and 1 error per hour</w:t>
            </w:r>
            <w:del w:id="4589" w:author="Author">
              <w:r w:rsidRPr="00F1115E" w:rsidDel="00F048EF">
                <w:rPr>
                  <w:rFonts w:eastAsia="MS Mincho"/>
                  <w:sz w:val="18"/>
                </w:rPr>
                <w:delText xml:space="preserve"> as</w:delText>
              </w:r>
            </w:del>
            <w:ins w:id="4590" w:author="Author">
              <w:r w:rsidR="0004338B">
                <w:rPr>
                  <w:rFonts w:eastAsia="MS Mincho"/>
                  <w:sz w:val="18"/>
                </w:rPr>
                <w:t xml:space="preserve"> </w:t>
              </w:r>
              <w:r w:rsidR="00F048EF" w:rsidRPr="00F048EF">
                <w:rPr>
                  <w:rFonts w:eastAsia="MS Mincho"/>
                  <w:sz w:val="18"/>
                </w:rPr>
                <w:t xml:space="preserve">as </w:t>
              </w:r>
              <w:r w:rsidR="00F048EF" w:rsidRPr="00F048EF">
                <w:rPr>
                  <w:rFonts w:ascii="Arial" w:eastAsia="MS Mincho" w:hAnsi="Arial" w:cs="Arial"/>
                  <w:sz w:val="18"/>
                </w:rPr>
                <w:t>PER</w:t>
              </w:r>
              <m:oMath>
                <m:r>
                  <w:rPr>
                    <w:rFonts w:ascii="Cambria Math" w:eastAsia="MS Mincho" w:hAnsi="Cambria Math" w:cs="Arial"/>
                    <w:sz w:val="18"/>
                  </w:rPr>
                  <m:t>=</m:t>
                </m:r>
                <m:f>
                  <m:fPr>
                    <m:ctrlPr>
                      <w:rPr>
                        <w:rFonts w:ascii="Cambria Math" w:eastAsia="MS Mincho" w:hAnsi="Cambria Math" w:cs="Arial"/>
                        <w:i/>
                        <w:sz w:val="18"/>
                      </w:rPr>
                    </m:ctrlPr>
                  </m:fPr>
                  <m:num>
                    <m:sSup>
                      <m:sSupPr>
                        <m:ctrlPr>
                          <w:rPr>
                            <w:rFonts w:ascii="Cambria Math" w:eastAsia="MS Mincho" w:hAnsi="Cambria Math" w:cs="Arial"/>
                            <w:i/>
                            <w:sz w:val="18"/>
                          </w:rPr>
                        </m:ctrlPr>
                      </m:sSupPr>
                      <m:e>
                        <m:r>
                          <w:rPr>
                            <w:rFonts w:ascii="Cambria Math" w:eastAsia="MS Mincho" w:hAnsi="Cambria Math" w:cs="Arial"/>
                            <w:sz w:val="18"/>
                          </w:rPr>
                          <m:t>10</m:t>
                        </m:r>
                      </m:e>
                      <m:sup>
                        <m:r>
                          <w:rPr>
                            <w:rFonts w:ascii="Cambria Math" w:eastAsia="MS Mincho" w:hAnsi="Cambria Math" w:cs="Arial"/>
                            <w:sz w:val="18"/>
                          </w:rPr>
                          <m:t>-5</m:t>
                        </m:r>
                      </m:sup>
                    </m:sSup>
                  </m:num>
                  <m:den>
                    <m:r>
                      <w:rPr>
                        <w:rFonts w:ascii="Cambria Math" w:eastAsia="MS Mincho" w:hAnsi="Cambria Math" w:cs="Arial"/>
                        <w:sz w:val="18"/>
                      </w:rPr>
                      <m:t>3x</m:t>
                    </m:r>
                  </m:den>
                </m:f>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where </w:t>
              </w:r>
              <m:oMath>
                <m:r>
                  <w:rPr>
                    <w:rFonts w:ascii="Cambria Math" w:eastAsia="MS Mincho" w:hAnsi="Cambria Math" w:cs="Arial"/>
                    <w:sz w:val="18"/>
                  </w:rPr>
                  <m:t>x</m:t>
                </m:r>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is the data rate in Mbit/s.</w:t>
              </w:r>
              <w:del w:id="4591" w:author="Author">
                <w:r w:rsidR="0004338B" w:rsidRPr="0004338B" w:rsidDel="00F048EF">
                  <w:rPr>
                    <w:rFonts w:ascii="Arial" w:eastAsia="MS Mincho" w:hAnsi="Arial" w:cs="Arial"/>
                    <w:sz w:val="18"/>
                  </w:rPr>
                  <w:delText>PER</w:delText>
                </w:r>
                <w:r w:rsidR="0004338B" w:rsidRPr="0004338B" w:rsidDel="00F048EF">
                  <w:rPr>
                    <w:rFonts w:ascii="Arial" w:eastAsia="MS Mincho" w:hAnsi="Arial" w:cs="Arial"/>
                    <w:sz w:val="18"/>
                  </w:rPr>
                  <w:fldChar w:fldCharType="begin"/>
                </w:r>
                <w:r w:rsidR="0004338B" w:rsidRPr="0004338B" w:rsidDel="00F048EF">
                  <w:rPr>
                    <w:rFonts w:ascii="Arial" w:eastAsia="MS Mincho" w:hAnsi="Arial" w:cs="Arial"/>
                    <w:sz w:val="18"/>
                  </w:rPr>
                  <w:delInstrText xml:space="preserve"> QUOTE  </w:delInstrText>
                </w:r>
                <w:r w:rsidR="0004338B" w:rsidRPr="0004338B" w:rsidDel="00F048EF">
                  <w:rPr>
                    <w:rFonts w:ascii="Arial" w:eastAsia="MS Mincho" w:hAnsi="Arial" w:cs="Arial"/>
                    <w:sz w:val="18"/>
                  </w:rPr>
                  <w:fldChar w:fldCharType="end"/>
                </w:r>
                <w:r w:rsidR="0004338B" w:rsidRPr="0004338B" w:rsidDel="00F048EF">
                  <w:rPr>
                    <w:rFonts w:ascii="Arial" w:eastAsia="MS Mincho" w:hAnsi="Arial" w:cs="Arial"/>
                    <w:sz w:val="18"/>
                  </w:rPr>
                  <w:delText>,</w:delText>
                </w:r>
              </w:del>
            </w:ins>
            <w:ins w:id="4592" w:author="Perez, Maria " w:date="2019-08-07T16:30:00Z">
              <w:del w:id="4593" w:author="Author">
                <w:r w:rsidR="007A51DE">
                  <w:rPr>
                    <w:rFonts w:ascii="Arial" w:eastAsia="MS Mincho" w:hAnsi="Arial" w:cs="Arial"/>
                    <w:noProof/>
                    <w:position w:val="-10"/>
                  </w:rPr>
                  <w:pict w14:anchorId="5A8AD84E">
                    <v:shape id="_x0000_i1027" type="#_x0000_t75" alt="" style="width:25pt;height:17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4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029BD&quot;/&gt;&lt;wsp:rsid wsp:val=&quot;00005DF7&quot;/&gt;&lt;wsp:rsid wsp:val=&quot;00016AF2&quot;/&gt;&lt;wsp:rsid wsp:val=&quot;0002191D&quot;/&gt;&lt;wsp:rsid wsp:val=&quot;000266A0&quot;/&gt;&lt;wsp:rsid wsp:val=&quot;000278D2&quot;/&gt;&lt;wsp:rsid wsp:val=&quot;000312D4&quot;/&gt;&lt;wsp:rsid wsp:val=&quot;000319FE&quot;/&gt;&lt;wsp:rsid wsp:val=&quot;00031C1D&quot;/&gt;&lt;wsp:rsid wsp:val=&quot;00033AEC&quot;/&gt;&lt;wsp:rsid wsp:val=&quot;000562CE&quot;/&gt;&lt;wsp:rsid wsp:val=&quot;00057B26&quot;/&gt;&lt;wsp:rsid wsp:val=&quot;00057BD6&quot;/&gt;&lt;wsp:rsid wsp:val=&quot;00063D6C&quot;/&gt;&lt;wsp:rsid wsp:val=&quot;00063E5A&quot;/&gt;&lt;wsp:rsid wsp:val=&quot;00067829&quot;/&gt;&lt;wsp:rsid wsp:val=&quot;00072F6F&quot;/&gt;&lt;wsp:rsid wsp:val=&quot;00073E94&quot;/&gt;&lt;wsp:rsid wsp:val=&quot;00080B60&quot;/&gt;&lt;wsp:rsid wsp:val=&quot;00080F0E&quot;/&gt;&lt;wsp:rsid wsp:val=&quot;0008148E&quot;/&gt;&lt;wsp:rsid wsp:val=&quot;0008454C&quot;/&gt;&lt;wsp:rsid wsp:val=&quot;00084A99&quot;/&gt;&lt;wsp:rsid wsp:val=&quot;00085221&quot;/&gt;&lt;wsp:rsid wsp:val=&quot;00086C80&quot;/&gt;&lt;wsp:rsid wsp:val=&quot;00092505&quot;/&gt;&lt;wsp:rsid wsp:val=&quot;00093E7E&quot;/&gt;&lt;wsp:rsid wsp:val=&quot;00096F80&quot;/&gt;&lt;wsp:rsid wsp:val=&quot;000A0375&quot;/&gt;&lt;wsp:rsid wsp:val=&quot;000A5F0F&quot;/&gt;&lt;wsp:rsid wsp:val=&quot;000A67CD&quot;/&gt;&lt;wsp:rsid wsp:val=&quot;000A7BD3&quot;/&gt;&lt;wsp:rsid wsp:val=&quot;000B3834&quot;/&gt;&lt;wsp:rsid wsp:val=&quot;000B5C5C&quot;/&gt;&lt;wsp:rsid wsp:val=&quot;000D6CFC&quot;/&gt;&lt;wsp:rsid wsp:val=&quot;000F0A80&quot;/&gt;&lt;wsp:rsid wsp:val=&quot;000F68A6&quot;/&gt;&lt;wsp:rsid wsp:val=&quot;00110E4C&quot;/&gt;&lt;wsp:rsid wsp:val=&quot;00111DEB&quot;/&gt;&lt;wsp:rsid wsp:val=&quot;00113BA1&quot;/&gt;&lt;wsp:rsid wsp:val=&quot;00120FB4&quot;/&gt;&lt;wsp:rsid wsp:val=&quot;00130625&quot;/&gt;&lt;wsp:rsid wsp:val=&quot;00131451&quot;/&gt;&lt;wsp:rsid wsp:val=&quot;001332DB&quot;/&gt;&lt;wsp:rsid wsp:val=&quot;00140650&quot;/&gt;&lt;wsp:rsid wsp:val=&quot;001415D8&quot;/&gt;&lt;wsp:rsid wsp:val=&quot;001458DF&quot;/&gt;&lt;wsp:rsid wsp:val=&quot;00153528&quot;/&gt;&lt;wsp:rsid wsp:val=&quot;00166A0C&quot;/&gt;&lt;wsp:rsid wsp:val=&quot;001711E4&quot;/&gt;&lt;wsp:rsid wsp:val=&quot;00174F7B&quot;/&gt;&lt;wsp:rsid wsp:val=&quot;0019138B&quot;/&gt;&lt;wsp:rsid wsp:val=&quot;001941BE&quot;/&gt;&lt;wsp:rsid wsp:val=&quot;00197B3F&quot;/&gt;&lt;wsp:rsid wsp:val=&quot;001A08AA&quot;/&gt;&lt;wsp:rsid wsp:val=&quot;001A3120&quot;/&gt;&lt;wsp:rsid wsp:val=&quot;001A7679&quot;/&gt;&lt;wsp:rsid wsp:val=&quot;001A784E&quot;/&gt;&lt;wsp:rsid wsp:val=&quot;001B13A5&quot;/&gt;&lt;wsp:rsid wsp:val=&quot;001C1DEE&quot;/&gt;&lt;wsp:rsid wsp:val=&quot;001C3439&quot;/&gt;&lt;wsp:rsid wsp:val=&quot;001C3A35&quot;/&gt;&lt;wsp:rsid wsp:val=&quot;001C45FC&quot;/&gt;&lt;wsp:rsid wsp:val=&quot;001C6827&quot;/&gt;&lt;wsp:rsid wsp:val=&quot;001D32BD&quot;/&gt;&lt;wsp:rsid wsp:val=&quot;001E1620&quot;/&gt;&lt;wsp:rsid wsp:val=&quot;001E356F&quot;/&gt;&lt;wsp:rsid wsp:val=&quot;001E6492&quot;/&gt;&lt;wsp:rsid wsp:val=&quot;001F1A0E&quot;/&gt;&lt;wsp:rsid wsp:val=&quot;001F3850&quot;/&gt;&lt;wsp:rsid wsp:val=&quot;001F7815&quot;/&gt;&lt;wsp:rsid wsp:val=&quot;00203C05&quot;/&gt;&lt;wsp:rsid wsp:val=&quot;00212373&quot;/&gt;&lt;wsp:rsid wsp:val=&quot;002138EA&quot;/&gt;&lt;wsp:rsid wsp:val=&quot;00214FBD&quot;/&gt;&lt;wsp:rsid wsp:val=&quot;00216E79&quot;/&gt;&lt;wsp:rsid wsp:val=&quot;0022051C&quot;/&gt;&lt;wsp:rsid wsp:val=&quot;00222897&quot;/&gt;&lt;wsp:rsid wsp:val=&quot;00235394&quot;/&gt;&lt;wsp:rsid wsp:val=&quot;00241318&quot;/&gt;&lt;wsp:rsid wsp:val=&quot;00246811&quot;/&gt;&lt;wsp:rsid wsp:val=&quot;00253284&quot;/&gt;&lt;wsp:rsid wsp:val=&quot;00256DE9&quot;/&gt;&lt;wsp:rsid wsp:val=&quot;00261478&quot;/&gt;&lt;wsp:rsid wsp:val=&quot;0026179F&quot;/&gt;&lt;wsp:rsid wsp:val=&quot;00261CD5&quot;/&gt;&lt;wsp:rsid wsp:val=&quot;00266027&quot;/&gt;&lt;wsp:rsid wsp:val=&quot;00274E1A&quot;/&gt;&lt;wsp:rsid wsp:val=&quot;00282213&quot;/&gt;&lt;wsp:rsid wsp:val=&quot;00292A2C&quot;/&gt;&lt;wsp:rsid wsp:val=&quot;002A12FF&quot;/&gt;&lt;wsp:rsid wsp:val=&quot;002A1A53&quot;/&gt;&lt;wsp:rsid wsp:val=&quot;002A76FF&quot;/&gt;&lt;wsp:rsid wsp:val=&quot;002B3623&quot;/&gt;&lt;wsp:rsid wsp:val=&quot;002B6D07&quot;/&gt;&lt;wsp:rsid wsp:val=&quot;002C2990&quot;/&gt;&lt;wsp:rsid wsp:val=&quot;002C490D&quot;/&gt;&lt;wsp:rsid wsp:val=&quot;002E1EAC&quot;/&gt;&lt;wsp:rsid wsp:val=&quot;002F0655&quot;/&gt;&lt;wsp:rsid wsp:val=&quot;002F4093&quot;/&gt;&lt;wsp:rsid wsp:val=&quot;002F584A&quot;/&gt;&lt;wsp:rsid wsp:val=&quot;00304421&quot;/&gt;&lt;wsp:rsid wsp:val=&quot;003075F9&quot;/&gt;&lt;wsp:rsid wsp:val=&quot;00307CB8&quot;/&gt;&lt;wsp:rsid wsp:val=&quot;00314A8D&quot;/&gt;&lt;wsp:rsid wsp:val=&quot;0032745B&quot;/&gt;&lt;wsp:rsid wsp:val=&quot;00333E61&quot;/&gt;&lt;wsp:rsid wsp:val=&quot;003345A8&quot;/&gt;&lt;wsp:rsid wsp:val=&quot;003353AC&quot;/&gt;&lt;wsp:rsid wsp:val=&quot;00335D75&quot;/&gt;&lt;wsp:rsid wsp:val=&quot;00341BB7&quot;/&gt;&lt;wsp:rsid wsp:val=&quot;00343C70&quot;/&gt;&lt;wsp:rsid wsp:val=&quot;003453A3&quot;/&gt;&lt;wsp:rsid wsp:val=&quot;003506F7&quot;/&gt;&lt;wsp:rsid wsp:val=&quot;00351F51&quot;/&gt;&lt;wsp:rsid wsp:val=&quot;00352691&quot;/&gt;&lt;wsp:rsid wsp:val=&quot;00353A87&quot;/&gt;&lt;wsp:rsid wsp:val=&quot;00353C14&quot;/&gt;&lt;wsp:rsid wsp:val=&quot;00367724&quot;/&gt;&lt;wsp:rsid wsp:val=&quot;003878E2&quot;/&gt;&lt;wsp:rsid wsp:val=&quot;003938B7&quot;/&gt;&lt;wsp:rsid wsp:val=&quot;00396BE3&quot;/&gt;&lt;wsp:rsid wsp:val=&quot;00396DD1&quot;/&gt;&lt;wsp:rsid wsp:val=&quot;003B2D85&quot;/&gt;&lt;wsp:rsid wsp:val=&quot;003B3BB6&quot;/&gt;&lt;wsp:rsid wsp:val=&quot;003B48FF&quot;/&gt;&lt;wsp:rsid wsp:val=&quot;003C3BED&quot;/&gt;&lt;wsp:rsid wsp:val=&quot;003D45CC&quot;/&gt;&lt;wsp:rsid wsp:val=&quot;003D7224&quot;/&gt;&lt;wsp:rsid wsp:val=&quot;003D74F8&quot;/&gt;&lt;wsp:rsid wsp:val=&quot;003F05C5&quot;/&gt;&lt;wsp:rsid wsp:val=&quot;003F32DA&quot;/&gt;&lt;wsp:rsid wsp:val=&quot;003F4C3E&quot;/&gt;&lt;wsp:rsid wsp:val=&quot;003F7FC7&quot;/&gt;&lt;wsp:rsid wsp:val=&quot;0040127E&quot;/&gt;&lt;wsp:rsid wsp:val=&quot;00402C7C&quot;/&gt;&lt;wsp:rsid wsp:val=&quot;0043333B&quot;/&gt;&lt;wsp:rsid wsp:val=&quot;00436CFC&quot;/&gt;&lt;wsp:rsid wsp:val=&quot;00441AB8&quot;/&gt;&lt;wsp:rsid wsp:val=&quot;0044309A&quot;/&gt;&lt;wsp:rsid wsp:val=&quot;00444225&quot;/&gt;&lt;wsp:rsid wsp:val=&quot;00446B81&quot;/&gt;&lt;wsp:rsid wsp:val=&quot;00450ADA&quot;/&gt;&lt;wsp:rsid wsp:val=&quot;004555CC&quot;/&gt;&lt;wsp:rsid wsp:val=&quot;004560E9&quot;/&gt;&lt;wsp:rsid wsp:val=&quot;00462012&quot;/&gt;&lt;wsp:rsid wsp:val=&quot;00463EE6&quot;/&gt;&lt;wsp:rsid wsp:val=&quot;00471E7B&quot;/&gt;&lt;wsp:rsid wsp:val=&quot;0047337B&quot;/&gt;&lt;wsp:rsid wsp:val=&quot;00476DC0&quot;/&gt;&lt;wsp:rsid wsp:val=&quot;004830F8&quot;/&gt;&lt;wsp:rsid wsp:val=&quot;004842BA&quot;/&gt;&lt;wsp:rsid wsp:val=&quot;004876AD&quot;/&gt;&lt;wsp:rsid wsp:val=&quot;00491969&quot;/&gt;&lt;wsp:rsid wsp:val=&quot;004A17C7&quot;/&gt;&lt;wsp:rsid wsp:val=&quot;004B0292&quot;/&gt;&lt;wsp:rsid wsp:val=&quot;004B14D9&quot;/&gt;&lt;wsp:rsid wsp:val=&quot;004B6129&quot;/&gt;&lt;wsp:rsid wsp:val=&quot;004C1766&quot;/&gt;&lt;wsp:rsid wsp:val=&quot;004C2F19&quot;/&gt;&lt;wsp:rsid wsp:val=&quot;004C3C1A&quot;/&gt;&lt;wsp:rsid wsp:val=&quot;004C3EC3&quot;/&gt;&lt;wsp:rsid wsp:val=&quot;004C67A9&quot;/&gt;&lt;wsp:rsid wsp:val=&quot;004C6B14&quot;/&gt;&lt;wsp:rsid wsp:val=&quot;004D133C&quot;/&gt;&lt;wsp:rsid wsp:val=&quot;004E05DC&quot;/&gt;&lt;wsp:rsid wsp:val=&quot;004E0E11&quot;/&gt;&lt;wsp:rsid wsp:val=&quot;004E7EF9&quot;/&gt;&lt;wsp:rsid wsp:val=&quot;004F2A67&quot;/&gt;&lt;wsp:rsid wsp:val=&quot;004F7A3D&quot;/&gt;&lt;wsp:rsid wsp:val=&quot;00505BFA&quot;/&gt;&lt;wsp:rsid wsp:val=&quot;005067EF&quot;/&gt;&lt;wsp:rsid wsp:val=&quot;00510328&quot;/&gt;&lt;wsp:rsid wsp:val=&quot;005149D7&quot;/&gt;&lt;wsp:rsid wsp:val=&quot;005153BD&quot;/&gt;&lt;wsp:rsid wsp:val=&quot;00516616&quot;/&gt;&lt;wsp:rsid wsp:val=&quot;00522C0A&quot;/&gt;&lt;wsp:rsid wsp:val=&quot;00525493&quot;/&gt;&lt;wsp:rsid wsp:val=&quot;00534EA2&quot;/&gt;&lt;wsp:rsid wsp:val=&quot;00536ADD&quot;/&gt;&lt;wsp:rsid wsp:val=&quot;00537338&quot;/&gt;&lt;wsp:rsid wsp:val=&quot;00537DF7&quot;/&gt;&lt;wsp:rsid wsp:val=&quot;00540C01&quot;/&gt;&lt;wsp:rsid wsp:val=&quot;00543276&quot;/&gt;&lt;wsp:rsid wsp:val=&quot;00546810&quot;/&gt;&lt;wsp:rsid wsp:val=&quot;00546845&quot;/&gt;&lt;wsp:rsid wsp:val=&quot;00555B37&quot;/&gt;&lt;wsp:rsid wsp:val=&quot;00575858&quot;/&gt;&lt;wsp:rsid wsp:val=&quot;00591F10&quot;/&gt;&lt;wsp:rsid wsp:val=&quot;005A3283&quot;/&gt;&lt;wsp:rsid wsp:val=&quot;005A7916&quot;/&gt;&lt;wsp:rsid wsp:val=&quot;005A7FDA&quot;/&gt;&lt;wsp:rsid wsp:val=&quot;005B5A8C&quot;/&gt;&lt;wsp:rsid wsp:val=&quot;005C21AD&quot;/&gt;&lt;wsp:rsid wsp:val=&quot;005C3ACB&quot;/&gt;&lt;wsp:rsid wsp:val=&quot;005C7189&quot;/&gt;&lt;wsp:rsid wsp:val=&quot;005C789D&quot;/&gt;&lt;wsp:rsid wsp:val=&quot;005D7E83&quot;/&gt;&lt;wsp:rsid wsp:val=&quot;00600A3A&quot;/&gt;&lt;wsp:rsid wsp:val=&quot;006055DB&quot;/&gt;&lt;wsp:rsid wsp:val=&quot;00611944&quot;/&gt;&lt;wsp:rsid wsp:val=&quot;006168B5&quot;/&gt;&lt;wsp:rsid wsp:val=&quot;006407DF&quot;/&gt;&lt;wsp:rsid wsp:val=&quot;0064414F&quot;/&gt;&lt;wsp:rsid wsp:val=&quot;00645857&quot;/&gt;&lt;wsp:rsid wsp:val=&quot;00645D69&quot;/&gt;&lt;wsp:rsid wsp:val=&quot;00655343&quot;/&gt;&lt;wsp:rsid wsp:val=&quot;00667C4E&quot;/&gt;&lt;wsp:rsid wsp:val=&quot;0067077E&quot;/&gt;&lt;wsp:rsid wsp:val=&quot;00682069&quot;/&gt;&lt;wsp:rsid wsp:val=&quot;006852E1&quot;/&gt;&lt;wsp:rsid wsp:val=&quot;006856E5&quot;/&gt;&lt;wsp:rsid wsp:val=&quot;00685EF5&quot;/&gt;&lt;wsp:rsid wsp:val=&quot;0068753E&quot;/&gt;&lt;wsp:rsid wsp:val=&quot;006909E6&quot;/&gt;&lt;wsp:rsid wsp:val=&quot;00690BEA&quot;/&gt;&lt;wsp:rsid wsp:val=&quot;006934A8&quot;/&gt;&lt;wsp:rsid wsp:val=&quot;006A2424&quot;/&gt;&lt;wsp:rsid wsp:val=&quot;006B0D02&quot;/&gt;&lt;wsp:rsid wsp:val=&quot;006B246C&quot;/&gt;&lt;wsp:rsid wsp:val=&quot;006B60E6&quot;/&gt;&lt;wsp:rsid wsp:val=&quot;006C273E&quot;/&gt;&lt;wsp:rsid wsp:val=&quot;006D079E&quot;/&gt;&lt;wsp:rsid wsp:val=&quot;006D115B&quot;/&gt;&lt;wsp:rsid wsp:val=&quot;006F01BB&quot;/&gt;&lt;wsp:rsid wsp:val=&quot;006F598A&quot;/&gt;&lt;wsp:rsid wsp:val=&quot;0070646B&quot;/&gt;&lt;wsp:rsid wsp:val=&quot;007066FA&quot;/&gt;&lt;wsp:rsid wsp:val=&quot;00707941&quot;/&gt;&lt;wsp:rsid wsp:val=&quot;00712792&quot;/&gt;&lt;wsp:rsid wsp:val=&quot;007300BA&quot;/&gt;&lt;wsp:rsid wsp:val=&quot;00731E88&quot;/&gt;&lt;wsp:rsid wsp:val=&quot;00732075&quot;/&gt;&lt;wsp:rsid wsp:val=&quot;00733FC2&quot;/&gt;&lt;wsp:rsid wsp:val=&quot;007418DE&quot;/&gt;&lt;wsp:rsid wsp:val=&quot;00746132&quot;/&gt;&lt;wsp:rsid wsp:val=&quot;00766AFA&quot;/&gt;&lt;wsp:rsid wsp:val=&quot;0077065A&quot;/&gt;&lt;wsp:rsid wsp:val=&quot;0077074C&quot;/&gt;&lt;wsp:rsid wsp:val=&quot;00780398&quot;/&gt;&lt;wsp:rsid wsp:val=&quot;00796336&quot;/&gt;&lt;wsp:rsid wsp:val=&quot;007A14F3&quot;/&gt;&lt;wsp:rsid wsp:val=&quot;007A16D7&quot;/&gt;&lt;wsp:rsid wsp:val=&quot;007B2201&quot;/&gt;&lt;wsp:rsid wsp:val=&quot;007B6E06&quot;/&gt;&lt;wsp:rsid wsp:val=&quot;007B7B24&quot;/&gt;&lt;wsp:rsid wsp:val=&quot;007C4822&quot;/&gt;&lt;wsp:rsid wsp:val=&quot;007C5F0D&quot;/&gt;&lt;wsp:rsid wsp:val=&quot;007C6BAB&quot;/&gt;&lt;wsp:rsid wsp:val=&quot;007D2A1C&quot;/&gt;&lt;wsp:rsid wsp:val=&quot;007D2A7B&quot;/&gt;&lt;wsp:rsid wsp:val=&quot;007D4A4F&quot;/&gt;&lt;wsp:rsid wsp:val=&quot;007D5FFB&quot;/&gt;&lt;wsp:rsid wsp:val=&quot;007D6048&quot;/&gt;&lt;wsp:rsid wsp:val=&quot;007F0E1E&quot;/&gt;&lt;wsp:rsid wsp:val=&quot;007F4A02&quot;/&gt;&lt;wsp:rsid wsp:val=&quot;007F62EA&quot;/&gt;&lt;wsp:rsid wsp:val=&quot;008027A1&quot;/&gt;&lt;wsp:rsid wsp:val=&quot;008042A7&quot;/&gt;&lt;wsp:rsid wsp:val=&quot;00806B86&quot;/&gt;&lt;wsp:rsid wsp:val=&quot;0081203C&quot;/&gt;&lt;wsp:rsid wsp:val=&quot;008130FB&quot;/&gt;&lt;wsp:rsid wsp:val=&quot;00814BA9&quot;/&gt;&lt;wsp:rsid wsp:val=&quot;00836C44&quot;/&gt;&lt;wsp:rsid wsp:val=&quot;00855B07&quot;/&gt;&lt;wsp:rsid wsp:val=&quot;00863885&quot;/&gt;&lt;wsp:rsid wsp:val=&quot;0087309D&quot;/&gt;&lt;wsp:rsid wsp:val=&quot;0087336D&quot;/&gt;&lt;wsp:rsid wsp:val=&quot;00884201&quot;/&gt;&lt;wsp:rsid wsp:val=&quot;00884299&quot;/&gt;&lt;wsp:rsid wsp:val=&quot;00893454&quot;/&gt;&lt;wsp:rsid wsp:val=&quot;00894D20&quot;/&gt;&lt;wsp:rsid wsp:val=&quot;0089534A&quot;/&gt;&lt;wsp:rsid wsp:val=&quot;008A0AF4&quot;/&gt;&lt;wsp:rsid wsp:val=&quot;008A0B4D&quot;/&gt;&lt;wsp:rsid wsp:val=&quot;008A6A2E&quot;/&gt;&lt;wsp:rsid wsp:val=&quot;008A717F&quot;/&gt;&lt;wsp:rsid wsp:val=&quot;008B08BF&quot;/&gt;&lt;wsp:rsid wsp:val=&quot;008C60E9&quot;/&gt;&lt;wsp:rsid wsp:val=&quot;008C678F&quot;/&gt;&lt;wsp:rsid wsp:val=&quot;008F0070&quot;/&gt;&lt;wsp:rsid wsp:val=&quot;008F7D93&quot;/&gt;&lt;wsp:rsid wsp:val=&quot;00905352&quot;/&gt;&lt;wsp:rsid wsp:val=&quot;00911DE6&quot;/&gt;&lt;wsp:rsid wsp:val=&quot;00914F71&quot;/&gt;&lt;wsp:rsid wsp:val=&quot;00915ED6&quot;/&gt;&lt;wsp:rsid wsp:val=&quot;0091630F&quot;/&gt;&lt;wsp:rsid wsp:val=&quot;009165A4&quot;/&gt;&lt;wsp:rsid wsp:val=&quot;009217F3&quot;/&gt;&lt;wsp:rsid wsp:val=&quot;009236D7&quot;/&gt;&lt;wsp:rsid wsp:val=&quot;009246C1&quot;/&gt;&lt;wsp:rsid wsp:val=&quot;00930B71&quot;/&gt;&lt;wsp:rsid wsp:val=&quot;00931702&quot;/&gt;&lt;wsp:rsid wsp:val=&quot;009337FB&quot;/&gt;&lt;wsp:rsid wsp:val=&quot;0094309A&quot;/&gt;&lt;wsp:rsid wsp:val=&quot;00954A99&quot;/&gt;&lt;wsp:rsid wsp:val=&quot;009558CD&quot;/&gt;&lt;wsp:rsid wsp:val=&quot;009635F8&quot;/&gt;&lt;wsp:rsid wsp:val=&quot;00964FDC&quot;/&gt;&lt;wsp:rsid wsp:val=&quot;009667D7&quot;/&gt;&lt;wsp:rsid wsp:val=&quot;009700D0&quot;/&gt;&lt;wsp:rsid wsp:val=&quot;009810F7&quot;/&gt;&lt;wsp:rsid wsp:val=&quot;009828CB&quot;/&gt;&lt;wsp:rsid wsp:val=&quot;00983910&quot;/&gt;&lt;wsp:rsid wsp:val=&quot;0099017A&quot;/&gt;&lt;wsp:rsid wsp:val=&quot;009909F0&quot;/&gt;&lt;wsp:rsid wsp:val=&quot;009955B4&quot;/&gt;&lt;wsp:rsid wsp:val=&quot;009A3330&quot;/&gt;&lt;wsp:rsid wsp:val=&quot;009B010E&quot;/&gt;&lt;wsp:rsid wsp:val=&quot;009B58DD&quot;/&gt;&lt;wsp:rsid wsp:val=&quot;009B69A0&quot;/&gt;&lt;wsp:rsid wsp:val=&quot;009C0389&quot;/&gt;&lt;wsp:rsid wsp:val=&quot;009C0727&quot;/&gt;&lt;wsp:rsid wsp:val=&quot;009C693E&quot;/&gt;&lt;wsp:rsid wsp:val=&quot;009D4CB9&quot;/&gt;&lt;wsp:rsid wsp:val=&quot;009D5C18&quot;/&gt;&lt;wsp:rsid wsp:val=&quot;009D62D2&quot;/&gt;&lt;wsp:rsid wsp:val=&quot;009E2774&quot;/&gt;&lt;wsp:rsid wsp:val=&quot;009E2DA8&quot;/&gt;&lt;wsp:rsid wsp:val=&quot;00A04778&quot;/&gt;&lt;wsp:rsid wsp:val=&quot;00A1117A&quot;/&gt;&lt;wsp:rsid wsp:val=&quot;00A1295F&quot;/&gt;&lt;wsp:rsid wsp:val=&quot;00A14B80&quot;/&gt;&lt;wsp:rsid wsp:val=&quot;00A17573&quot;/&gt;&lt;wsp:rsid wsp:val=&quot;00A17C2D&quot;/&gt;&lt;wsp:rsid wsp:val=&quot;00A24F07&quot;/&gt;&lt;wsp:rsid wsp:val=&quot;00A3058B&quot;/&gt;&lt;wsp:rsid wsp:val=&quot;00A445C6&quot;/&gt;&lt;wsp:rsid wsp:val=&quot;00A46211&quot;/&gt;&lt;wsp:rsid wsp:val=&quot;00A47BD5&quot;/&gt;&lt;wsp:rsid wsp:val=&quot;00A528A1&quot;/&gt;&lt;wsp:rsid wsp:val=&quot;00A56869&quot;/&gt;&lt;wsp:rsid wsp:val=&quot;00A57526&quot;/&gt;&lt;wsp:rsid wsp:val=&quot;00A637B4&quot;/&gt;&lt;wsp:rsid wsp:val=&quot;00A65439&quot;/&gt;&lt;wsp:rsid wsp:val=&quot;00A71C2C&quot;/&gt;&lt;wsp:rsid wsp:val=&quot;00A72864&quot;/&gt;&lt;wsp:rsid wsp:val=&quot;00A74CC1&quot;/&gt;&lt;wsp:rsid wsp:val=&quot;00A81B15&quot;/&gt;&lt;wsp:rsid wsp:val=&quot;00A85DBC&quot;/&gt;&lt;wsp:rsid wsp:val=&quot;00A8624F&quot;/&gt;&lt;wsp:rsid wsp:val=&quot;00A959DA&quot;/&gt;&lt;wsp:rsid wsp:val=&quot;00A97CFA&quot;/&gt;&lt;wsp:rsid wsp:val=&quot;00A97E13&quot;/&gt;&lt;wsp:rsid wsp:val=&quot;00AA2576&quot;/&gt;&lt;wsp:rsid wsp:val=&quot;00AA3865&quot;/&gt;&lt;wsp:rsid wsp:val=&quot;00AB0556&quot;/&gt;&lt;wsp:rsid wsp:val=&quot;00AB3F85&quot;/&gt;&lt;wsp:rsid wsp:val=&quot;00AB41E2&quot;/&gt;&lt;wsp:rsid wsp:val=&quot;00AB6D05&quot;/&gt;&lt;wsp:rsid wsp:val=&quot;00AC423A&quot;/&gt;&lt;wsp:rsid wsp:val=&quot;00AD2E26&quot;/&gt;&lt;wsp:rsid wsp:val=&quot;00AD671E&quot;/&gt;&lt;wsp:rsid wsp:val=&quot;00AE3746&quot;/&gt;&lt;wsp:rsid wsp:val=&quot;00AE5E02&quot;/&gt;&lt;wsp:rsid wsp:val=&quot;00AE76D0&quot;/&gt;&lt;wsp:rsid wsp:val=&quot;00B0161E&quot;/&gt;&lt;wsp:rsid wsp:val=&quot;00B132DC&quot;/&gt;&lt;wsp:rsid wsp:val=&quot;00B311CF&quot;/&gt;&lt;wsp:rsid wsp:val=&quot;00B34DC3&quot;/&gt;&lt;wsp:rsid wsp:val=&quot;00B41EA8&quot;/&gt;&lt;wsp:rsid wsp:val=&quot;00B42E34&quot;/&gt;&lt;wsp:rsid wsp:val=&quot;00B44216&quot;/&gt;&lt;wsp:rsid wsp:val=&quot;00B456EF&quot;/&gt;&lt;wsp:rsid wsp:val=&quot;00B54D6F&quot;/&gt;&lt;wsp:rsid wsp:val=&quot;00B62A1A&quot;/&gt;&lt;wsp:rsid wsp:val=&quot;00B7128D&quot;/&gt;&lt;wsp:rsid wsp:val=&quot;00B80B7C&quot;/&gt;&lt;wsp:rsid wsp:val=&quot;00B81B12&quot;/&gt;&lt;wsp:rsid wsp:val=&quot;00B8446C&quot;/&gt;&lt;wsp:rsid wsp:val=&quot;00B86037&quot;/&gt;&lt;wsp:rsid wsp:val=&quot;00B86878&quot;/&gt;&lt;wsp:rsid wsp:val=&quot;00B91274&quot;/&gt;&lt;wsp:rsid wsp:val=&quot;00B93969&quot;/&gt;&lt;wsp:rsid wsp:val=&quot;00B95A33&quot;/&gt;&lt;wsp:rsid wsp:val=&quot;00B97FD5&quot;/&gt;&lt;wsp:rsid wsp:val=&quot;00BA4DE8&quot;/&gt;&lt;wsp:rsid wsp:val=&quot;00BA5F6A&quot;/&gt;&lt;wsp:rsid wsp:val=&quot;00BB5AF8&quot;/&gt;&lt;wsp:rsid wsp:val=&quot;00BC2839&quot;/&gt;&lt;wsp:rsid wsp:val=&quot;00BC3B05&quot;/&gt;&lt;wsp:rsid wsp:val=&quot;00BC515D&quot;/&gt;&lt;wsp:rsid wsp:val=&quot;00BD17D3&quot;/&gt;&lt;wsp:rsid wsp:val=&quot;00BD65C1&quot;/&gt;&lt;wsp:rsid wsp:val=&quot;00BE5314&quot;/&gt;&lt;wsp:rsid wsp:val=&quot;00BE55C2&quot;/&gt;&lt;wsp:rsid wsp:val=&quot;00BE607B&quot;/&gt;&lt;wsp:rsid wsp:val=&quot;00BE633C&quot;/&gt;&lt;wsp:rsid wsp:val=&quot;00BF0A7C&quot;/&gt;&lt;wsp:rsid wsp:val=&quot;00BF26DE&quot;/&gt;&lt;wsp:rsid wsp:val=&quot;00BF32A2&quot;/&gt;&lt;wsp:rsid wsp:val=&quot;00C25A57&quot;/&gt;&lt;wsp:rsid wsp:val=&quot;00C25F61&quot;/&gt;&lt;wsp:rsid wsp:val=&quot;00C3103D&quot;/&gt;&lt;wsp:rsid wsp:val=&quot;00C35E5C&quot;/&gt;&lt;wsp:rsid wsp:val=&quot;00C40492&quot;/&gt;&lt;wsp:rsid wsp:val=&quot;00C41F2A&quot;/&gt;&lt;wsp:rsid wsp:val=&quot;00C541B9&quot;/&gt;&lt;wsp:rsid wsp:val=&quot;00C61C12&quot;/&gt;&lt;wsp:rsid wsp:val=&quot;00C620E5&quot;/&gt;&lt;wsp:rsid wsp:val=&quot;00C62D17&quot;/&gt;&lt;wsp:rsid wsp:val=&quot;00C732CC&quot;/&gt;&lt;wsp:rsid wsp:val=&quot;00C74017&quot;/&gt;&lt;wsp:rsid wsp:val=&quot;00C82D78&quot;/&gt;&lt;wsp:rsid wsp:val=&quot;00C835BB&quot;/&gt;&lt;wsp:rsid wsp:val=&quot;00C84909&quot;/&gt;&lt;wsp:rsid wsp:val=&quot;00C87640&quot;/&gt;&lt;wsp:rsid wsp:val=&quot;00CB5D77&quot;/&gt;&lt;wsp:rsid wsp:val=&quot;00CB6E4C&quot;/&gt;&lt;wsp:rsid wsp:val=&quot;00CC7A96&quot;/&gt;&lt;wsp:rsid wsp:val=&quot;00CD6E71&quot;/&gt;&lt;wsp:rsid wsp:val=&quot;00CD6F22&quot;/&gt;&lt;wsp:rsid wsp:val=&quot;00CE107B&quot;/&gt;&lt;wsp:rsid wsp:val=&quot;00D0244F&quot;/&gt;&lt;wsp:rsid wsp:val=&quot;00D05858&quot;/&gt;&lt;wsp:rsid wsp:val=&quot;00D13D38&quot;/&gt;&lt;wsp:rsid wsp:val=&quot;00D13EE2&quot;/&gt;&lt;wsp:rsid wsp:val=&quot;00D25E8A&quot;/&gt;&lt;wsp:rsid wsp:val=&quot;00D32EF6&quot;/&gt;&lt;wsp:rsid wsp:val=&quot;00D34D11&quot;/&gt;&lt;wsp:rsid wsp:val=&quot;00D520E4&quot;/&gt;&lt;wsp:rsid wsp:val=&quot;00D552E5&quot;/&gt;&lt;wsp:rsid wsp:val=&quot;00D57DFA&quot;/&gt;&lt;wsp:rsid wsp:val=&quot;00D62AC3&quot;/&gt;&lt;wsp:rsid wsp:val=&quot;00D71B55&quot;/&gt;&lt;wsp:rsid wsp:val=&quot;00D72B54&quot;/&gt;&lt;wsp:rsid wsp:val=&quot;00D756B6&quot;/&gt;&lt;wsp:rsid wsp:val=&quot;00D91B8D&quot;/&gt;&lt;wsp:rsid wsp:val=&quot;00D93C1D&quot;/&gt;&lt;wsp:rsid wsp:val=&quot;00D96012&quot;/&gt;&lt;wsp:rsid wsp:val=&quot;00DA267A&quot;/&gt;&lt;wsp:rsid wsp:val=&quot;00DB375E&quot;/&gt;&lt;wsp:rsid wsp:val=&quot;00DB58B8&quot;/&gt;&lt;wsp:rsid wsp:val=&quot;00DC185B&quot;/&gt;&lt;wsp:rsid wsp:val=&quot;00DC7FD1&quot;/&gt;&lt;wsp:rsid wsp:val=&quot;00DD0C2C&quot;/&gt;&lt;wsp:rsid wsp:val=&quot;00DD24BB&quot;/&gt;&lt;wsp:rsid wsp:val=&quot;00DD3A16&quot;/&gt;&lt;wsp:rsid wsp:val=&quot;00DF77CB&quot;/&gt;&lt;wsp:rsid wsp:val=&quot;00E012EE&quot;/&gt;&lt;wsp:rsid wsp:val=&quot;00E06E2C&quot;/&gt;&lt;wsp:rsid wsp:val=&quot;00E20AC3&quot;/&gt;&lt;wsp:rsid wsp:val=&quot;00E23601&quot;/&gt;&lt;wsp:rsid wsp:val=&quot;00E47A6C&quot;/&gt;&lt;wsp:rsid wsp:val=&quot;00E50017&quot;/&gt;&lt;wsp:rsid wsp:val=&quot;00E53B6E&quot;/&gt;&lt;wsp:rsid wsp:val=&quot;00E55ABC&quot;/&gt;&lt;wsp:rsid wsp:val=&quot;00E57B74&quot;/&gt;&lt;wsp:rsid wsp:val=&quot;00E668B7&quot;/&gt;&lt;wsp:rsid wsp:val=&quot;00E67360&quot;/&gt;&lt;wsp:rsid wsp:val=&quot;00E80AEA&quot;/&gt;&lt;wsp:rsid wsp:val=&quot;00E8240E&quot;/&gt;&lt;wsp:rsid wsp:val=&quot;00E8629F&quot;/&gt;&lt;wsp:rsid wsp:val=&quot;00E87BA5&quot;/&gt;&lt;wsp:rsid wsp:val=&quot;00E90C2D&quot;/&gt;&lt;wsp:rsid wsp:val=&quot;00E9133F&quot;/&gt;&lt;wsp:rsid wsp:val=&quot;00E96592&quot;/&gt;&lt;wsp:rsid wsp:val=&quot;00EA2D11&quot;/&gt;&lt;wsp:rsid wsp:val=&quot;00EA3C24&quot;/&gt;&lt;wsp:rsid wsp:val=&quot;00EA3C5E&quot;/&gt;&lt;wsp:rsid wsp:val=&quot;00EA5888&quot;/&gt;&lt;wsp:rsid wsp:val=&quot;00EA796B&quot;/&gt;&lt;wsp:rsid wsp:val=&quot;00EB3BDE&quot;/&gt;&lt;wsp:rsid wsp:val=&quot;00EB75E4&quot;/&gt;&lt;wsp:rsid wsp:val=&quot;00EC0173&quot;/&gt;&lt;wsp:rsid wsp:val=&quot;00ED61E1&quot;/&gt;&lt;wsp:rsid wsp:val=&quot;00EE2988&quot;/&gt;&lt;wsp:rsid wsp:val=&quot;00EE5883&quot;/&gt;&lt;wsp:rsid wsp:val=&quot;00F00725&quot;/&gt;&lt;wsp:rsid wsp:val=&quot;00F07262&quot;/&gt;&lt;wsp:rsid wsp:val=&quot;00F072D8&quot;/&gt;&lt;wsp:rsid wsp:val=&quot;00F07E0E&quot;/&gt;&lt;wsp:rsid wsp:val=&quot;00F15BCB&quot;/&gt;&lt;wsp:rsid wsp:val=&quot;00F21256&quot;/&gt;&lt;wsp:rsid wsp:val=&quot;00F23431&quot;/&gt;&lt;wsp:rsid wsp:val=&quot;00F34413&quot;/&gt;&lt;wsp:rsid wsp:val=&quot;00F35C01&quot;/&gt;&lt;wsp:rsid wsp:val=&quot;00F40181&quot;/&gt;&lt;wsp:rsid wsp:val=&quot;00F47645&quot;/&gt;&lt;wsp:rsid wsp:val=&quot;00F55D1D&quot;/&gt;&lt;wsp:rsid wsp:val=&quot;00F62DD1&quot;/&gt;&lt;wsp:rsid wsp:val=&quot;00F6398F&quot;/&gt;&lt;wsp:rsid wsp:val=&quot;00F90E0D&quot;/&gt;&lt;wsp:rsid wsp:val=&quot;00F91DB0&quot;/&gt;&lt;wsp:rsid wsp:val=&quot;00FA0E99&quot;/&gt;&lt;wsp:rsid wsp:val=&quot;00FA1BB1&quot;/&gt;&lt;wsp:rsid wsp:val=&quot;00FA3D89&quot;/&gt;&lt;wsp:rsid wsp:val=&quot;00FB63CF&quot;/&gt;&lt;wsp:rsid wsp:val=&quot;00FC051F&quot;/&gt;&lt;wsp:rsid wsp:val=&quot;00FC5500&quot;/&gt;&lt;wsp:rsid wsp:val=&quot;00FC6142&quot;/&gt;&lt;wsp:rsid wsp:val=&quot;00FC6C95&quot;/&gt;&lt;wsp:rsid wsp:val=&quot;00FC775F&quot;/&gt;&lt;wsp:rsid wsp:val=&quot;00FC7A1C&quot;/&gt;&lt;wsp:rsid wsp:val=&quot;00FE0B7C&quot;/&gt;&lt;wsp:rsid wsp:val=&quot;00FE27C1&quot;/&gt;&lt;wsp:rsid wsp:val=&quot;00FE7425&quot;/&gt;&lt;wsp:rsid wsp:val=&quot;00FE7B10&quot;/&gt;&lt;wsp:rsid wsp:val=&quot;00FF3761&quot;/&gt;&lt;/wsp:rsids&gt;&lt;/w:docPr&gt;&lt;w:body&gt;&lt;wx:sect&gt;&lt;w:p wsp:rsidR=&quot;00000000&quot; wsp:rsidRDefault=&quot;005C7189&quot; wsp:rsidP=&quot;005C7189&quot;&gt;&lt;m:oMathPara&gt;&lt;m:oMath&gt;&lt;m:r&gt;&lt;aml:annotation aml:id=&quot;0&quot; w:type=&quot;Word.Insertion&quot; aml:author=&quot;Paiva, Rafael&quot; aml:createdate=&quot;2019-07-30T11:40:00Z&quot;&gt;&lt;aml:content&gt;&lt;m:rPr&gt;&lt;m:sty m:val=&quot;p&quot;/&gt;&lt;/m:rPr&gt;&lt;w:rPr&gt;&lt;w:rFonts w:ascii=&quot;Cambria Math&quot; w:fareast=&quot;MS Mincho&quot; w:h-ansi=&quot;Cambria Math&quot; w:cs=&quot;Cambria Math&quot;/&gt;&lt;wx:font wx:val=&quot;Cambria Math&quot;/&gt;&lt;w:sz w:val=&quot;18&quot;/&gt;&lt;/w:rPr&gt;&lt;m:t&gt;=&lt;/m:t&gt;&lt;/aml:content&gt;&lt;/aml:annotation&gt;&lt;/m:r&gt;&lt;m:f&gt;&lt;m:fPr&gt;&lt;m:ctrlPr&gt;&lt;aml:annotation aml:id=&quot;1&quot; w:type=&quot;Word.Insertion&quot; aml:author=&quot;Paiva, Rafael&quot; aml:createdate=&quot;2019-07-30T11:40:00Z&quot;&gt;&lt;aml:content&gt;&lt;w:rPr&gt;&lt;w:rFonts w:ascii=&quot;Cambria Math&quot; w:fareast=&quot;MS Mincho&quot; w:h-ansi=&quot;Cambria Math&quot;/&gt;&lt;wx:font wx:val=&quot;Cambria Math&quot;/&gt;&lt;w:sz w:val=&quot;18&quot;/&gt;&lt;/w:rPr&gt;&lt;/aml:content&gt;&lt;/aml:annotation&gt;&lt;/m:ctrlPr&gt;&lt;/m:fPr&gt;&lt;m:num&gt;&lt;m:sSup&gt;&lt;m:sSupPr&gt;&lt;m:ctrlPr&gt;&lt;aml:annotation aml:id=&quot;2&quot; w:type=&quot;Word.Insertion&quot; aml:author=&quot;Paiva, Rafael&quot; aml:createdate=&quot;2019-07-30T11:40:00Z&quot;&gt;&lt;aml:content&gt;&lt;w:rPr&gt;&lt;w:rFonts w:ascii=&quot;Cambria Math&quot; w:fareast=&quot;MS Mincho&quot; w:h-ansi=&quot;Cambria Math&quot; w:cs=&quot;Cambria Math&quot;/&gt;&lt;wx:font wx:val=&quot;Cambria Math&quot;/&gt;&lt;w:sz w:val=&quot;18&quot;/&gt;&lt;/w:rPr&gt;&lt;/aml:content&gt;&lt;/aml:annotation&gt;&lt;/m:ctrlPr&gt;&lt;/m:sSupPr&gt;&lt;m:e&gt;&lt;m:r&gt;&lt;aml:annotation aml:id=&quot;3&quot; w:type=&quot;Word.Insertion&quot; aml:author=&quot;Paiva, Rafael&quot; aml:createdate=&quot;2019-07-30T11:40:00Z&quot;&gt;&lt;aml:content&gt;&lt;w:rPr&gt;&lt;w:rFonts w:ascii=&quot;Cambria Math&quot; w:fareast=&quot;MS Mincho&quot; w:h-ansi=&quot;Cambria Math&quot; w:cs=&quot;Cambria Math&quot;/&gt;&lt;wx:font wx:val=&quot;Cambria Math&quot;/&gt;&lt;w:i/&gt;&lt;w:sz w:val=&quot;18&quot;/&gt;&lt;/w:rPr&gt;&lt;m:t&gt;10&lt;/m:t&gt;&lt;/aml:content&gt;&lt;/aml:annotation&gt;&lt;/m:r&gt;&lt;/m:e&gt;&lt;m:sup&gt;&lt;m:r&gt;&lt;aml:annotation aml:id=&quot;4&quot; w:type=&quot;Word.Insertion&quot; aml:author=&quot;Paiva, Rafael&quot; aml:createdate=&quot;2019-07-30T11:40:00Z&quot;&gt;&lt;aml:content&gt;&lt;w:rPr&gt;&lt;w:rFonts w:ascii=&quot;Cambria Math&quot; w:fareast=&quot;MS Mincho&quot; w:h-ansi=&quot;Cambria Math&quot; w:cs=&quot;Cambria Math&quot;/&gt;&lt;wx:font wx:val=&quot;Cambria Math&quot;/&gt;&lt;w:i/&gt;&lt;w:sz w:val=&quot;18&quot;/&gt;&lt;/w:rPr&gt;&lt;m:t&gt;-5&lt;/m:t&gt;&lt;/aml:content&gt;&lt;/aml:annotation&gt;&lt;/m:r&gt;&lt;/m:sup&gt;&lt;/m:sSup&gt;&lt;/m:num&gt;&lt;m:den&gt;&lt;m:r&gt;&lt;aml:annotation aml:id=&quot;5&quot; w:type=&quot;Word.Insertion&quot; aml:author=&quot;Paiva, Rafael&quot; aml:createdate=&quot;2019-07-30T11:40:00Z&quot;&gt;&lt;aml:content&gt;&lt;w:rPr&gt;&lt;w:rFonts w:ascii=&quot;Cambria Math&quot; w:fareast=&quot;MS Mincho&quot; w:h-ansi=&quot;Cambria Math&quot;/&gt;&lt;wx:font wx:val=&quot;Cambria Math&quot;/&gt;&lt;w:i/&gt;&lt;w:sz w:val=&quot;18&quot;/&gt;&lt;/w:rPr&gt;&lt;m:t&gt;3x&lt;/m:t&gt;&lt;/aml:content&gt;&lt;/aml:annotation&gt;&lt;/m:r&gt;&lt;/m:den&gt;&lt;/m:f&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 o:title="" chromakey="white"/>
                    </v:shape>
                  </w:pict>
                </w:r>
              </w:del>
            </w:ins>
            <w:ins w:id="4594" w:author="Author">
              <w:del w:id="4595" w:author="Author">
                <w:r w:rsidR="0004338B" w:rsidRPr="0004338B" w:rsidDel="00F048EF">
                  <w:rPr>
                    <w:rFonts w:ascii="Arial" w:eastAsia="MS Mincho" w:hAnsi="Arial" w:cs="Arial"/>
                    <w:sz w:val="18"/>
                  </w:rPr>
                  <w:delText xml:space="preserve"> where </w:delText>
                </w:r>
                <w:r w:rsidR="0004338B" w:rsidRPr="0004338B" w:rsidDel="00F048EF">
                  <w:rPr>
                    <w:rFonts w:ascii="Arial" w:eastAsia="MS Mincho" w:hAnsi="Arial" w:cs="Arial"/>
                    <w:sz w:val="18"/>
                  </w:rPr>
                  <w:fldChar w:fldCharType="begin"/>
                </w:r>
                <w:r w:rsidR="0004338B" w:rsidRPr="0004338B" w:rsidDel="00F048EF">
                  <w:rPr>
                    <w:rFonts w:ascii="Arial" w:eastAsia="MS Mincho" w:hAnsi="Arial" w:cs="Arial"/>
                    <w:sz w:val="18"/>
                  </w:rPr>
                  <w:delInstrText xml:space="preserve"> QUOTE  </w:delInstrText>
                </w:r>
                <w:r w:rsidR="0004338B" w:rsidRPr="0004338B" w:rsidDel="00F048EF">
                  <w:rPr>
                    <w:rFonts w:ascii="Arial" w:eastAsia="MS Mincho" w:hAnsi="Arial" w:cs="Arial"/>
                    <w:sz w:val="18"/>
                  </w:rPr>
                  <w:fldChar w:fldCharType="end"/>
                </w:r>
                <w:r w:rsidR="0004338B" w:rsidRPr="0004338B" w:rsidDel="00F048EF">
                  <w:rPr>
                    <w:rFonts w:ascii="Arial" w:eastAsia="MS Mincho" w:hAnsi="Arial" w:cs="Arial"/>
                    <w:sz w:val="18"/>
                  </w:rPr>
                  <w:delText xml:space="preserve"> is the data rate in Mbit/s</w:delText>
                </w:r>
              </w:del>
            </w:ins>
            <w:del w:id="4596" w:author="Author">
              <w:r w:rsidRPr="00F1115E" w:rsidDel="00F048EF">
                <w:rPr>
                  <w:rFonts w:eastAsia="MS Mincho"/>
                  <w:sz w:val="18"/>
                </w:rPr>
                <w:delText xml:space="preserve"> </w:delText>
              </w:r>
              <w:r w:rsidRPr="00196BBA" w:rsidDel="00F048EF">
                <w:rPr>
                  <w:rFonts w:ascii="Cambria Math" w:eastAsia="MS Mincho" w:hAnsi="Cambria Math" w:cs="Cambria Math"/>
                  <w:sz w:val="18"/>
                  <w:szCs w:val="18"/>
                </w:rPr>
                <w:delText>𝐏𝐄𝐑</w:delText>
              </w:r>
              <w:r w:rsidRPr="00F1115E" w:rsidDel="00F048EF">
                <w:rPr>
                  <w:rFonts w:eastAsia="MS Mincho"/>
                  <w:sz w:val="18"/>
                </w:rPr>
                <w:delText>=(</w:delText>
              </w:r>
              <w:r w:rsidRPr="00196BBA" w:rsidDel="00F048EF">
                <w:rPr>
                  <w:rFonts w:ascii="Cambria Math" w:eastAsia="MS Mincho" w:hAnsi="Cambria Math" w:cs="Cambria Math"/>
                  <w:sz w:val="18"/>
                  <w:szCs w:val="18"/>
                </w:rPr>
                <w:delText>𝟖</w:delText>
              </w:r>
              <w:r w:rsidRPr="00F1115E" w:rsidDel="00F048EF">
                <w:rPr>
                  <w:rFonts w:eastAsia="MS Mincho"/>
                  <w:sz w:val="18"/>
                </w:rPr>
                <w:delText xml:space="preserve"> </w:delText>
              </w:r>
              <w:r w:rsidRPr="00196BBA" w:rsidDel="00F048EF">
                <w:rPr>
                  <w:rFonts w:ascii="Cambria Math" w:eastAsia="MS Mincho" w:hAnsi="Cambria Math" w:cs="Cambria Math"/>
                  <w:sz w:val="18"/>
                  <w:szCs w:val="18"/>
                </w:rPr>
                <w:delText>∗𝒑𝒂𝒄𝒌𝒆𝒕</w:delText>
              </w:r>
              <w:r w:rsidRPr="00F1115E" w:rsidDel="00F048EF">
                <w:rPr>
                  <w:rFonts w:eastAsia="MS Mincho"/>
                  <w:sz w:val="18"/>
                </w:rPr>
                <w:delText xml:space="preserve"> </w:delText>
              </w:r>
              <w:r w:rsidRPr="00196BBA" w:rsidDel="00F048EF">
                <w:rPr>
                  <w:rFonts w:ascii="Cambria Math" w:eastAsia="MS Mincho" w:hAnsi="Cambria Math" w:cs="Cambria Math"/>
                  <w:sz w:val="18"/>
                  <w:szCs w:val="18"/>
                </w:rPr>
                <w:delText>𝒔𝒊𝒛𝒆</w:delText>
              </w:r>
              <w:r w:rsidRPr="00F1115E" w:rsidDel="00F048EF">
                <w:rPr>
                  <w:rFonts w:eastAsia="MS Mincho"/>
                  <w:sz w:val="18"/>
                </w:rPr>
                <w:delText>)⁄(</w:delText>
              </w:r>
              <w:r w:rsidRPr="00196BBA" w:rsidDel="00F048EF">
                <w:rPr>
                  <w:rFonts w:ascii="Cambria Math" w:eastAsia="MS Mincho" w:hAnsi="Cambria Math" w:cs="Cambria Math"/>
                  <w:sz w:val="18"/>
                  <w:szCs w:val="18"/>
                </w:rPr>
                <w:delText>𝒅𝒂𝒕𝒂</w:delText>
              </w:r>
              <w:r w:rsidRPr="00F1115E" w:rsidDel="00F048EF">
                <w:rPr>
                  <w:rFonts w:eastAsia="MS Mincho"/>
                  <w:sz w:val="18"/>
                </w:rPr>
                <w:delText xml:space="preserve"> </w:delText>
              </w:r>
              <w:r w:rsidRPr="00196BBA" w:rsidDel="00F048EF">
                <w:rPr>
                  <w:rFonts w:ascii="Cambria Math" w:eastAsia="MS Mincho" w:hAnsi="Cambria Math" w:cs="Cambria Math"/>
                  <w:sz w:val="18"/>
                  <w:szCs w:val="18"/>
                </w:rPr>
                <w:delText>𝒓𝒂𝒕𝒆</w:delText>
              </w:r>
              <w:r w:rsidRPr="00F1115E" w:rsidDel="00F048EF">
                <w:rPr>
                  <w:rFonts w:eastAsia="MS Mincho"/>
                  <w:sz w:val="18"/>
                </w:rPr>
                <w:delText xml:space="preserve">  </w:delText>
              </w:r>
              <w:r w:rsidRPr="00196BBA" w:rsidDel="00F048EF">
                <w:rPr>
                  <w:rFonts w:ascii="Cambria Math" w:eastAsia="MS Mincho" w:hAnsi="Cambria Math" w:cs="Cambria Math"/>
                  <w:sz w:val="18"/>
                  <w:szCs w:val="18"/>
                </w:rPr>
                <w:delText>𝟑𝟔𝟎𝟎</w:delText>
              </w:r>
              <w:r w:rsidRPr="00F1115E" w:rsidDel="00F048EF">
                <w:rPr>
                  <w:rFonts w:eastAsia="MS Mincho"/>
                  <w:sz w:val="18"/>
                </w:rPr>
                <w:delText>).</w:delText>
              </w:r>
            </w:del>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6D58A2B9" w:rsidR="0087336D" w:rsidRPr="00F1115E" w:rsidRDefault="0087336D" w:rsidP="00DB0089">
            <w:pPr>
              <w:rPr>
                <w:rFonts w:eastAsia="MS Mincho"/>
                <w:sz w:val="18"/>
              </w:rPr>
            </w:pPr>
            <w:r w:rsidRPr="00F1115E">
              <w:rPr>
                <w:rFonts w:eastAsia="MS Mincho"/>
                <w:sz w:val="18"/>
              </w:rPr>
              <w:t xml:space="preserve">NOTE 3: 6000 m = height but in a cone formation (i.e. ground coverage with a circle of diameter 30 </w:t>
            </w:r>
            <w:ins w:id="4597" w:author="Author">
              <w:r w:rsidR="00F048EF">
                <w:rPr>
                  <w:rFonts w:eastAsia="MS Mincho"/>
                  <w:sz w:val="18"/>
                </w:rPr>
                <w:t>km</w:t>
              </w:r>
            </w:ins>
            <w:del w:id="4598" w:author="Author">
              <w:r w:rsidRPr="00F1115E" w:rsidDel="00F048EF">
                <w:rPr>
                  <w:rFonts w:eastAsia="MS Mincho"/>
                  <w:sz w:val="18"/>
                </w:rPr>
                <w:delText>KM</w:delText>
              </w:r>
            </w:del>
            <w:r w:rsidRPr="00F1115E">
              <w:rPr>
                <w:rFonts w:eastAsia="MS Mincho"/>
                <w:sz w:val="18"/>
              </w:rPr>
              <w:t>)</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4599" w:name="_Toc8659874"/>
      <w:bookmarkStart w:id="4600" w:name="_Toc17467960"/>
      <w:r>
        <w:t>8.</w:t>
      </w:r>
      <w:r w:rsidR="00C84909">
        <w:t>2</w:t>
      </w:r>
      <w:r>
        <w:t xml:space="preserve"> </w:t>
      </w:r>
      <w:r w:rsidRPr="009373C1">
        <w:t>Non-Public network</w:t>
      </w:r>
      <w:bookmarkEnd w:id="4599"/>
      <w:bookmarkEnd w:id="4600"/>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417EE758" w:rsidR="005D7E83" w:rsidRDefault="005D7E83" w:rsidP="005D7E83">
      <w:pPr>
        <w:rPr>
          <w:ins w:id="4601" w:author="Author"/>
        </w:rPr>
      </w:pPr>
      <w:r w:rsidRPr="00346192">
        <w:t>The 5G system shall enable an NPN to be able to request a third-party service provider to perform NPN access network authentication of a UE based on non-3GPP identities and credentials supplied by the third party service provider.</w:t>
      </w:r>
    </w:p>
    <w:p w14:paraId="0FD841EA" w14:textId="77777777" w:rsidR="000C3D88" w:rsidRDefault="000C3D88" w:rsidP="000C3D88">
      <w:pPr>
        <w:rPr>
          <w:ins w:id="4602" w:author="Author"/>
        </w:rPr>
      </w:pPr>
      <w:ins w:id="4603" w:author="Author">
        <w:r w:rsidRPr="0021015E">
          <w:t>The 5G system shall enable an NPN to support multiple third-party service providers.</w:t>
        </w:r>
      </w:ins>
    </w:p>
    <w:p w14:paraId="76657124" w14:textId="77777777" w:rsidR="000C3D88" w:rsidRPr="00346192" w:rsidRDefault="000C3D88" w:rsidP="000C3D88">
      <w:pPr>
        <w:rPr>
          <w:ins w:id="4604" w:author="Author"/>
        </w:rPr>
      </w:pPr>
      <w:ins w:id="4605" w:author="Author">
        <w:r w:rsidRPr="00377415">
          <w:t>The 5G system shall enable an NPN to be able to request a PLMN to perform NPN access network authentication of a UE based on 3GPP identities and credentials supplied by the PLMN.</w:t>
        </w:r>
      </w:ins>
    </w:p>
    <w:p w14:paraId="3C7E0511" w14:textId="77777777" w:rsidR="000C3D88" w:rsidRPr="00346192" w:rsidDel="000C3D88" w:rsidRDefault="000C3D88" w:rsidP="005D7E83">
      <w:pPr>
        <w:rPr>
          <w:del w:id="4606" w:author="Author"/>
        </w:rPr>
      </w:pP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08933450" w:rsidR="005D7E83" w:rsidRPr="009373C1" w:rsidRDefault="005D7E83" w:rsidP="003453A3">
      <w:pPr>
        <w:pStyle w:val="Heading2"/>
      </w:pPr>
      <w:bookmarkStart w:id="4607" w:name="_Toc8659875"/>
      <w:bookmarkStart w:id="4608" w:name="_Toc17467961"/>
      <w:r>
        <w:t>8.</w:t>
      </w:r>
      <w:r w:rsidR="00C84909">
        <w:t>3</w:t>
      </w:r>
      <w:r>
        <w:t xml:space="preserve"> </w:t>
      </w:r>
      <w:r w:rsidRPr="009373C1">
        <w:t xml:space="preserve">Multicast and </w:t>
      </w:r>
      <w:ins w:id="4609" w:author="Author">
        <w:r w:rsidR="00C46342">
          <w:t>b</w:t>
        </w:r>
      </w:ins>
      <w:del w:id="4610" w:author="Author">
        <w:r w:rsidRPr="009373C1" w:rsidDel="00C46342">
          <w:delText>B</w:delText>
        </w:r>
      </w:del>
      <w:r w:rsidRPr="009373C1">
        <w:t xml:space="preserve">roadcast </w:t>
      </w:r>
      <w:del w:id="4611" w:author="Author">
        <w:r w:rsidRPr="009373C1" w:rsidDel="00575FBD">
          <w:delText xml:space="preserve">cast </w:delText>
        </w:r>
      </w:del>
      <w:ins w:id="4612" w:author="Author">
        <w:del w:id="4613" w:author="Author">
          <w:r w:rsidR="00575FBD" w:rsidRPr="009373C1" w:rsidDel="00C46342">
            <w:delText xml:space="preserve"> </w:delText>
          </w:r>
        </w:del>
      </w:ins>
      <w:r w:rsidRPr="009373C1">
        <w:t>service</w:t>
      </w:r>
      <w:bookmarkEnd w:id="4607"/>
      <w:bookmarkEnd w:id="4608"/>
    </w:p>
    <w:p w14:paraId="397EA893" w14:textId="707FE2F3" w:rsidR="001F3850" w:rsidRDefault="001F3850" w:rsidP="001F3850">
      <w:pPr>
        <w:pStyle w:val="EditorsNote"/>
      </w:pPr>
      <w:del w:id="4614" w:author="Author">
        <w:r w:rsidDel="000C3D88">
          <w:delText>Editor’s note: FFS.</w:delText>
        </w:r>
      </w:del>
      <w:ins w:id="4615" w:author="Author">
        <w:r w:rsidR="000C3D88">
          <w:t>void</w:t>
        </w:r>
      </w:ins>
    </w:p>
    <w:p w14:paraId="4B15EAAA" w14:textId="59B57B0E" w:rsidR="005D7E83" w:rsidRDefault="005D7E83" w:rsidP="005D7E83">
      <w:pPr>
        <w:pStyle w:val="Heading2"/>
        <w:rPr>
          <w:ins w:id="4616" w:author="Author"/>
        </w:rPr>
      </w:pPr>
      <w:bookmarkStart w:id="4617" w:name="_Toc8659876"/>
      <w:bookmarkStart w:id="4618" w:name="_Toc17467962"/>
      <w:r>
        <w:t>8.</w:t>
      </w:r>
      <w:r w:rsidR="00C84909">
        <w:t>4</w:t>
      </w:r>
      <w:r>
        <w:t xml:space="preserve"> </w:t>
      </w:r>
      <w:r w:rsidRPr="003F287F">
        <w:t>Clock synchronization</w:t>
      </w:r>
      <w:bookmarkEnd w:id="4617"/>
      <w:bookmarkEnd w:id="4618"/>
      <w:r w:rsidRPr="003F287F">
        <w:t xml:space="preserve"> </w:t>
      </w:r>
    </w:p>
    <w:p w14:paraId="0453222C" w14:textId="77777777" w:rsidR="000C3D88" w:rsidRDefault="000C3D88" w:rsidP="000C3D88">
      <w:pPr>
        <w:rPr>
          <w:ins w:id="4619" w:author="Author"/>
          <w:highlight w:val="yellow"/>
          <w:shd w:val="clear" w:color="auto" w:fill="FFFFFF"/>
        </w:rPr>
      </w:pPr>
      <w:ins w:id="4620" w:author="Author">
        <w:r w:rsidRPr="00713B7D">
          <w:rPr>
            <w:lang w:val="en-US"/>
          </w:rPr>
          <w:t xml:space="preserve">The 5G network shall be able to provide time reference information to a 3rd party application </w:t>
        </w:r>
        <w:r>
          <w:rPr>
            <w:lang w:val="en-US"/>
          </w:rPr>
          <w:t xml:space="preserve">acting </w:t>
        </w:r>
        <w:r w:rsidRPr="00713B7D">
          <w:rPr>
            <w:lang w:val="en-US"/>
          </w:rPr>
          <w:t xml:space="preserve">as a master clock with an accuracy of </w:t>
        </w:r>
        <w:r>
          <w:rPr>
            <w:lang w:val="en-US"/>
          </w:rPr>
          <w:t>one</w:t>
        </w:r>
        <w:r w:rsidRPr="00713B7D">
          <w:rPr>
            <w:lang w:val="en-US"/>
          </w:rPr>
          <w:t xml:space="preserve"> microsecond.</w:t>
        </w:r>
      </w:ins>
    </w:p>
    <w:p w14:paraId="223E9AF5" w14:textId="77777777" w:rsidR="000C3D88" w:rsidRPr="000C3D88" w:rsidRDefault="000C3D88">
      <w:pPr>
        <w:pPrChange w:id="4621" w:author="Author">
          <w:pPr>
            <w:pStyle w:val="Heading2"/>
          </w:pPr>
        </w:pPrChange>
      </w:pPr>
    </w:p>
    <w:p w14:paraId="22D85EBD" w14:textId="57C49F21" w:rsidR="005D7E83" w:rsidRPr="00C22FC4" w:rsidDel="000C3D88" w:rsidRDefault="005D7E83" w:rsidP="005D7E83">
      <w:pPr>
        <w:rPr>
          <w:del w:id="4622" w:author="Author"/>
        </w:rPr>
      </w:pPr>
      <w:del w:id="4623" w:author="Author">
        <w:r w:rsidRPr="00F1115E" w:rsidDel="000C3D88">
          <w:rPr>
            <w:shd w:val="clear" w:color="auto" w:fill="FFFFFF"/>
          </w:rPr>
          <w:delText>The 5G network should have the capability to provide a reference clock with an accuracy of (1) microseconds</w:delText>
        </w:r>
      </w:del>
    </w:p>
    <w:p w14:paraId="61B75079" w14:textId="77777777" w:rsidR="005D7E83" w:rsidRDefault="005D7E83" w:rsidP="00655343">
      <w:pPr>
        <w:pStyle w:val="Heading2"/>
        <w:ind w:left="0" w:firstLine="0"/>
      </w:pPr>
      <w:bookmarkStart w:id="4624" w:name="_Toc8659877"/>
      <w:bookmarkStart w:id="4625" w:name="_Toc17467963"/>
      <w:r>
        <w:t>8.</w:t>
      </w:r>
      <w:r w:rsidR="003453A3">
        <w:t>5</w:t>
      </w:r>
      <w:r>
        <w:t xml:space="preserve"> </w:t>
      </w:r>
      <w:r w:rsidRPr="001F560A">
        <w:t>AVPROD application specific requirements</w:t>
      </w:r>
      <w:bookmarkEnd w:id="4624"/>
      <w:bookmarkEnd w:id="4625"/>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30F40943" w:rsidR="005D7E83" w:rsidRDefault="005D7E83" w:rsidP="003453A3">
      <w:pPr>
        <w:pStyle w:val="Heading2"/>
        <w:ind w:left="0" w:firstLine="0"/>
        <w:rPr>
          <w:ins w:id="4626" w:author="Author"/>
        </w:rPr>
      </w:pPr>
      <w:bookmarkStart w:id="4627" w:name="_Toc8659878"/>
      <w:bookmarkStart w:id="4628" w:name="_Toc17467964"/>
      <w:r>
        <w:lastRenderedPageBreak/>
        <w:t>8.</w:t>
      </w:r>
      <w:r w:rsidR="003453A3">
        <w:t>6</w:t>
      </w:r>
      <w:r>
        <w:t xml:space="preserve"> </w:t>
      </w:r>
      <w:r w:rsidRPr="001F560A">
        <w:t xml:space="preserve">Service </w:t>
      </w:r>
      <w:r>
        <w:t>C</w:t>
      </w:r>
      <w:r w:rsidRPr="001F560A">
        <w:t>ontinuity</w:t>
      </w:r>
      <w:bookmarkEnd w:id="4627"/>
      <w:bookmarkEnd w:id="4628"/>
      <w:r w:rsidRPr="001F560A">
        <w:t xml:space="preserve"> </w:t>
      </w:r>
    </w:p>
    <w:p w14:paraId="1D141A32" w14:textId="384E50AD" w:rsidR="000C3D88" w:rsidRPr="000C3D88" w:rsidRDefault="000C3D88">
      <w:pPr>
        <w:rPr>
          <w:highlight w:val="yellow"/>
          <w:rPrChange w:id="4629" w:author="Author">
            <w:rPr>
              <w:highlight w:val="yellow"/>
              <w:lang w:val="en-US"/>
            </w:rPr>
          </w:rPrChange>
        </w:rPr>
        <w:pPrChange w:id="4630" w:author="Author">
          <w:pPr>
            <w:pStyle w:val="Heading2"/>
            <w:ind w:left="0" w:firstLine="0"/>
          </w:pPr>
        </w:pPrChange>
      </w:pPr>
      <w:ins w:id="4631" w:author="Author">
        <w:r w:rsidRPr="00346192">
          <w:rPr>
            <w:lang w:val="en-US"/>
          </w:rPr>
          <w:t xml:space="preserve">The 5G system shall be able </w:t>
        </w:r>
        <w:r>
          <w:rPr>
            <w:lang w:val="en-US"/>
          </w:rPr>
          <w:t xml:space="preserve">to securely reconnect within 20 </w:t>
        </w:r>
        <w:r w:rsidRPr="00346192">
          <w:rPr>
            <w:lang w:val="en-US"/>
          </w:rPr>
          <w:t>ms from UE starting first network connection attempt after a UE network connection loss</w:t>
        </w:r>
        <w:r>
          <w:rPr>
            <w:lang w:val="en-US"/>
          </w:rPr>
          <w:t>.</w:t>
        </w:r>
      </w:ins>
    </w:p>
    <w:p w14:paraId="1DA962A1" w14:textId="3A249C6F" w:rsidR="005D7E83" w:rsidDel="000C3D88" w:rsidRDefault="005D7E83" w:rsidP="005D7E83">
      <w:pPr>
        <w:rPr>
          <w:del w:id="4632" w:author="Author"/>
          <w:lang w:val="en-US"/>
        </w:rPr>
      </w:pPr>
      <w:del w:id="4633" w:author="Author">
        <w:r w:rsidRPr="00346192" w:rsidDel="000C3D88">
          <w:rPr>
            <w:lang w:val="en-US"/>
          </w:rPr>
          <w:delText xml:space="preserve">The 5G system shall be able to do an ultra-quick </w:delText>
        </w:r>
        <w:r w:rsidDel="000C3D88">
          <w:rPr>
            <w:lang w:val="en-US"/>
          </w:rPr>
          <w:delText xml:space="preserve">securely </w:delText>
        </w:r>
        <w:r w:rsidRPr="00346192" w:rsidDel="000C3D88">
          <w:rPr>
            <w:lang w:val="en-US"/>
          </w:rPr>
          <w:delText xml:space="preserve">reconnect within 20 ms from UE starting first network connection attempt after a UE network connection loss </w:delText>
        </w:r>
      </w:del>
    </w:p>
    <w:p w14:paraId="0639723D" w14:textId="168D9930" w:rsidR="005D7E83" w:rsidDel="000C3D88" w:rsidRDefault="005D7E83" w:rsidP="005D7E83">
      <w:pPr>
        <w:rPr>
          <w:del w:id="4634" w:author="Author"/>
          <w:lang w:val="en-US"/>
        </w:rPr>
      </w:pPr>
      <w:del w:id="4635" w:author="Author">
        <w:r w:rsidRPr="00C22FC4" w:rsidDel="000C3D88">
          <w:rPr>
            <w:lang w:val="en-US"/>
          </w:rPr>
          <w:delText xml:space="preserve">The 5G system shall be able to provide capability to </w:delText>
        </w:r>
        <w:r w:rsidDel="000C3D88">
          <w:rPr>
            <w:lang w:val="en-US"/>
          </w:rPr>
          <w:delText xml:space="preserve">securely </w:delText>
        </w:r>
        <w:r w:rsidRPr="00C22FC4" w:rsidDel="000C3D88">
          <w:rPr>
            <w:lang w:val="en-US"/>
          </w:rPr>
          <w:delText>re-connect a</w:delText>
        </w:r>
        <w:r w:rsidDel="000C3D88">
          <w:rPr>
            <w:lang w:val="en-US"/>
          </w:rPr>
          <w:delText>n</w:delText>
        </w:r>
        <w:r w:rsidRPr="00C22FC4" w:rsidDel="000C3D88">
          <w:rPr>
            <w:lang w:val="en-US"/>
          </w:rPr>
          <w:delText xml:space="preserve"> NPN network function </w:delText>
        </w:r>
        <w:r w:rsidDel="000C3D88">
          <w:rPr>
            <w:lang w:val="en-US"/>
          </w:rPr>
          <w:delText>within a short period of time (&lt;1s) of reconnection of network</w:delText>
        </w:r>
      </w:del>
    </w:p>
    <w:p w14:paraId="64E04707" w14:textId="3C1DEAB0" w:rsidR="005D7E83" w:rsidRDefault="005D7E83" w:rsidP="005D7E83">
      <w:r w:rsidRPr="003453A3">
        <w:t>The 5G system shall support</w:t>
      </w:r>
      <w:del w:id="4636" w:author="Author">
        <w:r w:rsidRPr="003453A3" w:rsidDel="000C3D88">
          <w:delText xml:space="preserve"> seamless</w:delText>
        </w:r>
      </w:del>
      <w:r w:rsidRPr="003453A3">
        <w:t xml:space="preserve"> uplink and downlink service continuit</w:t>
      </w:r>
      <w:ins w:id="4637" w:author="Author">
        <w:r w:rsidR="000C3D88">
          <w:t>y,</w:t>
        </w:r>
      </w:ins>
      <w:del w:id="4638" w:author="Author">
        <w:r w:rsidRPr="003453A3" w:rsidDel="000C3D88">
          <w:delText>y</w:delText>
        </w:r>
      </w:del>
      <w:ins w:id="4639" w:author="Author">
        <w:r w:rsidR="000C3D88" w:rsidRPr="000C3D88">
          <w:rPr>
            <w:lang w:val="en-US"/>
          </w:rPr>
          <w:t xml:space="preserve"> </w:t>
        </w:r>
        <w:r w:rsidR="000C3D88" w:rsidRPr="001E0E2A">
          <w:rPr>
            <w:lang w:val="en-US"/>
          </w:rPr>
          <w:t>maintaining acceptable performance requirements</w:t>
        </w:r>
        <w:r w:rsidR="000C3D88">
          <w:rPr>
            <w:lang w:val="en-US"/>
          </w:rPr>
          <w:t>,</w:t>
        </w:r>
      </w:ins>
      <w:r w:rsidRPr="003453A3">
        <w:t xml:space="preserve"> </w:t>
      </w:r>
      <w:del w:id="4640" w:author="Author">
        <w:r w:rsidRPr="003453A3" w:rsidDel="000C3D88">
          <w:delText xml:space="preserve">as described in </w:delText>
        </w:r>
        <w:r w:rsidRPr="00884201" w:rsidDel="000C3D88">
          <w:delText>Table 8.1-3</w:delText>
        </w:r>
        <w:r w:rsidRPr="003453A3" w:rsidDel="000C3D88">
          <w:delText xml:space="preserve"> </w:delText>
        </w:r>
      </w:del>
      <w:r w:rsidRPr="003453A3">
        <w:t>while switching between co-located PLMN and NPN (e.g., due to mobility).</w:t>
      </w:r>
    </w:p>
    <w:p w14:paraId="0B11D294" w14:textId="4963CD37" w:rsidR="005D7E83" w:rsidRPr="00E020B7" w:rsidRDefault="005D7E83" w:rsidP="005D7E83">
      <w:pPr>
        <w:rPr>
          <w:b/>
          <w:sz w:val="28"/>
          <w:lang w:val="en-US"/>
        </w:rPr>
      </w:pPr>
      <w:r w:rsidRPr="003453A3">
        <w:t xml:space="preserve">The 5G system shall support </w:t>
      </w:r>
      <w:del w:id="4641" w:author="Author">
        <w:r w:rsidRPr="003453A3" w:rsidDel="000C3D88">
          <w:delText xml:space="preserve">seamless </w:delText>
        </w:r>
      </w:del>
      <w:r w:rsidRPr="003453A3">
        <w:t xml:space="preserve">service </w:t>
      </w:r>
      <w:ins w:id="4642" w:author="Author">
        <w:r w:rsidR="000C3D88" w:rsidRPr="001E0E2A">
          <w:rPr>
            <w:lang w:val="en-US"/>
          </w:rPr>
          <w:t xml:space="preserve">continuity by maintaining acceptable performance requirements: </w:t>
        </w:r>
      </w:ins>
      <w:del w:id="4643" w:author="Author">
        <w:r w:rsidRPr="003453A3" w:rsidDel="000C3D88">
          <w:delText xml:space="preserve">continuity as described in </w:delText>
        </w:r>
        <w:r w:rsidRPr="00884201" w:rsidDel="000C3D88">
          <w:delText>Table 8.1-3</w:delText>
        </w:r>
        <w:r w:rsidRPr="003453A3" w:rsidDel="000C3D88">
          <w:delText xml:space="preserve">: </w:delText>
        </w:r>
      </w:del>
      <w:r w:rsidRPr="003453A3">
        <w:t>for an uplink stream while performing traffic steering, switching, and splitting among co-located PLMN(s) and NPN(s)</w:t>
      </w:r>
      <w:ins w:id="4644" w:author="Author">
        <w:r w:rsidR="000C3D88">
          <w:t xml:space="preserve"> and</w:t>
        </w:r>
      </w:ins>
      <w:del w:id="4645" w:author="Author">
        <w:r w:rsidRPr="003453A3" w:rsidDel="000C3D88">
          <w:delText>;</w:delText>
        </w:r>
      </w:del>
      <w:r w:rsidRPr="003453A3">
        <w:t xml:space="preserve"> for downlink while switching between co-located PLMN and NPN.</w:t>
      </w:r>
    </w:p>
    <w:p w14:paraId="45C834FB" w14:textId="07C28734" w:rsidR="005D7E83" w:rsidRPr="009373C1" w:rsidRDefault="005D7E83">
      <w:pPr>
        <w:pStyle w:val="Heading2"/>
        <w:ind w:left="0" w:firstLine="0"/>
        <w:pPrChange w:id="4646" w:author="Author">
          <w:pPr>
            <w:pStyle w:val="Heading2"/>
          </w:pPr>
        </w:pPrChange>
      </w:pPr>
      <w:bookmarkStart w:id="4647" w:name="_Toc8659879"/>
      <w:bookmarkStart w:id="4648" w:name="_Toc17467965"/>
      <w:r>
        <w:t>8.</w:t>
      </w:r>
      <w:r w:rsidR="003453A3">
        <w:t>7</w:t>
      </w:r>
      <w:r>
        <w:t xml:space="preserve"> </w:t>
      </w:r>
      <w:r w:rsidRPr="001F560A">
        <w:t xml:space="preserve">Network </w:t>
      </w:r>
      <w:r>
        <w:t>E</w:t>
      </w:r>
      <w:r w:rsidRPr="001F560A">
        <w:t xml:space="preserve">xposure </w:t>
      </w:r>
      <w:r>
        <w:t>R</w:t>
      </w:r>
      <w:r w:rsidRPr="001F560A">
        <w:t>equirement</w:t>
      </w:r>
      <w:r>
        <w:t>s</w:t>
      </w:r>
      <w:bookmarkEnd w:id="4647"/>
      <w:bookmarkEnd w:id="4648"/>
    </w:p>
    <w:p w14:paraId="77D43A82" w14:textId="77777777" w:rsidR="000C3D88" w:rsidRPr="001E13D8" w:rsidRDefault="000C3D88" w:rsidP="000C3D88">
      <w:pPr>
        <w:rPr>
          <w:ins w:id="4649" w:author="Author"/>
          <w:lang w:val="en-US"/>
        </w:rPr>
      </w:pPr>
      <w:ins w:id="4650" w:author="Author">
        <w:r w:rsidRPr="00346192">
          <w:t>The 5G system shall support</w:t>
        </w:r>
        <w:r>
          <w:t xml:space="preserve"> mechanisms</w:t>
        </w:r>
        <w:r w:rsidRPr="00346192">
          <w:t xml:space="preserve"> to allow 3</w:t>
        </w:r>
        <w:r w:rsidRPr="00346192">
          <w:rPr>
            <w:vertAlign w:val="superscript"/>
          </w:rPr>
          <w:t>rd</w:t>
        </w:r>
        <w:r w:rsidRPr="00346192">
          <w:t xml:space="preserve"> party application</w:t>
        </w:r>
        <w:r>
          <w:t>s</w:t>
        </w:r>
        <w:r w:rsidRPr="00346192">
          <w:t xml:space="preserve"> to update the UE configuration for a UE or group of UEs using the application</w:t>
        </w:r>
        <w:r>
          <w:t>.</w:t>
        </w:r>
      </w:ins>
    </w:p>
    <w:p w14:paraId="2CA56A62" w14:textId="589AB843" w:rsidR="005D7E83" w:rsidDel="000C3D88" w:rsidRDefault="005D7E83" w:rsidP="005D7E83">
      <w:pPr>
        <w:rPr>
          <w:ins w:id="4651" w:author="Author"/>
          <w:del w:id="4652" w:author="Author"/>
        </w:rPr>
      </w:pPr>
      <w:del w:id="4653" w:author="Author">
        <w:r w:rsidRPr="00346192" w:rsidDel="000C3D88">
          <w:delText xml:space="preserve">The 5G system shall support </w:delText>
        </w:r>
        <w:r w:rsidDel="000C3D88">
          <w:delText>a mechanism</w:delText>
        </w:r>
        <w:r w:rsidRPr="00346192" w:rsidDel="000C3D88">
          <w:delText xml:space="preserve"> to allow 3</w:delText>
        </w:r>
        <w:r w:rsidRPr="00346192" w:rsidDel="000C3D88">
          <w:rPr>
            <w:vertAlign w:val="superscript"/>
          </w:rPr>
          <w:delText>rd</w:delText>
        </w:r>
        <w:r w:rsidRPr="00346192" w:rsidDel="000C3D88">
          <w:delText xml:space="preserve"> party application to update the UE configuration, e.g. QoS parameters provisioning of related AVPROD traffics, and monitoring events/action/report configurations, etc., for a UE or group of UEs using the application.</w:delText>
        </w:r>
      </w:del>
    </w:p>
    <w:p w14:paraId="48E2030F" w14:textId="29D6B7E8" w:rsidR="00C46342" w:rsidRDefault="00C46342" w:rsidP="00C46342">
      <w:pPr>
        <w:pStyle w:val="Heading2"/>
        <w:ind w:left="0" w:firstLine="0"/>
        <w:rPr>
          <w:ins w:id="4654" w:author="Author"/>
        </w:rPr>
      </w:pPr>
      <w:bookmarkStart w:id="4655" w:name="_Toc17467966"/>
      <w:ins w:id="4656" w:author="Author">
        <w:r>
          <w:t>8.8 Multi-network connectivity and service delivery</w:t>
        </w:r>
        <w:bookmarkEnd w:id="4655"/>
      </w:ins>
    </w:p>
    <w:p w14:paraId="219C2700" w14:textId="77777777" w:rsidR="00C46342" w:rsidRDefault="00C46342" w:rsidP="00C46342">
      <w:pPr>
        <w:rPr>
          <w:ins w:id="4657" w:author="Author"/>
        </w:rPr>
      </w:pPr>
      <w:ins w:id="4658" w:author="Author">
        <w:r>
          <w:t>The 3GPP system shall be able to enable a UE to receive low-latency downlink multicast traffic from one network (e.g. NPN), and paging as well as data services from another network (e.g. PLMN) simultaneously.</w:t>
        </w:r>
      </w:ins>
    </w:p>
    <w:p w14:paraId="7E90E896" w14:textId="77777777" w:rsidR="00C46342" w:rsidRDefault="00C46342" w:rsidP="00C46342">
      <w:pPr>
        <w:pStyle w:val="NO"/>
        <w:rPr>
          <w:ins w:id="4659" w:author="Author"/>
        </w:rPr>
      </w:pPr>
      <w:ins w:id="4660" w:author="Author">
        <w:r>
          <w:t xml:space="preserve">NOTE: </w:t>
        </w:r>
        <w:r>
          <w:tab/>
          <w:t xml:space="preserve">Depending on the capabilities and configurations of the UE, limitations  of data-rate and latency may be acceptable. </w:t>
        </w:r>
      </w:ins>
    </w:p>
    <w:p w14:paraId="7EDD9210" w14:textId="77777777" w:rsidR="00C46342" w:rsidRPr="00346192" w:rsidRDefault="00C46342" w:rsidP="005D7E83"/>
    <w:p w14:paraId="60EF0C57" w14:textId="77777777" w:rsidR="00304421" w:rsidRPr="00304421" w:rsidRDefault="00304421" w:rsidP="00241318">
      <w:pPr>
        <w:pStyle w:val="Heading8"/>
      </w:pPr>
      <w:bookmarkStart w:id="4661" w:name="_Toc525308192"/>
      <w:bookmarkStart w:id="4662" w:name="_Toc8659880"/>
      <w:bookmarkStart w:id="4663" w:name="historyclause"/>
      <w:bookmarkStart w:id="4664" w:name="_Toc17467967"/>
      <w:r w:rsidRPr="00C044ED">
        <w:t xml:space="preserve">Annex </w:t>
      </w:r>
      <w:r>
        <w:t>A</w:t>
      </w:r>
      <w:r w:rsidRPr="00C044ED">
        <w:t>:</w:t>
      </w:r>
      <w:bookmarkEnd w:id="4661"/>
      <w:r w:rsidR="00241318">
        <w:t xml:space="preserve"> </w:t>
      </w:r>
      <w:r>
        <w:t>Real-time audio-streaming latency budget</w:t>
      </w:r>
      <w:bookmarkEnd w:id="4662"/>
      <w:bookmarkEnd w:id="4664"/>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7A51DE" w:rsidP="00304421">
      <w:pPr>
        <w:jc w:val="center"/>
        <w:rPr>
          <w:lang w:val="en-US"/>
        </w:rPr>
      </w:pPr>
      <w:r>
        <w:rPr>
          <w:noProof/>
        </w:rPr>
        <w:object w:dxaOrig="11071" w:dyaOrig="6136" w14:anchorId="2117FCA8">
          <v:shape id="_x0000_i1026" type="#_x0000_t75" alt="" style="width:422pt;height:233pt;mso-width-percent:0;mso-height-percent:0;mso-width-percent:0;mso-height-percent:0" o:ole="">
            <v:imagedata r:id="rId41" o:title=""/>
          </v:shape>
          <o:OLEObject Type="Embed" ProgID="Visio.Drawing.15" ShapeID="_x0000_i1026" DrawAspect="Content" ObjectID="_1628080541" r:id="rId42"/>
        </w:object>
      </w:r>
    </w:p>
    <w:p w14:paraId="1F24F849" w14:textId="77777777" w:rsidR="00304421" w:rsidRDefault="00304421" w:rsidP="001E356F">
      <w:pPr>
        <w:pStyle w:val="TF"/>
        <w:rPr>
          <w:lang w:val="en-US"/>
        </w:rPr>
      </w:pPr>
      <w:bookmarkStart w:id="4665" w:name="_Ref528870502"/>
      <w:r w:rsidRPr="006B53B9">
        <w:rPr>
          <w:lang w:val="en-US"/>
        </w:rPr>
        <w:lastRenderedPageBreak/>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4665"/>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7A51DE" w:rsidP="00241318">
      <w:pPr>
        <w:pStyle w:val="TH"/>
        <w:rPr>
          <w:lang w:val="en-US"/>
        </w:rPr>
      </w:pPr>
      <w:r>
        <w:rPr>
          <w:noProof/>
        </w:rPr>
        <w:object w:dxaOrig="14356" w:dyaOrig="17341" w14:anchorId="30446D68">
          <v:shape id="_x0000_i1025" type="#_x0000_t75" alt="" style="width:482pt;height:581pt;mso-width-percent:0;mso-height-percent:0;mso-width-percent:0;mso-height-percent:0" o:ole="">
            <v:imagedata r:id="rId43" o:title=""/>
          </v:shape>
          <o:OLEObject Type="Embed" ProgID="Visio.Drawing.15" ShapeID="_x0000_i1025" DrawAspect="Content" ObjectID="_1628080542" r:id="rId44"/>
        </w:object>
      </w:r>
    </w:p>
    <w:p w14:paraId="5731CC93" w14:textId="77777777" w:rsidR="00304421" w:rsidRDefault="00304421" w:rsidP="001E356F">
      <w:pPr>
        <w:pStyle w:val="TF"/>
        <w:rPr>
          <w:lang w:val="en-US"/>
        </w:rPr>
      </w:pPr>
      <w:bookmarkStart w:id="4666"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4666"/>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4667"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4667"/>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4668"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4668"/>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4669"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4669"/>
          </w:p>
        </w:tc>
      </w:tr>
    </w:tbl>
    <w:p w14:paraId="2D02A2C9" w14:textId="177423B6"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ins w:id="4670" w:author="Author">
        <w:r w:rsidR="00877111">
          <w:fldChar w:fldCharType="begin"/>
        </w:r>
        <w:r w:rsidR="00877111">
          <w:instrText xml:space="preserve"> REF _Ref15418487 \h </w:instrText>
        </w:r>
      </w:ins>
      <w:r w:rsidR="00877111">
        <w:fldChar w:fldCharType="separate"/>
      </w:r>
      <w:ins w:id="4671" w:author="Author">
        <w:r w:rsidR="00877111" w:rsidRPr="00884201">
          <w:rPr>
            <w:rFonts w:eastAsia="MS Mincho"/>
            <w:noProof/>
          </w:rPr>
          <w:t xml:space="preserve">Equation </w:t>
        </w:r>
        <w:r w:rsidR="00877111">
          <w:rPr>
            <w:rFonts w:eastAsia="MS Mincho"/>
            <w:noProof/>
          </w:rPr>
          <w:t>2</w:t>
        </w:r>
        <w:r w:rsidR="00877111">
          <w:fldChar w:fldCharType="end"/>
        </w:r>
      </w:ins>
      <w:del w:id="4672" w:author="Author">
        <w:r w:rsidDel="00877111">
          <w:delText xml:space="preserve"> </w:delText>
        </w:r>
        <w:r w:rsidDel="00877111">
          <w:fldChar w:fldCharType="begin"/>
        </w:r>
        <w:r w:rsidDel="00877111">
          <w:delInstrText xml:space="preserve"> REF _Ref5616134 \h </w:delInstrText>
        </w:r>
        <w:r w:rsidDel="00877111">
          <w:fldChar w:fldCharType="separate"/>
        </w:r>
        <w:r w:rsidR="00884201" w:rsidDel="00877111">
          <w:rPr>
            <w:b/>
            <w:bCs/>
            <w:lang w:val="en-US"/>
          </w:rPr>
          <w:delText>Error! Reference source not found.</w:delText>
        </w:r>
        <w:r w:rsidDel="00877111">
          <w:fldChar w:fldCharType="end"/>
        </w:r>
      </w:del>
      <w:r>
        <w:t xml:space="preserve">, and </w:t>
      </w:r>
      <w:ins w:id="4673" w:author="Author">
        <w:r w:rsidR="00877111">
          <w:fldChar w:fldCharType="begin"/>
        </w:r>
        <w:r w:rsidR="00877111">
          <w:instrText xml:space="preserve"> REF _Ref15418512 \h </w:instrText>
        </w:r>
      </w:ins>
      <w:r w:rsidR="00877111">
        <w:fldChar w:fldCharType="separate"/>
      </w:r>
      <w:ins w:id="4674" w:author="Author">
        <w:r w:rsidR="00877111" w:rsidRPr="00884201">
          <w:rPr>
            <w:rFonts w:eastAsia="MS Mincho"/>
          </w:rPr>
          <w:t xml:space="preserve">Equation </w:t>
        </w:r>
        <w:r w:rsidR="00877111">
          <w:rPr>
            <w:rFonts w:eastAsia="MS Mincho"/>
          </w:rPr>
          <w:t>3</w:t>
        </w:r>
        <w:r w:rsidR="00877111">
          <w:fldChar w:fldCharType="end"/>
        </w:r>
      </w:ins>
      <w:del w:id="4675" w:author="Author">
        <w:r w:rsidDel="00877111">
          <w:fldChar w:fldCharType="begin"/>
        </w:r>
        <w:r w:rsidDel="00877111">
          <w:delInstrText xml:space="preserve"> REF _Ref5616136 \h </w:delInstrText>
        </w:r>
        <w:r w:rsidDel="00877111">
          <w:fldChar w:fldCharType="separate"/>
        </w:r>
        <w:r w:rsidR="00884201" w:rsidDel="00877111">
          <w:rPr>
            <w:b/>
            <w:bCs/>
            <w:lang w:val="en-US"/>
          </w:rPr>
          <w:delText>Error! Reference source not found.</w:delText>
        </w:r>
        <w:r w:rsidDel="00877111">
          <w:fldChar w:fldCharType="end"/>
        </w:r>
      </w:del>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Heading9"/>
      </w:pPr>
      <w:bookmarkStart w:id="4676" w:name="_Toc8659881"/>
      <w:bookmarkStart w:id="4677" w:name="_Toc17467968"/>
      <w:r>
        <w:t>Annex B: Overview of AV system structure using point to multipoint</w:t>
      </w:r>
      <w:bookmarkEnd w:id="4676"/>
      <w:bookmarkEnd w:id="4677"/>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5">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4678" w:name="_Toc8659882"/>
      <w:bookmarkStart w:id="4679" w:name="_Toc17467969"/>
      <w:r>
        <w:lastRenderedPageBreak/>
        <w:t xml:space="preserve">Annex </w:t>
      </w:r>
      <w:r w:rsidR="00A959DA">
        <w:t>C</w:t>
      </w:r>
      <w:r w:rsidR="00241318">
        <w:t xml:space="preserve">: </w:t>
      </w:r>
      <w:r w:rsidR="00E8629F" w:rsidRPr="00235394">
        <w:t>Change history</w:t>
      </w:r>
      <w:bookmarkEnd w:id="4678"/>
      <w:bookmarkEnd w:id="4679"/>
    </w:p>
    <w:p w14:paraId="31296AE6" w14:textId="77777777" w:rsidR="00D756B6" w:rsidRPr="00235394" w:rsidRDefault="00D756B6" w:rsidP="00D756B6">
      <w:pPr>
        <w:pStyle w:val="TH"/>
      </w:pPr>
      <w:bookmarkStart w:id="4680" w:name="OLE_LINK6"/>
      <w:bookmarkStart w:id="4681" w:name="OLE_LINK7"/>
      <w:bookmarkStart w:id="4682" w:name="OLE_LINK20"/>
      <w:bookmarkStart w:id="4683" w:name="OLE_LINK21"/>
      <w:bookmarkStart w:id="4684"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CA2FED">
        <w:trPr>
          <w:cantSplit/>
        </w:trPr>
        <w:tc>
          <w:tcPr>
            <w:tcW w:w="9639" w:type="dxa"/>
            <w:gridSpan w:val="8"/>
            <w:tcBorders>
              <w:bottom w:val="nil"/>
            </w:tcBorders>
            <w:shd w:val="solid" w:color="FFFFFF" w:fill="auto"/>
          </w:tcPr>
          <w:bookmarkEnd w:id="4680"/>
          <w:bookmarkEnd w:id="4681"/>
          <w:p w14:paraId="1CF6C1A3" w14:textId="77777777" w:rsidR="00E8629F" w:rsidRPr="00235394" w:rsidRDefault="00E8629F">
            <w:pPr>
              <w:pStyle w:val="TAL"/>
              <w:jc w:val="center"/>
              <w:rPr>
                <w:b/>
                <w:sz w:val="16"/>
              </w:rPr>
            </w:pPr>
            <w:r w:rsidRPr="00235394">
              <w:rPr>
                <w:b/>
              </w:rPr>
              <w:lastRenderedPageBreak/>
              <w:t>Change history</w:t>
            </w:r>
          </w:p>
        </w:tc>
      </w:tr>
      <w:tr w:rsidR="006B0D02" w:rsidRPr="00235394" w14:paraId="74F777CE" w14:textId="77777777" w:rsidTr="00CA2FED">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CA2FED">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CA2FED">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CA2FED">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CA2FED">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CA2FED">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CA2FED">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CA2FED">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CA2FED">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CA2FED">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CA2FED">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CA2FED">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CA2FED">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CA2FED">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CA2FED">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CA2FED">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CA2FED">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CA2FED">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CA2FED">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CA2FED">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CA2FED">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CA2FED">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CA2FED">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CA2FED">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CA2FED">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CA2FED">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CA2FED">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CA2FED">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CA2FED">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CA2FED">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CA2FED">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CA2FED">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CA2FED">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CA2FED">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CA2FED">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CA2FED">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CA2FED">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CA2FED">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CA2FED">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CA2FED">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CA2FED">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CA2FED">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CA2FED">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CA2FED">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CA2FED">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CA2FED">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CA2FED">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CA2FED">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CA2FED">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CA2FED">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tr w:rsidR="00CA2FED" w:rsidRPr="006B0D02" w14:paraId="1BFB2813" w14:textId="77777777" w:rsidTr="00CA2FED">
        <w:trPr>
          <w:ins w:id="4685" w:author="Author"/>
        </w:trPr>
        <w:tc>
          <w:tcPr>
            <w:tcW w:w="800" w:type="dxa"/>
            <w:shd w:val="clear" w:color="auto" w:fill="FFFFFF"/>
          </w:tcPr>
          <w:p w14:paraId="7D595518" w14:textId="3B304A11" w:rsidR="00CA2FED" w:rsidRDefault="00CA2FED" w:rsidP="00CA2FED">
            <w:pPr>
              <w:pStyle w:val="TAC"/>
              <w:rPr>
                <w:ins w:id="4686" w:author="Author"/>
                <w:sz w:val="16"/>
                <w:szCs w:val="16"/>
              </w:rPr>
            </w:pPr>
            <w:ins w:id="4687" w:author="Author">
              <w:r>
                <w:rPr>
                  <w:sz w:val="16"/>
                  <w:szCs w:val="16"/>
                </w:rPr>
                <w:t>2019-08</w:t>
              </w:r>
            </w:ins>
          </w:p>
        </w:tc>
        <w:tc>
          <w:tcPr>
            <w:tcW w:w="800" w:type="dxa"/>
            <w:shd w:val="clear" w:color="auto" w:fill="FFFFFF"/>
          </w:tcPr>
          <w:p w14:paraId="672271FA" w14:textId="6A477FD5" w:rsidR="00CA2FED" w:rsidRDefault="00CA2FED" w:rsidP="00CA2FED">
            <w:pPr>
              <w:pStyle w:val="TAC"/>
              <w:rPr>
                <w:ins w:id="4688" w:author="Author"/>
                <w:sz w:val="16"/>
                <w:szCs w:val="16"/>
              </w:rPr>
            </w:pPr>
            <w:ins w:id="4689" w:author="Author">
              <w:r>
                <w:rPr>
                  <w:sz w:val="16"/>
                  <w:szCs w:val="16"/>
                </w:rPr>
                <w:t>SA1#87</w:t>
              </w:r>
            </w:ins>
          </w:p>
        </w:tc>
        <w:tc>
          <w:tcPr>
            <w:tcW w:w="1094" w:type="dxa"/>
            <w:shd w:val="clear" w:color="auto" w:fill="FFFFFF"/>
          </w:tcPr>
          <w:p w14:paraId="2F7B7231" w14:textId="356B9E90" w:rsidR="00CA2FED" w:rsidRDefault="00CA2FED" w:rsidP="00CA2FED">
            <w:pPr>
              <w:pStyle w:val="TAC"/>
              <w:rPr>
                <w:ins w:id="4690" w:author="Author"/>
                <w:sz w:val="16"/>
                <w:szCs w:val="16"/>
              </w:rPr>
            </w:pPr>
            <w:ins w:id="4691" w:author="Author">
              <w:r>
                <w:rPr>
                  <w:sz w:val="16"/>
                  <w:szCs w:val="16"/>
                </w:rPr>
                <w:t>S1-192471</w:t>
              </w:r>
            </w:ins>
          </w:p>
        </w:tc>
        <w:tc>
          <w:tcPr>
            <w:tcW w:w="425" w:type="dxa"/>
            <w:shd w:val="clear" w:color="auto" w:fill="FFFFFF"/>
          </w:tcPr>
          <w:p w14:paraId="2DD88AA2" w14:textId="77777777" w:rsidR="00CA2FED" w:rsidRPr="006B0D02" w:rsidRDefault="00CA2FED" w:rsidP="00CA2FED">
            <w:pPr>
              <w:pStyle w:val="TAL"/>
              <w:rPr>
                <w:ins w:id="4692" w:author="Author"/>
                <w:sz w:val="16"/>
                <w:szCs w:val="16"/>
              </w:rPr>
            </w:pPr>
          </w:p>
        </w:tc>
        <w:tc>
          <w:tcPr>
            <w:tcW w:w="425" w:type="dxa"/>
            <w:shd w:val="clear" w:color="auto" w:fill="FFFFFF"/>
          </w:tcPr>
          <w:p w14:paraId="674B319B" w14:textId="77777777" w:rsidR="00CA2FED" w:rsidRPr="006B0D02" w:rsidRDefault="00CA2FED" w:rsidP="00CA2FED">
            <w:pPr>
              <w:pStyle w:val="TAR"/>
              <w:rPr>
                <w:ins w:id="4693" w:author="Author"/>
                <w:sz w:val="16"/>
                <w:szCs w:val="16"/>
              </w:rPr>
            </w:pPr>
          </w:p>
        </w:tc>
        <w:tc>
          <w:tcPr>
            <w:tcW w:w="425" w:type="dxa"/>
            <w:shd w:val="clear" w:color="auto" w:fill="FFFFFF"/>
          </w:tcPr>
          <w:p w14:paraId="4ABAEF75" w14:textId="77777777" w:rsidR="00CA2FED" w:rsidRPr="006B0D02" w:rsidRDefault="00CA2FED" w:rsidP="00CA2FED">
            <w:pPr>
              <w:pStyle w:val="TAC"/>
              <w:rPr>
                <w:ins w:id="4694" w:author="Author"/>
                <w:sz w:val="16"/>
                <w:szCs w:val="16"/>
              </w:rPr>
            </w:pPr>
          </w:p>
        </w:tc>
        <w:tc>
          <w:tcPr>
            <w:tcW w:w="4962" w:type="dxa"/>
            <w:shd w:val="clear" w:color="auto" w:fill="FFFFFF"/>
          </w:tcPr>
          <w:p w14:paraId="008147C8" w14:textId="0CF0DBA4" w:rsidR="00CA2FED" w:rsidRDefault="00CA2FED" w:rsidP="00CA2FED">
            <w:pPr>
              <w:pStyle w:val="TAL"/>
              <w:rPr>
                <w:ins w:id="4695" w:author="Author"/>
                <w:sz w:val="16"/>
                <w:szCs w:val="16"/>
              </w:rPr>
            </w:pPr>
            <w:ins w:id="4696" w:author="Author">
              <w:r>
                <w:rPr>
                  <w:sz w:val="16"/>
                  <w:szCs w:val="16"/>
                </w:rPr>
                <w:t>Updated abbreviations</w:t>
              </w:r>
            </w:ins>
          </w:p>
        </w:tc>
        <w:tc>
          <w:tcPr>
            <w:tcW w:w="708" w:type="dxa"/>
            <w:shd w:val="clear" w:color="auto" w:fill="FFFFFF"/>
          </w:tcPr>
          <w:p w14:paraId="7AAB62D3" w14:textId="4B498E02" w:rsidR="00CA2FED" w:rsidRDefault="00F80838" w:rsidP="00CA2FED">
            <w:pPr>
              <w:pStyle w:val="TAC"/>
              <w:rPr>
                <w:ins w:id="4697" w:author="Author"/>
                <w:sz w:val="16"/>
                <w:szCs w:val="16"/>
              </w:rPr>
            </w:pPr>
            <w:ins w:id="4698" w:author="Author">
              <w:r>
                <w:rPr>
                  <w:sz w:val="16"/>
                  <w:szCs w:val="16"/>
                </w:rPr>
                <w:t>1.</w:t>
              </w:r>
              <w:r w:rsidR="00104FDB">
                <w:rPr>
                  <w:sz w:val="16"/>
                  <w:szCs w:val="16"/>
                </w:rPr>
                <w:t>2</w:t>
              </w:r>
              <w:del w:id="4699" w:author="Author">
                <w:r w:rsidR="00DC3D86" w:rsidDel="00104FDB">
                  <w:rPr>
                    <w:sz w:val="16"/>
                    <w:szCs w:val="16"/>
                  </w:rPr>
                  <w:delText>2</w:delText>
                </w:r>
              </w:del>
              <w:r>
                <w:rPr>
                  <w:sz w:val="16"/>
                  <w:szCs w:val="16"/>
                </w:rPr>
                <w:t>.1</w:t>
              </w:r>
            </w:ins>
          </w:p>
        </w:tc>
      </w:tr>
      <w:tr w:rsidR="00CA2FED" w:rsidRPr="006B0D02" w14:paraId="22136EC0" w14:textId="77777777" w:rsidTr="00CA2FED">
        <w:trPr>
          <w:ins w:id="4700" w:author="Author"/>
        </w:trPr>
        <w:tc>
          <w:tcPr>
            <w:tcW w:w="800" w:type="dxa"/>
            <w:shd w:val="clear" w:color="auto" w:fill="FFFFFF"/>
          </w:tcPr>
          <w:p w14:paraId="3D9C932A" w14:textId="13620AE3" w:rsidR="00CA2FED" w:rsidRDefault="00CA2FED" w:rsidP="00CA2FED">
            <w:pPr>
              <w:pStyle w:val="TAC"/>
              <w:rPr>
                <w:ins w:id="4701" w:author="Author"/>
                <w:sz w:val="16"/>
                <w:szCs w:val="16"/>
              </w:rPr>
            </w:pPr>
            <w:ins w:id="4702" w:author="Author">
              <w:r>
                <w:rPr>
                  <w:sz w:val="16"/>
                  <w:szCs w:val="16"/>
                </w:rPr>
                <w:t>2019-08</w:t>
              </w:r>
            </w:ins>
          </w:p>
        </w:tc>
        <w:tc>
          <w:tcPr>
            <w:tcW w:w="800" w:type="dxa"/>
            <w:shd w:val="clear" w:color="auto" w:fill="FFFFFF"/>
          </w:tcPr>
          <w:p w14:paraId="3AC6855B" w14:textId="1B00DD1A" w:rsidR="00CA2FED" w:rsidRDefault="00CA2FED" w:rsidP="00CA2FED">
            <w:pPr>
              <w:pStyle w:val="TAC"/>
              <w:rPr>
                <w:ins w:id="4703" w:author="Author"/>
                <w:sz w:val="16"/>
                <w:szCs w:val="16"/>
              </w:rPr>
            </w:pPr>
            <w:ins w:id="4704" w:author="Author">
              <w:r>
                <w:rPr>
                  <w:sz w:val="16"/>
                  <w:szCs w:val="16"/>
                </w:rPr>
                <w:t>SA1#87</w:t>
              </w:r>
            </w:ins>
          </w:p>
        </w:tc>
        <w:tc>
          <w:tcPr>
            <w:tcW w:w="1094" w:type="dxa"/>
            <w:shd w:val="clear" w:color="auto" w:fill="FFFFFF"/>
          </w:tcPr>
          <w:p w14:paraId="6CF6B864" w14:textId="0B2EF5DB" w:rsidR="00CA2FED" w:rsidRDefault="00CA2FED" w:rsidP="00CA2FED">
            <w:pPr>
              <w:pStyle w:val="TAC"/>
              <w:rPr>
                <w:ins w:id="4705" w:author="Author"/>
                <w:sz w:val="16"/>
                <w:szCs w:val="16"/>
              </w:rPr>
            </w:pPr>
            <w:ins w:id="4706" w:author="Author">
              <w:r>
                <w:rPr>
                  <w:sz w:val="16"/>
                  <w:szCs w:val="16"/>
                </w:rPr>
                <w:t>S1-192471</w:t>
              </w:r>
            </w:ins>
          </w:p>
        </w:tc>
        <w:tc>
          <w:tcPr>
            <w:tcW w:w="425" w:type="dxa"/>
            <w:shd w:val="clear" w:color="auto" w:fill="FFFFFF"/>
          </w:tcPr>
          <w:p w14:paraId="500CC758" w14:textId="77777777" w:rsidR="00CA2FED" w:rsidRPr="006B0D02" w:rsidRDefault="00CA2FED" w:rsidP="00CA2FED">
            <w:pPr>
              <w:pStyle w:val="TAL"/>
              <w:rPr>
                <w:ins w:id="4707" w:author="Author"/>
                <w:sz w:val="16"/>
                <w:szCs w:val="16"/>
              </w:rPr>
            </w:pPr>
          </w:p>
        </w:tc>
        <w:tc>
          <w:tcPr>
            <w:tcW w:w="425" w:type="dxa"/>
            <w:shd w:val="clear" w:color="auto" w:fill="FFFFFF"/>
          </w:tcPr>
          <w:p w14:paraId="15484DEB" w14:textId="77777777" w:rsidR="00CA2FED" w:rsidRPr="006B0D02" w:rsidRDefault="00CA2FED" w:rsidP="00CA2FED">
            <w:pPr>
              <w:pStyle w:val="TAR"/>
              <w:rPr>
                <w:ins w:id="4708" w:author="Author"/>
                <w:sz w:val="16"/>
                <w:szCs w:val="16"/>
              </w:rPr>
            </w:pPr>
          </w:p>
        </w:tc>
        <w:tc>
          <w:tcPr>
            <w:tcW w:w="425" w:type="dxa"/>
            <w:shd w:val="clear" w:color="auto" w:fill="FFFFFF"/>
          </w:tcPr>
          <w:p w14:paraId="11E1E6C6" w14:textId="77777777" w:rsidR="00CA2FED" w:rsidRPr="006B0D02" w:rsidRDefault="00CA2FED" w:rsidP="00CA2FED">
            <w:pPr>
              <w:pStyle w:val="TAC"/>
              <w:rPr>
                <w:ins w:id="4709" w:author="Author"/>
                <w:sz w:val="16"/>
                <w:szCs w:val="16"/>
              </w:rPr>
            </w:pPr>
          </w:p>
        </w:tc>
        <w:tc>
          <w:tcPr>
            <w:tcW w:w="4962" w:type="dxa"/>
            <w:shd w:val="clear" w:color="auto" w:fill="FFFFFF"/>
          </w:tcPr>
          <w:p w14:paraId="225EE876" w14:textId="4FC45E5E" w:rsidR="00CA2FED" w:rsidRDefault="00CA2FED" w:rsidP="00CA2FED">
            <w:pPr>
              <w:pStyle w:val="TAL"/>
              <w:rPr>
                <w:ins w:id="4710" w:author="Author"/>
                <w:sz w:val="16"/>
                <w:szCs w:val="16"/>
              </w:rPr>
            </w:pPr>
            <w:ins w:id="4711" w:author="Author">
              <w:r>
                <w:rPr>
                  <w:sz w:val="16"/>
                  <w:szCs w:val="16"/>
                </w:rPr>
                <w:t>Updated definitions</w:t>
              </w:r>
            </w:ins>
          </w:p>
        </w:tc>
        <w:tc>
          <w:tcPr>
            <w:tcW w:w="708" w:type="dxa"/>
            <w:shd w:val="clear" w:color="auto" w:fill="FFFFFF"/>
          </w:tcPr>
          <w:p w14:paraId="2E08C8FD" w14:textId="47D95770" w:rsidR="00CA2FED" w:rsidRDefault="00104FDB" w:rsidP="00CA2FED">
            <w:pPr>
              <w:pStyle w:val="TAC"/>
              <w:rPr>
                <w:ins w:id="4712" w:author="Author"/>
                <w:sz w:val="16"/>
                <w:szCs w:val="16"/>
              </w:rPr>
            </w:pPr>
            <w:ins w:id="4713" w:author="Author">
              <w:r>
                <w:rPr>
                  <w:sz w:val="16"/>
                  <w:szCs w:val="16"/>
                </w:rPr>
                <w:t>1.2.1</w:t>
              </w:r>
            </w:ins>
          </w:p>
        </w:tc>
      </w:tr>
      <w:tr w:rsidR="00CA2FED" w:rsidRPr="006B0D02" w14:paraId="350E5698" w14:textId="77777777" w:rsidTr="00CA2FED">
        <w:trPr>
          <w:ins w:id="4714" w:author="Author"/>
        </w:trPr>
        <w:tc>
          <w:tcPr>
            <w:tcW w:w="800" w:type="dxa"/>
            <w:shd w:val="clear" w:color="auto" w:fill="FFFFFF"/>
          </w:tcPr>
          <w:p w14:paraId="1BE0261E" w14:textId="2D1955B1" w:rsidR="00CA2FED" w:rsidRDefault="00CA2FED" w:rsidP="00CA2FED">
            <w:pPr>
              <w:pStyle w:val="TAC"/>
              <w:rPr>
                <w:ins w:id="4715" w:author="Author"/>
                <w:sz w:val="16"/>
                <w:szCs w:val="16"/>
              </w:rPr>
            </w:pPr>
            <w:ins w:id="4716" w:author="Author">
              <w:r>
                <w:rPr>
                  <w:sz w:val="16"/>
                  <w:szCs w:val="16"/>
                </w:rPr>
                <w:t>2019-08</w:t>
              </w:r>
            </w:ins>
          </w:p>
        </w:tc>
        <w:tc>
          <w:tcPr>
            <w:tcW w:w="800" w:type="dxa"/>
            <w:shd w:val="clear" w:color="auto" w:fill="FFFFFF"/>
          </w:tcPr>
          <w:p w14:paraId="01231DC0" w14:textId="276314C4" w:rsidR="00CA2FED" w:rsidRDefault="00CA2FED" w:rsidP="00CA2FED">
            <w:pPr>
              <w:pStyle w:val="TAC"/>
              <w:rPr>
                <w:ins w:id="4717" w:author="Author"/>
                <w:sz w:val="16"/>
                <w:szCs w:val="16"/>
              </w:rPr>
            </w:pPr>
            <w:ins w:id="4718" w:author="Author">
              <w:r>
                <w:rPr>
                  <w:sz w:val="16"/>
                  <w:szCs w:val="16"/>
                </w:rPr>
                <w:t>SA1#87</w:t>
              </w:r>
            </w:ins>
          </w:p>
        </w:tc>
        <w:tc>
          <w:tcPr>
            <w:tcW w:w="1094" w:type="dxa"/>
            <w:shd w:val="clear" w:color="auto" w:fill="FFFFFF"/>
          </w:tcPr>
          <w:p w14:paraId="3B3901DA" w14:textId="1F2079AC" w:rsidR="00CA2FED" w:rsidRDefault="00CA2FED" w:rsidP="00CA2FED">
            <w:pPr>
              <w:pStyle w:val="TAC"/>
              <w:rPr>
                <w:ins w:id="4719" w:author="Author"/>
                <w:sz w:val="16"/>
                <w:szCs w:val="16"/>
              </w:rPr>
            </w:pPr>
            <w:ins w:id="4720" w:author="Author">
              <w:r>
                <w:rPr>
                  <w:sz w:val="16"/>
                  <w:szCs w:val="16"/>
                </w:rPr>
                <w:t>S1-192471</w:t>
              </w:r>
            </w:ins>
          </w:p>
        </w:tc>
        <w:tc>
          <w:tcPr>
            <w:tcW w:w="425" w:type="dxa"/>
            <w:shd w:val="clear" w:color="auto" w:fill="FFFFFF"/>
          </w:tcPr>
          <w:p w14:paraId="1508DD65" w14:textId="77777777" w:rsidR="00CA2FED" w:rsidRPr="006B0D02" w:rsidRDefault="00CA2FED" w:rsidP="00CA2FED">
            <w:pPr>
              <w:pStyle w:val="TAL"/>
              <w:rPr>
                <w:ins w:id="4721" w:author="Author"/>
                <w:sz w:val="16"/>
                <w:szCs w:val="16"/>
              </w:rPr>
            </w:pPr>
          </w:p>
        </w:tc>
        <w:tc>
          <w:tcPr>
            <w:tcW w:w="425" w:type="dxa"/>
            <w:shd w:val="clear" w:color="auto" w:fill="FFFFFF"/>
          </w:tcPr>
          <w:p w14:paraId="1022186D" w14:textId="77777777" w:rsidR="00CA2FED" w:rsidRPr="006B0D02" w:rsidRDefault="00CA2FED" w:rsidP="00CA2FED">
            <w:pPr>
              <w:pStyle w:val="TAR"/>
              <w:rPr>
                <w:ins w:id="4722" w:author="Author"/>
                <w:sz w:val="16"/>
                <w:szCs w:val="16"/>
              </w:rPr>
            </w:pPr>
          </w:p>
        </w:tc>
        <w:tc>
          <w:tcPr>
            <w:tcW w:w="425" w:type="dxa"/>
            <w:shd w:val="clear" w:color="auto" w:fill="FFFFFF"/>
          </w:tcPr>
          <w:p w14:paraId="070FD1F0" w14:textId="77777777" w:rsidR="00CA2FED" w:rsidRPr="006B0D02" w:rsidRDefault="00CA2FED" w:rsidP="00CA2FED">
            <w:pPr>
              <w:pStyle w:val="TAC"/>
              <w:rPr>
                <w:ins w:id="4723" w:author="Author"/>
                <w:sz w:val="16"/>
                <w:szCs w:val="16"/>
              </w:rPr>
            </w:pPr>
          </w:p>
        </w:tc>
        <w:tc>
          <w:tcPr>
            <w:tcW w:w="4962" w:type="dxa"/>
            <w:shd w:val="clear" w:color="auto" w:fill="FFFFFF"/>
          </w:tcPr>
          <w:p w14:paraId="04F58A7B" w14:textId="775EA1DE" w:rsidR="00CA2FED" w:rsidRDefault="00CA2FED" w:rsidP="00CA2FED">
            <w:pPr>
              <w:pStyle w:val="TAL"/>
              <w:rPr>
                <w:ins w:id="4724" w:author="Author"/>
                <w:sz w:val="16"/>
                <w:szCs w:val="16"/>
              </w:rPr>
            </w:pPr>
            <w:ins w:id="4725" w:author="Author">
              <w:r>
                <w:rPr>
                  <w:sz w:val="16"/>
                  <w:szCs w:val="16"/>
                </w:rPr>
                <w:t xml:space="preserve">Minor formatting and </w:t>
              </w:r>
              <w:r w:rsidR="00AD4E8F">
                <w:rPr>
                  <w:sz w:val="16"/>
                  <w:szCs w:val="16"/>
                </w:rPr>
                <w:t>grammar</w:t>
              </w:r>
              <w:r>
                <w:rPr>
                  <w:sz w:val="16"/>
                  <w:szCs w:val="16"/>
                </w:rPr>
                <w:t xml:space="preserve"> corrections</w:t>
              </w:r>
            </w:ins>
          </w:p>
        </w:tc>
        <w:tc>
          <w:tcPr>
            <w:tcW w:w="708" w:type="dxa"/>
            <w:shd w:val="clear" w:color="auto" w:fill="FFFFFF"/>
          </w:tcPr>
          <w:p w14:paraId="5ACE3D31" w14:textId="7B85C12D" w:rsidR="00CA2FED" w:rsidRDefault="00104FDB" w:rsidP="00CA2FED">
            <w:pPr>
              <w:pStyle w:val="TAC"/>
              <w:rPr>
                <w:ins w:id="4726" w:author="Author"/>
                <w:sz w:val="16"/>
                <w:szCs w:val="16"/>
              </w:rPr>
            </w:pPr>
            <w:ins w:id="4727" w:author="Author">
              <w:r>
                <w:rPr>
                  <w:sz w:val="16"/>
                  <w:szCs w:val="16"/>
                </w:rPr>
                <w:t>1.2.1</w:t>
              </w:r>
            </w:ins>
          </w:p>
        </w:tc>
      </w:tr>
      <w:tr w:rsidR="00CA2FED" w:rsidRPr="006B0D02" w14:paraId="34401ED9" w14:textId="77777777" w:rsidTr="00CA2FED">
        <w:trPr>
          <w:ins w:id="4728" w:author="Author"/>
        </w:trPr>
        <w:tc>
          <w:tcPr>
            <w:tcW w:w="800" w:type="dxa"/>
            <w:shd w:val="clear" w:color="auto" w:fill="FFFFFF"/>
          </w:tcPr>
          <w:p w14:paraId="79D1F2E0" w14:textId="2134FA9E" w:rsidR="00CA2FED" w:rsidRDefault="00CA2FED" w:rsidP="00CA2FED">
            <w:pPr>
              <w:pStyle w:val="TAC"/>
              <w:rPr>
                <w:ins w:id="4729" w:author="Author"/>
                <w:sz w:val="16"/>
                <w:szCs w:val="16"/>
              </w:rPr>
            </w:pPr>
            <w:ins w:id="4730" w:author="Author">
              <w:r>
                <w:rPr>
                  <w:sz w:val="16"/>
                  <w:szCs w:val="16"/>
                </w:rPr>
                <w:t>2019-08</w:t>
              </w:r>
            </w:ins>
          </w:p>
        </w:tc>
        <w:tc>
          <w:tcPr>
            <w:tcW w:w="800" w:type="dxa"/>
            <w:shd w:val="clear" w:color="auto" w:fill="FFFFFF"/>
          </w:tcPr>
          <w:p w14:paraId="065F6D1F" w14:textId="6CC654A2" w:rsidR="00CA2FED" w:rsidRDefault="00CA2FED" w:rsidP="00CA2FED">
            <w:pPr>
              <w:pStyle w:val="TAC"/>
              <w:rPr>
                <w:ins w:id="4731" w:author="Author"/>
                <w:sz w:val="16"/>
                <w:szCs w:val="16"/>
              </w:rPr>
            </w:pPr>
            <w:ins w:id="4732" w:author="Author">
              <w:r>
                <w:rPr>
                  <w:sz w:val="16"/>
                  <w:szCs w:val="16"/>
                </w:rPr>
                <w:t>SA1#87</w:t>
              </w:r>
            </w:ins>
          </w:p>
        </w:tc>
        <w:tc>
          <w:tcPr>
            <w:tcW w:w="1094" w:type="dxa"/>
            <w:shd w:val="clear" w:color="auto" w:fill="FFFFFF"/>
          </w:tcPr>
          <w:p w14:paraId="15E9E78D" w14:textId="5068E570" w:rsidR="00CA2FED" w:rsidRDefault="00CA2FED" w:rsidP="00CA2FED">
            <w:pPr>
              <w:pStyle w:val="TAC"/>
              <w:rPr>
                <w:ins w:id="4733" w:author="Author"/>
                <w:sz w:val="16"/>
                <w:szCs w:val="16"/>
              </w:rPr>
            </w:pPr>
            <w:ins w:id="4734" w:author="Author">
              <w:r>
                <w:rPr>
                  <w:sz w:val="16"/>
                  <w:szCs w:val="16"/>
                </w:rPr>
                <w:t>S1-192471</w:t>
              </w:r>
            </w:ins>
          </w:p>
        </w:tc>
        <w:tc>
          <w:tcPr>
            <w:tcW w:w="425" w:type="dxa"/>
            <w:shd w:val="clear" w:color="auto" w:fill="FFFFFF"/>
          </w:tcPr>
          <w:p w14:paraId="4964C2EC" w14:textId="77777777" w:rsidR="00CA2FED" w:rsidRPr="006B0D02" w:rsidRDefault="00CA2FED" w:rsidP="00CA2FED">
            <w:pPr>
              <w:pStyle w:val="TAL"/>
              <w:rPr>
                <w:ins w:id="4735" w:author="Author"/>
                <w:sz w:val="16"/>
                <w:szCs w:val="16"/>
              </w:rPr>
            </w:pPr>
          </w:p>
        </w:tc>
        <w:tc>
          <w:tcPr>
            <w:tcW w:w="425" w:type="dxa"/>
            <w:shd w:val="clear" w:color="auto" w:fill="FFFFFF"/>
          </w:tcPr>
          <w:p w14:paraId="3996A224" w14:textId="77777777" w:rsidR="00CA2FED" w:rsidRPr="006B0D02" w:rsidRDefault="00CA2FED" w:rsidP="00CA2FED">
            <w:pPr>
              <w:pStyle w:val="TAR"/>
              <w:rPr>
                <w:ins w:id="4736" w:author="Author"/>
                <w:sz w:val="16"/>
                <w:szCs w:val="16"/>
              </w:rPr>
            </w:pPr>
          </w:p>
        </w:tc>
        <w:tc>
          <w:tcPr>
            <w:tcW w:w="425" w:type="dxa"/>
            <w:shd w:val="clear" w:color="auto" w:fill="FFFFFF"/>
          </w:tcPr>
          <w:p w14:paraId="62D700B7" w14:textId="77777777" w:rsidR="00CA2FED" w:rsidRPr="006B0D02" w:rsidRDefault="00CA2FED" w:rsidP="00CA2FED">
            <w:pPr>
              <w:pStyle w:val="TAC"/>
              <w:rPr>
                <w:ins w:id="4737" w:author="Author"/>
                <w:sz w:val="16"/>
                <w:szCs w:val="16"/>
              </w:rPr>
            </w:pPr>
          </w:p>
        </w:tc>
        <w:tc>
          <w:tcPr>
            <w:tcW w:w="4962" w:type="dxa"/>
            <w:shd w:val="clear" w:color="auto" w:fill="FFFFFF"/>
          </w:tcPr>
          <w:p w14:paraId="6D434AD0" w14:textId="06FB7402" w:rsidR="00CA2FED" w:rsidRDefault="00CA2FED" w:rsidP="00CA2FED">
            <w:pPr>
              <w:pStyle w:val="TAL"/>
              <w:rPr>
                <w:ins w:id="4738" w:author="Author"/>
                <w:sz w:val="16"/>
                <w:szCs w:val="16"/>
              </w:rPr>
            </w:pPr>
            <w:ins w:id="4739" w:author="Author">
              <w:r>
                <w:rPr>
                  <w:sz w:val="16"/>
                  <w:szCs w:val="16"/>
                </w:rPr>
                <w:t>Removed editors notes</w:t>
              </w:r>
            </w:ins>
          </w:p>
        </w:tc>
        <w:tc>
          <w:tcPr>
            <w:tcW w:w="708" w:type="dxa"/>
            <w:shd w:val="clear" w:color="auto" w:fill="FFFFFF"/>
          </w:tcPr>
          <w:p w14:paraId="499A01B3" w14:textId="0471DC65" w:rsidR="00CA2FED" w:rsidRDefault="00104FDB" w:rsidP="00CA2FED">
            <w:pPr>
              <w:pStyle w:val="TAC"/>
              <w:rPr>
                <w:ins w:id="4740" w:author="Author"/>
                <w:sz w:val="16"/>
                <w:szCs w:val="16"/>
              </w:rPr>
            </w:pPr>
            <w:ins w:id="4741" w:author="Author">
              <w:r>
                <w:rPr>
                  <w:sz w:val="16"/>
                  <w:szCs w:val="16"/>
                </w:rPr>
                <w:t>1.2.1</w:t>
              </w:r>
            </w:ins>
          </w:p>
        </w:tc>
      </w:tr>
      <w:tr w:rsidR="00AD4E8F" w:rsidRPr="006B0D02" w14:paraId="0FA3B68F" w14:textId="77777777" w:rsidTr="00CA2FED">
        <w:trPr>
          <w:ins w:id="4742" w:author="Author"/>
        </w:trPr>
        <w:tc>
          <w:tcPr>
            <w:tcW w:w="800" w:type="dxa"/>
            <w:shd w:val="clear" w:color="auto" w:fill="FFFFFF"/>
          </w:tcPr>
          <w:p w14:paraId="39F92CB4" w14:textId="4A1700D0" w:rsidR="00AD4E8F" w:rsidRDefault="00AD4E8F" w:rsidP="00AD4E8F">
            <w:pPr>
              <w:pStyle w:val="TAC"/>
              <w:rPr>
                <w:ins w:id="4743" w:author="Author"/>
                <w:sz w:val="16"/>
                <w:szCs w:val="16"/>
              </w:rPr>
            </w:pPr>
            <w:ins w:id="4744" w:author="Author">
              <w:r>
                <w:rPr>
                  <w:sz w:val="16"/>
                  <w:szCs w:val="16"/>
                </w:rPr>
                <w:t>2019-08</w:t>
              </w:r>
            </w:ins>
          </w:p>
        </w:tc>
        <w:tc>
          <w:tcPr>
            <w:tcW w:w="800" w:type="dxa"/>
            <w:shd w:val="clear" w:color="auto" w:fill="FFFFFF"/>
          </w:tcPr>
          <w:p w14:paraId="2734D7B3" w14:textId="48FCAF18" w:rsidR="00AD4E8F" w:rsidRDefault="00AD4E8F" w:rsidP="00AD4E8F">
            <w:pPr>
              <w:pStyle w:val="TAC"/>
              <w:rPr>
                <w:ins w:id="4745" w:author="Author"/>
                <w:sz w:val="16"/>
                <w:szCs w:val="16"/>
              </w:rPr>
            </w:pPr>
            <w:ins w:id="4746" w:author="Author">
              <w:r>
                <w:rPr>
                  <w:sz w:val="16"/>
                  <w:szCs w:val="16"/>
                </w:rPr>
                <w:t>SA1#87</w:t>
              </w:r>
            </w:ins>
          </w:p>
        </w:tc>
        <w:tc>
          <w:tcPr>
            <w:tcW w:w="1094" w:type="dxa"/>
            <w:shd w:val="clear" w:color="auto" w:fill="FFFFFF"/>
          </w:tcPr>
          <w:p w14:paraId="3143AD7E" w14:textId="7C00B987" w:rsidR="00AD4E8F" w:rsidRDefault="00AD4E8F" w:rsidP="00AD4E8F">
            <w:pPr>
              <w:pStyle w:val="TAC"/>
              <w:rPr>
                <w:ins w:id="4747" w:author="Author"/>
                <w:sz w:val="16"/>
                <w:szCs w:val="16"/>
              </w:rPr>
            </w:pPr>
            <w:ins w:id="4748" w:author="Author">
              <w:r>
                <w:rPr>
                  <w:sz w:val="16"/>
                  <w:szCs w:val="16"/>
                </w:rPr>
                <w:t>S1-192738</w:t>
              </w:r>
            </w:ins>
          </w:p>
        </w:tc>
        <w:tc>
          <w:tcPr>
            <w:tcW w:w="425" w:type="dxa"/>
            <w:shd w:val="clear" w:color="auto" w:fill="FFFFFF"/>
          </w:tcPr>
          <w:p w14:paraId="0C638ED9" w14:textId="77777777" w:rsidR="00AD4E8F" w:rsidRPr="006B0D02" w:rsidRDefault="00AD4E8F" w:rsidP="00AD4E8F">
            <w:pPr>
              <w:pStyle w:val="TAL"/>
              <w:rPr>
                <w:ins w:id="4749" w:author="Author"/>
                <w:sz w:val="16"/>
                <w:szCs w:val="16"/>
              </w:rPr>
            </w:pPr>
          </w:p>
        </w:tc>
        <w:tc>
          <w:tcPr>
            <w:tcW w:w="425" w:type="dxa"/>
            <w:shd w:val="clear" w:color="auto" w:fill="FFFFFF"/>
          </w:tcPr>
          <w:p w14:paraId="626BC6AA" w14:textId="77777777" w:rsidR="00AD4E8F" w:rsidRPr="006B0D02" w:rsidRDefault="00AD4E8F" w:rsidP="00AD4E8F">
            <w:pPr>
              <w:pStyle w:val="TAR"/>
              <w:rPr>
                <w:ins w:id="4750" w:author="Author"/>
                <w:sz w:val="16"/>
                <w:szCs w:val="16"/>
              </w:rPr>
            </w:pPr>
          </w:p>
        </w:tc>
        <w:tc>
          <w:tcPr>
            <w:tcW w:w="425" w:type="dxa"/>
            <w:shd w:val="clear" w:color="auto" w:fill="FFFFFF"/>
          </w:tcPr>
          <w:p w14:paraId="5BB14B90" w14:textId="77777777" w:rsidR="00AD4E8F" w:rsidRPr="006B0D02" w:rsidRDefault="00AD4E8F" w:rsidP="00AD4E8F">
            <w:pPr>
              <w:pStyle w:val="TAC"/>
              <w:rPr>
                <w:ins w:id="4751" w:author="Author"/>
                <w:sz w:val="16"/>
                <w:szCs w:val="16"/>
              </w:rPr>
            </w:pPr>
          </w:p>
        </w:tc>
        <w:tc>
          <w:tcPr>
            <w:tcW w:w="4962" w:type="dxa"/>
            <w:shd w:val="clear" w:color="auto" w:fill="FFFFFF"/>
          </w:tcPr>
          <w:p w14:paraId="3BACAB0E" w14:textId="02C1E40A" w:rsidR="00AD4E8F" w:rsidRDefault="00AD4E8F" w:rsidP="00AD4E8F">
            <w:pPr>
              <w:pStyle w:val="TAL"/>
              <w:rPr>
                <w:ins w:id="4752" w:author="Author"/>
                <w:sz w:val="16"/>
                <w:szCs w:val="16"/>
              </w:rPr>
            </w:pPr>
            <w:ins w:id="4753" w:author="Author">
              <w:r>
                <w:rPr>
                  <w:sz w:val="16"/>
                  <w:szCs w:val="16"/>
                </w:rPr>
                <w:t>Updated Additional considerations</w:t>
              </w:r>
            </w:ins>
          </w:p>
        </w:tc>
        <w:tc>
          <w:tcPr>
            <w:tcW w:w="708" w:type="dxa"/>
            <w:shd w:val="clear" w:color="auto" w:fill="FFFFFF"/>
          </w:tcPr>
          <w:p w14:paraId="6A2B0675" w14:textId="7E6A9A0F" w:rsidR="00AD4E8F" w:rsidRDefault="00104FDB" w:rsidP="00AD4E8F">
            <w:pPr>
              <w:pStyle w:val="TAC"/>
              <w:rPr>
                <w:ins w:id="4754" w:author="Author"/>
                <w:sz w:val="16"/>
                <w:szCs w:val="16"/>
              </w:rPr>
            </w:pPr>
            <w:ins w:id="4755" w:author="Author">
              <w:r>
                <w:rPr>
                  <w:sz w:val="16"/>
                  <w:szCs w:val="16"/>
                </w:rPr>
                <w:t>1.2.1</w:t>
              </w:r>
            </w:ins>
          </w:p>
        </w:tc>
      </w:tr>
      <w:tr w:rsidR="00AD4E8F" w:rsidRPr="006B0D02" w14:paraId="3493EDD0" w14:textId="77777777" w:rsidTr="00CA2FED">
        <w:trPr>
          <w:ins w:id="4756" w:author="Author"/>
        </w:trPr>
        <w:tc>
          <w:tcPr>
            <w:tcW w:w="800" w:type="dxa"/>
            <w:shd w:val="clear" w:color="auto" w:fill="FFFFFF"/>
          </w:tcPr>
          <w:p w14:paraId="28A61C50" w14:textId="6CE32BA9" w:rsidR="00AD4E8F" w:rsidRDefault="00AD4E8F" w:rsidP="00AD4E8F">
            <w:pPr>
              <w:pStyle w:val="TAC"/>
              <w:rPr>
                <w:ins w:id="4757" w:author="Author"/>
                <w:sz w:val="16"/>
                <w:szCs w:val="16"/>
              </w:rPr>
            </w:pPr>
            <w:ins w:id="4758" w:author="Author">
              <w:r>
                <w:rPr>
                  <w:sz w:val="16"/>
                  <w:szCs w:val="16"/>
                </w:rPr>
                <w:t>2019-08</w:t>
              </w:r>
            </w:ins>
          </w:p>
        </w:tc>
        <w:tc>
          <w:tcPr>
            <w:tcW w:w="800" w:type="dxa"/>
            <w:shd w:val="clear" w:color="auto" w:fill="FFFFFF"/>
          </w:tcPr>
          <w:p w14:paraId="0798F3D8" w14:textId="3D1F9152" w:rsidR="00AD4E8F" w:rsidRDefault="00AD4E8F" w:rsidP="00AD4E8F">
            <w:pPr>
              <w:pStyle w:val="TAC"/>
              <w:rPr>
                <w:ins w:id="4759" w:author="Author"/>
                <w:sz w:val="16"/>
                <w:szCs w:val="16"/>
              </w:rPr>
            </w:pPr>
            <w:ins w:id="4760" w:author="Author">
              <w:r>
                <w:rPr>
                  <w:sz w:val="16"/>
                  <w:szCs w:val="16"/>
                </w:rPr>
                <w:t>SA1#87</w:t>
              </w:r>
            </w:ins>
          </w:p>
        </w:tc>
        <w:tc>
          <w:tcPr>
            <w:tcW w:w="1094" w:type="dxa"/>
            <w:shd w:val="clear" w:color="auto" w:fill="FFFFFF"/>
          </w:tcPr>
          <w:p w14:paraId="11CF6396" w14:textId="3CA1B421" w:rsidR="00AD4E8F" w:rsidRDefault="00AD4E8F" w:rsidP="00AD4E8F">
            <w:pPr>
              <w:pStyle w:val="TAC"/>
              <w:rPr>
                <w:ins w:id="4761" w:author="Author"/>
                <w:sz w:val="16"/>
                <w:szCs w:val="16"/>
              </w:rPr>
            </w:pPr>
            <w:ins w:id="4762" w:author="Author">
              <w:r>
                <w:rPr>
                  <w:sz w:val="16"/>
                  <w:szCs w:val="16"/>
                </w:rPr>
                <w:t>S1-192739</w:t>
              </w:r>
            </w:ins>
          </w:p>
        </w:tc>
        <w:tc>
          <w:tcPr>
            <w:tcW w:w="425" w:type="dxa"/>
            <w:shd w:val="clear" w:color="auto" w:fill="FFFFFF"/>
          </w:tcPr>
          <w:p w14:paraId="5C2C3B38" w14:textId="77777777" w:rsidR="00AD4E8F" w:rsidRPr="006B0D02" w:rsidRDefault="00AD4E8F" w:rsidP="00AD4E8F">
            <w:pPr>
              <w:pStyle w:val="TAL"/>
              <w:rPr>
                <w:ins w:id="4763" w:author="Author"/>
                <w:sz w:val="16"/>
                <w:szCs w:val="16"/>
              </w:rPr>
            </w:pPr>
          </w:p>
        </w:tc>
        <w:tc>
          <w:tcPr>
            <w:tcW w:w="425" w:type="dxa"/>
            <w:shd w:val="clear" w:color="auto" w:fill="FFFFFF"/>
          </w:tcPr>
          <w:p w14:paraId="27E8C95C" w14:textId="77777777" w:rsidR="00AD4E8F" w:rsidRPr="006B0D02" w:rsidRDefault="00AD4E8F" w:rsidP="00AD4E8F">
            <w:pPr>
              <w:pStyle w:val="TAR"/>
              <w:rPr>
                <w:ins w:id="4764" w:author="Author"/>
                <w:sz w:val="16"/>
                <w:szCs w:val="16"/>
              </w:rPr>
            </w:pPr>
          </w:p>
        </w:tc>
        <w:tc>
          <w:tcPr>
            <w:tcW w:w="425" w:type="dxa"/>
            <w:shd w:val="clear" w:color="auto" w:fill="FFFFFF"/>
          </w:tcPr>
          <w:p w14:paraId="2881851F" w14:textId="77777777" w:rsidR="00AD4E8F" w:rsidRPr="006B0D02" w:rsidRDefault="00AD4E8F" w:rsidP="00AD4E8F">
            <w:pPr>
              <w:pStyle w:val="TAC"/>
              <w:rPr>
                <w:ins w:id="4765" w:author="Author"/>
                <w:sz w:val="16"/>
                <w:szCs w:val="16"/>
              </w:rPr>
            </w:pPr>
          </w:p>
        </w:tc>
        <w:tc>
          <w:tcPr>
            <w:tcW w:w="4962" w:type="dxa"/>
            <w:shd w:val="clear" w:color="auto" w:fill="FFFFFF"/>
          </w:tcPr>
          <w:p w14:paraId="0BDCC0AB" w14:textId="53D893D1" w:rsidR="00AD4E8F" w:rsidRDefault="00C46342" w:rsidP="00AD4E8F">
            <w:pPr>
              <w:pStyle w:val="TAL"/>
              <w:rPr>
                <w:ins w:id="4766" w:author="Author"/>
                <w:sz w:val="16"/>
                <w:szCs w:val="16"/>
              </w:rPr>
            </w:pPr>
            <w:ins w:id="4767" w:author="Author">
              <w:r>
                <w:rPr>
                  <w:sz w:val="16"/>
                  <w:szCs w:val="16"/>
                </w:rPr>
                <w:t>added</w:t>
              </w:r>
              <w:del w:id="4768" w:author="Author">
                <w:r w:rsidR="00AD4E8F" w:rsidDel="00C46342">
                  <w:rPr>
                    <w:sz w:val="16"/>
                    <w:szCs w:val="16"/>
                  </w:rPr>
                  <w:delText>Updated</w:delText>
                </w:r>
              </w:del>
              <w:r w:rsidR="00AD4E8F">
                <w:rPr>
                  <w:sz w:val="16"/>
                  <w:szCs w:val="16"/>
                </w:rPr>
                <w:t xml:space="preserve"> requirement</w:t>
              </w:r>
              <w:r>
                <w:rPr>
                  <w:sz w:val="16"/>
                  <w:szCs w:val="16"/>
                </w:rPr>
                <w:t xml:space="preserve"> </w:t>
              </w:r>
              <w:del w:id="4769" w:author="Author">
                <w:r w:rsidR="00AD4E8F" w:rsidDel="00C46342">
                  <w:rPr>
                    <w:sz w:val="16"/>
                    <w:szCs w:val="16"/>
                  </w:rPr>
                  <w:delText xml:space="preserve">s </w:delText>
                </w:r>
              </w:del>
              <w:r w:rsidR="00AD4E8F">
                <w:rPr>
                  <w:sz w:val="16"/>
                  <w:szCs w:val="16"/>
                </w:rPr>
                <w:t>for dual connectivity</w:t>
              </w:r>
            </w:ins>
          </w:p>
        </w:tc>
        <w:tc>
          <w:tcPr>
            <w:tcW w:w="708" w:type="dxa"/>
            <w:shd w:val="clear" w:color="auto" w:fill="FFFFFF"/>
          </w:tcPr>
          <w:p w14:paraId="2ED821C2" w14:textId="49F805B9" w:rsidR="00AD4E8F" w:rsidRDefault="00104FDB" w:rsidP="00AD4E8F">
            <w:pPr>
              <w:pStyle w:val="TAC"/>
              <w:rPr>
                <w:ins w:id="4770" w:author="Author"/>
                <w:sz w:val="16"/>
                <w:szCs w:val="16"/>
              </w:rPr>
            </w:pPr>
            <w:ins w:id="4771" w:author="Author">
              <w:r>
                <w:rPr>
                  <w:sz w:val="16"/>
                  <w:szCs w:val="16"/>
                </w:rPr>
                <w:t>1.2.1</w:t>
              </w:r>
            </w:ins>
          </w:p>
        </w:tc>
      </w:tr>
      <w:tr w:rsidR="00AD4E8F" w:rsidRPr="006B0D02" w14:paraId="1ADC8247" w14:textId="77777777" w:rsidTr="00CA2FED">
        <w:trPr>
          <w:ins w:id="4772" w:author="Author"/>
        </w:trPr>
        <w:tc>
          <w:tcPr>
            <w:tcW w:w="800" w:type="dxa"/>
            <w:shd w:val="clear" w:color="auto" w:fill="FFFFFF"/>
          </w:tcPr>
          <w:p w14:paraId="548602E0" w14:textId="2CF889C9" w:rsidR="00AD4E8F" w:rsidRDefault="00AD4E8F" w:rsidP="00AD4E8F">
            <w:pPr>
              <w:pStyle w:val="TAC"/>
              <w:rPr>
                <w:ins w:id="4773" w:author="Author"/>
                <w:sz w:val="16"/>
                <w:szCs w:val="16"/>
              </w:rPr>
            </w:pPr>
            <w:ins w:id="4774" w:author="Author">
              <w:r>
                <w:rPr>
                  <w:sz w:val="16"/>
                  <w:szCs w:val="16"/>
                </w:rPr>
                <w:t>2019-08</w:t>
              </w:r>
            </w:ins>
          </w:p>
        </w:tc>
        <w:tc>
          <w:tcPr>
            <w:tcW w:w="800" w:type="dxa"/>
            <w:shd w:val="clear" w:color="auto" w:fill="FFFFFF"/>
          </w:tcPr>
          <w:p w14:paraId="342927FD" w14:textId="08A8E248" w:rsidR="00AD4E8F" w:rsidRDefault="00AD4E8F" w:rsidP="00AD4E8F">
            <w:pPr>
              <w:pStyle w:val="TAC"/>
              <w:rPr>
                <w:ins w:id="4775" w:author="Author"/>
                <w:sz w:val="16"/>
                <w:szCs w:val="16"/>
              </w:rPr>
            </w:pPr>
            <w:ins w:id="4776" w:author="Author">
              <w:r>
                <w:rPr>
                  <w:sz w:val="16"/>
                  <w:szCs w:val="16"/>
                </w:rPr>
                <w:t>SA1#87</w:t>
              </w:r>
            </w:ins>
          </w:p>
        </w:tc>
        <w:tc>
          <w:tcPr>
            <w:tcW w:w="1094" w:type="dxa"/>
            <w:shd w:val="clear" w:color="auto" w:fill="FFFFFF"/>
          </w:tcPr>
          <w:p w14:paraId="29EFDBDE" w14:textId="42904C28" w:rsidR="00AD4E8F" w:rsidRDefault="00AD4E8F" w:rsidP="00AD4E8F">
            <w:pPr>
              <w:pStyle w:val="TAC"/>
              <w:rPr>
                <w:ins w:id="4777" w:author="Author"/>
                <w:sz w:val="16"/>
                <w:szCs w:val="16"/>
              </w:rPr>
            </w:pPr>
            <w:ins w:id="4778" w:author="Author">
              <w:r>
                <w:rPr>
                  <w:sz w:val="16"/>
                  <w:szCs w:val="16"/>
                </w:rPr>
                <w:t>S1-192740</w:t>
              </w:r>
            </w:ins>
          </w:p>
        </w:tc>
        <w:tc>
          <w:tcPr>
            <w:tcW w:w="425" w:type="dxa"/>
            <w:shd w:val="clear" w:color="auto" w:fill="FFFFFF"/>
          </w:tcPr>
          <w:p w14:paraId="71D2AE02" w14:textId="77777777" w:rsidR="00AD4E8F" w:rsidRPr="006B0D02" w:rsidRDefault="00AD4E8F" w:rsidP="00AD4E8F">
            <w:pPr>
              <w:pStyle w:val="TAL"/>
              <w:rPr>
                <w:ins w:id="4779" w:author="Author"/>
                <w:sz w:val="16"/>
                <w:szCs w:val="16"/>
              </w:rPr>
            </w:pPr>
          </w:p>
        </w:tc>
        <w:tc>
          <w:tcPr>
            <w:tcW w:w="425" w:type="dxa"/>
            <w:shd w:val="clear" w:color="auto" w:fill="FFFFFF"/>
          </w:tcPr>
          <w:p w14:paraId="3A6A852D" w14:textId="77777777" w:rsidR="00AD4E8F" w:rsidRPr="006B0D02" w:rsidRDefault="00AD4E8F" w:rsidP="00AD4E8F">
            <w:pPr>
              <w:pStyle w:val="TAR"/>
              <w:rPr>
                <w:ins w:id="4780" w:author="Author"/>
                <w:sz w:val="16"/>
                <w:szCs w:val="16"/>
              </w:rPr>
            </w:pPr>
          </w:p>
        </w:tc>
        <w:tc>
          <w:tcPr>
            <w:tcW w:w="425" w:type="dxa"/>
            <w:shd w:val="clear" w:color="auto" w:fill="FFFFFF"/>
          </w:tcPr>
          <w:p w14:paraId="2383F254" w14:textId="77777777" w:rsidR="00AD4E8F" w:rsidRPr="006B0D02" w:rsidRDefault="00AD4E8F" w:rsidP="00AD4E8F">
            <w:pPr>
              <w:pStyle w:val="TAC"/>
              <w:rPr>
                <w:ins w:id="4781" w:author="Author"/>
                <w:sz w:val="16"/>
                <w:szCs w:val="16"/>
              </w:rPr>
            </w:pPr>
          </w:p>
        </w:tc>
        <w:tc>
          <w:tcPr>
            <w:tcW w:w="4962" w:type="dxa"/>
            <w:shd w:val="clear" w:color="auto" w:fill="FFFFFF"/>
          </w:tcPr>
          <w:p w14:paraId="17F45856" w14:textId="48225991" w:rsidR="00AD4E8F" w:rsidRDefault="00AD4E8F" w:rsidP="00AD4E8F">
            <w:pPr>
              <w:pStyle w:val="TAL"/>
              <w:rPr>
                <w:ins w:id="4782" w:author="Author"/>
                <w:sz w:val="16"/>
                <w:szCs w:val="16"/>
              </w:rPr>
            </w:pPr>
            <w:ins w:id="4783" w:author="Author">
              <w:r>
                <w:rPr>
                  <w:sz w:val="16"/>
                  <w:szCs w:val="16"/>
                </w:rPr>
                <w:t>Updated consolidated requirements</w:t>
              </w:r>
            </w:ins>
          </w:p>
        </w:tc>
        <w:tc>
          <w:tcPr>
            <w:tcW w:w="708" w:type="dxa"/>
            <w:shd w:val="clear" w:color="auto" w:fill="FFFFFF"/>
          </w:tcPr>
          <w:p w14:paraId="13ED8A3A" w14:textId="34A04F95" w:rsidR="00AD4E8F" w:rsidRDefault="00104FDB" w:rsidP="00AD4E8F">
            <w:pPr>
              <w:pStyle w:val="TAC"/>
              <w:rPr>
                <w:ins w:id="4784" w:author="Author"/>
                <w:sz w:val="16"/>
                <w:szCs w:val="16"/>
              </w:rPr>
            </w:pPr>
            <w:ins w:id="4785" w:author="Author">
              <w:r>
                <w:rPr>
                  <w:sz w:val="16"/>
                  <w:szCs w:val="16"/>
                </w:rPr>
                <w:t>1.2.1</w:t>
              </w:r>
            </w:ins>
          </w:p>
        </w:tc>
      </w:tr>
      <w:bookmarkEnd w:id="4663"/>
      <w:bookmarkEnd w:id="4682"/>
      <w:bookmarkEnd w:id="4683"/>
      <w:bookmarkEnd w:id="4684"/>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983" w:author="Author" w:initials="A">
    <w:p w14:paraId="5C30EEA9" w14:textId="7D5E6CAE" w:rsidR="0044578C" w:rsidRDefault="0044578C">
      <w:pPr>
        <w:pStyle w:val="CommentText"/>
      </w:pPr>
      <w:r>
        <w:rPr>
          <w:rStyle w:val="CommentReference"/>
        </w:rPr>
        <w:annotationRef/>
      </w:r>
      <w:r>
        <w:t>Not mentioned in table, why have it?</w:t>
      </w:r>
    </w:p>
  </w:comment>
  <w:comment w:id="4247" w:author="Author" w:initials="A">
    <w:p w14:paraId="4229E8FF" w14:textId="32EA6475" w:rsidR="0044578C" w:rsidRDefault="0044578C">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C30EEA9" w15:done="0"/>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30EEA9" w16cid:durableId="20EAB980"/>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DEDA85" w14:textId="77777777" w:rsidR="007A51DE" w:rsidRDefault="007A51DE">
      <w:r>
        <w:separator/>
      </w:r>
    </w:p>
  </w:endnote>
  <w:endnote w:type="continuationSeparator" w:id="0">
    <w:p w14:paraId="7368FB4A" w14:textId="77777777" w:rsidR="007A51DE" w:rsidRDefault="007A5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44578C" w:rsidRDefault="004457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E25EF0" w14:textId="77777777" w:rsidR="007A51DE" w:rsidRDefault="007A51DE">
      <w:r>
        <w:separator/>
      </w:r>
    </w:p>
  </w:footnote>
  <w:footnote w:type="continuationSeparator" w:id="0">
    <w:p w14:paraId="707CC394" w14:textId="77777777" w:rsidR="007A51DE" w:rsidRDefault="007A5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663FD29C" w:rsidR="0044578C" w:rsidRDefault="0044578C">
    <w:pPr>
      <w:pStyle w:val="Header"/>
      <w:framePr w:wrap="auto" w:vAnchor="text" w:hAnchor="margin" w:xAlign="right" w:y="1"/>
      <w:widowControl/>
    </w:pPr>
    <w:r>
      <w:fldChar w:fldCharType="begin"/>
    </w:r>
    <w:r>
      <w:instrText xml:space="preserve"> STYLEREF ZA </w:instrText>
    </w:r>
    <w:r>
      <w:fldChar w:fldCharType="separate"/>
    </w:r>
    <w:r w:rsidR="00683354">
      <w:t>3GPP TR 22.827 V1.2.1 (2019-08)</w:t>
    </w:r>
    <w:r>
      <w:fldChar w:fldCharType="end"/>
    </w:r>
  </w:p>
  <w:p w14:paraId="2ABBD97A" w14:textId="77777777" w:rsidR="0044578C" w:rsidRDefault="0044578C">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6D5BB821" w:rsidR="0044578C" w:rsidRDefault="0044578C">
    <w:pPr>
      <w:pStyle w:val="Header"/>
      <w:framePr w:wrap="auto" w:vAnchor="text" w:hAnchor="margin" w:y="1"/>
      <w:widowControl/>
    </w:pPr>
    <w:r>
      <w:fldChar w:fldCharType="begin"/>
    </w:r>
    <w:r>
      <w:instrText xml:space="preserve"> STYLEREF ZGSM </w:instrText>
    </w:r>
    <w:r>
      <w:fldChar w:fldCharType="separate"/>
    </w:r>
    <w:r w:rsidR="00683354">
      <w:t>Release 17</w:t>
    </w:r>
    <w:r>
      <w:fldChar w:fldCharType="end"/>
    </w:r>
  </w:p>
  <w:p w14:paraId="36E75FAA" w14:textId="77777777" w:rsidR="0044578C" w:rsidRDefault="004457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an Wagdin">
    <w15:presenceInfo w15:providerId="AD" w15:userId="S::wagdii40@britishbroadcasting.onmicrosoft.com::8619a7fa-af00-4c9b-b769-2a6158a2ee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4338B"/>
    <w:rsid w:val="000548E9"/>
    <w:rsid w:val="00057B26"/>
    <w:rsid w:val="00057BD6"/>
    <w:rsid w:val="00063E5A"/>
    <w:rsid w:val="000640BB"/>
    <w:rsid w:val="00067829"/>
    <w:rsid w:val="00072F6F"/>
    <w:rsid w:val="00073E94"/>
    <w:rsid w:val="00080B60"/>
    <w:rsid w:val="00080F0E"/>
    <w:rsid w:val="0008148E"/>
    <w:rsid w:val="00084688"/>
    <w:rsid w:val="00084A99"/>
    <w:rsid w:val="00085221"/>
    <w:rsid w:val="00086C80"/>
    <w:rsid w:val="00092505"/>
    <w:rsid w:val="00093E7E"/>
    <w:rsid w:val="000A0375"/>
    <w:rsid w:val="000A67CD"/>
    <w:rsid w:val="000A7BD3"/>
    <w:rsid w:val="000B5C5C"/>
    <w:rsid w:val="000B7035"/>
    <w:rsid w:val="000C140A"/>
    <w:rsid w:val="000C3D88"/>
    <w:rsid w:val="000D6CFC"/>
    <w:rsid w:val="000F68A6"/>
    <w:rsid w:val="00104FDB"/>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283E"/>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2D1"/>
    <w:rsid w:val="003E0392"/>
    <w:rsid w:val="003F05C5"/>
    <w:rsid w:val="003F4C3E"/>
    <w:rsid w:val="003F70D1"/>
    <w:rsid w:val="003F7FC7"/>
    <w:rsid w:val="0040127E"/>
    <w:rsid w:val="00402C7C"/>
    <w:rsid w:val="00421DB0"/>
    <w:rsid w:val="0043333B"/>
    <w:rsid w:val="00436CFC"/>
    <w:rsid w:val="00441AB8"/>
    <w:rsid w:val="0044309A"/>
    <w:rsid w:val="00444225"/>
    <w:rsid w:val="0044578C"/>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3422"/>
    <w:rsid w:val="00587D13"/>
    <w:rsid w:val="00591F10"/>
    <w:rsid w:val="00597A9A"/>
    <w:rsid w:val="005A3283"/>
    <w:rsid w:val="005A7916"/>
    <w:rsid w:val="005A7FDA"/>
    <w:rsid w:val="005B141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74580"/>
    <w:rsid w:val="00682069"/>
    <w:rsid w:val="00683354"/>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164BF"/>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A51DE"/>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74CED"/>
    <w:rsid w:val="009810F7"/>
    <w:rsid w:val="009828CB"/>
    <w:rsid w:val="00983910"/>
    <w:rsid w:val="009855B9"/>
    <w:rsid w:val="0099017A"/>
    <w:rsid w:val="009909F0"/>
    <w:rsid w:val="009A3330"/>
    <w:rsid w:val="009B010E"/>
    <w:rsid w:val="009B0199"/>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E8F"/>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64BB"/>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46342"/>
    <w:rsid w:val="00C541B9"/>
    <w:rsid w:val="00C620E5"/>
    <w:rsid w:val="00C62D17"/>
    <w:rsid w:val="00C732CC"/>
    <w:rsid w:val="00C74017"/>
    <w:rsid w:val="00C82D78"/>
    <w:rsid w:val="00C835BB"/>
    <w:rsid w:val="00C84909"/>
    <w:rsid w:val="00C869D5"/>
    <w:rsid w:val="00C87640"/>
    <w:rsid w:val="00C9792F"/>
    <w:rsid w:val="00CA2FED"/>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A7A9B"/>
    <w:rsid w:val="00DB0089"/>
    <w:rsid w:val="00DB375E"/>
    <w:rsid w:val="00DB58B8"/>
    <w:rsid w:val="00DC185B"/>
    <w:rsid w:val="00DC3D86"/>
    <w:rsid w:val="00DC7FD1"/>
    <w:rsid w:val="00DD0C2C"/>
    <w:rsid w:val="00DD24BB"/>
    <w:rsid w:val="00DD3A16"/>
    <w:rsid w:val="00E012EE"/>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1D01"/>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48EF"/>
    <w:rsid w:val="00F07262"/>
    <w:rsid w:val="00F072D8"/>
    <w:rsid w:val="00F07E0E"/>
    <w:rsid w:val="00F1115E"/>
    <w:rsid w:val="00F15BCB"/>
    <w:rsid w:val="00F21256"/>
    <w:rsid w:val="00F23431"/>
    <w:rsid w:val="00F34413"/>
    <w:rsid w:val="00F35C01"/>
    <w:rsid w:val="00F40181"/>
    <w:rsid w:val="00F47645"/>
    <w:rsid w:val="00F55D1D"/>
    <w:rsid w:val="00F62DD1"/>
    <w:rsid w:val="00F80838"/>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 w:type="character" w:styleId="PlaceholderText">
    <w:name w:val="Placeholder Text"/>
    <w:basedOn w:val="DefaultParagraphFont"/>
    <w:uiPriority w:val="99"/>
    <w:semiHidden/>
    <w:rsid w:val="00F048E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package" Target="embeddings/Microsoft_Word_Document.docx"/><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package" Target="embeddings/Microsoft_Visio_Drawing.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microsoft.com/office/2011/relationships/commentsExtended" Target="commentsExtended.xml"/><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image" Target="media/image20.emf"/><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comments" Target="comments.xml"/><Relationship Id="rId44" Type="http://schemas.openxmlformats.org/officeDocument/2006/relationships/package" Target="embeddings/Microsoft_Visio_Drawing1.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image" Target="media/image19.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microsoft.com/office/2016/09/relationships/commentsIds" Target="commentsIds.xml"/><Relationship Id="rId38" Type="http://schemas.openxmlformats.org/officeDocument/2006/relationships/image" Target="media/image16.emf"/><Relationship Id="rId46"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18.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31DC478-F094-0E4F-B216-10358773C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29722</Words>
  <Characters>169420</Characters>
  <Application>Microsoft Office Word</Application>
  <DocSecurity>0</DocSecurity>
  <Lines>1411</Lines>
  <Paragraphs>397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198745</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2019-08-23T13:38:00Z</dcterms:created>
  <dcterms:modified xsi:type="dcterms:W3CDTF">2019-08-23T13:49:00Z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