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8EAD014" w14:textId="77777777" w:rsidR="00E8629F" w:rsidRPr="00235394" w:rsidRDefault="00E8629F" w:rsidP="00B94E40">
      <w:pPr>
        <w:pStyle w:val="ZA"/>
        <w:framePr w:wrap="notBeside"/>
        <w:jc w:val="center"/>
        <w:pPrChange w:id="0" w:author="Autor">
          <w:pPr>
            <w:pStyle w:val="ZA"/>
            <w:framePr w:wrap="notBeside"/>
          </w:pPr>
        </w:pPrChange>
      </w:pPr>
      <w:bookmarkStart w:id="1" w:name="page1"/>
      <w:r w:rsidRPr="00235394">
        <w:rPr>
          <w:sz w:val="64"/>
        </w:rPr>
        <w:t xml:space="preserve">3GPP TR </w:t>
      </w:r>
      <w:r w:rsidR="002E1EAC">
        <w:rPr>
          <w:sz w:val="64"/>
        </w:rPr>
        <w:t>22</w:t>
      </w:r>
      <w:r w:rsidRPr="00235394">
        <w:rPr>
          <w:sz w:val="64"/>
        </w:rPr>
        <w:t>.</w:t>
      </w:r>
      <w:r w:rsidR="00BE55C2">
        <w:rPr>
          <w:sz w:val="64"/>
        </w:rPr>
        <w:t>827</w:t>
      </w:r>
      <w:r w:rsidRPr="00235394">
        <w:rPr>
          <w:sz w:val="64"/>
        </w:rPr>
        <w:t xml:space="preserve"> </w:t>
      </w:r>
      <w:r w:rsidRPr="00235394">
        <w:t>V</w:t>
      </w:r>
      <w:r w:rsidR="003878E2">
        <w:t>1</w:t>
      </w:r>
      <w:r w:rsidRPr="00235394">
        <w:t>.</w:t>
      </w:r>
      <w:r w:rsidR="006A2424">
        <w:t>1</w:t>
      </w:r>
      <w:r w:rsidRPr="00235394">
        <w:t>.</w:t>
      </w:r>
      <w:r w:rsidR="00BE55C2">
        <w:t>0</w:t>
      </w:r>
      <w:r w:rsidRPr="00235394">
        <w:t xml:space="preserve"> </w:t>
      </w:r>
      <w:r w:rsidRPr="00235394">
        <w:rPr>
          <w:sz w:val="32"/>
        </w:rPr>
        <w:t>(</w:t>
      </w:r>
      <w:r w:rsidR="00BE55C2">
        <w:rPr>
          <w:sz w:val="32"/>
        </w:rPr>
        <w:t>201</w:t>
      </w:r>
      <w:r w:rsidR="00341BB7">
        <w:rPr>
          <w:sz w:val="32"/>
        </w:rPr>
        <w:t>9</w:t>
      </w:r>
      <w:r w:rsidRPr="00235394">
        <w:rPr>
          <w:sz w:val="32"/>
        </w:rPr>
        <w:t>-</w:t>
      </w:r>
      <w:r w:rsidR="006A2424">
        <w:rPr>
          <w:sz w:val="32"/>
        </w:rPr>
        <w:t>05</w:t>
      </w:r>
      <w:r w:rsidRPr="00235394">
        <w:rPr>
          <w:sz w:val="32"/>
        </w:rPr>
        <w:t>)</w:t>
      </w:r>
    </w:p>
    <w:p w14:paraId="433D8354" w14:textId="77777777" w:rsidR="00E8629F" w:rsidRPr="00235394" w:rsidRDefault="00E8629F">
      <w:pPr>
        <w:pStyle w:val="ZB"/>
        <w:framePr w:wrap="notBeside"/>
      </w:pPr>
      <w:r w:rsidRPr="00235394">
        <w:t>Technical Report</w:t>
      </w:r>
    </w:p>
    <w:p w14:paraId="29E41538" w14:textId="77777777" w:rsidR="00E8629F" w:rsidRPr="00235394" w:rsidRDefault="00E8629F">
      <w:pPr>
        <w:pStyle w:val="ZT"/>
        <w:framePr w:wrap="notBeside"/>
      </w:pPr>
      <w:r w:rsidRPr="00235394">
        <w:t>3rd Generation Partnership Project;</w:t>
      </w:r>
    </w:p>
    <w:p w14:paraId="2E0EC7CE" w14:textId="77777777" w:rsidR="00E8629F" w:rsidRPr="00235394" w:rsidRDefault="00E8629F">
      <w:pPr>
        <w:pStyle w:val="ZT"/>
        <w:framePr w:wrap="notBeside"/>
      </w:pPr>
      <w:r w:rsidRPr="00235394">
        <w:t xml:space="preserve">Technical Specification Group </w:t>
      </w:r>
      <w:r w:rsidR="00863885" w:rsidRPr="00863885">
        <w:t>Services and System Aspects</w:t>
      </w:r>
      <w:r w:rsidRPr="00235394">
        <w:t>;</w:t>
      </w:r>
    </w:p>
    <w:p w14:paraId="08140819" w14:textId="77777777" w:rsidR="00BE55C2" w:rsidRDefault="00BE55C2" w:rsidP="00BE55C2">
      <w:pPr>
        <w:pStyle w:val="ZT"/>
        <w:framePr w:wrap="notBeside"/>
      </w:pPr>
      <w:r>
        <w:rPr>
          <w:rFonts w:hint="eastAsia"/>
          <w:lang w:eastAsia="zh-CN"/>
        </w:rPr>
        <w:t xml:space="preserve">Study on </w:t>
      </w:r>
      <w:r>
        <w:rPr>
          <w:lang w:eastAsia="zh-CN"/>
        </w:rPr>
        <w:t>Audio-Visual</w:t>
      </w:r>
      <w:r>
        <w:rPr>
          <w:rFonts w:hint="eastAsia"/>
          <w:lang w:eastAsia="zh-CN"/>
        </w:rPr>
        <w:t xml:space="preserve"> </w:t>
      </w:r>
      <w:r>
        <w:rPr>
          <w:lang w:eastAsia="zh-CN"/>
        </w:rPr>
        <w:t>S</w:t>
      </w:r>
      <w:r>
        <w:rPr>
          <w:rFonts w:hint="eastAsia"/>
          <w:lang w:eastAsia="zh-CN"/>
        </w:rPr>
        <w:t>ervice</w:t>
      </w:r>
      <w:r>
        <w:rPr>
          <w:lang w:eastAsia="zh-CN"/>
        </w:rPr>
        <w:t xml:space="preserve"> Production</w:t>
      </w:r>
      <w:r w:rsidRPr="00235394">
        <w:t xml:space="preserve"> </w:t>
      </w:r>
    </w:p>
    <w:p w14:paraId="03876DE5" w14:textId="77777777" w:rsidR="00E8629F" w:rsidRPr="00235394" w:rsidRDefault="002E1EAC">
      <w:pPr>
        <w:pStyle w:val="ZT"/>
        <w:framePr w:wrap="notBeside"/>
      </w:pPr>
      <w:r>
        <w:t>Stage 1</w:t>
      </w:r>
    </w:p>
    <w:p w14:paraId="7D8F9040" w14:textId="77777777" w:rsidR="00E8629F" w:rsidRPr="00235394" w:rsidRDefault="00E8629F">
      <w:pPr>
        <w:pStyle w:val="ZT"/>
        <w:framePr w:wrap="notBeside"/>
        <w:rPr>
          <w:i/>
          <w:sz w:val="28"/>
        </w:rPr>
      </w:pPr>
      <w:r w:rsidRPr="00235394">
        <w:t>(</w:t>
      </w:r>
      <w:r w:rsidRPr="00235394">
        <w:rPr>
          <w:rStyle w:val="ZGSM"/>
        </w:rPr>
        <w:t xml:space="preserve">Release </w:t>
      </w:r>
      <w:r w:rsidR="00BE55C2">
        <w:rPr>
          <w:rStyle w:val="ZGSM"/>
        </w:rPr>
        <w:t>17</w:t>
      </w:r>
      <w:r w:rsidRPr="00235394">
        <w:t>)</w:t>
      </w:r>
    </w:p>
    <w:p w14:paraId="079DF1F2" w14:textId="77777777" w:rsidR="00983910" w:rsidRPr="002E1EAC" w:rsidRDefault="00E8629F" w:rsidP="00983910">
      <w:pPr>
        <w:pStyle w:val="ZU"/>
        <w:framePr w:h="4929" w:hRule="exact" w:wrap="notBeside"/>
        <w:tabs>
          <w:tab w:val="right" w:pos="10206"/>
        </w:tabs>
        <w:jc w:val="left"/>
        <w:rPr>
          <w:color w:val="0000FF"/>
        </w:rPr>
      </w:pPr>
      <w:r w:rsidRPr="00235394">
        <w:rPr>
          <w:color w:val="0000FF"/>
        </w:rPr>
        <w:tab/>
      </w:r>
      <w:r w:rsidRPr="00235394">
        <w:rPr>
          <w:color w:val="0000FF"/>
        </w:rPr>
        <w:tab/>
      </w:r>
      <w:r w:rsidR="00983910" w:rsidRPr="00235394">
        <w:rPr>
          <w:color w:val="0000FF"/>
        </w:rPr>
        <w:tab/>
      </w:r>
    </w:p>
    <w:p w14:paraId="51578CC8" w14:textId="77777777" w:rsidR="00D756B6" w:rsidRPr="00235394" w:rsidRDefault="00450ADA" w:rsidP="00450ADA">
      <w:pPr>
        <w:pStyle w:val="ZU"/>
        <w:framePr w:h="4929" w:hRule="exact" w:wrap="notBeside"/>
        <w:pBdr>
          <w:top w:val="none" w:sz="0" w:space="0" w:color="auto"/>
        </w:pBdr>
        <w:tabs>
          <w:tab w:val="right" w:pos="10206"/>
        </w:tabs>
        <w:jc w:val="left"/>
      </w:pPr>
      <w:r>
        <w:rPr>
          <w:i/>
        </w:rPr>
        <w:t xml:space="preserve">  </w:t>
      </w:r>
      <w:r w:rsidR="008660C8">
        <w:rPr>
          <w:i/>
        </w:rPr>
        <w:drawing>
          <wp:inline distT="0" distB="0" distL="0" distR="0" wp14:anchorId="40C34857" wp14:editId="4DEB4C31">
            <wp:extent cx="1212850" cy="823595"/>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2850" cy="823595"/>
                    </a:xfrm>
                    <a:prstGeom prst="rect">
                      <a:avLst/>
                    </a:prstGeom>
                    <a:noFill/>
                    <a:ln>
                      <a:noFill/>
                    </a:ln>
                  </pic:spPr>
                </pic:pic>
              </a:graphicData>
            </a:graphic>
          </wp:inline>
        </w:drawing>
      </w:r>
      <w:r w:rsidR="00D756B6" w:rsidRPr="00235394">
        <w:rPr>
          <w:color w:val="0000FF"/>
        </w:rPr>
        <w:tab/>
      </w:r>
      <w:r w:rsidR="008660C8">
        <w:drawing>
          <wp:inline distT="0" distB="0" distL="0" distR="0" wp14:anchorId="1EBB1437" wp14:editId="56D6D009">
            <wp:extent cx="1620520" cy="94170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0520" cy="941705"/>
                    </a:xfrm>
                    <a:prstGeom prst="rect">
                      <a:avLst/>
                    </a:prstGeom>
                    <a:noFill/>
                    <a:ln>
                      <a:noFill/>
                    </a:ln>
                  </pic:spPr>
                </pic:pic>
              </a:graphicData>
            </a:graphic>
          </wp:inline>
        </w:drawing>
      </w:r>
    </w:p>
    <w:p w14:paraId="26C0B384" w14:textId="77777777" w:rsidR="00E8629F" w:rsidRPr="00235394" w:rsidRDefault="00E8629F">
      <w:pPr>
        <w:pStyle w:val="ZU"/>
        <w:framePr w:h="4929" w:hRule="exact" w:wrap="notBeside"/>
        <w:tabs>
          <w:tab w:val="right" w:pos="10206"/>
        </w:tabs>
        <w:jc w:val="left"/>
      </w:pPr>
    </w:p>
    <w:p w14:paraId="49B3A725"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0C200844" w14:textId="77777777" w:rsidR="00E8629F" w:rsidRPr="00235394" w:rsidRDefault="00E8629F">
      <w:pPr>
        <w:pStyle w:val="ZV"/>
        <w:framePr w:wrap="notBeside"/>
      </w:pPr>
    </w:p>
    <w:p w14:paraId="43E9D9AB" w14:textId="77777777" w:rsidR="00E8629F" w:rsidRPr="00235394" w:rsidRDefault="00E8629F"/>
    <w:bookmarkEnd w:id="1"/>
    <w:p w14:paraId="7D503B1A"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09F84750" w14:textId="77777777" w:rsidR="00E8629F" w:rsidRPr="00235394" w:rsidRDefault="00E8629F">
      <w:pPr>
        <w:pStyle w:val="FP"/>
        <w:framePr w:wrap="notBeside" w:hAnchor="margin" w:y="1419"/>
        <w:pBdr>
          <w:bottom w:val="single" w:sz="6" w:space="1" w:color="auto"/>
        </w:pBdr>
        <w:spacing w:before="240"/>
        <w:ind w:left="2835" w:right="2835"/>
        <w:jc w:val="center"/>
      </w:pPr>
      <w:bookmarkStart w:id="2" w:name="page2"/>
      <w:r w:rsidRPr="00235394">
        <w:lastRenderedPageBreak/>
        <w:t>Keywords</w:t>
      </w:r>
    </w:p>
    <w:p w14:paraId="14D48D13" w14:textId="77777777" w:rsidR="00E8629F" w:rsidRPr="00235394" w:rsidRDefault="003878E2">
      <w:pPr>
        <w:pStyle w:val="FP"/>
        <w:framePr w:wrap="notBeside" w:hAnchor="margin" w:y="1419"/>
        <w:ind w:left="2835" w:right="2835"/>
        <w:jc w:val="center"/>
        <w:rPr>
          <w:rFonts w:ascii="Arial" w:hAnsi="Arial"/>
          <w:sz w:val="18"/>
        </w:rPr>
      </w:pPr>
      <w:r>
        <w:rPr>
          <w:rFonts w:ascii="Arial" w:hAnsi="Arial"/>
          <w:sz w:val="18"/>
        </w:rPr>
        <w:t>Audio, Visual</w:t>
      </w:r>
    </w:p>
    <w:p w14:paraId="3934D08B" w14:textId="77777777" w:rsidR="00E8629F" w:rsidRPr="00235394" w:rsidRDefault="00E8629F"/>
    <w:p w14:paraId="3A3138A4"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0D56C4BF"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54C68CB5" w14:textId="77777777" w:rsidR="00E8629F" w:rsidRPr="00235394" w:rsidRDefault="00E8629F">
      <w:pPr>
        <w:pStyle w:val="FP"/>
        <w:framePr w:wrap="notBeside" w:hAnchor="margin" w:yAlign="center"/>
        <w:ind w:left="2835" w:right="2835"/>
        <w:jc w:val="center"/>
        <w:rPr>
          <w:rFonts w:ascii="Arial" w:hAnsi="Arial"/>
          <w:sz w:val="18"/>
        </w:rPr>
      </w:pPr>
    </w:p>
    <w:p w14:paraId="6010D3DE"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009CDCDF"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1CD1F5BC"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3DCCF2E8"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7A8F89CE"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6FA68BFC"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63552EF7" w14:textId="77777777" w:rsidR="00E8629F" w:rsidRPr="00235394" w:rsidRDefault="00E8629F"/>
    <w:p w14:paraId="55F7B3A3"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1AB3625D"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6ED13DB5" w14:textId="77777777" w:rsidR="00E8629F" w:rsidRPr="00235394" w:rsidRDefault="00E8629F">
      <w:pPr>
        <w:pStyle w:val="FP"/>
        <w:framePr w:h="3057" w:hRule="exact" w:wrap="notBeside" w:vAnchor="page" w:hAnchor="margin" w:y="12605"/>
        <w:jc w:val="center"/>
        <w:rPr>
          <w:noProof/>
        </w:rPr>
      </w:pPr>
    </w:p>
    <w:p w14:paraId="6C39443C"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3878E2">
        <w:rPr>
          <w:noProof/>
          <w:sz w:val="18"/>
        </w:rPr>
        <w:t>9</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3" w:name="copyrightaddon"/>
      <w:bookmarkEnd w:id="3"/>
    </w:p>
    <w:p w14:paraId="6BFB98D2"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2E22A734" w14:textId="77777777" w:rsidR="00983910" w:rsidRPr="00235394" w:rsidRDefault="00983910">
      <w:pPr>
        <w:pStyle w:val="FP"/>
        <w:framePr w:h="3057" w:hRule="exact" w:wrap="notBeside" w:vAnchor="page" w:hAnchor="margin" w:y="12605"/>
        <w:rPr>
          <w:noProof/>
          <w:sz w:val="18"/>
        </w:rPr>
      </w:pPr>
    </w:p>
    <w:p w14:paraId="02753390"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6547BB3B"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0BE6AED1"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2BCD2D04" w14:textId="77777777" w:rsidR="00E8629F" w:rsidRPr="00235394" w:rsidRDefault="00E8629F"/>
    <w:bookmarkEnd w:id="2"/>
    <w:p w14:paraId="7944C8EB" w14:textId="77777777" w:rsidR="00E8629F" w:rsidRPr="00235394" w:rsidRDefault="00E8629F">
      <w:pPr>
        <w:pStyle w:val="TT"/>
      </w:pPr>
      <w:r w:rsidRPr="00235394">
        <w:br w:type="page"/>
      </w:r>
      <w:r w:rsidRPr="00235394">
        <w:lastRenderedPageBreak/>
        <w:t>Contents</w:t>
      </w:r>
    </w:p>
    <w:p w14:paraId="5EDCD0BC" w14:textId="77777777" w:rsidR="00884201" w:rsidRPr="00884201" w:rsidRDefault="00235394">
      <w:pPr>
        <w:pStyle w:val="Verzeichnis1"/>
        <w:rPr>
          <w:rFonts w:ascii="Calibri" w:hAnsi="Calibri"/>
          <w:szCs w:val="22"/>
          <w:lang w:val="en-US"/>
        </w:rPr>
      </w:pPr>
      <w:r>
        <w:fldChar w:fldCharType="begin"/>
      </w:r>
      <w:r>
        <w:instrText xml:space="preserve"> TOC \o "1-9" </w:instrText>
      </w:r>
      <w:r>
        <w:fldChar w:fldCharType="separate"/>
      </w:r>
      <w:r w:rsidR="00884201">
        <w:t>Foreword</w:t>
      </w:r>
      <w:r w:rsidR="00884201">
        <w:tab/>
      </w:r>
      <w:r w:rsidR="00884201">
        <w:fldChar w:fldCharType="begin"/>
      </w:r>
      <w:r w:rsidR="00884201">
        <w:instrText xml:space="preserve"> PAGEREF _Toc8976150 \h </w:instrText>
      </w:r>
      <w:r w:rsidR="00884201">
        <w:fldChar w:fldCharType="separate"/>
      </w:r>
      <w:r w:rsidR="00884201">
        <w:t>6</w:t>
      </w:r>
      <w:r w:rsidR="00884201">
        <w:fldChar w:fldCharType="end"/>
      </w:r>
    </w:p>
    <w:p w14:paraId="5840B5C1" w14:textId="77777777" w:rsidR="00884201" w:rsidRPr="00884201" w:rsidRDefault="00884201">
      <w:pPr>
        <w:pStyle w:val="Verzeichnis1"/>
        <w:rPr>
          <w:rFonts w:ascii="Calibri" w:hAnsi="Calibri"/>
          <w:szCs w:val="22"/>
          <w:lang w:val="en-US"/>
        </w:rPr>
      </w:pPr>
      <w:r>
        <w:t>Introduction</w:t>
      </w:r>
      <w:r>
        <w:tab/>
      </w:r>
      <w:r>
        <w:fldChar w:fldCharType="begin"/>
      </w:r>
      <w:r>
        <w:instrText xml:space="preserve"> PAGEREF _Toc8976151 \h </w:instrText>
      </w:r>
      <w:r>
        <w:fldChar w:fldCharType="separate"/>
      </w:r>
      <w:r>
        <w:t>6</w:t>
      </w:r>
      <w:r>
        <w:fldChar w:fldCharType="end"/>
      </w:r>
    </w:p>
    <w:p w14:paraId="458997D0" w14:textId="77777777" w:rsidR="00884201" w:rsidRPr="00884201" w:rsidRDefault="00884201">
      <w:pPr>
        <w:pStyle w:val="Verzeichnis1"/>
        <w:rPr>
          <w:rFonts w:ascii="Calibri" w:hAnsi="Calibri"/>
          <w:szCs w:val="22"/>
          <w:lang w:val="en-US"/>
        </w:rPr>
      </w:pPr>
      <w:r>
        <w:t>1</w:t>
      </w:r>
      <w:r w:rsidRPr="00884201">
        <w:rPr>
          <w:rFonts w:ascii="Calibri" w:hAnsi="Calibri"/>
          <w:szCs w:val="22"/>
          <w:lang w:val="en-US"/>
        </w:rPr>
        <w:tab/>
      </w:r>
      <w:r>
        <w:t>Scope</w:t>
      </w:r>
      <w:r>
        <w:tab/>
      </w:r>
      <w:r>
        <w:fldChar w:fldCharType="begin"/>
      </w:r>
      <w:r>
        <w:instrText xml:space="preserve"> PAGEREF _Toc8976152 \h </w:instrText>
      </w:r>
      <w:r>
        <w:fldChar w:fldCharType="separate"/>
      </w:r>
      <w:r>
        <w:t>7</w:t>
      </w:r>
      <w:r>
        <w:fldChar w:fldCharType="end"/>
      </w:r>
    </w:p>
    <w:p w14:paraId="4A91D337" w14:textId="77777777" w:rsidR="00884201" w:rsidRPr="00884201" w:rsidRDefault="00884201">
      <w:pPr>
        <w:pStyle w:val="Verzeichnis1"/>
        <w:rPr>
          <w:rFonts w:ascii="Calibri" w:hAnsi="Calibri"/>
          <w:szCs w:val="22"/>
          <w:lang w:val="en-US"/>
        </w:rPr>
      </w:pPr>
      <w:r>
        <w:t>2</w:t>
      </w:r>
      <w:r w:rsidRPr="00884201">
        <w:rPr>
          <w:rFonts w:ascii="Calibri" w:hAnsi="Calibri"/>
          <w:szCs w:val="22"/>
          <w:lang w:val="en-US"/>
        </w:rPr>
        <w:tab/>
      </w:r>
      <w:r>
        <w:t>References</w:t>
      </w:r>
      <w:r>
        <w:tab/>
      </w:r>
      <w:r>
        <w:fldChar w:fldCharType="begin"/>
      </w:r>
      <w:r>
        <w:instrText xml:space="preserve"> PAGEREF _Toc8976153 \h </w:instrText>
      </w:r>
      <w:r>
        <w:fldChar w:fldCharType="separate"/>
      </w:r>
      <w:r>
        <w:t>7</w:t>
      </w:r>
      <w:r>
        <w:fldChar w:fldCharType="end"/>
      </w:r>
    </w:p>
    <w:p w14:paraId="5760B7DA" w14:textId="77777777" w:rsidR="00884201" w:rsidRPr="00884201" w:rsidRDefault="00884201">
      <w:pPr>
        <w:pStyle w:val="Verzeichnis1"/>
        <w:rPr>
          <w:rFonts w:ascii="Calibri" w:hAnsi="Calibri"/>
          <w:szCs w:val="22"/>
          <w:lang w:val="en-US"/>
        </w:rPr>
      </w:pPr>
      <w:r>
        <w:t>3</w:t>
      </w:r>
      <w:r w:rsidRPr="00884201">
        <w:rPr>
          <w:rFonts w:ascii="Calibri" w:hAnsi="Calibri"/>
          <w:szCs w:val="22"/>
          <w:lang w:val="en-US"/>
        </w:rPr>
        <w:tab/>
      </w:r>
      <w:r>
        <w:t>Definitions, symbols and abbreviations</w:t>
      </w:r>
      <w:r>
        <w:tab/>
      </w:r>
      <w:r>
        <w:fldChar w:fldCharType="begin"/>
      </w:r>
      <w:r>
        <w:instrText xml:space="preserve"> PAGEREF _Toc8976154 \h </w:instrText>
      </w:r>
      <w:r>
        <w:fldChar w:fldCharType="separate"/>
      </w:r>
      <w:r>
        <w:t>7</w:t>
      </w:r>
      <w:r>
        <w:fldChar w:fldCharType="end"/>
      </w:r>
    </w:p>
    <w:p w14:paraId="3479FBFD" w14:textId="77777777" w:rsidR="00884201" w:rsidRPr="00884201" w:rsidRDefault="00884201">
      <w:pPr>
        <w:pStyle w:val="Verzeichnis2"/>
        <w:rPr>
          <w:rFonts w:ascii="Calibri" w:hAnsi="Calibri"/>
          <w:sz w:val="22"/>
          <w:szCs w:val="22"/>
          <w:lang w:val="en-US"/>
        </w:rPr>
      </w:pPr>
      <w:r>
        <w:t>3.1</w:t>
      </w:r>
      <w:r w:rsidRPr="00884201">
        <w:rPr>
          <w:rFonts w:ascii="Calibri" w:hAnsi="Calibri"/>
          <w:sz w:val="22"/>
          <w:szCs w:val="22"/>
          <w:lang w:val="en-US"/>
        </w:rPr>
        <w:tab/>
      </w:r>
      <w:r>
        <w:t>Definitions</w:t>
      </w:r>
      <w:r>
        <w:tab/>
      </w:r>
      <w:r>
        <w:fldChar w:fldCharType="begin"/>
      </w:r>
      <w:r>
        <w:instrText xml:space="preserve"> PAGEREF _Toc8976155 \h </w:instrText>
      </w:r>
      <w:r>
        <w:fldChar w:fldCharType="separate"/>
      </w:r>
      <w:r>
        <w:t>7</w:t>
      </w:r>
      <w:r>
        <w:fldChar w:fldCharType="end"/>
      </w:r>
    </w:p>
    <w:p w14:paraId="46C4F1ED" w14:textId="77777777" w:rsidR="00884201" w:rsidRPr="00884201" w:rsidRDefault="00884201">
      <w:pPr>
        <w:pStyle w:val="Verzeichnis2"/>
        <w:rPr>
          <w:rFonts w:ascii="Calibri" w:hAnsi="Calibri"/>
          <w:sz w:val="22"/>
          <w:szCs w:val="22"/>
          <w:lang w:val="en-US"/>
        </w:rPr>
      </w:pPr>
      <w:r>
        <w:t>3.2</w:t>
      </w:r>
      <w:r w:rsidRPr="00884201">
        <w:rPr>
          <w:rFonts w:ascii="Calibri" w:hAnsi="Calibri"/>
          <w:sz w:val="22"/>
          <w:szCs w:val="22"/>
          <w:lang w:val="en-US"/>
        </w:rPr>
        <w:tab/>
      </w:r>
      <w:r>
        <w:t>Symbols</w:t>
      </w:r>
      <w:r>
        <w:tab/>
      </w:r>
      <w:r>
        <w:fldChar w:fldCharType="begin"/>
      </w:r>
      <w:r>
        <w:instrText xml:space="preserve"> PAGEREF _Toc8976156 \h </w:instrText>
      </w:r>
      <w:r>
        <w:fldChar w:fldCharType="separate"/>
      </w:r>
      <w:r>
        <w:t>9</w:t>
      </w:r>
      <w:r>
        <w:fldChar w:fldCharType="end"/>
      </w:r>
    </w:p>
    <w:p w14:paraId="0C81E2D9" w14:textId="77777777" w:rsidR="00884201" w:rsidRPr="00884201" w:rsidRDefault="00884201">
      <w:pPr>
        <w:pStyle w:val="Verzeichnis2"/>
        <w:rPr>
          <w:rFonts w:ascii="Calibri" w:hAnsi="Calibri"/>
          <w:sz w:val="22"/>
          <w:szCs w:val="22"/>
          <w:lang w:val="en-US"/>
        </w:rPr>
      </w:pPr>
      <w:r>
        <w:t>3.3</w:t>
      </w:r>
      <w:r w:rsidRPr="00884201">
        <w:rPr>
          <w:rFonts w:ascii="Calibri" w:hAnsi="Calibri"/>
          <w:sz w:val="22"/>
          <w:szCs w:val="22"/>
          <w:lang w:val="en-US"/>
        </w:rPr>
        <w:tab/>
      </w:r>
      <w:r>
        <w:t>Abbreviations</w:t>
      </w:r>
      <w:r>
        <w:tab/>
      </w:r>
      <w:r>
        <w:fldChar w:fldCharType="begin"/>
      </w:r>
      <w:r>
        <w:instrText xml:space="preserve"> PAGEREF _Toc8976157 \h </w:instrText>
      </w:r>
      <w:r>
        <w:fldChar w:fldCharType="separate"/>
      </w:r>
      <w:r>
        <w:t>9</w:t>
      </w:r>
      <w:r>
        <w:fldChar w:fldCharType="end"/>
      </w:r>
    </w:p>
    <w:p w14:paraId="6DE858D3" w14:textId="77777777" w:rsidR="00884201" w:rsidRPr="00884201" w:rsidRDefault="00884201">
      <w:pPr>
        <w:pStyle w:val="Verzeichnis1"/>
        <w:rPr>
          <w:rFonts w:ascii="Calibri" w:hAnsi="Calibri"/>
          <w:szCs w:val="22"/>
          <w:lang w:val="en-US"/>
        </w:rPr>
      </w:pPr>
      <w:r>
        <w:t>4</w:t>
      </w:r>
      <w:r w:rsidRPr="00884201">
        <w:rPr>
          <w:rFonts w:ascii="Calibri" w:hAnsi="Calibri"/>
          <w:szCs w:val="22"/>
          <w:lang w:val="en-US"/>
        </w:rPr>
        <w:tab/>
      </w:r>
      <w:r>
        <w:t>Overview</w:t>
      </w:r>
      <w:r>
        <w:tab/>
      </w:r>
      <w:r>
        <w:fldChar w:fldCharType="begin"/>
      </w:r>
      <w:r>
        <w:instrText xml:space="preserve"> PAGEREF _Toc8976158 \h </w:instrText>
      </w:r>
      <w:r>
        <w:fldChar w:fldCharType="separate"/>
      </w:r>
      <w:r>
        <w:t>9</w:t>
      </w:r>
      <w:r>
        <w:fldChar w:fldCharType="end"/>
      </w:r>
    </w:p>
    <w:p w14:paraId="05A48720" w14:textId="77777777" w:rsidR="00884201" w:rsidRPr="00884201" w:rsidRDefault="00884201">
      <w:pPr>
        <w:pStyle w:val="Verzeichnis1"/>
        <w:rPr>
          <w:rFonts w:ascii="Calibri" w:hAnsi="Calibri"/>
          <w:szCs w:val="22"/>
          <w:lang w:val="en-US"/>
        </w:rPr>
      </w:pPr>
      <w:r>
        <w:t>5</w:t>
      </w:r>
      <w:r w:rsidRPr="00884201">
        <w:rPr>
          <w:rFonts w:ascii="Calibri" w:hAnsi="Calibri"/>
          <w:szCs w:val="22"/>
          <w:lang w:val="en-US"/>
        </w:rPr>
        <w:tab/>
      </w:r>
      <w:r>
        <w:t>Use cases</w:t>
      </w:r>
      <w:r>
        <w:tab/>
      </w:r>
      <w:r>
        <w:fldChar w:fldCharType="begin"/>
      </w:r>
      <w:r>
        <w:instrText xml:space="preserve"> PAGEREF _Toc8976159 \h </w:instrText>
      </w:r>
      <w:r>
        <w:fldChar w:fldCharType="separate"/>
      </w:r>
      <w:r>
        <w:t>11</w:t>
      </w:r>
      <w:r>
        <w:fldChar w:fldCharType="end"/>
      </w:r>
    </w:p>
    <w:p w14:paraId="13E07C78" w14:textId="77777777" w:rsidR="00884201" w:rsidRPr="00884201" w:rsidRDefault="00884201">
      <w:pPr>
        <w:pStyle w:val="Verzeichnis2"/>
        <w:rPr>
          <w:rFonts w:ascii="Calibri" w:hAnsi="Calibri"/>
          <w:sz w:val="22"/>
          <w:szCs w:val="22"/>
          <w:lang w:val="en-US"/>
        </w:rPr>
      </w:pPr>
      <w:r>
        <w:t>5.1</w:t>
      </w:r>
      <w:r w:rsidRPr="00884201">
        <w:rPr>
          <w:rFonts w:ascii="Calibri" w:hAnsi="Calibri"/>
          <w:sz w:val="22"/>
          <w:szCs w:val="22"/>
          <w:lang w:val="en-US"/>
        </w:rPr>
        <w:tab/>
      </w:r>
      <w:r>
        <w:t>On-site Live Audio Presentation</w:t>
      </w:r>
      <w:r>
        <w:tab/>
      </w:r>
      <w:r>
        <w:fldChar w:fldCharType="begin"/>
      </w:r>
      <w:r>
        <w:instrText xml:space="preserve"> PAGEREF _Toc8976160 \h </w:instrText>
      </w:r>
      <w:r>
        <w:fldChar w:fldCharType="separate"/>
      </w:r>
      <w:r>
        <w:t>11</w:t>
      </w:r>
      <w:r>
        <w:fldChar w:fldCharType="end"/>
      </w:r>
    </w:p>
    <w:p w14:paraId="2613B0A8" w14:textId="77777777" w:rsidR="00884201" w:rsidRPr="00884201" w:rsidRDefault="00884201">
      <w:pPr>
        <w:pStyle w:val="Verzeichnis3"/>
        <w:rPr>
          <w:rFonts w:ascii="Calibri" w:hAnsi="Calibri"/>
          <w:sz w:val="22"/>
          <w:szCs w:val="22"/>
          <w:lang w:val="en-US"/>
        </w:rPr>
      </w:pPr>
      <w:r>
        <w:t>5.1.1</w:t>
      </w:r>
      <w:r w:rsidRPr="00884201">
        <w:rPr>
          <w:rFonts w:ascii="Calibri" w:hAnsi="Calibri"/>
          <w:sz w:val="22"/>
          <w:szCs w:val="22"/>
          <w:lang w:val="en-US"/>
        </w:rPr>
        <w:tab/>
      </w:r>
      <w:r>
        <w:t>Description</w:t>
      </w:r>
      <w:r>
        <w:tab/>
      </w:r>
      <w:r>
        <w:fldChar w:fldCharType="begin"/>
      </w:r>
      <w:r>
        <w:instrText xml:space="preserve"> PAGEREF _Toc8976161 \h </w:instrText>
      </w:r>
      <w:r>
        <w:fldChar w:fldCharType="separate"/>
      </w:r>
      <w:r>
        <w:t>11</w:t>
      </w:r>
      <w:r>
        <w:fldChar w:fldCharType="end"/>
      </w:r>
    </w:p>
    <w:p w14:paraId="5C6CE530" w14:textId="77777777" w:rsidR="00884201" w:rsidRPr="00884201" w:rsidRDefault="00884201">
      <w:pPr>
        <w:pStyle w:val="Verzeichnis3"/>
        <w:rPr>
          <w:rFonts w:ascii="Calibri" w:hAnsi="Calibri"/>
          <w:sz w:val="22"/>
          <w:szCs w:val="22"/>
          <w:lang w:val="en-US"/>
        </w:rPr>
      </w:pPr>
      <w:r>
        <w:t>5.1.2</w:t>
      </w:r>
      <w:r w:rsidRPr="00884201">
        <w:rPr>
          <w:rFonts w:ascii="Calibri" w:hAnsi="Calibri"/>
          <w:sz w:val="22"/>
          <w:szCs w:val="22"/>
          <w:lang w:val="en-US"/>
        </w:rPr>
        <w:tab/>
      </w:r>
      <w:r>
        <w:t>Pre-conditions</w:t>
      </w:r>
      <w:r>
        <w:tab/>
      </w:r>
      <w:r>
        <w:fldChar w:fldCharType="begin"/>
      </w:r>
      <w:r>
        <w:instrText xml:space="preserve"> PAGEREF _Toc8976162 \h </w:instrText>
      </w:r>
      <w:r>
        <w:fldChar w:fldCharType="separate"/>
      </w:r>
      <w:r>
        <w:t>13</w:t>
      </w:r>
      <w:r>
        <w:fldChar w:fldCharType="end"/>
      </w:r>
    </w:p>
    <w:p w14:paraId="58A13934" w14:textId="77777777" w:rsidR="00884201" w:rsidRPr="00884201" w:rsidRDefault="00884201">
      <w:pPr>
        <w:pStyle w:val="Verzeichnis3"/>
        <w:rPr>
          <w:rFonts w:ascii="Calibri" w:hAnsi="Calibri"/>
          <w:sz w:val="22"/>
          <w:szCs w:val="22"/>
          <w:lang w:val="en-US"/>
        </w:rPr>
      </w:pPr>
      <w:r>
        <w:t>5.1.3</w:t>
      </w:r>
      <w:r w:rsidRPr="00884201">
        <w:rPr>
          <w:rFonts w:ascii="Calibri" w:hAnsi="Calibri"/>
          <w:sz w:val="22"/>
          <w:szCs w:val="22"/>
          <w:lang w:val="en-US"/>
        </w:rPr>
        <w:tab/>
      </w:r>
      <w:r>
        <w:t>Service Flows</w:t>
      </w:r>
      <w:r>
        <w:tab/>
      </w:r>
      <w:r>
        <w:fldChar w:fldCharType="begin"/>
      </w:r>
      <w:r>
        <w:instrText xml:space="preserve"> PAGEREF _Toc8976163 \h </w:instrText>
      </w:r>
      <w:r>
        <w:fldChar w:fldCharType="separate"/>
      </w:r>
      <w:r>
        <w:t>13</w:t>
      </w:r>
      <w:r>
        <w:fldChar w:fldCharType="end"/>
      </w:r>
    </w:p>
    <w:p w14:paraId="3C1C66C5" w14:textId="77777777" w:rsidR="00884201" w:rsidRPr="00884201" w:rsidRDefault="00884201">
      <w:pPr>
        <w:pStyle w:val="Verzeichnis3"/>
        <w:rPr>
          <w:rFonts w:ascii="Calibri" w:hAnsi="Calibri"/>
          <w:sz w:val="22"/>
          <w:szCs w:val="22"/>
          <w:lang w:val="en-US"/>
        </w:rPr>
      </w:pPr>
      <w:r>
        <w:t>5.1.4</w:t>
      </w:r>
      <w:r w:rsidRPr="00884201">
        <w:rPr>
          <w:rFonts w:ascii="Calibri" w:hAnsi="Calibri"/>
          <w:sz w:val="22"/>
          <w:szCs w:val="22"/>
          <w:lang w:val="en-US"/>
        </w:rPr>
        <w:tab/>
      </w:r>
      <w:r>
        <w:t>Post-conditions</w:t>
      </w:r>
      <w:r>
        <w:tab/>
      </w:r>
      <w:r>
        <w:fldChar w:fldCharType="begin"/>
      </w:r>
      <w:r>
        <w:instrText xml:space="preserve"> PAGEREF _Toc8976164 \h </w:instrText>
      </w:r>
      <w:r>
        <w:fldChar w:fldCharType="separate"/>
      </w:r>
      <w:r>
        <w:t>14</w:t>
      </w:r>
      <w:r>
        <w:fldChar w:fldCharType="end"/>
      </w:r>
    </w:p>
    <w:p w14:paraId="289F561B" w14:textId="77777777" w:rsidR="00884201" w:rsidRPr="00884201" w:rsidRDefault="00884201">
      <w:pPr>
        <w:pStyle w:val="Verzeichnis3"/>
        <w:rPr>
          <w:rFonts w:ascii="Calibri" w:hAnsi="Calibri"/>
          <w:sz w:val="22"/>
          <w:szCs w:val="22"/>
          <w:lang w:val="en-US"/>
        </w:rPr>
      </w:pPr>
      <w:r>
        <w:t>5.1.5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_Toc8976165 \h </w:instrText>
      </w:r>
      <w:r>
        <w:fldChar w:fldCharType="separate"/>
      </w:r>
      <w:r>
        <w:t>14</w:t>
      </w:r>
      <w:r>
        <w:fldChar w:fldCharType="end"/>
      </w:r>
    </w:p>
    <w:p w14:paraId="03B708AD" w14:textId="77777777" w:rsidR="00884201" w:rsidRPr="00884201" w:rsidRDefault="00884201">
      <w:pPr>
        <w:pStyle w:val="Verzeichnis3"/>
        <w:rPr>
          <w:rFonts w:ascii="Calibri" w:hAnsi="Calibri"/>
          <w:sz w:val="22"/>
          <w:szCs w:val="22"/>
          <w:lang w:val="en-US"/>
        </w:rPr>
      </w:pPr>
      <w:r>
        <w:t>5.1.6</w:t>
      </w:r>
      <w:r w:rsidRPr="00884201">
        <w:rPr>
          <w:rFonts w:ascii="Calibri" w:hAnsi="Calibri"/>
          <w:sz w:val="22"/>
          <w:szCs w:val="22"/>
          <w:lang w:val="en-US"/>
        </w:rPr>
        <w:tab/>
      </w:r>
      <w:r>
        <w:t>Potential New Requirements needed to support the use case</w:t>
      </w:r>
      <w:r>
        <w:tab/>
      </w:r>
      <w:r>
        <w:fldChar w:fldCharType="begin"/>
      </w:r>
      <w:r>
        <w:instrText xml:space="preserve"> PAGEREF _Toc8976166 \h </w:instrText>
      </w:r>
      <w:r>
        <w:fldChar w:fldCharType="separate"/>
      </w:r>
      <w:r>
        <w:t>14</w:t>
      </w:r>
      <w:r>
        <w:fldChar w:fldCharType="end"/>
      </w:r>
    </w:p>
    <w:p w14:paraId="1FD49789" w14:textId="77777777" w:rsidR="00884201" w:rsidRPr="00884201" w:rsidRDefault="00884201">
      <w:pPr>
        <w:pStyle w:val="Verzeichnis2"/>
        <w:rPr>
          <w:rFonts w:ascii="Calibri" w:hAnsi="Calibri"/>
          <w:sz w:val="22"/>
          <w:szCs w:val="22"/>
          <w:lang w:val="en-US"/>
        </w:rPr>
      </w:pPr>
      <w:r>
        <w:t>5.2</w:t>
      </w:r>
      <w:r w:rsidRPr="00884201">
        <w:rPr>
          <w:rFonts w:ascii="Calibri" w:hAnsi="Calibri"/>
          <w:sz w:val="22"/>
          <w:szCs w:val="22"/>
          <w:lang w:val="en-US"/>
        </w:rPr>
        <w:tab/>
      </w:r>
      <w:r>
        <w:t>Audio Streaming in Live Performances</w:t>
      </w:r>
      <w:r>
        <w:tab/>
      </w:r>
      <w:r>
        <w:fldChar w:fldCharType="begin"/>
      </w:r>
      <w:r>
        <w:instrText xml:space="preserve"> PAGEREF _Toc8976167 \h </w:instrText>
      </w:r>
      <w:r>
        <w:fldChar w:fldCharType="separate"/>
      </w:r>
      <w:r>
        <w:t>15</w:t>
      </w:r>
      <w:r>
        <w:fldChar w:fldCharType="end"/>
      </w:r>
    </w:p>
    <w:p w14:paraId="39C62F92" w14:textId="77777777" w:rsidR="00884201" w:rsidRPr="00884201" w:rsidRDefault="00884201">
      <w:pPr>
        <w:pStyle w:val="Verzeichnis3"/>
        <w:rPr>
          <w:rFonts w:ascii="Calibri" w:hAnsi="Calibri"/>
          <w:sz w:val="22"/>
          <w:szCs w:val="22"/>
          <w:lang w:val="en-US"/>
        </w:rPr>
      </w:pPr>
      <w:r>
        <w:t>5.2.1</w:t>
      </w:r>
      <w:r w:rsidRPr="00884201">
        <w:rPr>
          <w:rFonts w:ascii="Calibri" w:hAnsi="Calibri"/>
          <w:sz w:val="22"/>
          <w:szCs w:val="22"/>
          <w:lang w:val="en-US"/>
        </w:rPr>
        <w:tab/>
      </w:r>
      <w:r>
        <w:t>Description</w:t>
      </w:r>
      <w:r>
        <w:tab/>
      </w:r>
      <w:r>
        <w:fldChar w:fldCharType="begin"/>
      </w:r>
      <w:r>
        <w:instrText xml:space="preserve"> PAGEREF _Toc8976168 \h </w:instrText>
      </w:r>
      <w:r>
        <w:fldChar w:fldCharType="separate"/>
      </w:r>
      <w:r>
        <w:t>15</w:t>
      </w:r>
      <w:r>
        <w:fldChar w:fldCharType="end"/>
      </w:r>
    </w:p>
    <w:p w14:paraId="031BD4DA" w14:textId="77777777" w:rsidR="00884201" w:rsidRPr="00884201" w:rsidRDefault="00884201">
      <w:pPr>
        <w:pStyle w:val="Verzeichnis3"/>
        <w:rPr>
          <w:rFonts w:ascii="Calibri" w:hAnsi="Calibri"/>
          <w:sz w:val="22"/>
          <w:szCs w:val="22"/>
          <w:lang w:val="en-US"/>
        </w:rPr>
      </w:pPr>
      <w:r>
        <w:t>5.2.2</w:t>
      </w:r>
      <w:r w:rsidRPr="00884201">
        <w:rPr>
          <w:rFonts w:ascii="Calibri" w:hAnsi="Calibri"/>
          <w:sz w:val="22"/>
          <w:szCs w:val="22"/>
          <w:lang w:val="en-US"/>
        </w:rPr>
        <w:tab/>
      </w:r>
      <w:r>
        <w:t>Pre-conditions</w:t>
      </w:r>
      <w:r>
        <w:tab/>
      </w:r>
      <w:r>
        <w:fldChar w:fldCharType="begin"/>
      </w:r>
      <w:r>
        <w:instrText xml:space="preserve"> PAGEREF _Toc8976169 \h </w:instrText>
      </w:r>
      <w:r>
        <w:fldChar w:fldCharType="separate"/>
      </w:r>
      <w:r>
        <w:t>17</w:t>
      </w:r>
      <w:r>
        <w:fldChar w:fldCharType="end"/>
      </w:r>
    </w:p>
    <w:p w14:paraId="5DC15662" w14:textId="77777777" w:rsidR="00884201" w:rsidRPr="00884201" w:rsidRDefault="00884201">
      <w:pPr>
        <w:pStyle w:val="Verzeichnis3"/>
        <w:rPr>
          <w:rFonts w:ascii="Calibri" w:hAnsi="Calibri"/>
          <w:sz w:val="22"/>
          <w:szCs w:val="22"/>
          <w:lang w:val="en-US"/>
        </w:rPr>
      </w:pPr>
      <w:r>
        <w:t>5.2.3</w:t>
      </w:r>
      <w:r w:rsidRPr="00884201">
        <w:rPr>
          <w:rFonts w:ascii="Calibri" w:hAnsi="Calibri"/>
          <w:sz w:val="22"/>
          <w:szCs w:val="22"/>
          <w:lang w:val="en-US"/>
        </w:rPr>
        <w:tab/>
      </w:r>
      <w:r>
        <w:t>Service Flows</w:t>
      </w:r>
      <w:r>
        <w:tab/>
      </w:r>
      <w:r>
        <w:fldChar w:fldCharType="begin"/>
      </w:r>
      <w:r>
        <w:instrText xml:space="preserve"> PAGEREF _Toc8976170 \h </w:instrText>
      </w:r>
      <w:r>
        <w:fldChar w:fldCharType="separate"/>
      </w:r>
      <w:r>
        <w:t>18</w:t>
      </w:r>
      <w:r>
        <w:fldChar w:fldCharType="end"/>
      </w:r>
    </w:p>
    <w:p w14:paraId="5D1BC75E" w14:textId="77777777" w:rsidR="00884201" w:rsidRPr="00884201" w:rsidRDefault="00884201">
      <w:pPr>
        <w:pStyle w:val="Verzeichnis3"/>
        <w:rPr>
          <w:rFonts w:ascii="Calibri" w:hAnsi="Calibri"/>
          <w:sz w:val="22"/>
          <w:szCs w:val="22"/>
          <w:lang w:val="en-US"/>
        </w:rPr>
      </w:pPr>
      <w:r>
        <w:t>5.2.4</w:t>
      </w:r>
      <w:r w:rsidRPr="00884201">
        <w:rPr>
          <w:rFonts w:ascii="Calibri" w:hAnsi="Calibri"/>
          <w:sz w:val="22"/>
          <w:szCs w:val="22"/>
          <w:lang w:val="en-US"/>
        </w:rPr>
        <w:tab/>
      </w:r>
      <w:r>
        <w:t>Post-conditions</w:t>
      </w:r>
      <w:r>
        <w:tab/>
      </w:r>
      <w:r>
        <w:fldChar w:fldCharType="begin"/>
      </w:r>
      <w:r>
        <w:instrText xml:space="preserve"> PAGEREF _Toc8976171 \h </w:instrText>
      </w:r>
      <w:r>
        <w:fldChar w:fldCharType="separate"/>
      </w:r>
      <w:r>
        <w:t>18</w:t>
      </w:r>
      <w:r>
        <w:fldChar w:fldCharType="end"/>
      </w:r>
    </w:p>
    <w:p w14:paraId="0DBC42DC" w14:textId="77777777" w:rsidR="00884201" w:rsidRPr="00884201" w:rsidRDefault="00884201">
      <w:pPr>
        <w:pStyle w:val="Verzeichnis3"/>
        <w:rPr>
          <w:rFonts w:ascii="Calibri" w:hAnsi="Calibri"/>
          <w:sz w:val="22"/>
          <w:szCs w:val="22"/>
          <w:lang w:val="en-US"/>
        </w:rPr>
      </w:pPr>
      <w:r>
        <w:t>5.2.5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_Toc8976172 \h </w:instrText>
      </w:r>
      <w:r>
        <w:fldChar w:fldCharType="separate"/>
      </w:r>
      <w:r>
        <w:t>18</w:t>
      </w:r>
      <w:r>
        <w:fldChar w:fldCharType="end"/>
      </w:r>
    </w:p>
    <w:p w14:paraId="0A5DA002" w14:textId="77777777" w:rsidR="00884201" w:rsidRPr="00884201" w:rsidRDefault="00884201">
      <w:pPr>
        <w:pStyle w:val="Verzeichnis3"/>
        <w:rPr>
          <w:rFonts w:ascii="Calibri" w:hAnsi="Calibri"/>
          <w:sz w:val="22"/>
          <w:szCs w:val="22"/>
          <w:lang w:val="en-US"/>
        </w:rPr>
      </w:pPr>
      <w:r>
        <w:t>5.2.6</w:t>
      </w:r>
      <w:r w:rsidRPr="00884201">
        <w:rPr>
          <w:rFonts w:ascii="Calibri" w:hAnsi="Calibri"/>
          <w:sz w:val="22"/>
          <w:szCs w:val="22"/>
          <w:lang w:val="en-US"/>
        </w:rPr>
        <w:tab/>
      </w:r>
      <w:r>
        <w:t>Potential New Requirements needed to support the use case</w:t>
      </w:r>
      <w:r>
        <w:tab/>
      </w:r>
      <w:r>
        <w:fldChar w:fldCharType="begin"/>
      </w:r>
      <w:r>
        <w:instrText xml:space="preserve"> PAGEREF _Toc8976173 \h </w:instrText>
      </w:r>
      <w:r>
        <w:fldChar w:fldCharType="separate"/>
      </w:r>
      <w:r>
        <w:t>18</w:t>
      </w:r>
      <w:r>
        <w:fldChar w:fldCharType="end"/>
      </w:r>
    </w:p>
    <w:p w14:paraId="44D0150A" w14:textId="77777777" w:rsidR="00884201" w:rsidRPr="00884201" w:rsidRDefault="00884201">
      <w:pPr>
        <w:pStyle w:val="Verzeichnis2"/>
        <w:rPr>
          <w:rFonts w:ascii="Calibri" w:hAnsi="Calibri"/>
          <w:sz w:val="22"/>
          <w:szCs w:val="22"/>
          <w:lang w:val="en-US"/>
        </w:rPr>
      </w:pPr>
      <w:r>
        <w:t>5.3</w:t>
      </w:r>
      <w:r w:rsidRPr="00884201">
        <w:rPr>
          <w:rFonts w:ascii="Calibri" w:hAnsi="Calibri"/>
          <w:sz w:val="22"/>
          <w:szCs w:val="22"/>
          <w:lang w:val="en-US"/>
        </w:rPr>
        <w:tab/>
      </w:r>
      <w:r>
        <w:t>Live production with integrated audience services</w:t>
      </w:r>
      <w:r>
        <w:tab/>
      </w:r>
      <w:r>
        <w:fldChar w:fldCharType="begin"/>
      </w:r>
      <w:r>
        <w:instrText xml:space="preserve"> PAGEREF _Toc8976174 \h </w:instrText>
      </w:r>
      <w:r>
        <w:fldChar w:fldCharType="separate"/>
      </w:r>
      <w:r>
        <w:t>19</w:t>
      </w:r>
      <w:r>
        <w:fldChar w:fldCharType="end"/>
      </w:r>
    </w:p>
    <w:p w14:paraId="7DC3EFD4" w14:textId="77777777" w:rsidR="00884201" w:rsidRPr="00884201" w:rsidRDefault="00884201">
      <w:pPr>
        <w:pStyle w:val="Verzeichnis3"/>
        <w:rPr>
          <w:rFonts w:ascii="Calibri" w:hAnsi="Calibri"/>
          <w:sz w:val="22"/>
          <w:szCs w:val="22"/>
          <w:lang w:val="en-US"/>
        </w:rPr>
      </w:pPr>
      <w:r>
        <w:t>5.3.1</w:t>
      </w:r>
      <w:r w:rsidRPr="00884201">
        <w:rPr>
          <w:rFonts w:ascii="Calibri" w:hAnsi="Calibri"/>
          <w:sz w:val="22"/>
          <w:szCs w:val="22"/>
          <w:lang w:val="en-US"/>
        </w:rPr>
        <w:tab/>
      </w:r>
      <w:r>
        <w:t>Description</w:t>
      </w:r>
      <w:r>
        <w:tab/>
      </w:r>
      <w:r>
        <w:fldChar w:fldCharType="begin"/>
      </w:r>
      <w:r>
        <w:instrText xml:space="preserve"> PAGEREF _Toc8976175 \h </w:instrText>
      </w:r>
      <w:r>
        <w:fldChar w:fldCharType="separate"/>
      </w:r>
      <w:r>
        <w:t>19</w:t>
      </w:r>
      <w:r>
        <w:fldChar w:fldCharType="end"/>
      </w:r>
    </w:p>
    <w:p w14:paraId="60D497FE" w14:textId="77777777" w:rsidR="00884201" w:rsidRPr="00884201" w:rsidRDefault="00884201">
      <w:pPr>
        <w:pStyle w:val="Verzeichnis3"/>
        <w:rPr>
          <w:rFonts w:ascii="Calibri" w:hAnsi="Calibri"/>
          <w:sz w:val="22"/>
          <w:szCs w:val="22"/>
          <w:lang w:val="en-US"/>
        </w:rPr>
      </w:pPr>
      <w:r>
        <w:t>5.3.2</w:t>
      </w:r>
      <w:r w:rsidRPr="00884201">
        <w:rPr>
          <w:rFonts w:ascii="Calibri" w:hAnsi="Calibri"/>
          <w:sz w:val="22"/>
          <w:szCs w:val="22"/>
          <w:lang w:val="en-US"/>
        </w:rPr>
        <w:tab/>
      </w:r>
      <w:r>
        <w:t>Pre-conditions</w:t>
      </w:r>
      <w:r>
        <w:tab/>
      </w:r>
      <w:r>
        <w:fldChar w:fldCharType="begin"/>
      </w:r>
      <w:r>
        <w:instrText xml:space="preserve"> PAGEREF _Toc8976176 \h </w:instrText>
      </w:r>
      <w:r>
        <w:fldChar w:fldCharType="separate"/>
      </w:r>
      <w:r>
        <w:t>20</w:t>
      </w:r>
      <w:r>
        <w:fldChar w:fldCharType="end"/>
      </w:r>
    </w:p>
    <w:p w14:paraId="56D7CE67" w14:textId="77777777" w:rsidR="00884201" w:rsidRPr="00884201" w:rsidRDefault="00884201">
      <w:pPr>
        <w:pStyle w:val="Verzeichnis3"/>
        <w:rPr>
          <w:rFonts w:ascii="Calibri" w:hAnsi="Calibri"/>
          <w:sz w:val="22"/>
          <w:szCs w:val="22"/>
          <w:lang w:val="en-US"/>
        </w:rPr>
      </w:pPr>
      <w:r>
        <w:t>5.3.3</w:t>
      </w:r>
      <w:r w:rsidRPr="00884201">
        <w:rPr>
          <w:rFonts w:ascii="Calibri" w:hAnsi="Calibri"/>
          <w:sz w:val="22"/>
          <w:szCs w:val="22"/>
          <w:lang w:val="en-US"/>
        </w:rPr>
        <w:tab/>
      </w:r>
      <w:r>
        <w:t>Service Flows</w:t>
      </w:r>
      <w:r>
        <w:tab/>
      </w:r>
      <w:r>
        <w:fldChar w:fldCharType="begin"/>
      </w:r>
      <w:r>
        <w:instrText xml:space="preserve"> PAGEREF _Toc8976177 \h </w:instrText>
      </w:r>
      <w:r>
        <w:fldChar w:fldCharType="separate"/>
      </w:r>
      <w:r>
        <w:t>21</w:t>
      </w:r>
      <w:r>
        <w:fldChar w:fldCharType="end"/>
      </w:r>
    </w:p>
    <w:p w14:paraId="30162B2C" w14:textId="77777777" w:rsidR="00884201" w:rsidRPr="00884201" w:rsidRDefault="00884201">
      <w:pPr>
        <w:pStyle w:val="Verzeichnis3"/>
        <w:rPr>
          <w:rFonts w:ascii="Calibri" w:hAnsi="Calibri"/>
          <w:sz w:val="22"/>
          <w:szCs w:val="22"/>
          <w:lang w:val="en-US"/>
        </w:rPr>
      </w:pPr>
      <w:r>
        <w:t>5.3.4</w:t>
      </w:r>
      <w:r w:rsidRPr="00884201">
        <w:rPr>
          <w:rFonts w:ascii="Calibri" w:hAnsi="Calibri"/>
          <w:sz w:val="22"/>
          <w:szCs w:val="22"/>
          <w:lang w:val="en-US"/>
        </w:rPr>
        <w:tab/>
      </w:r>
      <w:r>
        <w:t>Post-conditions</w:t>
      </w:r>
      <w:r>
        <w:tab/>
      </w:r>
      <w:r>
        <w:fldChar w:fldCharType="begin"/>
      </w:r>
      <w:r>
        <w:instrText xml:space="preserve"> PAGEREF _Toc8976178 \h </w:instrText>
      </w:r>
      <w:r>
        <w:fldChar w:fldCharType="separate"/>
      </w:r>
      <w:r>
        <w:t>22</w:t>
      </w:r>
      <w:r>
        <w:fldChar w:fldCharType="end"/>
      </w:r>
    </w:p>
    <w:p w14:paraId="5D830416" w14:textId="77777777" w:rsidR="00884201" w:rsidRPr="00884201" w:rsidRDefault="00884201">
      <w:pPr>
        <w:pStyle w:val="Verzeichnis3"/>
        <w:rPr>
          <w:rFonts w:ascii="Calibri" w:hAnsi="Calibri"/>
          <w:sz w:val="22"/>
          <w:szCs w:val="22"/>
          <w:lang w:val="en-US"/>
        </w:rPr>
      </w:pPr>
      <w:r>
        <w:t>5.3.5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_Toc8976179 \h </w:instrText>
      </w:r>
      <w:r>
        <w:fldChar w:fldCharType="separate"/>
      </w:r>
      <w:r>
        <w:t>23</w:t>
      </w:r>
      <w:r>
        <w:fldChar w:fldCharType="end"/>
      </w:r>
    </w:p>
    <w:p w14:paraId="06409650" w14:textId="77777777" w:rsidR="00884201" w:rsidRPr="00884201" w:rsidRDefault="00884201">
      <w:pPr>
        <w:pStyle w:val="Verzeichnis3"/>
        <w:rPr>
          <w:rFonts w:ascii="Calibri" w:hAnsi="Calibri"/>
          <w:sz w:val="22"/>
          <w:szCs w:val="22"/>
          <w:lang w:val="en-US"/>
        </w:rPr>
      </w:pPr>
      <w:r>
        <w:t>5.3.6</w:t>
      </w:r>
      <w:r w:rsidRPr="00884201">
        <w:rPr>
          <w:rFonts w:ascii="Calibri" w:hAnsi="Calibri"/>
          <w:sz w:val="22"/>
          <w:szCs w:val="22"/>
          <w:lang w:val="en-US"/>
        </w:rPr>
        <w:tab/>
      </w:r>
      <w:r>
        <w:t>Potential New Requirements needed to support the use case</w:t>
      </w:r>
      <w:r>
        <w:tab/>
      </w:r>
      <w:r>
        <w:fldChar w:fldCharType="begin"/>
      </w:r>
      <w:r>
        <w:instrText xml:space="preserve"> PAGEREF _Toc8976180 \h </w:instrText>
      </w:r>
      <w:r>
        <w:fldChar w:fldCharType="separate"/>
      </w:r>
      <w:r>
        <w:t>23</w:t>
      </w:r>
      <w:r>
        <w:fldChar w:fldCharType="end"/>
      </w:r>
    </w:p>
    <w:p w14:paraId="76D33820" w14:textId="77777777" w:rsidR="00884201" w:rsidRPr="00884201" w:rsidRDefault="00884201">
      <w:pPr>
        <w:pStyle w:val="Verzeichnis2"/>
        <w:rPr>
          <w:rFonts w:ascii="Calibri" w:hAnsi="Calibri"/>
          <w:sz w:val="22"/>
          <w:szCs w:val="22"/>
          <w:lang w:val="en-US"/>
        </w:rPr>
      </w:pPr>
      <w:r>
        <w:t>5.4</w:t>
      </w:r>
      <w:r w:rsidRPr="00884201">
        <w:rPr>
          <w:rFonts w:ascii="Calibri" w:hAnsi="Calibri"/>
          <w:sz w:val="22"/>
          <w:szCs w:val="22"/>
          <w:lang w:val="en-US"/>
        </w:rPr>
        <w:tab/>
      </w:r>
      <w:r>
        <w:t>Intercom system for large live events</w:t>
      </w:r>
      <w:r>
        <w:tab/>
      </w:r>
      <w:r>
        <w:fldChar w:fldCharType="begin"/>
      </w:r>
      <w:r>
        <w:instrText xml:space="preserve"> PAGEREF _Toc8976181 \h </w:instrText>
      </w:r>
      <w:r>
        <w:fldChar w:fldCharType="separate"/>
      </w:r>
      <w:r>
        <w:t>23</w:t>
      </w:r>
      <w:r>
        <w:fldChar w:fldCharType="end"/>
      </w:r>
    </w:p>
    <w:p w14:paraId="201D2541" w14:textId="77777777" w:rsidR="00884201" w:rsidRPr="00884201" w:rsidRDefault="00884201">
      <w:pPr>
        <w:pStyle w:val="Verzeichnis3"/>
        <w:rPr>
          <w:rFonts w:ascii="Calibri" w:hAnsi="Calibri"/>
          <w:sz w:val="22"/>
          <w:szCs w:val="22"/>
          <w:lang w:val="en-US"/>
        </w:rPr>
      </w:pPr>
      <w:r>
        <w:t>5.4.1</w:t>
      </w:r>
      <w:r w:rsidRPr="00884201">
        <w:rPr>
          <w:rFonts w:ascii="Calibri" w:hAnsi="Calibri"/>
          <w:sz w:val="22"/>
          <w:szCs w:val="22"/>
          <w:lang w:val="en-US"/>
        </w:rPr>
        <w:tab/>
      </w:r>
      <w:r>
        <w:t>Description</w:t>
      </w:r>
      <w:r>
        <w:tab/>
      </w:r>
      <w:r>
        <w:fldChar w:fldCharType="begin"/>
      </w:r>
      <w:r>
        <w:instrText xml:space="preserve"> PAGEREF _Toc8976182 \h </w:instrText>
      </w:r>
      <w:r>
        <w:fldChar w:fldCharType="separate"/>
      </w:r>
      <w:r>
        <w:t>23</w:t>
      </w:r>
      <w:r>
        <w:fldChar w:fldCharType="end"/>
      </w:r>
    </w:p>
    <w:p w14:paraId="192AEB62" w14:textId="77777777" w:rsidR="00884201" w:rsidRPr="00884201" w:rsidRDefault="00884201">
      <w:pPr>
        <w:pStyle w:val="Verzeichnis3"/>
        <w:rPr>
          <w:rFonts w:ascii="Calibri" w:hAnsi="Calibri"/>
          <w:sz w:val="22"/>
          <w:szCs w:val="22"/>
          <w:lang w:val="en-US"/>
        </w:rPr>
      </w:pPr>
      <w:r>
        <w:t>5.4.2</w:t>
      </w:r>
      <w:r w:rsidRPr="00884201">
        <w:rPr>
          <w:rFonts w:ascii="Calibri" w:hAnsi="Calibri"/>
          <w:sz w:val="22"/>
          <w:szCs w:val="22"/>
          <w:lang w:val="en-US"/>
        </w:rPr>
        <w:tab/>
      </w:r>
      <w:r>
        <w:t>Pre-conditions</w:t>
      </w:r>
      <w:r>
        <w:tab/>
      </w:r>
      <w:r>
        <w:fldChar w:fldCharType="begin"/>
      </w:r>
      <w:r>
        <w:instrText xml:space="preserve"> PAGEREF _Toc8976183 \h </w:instrText>
      </w:r>
      <w:r>
        <w:fldChar w:fldCharType="separate"/>
      </w:r>
      <w:r>
        <w:t>24</w:t>
      </w:r>
      <w:r>
        <w:fldChar w:fldCharType="end"/>
      </w:r>
    </w:p>
    <w:p w14:paraId="1E94CDFE" w14:textId="77777777" w:rsidR="00884201" w:rsidRPr="00884201" w:rsidRDefault="00884201">
      <w:pPr>
        <w:pStyle w:val="Verzeichnis3"/>
        <w:rPr>
          <w:rFonts w:ascii="Calibri" w:hAnsi="Calibri"/>
          <w:sz w:val="22"/>
          <w:szCs w:val="22"/>
          <w:lang w:val="en-US"/>
        </w:rPr>
      </w:pPr>
      <w:r>
        <w:t>5.4.3</w:t>
      </w:r>
      <w:r w:rsidRPr="00884201">
        <w:rPr>
          <w:rFonts w:ascii="Calibri" w:hAnsi="Calibri"/>
          <w:sz w:val="22"/>
          <w:szCs w:val="22"/>
          <w:lang w:val="en-US"/>
        </w:rPr>
        <w:tab/>
      </w:r>
      <w:r>
        <w:t>Service Flows</w:t>
      </w:r>
      <w:r>
        <w:tab/>
      </w:r>
      <w:r>
        <w:fldChar w:fldCharType="begin"/>
      </w:r>
      <w:r>
        <w:instrText xml:space="preserve"> PAGEREF _Toc8976184 \h </w:instrText>
      </w:r>
      <w:r>
        <w:fldChar w:fldCharType="separate"/>
      </w:r>
      <w:r>
        <w:t>24</w:t>
      </w:r>
      <w:r>
        <w:fldChar w:fldCharType="end"/>
      </w:r>
    </w:p>
    <w:p w14:paraId="4DAF5660" w14:textId="77777777" w:rsidR="00884201" w:rsidRPr="00884201" w:rsidRDefault="00884201">
      <w:pPr>
        <w:pStyle w:val="Verzeichnis3"/>
        <w:rPr>
          <w:rFonts w:ascii="Calibri" w:hAnsi="Calibri"/>
          <w:sz w:val="22"/>
          <w:szCs w:val="22"/>
          <w:lang w:val="en-US"/>
        </w:rPr>
      </w:pPr>
      <w:r>
        <w:t>5.4.4</w:t>
      </w:r>
      <w:r w:rsidRPr="00884201">
        <w:rPr>
          <w:rFonts w:ascii="Calibri" w:hAnsi="Calibri"/>
          <w:sz w:val="22"/>
          <w:szCs w:val="22"/>
          <w:lang w:val="en-US"/>
        </w:rPr>
        <w:tab/>
      </w:r>
      <w:r>
        <w:t>Post-conditions</w:t>
      </w:r>
      <w:r>
        <w:tab/>
      </w:r>
      <w:r>
        <w:fldChar w:fldCharType="begin"/>
      </w:r>
      <w:r>
        <w:instrText xml:space="preserve"> PAGEREF _Toc8976185 \h </w:instrText>
      </w:r>
      <w:r>
        <w:fldChar w:fldCharType="separate"/>
      </w:r>
      <w:r>
        <w:t>26</w:t>
      </w:r>
      <w:r>
        <w:fldChar w:fldCharType="end"/>
      </w:r>
    </w:p>
    <w:p w14:paraId="5A917731" w14:textId="77777777" w:rsidR="00884201" w:rsidRPr="00884201" w:rsidRDefault="00884201">
      <w:pPr>
        <w:pStyle w:val="Verzeichnis3"/>
        <w:rPr>
          <w:rFonts w:ascii="Calibri" w:hAnsi="Calibri"/>
          <w:sz w:val="22"/>
          <w:szCs w:val="22"/>
          <w:lang w:val="en-US"/>
        </w:rPr>
      </w:pPr>
      <w:r>
        <w:t>5.4.5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_Toc8976186 \h </w:instrText>
      </w:r>
      <w:r>
        <w:fldChar w:fldCharType="separate"/>
      </w:r>
      <w:r>
        <w:t>26</w:t>
      </w:r>
      <w:r>
        <w:fldChar w:fldCharType="end"/>
      </w:r>
    </w:p>
    <w:p w14:paraId="1996763C" w14:textId="77777777" w:rsidR="00884201" w:rsidRPr="00884201" w:rsidRDefault="00884201">
      <w:pPr>
        <w:pStyle w:val="Verzeichnis3"/>
        <w:rPr>
          <w:rFonts w:ascii="Calibri" w:hAnsi="Calibri"/>
          <w:sz w:val="22"/>
          <w:szCs w:val="22"/>
          <w:lang w:val="en-US"/>
        </w:rPr>
      </w:pPr>
      <w:r>
        <w:t>5.4.6</w:t>
      </w:r>
      <w:r w:rsidRPr="00884201">
        <w:rPr>
          <w:rFonts w:ascii="Calibri" w:hAnsi="Calibri"/>
          <w:sz w:val="22"/>
          <w:szCs w:val="22"/>
          <w:lang w:val="en-US"/>
        </w:rPr>
        <w:tab/>
      </w:r>
      <w:r>
        <w:t>Potential New Requirements needed to support the use case</w:t>
      </w:r>
      <w:r>
        <w:tab/>
      </w:r>
      <w:r>
        <w:fldChar w:fldCharType="begin"/>
      </w:r>
      <w:r>
        <w:instrText xml:space="preserve"> PAGEREF _Toc8976187 \h </w:instrText>
      </w:r>
      <w:r>
        <w:fldChar w:fldCharType="separate"/>
      </w:r>
      <w:r>
        <w:t>26</w:t>
      </w:r>
      <w:r>
        <w:fldChar w:fldCharType="end"/>
      </w:r>
    </w:p>
    <w:p w14:paraId="3C4290B2" w14:textId="77777777" w:rsidR="00884201" w:rsidRPr="00884201" w:rsidRDefault="00884201">
      <w:pPr>
        <w:pStyle w:val="Verzeichnis2"/>
        <w:rPr>
          <w:rFonts w:ascii="Calibri" w:hAnsi="Calibri"/>
          <w:sz w:val="22"/>
          <w:szCs w:val="22"/>
          <w:lang w:val="en-US"/>
        </w:rPr>
      </w:pPr>
      <w:r>
        <w:t>5.5</w:t>
      </w:r>
      <w:r w:rsidRPr="00884201">
        <w:rPr>
          <w:rFonts w:ascii="Calibri" w:hAnsi="Calibri"/>
          <w:sz w:val="22"/>
          <w:szCs w:val="22"/>
          <w:lang w:val="en-US"/>
        </w:rPr>
        <w:tab/>
      </w:r>
      <w:r>
        <w:t>Single- Source uncompressed Outside Broadcast Contribution</w:t>
      </w:r>
      <w:r>
        <w:tab/>
      </w:r>
      <w:r>
        <w:fldChar w:fldCharType="begin"/>
      </w:r>
      <w:r>
        <w:instrText xml:space="preserve"> PAGEREF _Toc8976188 \h </w:instrText>
      </w:r>
      <w:r>
        <w:fldChar w:fldCharType="separate"/>
      </w:r>
      <w:r>
        <w:t>27</w:t>
      </w:r>
      <w:r>
        <w:fldChar w:fldCharType="end"/>
      </w:r>
    </w:p>
    <w:p w14:paraId="60B5DFA5" w14:textId="77777777" w:rsidR="00884201" w:rsidRPr="00884201" w:rsidRDefault="00884201">
      <w:pPr>
        <w:pStyle w:val="Verzeichnis3"/>
        <w:rPr>
          <w:rFonts w:ascii="Calibri" w:hAnsi="Calibri"/>
          <w:sz w:val="22"/>
          <w:szCs w:val="22"/>
          <w:lang w:val="en-US"/>
        </w:rPr>
      </w:pPr>
      <w:r>
        <w:t>5.5.1</w:t>
      </w:r>
      <w:r w:rsidRPr="00884201">
        <w:rPr>
          <w:rFonts w:ascii="Calibri" w:hAnsi="Calibri"/>
          <w:sz w:val="22"/>
          <w:szCs w:val="22"/>
          <w:lang w:val="en-US"/>
        </w:rPr>
        <w:tab/>
      </w:r>
      <w:r>
        <w:t>Description</w:t>
      </w:r>
      <w:r>
        <w:tab/>
      </w:r>
      <w:r>
        <w:fldChar w:fldCharType="begin"/>
      </w:r>
      <w:r>
        <w:instrText xml:space="preserve"> PAGEREF _Toc8976189 \h </w:instrText>
      </w:r>
      <w:r>
        <w:fldChar w:fldCharType="separate"/>
      </w:r>
      <w:r>
        <w:t>27</w:t>
      </w:r>
      <w:r>
        <w:fldChar w:fldCharType="end"/>
      </w:r>
    </w:p>
    <w:p w14:paraId="3C5194C2" w14:textId="77777777" w:rsidR="00884201" w:rsidRPr="00884201" w:rsidRDefault="00884201">
      <w:pPr>
        <w:pStyle w:val="Verzeichnis3"/>
        <w:rPr>
          <w:rFonts w:ascii="Calibri" w:hAnsi="Calibri"/>
          <w:sz w:val="22"/>
          <w:szCs w:val="22"/>
          <w:lang w:val="en-US"/>
        </w:rPr>
      </w:pPr>
      <w:r>
        <w:t>5.5.2</w:t>
      </w:r>
      <w:r w:rsidRPr="00884201">
        <w:rPr>
          <w:rFonts w:ascii="Calibri" w:hAnsi="Calibri"/>
          <w:sz w:val="22"/>
          <w:szCs w:val="22"/>
          <w:lang w:val="en-US"/>
        </w:rPr>
        <w:tab/>
      </w:r>
      <w:r>
        <w:t>Pre-conditions</w:t>
      </w:r>
      <w:r>
        <w:tab/>
      </w:r>
      <w:r>
        <w:fldChar w:fldCharType="begin"/>
      </w:r>
      <w:r>
        <w:instrText xml:space="preserve"> PAGEREF _Toc8976190 \h </w:instrText>
      </w:r>
      <w:r>
        <w:fldChar w:fldCharType="separate"/>
      </w:r>
      <w:r>
        <w:t>28</w:t>
      </w:r>
      <w:r>
        <w:fldChar w:fldCharType="end"/>
      </w:r>
    </w:p>
    <w:p w14:paraId="20C4ABD2" w14:textId="77777777" w:rsidR="00884201" w:rsidRPr="00884201" w:rsidRDefault="00884201">
      <w:pPr>
        <w:pStyle w:val="Verzeichnis3"/>
        <w:rPr>
          <w:rFonts w:ascii="Calibri" w:hAnsi="Calibri"/>
          <w:sz w:val="22"/>
          <w:szCs w:val="22"/>
          <w:lang w:val="en-US"/>
        </w:rPr>
      </w:pPr>
      <w:r>
        <w:t>5.5.3</w:t>
      </w:r>
      <w:r w:rsidRPr="00884201">
        <w:rPr>
          <w:rFonts w:ascii="Calibri" w:hAnsi="Calibri"/>
          <w:sz w:val="22"/>
          <w:szCs w:val="22"/>
          <w:lang w:val="en-US"/>
        </w:rPr>
        <w:tab/>
      </w:r>
      <w:r>
        <w:t>Service Flows</w:t>
      </w:r>
      <w:r>
        <w:tab/>
      </w:r>
      <w:r>
        <w:fldChar w:fldCharType="begin"/>
      </w:r>
      <w:r>
        <w:instrText xml:space="preserve"> PAGEREF _Toc8976191 \h </w:instrText>
      </w:r>
      <w:r>
        <w:fldChar w:fldCharType="separate"/>
      </w:r>
      <w:r>
        <w:t>28</w:t>
      </w:r>
      <w:r>
        <w:fldChar w:fldCharType="end"/>
      </w:r>
    </w:p>
    <w:p w14:paraId="34006CDC" w14:textId="77777777" w:rsidR="00884201" w:rsidRPr="00884201" w:rsidRDefault="00884201">
      <w:pPr>
        <w:pStyle w:val="Verzeichnis3"/>
        <w:rPr>
          <w:rFonts w:ascii="Calibri" w:hAnsi="Calibri"/>
          <w:sz w:val="22"/>
          <w:szCs w:val="22"/>
          <w:lang w:val="en-US"/>
        </w:rPr>
      </w:pPr>
      <w:r>
        <w:t>5.5.4</w:t>
      </w:r>
      <w:r w:rsidRPr="00884201">
        <w:rPr>
          <w:rFonts w:ascii="Calibri" w:hAnsi="Calibri"/>
          <w:sz w:val="22"/>
          <w:szCs w:val="22"/>
          <w:lang w:val="en-US"/>
        </w:rPr>
        <w:tab/>
      </w:r>
      <w:r>
        <w:t>Post-conditions</w:t>
      </w:r>
      <w:r>
        <w:tab/>
      </w:r>
      <w:r>
        <w:fldChar w:fldCharType="begin"/>
      </w:r>
      <w:r>
        <w:instrText xml:space="preserve"> PAGEREF _Toc8976192 \h </w:instrText>
      </w:r>
      <w:r>
        <w:fldChar w:fldCharType="separate"/>
      </w:r>
      <w:r>
        <w:t>30</w:t>
      </w:r>
      <w:r>
        <w:fldChar w:fldCharType="end"/>
      </w:r>
    </w:p>
    <w:p w14:paraId="0F5CF809" w14:textId="77777777" w:rsidR="00884201" w:rsidRPr="00884201" w:rsidRDefault="00884201">
      <w:pPr>
        <w:pStyle w:val="Verzeichnis3"/>
        <w:rPr>
          <w:rFonts w:ascii="Calibri" w:hAnsi="Calibri"/>
          <w:sz w:val="22"/>
          <w:szCs w:val="22"/>
          <w:lang w:val="en-US"/>
        </w:rPr>
      </w:pPr>
      <w:r>
        <w:t>5.5.5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_Toc8976193 \h </w:instrText>
      </w:r>
      <w:r>
        <w:fldChar w:fldCharType="separate"/>
      </w:r>
      <w:r>
        <w:t>30</w:t>
      </w:r>
      <w:r>
        <w:fldChar w:fldCharType="end"/>
      </w:r>
    </w:p>
    <w:p w14:paraId="7CA42903" w14:textId="77777777" w:rsidR="00884201" w:rsidRPr="00884201" w:rsidRDefault="00884201">
      <w:pPr>
        <w:pStyle w:val="Verzeichnis3"/>
        <w:rPr>
          <w:rFonts w:ascii="Calibri" w:hAnsi="Calibri"/>
          <w:sz w:val="22"/>
          <w:szCs w:val="22"/>
          <w:lang w:val="en-US"/>
        </w:rPr>
      </w:pPr>
      <w:r>
        <w:t>5.5.6</w:t>
      </w:r>
      <w:r w:rsidRPr="00884201">
        <w:rPr>
          <w:rFonts w:ascii="Calibri" w:hAnsi="Calibri"/>
          <w:sz w:val="22"/>
          <w:szCs w:val="22"/>
          <w:lang w:val="en-US"/>
        </w:rPr>
        <w:tab/>
      </w:r>
      <w:r>
        <w:t>Potential New Requirements needed to support the use case</w:t>
      </w:r>
      <w:r>
        <w:tab/>
      </w:r>
      <w:r>
        <w:fldChar w:fldCharType="begin"/>
      </w:r>
      <w:r>
        <w:instrText xml:space="preserve"> PAGEREF _Toc8976194 \h </w:instrText>
      </w:r>
      <w:r>
        <w:fldChar w:fldCharType="separate"/>
      </w:r>
      <w:r>
        <w:t>31</w:t>
      </w:r>
      <w:r>
        <w:fldChar w:fldCharType="end"/>
      </w:r>
    </w:p>
    <w:p w14:paraId="40C65DB0" w14:textId="77777777" w:rsidR="00884201" w:rsidRPr="00884201" w:rsidRDefault="00884201">
      <w:pPr>
        <w:pStyle w:val="Verzeichnis2"/>
        <w:rPr>
          <w:rFonts w:ascii="Calibri" w:hAnsi="Calibri"/>
          <w:sz w:val="22"/>
          <w:szCs w:val="22"/>
          <w:lang w:val="en-US"/>
        </w:rPr>
      </w:pPr>
      <w:r>
        <w:t>5.6</w:t>
      </w:r>
      <w:r w:rsidRPr="00884201">
        <w:rPr>
          <w:rFonts w:ascii="Calibri" w:hAnsi="Calibri"/>
          <w:sz w:val="22"/>
          <w:szCs w:val="22"/>
          <w:lang w:val="en-US"/>
        </w:rPr>
        <w:tab/>
      </w:r>
      <w:r>
        <w:t>Single-</w:t>
      </w:r>
      <w:r w:rsidRPr="00411A5E">
        <w:rPr>
          <w:lang w:val="en-US"/>
        </w:rPr>
        <w:t xml:space="preserve"> source</w:t>
      </w:r>
      <w:r>
        <w:t xml:space="preserve"> compressed Outside Broadcast Contribution</w:t>
      </w:r>
      <w:r>
        <w:tab/>
      </w:r>
      <w:r>
        <w:fldChar w:fldCharType="begin"/>
      </w:r>
      <w:r>
        <w:instrText xml:space="preserve"> PAGEREF _Toc8976195 \h </w:instrText>
      </w:r>
      <w:r>
        <w:fldChar w:fldCharType="separate"/>
      </w:r>
      <w:r>
        <w:t>32</w:t>
      </w:r>
      <w:r>
        <w:fldChar w:fldCharType="end"/>
      </w:r>
    </w:p>
    <w:p w14:paraId="1504FDAF" w14:textId="77777777" w:rsidR="00884201" w:rsidRPr="00884201" w:rsidRDefault="00884201">
      <w:pPr>
        <w:pStyle w:val="Verzeichnis3"/>
        <w:rPr>
          <w:rFonts w:ascii="Calibri" w:hAnsi="Calibri"/>
          <w:sz w:val="22"/>
          <w:szCs w:val="22"/>
          <w:lang w:val="en-US"/>
        </w:rPr>
      </w:pPr>
      <w:r>
        <w:t>5.6.1</w:t>
      </w:r>
      <w:r w:rsidRPr="00884201">
        <w:rPr>
          <w:rFonts w:ascii="Calibri" w:hAnsi="Calibri"/>
          <w:sz w:val="22"/>
          <w:szCs w:val="22"/>
          <w:lang w:val="en-US"/>
        </w:rPr>
        <w:tab/>
      </w:r>
      <w:r>
        <w:t>Description</w:t>
      </w:r>
      <w:r>
        <w:tab/>
      </w:r>
      <w:r>
        <w:fldChar w:fldCharType="begin"/>
      </w:r>
      <w:r>
        <w:instrText xml:space="preserve"> PAGEREF _Toc8976196 \h </w:instrText>
      </w:r>
      <w:r>
        <w:fldChar w:fldCharType="separate"/>
      </w:r>
      <w:r>
        <w:t>32</w:t>
      </w:r>
      <w:r>
        <w:fldChar w:fldCharType="end"/>
      </w:r>
    </w:p>
    <w:p w14:paraId="7B84E6C1" w14:textId="77777777" w:rsidR="00884201" w:rsidRPr="00884201" w:rsidRDefault="00884201">
      <w:pPr>
        <w:pStyle w:val="Verzeichnis3"/>
        <w:rPr>
          <w:rFonts w:ascii="Calibri" w:hAnsi="Calibri"/>
          <w:sz w:val="22"/>
          <w:szCs w:val="22"/>
          <w:lang w:val="en-US"/>
        </w:rPr>
      </w:pPr>
      <w:r>
        <w:t>5.6.2</w:t>
      </w:r>
      <w:r w:rsidRPr="00884201">
        <w:rPr>
          <w:rFonts w:ascii="Calibri" w:hAnsi="Calibri"/>
          <w:sz w:val="22"/>
          <w:szCs w:val="22"/>
          <w:lang w:val="en-US"/>
        </w:rPr>
        <w:tab/>
      </w:r>
      <w:r>
        <w:t>Pre-conditions</w:t>
      </w:r>
      <w:r>
        <w:tab/>
      </w:r>
      <w:r>
        <w:fldChar w:fldCharType="begin"/>
      </w:r>
      <w:r>
        <w:instrText xml:space="preserve"> PAGEREF _Toc8976197 \h </w:instrText>
      </w:r>
      <w:r>
        <w:fldChar w:fldCharType="separate"/>
      </w:r>
      <w:r>
        <w:t>33</w:t>
      </w:r>
      <w:r>
        <w:fldChar w:fldCharType="end"/>
      </w:r>
    </w:p>
    <w:p w14:paraId="3495858E" w14:textId="77777777" w:rsidR="00884201" w:rsidRPr="00884201" w:rsidRDefault="00884201">
      <w:pPr>
        <w:pStyle w:val="Verzeichnis3"/>
        <w:rPr>
          <w:rFonts w:ascii="Calibri" w:hAnsi="Calibri"/>
          <w:sz w:val="22"/>
          <w:szCs w:val="22"/>
          <w:lang w:val="en-US"/>
        </w:rPr>
      </w:pPr>
      <w:r>
        <w:t>5.6.3</w:t>
      </w:r>
      <w:r w:rsidRPr="00884201">
        <w:rPr>
          <w:rFonts w:ascii="Calibri" w:hAnsi="Calibri"/>
          <w:sz w:val="22"/>
          <w:szCs w:val="22"/>
          <w:lang w:val="en-US"/>
        </w:rPr>
        <w:tab/>
      </w:r>
      <w:r>
        <w:t>Service Flows</w:t>
      </w:r>
      <w:r>
        <w:tab/>
      </w:r>
      <w:r>
        <w:fldChar w:fldCharType="begin"/>
      </w:r>
      <w:r>
        <w:instrText xml:space="preserve"> PAGEREF _Toc8976198 \h </w:instrText>
      </w:r>
      <w:r>
        <w:fldChar w:fldCharType="separate"/>
      </w:r>
      <w:r>
        <w:t>34</w:t>
      </w:r>
      <w:r>
        <w:fldChar w:fldCharType="end"/>
      </w:r>
    </w:p>
    <w:p w14:paraId="673173C6" w14:textId="77777777" w:rsidR="00884201" w:rsidRPr="00884201" w:rsidRDefault="00884201">
      <w:pPr>
        <w:pStyle w:val="Verzeichnis3"/>
        <w:rPr>
          <w:rFonts w:ascii="Calibri" w:hAnsi="Calibri"/>
          <w:sz w:val="22"/>
          <w:szCs w:val="22"/>
          <w:lang w:val="en-US"/>
        </w:rPr>
      </w:pPr>
      <w:r>
        <w:t>5.6.4</w:t>
      </w:r>
      <w:r w:rsidRPr="00884201">
        <w:rPr>
          <w:rFonts w:ascii="Calibri" w:hAnsi="Calibri"/>
          <w:sz w:val="22"/>
          <w:szCs w:val="22"/>
          <w:lang w:val="en-US"/>
        </w:rPr>
        <w:tab/>
      </w:r>
      <w:r>
        <w:t>Post-conditions</w:t>
      </w:r>
      <w:r>
        <w:tab/>
      </w:r>
      <w:r>
        <w:fldChar w:fldCharType="begin"/>
      </w:r>
      <w:r>
        <w:instrText xml:space="preserve"> PAGEREF _Toc8976199 \h </w:instrText>
      </w:r>
      <w:r>
        <w:fldChar w:fldCharType="separate"/>
      </w:r>
      <w:r>
        <w:t>34</w:t>
      </w:r>
      <w:r>
        <w:fldChar w:fldCharType="end"/>
      </w:r>
    </w:p>
    <w:p w14:paraId="6F334EF0" w14:textId="77777777" w:rsidR="00884201" w:rsidRPr="00884201" w:rsidRDefault="00884201">
      <w:pPr>
        <w:pStyle w:val="Verzeichnis3"/>
        <w:rPr>
          <w:rFonts w:ascii="Calibri" w:hAnsi="Calibri"/>
          <w:sz w:val="22"/>
          <w:szCs w:val="22"/>
          <w:lang w:val="en-US"/>
        </w:rPr>
      </w:pPr>
      <w:r>
        <w:t>5.6.5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_Toc8976200 \h </w:instrText>
      </w:r>
      <w:r>
        <w:fldChar w:fldCharType="separate"/>
      </w:r>
      <w:r>
        <w:t>34</w:t>
      </w:r>
      <w:r>
        <w:fldChar w:fldCharType="end"/>
      </w:r>
    </w:p>
    <w:p w14:paraId="1E684F7D" w14:textId="77777777" w:rsidR="00884201" w:rsidRPr="00884201" w:rsidRDefault="00884201">
      <w:pPr>
        <w:pStyle w:val="Verzeichnis3"/>
        <w:rPr>
          <w:rFonts w:ascii="Calibri" w:hAnsi="Calibri"/>
          <w:sz w:val="22"/>
          <w:szCs w:val="22"/>
          <w:lang w:val="en-US"/>
        </w:rPr>
      </w:pPr>
      <w:r>
        <w:t>5.6.6</w:t>
      </w:r>
      <w:r w:rsidRPr="00884201">
        <w:rPr>
          <w:rFonts w:ascii="Calibri" w:hAnsi="Calibri"/>
          <w:sz w:val="22"/>
          <w:szCs w:val="22"/>
          <w:lang w:val="en-US"/>
        </w:rPr>
        <w:tab/>
      </w:r>
      <w:r>
        <w:t>Potential New Requirements needed to support the use case</w:t>
      </w:r>
      <w:r>
        <w:tab/>
      </w:r>
      <w:r>
        <w:fldChar w:fldCharType="begin"/>
      </w:r>
      <w:r>
        <w:instrText xml:space="preserve"> PAGEREF _Toc8976201 \h </w:instrText>
      </w:r>
      <w:r>
        <w:fldChar w:fldCharType="separate"/>
      </w:r>
      <w:r>
        <w:t>36</w:t>
      </w:r>
      <w:r>
        <w:fldChar w:fldCharType="end"/>
      </w:r>
    </w:p>
    <w:p w14:paraId="22BE4375" w14:textId="77777777" w:rsidR="00884201" w:rsidRPr="00884201" w:rsidRDefault="00884201">
      <w:pPr>
        <w:pStyle w:val="Verzeichnis2"/>
        <w:rPr>
          <w:rFonts w:ascii="Calibri" w:hAnsi="Calibri"/>
          <w:sz w:val="22"/>
          <w:szCs w:val="22"/>
          <w:lang w:val="en-US"/>
        </w:rPr>
      </w:pPr>
      <w:r>
        <w:t>5.7</w:t>
      </w:r>
      <w:r w:rsidRPr="00884201">
        <w:rPr>
          <w:rFonts w:ascii="Calibri" w:hAnsi="Calibri"/>
          <w:sz w:val="22"/>
          <w:szCs w:val="22"/>
          <w:lang w:val="en-US"/>
        </w:rPr>
        <w:tab/>
      </w:r>
      <w:r>
        <w:t>Professional TV Production Contributions from an Off-Site, Remotely-Produced, Multi-Camera Outside Broadcast</w:t>
      </w:r>
      <w:r>
        <w:tab/>
      </w:r>
      <w:r>
        <w:fldChar w:fldCharType="begin"/>
      </w:r>
      <w:r>
        <w:instrText xml:space="preserve"> PAGEREF _Toc8976202 \h </w:instrText>
      </w:r>
      <w:r>
        <w:fldChar w:fldCharType="separate"/>
      </w:r>
      <w:r>
        <w:t>38</w:t>
      </w:r>
      <w:r>
        <w:fldChar w:fldCharType="end"/>
      </w:r>
    </w:p>
    <w:p w14:paraId="782E9932" w14:textId="77777777" w:rsidR="00884201" w:rsidRPr="00884201" w:rsidRDefault="00884201">
      <w:pPr>
        <w:pStyle w:val="Verzeichnis3"/>
        <w:rPr>
          <w:rFonts w:ascii="Calibri" w:hAnsi="Calibri"/>
          <w:sz w:val="22"/>
          <w:szCs w:val="22"/>
          <w:lang w:val="en-US"/>
        </w:rPr>
      </w:pPr>
      <w:r>
        <w:lastRenderedPageBreak/>
        <w:t>5.7.1</w:t>
      </w:r>
      <w:r w:rsidRPr="00884201">
        <w:rPr>
          <w:rFonts w:ascii="Calibri" w:hAnsi="Calibri"/>
          <w:sz w:val="22"/>
          <w:szCs w:val="22"/>
          <w:lang w:val="en-US"/>
        </w:rPr>
        <w:tab/>
      </w:r>
      <w:r>
        <w:t>Description</w:t>
      </w:r>
      <w:r>
        <w:tab/>
      </w:r>
      <w:r>
        <w:fldChar w:fldCharType="begin"/>
      </w:r>
      <w:r>
        <w:instrText xml:space="preserve"> PAGEREF _Toc8976203 \h </w:instrText>
      </w:r>
      <w:r>
        <w:fldChar w:fldCharType="separate"/>
      </w:r>
      <w:r>
        <w:t>38</w:t>
      </w:r>
      <w:r>
        <w:fldChar w:fldCharType="end"/>
      </w:r>
    </w:p>
    <w:p w14:paraId="2EB80E1F" w14:textId="77777777" w:rsidR="00884201" w:rsidRPr="00884201" w:rsidRDefault="00884201">
      <w:pPr>
        <w:pStyle w:val="Verzeichnis3"/>
        <w:rPr>
          <w:rFonts w:ascii="Calibri" w:hAnsi="Calibri"/>
          <w:sz w:val="22"/>
          <w:szCs w:val="22"/>
          <w:lang w:val="en-US"/>
        </w:rPr>
      </w:pPr>
      <w:r>
        <w:t>5.7.2</w:t>
      </w:r>
      <w:r w:rsidRPr="00884201">
        <w:rPr>
          <w:rFonts w:ascii="Calibri" w:hAnsi="Calibri"/>
          <w:sz w:val="22"/>
          <w:szCs w:val="22"/>
          <w:lang w:val="en-US"/>
        </w:rPr>
        <w:tab/>
      </w:r>
      <w:r>
        <w:t>Pre-conditions</w:t>
      </w:r>
      <w:r>
        <w:tab/>
      </w:r>
      <w:r>
        <w:fldChar w:fldCharType="begin"/>
      </w:r>
      <w:r>
        <w:instrText xml:space="preserve"> PAGEREF _Toc8976204 \h </w:instrText>
      </w:r>
      <w:r>
        <w:fldChar w:fldCharType="separate"/>
      </w:r>
      <w:r>
        <w:t>39</w:t>
      </w:r>
      <w:r>
        <w:fldChar w:fldCharType="end"/>
      </w:r>
    </w:p>
    <w:p w14:paraId="660297F2" w14:textId="77777777" w:rsidR="00884201" w:rsidRPr="00884201" w:rsidRDefault="00884201">
      <w:pPr>
        <w:pStyle w:val="Verzeichnis3"/>
        <w:rPr>
          <w:rFonts w:ascii="Calibri" w:hAnsi="Calibri"/>
          <w:sz w:val="22"/>
          <w:szCs w:val="22"/>
          <w:lang w:val="en-US"/>
        </w:rPr>
      </w:pPr>
      <w:r>
        <w:t>5.7.3</w:t>
      </w:r>
      <w:r w:rsidRPr="00884201">
        <w:rPr>
          <w:rFonts w:ascii="Calibri" w:hAnsi="Calibri"/>
          <w:sz w:val="22"/>
          <w:szCs w:val="22"/>
          <w:lang w:val="en-US"/>
        </w:rPr>
        <w:tab/>
      </w:r>
      <w:r>
        <w:t>Service Flows</w:t>
      </w:r>
      <w:r>
        <w:tab/>
      </w:r>
      <w:r>
        <w:fldChar w:fldCharType="begin"/>
      </w:r>
      <w:r>
        <w:instrText xml:space="preserve"> PAGEREF _Toc8976205 \h </w:instrText>
      </w:r>
      <w:r>
        <w:fldChar w:fldCharType="separate"/>
      </w:r>
      <w:r>
        <w:t>39</w:t>
      </w:r>
      <w:r>
        <w:fldChar w:fldCharType="end"/>
      </w:r>
    </w:p>
    <w:p w14:paraId="0C8C1335" w14:textId="77777777" w:rsidR="00884201" w:rsidRPr="00884201" w:rsidRDefault="00884201">
      <w:pPr>
        <w:pStyle w:val="Verzeichnis3"/>
        <w:rPr>
          <w:rFonts w:ascii="Calibri" w:hAnsi="Calibri"/>
          <w:sz w:val="22"/>
          <w:szCs w:val="22"/>
          <w:lang w:val="en-US"/>
        </w:rPr>
      </w:pPr>
      <w:r w:rsidRPr="00411A5E">
        <w:rPr>
          <w:rFonts w:cs="Arial"/>
        </w:rPr>
        <w:t>5.7.4</w:t>
      </w:r>
      <w:r w:rsidRPr="00884201">
        <w:rPr>
          <w:rFonts w:ascii="Calibri" w:hAnsi="Calibri"/>
          <w:sz w:val="22"/>
          <w:szCs w:val="22"/>
          <w:lang w:val="en-US"/>
        </w:rPr>
        <w:tab/>
      </w:r>
      <w:r w:rsidRPr="00411A5E">
        <w:rPr>
          <w:rFonts w:cs="Arial"/>
        </w:rPr>
        <w:t>Post-conditions</w:t>
      </w:r>
      <w:r>
        <w:tab/>
      </w:r>
      <w:r>
        <w:fldChar w:fldCharType="begin"/>
      </w:r>
      <w:r>
        <w:instrText xml:space="preserve"> PAGEREF _Toc8976206 \h </w:instrText>
      </w:r>
      <w:r>
        <w:fldChar w:fldCharType="separate"/>
      </w:r>
      <w:r>
        <w:t>40</w:t>
      </w:r>
      <w:r>
        <w:fldChar w:fldCharType="end"/>
      </w:r>
    </w:p>
    <w:p w14:paraId="74C98821" w14:textId="77777777" w:rsidR="00884201" w:rsidRPr="00884201" w:rsidRDefault="00884201">
      <w:pPr>
        <w:pStyle w:val="Verzeichnis3"/>
        <w:rPr>
          <w:rFonts w:ascii="Calibri" w:hAnsi="Calibri"/>
          <w:sz w:val="22"/>
          <w:szCs w:val="22"/>
          <w:lang w:val="en-US"/>
        </w:rPr>
      </w:pPr>
      <w:r>
        <w:t>5.7.5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_Toc8976207 \h </w:instrText>
      </w:r>
      <w:r>
        <w:fldChar w:fldCharType="separate"/>
      </w:r>
      <w:r>
        <w:t>40</w:t>
      </w:r>
      <w:r>
        <w:fldChar w:fldCharType="end"/>
      </w:r>
    </w:p>
    <w:p w14:paraId="72785CCF" w14:textId="77777777" w:rsidR="00884201" w:rsidRPr="00884201" w:rsidRDefault="00884201">
      <w:pPr>
        <w:pStyle w:val="Verzeichnis3"/>
        <w:rPr>
          <w:rFonts w:ascii="Calibri" w:hAnsi="Calibri"/>
          <w:sz w:val="22"/>
          <w:szCs w:val="22"/>
          <w:lang w:val="en-US"/>
        </w:rPr>
      </w:pPr>
      <w:r w:rsidRPr="00411A5E">
        <w:rPr>
          <w:rFonts w:cs="Arial"/>
        </w:rPr>
        <w:t>5.7.6</w:t>
      </w:r>
      <w:r w:rsidRPr="00884201">
        <w:rPr>
          <w:rFonts w:ascii="Calibri" w:hAnsi="Calibri"/>
          <w:sz w:val="22"/>
          <w:szCs w:val="22"/>
          <w:lang w:val="en-US"/>
        </w:rPr>
        <w:tab/>
      </w:r>
      <w:r w:rsidRPr="00411A5E">
        <w:rPr>
          <w:rFonts w:cs="Arial"/>
        </w:rPr>
        <w:t>Potential new requirements needed to support the use case</w:t>
      </w:r>
      <w:r>
        <w:tab/>
      </w:r>
      <w:r>
        <w:fldChar w:fldCharType="begin"/>
      </w:r>
      <w:r>
        <w:instrText xml:space="preserve"> PAGEREF _Toc8976208 \h </w:instrText>
      </w:r>
      <w:r>
        <w:fldChar w:fldCharType="separate"/>
      </w:r>
      <w:r>
        <w:t>41</w:t>
      </w:r>
      <w:r>
        <w:fldChar w:fldCharType="end"/>
      </w:r>
    </w:p>
    <w:p w14:paraId="0E8D7719" w14:textId="77777777" w:rsidR="00884201" w:rsidRPr="00884201" w:rsidRDefault="00884201">
      <w:pPr>
        <w:pStyle w:val="Verzeichnis2"/>
        <w:rPr>
          <w:rFonts w:ascii="Calibri" w:hAnsi="Calibri"/>
          <w:sz w:val="22"/>
          <w:szCs w:val="22"/>
          <w:lang w:val="en-US"/>
        </w:rPr>
      </w:pPr>
      <w:r>
        <w:t>5.8</w:t>
      </w:r>
      <w:r w:rsidRPr="00884201">
        <w:rPr>
          <w:rFonts w:ascii="Calibri" w:hAnsi="Calibri"/>
          <w:sz w:val="22"/>
          <w:szCs w:val="22"/>
          <w:lang w:val="en-US"/>
        </w:rPr>
        <w:tab/>
      </w:r>
      <w:r>
        <w:t>Simple Live Sports Commentary</w:t>
      </w:r>
      <w:r>
        <w:tab/>
      </w:r>
      <w:r>
        <w:fldChar w:fldCharType="begin"/>
      </w:r>
      <w:r>
        <w:instrText xml:space="preserve"> PAGEREF _Toc8976209 \h </w:instrText>
      </w:r>
      <w:r>
        <w:fldChar w:fldCharType="separate"/>
      </w:r>
      <w:r>
        <w:t>42</w:t>
      </w:r>
      <w:r>
        <w:fldChar w:fldCharType="end"/>
      </w:r>
    </w:p>
    <w:p w14:paraId="641EC456" w14:textId="77777777" w:rsidR="00884201" w:rsidRPr="00884201" w:rsidRDefault="00884201">
      <w:pPr>
        <w:pStyle w:val="Verzeichnis3"/>
        <w:rPr>
          <w:rFonts w:ascii="Calibri" w:hAnsi="Calibri"/>
          <w:sz w:val="22"/>
          <w:szCs w:val="22"/>
          <w:lang w:val="en-US"/>
        </w:rPr>
      </w:pPr>
      <w:r>
        <w:t>5.8.1</w:t>
      </w:r>
      <w:r w:rsidRPr="00884201">
        <w:rPr>
          <w:rFonts w:ascii="Calibri" w:hAnsi="Calibri"/>
          <w:sz w:val="22"/>
          <w:szCs w:val="22"/>
          <w:lang w:val="en-US"/>
        </w:rPr>
        <w:tab/>
      </w:r>
      <w:r>
        <w:t>Description</w:t>
      </w:r>
      <w:r>
        <w:tab/>
      </w:r>
      <w:r>
        <w:fldChar w:fldCharType="begin"/>
      </w:r>
      <w:r>
        <w:instrText xml:space="preserve"> PAGEREF _Toc8976210 \h </w:instrText>
      </w:r>
      <w:r>
        <w:fldChar w:fldCharType="separate"/>
      </w:r>
      <w:r>
        <w:t>42</w:t>
      </w:r>
      <w:r>
        <w:fldChar w:fldCharType="end"/>
      </w:r>
    </w:p>
    <w:p w14:paraId="0B5EF14F" w14:textId="77777777" w:rsidR="00884201" w:rsidRPr="00884201" w:rsidRDefault="00884201">
      <w:pPr>
        <w:pStyle w:val="Verzeichnis3"/>
        <w:rPr>
          <w:rFonts w:ascii="Calibri" w:hAnsi="Calibri"/>
          <w:sz w:val="22"/>
          <w:szCs w:val="22"/>
          <w:lang w:val="en-US"/>
        </w:rPr>
      </w:pPr>
      <w:r>
        <w:t>5.8.2</w:t>
      </w:r>
      <w:r w:rsidRPr="00884201">
        <w:rPr>
          <w:rFonts w:ascii="Calibri" w:hAnsi="Calibri"/>
          <w:sz w:val="22"/>
          <w:szCs w:val="22"/>
          <w:lang w:val="en-US"/>
        </w:rPr>
        <w:tab/>
      </w:r>
      <w:r>
        <w:t>Pre-conditions</w:t>
      </w:r>
      <w:r>
        <w:tab/>
      </w:r>
      <w:r>
        <w:fldChar w:fldCharType="begin"/>
      </w:r>
      <w:r>
        <w:instrText xml:space="preserve"> PAGEREF _Toc8976211 \h </w:instrText>
      </w:r>
      <w:r>
        <w:fldChar w:fldCharType="separate"/>
      </w:r>
      <w:r>
        <w:t>44</w:t>
      </w:r>
      <w:r>
        <w:fldChar w:fldCharType="end"/>
      </w:r>
    </w:p>
    <w:p w14:paraId="545C23E9" w14:textId="77777777" w:rsidR="00884201" w:rsidRPr="00884201" w:rsidRDefault="00884201">
      <w:pPr>
        <w:pStyle w:val="Verzeichnis3"/>
        <w:rPr>
          <w:rFonts w:ascii="Calibri" w:hAnsi="Calibri"/>
          <w:sz w:val="22"/>
          <w:szCs w:val="22"/>
          <w:lang w:val="en-US"/>
        </w:rPr>
      </w:pPr>
      <w:r>
        <w:t>5.8.3</w:t>
      </w:r>
      <w:r w:rsidRPr="00884201">
        <w:rPr>
          <w:rFonts w:ascii="Calibri" w:hAnsi="Calibri"/>
          <w:sz w:val="22"/>
          <w:szCs w:val="22"/>
          <w:lang w:val="en-US"/>
        </w:rPr>
        <w:tab/>
      </w:r>
      <w:r>
        <w:t>Service Flows</w:t>
      </w:r>
      <w:r>
        <w:tab/>
      </w:r>
      <w:r>
        <w:fldChar w:fldCharType="begin"/>
      </w:r>
      <w:r>
        <w:instrText xml:space="preserve"> PAGEREF _Toc8976212 \h </w:instrText>
      </w:r>
      <w:r>
        <w:fldChar w:fldCharType="separate"/>
      </w:r>
      <w:r>
        <w:t>45</w:t>
      </w:r>
      <w:r>
        <w:fldChar w:fldCharType="end"/>
      </w:r>
    </w:p>
    <w:p w14:paraId="6DDA9508" w14:textId="77777777" w:rsidR="00884201" w:rsidRPr="00884201" w:rsidRDefault="00884201">
      <w:pPr>
        <w:pStyle w:val="Verzeichnis3"/>
        <w:rPr>
          <w:rFonts w:ascii="Calibri" w:hAnsi="Calibri"/>
          <w:sz w:val="22"/>
          <w:szCs w:val="22"/>
          <w:lang w:val="en-US"/>
        </w:rPr>
      </w:pPr>
      <w:r w:rsidRPr="00411A5E">
        <w:rPr>
          <w:rFonts w:cs="Arial"/>
        </w:rPr>
        <w:t>5.8.4</w:t>
      </w:r>
      <w:r w:rsidRPr="00884201">
        <w:rPr>
          <w:rFonts w:ascii="Calibri" w:hAnsi="Calibri"/>
          <w:sz w:val="22"/>
          <w:szCs w:val="22"/>
          <w:lang w:val="en-US"/>
        </w:rPr>
        <w:tab/>
      </w:r>
      <w:r w:rsidRPr="00411A5E">
        <w:rPr>
          <w:rFonts w:cs="Arial"/>
        </w:rPr>
        <w:t>Post-conditions</w:t>
      </w:r>
      <w:r>
        <w:tab/>
      </w:r>
      <w:r>
        <w:fldChar w:fldCharType="begin"/>
      </w:r>
      <w:r>
        <w:instrText xml:space="preserve"> PAGEREF _Toc8976213 \h </w:instrText>
      </w:r>
      <w:r>
        <w:fldChar w:fldCharType="separate"/>
      </w:r>
      <w:r>
        <w:t>45</w:t>
      </w:r>
      <w:r>
        <w:fldChar w:fldCharType="end"/>
      </w:r>
    </w:p>
    <w:p w14:paraId="7594499E" w14:textId="77777777" w:rsidR="00884201" w:rsidRPr="00884201" w:rsidRDefault="00884201">
      <w:pPr>
        <w:pStyle w:val="Verzeichnis3"/>
        <w:rPr>
          <w:rFonts w:ascii="Calibri" w:hAnsi="Calibri"/>
          <w:sz w:val="22"/>
          <w:szCs w:val="22"/>
          <w:lang w:val="en-US"/>
        </w:rPr>
      </w:pPr>
      <w:r>
        <w:t>5.8.5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_Toc8976214 \h </w:instrText>
      </w:r>
      <w:r>
        <w:fldChar w:fldCharType="separate"/>
      </w:r>
      <w:r>
        <w:t>45</w:t>
      </w:r>
      <w:r>
        <w:fldChar w:fldCharType="end"/>
      </w:r>
    </w:p>
    <w:p w14:paraId="54D91A06" w14:textId="77777777" w:rsidR="00884201" w:rsidRPr="00884201" w:rsidRDefault="00884201">
      <w:pPr>
        <w:pStyle w:val="Verzeichnis3"/>
        <w:rPr>
          <w:rFonts w:ascii="Calibri" w:hAnsi="Calibri"/>
          <w:sz w:val="22"/>
          <w:szCs w:val="22"/>
          <w:lang w:val="en-US"/>
        </w:rPr>
      </w:pPr>
      <w:r>
        <w:t>5.8.6</w:t>
      </w:r>
      <w:r w:rsidRPr="00884201">
        <w:rPr>
          <w:rFonts w:ascii="Calibri" w:hAnsi="Calibri"/>
          <w:sz w:val="22"/>
          <w:szCs w:val="22"/>
          <w:lang w:val="en-US"/>
        </w:rPr>
        <w:tab/>
      </w:r>
      <w:r>
        <w:t>Potential New Requirements needed to support the use case</w:t>
      </w:r>
      <w:r>
        <w:tab/>
      </w:r>
      <w:r>
        <w:fldChar w:fldCharType="begin"/>
      </w:r>
      <w:r>
        <w:instrText xml:space="preserve"> PAGEREF _Toc8976215 \h </w:instrText>
      </w:r>
      <w:r>
        <w:fldChar w:fldCharType="separate"/>
      </w:r>
      <w:r>
        <w:t>45</w:t>
      </w:r>
      <w:r>
        <w:fldChar w:fldCharType="end"/>
      </w:r>
    </w:p>
    <w:p w14:paraId="27C83A1D" w14:textId="77777777" w:rsidR="00884201" w:rsidRPr="00884201" w:rsidRDefault="00884201">
      <w:pPr>
        <w:pStyle w:val="Verzeichnis2"/>
        <w:rPr>
          <w:rFonts w:ascii="Calibri" w:hAnsi="Calibri"/>
          <w:sz w:val="22"/>
          <w:szCs w:val="22"/>
          <w:lang w:val="en-US"/>
        </w:rPr>
      </w:pPr>
      <w:r>
        <w:t>5.9</w:t>
      </w:r>
      <w:r w:rsidRPr="00884201">
        <w:rPr>
          <w:rFonts w:ascii="Calibri" w:hAnsi="Calibri"/>
          <w:sz w:val="22"/>
          <w:szCs w:val="22"/>
          <w:lang w:val="en-US"/>
        </w:rPr>
        <w:tab/>
      </w:r>
      <w:r w:rsidRPr="00411A5E">
        <w:rPr>
          <w:rFonts w:eastAsia="SimSun"/>
          <w:lang w:eastAsia="en-GB"/>
        </w:rPr>
        <w:t xml:space="preserve">Video Streaming of </w:t>
      </w:r>
      <w:r w:rsidRPr="00411A5E">
        <w:rPr>
          <w:rFonts w:eastAsia="SimSun"/>
          <w:lang w:val="en-US" w:eastAsia="en-GB"/>
        </w:rPr>
        <w:t>L</w:t>
      </w:r>
      <w:r w:rsidRPr="00411A5E">
        <w:rPr>
          <w:rFonts w:eastAsia="SimSun"/>
          <w:lang w:eastAsia="en-GB"/>
        </w:rPr>
        <w:t xml:space="preserve">ive </w:t>
      </w:r>
      <w:r w:rsidRPr="00411A5E">
        <w:rPr>
          <w:rFonts w:eastAsia="SimSun"/>
          <w:lang w:val="en-US" w:eastAsia="en-GB"/>
        </w:rPr>
        <w:t>E</w:t>
      </w:r>
      <w:r w:rsidRPr="00411A5E">
        <w:rPr>
          <w:rFonts w:eastAsia="SimSun"/>
          <w:lang w:eastAsia="en-GB"/>
        </w:rPr>
        <w:t xml:space="preserve">vents using an </w:t>
      </w:r>
      <w:r w:rsidRPr="00411A5E">
        <w:rPr>
          <w:rFonts w:eastAsia="SimSun"/>
          <w:lang w:val="en-US" w:eastAsia="en-GB"/>
        </w:rPr>
        <w:t>A</w:t>
      </w:r>
      <w:r w:rsidRPr="00411A5E">
        <w:rPr>
          <w:rFonts w:eastAsia="SimSun"/>
          <w:lang w:eastAsia="en-GB"/>
        </w:rPr>
        <w:t xml:space="preserve">irborne </w:t>
      </w:r>
      <w:r w:rsidRPr="00411A5E">
        <w:rPr>
          <w:rFonts w:eastAsia="SimSun"/>
          <w:lang w:val="en-US" w:eastAsia="en-GB"/>
        </w:rPr>
        <w:t>R</w:t>
      </w:r>
      <w:r w:rsidRPr="00411A5E">
        <w:rPr>
          <w:rFonts w:eastAsia="SimSun"/>
          <w:lang w:eastAsia="en-GB"/>
        </w:rPr>
        <w:t>elay</w:t>
      </w:r>
      <w:r>
        <w:tab/>
      </w:r>
      <w:r>
        <w:fldChar w:fldCharType="begin"/>
      </w:r>
      <w:r>
        <w:instrText xml:space="preserve"> PAGEREF _Toc8976216 \h </w:instrText>
      </w:r>
      <w:r>
        <w:fldChar w:fldCharType="separate"/>
      </w:r>
      <w:r>
        <w:t>46</w:t>
      </w:r>
      <w:r>
        <w:fldChar w:fldCharType="end"/>
      </w:r>
    </w:p>
    <w:p w14:paraId="476A2D85" w14:textId="77777777" w:rsidR="00884201" w:rsidRPr="00884201" w:rsidRDefault="00884201">
      <w:pPr>
        <w:pStyle w:val="Verzeichnis3"/>
        <w:rPr>
          <w:rFonts w:ascii="Calibri" w:hAnsi="Calibri"/>
          <w:sz w:val="22"/>
          <w:szCs w:val="22"/>
          <w:lang w:val="en-US"/>
        </w:rPr>
      </w:pPr>
      <w:r>
        <w:t>5.9.1</w:t>
      </w:r>
      <w:r w:rsidRPr="00884201">
        <w:rPr>
          <w:rFonts w:ascii="Calibri" w:hAnsi="Calibri"/>
          <w:sz w:val="22"/>
          <w:szCs w:val="22"/>
          <w:lang w:val="en-US"/>
        </w:rPr>
        <w:tab/>
      </w:r>
      <w:r>
        <w:t>Description</w:t>
      </w:r>
      <w:r>
        <w:tab/>
      </w:r>
      <w:r>
        <w:fldChar w:fldCharType="begin"/>
      </w:r>
      <w:r>
        <w:instrText xml:space="preserve"> PAGEREF _Toc8976217 \h </w:instrText>
      </w:r>
      <w:r>
        <w:fldChar w:fldCharType="separate"/>
      </w:r>
      <w:r>
        <w:t>46</w:t>
      </w:r>
      <w:r>
        <w:fldChar w:fldCharType="end"/>
      </w:r>
    </w:p>
    <w:p w14:paraId="4F612FFE" w14:textId="77777777" w:rsidR="00884201" w:rsidRPr="00884201" w:rsidRDefault="00884201">
      <w:pPr>
        <w:pStyle w:val="Verzeichnis3"/>
        <w:rPr>
          <w:rFonts w:ascii="Calibri" w:hAnsi="Calibri"/>
          <w:sz w:val="22"/>
          <w:szCs w:val="22"/>
          <w:lang w:val="en-US"/>
        </w:rPr>
      </w:pPr>
      <w:r>
        <w:t>5.9.2</w:t>
      </w:r>
      <w:r w:rsidRPr="00884201">
        <w:rPr>
          <w:rFonts w:ascii="Calibri" w:hAnsi="Calibri"/>
          <w:sz w:val="22"/>
          <w:szCs w:val="22"/>
          <w:lang w:val="en-US"/>
        </w:rPr>
        <w:tab/>
      </w:r>
      <w:r>
        <w:t>Pre-conditions</w:t>
      </w:r>
      <w:r>
        <w:tab/>
      </w:r>
      <w:r>
        <w:fldChar w:fldCharType="begin"/>
      </w:r>
      <w:r>
        <w:instrText xml:space="preserve"> PAGEREF _Toc8976218 \h </w:instrText>
      </w:r>
      <w:r>
        <w:fldChar w:fldCharType="separate"/>
      </w:r>
      <w:r>
        <w:t>47</w:t>
      </w:r>
      <w:r>
        <w:fldChar w:fldCharType="end"/>
      </w:r>
    </w:p>
    <w:p w14:paraId="5E7AF398" w14:textId="77777777" w:rsidR="00884201" w:rsidRPr="00884201" w:rsidRDefault="00884201">
      <w:pPr>
        <w:pStyle w:val="Verzeichnis3"/>
        <w:rPr>
          <w:rFonts w:ascii="Calibri" w:hAnsi="Calibri"/>
          <w:sz w:val="22"/>
          <w:szCs w:val="22"/>
          <w:lang w:val="en-US"/>
        </w:rPr>
      </w:pPr>
      <w:r>
        <w:t>5.9.3</w:t>
      </w:r>
      <w:r w:rsidRPr="00884201">
        <w:rPr>
          <w:rFonts w:ascii="Calibri" w:hAnsi="Calibri"/>
          <w:sz w:val="22"/>
          <w:szCs w:val="22"/>
          <w:lang w:val="en-US"/>
        </w:rPr>
        <w:tab/>
      </w:r>
      <w:r>
        <w:t>Service Flows</w:t>
      </w:r>
      <w:r>
        <w:tab/>
      </w:r>
      <w:r>
        <w:fldChar w:fldCharType="begin"/>
      </w:r>
      <w:r>
        <w:instrText xml:space="preserve"> PAGEREF _Toc8976219 \h </w:instrText>
      </w:r>
      <w:r>
        <w:fldChar w:fldCharType="separate"/>
      </w:r>
      <w:r>
        <w:t>48</w:t>
      </w:r>
      <w:r>
        <w:fldChar w:fldCharType="end"/>
      </w:r>
    </w:p>
    <w:p w14:paraId="2DE003A2" w14:textId="77777777" w:rsidR="00884201" w:rsidRPr="00884201" w:rsidRDefault="00884201">
      <w:pPr>
        <w:pStyle w:val="Verzeichnis3"/>
        <w:rPr>
          <w:rFonts w:ascii="Calibri" w:hAnsi="Calibri"/>
          <w:sz w:val="22"/>
          <w:szCs w:val="22"/>
          <w:lang w:val="en-US"/>
        </w:rPr>
      </w:pPr>
      <w:r w:rsidRPr="00411A5E">
        <w:rPr>
          <w:rFonts w:cs="Arial"/>
        </w:rPr>
        <w:t>5.9.4</w:t>
      </w:r>
      <w:r w:rsidRPr="00884201">
        <w:rPr>
          <w:rFonts w:ascii="Calibri" w:hAnsi="Calibri"/>
          <w:sz w:val="22"/>
          <w:szCs w:val="22"/>
          <w:lang w:val="en-US"/>
        </w:rPr>
        <w:tab/>
      </w:r>
      <w:r w:rsidRPr="00411A5E">
        <w:rPr>
          <w:rFonts w:cs="Arial"/>
        </w:rPr>
        <w:t>Post-conditions</w:t>
      </w:r>
      <w:r>
        <w:tab/>
      </w:r>
      <w:r>
        <w:fldChar w:fldCharType="begin"/>
      </w:r>
      <w:r>
        <w:instrText xml:space="preserve"> PAGEREF _Toc8976220 \h </w:instrText>
      </w:r>
      <w:r>
        <w:fldChar w:fldCharType="separate"/>
      </w:r>
      <w:r>
        <w:t>48</w:t>
      </w:r>
      <w:r>
        <w:fldChar w:fldCharType="end"/>
      </w:r>
    </w:p>
    <w:p w14:paraId="05F82988" w14:textId="77777777" w:rsidR="00884201" w:rsidRPr="00884201" w:rsidRDefault="00884201">
      <w:pPr>
        <w:pStyle w:val="Verzeichnis3"/>
        <w:rPr>
          <w:rFonts w:ascii="Calibri" w:hAnsi="Calibri"/>
          <w:sz w:val="22"/>
          <w:szCs w:val="22"/>
          <w:lang w:val="en-US"/>
        </w:rPr>
      </w:pPr>
      <w:r>
        <w:t>5.9.5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_Toc8976221 \h </w:instrText>
      </w:r>
      <w:r>
        <w:fldChar w:fldCharType="separate"/>
      </w:r>
      <w:r>
        <w:t>48</w:t>
      </w:r>
      <w:r>
        <w:fldChar w:fldCharType="end"/>
      </w:r>
    </w:p>
    <w:p w14:paraId="1C5E0B6B" w14:textId="77777777" w:rsidR="00884201" w:rsidRPr="00884201" w:rsidRDefault="00884201">
      <w:pPr>
        <w:pStyle w:val="Verzeichnis3"/>
        <w:rPr>
          <w:rFonts w:ascii="Calibri" w:hAnsi="Calibri"/>
          <w:sz w:val="22"/>
          <w:szCs w:val="22"/>
          <w:lang w:val="en-US"/>
        </w:rPr>
      </w:pPr>
      <w:r>
        <w:t>5.9.6</w:t>
      </w:r>
      <w:r w:rsidRPr="00884201">
        <w:rPr>
          <w:rFonts w:ascii="Calibri" w:hAnsi="Calibri"/>
          <w:sz w:val="22"/>
          <w:szCs w:val="22"/>
          <w:lang w:val="en-US"/>
        </w:rPr>
        <w:tab/>
      </w:r>
      <w:r>
        <w:t>Potential New Requirements needed to support the use case</w:t>
      </w:r>
      <w:r>
        <w:tab/>
      </w:r>
      <w:r>
        <w:fldChar w:fldCharType="begin"/>
      </w:r>
      <w:r>
        <w:instrText xml:space="preserve"> PAGEREF _Toc8976222 \h </w:instrText>
      </w:r>
      <w:r>
        <w:fldChar w:fldCharType="separate"/>
      </w:r>
      <w:r>
        <w:t>49</w:t>
      </w:r>
      <w:r>
        <w:fldChar w:fldCharType="end"/>
      </w:r>
    </w:p>
    <w:p w14:paraId="5EE8C682" w14:textId="77777777" w:rsidR="00884201" w:rsidRPr="00884201" w:rsidRDefault="00884201">
      <w:pPr>
        <w:pStyle w:val="Verzeichnis2"/>
        <w:rPr>
          <w:rFonts w:ascii="Calibri" w:hAnsi="Calibri"/>
          <w:sz w:val="22"/>
          <w:szCs w:val="22"/>
          <w:lang w:val="en-US"/>
        </w:rPr>
      </w:pPr>
      <w:r>
        <w:t>5.10</w:t>
      </w:r>
      <w:r w:rsidRPr="00884201">
        <w:rPr>
          <w:rFonts w:ascii="Calibri" w:hAnsi="Calibri"/>
          <w:sz w:val="22"/>
          <w:szCs w:val="22"/>
          <w:lang w:val="en-US"/>
        </w:rPr>
        <w:tab/>
      </w:r>
      <w:r w:rsidRPr="00411A5E">
        <w:rPr>
          <w:lang w:val="en-US"/>
        </w:rPr>
        <w:t>Live Immersive Media Service</w:t>
      </w:r>
      <w:r>
        <w:tab/>
      </w:r>
      <w:r>
        <w:fldChar w:fldCharType="begin"/>
      </w:r>
      <w:r>
        <w:instrText xml:space="preserve"> PAGEREF _Toc8976223 \h </w:instrText>
      </w:r>
      <w:r>
        <w:fldChar w:fldCharType="separate"/>
      </w:r>
      <w:r>
        <w:t>51</w:t>
      </w:r>
      <w:r>
        <w:fldChar w:fldCharType="end"/>
      </w:r>
    </w:p>
    <w:p w14:paraId="231463BD" w14:textId="77777777" w:rsidR="00884201" w:rsidRPr="00884201" w:rsidRDefault="00884201">
      <w:pPr>
        <w:pStyle w:val="Verzeichnis3"/>
        <w:rPr>
          <w:rFonts w:ascii="Calibri" w:hAnsi="Calibri"/>
          <w:sz w:val="22"/>
          <w:szCs w:val="22"/>
          <w:lang w:val="en-US"/>
        </w:rPr>
      </w:pPr>
      <w:r>
        <w:t>5.</w:t>
      </w:r>
      <w:r w:rsidRPr="00411A5E">
        <w:rPr>
          <w:lang w:val="en-US"/>
        </w:rPr>
        <w:t>10</w:t>
      </w:r>
      <w:r>
        <w:t>.1</w:t>
      </w:r>
      <w:r w:rsidRPr="00884201">
        <w:rPr>
          <w:rFonts w:ascii="Calibri" w:hAnsi="Calibri"/>
          <w:sz w:val="22"/>
          <w:szCs w:val="22"/>
          <w:lang w:val="en-US"/>
        </w:rPr>
        <w:tab/>
      </w:r>
      <w:r>
        <w:t>Description</w:t>
      </w:r>
      <w:r>
        <w:tab/>
      </w:r>
      <w:r>
        <w:fldChar w:fldCharType="begin"/>
      </w:r>
      <w:r>
        <w:instrText xml:space="preserve"> PAGEREF _Toc8976224 \h </w:instrText>
      </w:r>
      <w:r>
        <w:fldChar w:fldCharType="separate"/>
      </w:r>
      <w:r>
        <w:t>51</w:t>
      </w:r>
      <w:r>
        <w:fldChar w:fldCharType="end"/>
      </w:r>
    </w:p>
    <w:p w14:paraId="6042FC76" w14:textId="77777777" w:rsidR="00884201" w:rsidRPr="00884201" w:rsidRDefault="00884201">
      <w:pPr>
        <w:pStyle w:val="Verzeichnis3"/>
        <w:rPr>
          <w:rFonts w:ascii="Calibri" w:hAnsi="Calibri"/>
          <w:sz w:val="22"/>
          <w:szCs w:val="22"/>
          <w:lang w:val="en-US"/>
        </w:rPr>
      </w:pPr>
      <w:r>
        <w:t>5.10.2</w:t>
      </w:r>
      <w:r w:rsidRPr="00884201">
        <w:rPr>
          <w:rFonts w:ascii="Calibri" w:hAnsi="Calibri"/>
          <w:sz w:val="22"/>
          <w:szCs w:val="22"/>
          <w:lang w:val="en-US"/>
        </w:rPr>
        <w:tab/>
      </w:r>
      <w:r>
        <w:t>Pre-conditions</w:t>
      </w:r>
      <w:r>
        <w:tab/>
      </w:r>
      <w:r>
        <w:fldChar w:fldCharType="begin"/>
      </w:r>
      <w:r>
        <w:instrText xml:space="preserve"> PAGEREF _Toc8976225 \h </w:instrText>
      </w:r>
      <w:r>
        <w:fldChar w:fldCharType="separate"/>
      </w:r>
      <w:r>
        <w:t>53</w:t>
      </w:r>
      <w:r>
        <w:fldChar w:fldCharType="end"/>
      </w:r>
    </w:p>
    <w:p w14:paraId="04DC1A8E" w14:textId="77777777" w:rsidR="00884201" w:rsidRPr="00884201" w:rsidRDefault="00884201">
      <w:pPr>
        <w:pStyle w:val="Verzeichnis3"/>
        <w:rPr>
          <w:rFonts w:ascii="Calibri" w:hAnsi="Calibri"/>
          <w:sz w:val="22"/>
          <w:szCs w:val="22"/>
          <w:lang w:val="en-US"/>
        </w:rPr>
      </w:pPr>
      <w:r>
        <w:t>5.10.3</w:t>
      </w:r>
      <w:r w:rsidRPr="00884201">
        <w:rPr>
          <w:rFonts w:ascii="Calibri" w:hAnsi="Calibri"/>
          <w:sz w:val="22"/>
          <w:szCs w:val="22"/>
          <w:lang w:val="en-US"/>
        </w:rPr>
        <w:tab/>
      </w:r>
      <w:r>
        <w:t>Service Flows</w:t>
      </w:r>
      <w:r>
        <w:tab/>
      </w:r>
      <w:r>
        <w:fldChar w:fldCharType="begin"/>
      </w:r>
      <w:r>
        <w:instrText xml:space="preserve"> PAGEREF _Toc8976226 \h </w:instrText>
      </w:r>
      <w:r>
        <w:fldChar w:fldCharType="separate"/>
      </w:r>
      <w:r>
        <w:t>53</w:t>
      </w:r>
      <w:r>
        <w:fldChar w:fldCharType="end"/>
      </w:r>
    </w:p>
    <w:p w14:paraId="0AF36B58" w14:textId="77777777" w:rsidR="00884201" w:rsidRPr="00884201" w:rsidRDefault="00884201">
      <w:pPr>
        <w:pStyle w:val="Verzeichnis3"/>
        <w:rPr>
          <w:rFonts w:ascii="Calibri" w:hAnsi="Calibri"/>
          <w:sz w:val="22"/>
          <w:szCs w:val="22"/>
          <w:lang w:val="en-US"/>
        </w:rPr>
      </w:pPr>
      <w:r>
        <w:t>5.10.4</w:t>
      </w:r>
      <w:r w:rsidRPr="00884201">
        <w:rPr>
          <w:rFonts w:ascii="Calibri" w:hAnsi="Calibri"/>
          <w:sz w:val="22"/>
          <w:szCs w:val="22"/>
          <w:lang w:val="en-US"/>
        </w:rPr>
        <w:tab/>
      </w:r>
      <w:r>
        <w:t>Post-conditions</w:t>
      </w:r>
      <w:r>
        <w:tab/>
      </w:r>
      <w:r>
        <w:fldChar w:fldCharType="begin"/>
      </w:r>
      <w:r>
        <w:instrText xml:space="preserve"> PAGEREF _Toc8976227 \h </w:instrText>
      </w:r>
      <w:r>
        <w:fldChar w:fldCharType="separate"/>
      </w:r>
      <w:r>
        <w:t>54</w:t>
      </w:r>
      <w:r>
        <w:fldChar w:fldCharType="end"/>
      </w:r>
    </w:p>
    <w:p w14:paraId="3769B376" w14:textId="77777777" w:rsidR="00884201" w:rsidRPr="00884201" w:rsidRDefault="00884201">
      <w:pPr>
        <w:pStyle w:val="Verzeichnis3"/>
        <w:rPr>
          <w:rFonts w:ascii="Calibri" w:hAnsi="Calibri"/>
          <w:sz w:val="22"/>
          <w:szCs w:val="22"/>
          <w:lang w:val="en-US"/>
        </w:rPr>
      </w:pPr>
      <w:r>
        <w:t>5.10.5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_Toc8976228 \h </w:instrText>
      </w:r>
      <w:r>
        <w:fldChar w:fldCharType="separate"/>
      </w:r>
      <w:r>
        <w:t>54</w:t>
      </w:r>
      <w:r>
        <w:fldChar w:fldCharType="end"/>
      </w:r>
    </w:p>
    <w:p w14:paraId="6D167AF3" w14:textId="77777777" w:rsidR="00884201" w:rsidRPr="00884201" w:rsidRDefault="00884201">
      <w:pPr>
        <w:pStyle w:val="Verzeichnis3"/>
        <w:rPr>
          <w:rFonts w:ascii="Calibri" w:hAnsi="Calibri"/>
          <w:sz w:val="22"/>
          <w:szCs w:val="22"/>
          <w:lang w:val="en-US"/>
        </w:rPr>
      </w:pPr>
      <w:r>
        <w:t>5.10.6</w:t>
      </w:r>
      <w:r w:rsidRPr="00884201">
        <w:rPr>
          <w:rFonts w:ascii="Calibri" w:hAnsi="Calibri"/>
          <w:sz w:val="22"/>
          <w:szCs w:val="22"/>
          <w:lang w:val="en-US"/>
        </w:rPr>
        <w:tab/>
      </w:r>
      <w:r>
        <w:t>Potential New Requirements needed to support the use case</w:t>
      </w:r>
      <w:r>
        <w:tab/>
      </w:r>
      <w:r>
        <w:fldChar w:fldCharType="begin"/>
      </w:r>
      <w:r>
        <w:instrText xml:space="preserve"> PAGEREF _Toc8976229 \h </w:instrText>
      </w:r>
      <w:r>
        <w:fldChar w:fldCharType="separate"/>
      </w:r>
      <w:r>
        <w:t>54</w:t>
      </w:r>
      <w:r>
        <w:fldChar w:fldCharType="end"/>
      </w:r>
    </w:p>
    <w:p w14:paraId="1277A841" w14:textId="77777777" w:rsidR="00884201" w:rsidRPr="00884201" w:rsidRDefault="00884201">
      <w:pPr>
        <w:pStyle w:val="Verzeichnis2"/>
        <w:rPr>
          <w:rFonts w:ascii="Calibri" w:hAnsi="Calibri"/>
          <w:sz w:val="22"/>
          <w:szCs w:val="22"/>
          <w:lang w:val="en-US"/>
        </w:rPr>
      </w:pPr>
      <w:r>
        <w:t>5.11</w:t>
      </w:r>
      <w:r w:rsidRPr="00884201">
        <w:rPr>
          <w:rFonts w:ascii="Calibri" w:hAnsi="Calibri"/>
          <w:sz w:val="22"/>
          <w:szCs w:val="22"/>
          <w:lang w:val="en-US"/>
        </w:rPr>
        <w:tab/>
      </w:r>
      <w:r>
        <w:t>Video Streaming in Professional Coverage of Live Performances</w:t>
      </w:r>
      <w:r>
        <w:tab/>
      </w:r>
      <w:r>
        <w:fldChar w:fldCharType="begin"/>
      </w:r>
      <w:r>
        <w:instrText xml:space="preserve"> PAGEREF _Toc8976230 \h </w:instrText>
      </w:r>
      <w:r>
        <w:fldChar w:fldCharType="separate"/>
      </w:r>
      <w:r>
        <w:t>55</w:t>
      </w:r>
      <w:r>
        <w:fldChar w:fldCharType="end"/>
      </w:r>
    </w:p>
    <w:p w14:paraId="137E6F5A" w14:textId="77777777" w:rsidR="00884201" w:rsidRPr="00884201" w:rsidRDefault="00884201">
      <w:pPr>
        <w:pStyle w:val="Verzeichnis3"/>
        <w:rPr>
          <w:rFonts w:ascii="Calibri" w:hAnsi="Calibri"/>
          <w:sz w:val="22"/>
          <w:szCs w:val="22"/>
          <w:lang w:val="en-US"/>
        </w:rPr>
      </w:pPr>
      <w:r>
        <w:t>5.11.1</w:t>
      </w:r>
      <w:r w:rsidRPr="00884201">
        <w:rPr>
          <w:rFonts w:ascii="Calibri" w:hAnsi="Calibri"/>
          <w:sz w:val="22"/>
          <w:szCs w:val="22"/>
          <w:lang w:val="en-US"/>
        </w:rPr>
        <w:tab/>
      </w:r>
      <w:r>
        <w:t>Description</w:t>
      </w:r>
      <w:r>
        <w:tab/>
      </w:r>
      <w:r>
        <w:fldChar w:fldCharType="begin"/>
      </w:r>
      <w:r>
        <w:instrText xml:space="preserve"> PAGEREF _Toc8976231 \h </w:instrText>
      </w:r>
      <w:r>
        <w:fldChar w:fldCharType="separate"/>
      </w:r>
      <w:r>
        <w:t>55</w:t>
      </w:r>
      <w:r>
        <w:fldChar w:fldCharType="end"/>
      </w:r>
    </w:p>
    <w:p w14:paraId="748289D6" w14:textId="77777777" w:rsidR="00884201" w:rsidRPr="00884201" w:rsidRDefault="00884201">
      <w:pPr>
        <w:pStyle w:val="Verzeichnis3"/>
        <w:rPr>
          <w:rFonts w:ascii="Calibri" w:hAnsi="Calibri"/>
          <w:sz w:val="22"/>
          <w:szCs w:val="22"/>
          <w:lang w:val="en-US"/>
        </w:rPr>
      </w:pPr>
      <w:r>
        <w:t>5.11.2</w:t>
      </w:r>
      <w:r w:rsidRPr="00884201">
        <w:rPr>
          <w:rFonts w:ascii="Calibri" w:hAnsi="Calibri"/>
          <w:sz w:val="22"/>
          <w:szCs w:val="22"/>
          <w:lang w:val="en-US"/>
        </w:rPr>
        <w:tab/>
      </w:r>
      <w:r>
        <w:t>Pre-conditions</w:t>
      </w:r>
      <w:r>
        <w:tab/>
      </w:r>
      <w:r>
        <w:fldChar w:fldCharType="begin"/>
      </w:r>
      <w:r>
        <w:instrText xml:space="preserve"> PAGEREF _Toc8976232 \h </w:instrText>
      </w:r>
      <w:r>
        <w:fldChar w:fldCharType="separate"/>
      </w:r>
      <w:r>
        <w:t>60</w:t>
      </w:r>
      <w:r>
        <w:fldChar w:fldCharType="end"/>
      </w:r>
    </w:p>
    <w:p w14:paraId="4EEED525" w14:textId="77777777" w:rsidR="00884201" w:rsidRPr="00884201" w:rsidRDefault="00884201">
      <w:pPr>
        <w:pStyle w:val="Verzeichnis3"/>
        <w:rPr>
          <w:rFonts w:ascii="Calibri" w:hAnsi="Calibri"/>
          <w:sz w:val="22"/>
          <w:szCs w:val="22"/>
          <w:lang w:val="en-US"/>
        </w:rPr>
      </w:pPr>
      <w:r w:rsidRPr="00411A5E">
        <w:rPr>
          <w:rFonts w:eastAsia="Calibri"/>
        </w:rPr>
        <w:t>5.11.3</w:t>
      </w:r>
      <w:r w:rsidRPr="00884201">
        <w:rPr>
          <w:rFonts w:ascii="Calibri" w:hAnsi="Calibri"/>
          <w:sz w:val="22"/>
          <w:szCs w:val="22"/>
          <w:lang w:val="en-US"/>
        </w:rPr>
        <w:tab/>
      </w:r>
      <w:r w:rsidRPr="00411A5E">
        <w:rPr>
          <w:rFonts w:eastAsia="Calibri"/>
        </w:rPr>
        <w:t>Service Flows</w:t>
      </w:r>
      <w:r>
        <w:tab/>
      </w:r>
      <w:r>
        <w:fldChar w:fldCharType="begin"/>
      </w:r>
      <w:r>
        <w:instrText xml:space="preserve"> PAGEREF _Toc8976233 \h </w:instrText>
      </w:r>
      <w:r>
        <w:fldChar w:fldCharType="separate"/>
      </w:r>
      <w:r>
        <w:t>60</w:t>
      </w:r>
      <w:r>
        <w:fldChar w:fldCharType="end"/>
      </w:r>
    </w:p>
    <w:p w14:paraId="3B73D6C4" w14:textId="77777777" w:rsidR="00884201" w:rsidRPr="00884201" w:rsidRDefault="00884201">
      <w:pPr>
        <w:pStyle w:val="Verzeichnis3"/>
        <w:rPr>
          <w:rFonts w:ascii="Calibri" w:hAnsi="Calibri"/>
          <w:sz w:val="22"/>
          <w:szCs w:val="22"/>
          <w:lang w:val="en-US"/>
        </w:rPr>
      </w:pPr>
      <w:r w:rsidRPr="00411A5E">
        <w:rPr>
          <w:rFonts w:eastAsia="Calibri"/>
        </w:rPr>
        <w:t>5.11.4</w:t>
      </w:r>
      <w:r w:rsidRPr="00884201">
        <w:rPr>
          <w:rFonts w:ascii="Calibri" w:hAnsi="Calibri"/>
          <w:sz w:val="22"/>
          <w:szCs w:val="22"/>
          <w:lang w:val="en-US"/>
        </w:rPr>
        <w:tab/>
      </w:r>
      <w:r w:rsidRPr="00411A5E">
        <w:rPr>
          <w:rFonts w:eastAsia="Calibri"/>
        </w:rPr>
        <w:t>Post-conditions</w:t>
      </w:r>
      <w:r>
        <w:tab/>
      </w:r>
      <w:r>
        <w:fldChar w:fldCharType="begin"/>
      </w:r>
      <w:r>
        <w:instrText xml:space="preserve"> PAGEREF _Toc8976234 \h </w:instrText>
      </w:r>
      <w:r>
        <w:fldChar w:fldCharType="separate"/>
      </w:r>
      <w:r>
        <w:t>60</w:t>
      </w:r>
      <w:r>
        <w:fldChar w:fldCharType="end"/>
      </w:r>
    </w:p>
    <w:p w14:paraId="6602ED60" w14:textId="77777777" w:rsidR="00884201" w:rsidRPr="00884201" w:rsidRDefault="00884201">
      <w:pPr>
        <w:pStyle w:val="Verzeichnis3"/>
        <w:rPr>
          <w:rFonts w:ascii="Calibri" w:hAnsi="Calibri"/>
          <w:sz w:val="22"/>
          <w:szCs w:val="22"/>
          <w:lang w:val="en-US"/>
        </w:rPr>
      </w:pPr>
      <w:r>
        <w:t>5.11.5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_Toc8976235 \h </w:instrText>
      </w:r>
      <w:r>
        <w:fldChar w:fldCharType="separate"/>
      </w:r>
      <w:r>
        <w:t>60</w:t>
      </w:r>
      <w:r>
        <w:fldChar w:fldCharType="end"/>
      </w:r>
    </w:p>
    <w:p w14:paraId="1959635B" w14:textId="77777777" w:rsidR="00884201" w:rsidRPr="00884201" w:rsidRDefault="00884201">
      <w:pPr>
        <w:pStyle w:val="Verzeichnis3"/>
        <w:rPr>
          <w:rFonts w:ascii="Calibri" w:hAnsi="Calibri"/>
          <w:sz w:val="22"/>
          <w:szCs w:val="22"/>
          <w:lang w:val="en-US"/>
        </w:rPr>
      </w:pPr>
      <w:r>
        <w:t>5.11.6</w:t>
      </w:r>
      <w:r w:rsidRPr="00884201">
        <w:rPr>
          <w:rFonts w:ascii="Calibri" w:hAnsi="Calibri"/>
          <w:sz w:val="22"/>
          <w:szCs w:val="22"/>
          <w:lang w:val="en-US"/>
        </w:rPr>
        <w:tab/>
      </w:r>
      <w:r>
        <w:t>Potential New Requirements needed to support the use case</w:t>
      </w:r>
      <w:r>
        <w:tab/>
      </w:r>
      <w:r>
        <w:fldChar w:fldCharType="begin"/>
      </w:r>
      <w:r>
        <w:instrText xml:space="preserve"> PAGEREF _Toc8976236 \h </w:instrText>
      </w:r>
      <w:r>
        <w:fldChar w:fldCharType="separate"/>
      </w:r>
      <w:r>
        <w:t>62</w:t>
      </w:r>
      <w:r>
        <w:fldChar w:fldCharType="end"/>
      </w:r>
    </w:p>
    <w:p w14:paraId="1545479E" w14:textId="77777777" w:rsidR="00884201" w:rsidRPr="00884201" w:rsidRDefault="00884201">
      <w:pPr>
        <w:pStyle w:val="Verzeichnis2"/>
        <w:rPr>
          <w:rFonts w:ascii="Calibri" w:hAnsi="Calibri"/>
          <w:sz w:val="22"/>
          <w:szCs w:val="22"/>
          <w:lang w:val="en-US"/>
        </w:rPr>
      </w:pPr>
      <w:r>
        <w:rPr>
          <w:lang w:eastAsia="x-none"/>
        </w:rPr>
        <w:t>5.12</w:t>
      </w:r>
      <w:r w:rsidRPr="00884201">
        <w:rPr>
          <w:rFonts w:ascii="Calibri" w:hAnsi="Calibri"/>
          <w:sz w:val="22"/>
          <w:szCs w:val="22"/>
          <w:lang w:val="en-US"/>
        </w:rPr>
        <w:tab/>
      </w:r>
      <w:r>
        <w:rPr>
          <w:lang w:eastAsia="x-none"/>
        </w:rPr>
        <w:t>Authentication of heterogeneous AVPROD devices on a shared non-public network</w:t>
      </w:r>
      <w:r>
        <w:tab/>
      </w:r>
      <w:r>
        <w:fldChar w:fldCharType="begin"/>
      </w:r>
      <w:r>
        <w:instrText xml:space="preserve"> PAGEREF _Toc8976237 \h </w:instrText>
      </w:r>
      <w:r>
        <w:fldChar w:fldCharType="separate"/>
      </w:r>
      <w:r>
        <w:t>63</w:t>
      </w:r>
      <w:r>
        <w:fldChar w:fldCharType="end"/>
      </w:r>
    </w:p>
    <w:p w14:paraId="1DD93CA9" w14:textId="77777777" w:rsidR="00884201" w:rsidRPr="00884201" w:rsidRDefault="00884201">
      <w:pPr>
        <w:pStyle w:val="Verzeichnis3"/>
        <w:rPr>
          <w:rFonts w:ascii="Calibri" w:hAnsi="Calibri"/>
          <w:sz w:val="22"/>
          <w:szCs w:val="22"/>
          <w:lang w:val="en-US"/>
        </w:rPr>
      </w:pPr>
      <w:r>
        <w:rPr>
          <w:lang w:eastAsia="x-none"/>
        </w:rPr>
        <w:t>5.12.1</w:t>
      </w:r>
      <w:r w:rsidRPr="00884201">
        <w:rPr>
          <w:rFonts w:ascii="Calibri" w:hAnsi="Calibri"/>
          <w:sz w:val="22"/>
          <w:szCs w:val="22"/>
          <w:lang w:val="en-US"/>
        </w:rPr>
        <w:tab/>
      </w:r>
      <w:r>
        <w:rPr>
          <w:lang w:eastAsia="x-none"/>
        </w:rPr>
        <w:t>Description</w:t>
      </w:r>
      <w:r>
        <w:tab/>
      </w:r>
      <w:r>
        <w:fldChar w:fldCharType="begin"/>
      </w:r>
      <w:r>
        <w:instrText xml:space="preserve"> PAGEREF _Toc8976238 \h </w:instrText>
      </w:r>
      <w:r>
        <w:fldChar w:fldCharType="separate"/>
      </w:r>
      <w:r>
        <w:t>63</w:t>
      </w:r>
      <w:r>
        <w:fldChar w:fldCharType="end"/>
      </w:r>
    </w:p>
    <w:p w14:paraId="31F8E514" w14:textId="77777777" w:rsidR="00884201" w:rsidRPr="00884201" w:rsidRDefault="00884201">
      <w:pPr>
        <w:pStyle w:val="Verzeichnis3"/>
        <w:rPr>
          <w:rFonts w:ascii="Calibri" w:hAnsi="Calibri"/>
          <w:sz w:val="22"/>
          <w:szCs w:val="22"/>
          <w:lang w:val="en-US"/>
        </w:rPr>
      </w:pPr>
      <w:r>
        <w:t>5.12.2</w:t>
      </w:r>
      <w:r w:rsidRPr="00884201">
        <w:rPr>
          <w:rFonts w:ascii="Calibri" w:hAnsi="Calibri"/>
          <w:sz w:val="22"/>
          <w:szCs w:val="22"/>
          <w:lang w:val="en-US"/>
        </w:rPr>
        <w:tab/>
      </w:r>
      <w:r>
        <w:t>Pre-conditions</w:t>
      </w:r>
      <w:r>
        <w:tab/>
      </w:r>
      <w:r>
        <w:fldChar w:fldCharType="begin"/>
      </w:r>
      <w:r>
        <w:instrText xml:space="preserve"> PAGEREF _Toc8976239 \h </w:instrText>
      </w:r>
      <w:r>
        <w:fldChar w:fldCharType="separate"/>
      </w:r>
      <w:r>
        <w:t>65</w:t>
      </w:r>
      <w:r>
        <w:fldChar w:fldCharType="end"/>
      </w:r>
    </w:p>
    <w:p w14:paraId="34790742" w14:textId="77777777" w:rsidR="00884201" w:rsidRPr="00884201" w:rsidRDefault="00884201">
      <w:pPr>
        <w:pStyle w:val="Verzeichnis3"/>
        <w:rPr>
          <w:rFonts w:ascii="Calibri" w:hAnsi="Calibri"/>
          <w:sz w:val="22"/>
          <w:szCs w:val="22"/>
          <w:lang w:val="en-US"/>
        </w:rPr>
      </w:pPr>
      <w:r>
        <w:t>5.12.3</w:t>
      </w:r>
      <w:r w:rsidRPr="00884201">
        <w:rPr>
          <w:rFonts w:ascii="Calibri" w:hAnsi="Calibri"/>
          <w:sz w:val="22"/>
          <w:szCs w:val="22"/>
          <w:lang w:val="en-US"/>
        </w:rPr>
        <w:tab/>
      </w:r>
      <w:r>
        <w:t>Service Flows</w:t>
      </w:r>
      <w:r>
        <w:tab/>
      </w:r>
      <w:r>
        <w:fldChar w:fldCharType="begin"/>
      </w:r>
      <w:r>
        <w:instrText xml:space="preserve"> PAGEREF _Toc8976240 \h </w:instrText>
      </w:r>
      <w:r>
        <w:fldChar w:fldCharType="separate"/>
      </w:r>
      <w:r>
        <w:t>65</w:t>
      </w:r>
      <w:r>
        <w:fldChar w:fldCharType="end"/>
      </w:r>
    </w:p>
    <w:p w14:paraId="22184466" w14:textId="77777777" w:rsidR="00884201" w:rsidRPr="00884201" w:rsidRDefault="00884201">
      <w:pPr>
        <w:pStyle w:val="Verzeichnis3"/>
        <w:rPr>
          <w:rFonts w:ascii="Calibri" w:hAnsi="Calibri"/>
          <w:sz w:val="22"/>
          <w:szCs w:val="22"/>
          <w:lang w:val="en-US"/>
        </w:rPr>
      </w:pPr>
      <w:r>
        <w:t>5.12.4</w:t>
      </w:r>
      <w:r w:rsidRPr="00884201">
        <w:rPr>
          <w:rFonts w:ascii="Calibri" w:hAnsi="Calibri"/>
          <w:sz w:val="22"/>
          <w:szCs w:val="22"/>
          <w:lang w:val="en-US"/>
        </w:rPr>
        <w:tab/>
      </w:r>
      <w:r>
        <w:t>Post-conditions</w:t>
      </w:r>
      <w:r>
        <w:tab/>
      </w:r>
      <w:r>
        <w:fldChar w:fldCharType="begin"/>
      </w:r>
      <w:r>
        <w:instrText xml:space="preserve"> PAGEREF _Toc8976241 \h </w:instrText>
      </w:r>
      <w:r>
        <w:fldChar w:fldCharType="separate"/>
      </w:r>
      <w:r>
        <w:t>66</w:t>
      </w:r>
      <w:r>
        <w:fldChar w:fldCharType="end"/>
      </w:r>
    </w:p>
    <w:p w14:paraId="1804B33B" w14:textId="77777777" w:rsidR="00884201" w:rsidRPr="00884201" w:rsidRDefault="00884201">
      <w:pPr>
        <w:pStyle w:val="Verzeichnis3"/>
        <w:rPr>
          <w:rFonts w:ascii="Calibri" w:hAnsi="Calibri"/>
          <w:sz w:val="22"/>
          <w:szCs w:val="22"/>
          <w:lang w:val="en-US"/>
        </w:rPr>
      </w:pPr>
      <w:r>
        <w:t>5.12.5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_Toc8976242 \h </w:instrText>
      </w:r>
      <w:r>
        <w:fldChar w:fldCharType="separate"/>
      </w:r>
      <w:r>
        <w:t>66</w:t>
      </w:r>
      <w:r>
        <w:fldChar w:fldCharType="end"/>
      </w:r>
    </w:p>
    <w:p w14:paraId="075C9E6D" w14:textId="77777777" w:rsidR="00884201" w:rsidRPr="00884201" w:rsidRDefault="00884201">
      <w:pPr>
        <w:pStyle w:val="Verzeichnis3"/>
        <w:rPr>
          <w:rFonts w:ascii="Calibri" w:hAnsi="Calibri"/>
          <w:sz w:val="22"/>
          <w:szCs w:val="22"/>
          <w:lang w:val="en-US"/>
        </w:rPr>
      </w:pPr>
      <w:r>
        <w:t>5.12.6</w:t>
      </w:r>
      <w:r w:rsidRPr="00884201">
        <w:rPr>
          <w:rFonts w:ascii="Calibri" w:hAnsi="Calibri"/>
          <w:sz w:val="22"/>
          <w:szCs w:val="22"/>
          <w:lang w:val="en-US"/>
        </w:rPr>
        <w:tab/>
      </w:r>
      <w:r>
        <w:t>Potential Requirements</w:t>
      </w:r>
      <w:r>
        <w:tab/>
      </w:r>
      <w:r>
        <w:fldChar w:fldCharType="begin"/>
      </w:r>
      <w:r>
        <w:instrText xml:space="preserve"> PAGEREF _Toc8976243 \h </w:instrText>
      </w:r>
      <w:r>
        <w:fldChar w:fldCharType="separate"/>
      </w:r>
      <w:r>
        <w:t>66</w:t>
      </w:r>
      <w:r>
        <w:fldChar w:fldCharType="end"/>
      </w:r>
    </w:p>
    <w:p w14:paraId="073673B9" w14:textId="77777777" w:rsidR="00884201" w:rsidRPr="00884201" w:rsidRDefault="00884201">
      <w:pPr>
        <w:pStyle w:val="Verzeichnis2"/>
        <w:rPr>
          <w:rFonts w:ascii="Calibri" w:hAnsi="Calibri"/>
          <w:sz w:val="22"/>
          <w:szCs w:val="22"/>
          <w:lang w:val="en-US"/>
        </w:rPr>
      </w:pPr>
      <w:r>
        <w:t>5.13</w:t>
      </w:r>
      <w:r w:rsidRPr="00884201">
        <w:rPr>
          <w:rFonts w:ascii="Calibri" w:hAnsi="Calibri"/>
          <w:sz w:val="22"/>
          <w:szCs w:val="22"/>
          <w:lang w:val="en-US"/>
        </w:rPr>
        <w:tab/>
      </w:r>
      <w:r>
        <w:t>Onboarding of audio-visual IoT devices onto a non-public network</w:t>
      </w:r>
      <w:r>
        <w:tab/>
      </w:r>
      <w:r>
        <w:fldChar w:fldCharType="begin"/>
      </w:r>
      <w:r>
        <w:instrText xml:space="preserve"> PAGEREF _Toc8976244 \h </w:instrText>
      </w:r>
      <w:r>
        <w:fldChar w:fldCharType="separate"/>
      </w:r>
      <w:r>
        <w:t>66</w:t>
      </w:r>
      <w:r>
        <w:fldChar w:fldCharType="end"/>
      </w:r>
    </w:p>
    <w:p w14:paraId="4F02358E" w14:textId="77777777" w:rsidR="00884201" w:rsidRPr="00884201" w:rsidRDefault="00884201">
      <w:pPr>
        <w:pStyle w:val="Verzeichnis3"/>
        <w:rPr>
          <w:rFonts w:ascii="Calibri" w:hAnsi="Calibri"/>
          <w:sz w:val="22"/>
          <w:szCs w:val="22"/>
          <w:lang w:val="en-US"/>
        </w:rPr>
      </w:pPr>
      <w:r>
        <w:t>5.13.1</w:t>
      </w:r>
      <w:r w:rsidRPr="00884201">
        <w:rPr>
          <w:rFonts w:ascii="Calibri" w:hAnsi="Calibri"/>
          <w:sz w:val="22"/>
          <w:szCs w:val="22"/>
          <w:lang w:val="en-US"/>
        </w:rPr>
        <w:tab/>
      </w:r>
      <w:r>
        <w:t>Description</w:t>
      </w:r>
      <w:r>
        <w:tab/>
      </w:r>
      <w:r>
        <w:fldChar w:fldCharType="begin"/>
      </w:r>
      <w:r>
        <w:instrText xml:space="preserve"> PAGEREF _Toc8976245 \h </w:instrText>
      </w:r>
      <w:r>
        <w:fldChar w:fldCharType="separate"/>
      </w:r>
      <w:r>
        <w:t>66</w:t>
      </w:r>
      <w:r>
        <w:fldChar w:fldCharType="end"/>
      </w:r>
    </w:p>
    <w:p w14:paraId="22CD6F04" w14:textId="77777777" w:rsidR="00884201" w:rsidRPr="00884201" w:rsidRDefault="00884201">
      <w:pPr>
        <w:pStyle w:val="Verzeichnis3"/>
        <w:rPr>
          <w:rFonts w:ascii="Calibri" w:hAnsi="Calibri"/>
          <w:sz w:val="22"/>
          <w:szCs w:val="22"/>
          <w:lang w:val="en-US"/>
        </w:rPr>
      </w:pPr>
      <w:r>
        <w:t>5.13.2</w:t>
      </w:r>
      <w:r w:rsidRPr="00884201">
        <w:rPr>
          <w:rFonts w:ascii="Calibri" w:hAnsi="Calibri"/>
          <w:sz w:val="22"/>
          <w:szCs w:val="22"/>
          <w:lang w:val="en-US"/>
        </w:rPr>
        <w:tab/>
      </w:r>
      <w:r>
        <w:t>Pre-conditions</w:t>
      </w:r>
      <w:r>
        <w:tab/>
      </w:r>
      <w:r>
        <w:fldChar w:fldCharType="begin"/>
      </w:r>
      <w:r>
        <w:instrText xml:space="preserve"> PAGEREF _Toc8976246 \h </w:instrText>
      </w:r>
      <w:r>
        <w:fldChar w:fldCharType="separate"/>
      </w:r>
      <w:r>
        <w:t>66</w:t>
      </w:r>
      <w:r>
        <w:fldChar w:fldCharType="end"/>
      </w:r>
    </w:p>
    <w:p w14:paraId="3E28AB8B" w14:textId="77777777" w:rsidR="00884201" w:rsidRPr="00884201" w:rsidRDefault="00884201">
      <w:pPr>
        <w:pStyle w:val="Verzeichnis3"/>
        <w:rPr>
          <w:rFonts w:ascii="Calibri" w:hAnsi="Calibri"/>
          <w:sz w:val="22"/>
          <w:szCs w:val="22"/>
          <w:lang w:val="en-US"/>
        </w:rPr>
      </w:pPr>
      <w:r>
        <w:t>5.13.3</w:t>
      </w:r>
      <w:r w:rsidRPr="00884201">
        <w:rPr>
          <w:rFonts w:ascii="Calibri" w:hAnsi="Calibri"/>
          <w:sz w:val="22"/>
          <w:szCs w:val="22"/>
          <w:lang w:val="en-US"/>
        </w:rPr>
        <w:tab/>
      </w:r>
      <w:r>
        <w:t>Service Flows</w:t>
      </w:r>
      <w:r>
        <w:tab/>
      </w:r>
      <w:r>
        <w:fldChar w:fldCharType="begin"/>
      </w:r>
      <w:r>
        <w:instrText xml:space="preserve"> PAGEREF _Toc8976247 \h </w:instrText>
      </w:r>
      <w:r>
        <w:fldChar w:fldCharType="separate"/>
      </w:r>
      <w:r>
        <w:t>67</w:t>
      </w:r>
      <w:r>
        <w:fldChar w:fldCharType="end"/>
      </w:r>
    </w:p>
    <w:p w14:paraId="3949CB17" w14:textId="77777777" w:rsidR="00884201" w:rsidRPr="00884201" w:rsidRDefault="00884201">
      <w:pPr>
        <w:pStyle w:val="Verzeichnis3"/>
        <w:rPr>
          <w:rFonts w:ascii="Calibri" w:hAnsi="Calibri"/>
          <w:sz w:val="22"/>
          <w:szCs w:val="22"/>
          <w:lang w:val="en-US"/>
        </w:rPr>
      </w:pPr>
      <w:r>
        <w:t>5.13.4</w:t>
      </w:r>
      <w:r w:rsidRPr="00884201">
        <w:rPr>
          <w:rFonts w:ascii="Calibri" w:hAnsi="Calibri"/>
          <w:sz w:val="22"/>
          <w:szCs w:val="22"/>
          <w:lang w:val="en-US"/>
        </w:rPr>
        <w:tab/>
      </w:r>
      <w:r>
        <w:t>Post-conditions</w:t>
      </w:r>
      <w:r>
        <w:tab/>
      </w:r>
      <w:r>
        <w:fldChar w:fldCharType="begin"/>
      </w:r>
      <w:r>
        <w:instrText xml:space="preserve"> PAGEREF _Toc8976248 \h </w:instrText>
      </w:r>
      <w:r>
        <w:fldChar w:fldCharType="separate"/>
      </w:r>
      <w:r>
        <w:t>67</w:t>
      </w:r>
      <w:r>
        <w:fldChar w:fldCharType="end"/>
      </w:r>
    </w:p>
    <w:p w14:paraId="5F00F1CB" w14:textId="77777777" w:rsidR="00884201" w:rsidRPr="00884201" w:rsidRDefault="00884201">
      <w:pPr>
        <w:pStyle w:val="Verzeichnis3"/>
        <w:rPr>
          <w:rFonts w:ascii="Calibri" w:hAnsi="Calibri"/>
          <w:sz w:val="22"/>
          <w:szCs w:val="22"/>
          <w:lang w:val="en-US"/>
        </w:rPr>
      </w:pPr>
      <w:r>
        <w:t>5.13.5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_Toc8976249 \h </w:instrText>
      </w:r>
      <w:r>
        <w:fldChar w:fldCharType="separate"/>
      </w:r>
      <w:r>
        <w:t>67</w:t>
      </w:r>
      <w:r>
        <w:fldChar w:fldCharType="end"/>
      </w:r>
    </w:p>
    <w:p w14:paraId="4248DAAD" w14:textId="77777777" w:rsidR="00884201" w:rsidRPr="00884201" w:rsidRDefault="00884201">
      <w:pPr>
        <w:pStyle w:val="Verzeichnis3"/>
        <w:rPr>
          <w:rFonts w:ascii="Calibri" w:hAnsi="Calibri"/>
          <w:sz w:val="22"/>
          <w:szCs w:val="22"/>
          <w:lang w:val="en-US"/>
        </w:rPr>
      </w:pPr>
      <w:r>
        <w:t>5.13.6</w:t>
      </w:r>
      <w:r w:rsidRPr="00884201">
        <w:rPr>
          <w:rFonts w:ascii="Calibri" w:hAnsi="Calibri"/>
          <w:sz w:val="22"/>
          <w:szCs w:val="22"/>
          <w:lang w:val="en-US"/>
        </w:rPr>
        <w:tab/>
      </w:r>
      <w:r>
        <w:t>Potential Requirements</w:t>
      </w:r>
      <w:r>
        <w:tab/>
      </w:r>
      <w:r>
        <w:fldChar w:fldCharType="begin"/>
      </w:r>
      <w:r>
        <w:instrText xml:space="preserve"> PAGEREF _Toc8976250 \h </w:instrText>
      </w:r>
      <w:r>
        <w:fldChar w:fldCharType="separate"/>
      </w:r>
      <w:r>
        <w:t>67</w:t>
      </w:r>
      <w:r>
        <w:fldChar w:fldCharType="end"/>
      </w:r>
    </w:p>
    <w:p w14:paraId="7FFA0831" w14:textId="77777777" w:rsidR="00884201" w:rsidRPr="00884201" w:rsidRDefault="00884201">
      <w:pPr>
        <w:pStyle w:val="Verzeichnis1"/>
        <w:rPr>
          <w:rFonts w:ascii="Calibri" w:hAnsi="Calibri"/>
          <w:szCs w:val="22"/>
          <w:lang w:val="en-US"/>
        </w:rPr>
      </w:pPr>
      <w:r>
        <w:t>6</w:t>
      </w:r>
      <w:r w:rsidRPr="00884201">
        <w:rPr>
          <w:rFonts w:ascii="Calibri" w:hAnsi="Calibri"/>
          <w:szCs w:val="22"/>
          <w:lang w:val="en-US"/>
        </w:rPr>
        <w:tab/>
      </w:r>
      <w:r>
        <w:t>Security Aspects</w:t>
      </w:r>
      <w:r>
        <w:tab/>
      </w:r>
      <w:r>
        <w:fldChar w:fldCharType="begin"/>
      </w:r>
      <w:r>
        <w:instrText xml:space="preserve"> PAGEREF _Toc8976251 \h </w:instrText>
      </w:r>
      <w:r>
        <w:fldChar w:fldCharType="separate"/>
      </w:r>
      <w:r>
        <w:t>67</w:t>
      </w:r>
      <w:r>
        <w:fldChar w:fldCharType="end"/>
      </w:r>
    </w:p>
    <w:p w14:paraId="36194ED7" w14:textId="77777777" w:rsidR="00884201" w:rsidRPr="00884201" w:rsidRDefault="00884201">
      <w:pPr>
        <w:pStyle w:val="Verzeichnis1"/>
        <w:rPr>
          <w:rFonts w:ascii="Calibri" w:hAnsi="Calibri"/>
          <w:szCs w:val="22"/>
          <w:lang w:val="en-US"/>
        </w:rPr>
      </w:pPr>
      <w:r>
        <w:t>7</w:t>
      </w:r>
      <w:r w:rsidRPr="00884201">
        <w:rPr>
          <w:rFonts w:ascii="Calibri" w:hAnsi="Calibri"/>
          <w:szCs w:val="22"/>
          <w:lang w:val="en-US"/>
        </w:rPr>
        <w:tab/>
      </w:r>
      <w:r>
        <w:t>Additional considerations</w:t>
      </w:r>
      <w:r>
        <w:tab/>
      </w:r>
      <w:r>
        <w:fldChar w:fldCharType="begin"/>
      </w:r>
      <w:r>
        <w:instrText xml:space="preserve"> PAGEREF _Toc8976252 \h </w:instrText>
      </w:r>
      <w:r>
        <w:fldChar w:fldCharType="separate"/>
      </w:r>
      <w:r>
        <w:t>68</w:t>
      </w:r>
      <w:r>
        <w:fldChar w:fldCharType="end"/>
      </w:r>
    </w:p>
    <w:p w14:paraId="03F25E82" w14:textId="77777777" w:rsidR="00884201" w:rsidRPr="00884201" w:rsidRDefault="00884201">
      <w:pPr>
        <w:pStyle w:val="Verzeichnis2"/>
        <w:rPr>
          <w:rFonts w:ascii="Calibri" w:hAnsi="Calibri"/>
          <w:sz w:val="22"/>
          <w:szCs w:val="22"/>
          <w:lang w:val="en-US"/>
        </w:rPr>
      </w:pPr>
      <w:r w:rsidRPr="00411A5E">
        <w:rPr>
          <w:rFonts w:cs="Arial"/>
        </w:rPr>
        <w:t>7.1 Reliability</w:t>
      </w:r>
      <w:r>
        <w:tab/>
      </w:r>
      <w:r>
        <w:fldChar w:fldCharType="begin"/>
      </w:r>
      <w:r>
        <w:instrText xml:space="preserve"> PAGEREF _Toc8976253 \h </w:instrText>
      </w:r>
      <w:r>
        <w:fldChar w:fldCharType="separate"/>
      </w:r>
      <w:r>
        <w:t>68</w:t>
      </w:r>
      <w:r>
        <w:fldChar w:fldCharType="end"/>
      </w:r>
    </w:p>
    <w:p w14:paraId="042050E3" w14:textId="77777777" w:rsidR="00884201" w:rsidRPr="00884201" w:rsidRDefault="00884201">
      <w:pPr>
        <w:pStyle w:val="Verzeichnis2"/>
        <w:rPr>
          <w:rFonts w:ascii="Calibri" w:hAnsi="Calibri"/>
          <w:sz w:val="22"/>
          <w:szCs w:val="22"/>
          <w:lang w:val="en-US"/>
        </w:rPr>
      </w:pPr>
      <w:r w:rsidRPr="00411A5E">
        <w:rPr>
          <w:rFonts w:cs="Arial"/>
        </w:rPr>
        <w:t>7.2 Interface to reduce time misalignment</w:t>
      </w:r>
      <w:r>
        <w:tab/>
      </w:r>
      <w:r>
        <w:fldChar w:fldCharType="begin"/>
      </w:r>
      <w:r>
        <w:instrText xml:space="preserve"> PAGEREF _Toc8976254 \h </w:instrText>
      </w:r>
      <w:r>
        <w:fldChar w:fldCharType="separate"/>
      </w:r>
      <w:r>
        <w:t>68</w:t>
      </w:r>
      <w:r>
        <w:fldChar w:fldCharType="end"/>
      </w:r>
    </w:p>
    <w:p w14:paraId="66CBB5A8" w14:textId="77777777" w:rsidR="00884201" w:rsidRPr="00884201" w:rsidRDefault="00884201">
      <w:pPr>
        <w:pStyle w:val="Verzeichnis2"/>
        <w:rPr>
          <w:rFonts w:ascii="Calibri" w:hAnsi="Calibri"/>
          <w:sz w:val="22"/>
          <w:szCs w:val="22"/>
          <w:lang w:val="en-US"/>
        </w:rPr>
      </w:pPr>
      <w:r w:rsidRPr="00411A5E">
        <w:rPr>
          <w:rFonts w:cs="Arial"/>
          <w:lang w:val="en-US"/>
        </w:rPr>
        <w:t xml:space="preserve">7.3 </w:t>
      </w:r>
      <w:r w:rsidRPr="00411A5E">
        <w:rPr>
          <w:rFonts w:cs="Arial"/>
        </w:rPr>
        <w:t xml:space="preserve">Spectral </w:t>
      </w:r>
      <w:r w:rsidRPr="00411A5E">
        <w:rPr>
          <w:rFonts w:cs="Arial"/>
          <w:lang w:val="en-US"/>
        </w:rPr>
        <w:t>e</w:t>
      </w:r>
      <w:r w:rsidRPr="00411A5E">
        <w:rPr>
          <w:rFonts w:cs="Arial"/>
        </w:rPr>
        <w:t>fficiency</w:t>
      </w:r>
      <w:r>
        <w:tab/>
      </w:r>
      <w:r>
        <w:fldChar w:fldCharType="begin"/>
      </w:r>
      <w:r>
        <w:instrText xml:space="preserve"> PAGEREF _Toc8976255 \h </w:instrText>
      </w:r>
      <w:r>
        <w:fldChar w:fldCharType="separate"/>
      </w:r>
      <w:r>
        <w:t>68</w:t>
      </w:r>
      <w:r>
        <w:fldChar w:fldCharType="end"/>
      </w:r>
    </w:p>
    <w:p w14:paraId="3004D9C8" w14:textId="77777777" w:rsidR="00884201" w:rsidRPr="00884201" w:rsidRDefault="00884201">
      <w:pPr>
        <w:pStyle w:val="Verzeichnis2"/>
        <w:rPr>
          <w:rFonts w:ascii="Calibri" w:hAnsi="Calibri"/>
          <w:sz w:val="22"/>
          <w:szCs w:val="22"/>
          <w:lang w:val="en-US"/>
        </w:rPr>
      </w:pPr>
      <w:r>
        <w:t>7.4 Hand</w:t>
      </w:r>
      <w:r w:rsidRPr="00411A5E">
        <w:rPr>
          <w:lang w:val="en-US"/>
        </w:rPr>
        <w:t>-o</w:t>
      </w:r>
      <w:r>
        <w:t xml:space="preserve">ver </w:t>
      </w:r>
      <w:r w:rsidRPr="00411A5E">
        <w:rPr>
          <w:lang w:val="en-US"/>
        </w:rPr>
        <w:t>be</w:t>
      </w:r>
      <w:r>
        <w:t xml:space="preserve">tween </w:t>
      </w:r>
      <w:r w:rsidRPr="00411A5E">
        <w:rPr>
          <w:lang w:val="en-US"/>
        </w:rPr>
        <w:t>n</w:t>
      </w:r>
      <w:r>
        <w:t>odes</w:t>
      </w:r>
      <w:r>
        <w:tab/>
      </w:r>
      <w:r>
        <w:fldChar w:fldCharType="begin"/>
      </w:r>
      <w:r>
        <w:instrText xml:space="preserve"> PAGEREF _Toc8976256 \h </w:instrText>
      </w:r>
      <w:r>
        <w:fldChar w:fldCharType="separate"/>
      </w:r>
      <w:r>
        <w:t>68</w:t>
      </w:r>
      <w:r>
        <w:fldChar w:fldCharType="end"/>
      </w:r>
    </w:p>
    <w:p w14:paraId="452388C6" w14:textId="77777777" w:rsidR="00884201" w:rsidRPr="00884201" w:rsidRDefault="00884201">
      <w:pPr>
        <w:pStyle w:val="Verzeichnis2"/>
        <w:rPr>
          <w:rFonts w:ascii="Calibri" w:hAnsi="Calibri"/>
          <w:sz w:val="22"/>
          <w:szCs w:val="22"/>
          <w:lang w:val="en-US"/>
        </w:rPr>
      </w:pPr>
      <w:r>
        <w:t xml:space="preserve">7.5 Audio and </w:t>
      </w:r>
      <w:r w:rsidRPr="00411A5E">
        <w:rPr>
          <w:lang w:val="en-US"/>
        </w:rPr>
        <w:t>v</w:t>
      </w:r>
      <w:r>
        <w:t xml:space="preserve">ideo </w:t>
      </w:r>
      <w:r w:rsidRPr="00411A5E">
        <w:rPr>
          <w:lang w:val="en-US"/>
        </w:rPr>
        <w:t>s</w:t>
      </w:r>
      <w:r>
        <w:t>ynchronisation</w:t>
      </w:r>
      <w:r>
        <w:tab/>
      </w:r>
      <w:r>
        <w:fldChar w:fldCharType="begin"/>
      </w:r>
      <w:r>
        <w:instrText xml:space="preserve"> PAGEREF _Toc8976257 \h </w:instrText>
      </w:r>
      <w:r>
        <w:fldChar w:fldCharType="separate"/>
      </w:r>
      <w:r>
        <w:t>68</w:t>
      </w:r>
      <w:r>
        <w:fldChar w:fldCharType="end"/>
      </w:r>
    </w:p>
    <w:p w14:paraId="7F42F9D4" w14:textId="77777777" w:rsidR="00884201" w:rsidRPr="00884201" w:rsidRDefault="00884201">
      <w:pPr>
        <w:pStyle w:val="Verzeichnis2"/>
        <w:rPr>
          <w:rFonts w:ascii="Calibri" w:hAnsi="Calibri"/>
          <w:sz w:val="22"/>
          <w:szCs w:val="22"/>
          <w:lang w:val="en-US"/>
        </w:rPr>
      </w:pPr>
      <w:r>
        <w:t xml:space="preserve">7.6 Predictable and </w:t>
      </w:r>
      <w:r w:rsidRPr="00411A5E">
        <w:rPr>
          <w:lang w:val="en-US"/>
        </w:rPr>
        <w:t>c</w:t>
      </w:r>
      <w:r>
        <w:t xml:space="preserve">onstant </w:t>
      </w:r>
      <w:r w:rsidRPr="00411A5E">
        <w:rPr>
          <w:lang w:val="en-US"/>
        </w:rPr>
        <w:t>l</w:t>
      </w:r>
      <w:r>
        <w:t>atency</w:t>
      </w:r>
      <w:r>
        <w:tab/>
      </w:r>
      <w:r>
        <w:fldChar w:fldCharType="begin"/>
      </w:r>
      <w:r>
        <w:instrText xml:space="preserve"> PAGEREF _Toc8976258 \h </w:instrText>
      </w:r>
      <w:r>
        <w:fldChar w:fldCharType="separate"/>
      </w:r>
      <w:r>
        <w:t>68</w:t>
      </w:r>
      <w:r>
        <w:fldChar w:fldCharType="end"/>
      </w:r>
    </w:p>
    <w:p w14:paraId="47773B6B" w14:textId="77777777" w:rsidR="00884201" w:rsidRPr="00884201" w:rsidRDefault="00884201">
      <w:pPr>
        <w:pStyle w:val="Verzeichnis2"/>
        <w:rPr>
          <w:rFonts w:ascii="Calibri" w:hAnsi="Calibri"/>
          <w:sz w:val="22"/>
          <w:szCs w:val="22"/>
          <w:lang w:val="en-US"/>
        </w:rPr>
      </w:pPr>
      <w:r>
        <w:t>7.</w:t>
      </w:r>
      <w:r w:rsidRPr="00411A5E">
        <w:rPr>
          <w:lang w:val="en-US"/>
        </w:rPr>
        <w:t>7</w:t>
      </w:r>
      <w:r>
        <w:t xml:space="preserve"> PTP IEEE 1588 with SMPTE ST-2059-2 profile</w:t>
      </w:r>
      <w:r>
        <w:tab/>
      </w:r>
      <w:r>
        <w:fldChar w:fldCharType="begin"/>
      </w:r>
      <w:r>
        <w:instrText xml:space="preserve"> PAGEREF _Toc8976259 \h </w:instrText>
      </w:r>
      <w:r>
        <w:fldChar w:fldCharType="separate"/>
      </w:r>
      <w:r>
        <w:t>69</w:t>
      </w:r>
      <w:r>
        <w:fldChar w:fldCharType="end"/>
      </w:r>
    </w:p>
    <w:p w14:paraId="442F4605" w14:textId="77777777" w:rsidR="00884201" w:rsidRPr="00884201" w:rsidRDefault="00884201">
      <w:pPr>
        <w:pStyle w:val="Verzeichnis1"/>
        <w:rPr>
          <w:rFonts w:ascii="Calibri" w:hAnsi="Calibri"/>
          <w:szCs w:val="22"/>
          <w:lang w:val="en-US"/>
        </w:rPr>
      </w:pPr>
      <w:r>
        <w:t>8</w:t>
      </w:r>
      <w:r w:rsidRPr="00884201">
        <w:rPr>
          <w:rFonts w:ascii="Calibri" w:hAnsi="Calibri"/>
          <w:szCs w:val="22"/>
          <w:lang w:val="en-US"/>
        </w:rPr>
        <w:tab/>
      </w:r>
      <w:r>
        <w:rPr>
          <w:lang w:eastAsia="zh-CN"/>
        </w:rPr>
        <w:t>C</w:t>
      </w:r>
      <w:r>
        <w:t xml:space="preserve">onsolidated </w:t>
      </w:r>
      <w:r>
        <w:rPr>
          <w:lang w:eastAsia="zh-CN"/>
        </w:rPr>
        <w:t>p</w:t>
      </w:r>
      <w:r>
        <w:t>otential requirements</w:t>
      </w:r>
      <w:r>
        <w:tab/>
      </w:r>
      <w:r>
        <w:fldChar w:fldCharType="begin"/>
      </w:r>
      <w:r>
        <w:instrText xml:space="preserve"> PAGEREF _Toc8976260 \h </w:instrText>
      </w:r>
      <w:r>
        <w:fldChar w:fldCharType="separate"/>
      </w:r>
      <w:r>
        <w:t>69</w:t>
      </w:r>
      <w:r>
        <w:fldChar w:fldCharType="end"/>
      </w:r>
    </w:p>
    <w:p w14:paraId="649E18F6" w14:textId="77777777" w:rsidR="00884201" w:rsidRPr="00884201" w:rsidRDefault="00884201">
      <w:pPr>
        <w:pStyle w:val="Verzeichnis2"/>
        <w:rPr>
          <w:rFonts w:ascii="Calibri" w:hAnsi="Calibri"/>
          <w:sz w:val="22"/>
          <w:szCs w:val="22"/>
          <w:lang w:val="en-US"/>
        </w:rPr>
      </w:pPr>
      <w:r>
        <w:t>8.1 Performance requirements</w:t>
      </w:r>
      <w:r>
        <w:tab/>
      </w:r>
      <w:r>
        <w:fldChar w:fldCharType="begin"/>
      </w:r>
      <w:r>
        <w:instrText xml:space="preserve"> PAGEREF _Toc8976261 \h </w:instrText>
      </w:r>
      <w:r>
        <w:fldChar w:fldCharType="separate"/>
      </w:r>
      <w:r>
        <w:t>69</w:t>
      </w:r>
      <w:r>
        <w:fldChar w:fldCharType="end"/>
      </w:r>
    </w:p>
    <w:p w14:paraId="20308BD5" w14:textId="77777777" w:rsidR="00884201" w:rsidRPr="00884201" w:rsidRDefault="00884201">
      <w:pPr>
        <w:pStyle w:val="Verzeichnis2"/>
        <w:rPr>
          <w:rFonts w:ascii="Calibri" w:hAnsi="Calibri"/>
          <w:sz w:val="22"/>
          <w:szCs w:val="22"/>
          <w:lang w:val="en-US"/>
        </w:rPr>
      </w:pPr>
      <w:r>
        <w:t>8.2 Non-Public network</w:t>
      </w:r>
      <w:r>
        <w:tab/>
      </w:r>
      <w:r>
        <w:fldChar w:fldCharType="begin"/>
      </w:r>
      <w:r>
        <w:instrText xml:space="preserve"> PAGEREF _Toc8976262 \h </w:instrText>
      </w:r>
      <w:r>
        <w:fldChar w:fldCharType="separate"/>
      </w:r>
      <w:r>
        <w:t>72</w:t>
      </w:r>
      <w:r>
        <w:fldChar w:fldCharType="end"/>
      </w:r>
    </w:p>
    <w:p w14:paraId="01712487" w14:textId="77777777" w:rsidR="00884201" w:rsidRPr="00884201" w:rsidRDefault="00884201">
      <w:pPr>
        <w:pStyle w:val="Verzeichnis2"/>
        <w:rPr>
          <w:rFonts w:ascii="Calibri" w:hAnsi="Calibri"/>
          <w:sz w:val="22"/>
          <w:szCs w:val="22"/>
          <w:lang w:val="en-US"/>
        </w:rPr>
      </w:pPr>
      <w:r>
        <w:lastRenderedPageBreak/>
        <w:t>8.3 Multicast and Broadcast cast service</w:t>
      </w:r>
      <w:r>
        <w:tab/>
      </w:r>
      <w:r>
        <w:fldChar w:fldCharType="begin"/>
      </w:r>
      <w:r>
        <w:instrText xml:space="preserve"> PAGEREF _Toc8976263 \h </w:instrText>
      </w:r>
      <w:r>
        <w:fldChar w:fldCharType="separate"/>
      </w:r>
      <w:r>
        <w:t>72</w:t>
      </w:r>
      <w:r>
        <w:fldChar w:fldCharType="end"/>
      </w:r>
    </w:p>
    <w:p w14:paraId="6C9300B8" w14:textId="77777777" w:rsidR="00884201" w:rsidRPr="00884201" w:rsidRDefault="00884201">
      <w:pPr>
        <w:pStyle w:val="Verzeichnis2"/>
        <w:rPr>
          <w:rFonts w:ascii="Calibri" w:hAnsi="Calibri"/>
          <w:sz w:val="22"/>
          <w:szCs w:val="22"/>
          <w:lang w:val="en-US"/>
        </w:rPr>
      </w:pPr>
      <w:r>
        <w:t>8.4 Clock synchronization</w:t>
      </w:r>
      <w:r>
        <w:tab/>
      </w:r>
      <w:r>
        <w:fldChar w:fldCharType="begin"/>
      </w:r>
      <w:r>
        <w:instrText xml:space="preserve"> PAGEREF _Toc8976264 \h </w:instrText>
      </w:r>
      <w:r>
        <w:fldChar w:fldCharType="separate"/>
      </w:r>
      <w:r>
        <w:t>72</w:t>
      </w:r>
      <w:r>
        <w:fldChar w:fldCharType="end"/>
      </w:r>
    </w:p>
    <w:p w14:paraId="5E8F7D17" w14:textId="77777777" w:rsidR="00884201" w:rsidRPr="00884201" w:rsidRDefault="00884201">
      <w:pPr>
        <w:pStyle w:val="Verzeichnis2"/>
        <w:rPr>
          <w:rFonts w:ascii="Calibri" w:hAnsi="Calibri"/>
          <w:sz w:val="22"/>
          <w:szCs w:val="22"/>
          <w:lang w:val="en-US"/>
        </w:rPr>
      </w:pPr>
      <w:r>
        <w:t>8.5 AVPROD application specific requirements</w:t>
      </w:r>
      <w:r>
        <w:tab/>
      </w:r>
      <w:r>
        <w:fldChar w:fldCharType="begin"/>
      </w:r>
      <w:r>
        <w:instrText xml:space="preserve"> PAGEREF _Toc8976265 \h </w:instrText>
      </w:r>
      <w:r>
        <w:fldChar w:fldCharType="separate"/>
      </w:r>
      <w:r>
        <w:t>72</w:t>
      </w:r>
      <w:r>
        <w:fldChar w:fldCharType="end"/>
      </w:r>
    </w:p>
    <w:p w14:paraId="41BED676" w14:textId="77777777" w:rsidR="00884201" w:rsidRPr="00884201" w:rsidRDefault="00884201">
      <w:pPr>
        <w:pStyle w:val="Verzeichnis2"/>
        <w:rPr>
          <w:rFonts w:ascii="Calibri" w:hAnsi="Calibri"/>
          <w:sz w:val="22"/>
          <w:szCs w:val="22"/>
          <w:lang w:val="en-US"/>
        </w:rPr>
      </w:pPr>
      <w:r>
        <w:t>8.6 Service Continuity</w:t>
      </w:r>
      <w:r>
        <w:tab/>
      </w:r>
      <w:r>
        <w:fldChar w:fldCharType="begin"/>
      </w:r>
      <w:r>
        <w:instrText xml:space="preserve"> PAGEREF _Toc8976266 \h </w:instrText>
      </w:r>
      <w:r>
        <w:fldChar w:fldCharType="separate"/>
      </w:r>
      <w:r>
        <w:t>72</w:t>
      </w:r>
      <w:r>
        <w:fldChar w:fldCharType="end"/>
      </w:r>
    </w:p>
    <w:p w14:paraId="5136576A" w14:textId="77777777" w:rsidR="00884201" w:rsidRPr="00884201" w:rsidRDefault="00884201">
      <w:pPr>
        <w:pStyle w:val="Verzeichnis2"/>
        <w:rPr>
          <w:rFonts w:ascii="Calibri" w:hAnsi="Calibri"/>
          <w:sz w:val="22"/>
          <w:szCs w:val="22"/>
          <w:lang w:val="en-US"/>
        </w:rPr>
      </w:pPr>
      <w:r>
        <w:t>8.7 Network Exposure Requirements</w:t>
      </w:r>
      <w:r>
        <w:tab/>
      </w:r>
      <w:r>
        <w:fldChar w:fldCharType="begin"/>
      </w:r>
      <w:r>
        <w:instrText xml:space="preserve"> PAGEREF _Toc8976267 \h </w:instrText>
      </w:r>
      <w:r>
        <w:fldChar w:fldCharType="separate"/>
      </w:r>
      <w:r>
        <w:t>73</w:t>
      </w:r>
      <w:r>
        <w:fldChar w:fldCharType="end"/>
      </w:r>
    </w:p>
    <w:p w14:paraId="2CC46296" w14:textId="77777777" w:rsidR="00884201" w:rsidRPr="00884201" w:rsidRDefault="00884201">
      <w:pPr>
        <w:pStyle w:val="Verzeichnis8"/>
        <w:rPr>
          <w:rFonts w:ascii="Calibri" w:hAnsi="Calibri"/>
          <w:b w:val="0"/>
          <w:szCs w:val="22"/>
          <w:lang w:val="en-US"/>
        </w:rPr>
      </w:pPr>
      <w:r>
        <w:t>Annex A: Real-time audio-streaming latency budget</w:t>
      </w:r>
      <w:r>
        <w:tab/>
      </w:r>
      <w:r>
        <w:fldChar w:fldCharType="begin"/>
      </w:r>
      <w:r>
        <w:instrText xml:space="preserve"> PAGEREF _Toc8976268 \h </w:instrText>
      </w:r>
      <w:r>
        <w:fldChar w:fldCharType="separate"/>
      </w:r>
      <w:r>
        <w:t>73</w:t>
      </w:r>
      <w:r>
        <w:fldChar w:fldCharType="end"/>
      </w:r>
    </w:p>
    <w:p w14:paraId="0506EF9C" w14:textId="77777777" w:rsidR="00884201" w:rsidRPr="00884201" w:rsidRDefault="00884201">
      <w:pPr>
        <w:pStyle w:val="Verzeichnis9"/>
        <w:rPr>
          <w:rFonts w:ascii="Calibri" w:hAnsi="Calibri"/>
          <w:b w:val="0"/>
          <w:szCs w:val="22"/>
          <w:lang w:val="en-US"/>
        </w:rPr>
      </w:pPr>
      <w:r>
        <w:t>Annex B: Overview of AV system structure using point to multipoint</w:t>
      </w:r>
      <w:r>
        <w:tab/>
      </w:r>
      <w:r>
        <w:fldChar w:fldCharType="begin"/>
      </w:r>
      <w:r>
        <w:instrText xml:space="preserve"> PAGEREF _Toc8976269 \h </w:instrText>
      </w:r>
      <w:r>
        <w:fldChar w:fldCharType="separate"/>
      </w:r>
      <w:r>
        <w:t>76</w:t>
      </w:r>
      <w:r>
        <w:fldChar w:fldCharType="end"/>
      </w:r>
    </w:p>
    <w:p w14:paraId="7622E259" w14:textId="77777777" w:rsidR="00884201" w:rsidRPr="00884201" w:rsidRDefault="00884201">
      <w:pPr>
        <w:pStyle w:val="Verzeichnis9"/>
        <w:rPr>
          <w:rFonts w:ascii="Calibri" w:hAnsi="Calibri"/>
          <w:b w:val="0"/>
          <w:szCs w:val="22"/>
          <w:lang w:val="en-US"/>
        </w:rPr>
      </w:pPr>
      <w:r>
        <w:t>Annex C: Change history</w:t>
      </w:r>
      <w:r>
        <w:tab/>
      </w:r>
      <w:r>
        <w:fldChar w:fldCharType="begin"/>
      </w:r>
      <w:r>
        <w:instrText xml:space="preserve"> PAGEREF _Toc8976270 \h </w:instrText>
      </w:r>
      <w:r>
        <w:fldChar w:fldCharType="separate"/>
      </w:r>
      <w:r>
        <w:t>77</w:t>
      </w:r>
      <w:r>
        <w:fldChar w:fldCharType="end"/>
      </w:r>
    </w:p>
    <w:p w14:paraId="335276C1" w14:textId="77777777" w:rsidR="00E8629F" w:rsidRPr="00235394" w:rsidRDefault="00235394">
      <w:r>
        <w:rPr>
          <w:noProof/>
          <w:sz w:val="22"/>
        </w:rPr>
        <w:fldChar w:fldCharType="end"/>
      </w:r>
    </w:p>
    <w:p w14:paraId="7DA29EDB" w14:textId="77777777" w:rsidR="00E8629F" w:rsidRPr="00235394" w:rsidRDefault="00E8629F">
      <w:pPr>
        <w:pStyle w:val="berschrift1"/>
      </w:pPr>
      <w:r w:rsidRPr="00235394">
        <w:br w:type="page"/>
      </w:r>
      <w:bookmarkStart w:id="4" w:name="_Toc8659763"/>
      <w:bookmarkStart w:id="5" w:name="_Toc8976150"/>
      <w:r w:rsidRPr="00235394">
        <w:lastRenderedPageBreak/>
        <w:t>Foreword</w:t>
      </w:r>
      <w:bookmarkEnd w:id="4"/>
      <w:bookmarkEnd w:id="5"/>
    </w:p>
    <w:p w14:paraId="62B5221B" w14:textId="77777777" w:rsidR="00E8629F" w:rsidRPr="00235394" w:rsidRDefault="00E8629F">
      <w:r w:rsidRPr="00235394">
        <w:t>This Technical Report has been produced by the 3</w:t>
      </w:r>
      <w:r w:rsidR="00707941">
        <w:t>rd</w:t>
      </w:r>
      <w:r w:rsidRPr="00235394">
        <w:t xml:space="preserve"> Generation Partnership Project (3GPP).</w:t>
      </w:r>
    </w:p>
    <w:p w14:paraId="59EA4B09"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C4D8153" w14:textId="77777777" w:rsidR="00E8629F" w:rsidRPr="00235394" w:rsidRDefault="00E8629F">
      <w:pPr>
        <w:pStyle w:val="B1"/>
      </w:pPr>
      <w:r w:rsidRPr="00235394">
        <w:t xml:space="preserve">Version </w:t>
      </w:r>
      <w:proofErr w:type="spellStart"/>
      <w:r w:rsidRPr="00235394">
        <w:t>x.y.z</w:t>
      </w:r>
      <w:proofErr w:type="spellEnd"/>
    </w:p>
    <w:p w14:paraId="1466F398" w14:textId="77777777" w:rsidR="00E8629F" w:rsidRPr="00235394" w:rsidRDefault="00E8629F">
      <w:pPr>
        <w:pStyle w:val="B1"/>
      </w:pPr>
      <w:r w:rsidRPr="00235394">
        <w:t>where:</w:t>
      </w:r>
    </w:p>
    <w:p w14:paraId="4C9BC8AA" w14:textId="77777777" w:rsidR="00E8629F" w:rsidRPr="00235394" w:rsidRDefault="00E8629F">
      <w:pPr>
        <w:pStyle w:val="B2"/>
      </w:pPr>
      <w:r w:rsidRPr="00235394">
        <w:t>x</w:t>
      </w:r>
      <w:r w:rsidRPr="00235394">
        <w:tab/>
        <w:t>the first digit:</w:t>
      </w:r>
    </w:p>
    <w:p w14:paraId="0F6DEF50" w14:textId="77777777" w:rsidR="00E8629F" w:rsidRPr="00235394" w:rsidRDefault="00E8629F">
      <w:pPr>
        <w:pStyle w:val="B3"/>
      </w:pPr>
      <w:r w:rsidRPr="00235394">
        <w:t>1</w:t>
      </w:r>
      <w:r w:rsidRPr="00235394">
        <w:tab/>
        <w:t>presented to TSG for information;</w:t>
      </w:r>
    </w:p>
    <w:p w14:paraId="07828378" w14:textId="77777777" w:rsidR="00E8629F" w:rsidRPr="00235394" w:rsidRDefault="00E8629F">
      <w:pPr>
        <w:pStyle w:val="B3"/>
      </w:pPr>
      <w:r w:rsidRPr="00235394">
        <w:t>2</w:t>
      </w:r>
      <w:r w:rsidRPr="00235394">
        <w:tab/>
        <w:t>presented to TSG for approval;</w:t>
      </w:r>
    </w:p>
    <w:p w14:paraId="34FA36EF" w14:textId="77777777" w:rsidR="00E8629F" w:rsidRPr="00235394" w:rsidRDefault="00E8629F">
      <w:pPr>
        <w:pStyle w:val="B3"/>
      </w:pPr>
      <w:r w:rsidRPr="00235394">
        <w:t>3</w:t>
      </w:r>
      <w:r w:rsidRPr="00235394">
        <w:tab/>
        <w:t>or greater indicates TSG approved document under change control.</w:t>
      </w:r>
    </w:p>
    <w:p w14:paraId="7E1A4C55"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51EF4D18" w14:textId="77777777" w:rsidR="00E8629F" w:rsidRPr="00235394" w:rsidRDefault="00E8629F">
      <w:pPr>
        <w:pStyle w:val="B2"/>
      </w:pPr>
      <w:r w:rsidRPr="00235394">
        <w:t>z</w:t>
      </w:r>
      <w:r w:rsidRPr="00235394">
        <w:tab/>
        <w:t>the third digit is incremented when editorial only changes have been incorporated in the document.</w:t>
      </w:r>
    </w:p>
    <w:p w14:paraId="646D6111" w14:textId="77777777" w:rsidR="00E8629F" w:rsidRPr="00235394" w:rsidRDefault="00E8629F">
      <w:pPr>
        <w:pStyle w:val="berschrift1"/>
      </w:pPr>
      <w:bookmarkStart w:id="6" w:name="_Toc8659764"/>
      <w:bookmarkStart w:id="7" w:name="_Toc8976151"/>
      <w:r w:rsidRPr="00235394">
        <w:t>Introduction</w:t>
      </w:r>
      <w:bookmarkEnd w:id="6"/>
      <w:bookmarkEnd w:id="7"/>
    </w:p>
    <w:p w14:paraId="5331B0BA" w14:textId="77777777" w:rsidR="00E8629F" w:rsidRPr="00235394" w:rsidRDefault="00E8629F">
      <w:pPr>
        <w:pStyle w:val="berschrift1"/>
      </w:pPr>
      <w:r w:rsidRPr="00235394">
        <w:br w:type="page"/>
      </w:r>
      <w:bookmarkStart w:id="8" w:name="_Toc8659765"/>
      <w:bookmarkStart w:id="9" w:name="_Toc8976152"/>
      <w:r w:rsidRPr="00235394">
        <w:lastRenderedPageBreak/>
        <w:t>1</w:t>
      </w:r>
      <w:r w:rsidRPr="00235394">
        <w:tab/>
        <w:t>Scope</w:t>
      </w:r>
      <w:bookmarkEnd w:id="8"/>
      <w:bookmarkEnd w:id="9"/>
    </w:p>
    <w:p w14:paraId="3455AA76" w14:textId="77777777" w:rsidR="00AE76D0" w:rsidRPr="00523234" w:rsidRDefault="00AE76D0" w:rsidP="00AE76D0">
      <w:pPr>
        <w:rPr>
          <w:rFonts w:eastAsia="SimSun"/>
          <w:bCs/>
          <w:lang w:eastAsia="zh-CN"/>
        </w:rPr>
      </w:pPr>
      <w:bookmarkStart w:id="10" w:name="_Hlk522801311"/>
      <w:r w:rsidRPr="00523234">
        <w:rPr>
          <w:rFonts w:eastAsia="SimSun"/>
          <w:bCs/>
          <w:lang w:eastAsia="zh-CN"/>
        </w:rPr>
        <w:t>This Technical Report describes relevant use-cases and proposes respective potential service requirements for 5G systems to support production of audio-visual (AV) content and services.</w:t>
      </w:r>
    </w:p>
    <w:p w14:paraId="55793101" w14:textId="77777777" w:rsidR="00AE76D0" w:rsidRPr="00523234" w:rsidRDefault="00AE76D0" w:rsidP="00AE76D0">
      <w:pPr>
        <w:rPr>
          <w:rFonts w:eastAsia="SimSun"/>
          <w:bCs/>
          <w:lang w:eastAsia="zh-CN"/>
        </w:rPr>
      </w:pPr>
      <w:r w:rsidRPr="00073367">
        <w:rPr>
          <w:rFonts w:eastAsia="SimSun"/>
          <w:bCs/>
          <w:lang w:eastAsia="zh-CN"/>
        </w:rPr>
        <w:t xml:space="preserve">Previous work assessed certain aspects for local applications (e.g. ultra-reliable low-latency and </w:t>
      </w:r>
      <w:r>
        <w:rPr>
          <w:rFonts w:eastAsia="SimSun"/>
          <w:bCs/>
          <w:lang w:eastAsia="zh-CN"/>
        </w:rPr>
        <w:t xml:space="preserve">time synchronization demands.) </w:t>
      </w:r>
      <w:r w:rsidRPr="00073367">
        <w:rPr>
          <w:rFonts w:eastAsia="SimSun"/>
          <w:bCs/>
          <w:lang w:eastAsia="zh-CN"/>
        </w:rPr>
        <w:t>This study addresses implications for 3GPP from wide-area media production and additional local applications.</w:t>
      </w:r>
      <w:r>
        <w:rPr>
          <w:rFonts w:eastAsia="SimSun"/>
          <w:bCs/>
          <w:lang w:eastAsia="zh-CN"/>
        </w:rPr>
        <w:t xml:space="preserve"> T</w:t>
      </w:r>
      <w:r w:rsidRPr="00523234">
        <w:rPr>
          <w:rFonts w:eastAsia="SimSun"/>
          <w:bCs/>
          <w:lang w:eastAsia="zh-CN"/>
        </w:rPr>
        <w:t xml:space="preserve">opics </w:t>
      </w:r>
      <w:r>
        <w:rPr>
          <w:rFonts w:eastAsia="SimSun"/>
          <w:bCs/>
          <w:lang w:eastAsia="zh-CN"/>
        </w:rPr>
        <w:t xml:space="preserve">to be studied </w:t>
      </w:r>
      <w:r w:rsidRPr="00523234">
        <w:rPr>
          <w:rFonts w:eastAsia="SimSun"/>
          <w:bCs/>
          <w:lang w:eastAsia="zh-CN"/>
        </w:rPr>
        <w:t xml:space="preserve">include demanding </w:t>
      </w:r>
      <w:r>
        <w:rPr>
          <w:rFonts w:eastAsia="SimSun"/>
          <w:bCs/>
          <w:lang w:eastAsia="zh-CN"/>
        </w:rPr>
        <w:t>locally-</w:t>
      </w:r>
      <w:r w:rsidRPr="00523234">
        <w:rPr>
          <w:rFonts w:eastAsia="SimSun"/>
          <w:bCs/>
          <w:lang w:eastAsia="zh-CN"/>
        </w:rPr>
        <w:t>distributed production scenarios or ad-hoc deployments of high-bandwidth networks providing increased mobility and coverage and lowest streaming latencies.</w:t>
      </w:r>
    </w:p>
    <w:p w14:paraId="2559DFC9" w14:textId="56FFCDAD" w:rsidR="00AE76D0" w:rsidRDefault="00AE76D0" w:rsidP="00AE76D0">
      <w:r w:rsidRPr="00523234">
        <w:t>Investigation is considered for e</w:t>
      </w:r>
      <w:ins w:id="11" w:author="Autor">
        <w:r w:rsidR="00601772">
          <w:t>xample</w:t>
        </w:r>
      </w:ins>
      <w:del w:id="12" w:author="Autor">
        <w:r w:rsidRPr="00523234" w:rsidDel="00601772">
          <w:delText>.g.</w:delText>
        </w:r>
      </w:del>
      <w:r w:rsidRPr="00523234">
        <w:t>:</w:t>
      </w:r>
    </w:p>
    <w:p w14:paraId="03EAF57E" w14:textId="77777777" w:rsidR="00F15BCB" w:rsidRPr="00086C80" w:rsidRDefault="00F15BCB" w:rsidP="00086C80">
      <w:pPr>
        <w:pStyle w:val="B1"/>
      </w:pPr>
      <w:r w:rsidRPr="00086C80">
        <w:t>-</w:t>
      </w:r>
      <w:r w:rsidRPr="00086C80">
        <w:tab/>
        <w:t>provision of pre-defined bandwidth capacity, end-to-end latency and other QoS requirements for e.g. larger live music events or high-quality cinematic video production;</w:t>
      </w:r>
    </w:p>
    <w:p w14:paraId="67D8A396" w14:textId="77777777" w:rsidR="003B3BB6" w:rsidRPr="00086C80" w:rsidRDefault="003B3BB6" w:rsidP="00086C80">
      <w:pPr>
        <w:pStyle w:val="B1"/>
      </w:pPr>
      <w:r w:rsidRPr="00086C80">
        <w:t>-</w:t>
      </w:r>
      <w:r w:rsidRPr="00086C80">
        <w:tab/>
      </w:r>
      <w:r w:rsidR="00AE76D0" w:rsidRPr="00086C80">
        <w:t>time synchronisation among all devices (cameras, microphones, in-ear monitors etc.), optionally using a production-based master clock or time code generator, which is broadcasted;</w:t>
      </w:r>
      <w:r w:rsidRPr="00086C80">
        <w:t xml:space="preserve"> </w:t>
      </w:r>
    </w:p>
    <w:p w14:paraId="7D088FE6" w14:textId="77777777" w:rsidR="003B3BB6" w:rsidRPr="00086C80" w:rsidRDefault="003B3BB6" w:rsidP="00086C80">
      <w:pPr>
        <w:pStyle w:val="B1"/>
      </w:pPr>
      <w:r w:rsidRPr="00086C80">
        <w:t>-</w:t>
      </w:r>
      <w:r w:rsidRPr="00086C80">
        <w:tab/>
      </w:r>
      <w:r w:rsidR="00AE76D0" w:rsidRPr="00086C80">
        <w:t xml:space="preserve">coverage-related issues dealing with nomadic and ad-hoc production deployments, future ways for electronic news gathering, usage of airborne equipment and support for higher ground speeds of up to 400 km/h; </w:t>
      </w:r>
    </w:p>
    <w:p w14:paraId="4C8565A9" w14:textId="77777777" w:rsidR="003B3BB6" w:rsidRPr="00086C80" w:rsidRDefault="003B3BB6" w:rsidP="00086C80">
      <w:pPr>
        <w:pStyle w:val="B1"/>
      </w:pPr>
      <w:r w:rsidRPr="00086C80">
        <w:t>-</w:t>
      </w:r>
      <w:r w:rsidRPr="00086C80">
        <w:tab/>
      </w:r>
      <w:r w:rsidR="00AE76D0" w:rsidRPr="00086C80">
        <w:t>interoperability issues related to existing audio-visual production standards and protocols;</w:t>
      </w:r>
      <w:r w:rsidRPr="00086C80">
        <w:t xml:space="preserve"> </w:t>
      </w:r>
    </w:p>
    <w:p w14:paraId="3499EF05" w14:textId="77777777" w:rsidR="00AE76D0" w:rsidRPr="00086C80" w:rsidRDefault="003B3BB6" w:rsidP="00086C80">
      <w:pPr>
        <w:pStyle w:val="B1"/>
      </w:pPr>
      <w:r w:rsidRPr="00086C80">
        <w:t>-</w:t>
      </w:r>
      <w:r w:rsidRPr="00086C80">
        <w:tab/>
      </w:r>
      <w:r w:rsidR="00AE76D0" w:rsidRPr="00086C80">
        <w:t>dependability assurance and related topics (network isolation, QoS monitoring etc.).</w:t>
      </w:r>
    </w:p>
    <w:p w14:paraId="10735881" w14:textId="77777777" w:rsidR="00E8629F" w:rsidRPr="00235394" w:rsidRDefault="00E8629F">
      <w:pPr>
        <w:pStyle w:val="berschrift1"/>
      </w:pPr>
      <w:bookmarkStart w:id="13" w:name="_Toc8659766"/>
      <w:bookmarkStart w:id="14" w:name="_Toc8976153"/>
      <w:bookmarkEnd w:id="10"/>
      <w:r w:rsidRPr="00235394">
        <w:t>2</w:t>
      </w:r>
      <w:r w:rsidRPr="00235394">
        <w:tab/>
        <w:t>References</w:t>
      </w:r>
      <w:bookmarkEnd w:id="13"/>
      <w:bookmarkEnd w:id="14"/>
    </w:p>
    <w:p w14:paraId="3416FD7E" w14:textId="77777777" w:rsidR="00E8629F" w:rsidRPr="00235394" w:rsidRDefault="00E8629F">
      <w:r w:rsidRPr="00235394">
        <w:t>The following documents contain provisions which, through reference in this text, constitute provisions of the present document.</w:t>
      </w:r>
    </w:p>
    <w:p w14:paraId="7107A030"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4C995456" w14:textId="77777777" w:rsidR="007066FA" w:rsidRPr="004D3578" w:rsidRDefault="007066FA" w:rsidP="007066FA">
      <w:pPr>
        <w:pStyle w:val="B1"/>
      </w:pPr>
      <w:r>
        <w:t>-</w:t>
      </w:r>
      <w:r>
        <w:tab/>
      </w:r>
      <w:r w:rsidRPr="004D3578">
        <w:t>For a specific reference, subsequent revisions do not apply.</w:t>
      </w:r>
    </w:p>
    <w:p w14:paraId="31454DAC"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AC17E93" w14:textId="77777777" w:rsidR="00282213" w:rsidRDefault="00282213" w:rsidP="007066FA">
      <w:pPr>
        <w:pStyle w:val="EX"/>
      </w:pPr>
      <w:r w:rsidRPr="00235394">
        <w:t>[1]</w:t>
      </w:r>
      <w:r w:rsidRPr="00235394">
        <w:tab/>
        <w:t>3GPP TR 21.905: "Vocabulary for 3GPP Specifications".</w:t>
      </w:r>
    </w:p>
    <w:p w14:paraId="7C21A4FD" w14:textId="77777777" w:rsidR="0077074C" w:rsidRDefault="0077074C" w:rsidP="007066FA">
      <w:pPr>
        <w:pStyle w:val="EX"/>
      </w:pPr>
      <w:r>
        <w:t>[2]</w:t>
      </w:r>
      <w:r>
        <w:tab/>
      </w:r>
      <w:r w:rsidRPr="00A5137B">
        <w:t xml:space="preserve">J. </w:t>
      </w:r>
      <w:proofErr w:type="spellStart"/>
      <w:r w:rsidRPr="00A5137B">
        <w:t>Pilz</w:t>
      </w:r>
      <w:proofErr w:type="spellEnd"/>
      <w:r w:rsidRPr="00A5137B">
        <w:t xml:space="preserve">, B. </w:t>
      </w:r>
      <w:proofErr w:type="spellStart"/>
      <w:r w:rsidRPr="00A5137B">
        <w:t>Holfeld</w:t>
      </w:r>
      <w:proofErr w:type="spellEnd"/>
      <w:r w:rsidRPr="00A5137B">
        <w:t xml:space="preserve">, A. Schmidt and K. </w:t>
      </w:r>
      <w:proofErr w:type="spellStart"/>
      <w:r w:rsidRPr="00A5137B">
        <w:t>Septinus</w:t>
      </w:r>
      <w:proofErr w:type="spellEnd"/>
      <w:r w:rsidRPr="00A5137B">
        <w:t>, "Professional Live Audio Production: A Highly Synchronized Use Case for 5G URLLC Systems," in </w:t>
      </w:r>
      <w:r w:rsidRPr="00A5137B">
        <w:rPr>
          <w:i/>
          <w:iCs/>
        </w:rPr>
        <w:t>IEEE Network</w:t>
      </w:r>
      <w:r w:rsidRPr="00A5137B">
        <w:t>, vol. 32, no. 2, pp. 85-91, March-April 2018.</w:t>
      </w:r>
    </w:p>
    <w:p w14:paraId="31C38B14" w14:textId="77777777" w:rsidR="00905352" w:rsidRDefault="00905352" w:rsidP="00905352">
      <w:pPr>
        <w:pStyle w:val="EX"/>
      </w:pPr>
      <w:r>
        <w:t>[3]</w:t>
      </w:r>
      <w:r>
        <w:tab/>
        <w:t>European Broadcasting Union (EBU), EBU Tech 3371, tech.ebu.ch, 2018</w:t>
      </w:r>
    </w:p>
    <w:p w14:paraId="35BB39D6" w14:textId="20823983" w:rsidR="00905352" w:rsidRDefault="00905352" w:rsidP="00905352">
      <w:pPr>
        <w:pStyle w:val="EX"/>
        <w:rPr>
          <w:ins w:id="15" w:author="Autor"/>
        </w:rPr>
      </w:pPr>
      <w:r>
        <w:t>[4]</w:t>
      </w:r>
      <w:r>
        <w:tab/>
        <w:t>Internet Engineering Task Force (IETF), IETF RFC 4175</w:t>
      </w:r>
    </w:p>
    <w:p w14:paraId="3EE528DD" w14:textId="1D7BC3C9" w:rsidR="00D72980" w:rsidRDefault="00D72980" w:rsidP="00905352">
      <w:pPr>
        <w:pStyle w:val="EX"/>
        <w:rPr>
          <w:ins w:id="16" w:author="Autor"/>
        </w:rPr>
      </w:pPr>
      <w:ins w:id="17" w:author="Autor">
        <w:r>
          <w:t>[5]</w:t>
        </w:r>
        <w:r>
          <w:tab/>
          <w:t>3GPP TR 22.261: “</w:t>
        </w:r>
        <w:r w:rsidRPr="00736B3F">
          <w:t xml:space="preserve">Service requirements for </w:t>
        </w:r>
        <w:r>
          <w:t>the 5G system”</w:t>
        </w:r>
      </w:ins>
    </w:p>
    <w:p w14:paraId="3012BCD4" w14:textId="0CB58E8A" w:rsidR="00B364EA" w:rsidRPr="00B94E40" w:rsidRDefault="00B364EA" w:rsidP="00905352">
      <w:pPr>
        <w:pStyle w:val="EX"/>
        <w:rPr>
          <w:ins w:id="18" w:author="Autor"/>
          <w:lang w:val="en-US"/>
          <w:rPrChange w:id="19" w:author="Autor">
            <w:rPr>
              <w:ins w:id="20" w:author="Autor"/>
            </w:rPr>
          </w:rPrChange>
        </w:rPr>
      </w:pPr>
      <w:ins w:id="21" w:author="Autor">
        <w:r>
          <w:t>[6]</w:t>
        </w:r>
        <w:r>
          <w:tab/>
          <w:t xml:space="preserve">3GPP </w:t>
        </w:r>
        <w:r w:rsidRPr="00A35D42">
          <w:rPr>
            <w:rFonts w:eastAsia="Calibri"/>
          </w:rPr>
          <w:t>TS 22.179</w:t>
        </w:r>
        <w:r>
          <w:rPr>
            <w:rFonts w:eastAsia="Calibri"/>
          </w:rPr>
          <w:t xml:space="preserve">: </w:t>
        </w:r>
        <w:r w:rsidR="00AC38AF">
          <w:rPr>
            <w:rFonts w:eastAsia="Calibri"/>
          </w:rPr>
          <w:t>“</w:t>
        </w:r>
        <w:r w:rsidR="00AC38AF" w:rsidRPr="00AC38AF">
          <w:rPr>
            <w:rFonts w:eastAsia="Calibri"/>
          </w:rPr>
          <w:t>Mission Critical Push to Talk (MCPTT) over LTE</w:t>
        </w:r>
        <w:r w:rsidR="00AC38AF">
          <w:rPr>
            <w:rFonts w:eastAsia="Calibri"/>
          </w:rPr>
          <w:t>”</w:t>
        </w:r>
      </w:ins>
    </w:p>
    <w:p w14:paraId="59B46ACB" w14:textId="33C5F049" w:rsidR="00B364EA" w:rsidRDefault="00B364EA" w:rsidP="00905352">
      <w:pPr>
        <w:pStyle w:val="EX"/>
        <w:rPr>
          <w:ins w:id="22" w:author="Autor"/>
          <w:rFonts w:eastAsia="Calibri"/>
        </w:rPr>
      </w:pPr>
      <w:ins w:id="23" w:author="Autor">
        <w:r>
          <w:t>[7]</w:t>
        </w:r>
        <w:r>
          <w:tab/>
        </w:r>
        <w:r>
          <w:rPr>
            <w:rFonts w:eastAsia="Calibri"/>
          </w:rPr>
          <w:t xml:space="preserve">3GPP </w:t>
        </w:r>
        <w:r w:rsidRPr="001C69EF">
          <w:rPr>
            <w:rFonts w:eastAsia="Calibri"/>
          </w:rPr>
          <w:t>TS 22.468</w:t>
        </w:r>
        <w:proofErr w:type="gramStart"/>
        <w:r>
          <w:rPr>
            <w:rFonts w:eastAsia="Calibri"/>
          </w:rPr>
          <w:t xml:space="preserve">: </w:t>
        </w:r>
        <w:r w:rsidRPr="001C69EF">
          <w:rPr>
            <w:rFonts w:eastAsia="Calibri"/>
          </w:rPr>
          <w:t xml:space="preserve"> </w:t>
        </w:r>
        <w:r w:rsidR="00AC38AF">
          <w:rPr>
            <w:rFonts w:eastAsia="Calibri"/>
          </w:rPr>
          <w:t>“</w:t>
        </w:r>
        <w:proofErr w:type="gramEnd"/>
        <w:r w:rsidR="00AC38AF" w:rsidRPr="00AC38AF">
          <w:rPr>
            <w:rFonts w:eastAsia="Calibri"/>
          </w:rPr>
          <w:t>Group Communication System Enablers for LTE (GCSE_LTE)</w:t>
        </w:r>
        <w:r w:rsidR="00AC38AF">
          <w:rPr>
            <w:rFonts w:eastAsia="Calibri"/>
          </w:rPr>
          <w:t>”</w:t>
        </w:r>
      </w:ins>
    </w:p>
    <w:p w14:paraId="4B9FEDD8" w14:textId="6C6FA13F" w:rsidR="00E32E7C" w:rsidRDefault="00E32E7C" w:rsidP="004871C7">
      <w:pPr>
        <w:pStyle w:val="EX"/>
        <w:rPr>
          <w:ins w:id="24" w:author="Autor"/>
        </w:rPr>
      </w:pPr>
      <w:ins w:id="25" w:author="Autor">
        <w:r>
          <w:rPr>
            <w:rFonts w:eastAsia="Calibri"/>
          </w:rPr>
          <w:t>[8]</w:t>
        </w:r>
        <w:r>
          <w:rPr>
            <w:rFonts w:eastAsia="Calibri"/>
          </w:rPr>
          <w:tab/>
        </w:r>
        <w:del w:id="26" w:author="Autor">
          <w:r w:rsidRPr="00074316" w:rsidDel="004871C7">
            <w:delText>SMPTE 2110</w:delText>
          </w:r>
          <w:r w:rsidR="004871C7" w:rsidDel="00005992">
            <w:delText xml:space="preserve"> </w:delText>
          </w:r>
        </w:del>
        <w:r w:rsidR="004871C7">
          <w:t>ST 2110-10:2017 - SMPTE Standard - Professional Media Over Managed IP Networks: System Timing and Definitions</w:t>
        </w:r>
      </w:ins>
    </w:p>
    <w:p w14:paraId="74D302C2" w14:textId="67AE54F6" w:rsidR="00E32E7C" w:rsidRPr="00B94E40" w:rsidRDefault="00E32E7C" w:rsidP="00E32E7C">
      <w:pPr>
        <w:pStyle w:val="EX"/>
        <w:spacing w:line="360" w:lineRule="auto"/>
        <w:rPr>
          <w:ins w:id="27" w:author="Autor"/>
          <w:lang w:val="en-US"/>
          <w:rPrChange w:id="28" w:author="Autor">
            <w:rPr>
              <w:ins w:id="29" w:author="Autor"/>
            </w:rPr>
          </w:rPrChange>
        </w:rPr>
      </w:pPr>
      <w:ins w:id="30" w:author="Autor">
        <w:r>
          <w:t>[9]</w:t>
        </w:r>
        <w:r w:rsidR="00E852A2">
          <w:tab/>
        </w:r>
        <w:r w:rsidR="00E852A2" w:rsidRPr="00443252">
          <w:t>IEEE 1588-2008</w:t>
        </w:r>
        <w:r w:rsidR="00E852A2">
          <w:t xml:space="preserve"> </w:t>
        </w:r>
        <w:r w:rsidR="00037DC7" w:rsidRPr="00037DC7">
          <w:t>- IEEE Standard for a Precision Clock Synchronization Protocol for Networked Measurement and Control System</w:t>
        </w:r>
      </w:ins>
    </w:p>
    <w:p w14:paraId="0253BA2F" w14:textId="26E739AA" w:rsidR="00E32E7C" w:rsidRDefault="00E32E7C">
      <w:pPr>
        <w:pStyle w:val="EX"/>
        <w:spacing w:line="360" w:lineRule="auto"/>
        <w:rPr>
          <w:ins w:id="31" w:author="Autor"/>
        </w:rPr>
      </w:pPr>
      <w:ins w:id="32" w:author="Autor">
        <w:r>
          <w:lastRenderedPageBreak/>
          <w:t>[10]</w:t>
        </w:r>
        <w:r w:rsidR="00E852A2">
          <w:tab/>
        </w:r>
        <w:r w:rsidR="004871C7">
          <w:t>SMPTE ST 2059-2:2015x SMPTE Profile for use of IEEE-1588 Precision Time Protocol in Professional Broadcast Applications</w:t>
        </w:r>
      </w:ins>
    </w:p>
    <w:p w14:paraId="729404B4" w14:textId="157BE46B" w:rsidR="00005992" w:rsidRDefault="00005992">
      <w:pPr>
        <w:pStyle w:val="EX"/>
        <w:spacing w:line="360" w:lineRule="auto"/>
        <w:rPr>
          <w:ins w:id="33" w:author="Autor"/>
        </w:rPr>
      </w:pPr>
      <w:ins w:id="34" w:author="Autor">
        <w:r>
          <w:t>[11]</w:t>
        </w:r>
        <w:r>
          <w:tab/>
          <w:t>SMPTE 2042</w:t>
        </w:r>
        <w:r w:rsidR="00E939F8">
          <w:t>-1:2017 – SMPTE Standard – VC-2 Video Compression</w:t>
        </w:r>
      </w:ins>
    </w:p>
    <w:p w14:paraId="4CF697EA" w14:textId="67D9AA9C" w:rsidR="00DA7175" w:rsidRDefault="00DA7175" w:rsidP="00B94E40">
      <w:pPr>
        <w:pStyle w:val="EX"/>
        <w:spacing w:line="360" w:lineRule="auto"/>
        <w:pPrChange w:id="35" w:author="Autor">
          <w:pPr>
            <w:pStyle w:val="EX"/>
          </w:pPr>
        </w:pPrChange>
      </w:pPr>
      <w:ins w:id="36" w:author="Autor">
        <w:r>
          <w:t>[12]</w:t>
        </w:r>
        <w:r>
          <w:tab/>
          <w:t>3GPP TS 23.501: “System architecture for the 5G System (5GS)”</w:t>
        </w:r>
      </w:ins>
    </w:p>
    <w:p w14:paraId="6AA689BA" w14:textId="77777777" w:rsidR="00964FDC" w:rsidRDefault="00964FDC" w:rsidP="00905352">
      <w:pPr>
        <w:pStyle w:val="EX"/>
      </w:pPr>
    </w:p>
    <w:p w14:paraId="11FE8D40" w14:textId="1FB463CF" w:rsidR="00964FDC" w:rsidRPr="00964FDC" w:rsidDel="00E939F8" w:rsidRDefault="00964FDC" w:rsidP="00905352">
      <w:pPr>
        <w:pStyle w:val="EX"/>
        <w:rPr>
          <w:del w:id="37" w:author="Autor"/>
          <w:color w:val="FF0000"/>
        </w:rPr>
      </w:pPr>
      <w:del w:id="38" w:author="Autor">
        <w:r w:rsidDel="00E939F8">
          <w:delText>[</w:delText>
        </w:r>
        <w:r w:rsidR="00AB6D05" w:rsidDel="00E939F8">
          <w:rPr>
            <w:color w:val="FF0000"/>
          </w:rPr>
          <w:delText>Editors Note</w:delText>
        </w:r>
      </w:del>
      <w:ins w:id="39" w:author="Autor">
        <w:del w:id="40" w:author="Autor">
          <w:r w:rsidR="00AB6D05" w:rsidDel="00E939F8">
            <w:rPr>
              <w:color w:val="FF0000"/>
            </w:rPr>
            <w:delText>: review ref at end of doc]</w:delText>
          </w:r>
        </w:del>
      </w:ins>
    </w:p>
    <w:p w14:paraId="6D7D7A35" w14:textId="77777777" w:rsidR="00905352" w:rsidRPr="00235394" w:rsidRDefault="00905352" w:rsidP="00905352">
      <w:pPr>
        <w:pStyle w:val="EX"/>
      </w:pPr>
    </w:p>
    <w:p w14:paraId="01C638AC" w14:textId="77777777" w:rsidR="00E8629F" w:rsidRPr="00235394" w:rsidRDefault="00E8629F">
      <w:pPr>
        <w:pStyle w:val="berschrift1"/>
      </w:pPr>
      <w:bookmarkStart w:id="41" w:name="_Toc8659767"/>
      <w:bookmarkStart w:id="42" w:name="_Toc8976154"/>
      <w:r w:rsidRPr="00235394">
        <w:t>3</w:t>
      </w:r>
      <w:r w:rsidRPr="00235394">
        <w:tab/>
      </w:r>
      <w:r w:rsidR="00367724" w:rsidRPr="00235394">
        <w:t>Definitions, symbols and abbreviations</w:t>
      </w:r>
      <w:bookmarkEnd w:id="41"/>
      <w:bookmarkEnd w:id="42"/>
    </w:p>
    <w:p w14:paraId="2C78C3E0" w14:textId="77777777" w:rsidR="00E8629F" w:rsidRPr="00235394" w:rsidRDefault="00E8629F">
      <w:pPr>
        <w:pStyle w:val="berschrift2"/>
      </w:pPr>
      <w:bookmarkStart w:id="43" w:name="_Toc8659768"/>
      <w:bookmarkStart w:id="44" w:name="_Toc8976155"/>
      <w:r w:rsidRPr="00235394">
        <w:t>3.1</w:t>
      </w:r>
      <w:r w:rsidRPr="00235394">
        <w:tab/>
        <w:t>Definitions</w:t>
      </w:r>
      <w:bookmarkEnd w:id="43"/>
      <w:bookmarkEnd w:id="44"/>
    </w:p>
    <w:p w14:paraId="2FFF345B" w14:textId="77777777" w:rsidR="007B2201" w:rsidRDefault="007B2201" w:rsidP="007B2201">
      <w:r w:rsidRPr="00235394">
        <w:t xml:space="preserve">For the purposes of the present document, the terms and definitions given in </w:t>
      </w:r>
      <w:bookmarkStart w:id="45" w:name="OLE_LINK1"/>
      <w:bookmarkStart w:id="46" w:name="OLE_LINK2"/>
      <w:bookmarkStart w:id="47" w:name="OLE_LINK3"/>
      <w:bookmarkStart w:id="48" w:name="OLE_LINK4"/>
      <w:bookmarkStart w:id="49" w:name="OLE_LINK5"/>
      <w:r>
        <w:t xml:space="preserve">3GPP </w:t>
      </w:r>
      <w:bookmarkEnd w:id="45"/>
      <w:bookmarkEnd w:id="46"/>
      <w:bookmarkEnd w:id="47"/>
      <w:bookmarkEnd w:id="48"/>
      <w:bookmarkEnd w:id="49"/>
      <w:r w:rsidRPr="00235394">
        <w:t xml:space="preserve">TR 21.905 [1] and the following apply. A term defined in the present document takes precedence over the definition of the same term, if any, in </w:t>
      </w:r>
      <w:r>
        <w:t xml:space="preserve">3GPP </w:t>
      </w:r>
      <w:r w:rsidRPr="00235394">
        <w:t>TR 21.905 [1].</w:t>
      </w:r>
    </w:p>
    <w:p w14:paraId="049EA8FD" w14:textId="77777777" w:rsidR="00601772" w:rsidRDefault="00601772" w:rsidP="00601772">
      <w:pPr>
        <w:rPr>
          <w:ins w:id="50" w:author="Autor"/>
        </w:rPr>
      </w:pPr>
      <w:ins w:id="51" w:author="Autor">
        <w:r>
          <w:rPr>
            <w:b/>
          </w:rPr>
          <w:t>AV</w:t>
        </w:r>
        <w:r w:rsidRPr="00D717D5">
          <w:rPr>
            <w:b/>
          </w:rPr>
          <w:t xml:space="preserve"> </w:t>
        </w:r>
        <w:r>
          <w:rPr>
            <w:b/>
          </w:rPr>
          <w:t>C</w:t>
        </w:r>
        <w:r w:rsidRPr="00D717D5">
          <w:rPr>
            <w:b/>
          </w:rPr>
          <w:t>ontribution</w:t>
        </w:r>
        <w:r>
          <w:rPr>
            <w:b/>
          </w:rPr>
          <w:t xml:space="preserve">: </w:t>
        </w:r>
        <w:r>
          <w:t>A</w:t>
        </w:r>
        <w:r w:rsidRPr="00D717D5">
          <w:t xml:space="preserve">udio or </w:t>
        </w:r>
        <w:r>
          <w:t>v</w:t>
        </w:r>
        <w:r w:rsidRPr="00D717D5">
          <w:t xml:space="preserve">ideo content sent from </w:t>
        </w:r>
        <w:r>
          <w:t>a</w:t>
        </w:r>
        <w:r w:rsidRPr="00D717D5">
          <w:t xml:space="preserve"> location to</w:t>
        </w:r>
        <w:r>
          <w:t xml:space="preserve"> a</w:t>
        </w:r>
        <w:r w:rsidRPr="00D717D5">
          <w:t xml:space="preserve"> broadcast centre to become programme content</w:t>
        </w:r>
        <w:r>
          <w:t>.</w:t>
        </w:r>
      </w:ins>
    </w:p>
    <w:p w14:paraId="6D801DCD" w14:textId="77777777" w:rsidR="00601772" w:rsidRDefault="00601772" w:rsidP="00601772">
      <w:pPr>
        <w:rPr>
          <w:ins w:id="52" w:author="Autor"/>
        </w:rPr>
      </w:pPr>
      <w:ins w:id="53" w:author="Autor">
        <w:r>
          <w:rPr>
            <w:b/>
          </w:rPr>
          <w:t xml:space="preserve">AV Production: </w:t>
        </w:r>
        <w:r>
          <w:t>T</w:t>
        </w:r>
        <w:r w:rsidRPr="00383B02">
          <w:t xml:space="preserve">he process by which audio and video content are combined in order to produce media content. This could be for live events, </w:t>
        </w:r>
        <w:r>
          <w:t>media production</w:t>
        </w:r>
        <w:r w:rsidRPr="00383B02">
          <w:t>, conferences or other professional applications</w:t>
        </w:r>
        <w:r>
          <w:t>.</w:t>
        </w:r>
      </w:ins>
    </w:p>
    <w:p w14:paraId="6C885894" w14:textId="6C9D66DD" w:rsidR="007B2201" w:rsidRDefault="007B2201" w:rsidP="00601772">
      <w:del w:id="54" w:author="Autor">
        <w:r w:rsidDel="00601772">
          <w:rPr>
            <w:b/>
          </w:rPr>
          <w:delText>A</w:delText>
        </w:r>
        <w:r w:rsidRPr="00D717D5" w:rsidDel="00601772">
          <w:rPr>
            <w:b/>
          </w:rPr>
          <w:delText>udio</w:delText>
        </w:r>
        <w:r w:rsidDel="00601772">
          <w:rPr>
            <w:b/>
          </w:rPr>
          <w:delText xml:space="preserve"> </w:delText>
        </w:r>
        <w:r w:rsidRPr="00D717D5" w:rsidDel="00601772">
          <w:rPr>
            <w:b/>
          </w:rPr>
          <w:delText>/</w:delText>
        </w:r>
        <w:r w:rsidDel="00601772">
          <w:rPr>
            <w:b/>
          </w:rPr>
          <w:delText xml:space="preserve"> V</w:delText>
        </w:r>
        <w:r w:rsidRPr="00D717D5" w:rsidDel="00601772">
          <w:rPr>
            <w:b/>
          </w:rPr>
          <w:delText xml:space="preserve">ideo </w:delText>
        </w:r>
        <w:r w:rsidDel="00601772">
          <w:rPr>
            <w:b/>
          </w:rPr>
          <w:delText>C</w:delText>
        </w:r>
        <w:r w:rsidRPr="00D717D5" w:rsidDel="00601772">
          <w:rPr>
            <w:b/>
          </w:rPr>
          <w:delText>ontribution</w:delText>
        </w:r>
        <w:r w:rsidDel="00601772">
          <w:rPr>
            <w:b/>
          </w:rPr>
          <w:delText xml:space="preserve">: </w:delText>
        </w:r>
        <w:r w:rsidDel="00601772">
          <w:delText>A</w:delText>
        </w:r>
        <w:r w:rsidRPr="00D717D5" w:rsidDel="00601772">
          <w:delText xml:space="preserve">udio or </w:delText>
        </w:r>
        <w:r w:rsidDel="00601772">
          <w:delText>v</w:delText>
        </w:r>
        <w:r w:rsidRPr="00D717D5" w:rsidDel="00601772">
          <w:delText>ideo content sent from the location to broadcast centre to become programme content</w:delText>
        </w:r>
        <w:r w:rsidDel="00601772">
          <w:delText>.</w:delText>
        </w:r>
      </w:del>
    </w:p>
    <w:p w14:paraId="45BB1795" w14:textId="164D70C4" w:rsidR="007B2201" w:rsidRDefault="007B2201" w:rsidP="007B2201">
      <w:r>
        <w:rPr>
          <w:b/>
        </w:rPr>
        <w:t>A</w:t>
      </w:r>
      <w:r w:rsidRPr="00D717D5">
        <w:rPr>
          <w:b/>
        </w:rPr>
        <w:t xml:space="preserve">udio </w:t>
      </w:r>
      <w:r>
        <w:rPr>
          <w:b/>
        </w:rPr>
        <w:t>C</w:t>
      </w:r>
      <w:r w:rsidRPr="00D717D5">
        <w:rPr>
          <w:b/>
        </w:rPr>
        <w:t xml:space="preserve">lean </w:t>
      </w:r>
      <w:r>
        <w:rPr>
          <w:b/>
        </w:rPr>
        <w:t>F</w:t>
      </w:r>
      <w:r w:rsidRPr="00D717D5">
        <w:rPr>
          <w:b/>
        </w:rPr>
        <w:t>eed (mix minus</w:t>
      </w:r>
      <w:ins w:id="55" w:author="Autor">
        <w:r w:rsidR="00601772">
          <w:rPr>
            <w:b/>
          </w:rPr>
          <w:t xml:space="preserve"> feed</w:t>
        </w:r>
      </w:ins>
      <w:r w:rsidRPr="00D717D5">
        <w:rPr>
          <w:b/>
        </w:rPr>
        <w:t>)</w:t>
      </w:r>
      <w:r>
        <w:rPr>
          <w:b/>
        </w:rPr>
        <w:t xml:space="preserve">: </w:t>
      </w:r>
      <w:r w:rsidRPr="00D717D5">
        <w:t xml:space="preserve">Programme output (minus </w:t>
      </w:r>
      <w:r>
        <w:t>a</w:t>
      </w:r>
      <w:r w:rsidRPr="00D717D5">
        <w:t xml:space="preserve">udio </w:t>
      </w:r>
      <w:r>
        <w:t>c</w:t>
      </w:r>
      <w:r w:rsidRPr="00D717D5">
        <w:t xml:space="preserve">ontribution) sent from broadcast centre to </w:t>
      </w:r>
      <w:r>
        <w:t>r</w:t>
      </w:r>
      <w:r w:rsidRPr="00D717D5">
        <w:t>eporter so the reporter can hear studio output also known as a mix-minus</w:t>
      </w:r>
      <w:ins w:id="56" w:author="Autor">
        <w:r w:rsidR="00601772">
          <w:t xml:space="preserve"> feed</w:t>
        </w:r>
      </w:ins>
      <w:r>
        <w:t>.</w:t>
      </w:r>
    </w:p>
    <w:p w14:paraId="358485AC" w14:textId="6604925E" w:rsidR="007B2201" w:rsidRDefault="007B2201" w:rsidP="007B2201">
      <w:r>
        <w:rPr>
          <w:b/>
        </w:rPr>
        <w:t>Broadcast Centre</w:t>
      </w:r>
      <w:r w:rsidRPr="00D717D5">
        <w:rPr>
          <w:b/>
        </w:rPr>
        <w:t>:</w:t>
      </w:r>
      <w:r w:rsidRPr="00D717D5">
        <w:t xml:space="preserve"> A </w:t>
      </w:r>
      <w:r>
        <w:t>location</w:t>
      </w:r>
      <w:r w:rsidRPr="00D717D5">
        <w:t xml:space="preserve"> </w:t>
      </w:r>
      <w:ins w:id="57" w:author="Autor">
        <w:r w:rsidR="00601772">
          <w:t xml:space="preserve">from </w:t>
        </w:r>
      </w:ins>
      <w:r w:rsidRPr="00D717D5">
        <w:t xml:space="preserve">where </w:t>
      </w:r>
      <w:r>
        <w:t>production and distribution are co-ordinated</w:t>
      </w:r>
      <w:ins w:id="58" w:author="Autor">
        <w:r w:rsidR="00601772">
          <w:t>.</w:t>
        </w:r>
      </w:ins>
      <w:del w:id="59" w:author="Autor">
        <w:r w:rsidDel="00601772">
          <w:delText xml:space="preserve"> from</w:delText>
        </w:r>
        <w:r w:rsidRPr="00D717D5" w:rsidDel="00601772">
          <w:delText>.</w:delText>
        </w:r>
      </w:del>
      <w:r w:rsidRPr="00D717D5">
        <w:t xml:space="preserve"> This may include studio facilities and/or technical areas where content is received, routed, created and managed. Typical </w:t>
      </w:r>
      <w:r>
        <w:t>b</w:t>
      </w:r>
      <w:r w:rsidRPr="00D717D5">
        <w:t>roadcast centres act as hubs for live content as well as playout centres for pre-recorded material</w:t>
      </w:r>
      <w:r>
        <w:t>.</w:t>
      </w:r>
    </w:p>
    <w:p w14:paraId="3808E975" w14:textId="77777777" w:rsidR="007B2201" w:rsidRDefault="007B2201" w:rsidP="007B2201">
      <w:r>
        <w:rPr>
          <w:b/>
        </w:rPr>
        <w:t>B</w:t>
      </w:r>
      <w:r w:rsidRPr="00D717D5">
        <w:rPr>
          <w:b/>
        </w:rPr>
        <w:t>roadcast over IP</w:t>
      </w:r>
      <w:r>
        <w:rPr>
          <w:b/>
        </w:rPr>
        <w:t xml:space="preserve">: </w:t>
      </w:r>
      <w:r>
        <w:t>C</w:t>
      </w:r>
      <w:r w:rsidRPr="00D717D5">
        <w:t>arriage of broadcast signals over an IP network</w:t>
      </w:r>
      <w:r>
        <w:t>.</w:t>
      </w:r>
    </w:p>
    <w:p w14:paraId="48F0FC67" w14:textId="77777777" w:rsidR="00057B26" w:rsidRDefault="00057B26" w:rsidP="00057B26">
      <w:r>
        <w:rPr>
          <w:b/>
        </w:rPr>
        <w:t>Clock Synchronisation Service:</w:t>
      </w:r>
      <w:r>
        <w:t xml:space="preserve"> The service to align otherwise independent UE clocks. </w:t>
      </w:r>
    </w:p>
    <w:p w14:paraId="600FDF85" w14:textId="77777777" w:rsidR="00057B26" w:rsidRDefault="00057B26" w:rsidP="00057B26">
      <w:pPr>
        <w:keepLines/>
      </w:pPr>
      <w:r>
        <w:rPr>
          <w:b/>
        </w:rPr>
        <w:t>Clock Synchronicity:</w:t>
      </w:r>
      <w:r>
        <w:rPr>
          <w:rFonts w:eastAsia="MS Mincho"/>
          <w:color w:val="1F497D"/>
          <w:sz w:val="21"/>
          <w:szCs w:val="21"/>
          <w:lang w:eastAsia="ja-JP"/>
        </w:rPr>
        <w:t xml:space="preserve"> </w:t>
      </w:r>
      <w:r>
        <w:t xml:space="preserve">The maximum allowed time offset within the fully synchronised system between UE clocks. </w:t>
      </w:r>
    </w:p>
    <w:p w14:paraId="5BFEE4EE" w14:textId="77777777" w:rsidR="00057B26" w:rsidRPr="00884201" w:rsidRDefault="00057B26" w:rsidP="00884201">
      <w:pPr>
        <w:pStyle w:val="NO"/>
        <w:rPr>
          <w:rFonts w:eastAsia="Malgun Gothic"/>
        </w:rPr>
      </w:pPr>
      <w:r>
        <w:t xml:space="preserve">NOTE: </w:t>
      </w:r>
      <w:r>
        <w:rPr>
          <w:rFonts w:eastAsia="Malgun Gothic"/>
        </w:rPr>
        <w:t xml:space="preserve">This definition was taken from clause 3.1 in </w:t>
      </w:r>
      <w:r w:rsidRPr="006B3D78">
        <w:t xml:space="preserve">3GPP TS 22.104 </w:t>
      </w:r>
      <w:r>
        <w:t>"</w:t>
      </w:r>
      <w:r w:rsidRPr="006B3D78">
        <w:rPr>
          <w:rFonts w:eastAsia="SimSun"/>
        </w:rPr>
        <w:t xml:space="preserve"> </w:t>
      </w:r>
      <w:r>
        <w:rPr>
          <w:rFonts w:eastAsia="SimSun"/>
        </w:rPr>
        <w:t>Service requirements for cyber-physical control applications in vertical domains</w:t>
      </w:r>
      <w:r>
        <w:t>"</w:t>
      </w:r>
    </w:p>
    <w:p w14:paraId="5CA162B7" w14:textId="1EF1B207" w:rsidR="007B2201" w:rsidRDefault="007B2201" w:rsidP="007B2201">
      <w:pPr>
        <w:rPr>
          <w:ins w:id="60" w:author="Autor"/>
        </w:rPr>
      </w:pPr>
      <w:r>
        <w:rPr>
          <w:b/>
        </w:rPr>
        <w:t>C</w:t>
      </w:r>
      <w:r w:rsidRPr="00D717D5">
        <w:rPr>
          <w:b/>
        </w:rPr>
        <w:t xml:space="preserve">ontrol </w:t>
      </w:r>
      <w:r>
        <w:rPr>
          <w:b/>
        </w:rPr>
        <w:t>R</w:t>
      </w:r>
      <w:r w:rsidRPr="00D717D5">
        <w:rPr>
          <w:b/>
        </w:rPr>
        <w:t>oom</w:t>
      </w:r>
      <w:r>
        <w:rPr>
          <w:b/>
        </w:rPr>
        <w:t xml:space="preserve">: </w:t>
      </w:r>
      <w:r>
        <w:t>T</w:t>
      </w:r>
      <w:r w:rsidRPr="00D717D5">
        <w:t xml:space="preserve">he place in a broadcast centre where outside sources are received, monitored and routed to the </w:t>
      </w:r>
      <w:r>
        <w:t>p</w:t>
      </w:r>
      <w:r w:rsidRPr="00D717D5">
        <w:t xml:space="preserve">roduction </w:t>
      </w:r>
      <w:r>
        <w:t>g</w:t>
      </w:r>
      <w:r w:rsidRPr="00D717D5">
        <w:t>allery</w:t>
      </w:r>
      <w:r>
        <w:t>.</w:t>
      </w:r>
    </w:p>
    <w:p w14:paraId="076CC8F2" w14:textId="77777777" w:rsidR="00601772" w:rsidRDefault="00601772" w:rsidP="00601772">
      <w:pPr>
        <w:rPr>
          <w:ins w:id="61" w:author="Autor"/>
        </w:rPr>
      </w:pPr>
      <w:ins w:id="62" w:author="Autor">
        <w:r>
          <w:rPr>
            <w:b/>
          </w:rPr>
          <w:t xml:space="preserve">Compressed Video: </w:t>
        </w:r>
        <w:r>
          <w:t>A</w:t>
        </w:r>
        <w:r w:rsidRPr="00383B02">
          <w:t xml:space="preserve"> means of making video file or stream sizes smaller to meet various applications. Different applications have different compressions methodologies applied.</w:t>
        </w:r>
        <w:r>
          <w:t xml:space="preserve"> </w:t>
        </w:r>
      </w:ins>
    </w:p>
    <w:p w14:paraId="736591D3" w14:textId="77777777" w:rsidR="00601772" w:rsidRDefault="00601772" w:rsidP="00601772">
      <w:pPr>
        <w:pStyle w:val="Listenabsatz"/>
        <w:numPr>
          <w:ilvl w:val="0"/>
          <w:numId w:val="25"/>
        </w:numPr>
        <w:rPr>
          <w:ins w:id="63" w:author="Autor"/>
        </w:rPr>
      </w:pPr>
      <w:ins w:id="64" w:author="Autor">
        <w:r w:rsidRPr="00383B02">
          <w:rPr>
            <w:b/>
            <w:bCs/>
          </w:rPr>
          <w:t>Mezzanine compression</w:t>
        </w:r>
        <w:r>
          <w:t xml:space="preserve">: low latency and non-complex compression applied to a video signal in order to maintain the maximum amount of information whilst reducing the stream size to allow for the available bandwidth. </w:t>
        </w:r>
      </w:ins>
    </w:p>
    <w:p w14:paraId="3236FDE0" w14:textId="77777777" w:rsidR="00601772" w:rsidRDefault="00601772" w:rsidP="00954A65">
      <w:pPr>
        <w:pStyle w:val="Listenabsatz"/>
        <w:numPr>
          <w:ilvl w:val="0"/>
          <w:numId w:val="25"/>
        </w:numPr>
        <w:rPr>
          <w:ins w:id="65" w:author="Autor"/>
        </w:rPr>
      </w:pPr>
      <w:ins w:id="66" w:author="Autor">
        <w:r w:rsidRPr="00383B02">
          <w:rPr>
            <w:b/>
            <w:bCs/>
          </w:rPr>
          <w:t>Visually lossless compression</w:t>
        </w:r>
        <w:r>
          <w:t>: the maximum amount of compression that can be applied to a video signal before visible compression artefact appear.</w:t>
        </w:r>
      </w:ins>
    </w:p>
    <w:p w14:paraId="394782AC" w14:textId="5A66BB94" w:rsidR="00601772" w:rsidRDefault="00601772" w:rsidP="00B94E40">
      <w:pPr>
        <w:pStyle w:val="Listenabsatz"/>
        <w:numPr>
          <w:ilvl w:val="0"/>
          <w:numId w:val="25"/>
        </w:numPr>
        <w:pPrChange w:id="67" w:author="Autor">
          <w:pPr/>
        </w:pPrChange>
      </w:pPr>
      <w:ins w:id="68" w:author="Autor">
        <w:r w:rsidRPr="00601772">
          <w:rPr>
            <w:b/>
            <w:bCs/>
          </w:rPr>
          <w:t>Highly compressed</w:t>
        </w:r>
        <w:r>
          <w:t>: use of compression to distribute content over very low bandwidth connections where the content is more important than the quality of the image.</w:t>
        </w:r>
      </w:ins>
    </w:p>
    <w:p w14:paraId="3654E1AB" w14:textId="5DA01BA2" w:rsidR="007B2201" w:rsidRPr="00D45C26" w:rsidRDefault="007B2201" w:rsidP="007B2201">
      <w:pPr>
        <w:rPr>
          <w:b/>
        </w:rPr>
      </w:pPr>
      <w:r>
        <w:rPr>
          <w:b/>
        </w:rPr>
        <w:t>C</w:t>
      </w:r>
      <w:r w:rsidRPr="00D717D5">
        <w:rPr>
          <w:b/>
        </w:rPr>
        <w:t>ue</w:t>
      </w:r>
      <w:r>
        <w:rPr>
          <w:b/>
        </w:rPr>
        <w:t xml:space="preserve"> </w:t>
      </w:r>
      <w:r w:rsidRPr="00D717D5">
        <w:rPr>
          <w:b/>
        </w:rPr>
        <w:t>/</w:t>
      </w:r>
      <w:r>
        <w:rPr>
          <w:b/>
        </w:rPr>
        <w:t xml:space="preserve"> T</w:t>
      </w:r>
      <w:r w:rsidRPr="00D717D5">
        <w:rPr>
          <w:b/>
        </w:rPr>
        <w:t>alkback</w:t>
      </w:r>
      <w:r>
        <w:rPr>
          <w:b/>
        </w:rPr>
        <w:t xml:space="preserve">: </w:t>
      </w:r>
      <w:r w:rsidRPr="00D717D5">
        <w:t xml:space="preserve">Audio messages sent from broadcast centre to location usually to instruct a </w:t>
      </w:r>
      <w:ins w:id="69" w:author="Autor">
        <w:r w:rsidR="00601772">
          <w:t>presenter</w:t>
        </w:r>
      </w:ins>
      <w:del w:id="70" w:author="Autor">
        <w:r w:rsidRPr="00D717D5" w:rsidDel="00601772">
          <w:delText>radio reporter</w:delText>
        </w:r>
      </w:del>
      <w:r w:rsidRPr="00D717D5">
        <w:t xml:space="preserve"> when to speak. </w:t>
      </w:r>
      <w:ins w:id="71" w:author="Autor">
        <w:r w:rsidR="00601772">
          <w:t xml:space="preserve">This is </w:t>
        </w:r>
      </w:ins>
      <w:r w:rsidRPr="00D717D5">
        <w:t xml:space="preserve">not audible in </w:t>
      </w:r>
      <w:ins w:id="72" w:author="Autor">
        <w:r w:rsidR="00E22F32">
          <w:t xml:space="preserve">the </w:t>
        </w:r>
      </w:ins>
      <w:r w:rsidRPr="00D717D5">
        <w:t>broadcast audio</w:t>
      </w:r>
      <w:r>
        <w:t>.</w:t>
      </w:r>
    </w:p>
    <w:p w14:paraId="71623921" w14:textId="77777777" w:rsidR="00057B26" w:rsidRDefault="00057B26" w:rsidP="00057B26">
      <w:r>
        <w:rPr>
          <w:b/>
        </w:rPr>
        <w:lastRenderedPageBreak/>
        <w:t>End-to-end Latency:</w:t>
      </w:r>
      <w:r>
        <w:t xml:space="preserve"> the time that takes to transfer a given piece of information from a source to a destination, measured at the communication interface, from the moment it is transmitted by the source to the moment it is successfully received at the destination.</w:t>
      </w:r>
    </w:p>
    <w:p w14:paraId="6036A949" w14:textId="77777777" w:rsidR="00057B26" w:rsidRPr="00884201" w:rsidRDefault="00057B26" w:rsidP="00884201">
      <w:pPr>
        <w:pStyle w:val="NO"/>
      </w:pPr>
      <w:r w:rsidRPr="00884201">
        <w:t xml:space="preserve">NOTE: This definition was taken from clause 3.1 in </w:t>
      </w:r>
      <w:r>
        <w:t>3GPP TS 22.261 "Service requirements for the 5G system"</w:t>
      </w:r>
    </w:p>
    <w:p w14:paraId="2C0950EE" w14:textId="77777777" w:rsidR="007B2201" w:rsidRPr="00CD6C0E" w:rsidRDefault="007B2201" w:rsidP="007B2201">
      <w:pPr>
        <w:rPr>
          <w:rFonts w:eastAsia="SimSun"/>
          <w:lang w:eastAsia="zh-CN"/>
        </w:rPr>
      </w:pPr>
      <w:r w:rsidRPr="00884201">
        <w:rPr>
          <w:b/>
        </w:rPr>
        <w:t>Isochronou</w:t>
      </w:r>
      <w:r w:rsidRPr="00CD6C0E">
        <w:rPr>
          <w:rFonts w:eastAsia="SimSun"/>
          <w:b/>
          <w:lang w:eastAsia="zh-CN"/>
        </w:rPr>
        <w:t>s</w:t>
      </w:r>
      <w:r w:rsidRPr="00CD6C0E">
        <w:rPr>
          <w:rFonts w:eastAsia="SimSun"/>
          <w:lang w:eastAsia="zh-CN"/>
        </w:rPr>
        <w:t xml:space="preserve">: </w:t>
      </w:r>
      <w:r>
        <w:rPr>
          <w:rFonts w:eastAsia="SimSun"/>
          <w:lang w:eastAsia="zh-CN"/>
        </w:rPr>
        <w:t>T</w:t>
      </w:r>
      <w:r w:rsidRPr="00CD6C0E">
        <w:rPr>
          <w:rFonts w:eastAsia="SimSun"/>
          <w:lang w:eastAsia="zh-CN"/>
        </w:rPr>
        <w:t>he time characteristic of an event or signal that is recurring at known, periodic time intervals.</w:t>
      </w:r>
    </w:p>
    <w:p w14:paraId="7C727427" w14:textId="77777777" w:rsidR="007B2201" w:rsidRPr="00CD6C0E" w:rsidRDefault="007B2201" w:rsidP="007B2201">
      <w:pPr>
        <w:pStyle w:val="NO"/>
        <w:rPr>
          <w:rFonts w:eastAsia="SimSun"/>
          <w:lang w:eastAsia="zh-CN"/>
        </w:rPr>
      </w:pPr>
      <w:r w:rsidRPr="00CD6C0E">
        <w:rPr>
          <w:rFonts w:eastAsia="SimSun"/>
          <w:lang w:eastAsia="zh-CN"/>
        </w:rPr>
        <w:t xml:space="preserve">NOTE </w:t>
      </w:r>
      <w:r>
        <w:rPr>
          <w:rFonts w:eastAsia="SimSun"/>
          <w:lang w:eastAsia="zh-CN"/>
        </w:rPr>
        <w:t>1:</w:t>
      </w:r>
      <w:r>
        <w:rPr>
          <w:rFonts w:eastAsia="SimSun"/>
          <w:lang w:eastAsia="zh-CN"/>
        </w:rPr>
        <w:tab/>
      </w:r>
      <w:r w:rsidRPr="00CD6C0E">
        <w:rPr>
          <w:rFonts w:eastAsia="SimSun"/>
          <w:lang w:eastAsia="zh-CN"/>
        </w:rPr>
        <w:t>Isochronous data transmission is a form of </w:t>
      </w:r>
      <w:r w:rsidRPr="00100FE8">
        <w:rPr>
          <w:rFonts w:eastAsia="SimSun"/>
          <w:lang w:eastAsia="zh-CN"/>
        </w:rPr>
        <w:t>synchronous data transmission</w:t>
      </w:r>
      <w:r w:rsidRPr="00CD6C0E">
        <w:rPr>
          <w:rFonts w:eastAsia="SimSun"/>
          <w:lang w:eastAsia="zh-CN"/>
        </w:rPr>
        <w:t> where similar (logically or in size) data frames are sent linked to a periodic clock pulse.</w:t>
      </w:r>
    </w:p>
    <w:p w14:paraId="4DDEF720" w14:textId="77777777" w:rsidR="007B2201" w:rsidRDefault="007B2201" w:rsidP="007B2201">
      <w:pPr>
        <w:pStyle w:val="NO"/>
        <w:rPr>
          <w:rFonts w:eastAsia="SimSun"/>
          <w:lang w:eastAsia="zh-CN"/>
        </w:rPr>
      </w:pPr>
      <w:r w:rsidRPr="00CD6C0E">
        <w:rPr>
          <w:rFonts w:eastAsia="SimSun"/>
          <w:lang w:eastAsia="zh-CN"/>
        </w:rPr>
        <w:t xml:space="preserve">NOTE </w:t>
      </w:r>
      <w:r>
        <w:rPr>
          <w:rFonts w:eastAsia="SimSun"/>
          <w:lang w:eastAsia="zh-CN"/>
        </w:rPr>
        <w:t>2:</w:t>
      </w:r>
      <w:r>
        <w:rPr>
          <w:rFonts w:eastAsia="SimSun"/>
          <w:lang w:eastAsia="zh-CN"/>
        </w:rPr>
        <w:tab/>
      </w:r>
      <w:r w:rsidRPr="00CD6C0E">
        <w:rPr>
          <w:rFonts w:eastAsia="SimSun"/>
          <w:lang w:eastAsia="zh-CN"/>
        </w:rPr>
        <w:t>Isochronous data transmission ensures that data between the source and the sink of the AV application flows continuously and at a steady rate.</w:t>
      </w:r>
    </w:p>
    <w:p w14:paraId="7DBB634F" w14:textId="37D02D11" w:rsidR="00057B26" w:rsidRDefault="00057B26" w:rsidP="00057B26">
      <w:r>
        <w:rPr>
          <w:b/>
        </w:rPr>
        <w:t>In-Ear-Monitoring</w:t>
      </w:r>
      <w:ins w:id="73" w:author="Autor">
        <w:r w:rsidR="00E22F32">
          <w:rPr>
            <w:b/>
          </w:rPr>
          <w:t xml:space="preserve"> (IEM)</w:t>
        </w:r>
      </w:ins>
      <w:r>
        <w:rPr>
          <w:b/>
        </w:rPr>
        <w:t xml:space="preserve">: </w:t>
      </w:r>
      <w:r>
        <w:t>A specialist type of earphone usually worn by a performer in which an audio signal is fed to a wireless receive device and attached earphone.</w:t>
      </w:r>
    </w:p>
    <w:p w14:paraId="18DDC1FE" w14:textId="77777777" w:rsidR="00057B26" w:rsidRDefault="00057B26" w:rsidP="00057B26">
      <w:pPr>
        <w:rPr>
          <w:lang w:val="en-US"/>
        </w:rPr>
      </w:pPr>
      <w:r w:rsidRPr="00DA4D60">
        <w:rPr>
          <w:b/>
          <w:lang w:val="en-US"/>
        </w:rPr>
        <w:t xml:space="preserve">Media </w:t>
      </w:r>
      <w:r w:rsidR="00CC7A96">
        <w:rPr>
          <w:b/>
          <w:lang w:val="en-US"/>
        </w:rPr>
        <w:t>C</w:t>
      </w:r>
      <w:r w:rsidRPr="00DA4D60">
        <w:rPr>
          <w:b/>
          <w:lang w:val="en-US"/>
        </w:rPr>
        <w:t>lock:</w:t>
      </w:r>
      <w:r>
        <w:rPr>
          <w:lang w:val="en-US"/>
        </w:rPr>
        <w:t xml:space="preserve"> </w:t>
      </w:r>
      <w:r w:rsidRPr="003724CD">
        <w:rPr>
          <w:lang w:val="en-US"/>
        </w:rPr>
        <w:t>Med</w:t>
      </w:r>
      <w:r>
        <w:rPr>
          <w:lang w:val="en-US"/>
        </w:rPr>
        <w:t xml:space="preserve">ia clocks are used to control the flow (timing and period) of audio / video data </w:t>
      </w:r>
      <w:r w:rsidRPr="003724CD">
        <w:rPr>
          <w:lang w:val="en-US"/>
        </w:rPr>
        <w:t>acquisition</w:t>
      </w:r>
      <w:r>
        <w:rPr>
          <w:lang w:val="en-US"/>
        </w:rPr>
        <w:t xml:space="preserve">, processing and playback. Typically, media clocks are generated locally in every mobile or stationary device with a master clock generated by an externally sourced grand master clock (currently GPS but transitioning to 5G in future). </w:t>
      </w:r>
    </w:p>
    <w:p w14:paraId="0E67DD28" w14:textId="77777777" w:rsidR="00057B26" w:rsidRPr="006A5E79" w:rsidRDefault="00057B26" w:rsidP="00057B26">
      <w:r w:rsidRPr="00DA4D60">
        <w:rPr>
          <w:b/>
          <w:lang w:val="en-US"/>
        </w:rPr>
        <w:t xml:space="preserve">Mouth-to-ear </w:t>
      </w:r>
      <w:r w:rsidR="00CC7A96">
        <w:rPr>
          <w:b/>
          <w:lang w:val="en-US"/>
        </w:rPr>
        <w:t>L</w:t>
      </w:r>
      <w:r w:rsidRPr="00DA4D60">
        <w:rPr>
          <w:b/>
          <w:lang w:val="en-US"/>
        </w:rPr>
        <w:t>atency:</w:t>
      </w:r>
      <w:r>
        <w:rPr>
          <w:b/>
          <w:lang w:val="en-US"/>
        </w:rPr>
        <w:t xml:space="preserve"> </w:t>
      </w:r>
      <w:r w:rsidRPr="00DB6167">
        <w:rPr>
          <w:lang w:val="en-US"/>
        </w:rPr>
        <w:t>End-to-end maximum latency between the analogue input at the audio source (</w:t>
      </w:r>
      <w:r>
        <w:rPr>
          <w:lang w:val="en-US"/>
        </w:rPr>
        <w:t xml:space="preserve">e.g. </w:t>
      </w:r>
      <w:r w:rsidRPr="00DB6167">
        <w:rPr>
          <w:lang w:val="en-US"/>
        </w:rPr>
        <w:t xml:space="preserve">wireless microphone) and the </w:t>
      </w:r>
      <w:r>
        <w:rPr>
          <w:lang w:val="en-US"/>
        </w:rPr>
        <w:t xml:space="preserve">analog </w:t>
      </w:r>
      <w:r w:rsidRPr="00DB6167">
        <w:rPr>
          <w:lang w:val="en-US"/>
        </w:rPr>
        <w:t>output at the audio sink (</w:t>
      </w:r>
      <w:r>
        <w:rPr>
          <w:lang w:val="en-US"/>
        </w:rPr>
        <w:t>e.g. IEM</w:t>
      </w:r>
      <w:r w:rsidRPr="00DB6167">
        <w:rPr>
          <w:lang w:val="en-US"/>
        </w:rPr>
        <w:t xml:space="preserve">). It includes </w:t>
      </w:r>
      <w:r>
        <w:rPr>
          <w:lang w:val="en-US"/>
        </w:rPr>
        <w:t xml:space="preserve">audio </w:t>
      </w:r>
      <w:r w:rsidRPr="00DB6167">
        <w:rPr>
          <w:lang w:val="en-US"/>
        </w:rPr>
        <w:t>application, application interfacing and the time delay introduced by the wireless transmission path.</w:t>
      </w:r>
    </w:p>
    <w:p w14:paraId="419BFDA1" w14:textId="17C476C1" w:rsidR="007B2201" w:rsidRDefault="007B2201" w:rsidP="007B2201">
      <w:r>
        <w:rPr>
          <w:b/>
        </w:rPr>
        <w:t>M</w:t>
      </w:r>
      <w:r w:rsidRPr="00D717D5">
        <w:rPr>
          <w:b/>
        </w:rPr>
        <w:t>ulti</w:t>
      </w:r>
      <w:r>
        <w:rPr>
          <w:b/>
        </w:rPr>
        <w:t>-C</w:t>
      </w:r>
      <w:r w:rsidRPr="00D717D5">
        <w:rPr>
          <w:b/>
        </w:rPr>
        <w:t>am</w:t>
      </w:r>
      <w:r>
        <w:rPr>
          <w:b/>
        </w:rPr>
        <w:t xml:space="preserve">: </w:t>
      </w:r>
      <w:r>
        <w:t>T</w:t>
      </w:r>
      <w:r w:rsidRPr="00D717D5">
        <w:t xml:space="preserve">he use of </w:t>
      </w:r>
      <w:ins w:id="74" w:author="Autor">
        <w:r w:rsidR="00E22F32">
          <w:t>two</w:t>
        </w:r>
      </w:ins>
      <w:del w:id="75" w:author="Autor">
        <w:r w:rsidRPr="00D717D5" w:rsidDel="00E22F32">
          <w:delText>2</w:delText>
        </w:r>
      </w:del>
      <w:r w:rsidRPr="00D717D5">
        <w:t xml:space="preserve"> or more cameras in an </w:t>
      </w:r>
      <w:r>
        <w:t xml:space="preserve">outside broadcast </w:t>
      </w:r>
      <w:r w:rsidRPr="00D717D5">
        <w:t>which can be cut between</w:t>
      </w:r>
      <w:ins w:id="76" w:author="Autor">
        <w:r w:rsidR="00E22F32">
          <w:t>;</w:t>
        </w:r>
      </w:ins>
      <w:del w:id="77" w:author="Autor">
        <w:r w:rsidRPr="00D717D5" w:rsidDel="00E22F32">
          <w:delText>,</w:delText>
        </w:r>
      </w:del>
      <w:r w:rsidRPr="00D717D5">
        <w:t xml:space="preserve"> important considerations are colour imagery, timing, framing and picture size and frequency</w:t>
      </w:r>
      <w:r>
        <w:t>.</w:t>
      </w:r>
    </w:p>
    <w:p w14:paraId="185DE8E0" w14:textId="41EA52D8" w:rsidR="007B2201" w:rsidRPr="001E356F" w:rsidRDefault="007B2201" w:rsidP="007B2201">
      <w:r>
        <w:rPr>
          <w:b/>
        </w:rPr>
        <w:t xml:space="preserve">Network Media Open Specifications: </w:t>
      </w:r>
      <w:del w:id="78" w:author="Autor">
        <w:r w:rsidDel="00E22F32">
          <w:delText>a</w:delText>
        </w:r>
      </w:del>
      <w:ins w:id="79" w:author="Autor">
        <w:r w:rsidR="00E22F32">
          <w:t>A</w:t>
        </w:r>
      </w:ins>
      <w:r>
        <w:t xml:space="preserve"> set of open specifications that describe how media devices are managed on a network.</w:t>
      </w:r>
    </w:p>
    <w:p w14:paraId="65BB959E" w14:textId="77777777" w:rsidR="008130FB" w:rsidRPr="00884201" w:rsidRDefault="008130FB" w:rsidP="007B2201">
      <w:r w:rsidRPr="00374BB5">
        <w:rPr>
          <w:b/>
        </w:rPr>
        <w:t xml:space="preserve">Network </w:t>
      </w:r>
      <w:r w:rsidR="003B48FF">
        <w:rPr>
          <w:b/>
        </w:rPr>
        <w:t>O</w:t>
      </w:r>
      <w:r w:rsidRPr="00374BB5">
        <w:rPr>
          <w:b/>
        </w:rPr>
        <w:t>perator</w:t>
      </w:r>
      <w:r w:rsidRPr="00374BB5">
        <w:t xml:space="preserve">: The entity which offers </w:t>
      </w:r>
      <w:r>
        <w:t xml:space="preserve">3GPP </w:t>
      </w:r>
      <w:r w:rsidRPr="00374BB5">
        <w:t>communication services.</w:t>
      </w:r>
    </w:p>
    <w:p w14:paraId="6867A9BC" w14:textId="77777777" w:rsidR="007B2201" w:rsidRPr="001E356F" w:rsidRDefault="007B2201" w:rsidP="007B2201">
      <w:r>
        <w:rPr>
          <w:b/>
        </w:rPr>
        <w:t>O</w:t>
      </w:r>
      <w:r w:rsidRPr="00D717D5">
        <w:rPr>
          <w:b/>
        </w:rPr>
        <w:t xml:space="preserve">utside </w:t>
      </w:r>
      <w:r>
        <w:rPr>
          <w:b/>
        </w:rPr>
        <w:t>B</w:t>
      </w:r>
      <w:r w:rsidRPr="00D717D5">
        <w:rPr>
          <w:b/>
        </w:rPr>
        <w:t>roadcast</w:t>
      </w:r>
      <w:r>
        <w:rPr>
          <w:b/>
        </w:rPr>
        <w:t xml:space="preserve">: </w:t>
      </w:r>
      <w:r w:rsidRPr="00D717D5">
        <w:t xml:space="preserve">A production where content is being acquired </w:t>
      </w:r>
      <w:r>
        <w:t>away from</w:t>
      </w:r>
      <w:r w:rsidRPr="00D717D5">
        <w:t xml:space="preserve"> the broadcast centre </w:t>
      </w:r>
      <w:r>
        <w:t xml:space="preserve">and </w:t>
      </w:r>
      <w:r w:rsidRPr="00D717D5">
        <w:t xml:space="preserve">controlled from the location. Generates output for broadcast which may be sent back to the broadcast centre for inclusion into a programme or </w:t>
      </w:r>
      <w:r>
        <w:t xml:space="preserve">for onward </w:t>
      </w:r>
      <w:r w:rsidRPr="00D717D5">
        <w:t xml:space="preserve">distribution. </w:t>
      </w:r>
    </w:p>
    <w:p w14:paraId="6BE77B3E" w14:textId="1CC234BD" w:rsidR="007B2201" w:rsidRDefault="00057B26" w:rsidP="007B2201">
      <w:r w:rsidRPr="00D717D5">
        <w:rPr>
          <w:b/>
        </w:rPr>
        <w:t>P</w:t>
      </w:r>
      <w:r>
        <w:rPr>
          <w:b/>
        </w:rPr>
        <w:t xml:space="preserve">ublic </w:t>
      </w:r>
      <w:r w:rsidRPr="00D717D5">
        <w:rPr>
          <w:b/>
        </w:rPr>
        <w:t>A</w:t>
      </w:r>
      <w:r>
        <w:rPr>
          <w:b/>
        </w:rPr>
        <w:t>ddress</w:t>
      </w:r>
      <w:r w:rsidRPr="00D717D5">
        <w:rPr>
          <w:b/>
        </w:rPr>
        <w:t xml:space="preserve"> </w:t>
      </w:r>
      <w:r w:rsidR="00CC7A96">
        <w:rPr>
          <w:b/>
        </w:rPr>
        <w:t>S</w:t>
      </w:r>
      <w:r w:rsidRPr="00D717D5">
        <w:rPr>
          <w:b/>
        </w:rPr>
        <w:t>ystem</w:t>
      </w:r>
      <w:r>
        <w:rPr>
          <w:b/>
        </w:rPr>
        <w:t xml:space="preserve">: </w:t>
      </w:r>
      <w:del w:id="80" w:author="Autor">
        <w:r w:rsidRPr="00DD3A16" w:rsidDel="00E22F32">
          <w:delText>a</w:delText>
        </w:r>
      </w:del>
      <w:ins w:id="81" w:author="Autor">
        <w:r w:rsidR="00E22F32">
          <w:t>A</w:t>
        </w:r>
      </w:ins>
      <w:r w:rsidRPr="00DD3A16">
        <w:t>n electronic system increasing the apparent volume (loudness) of acoustic sound sources. They are used in any public venue that requires amplification of the sound sources to make then sufficiently audi</w:t>
      </w:r>
      <w:r>
        <w:t>ble over the whole event area.</w:t>
      </w:r>
    </w:p>
    <w:p w14:paraId="2A6FF395" w14:textId="21D26B90" w:rsidR="007B2201" w:rsidRDefault="007B2201" w:rsidP="007B2201">
      <w:pPr>
        <w:spacing w:after="0"/>
        <w:rPr>
          <w:color w:val="222222"/>
          <w:shd w:val="clear" w:color="auto" w:fill="FFFFFF"/>
        </w:rPr>
      </w:pPr>
      <w:r w:rsidRPr="00F03D37">
        <w:rPr>
          <w:b/>
        </w:rPr>
        <w:t>Programme Making and Special Events:</w:t>
      </w:r>
      <w:r w:rsidRPr="007D14BF">
        <w:rPr>
          <w:color w:val="222222"/>
          <w:shd w:val="clear" w:color="auto" w:fill="FFFFFF"/>
        </w:rPr>
        <w:t xml:space="preserve"> </w:t>
      </w:r>
      <w:r>
        <w:rPr>
          <w:color w:val="222222"/>
          <w:shd w:val="clear" w:color="auto" w:fill="FFFFFF"/>
        </w:rPr>
        <w:t xml:space="preserve">This </w:t>
      </w:r>
      <w:r w:rsidRPr="007D14BF">
        <w:rPr>
          <w:color w:val="222222"/>
          <w:shd w:val="clear" w:color="auto" w:fill="FFFFFF"/>
        </w:rPr>
        <w:t>is a term used, typically in Europe, to denote equipment that is used to support </w:t>
      </w:r>
      <w:r w:rsidRPr="00D21515">
        <w:rPr>
          <w:shd w:val="clear" w:color="auto" w:fill="FFFFFF"/>
        </w:rPr>
        <w:t>broadcasting, </w:t>
      </w:r>
      <w:hyperlink r:id="rId14" w:tooltip="Electronic news-gathering" w:history="1">
        <w:r w:rsidRPr="00D21515">
          <w:rPr>
            <w:shd w:val="clear" w:color="auto" w:fill="FFFFFF"/>
          </w:rPr>
          <w:t>news gathering</w:t>
        </w:r>
      </w:hyperlink>
      <w:r w:rsidRPr="00D21515">
        <w:rPr>
          <w:shd w:val="clear" w:color="auto" w:fill="FFFFFF"/>
        </w:rPr>
        <w:t>, theatrical productions and special events, such as cultur</w:t>
      </w:r>
      <w:ins w:id="82" w:author="Autor">
        <w:r w:rsidR="00E22F32">
          <w:rPr>
            <w:shd w:val="clear" w:color="auto" w:fill="FFFFFF"/>
          </w:rPr>
          <w:t>al</w:t>
        </w:r>
      </w:ins>
      <w:del w:id="83" w:author="Autor">
        <w:r w:rsidRPr="00D21515" w:rsidDel="00E22F32">
          <w:rPr>
            <w:shd w:val="clear" w:color="auto" w:fill="FFFFFF"/>
          </w:rPr>
          <w:delText>e</w:delText>
        </w:r>
      </w:del>
      <w:r w:rsidRPr="00D21515">
        <w:rPr>
          <w:shd w:val="clear" w:color="auto" w:fill="FFFFFF"/>
        </w:rPr>
        <w:t xml:space="preserve"> events, </w:t>
      </w:r>
      <w:hyperlink r:id="rId15" w:tooltip="Concerts" w:history="1">
        <w:r w:rsidRPr="00D21515">
          <w:rPr>
            <w:shd w:val="clear" w:color="auto" w:fill="FFFFFF"/>
          </w:rPr>
          <w:t>concerts</w:t>
        </w:r>
      </w:hyperlink>
      <w:r w:rsidRPr="00D21515">
        <w:rPr>
          <w:shd w:val="clear" w:color="auto" w:fill="FFFFFF"/>
        </w:rPr>
        <w:t>, sport events, conferences and trade fairs. In North America, the use of </w:t>
      </w:r>
      <w:hyperlink r:id="rId16" w:tooltip="Electromagnetic spectrum" w:history="1">
        <w:r w:rsidRPr="00D21515">
          <w:rPr>
            <w:shd w:val="clear" w:color="auto" w:fill="FFFFFF"/>
          </w:rPr>
          <w:t>spectrum</w:t>
        </w:r>
      </w:hyperlink>
      <w:r w:rsidRPr="00D21515">
        <w:rPr>
          <w:shd w:val="clear" w:color="auto" w:fill="FFFFFF"/>
        </w:rPr>
        <w:t> to provide these services is usually called broadcast auxiliary service</w:t>
      </w:r>
      <w:r>
        <w:rPr>
          <w:shd w:val="clear" w:color="auto" w:fill="FFFFFF"/>
        </w:rPr>
        <w:t>.</w:t>
      </w:r>
    </w:p>
    <w:p w14:paraId="23E070ED" w14:textId="77777777" w:rsidR="007B2201" w:rsidRPr="007D14BF" w:rsidRDefault="007B2201" w:rsidP="007B2201">
      <w:pPr>
        <w:spacing w:after="0"/>
      </w:pPr>
    </w:p>
    <w:p w14:paraId="7458E6BF" w14:textId="135F071E" w:rsidR="007B2201" w:rsidRDefault="007B2201" w:rsidP="00E2451A">
      <w:pPr>
        <w:spacing w:after="0"/>
      </w:pPr>
      <w:r>
        <w:rPr>
          <w:b/>
        </w:rPr>
        <w:t>P</w:t>
      </w:r>
      <w:r w:rsidRPr="00D717D5">
        <w:rPr>
          <w:b/>
        </w:rPr>
        <w:t xml:space="preserve">roduction (TV) </w:t>
      </w:r>
      <w:r>
        <w:rPr>
          <w:b/>
        </w:rPr>
        <w:t>G</w:t>
      </w:r>
      <w:r w:rsidRPr="00D717D5">
        <w:rPr>
          <w:b/>
        </w:rPr>
        <w:t>allery</w:t>
      </w:r>
      <w:r>
        <w:rPr>
          <w:b/>
        </w:rPr>
        <w:t xml:space="preserve">: </w:t>
      </w:r>
      <w:r w:rsidRPr="00D717D5">
        <w:t xml:space="preserve">An area in a TV studio where producers, directors and technical staff work together to produce content. </w:t>
      </w:r>
      <w:del w:id="84" w:author="Autor">
        <w:r w:rsidRPr="00D717D5" w:rsidDel="00E22F32">
          <w:delText>f</w:delText>
        </w:r>
      </w:del>
      <w:ins w:id="85" w:author="Autor">
        <w:r w:rsidR="00E22F32">
          <w:t>F</w:t>
        </w:r>
      </w:ins>
      <w:r w:rsidRPr="00D717D5">
        <w:t>unctions include control of cameras, lighting, sound and video feeds</w:t>
      </w:r>
      <w:del w:id="86" w:author="Autor">
        <w:r w:rsidRPr="00D717D5" w:rsidDel="00E22F32">
          <w:delText>.</w:delText>
        </w:r>
      </w:del>
      <w:r w:rsidRPr="00D717D5">
        <w:t xml:space="preserve"> bring</w:t>
      </w:r>
      <w:ins w:id="87" w:author="Autor">
        <w:r w:rsidR="00E22F32">
          <w:t>ing</w:t>
        </w:r>
      </w:ins>
      <w:del w:id="88" w:author="Autor">
        <w:r w:rsidRPr="00D717D5" w:rsidDel="00E22F32">
          <w:delText>s</w:delText>
        </w:r>
      </w:del>
      <w:r w:rsidRPr="00D717D5">
        <w:t xml:space="preserve"> together feeds from both local and outside sources</w:t>
      </w:r>
      <w:r>
        <w:t>.</w:t>
      </w:r>
    </w:p>
    <w:p w14:paraId="11992580" w14:textId="77777777" w:rsidR="007B2201" w:rsidRDefault="007B2201" w:rsidP="007B2201">
      <w:pPr>
        <w:spacing w:after="0"/>
      </w:pPr>
    </w:p>
    <w:p w14:paraId="3B405992" w14:textId="2E9EA8F4" w:rsidR="007B2201" w:rsidRDefault="007B2201" w:rsidP="007B2201">
      <w:r>
        <w:rPr>
          <w:b/>
        </w:rPr>
        <w:t>P</w:t>
      </w:r>
      <w:r w:rsidRPr="00D717D5">
        <w:rPr>
          <w:b/>
        </w:rPr>
        <w:t xml:space="preserve">roduction (TV) </w:t>
      </w:r>
      <w:r>
        <w:rPr>
          <w:b/>
        </w:rPr>
        <w:t>S</w:t>
      </w:r>
      <w:r w:rsidRPr="00D717D5">
        <w:rPr>
          <w:b/>
        </w:rPr>
        <w:t>tudio</w:t>
      </w:r>
      <w:r>
        <w:rPr>
          <w:b/>
        </w:rPr>
        <w:t xml:space="preserve">: </w:t>
      </w:r>
      <w:ins w:id="89" w:author="Autor">
        <w:r w:rsidR="00E22F32" w:rsidRPr="00B94E40">
          <w:rPr>
            <w:rPrChange w:id="90" w:author="Autor">
              <w:rPr>
                <w:b/>
              </w:rPr>
            </w:rPrChange>
          </w:rPr>
          <w:t xml:space="preserve">An </w:t>
        </w:r>
      </w:ins>
      <w:del w:id="91" w:author="Autor">
        <w:r w:rsidRPr="00D717D5" w:rsidDel="00E22F32">
          <w:delText>A</w:delText>
        </w:r>
      </w:del>
      <w:ins w:id="92" w:author="Autor">
        <w:r w:rsidR="00E22F32">
          <w:t>a</w:t>
        </w:r>
      </w:ins>
      <w:r w:rsidRPr="00D717D5">
        <w:t>rea used to create media content usually consist</w:t>
      </w:r>
      <w:ins w:id="93" w:author="Autor">
        <w:r w:rsidR="00E22F32">
          <w:t>ing</w:t>
        </w:r>
      </w:ins>
      <w:del w:id="94" w:author="Autor">
        <w:r w:rsidRPr="00D717D5" w:rsidDel="00E22F32">
          <w:delText>s</w:delText>
        </w:r>
      </w:del>
      <w:r w:rsidRPr="00D717D5">
        <w:t xml:space="preserve"> of a studio floor with cameras, presenters and microphones which are controlled from the production gallery.</w:t>
      </w:r>
    </w:p>
    <w:p w14:paraId="2EB9071D" w14:textId="05271D30" w:rsidR="007B2201" w:rsidRPr="001E356F" w:rsidRDefault="007B2201" w:rsidP="007B2201">
      <w:r>
        <w:rPr>
          <w:b/>
        </w:rPr>
        <w:t>Q</w:t>
      </w:r>
      <w:r w:rsidRPr="00FF3ADE">
        <w:rPr>
          <w:b/>
        </w:rPr>
        <w:t xml:space="preserve">uasi </w:t>
      </w:r>
      <w:r>
        <w:rPr>
          <w:b/>
        </w:rPr>
        <w:t>E</w:t>
      </w:r>
      <w:r w:rsidRPr="00FF3ADE">
        <w:rPr>
          <w:b/>
        </w:rPr>
        <w:t>rro</w:t>
      </w:r>
      <w:r>
        <w:rPr>
          <w:b/>
        </w:rPr>
        <w:t>r</w:t>
      </w:r>
      <w:r w:rsidRPr="00FF3ADE">
        <w:rPr>
          <w:b/>
        </w:rPr>
        <w:t xml:space="preserve"> </w:t>
      </w:r>
      <w:r>
        <w:rPr>
          <w:b/>
        </w:rPr>
        <w:t>F</w:t>
      </w:r>
      <w:r w:rsidRPr="00FF3ADE">
        <w:rPr>
          <w:b/>
        </w:rPr>
        <w:t>ree</w:t>
      </w:r>
      <w:r>
        <w:t xml:space="preserve">: This refers to the reception of less than one uncorrected event per hour at the input of any given </w:t>
      </w:r>
      <w:ins w:id="95" w:author="Autor">
        <w:r w:rsidR="00E22F32">
          <w:t>receiver.</w:t>
        </w:r>
      </w:ins>
      <w:del w:id="96" w:author="Autor">
        <w:r w:rsidDel="00E22F32">
          <w:delText>decoder.</w:delText>
        </w:r>
      </w:del>
    </w:p>
    <w:p w14:paraId="0B52AB8B" w14:textId="77777777" w:rsidR="007B2201" w:rsidRPr="007D14BF" w:rsidRDefault="007B2201" w:rsidP="007B2201">
      <w:pPr>
        <w:rPr>
          <w:rFonts w:eastAsia="SimSun"/>
          <w:b/>
        </w:rPr>
      </w:pPr>
      <w:r>
        <w:rPr>
          <w:rFonts w:eastAsia="SimSun"/>
          <w:b/>
          <w:lang w:eastAsia="zh-CN"/>
        </w:rPr>
        <w:t>R</w:t>
      </w:r>
      <w:r>
        <w:rPr>
          <w:rFonts w:eastAsia="SimSun"/>
          <w:b/>
        </w:rPr>
        <w:t xml:space="preserve">adio Microphone: </w:t>
      </w:r>
      <w:r>
        <w:rPr>
          <w:rFonts w:eastAsia="SimSun"/>
        </w:rPr>
        <w:t>A</w:t>
      </w:r>
      <w:r w:rsidRPr="007D14BF">
        <w:rPr>
          <w:rFonts w:eastAsia="SimSun"/>
        </w:rPr>
        <w:t xml:space="preserve"> microphone</w:t>
      </w:r>
      <w:r>
        <w:rPr>
          <w:rFonts w:eastAsia="SimSun"/>
        </w:rPr>
        <w:t xml:space="preserve"> that uses a wireless connection to transmit either an analogue or digital audio channel on a dedicated radio frequency or multiplex to one or more dedicated receivers which then output an audio signal suitable for onward processing.</w:t>
      </w:r>
    </w:p>
    <w:p w14:paraId="7D8BBC53" w14:textId="77777777" w:rsidR="007B2201" w:rsidRPr="001E356F" w:rsidRDefault="007B2201" w:rsidP="007B2201">
      <w:r>
        <w:rPr>
          <w:b/>
        </w:rPr>
        <w:t>R</w:t>
      </w:r>
      <w:r w:rsidRPr="00D717D5">
        <w:rPr>
          <w:b/>
        </w:rPr>
        <w:t xml:space="preserve">emote </w:t>
      </w:r>
      <w:r>
        <w:rPr>
          <w:b/>
        </w:rPr>
        <w:t>P</w:t>
      </w:r>
      <w:r w:rsidRPr="00D717D5">
        <w:rPr>
          <w:b/>
        </w:rPr>
        <w:t>roduction</w:t>
      </w:r>
      <w:r>
        <w:rPr>
          <w:b/>
        </w:rPr>
        <w:t xml:space="preserve">: </w:t>
      </w:r>
      <w:r>
        <w:t>C</w:t>
      </w:r>
      <w:r w:rsidRPr="00D717D5">
        <w:t xml:space="preserve">ontent being acquired is remote to the broadcast centre but </w:t>
      </w:r>
      <w:r>
        <w:t xml:space="preserve">configured and </w:t>
      </w:r>
      <w:r w:rsidRPr="00D717D5">
        <w:t xml:space="preserve">controlled from the </w:t>
      </w:r>
      <w:r>
        <w:t>broadcast c</w:t>
      </w:r>
      <w:r w:rsidRPr="00D717D5">
        <w:t xml:space="preserve">entre. this may include video or audio content but also command and control functions to operate the technical facilities located at the </w:t>
      </w:r>
      <w:r>
        <w:t xml:space="preserve">outside broadcast </w:t>
      </w:r>
      <w:r w:rsidRPr="00D717D5">
        <w:t>site.</w:t>
      </w:r>
    </w:p>
    <w:p w14:paraId="74C4AB45" w14:textId="4FC11073" w:rsidR="007B2201" w:rsidRPr="001E356F" w:rsidRDefault="007B2201" w:rsidP="007B2201">
      <w:r w:rsidRPr="00D717D5">
        <w:rPr>
          <w:b/>
        </w:rPr>
        <w:lastRenderedPageBreak/>
        <w:t>SMPTE 2110</w:t>
      </w:r>
      <w:r>
        <w:rPr>
          <w:b/>
        </w:rPr>
        <w:t xml:space="preserve">: </w:t>
      </w:r>
      <w:ins w:id="97" w:author="Autor">
        <w:r w:rsidR="00E22F32" w:rsidRPr="00B94E40">
          <w:rPr>
            <w:rPrChange w:id="98" w:author="Autor">
              <w:rPr>
                <w:b/>
              </w:rPr>
            </w:rPrChange>
          </w:rPr>
          <w:t>The</w:t>
        </w:r>
        <w:r w:rsidR="00E22F32">
          <w:rPr>
            <w:b/>
          </w:rPr>
          <w:t xml:space="preserve"> </w:t>
        </w:r>
      </w:ins>
      <w:r w:rsidRPr="00D717D5">
        <w:t xml:space="preserve">SMPTE ST 2110 standards suite specifies the carriage, synchronization, and description of separate elementary </w:t>
      </w:r>
      <w:ins w:id="99" w:author="Autor">
        <w:r w:rsidR="00E22F32">
          <w:t xml:space="preserve">AV </w:t>
        </w:r>
      </w:ins>
      <w:r w:rsidRPr="00D717D5">
        <w:t>essence streams over IP for real-time production, playout, and other professional media applications</w:t>
      </w:r>
      <w:ins w:id="100" w:author="Autor">
        <w:r w:rsidR="00E32E7C">
          <w:t xml:space="preserve"> [</w:t>
        </w:r>
        <w:r w:rsidR="00E852A2">
          <w:t>8</w:t>
        </w:r>
        <w:del w:id="101" w:author="Autor">
          <w:r w:rsidR="00E32E7C" w:rsidDel="00E852A2">
            <w:delText>9</w:delText>
          </w:r>
        </w:del>
        <w:r w:rsidR="00E32E7C">
          <w:t>]</w:t>
        </w:r>
      </w:ins>
      <w:r w:rsidRPr="00D717D5">
        <w:t>.</w:t>
      </w:r>
    </w:p>
    <w:p w14:paraId="37EB5E4B" w14:textId="21974591" w:rsidR="007B2201" w:rsidRDefault="007B2201" w:rsidP="007B2201">
      <w:pPr>
        <w:rPr>
          <w:ins w:id="102" w:author="Autor"/>
        </w:rPr>
      </w:pPr>
      <w:r>
        <w:rPr>
          <w:b/>
        </w:rPr>
        <w:t>U</w:t>
      </w:r>
      <w:r w:rsidRPr="00D717D5">
        <w:rPr>
          <w:b/>
        </w:rPr>
        <w:t xml:space="preserve">ncompressed </w:t>
      </w:r>
      <w:r>
        <w:rPr>
          <w:b/>
        </w:rPr>
        <w:t>V</w:t>
      </w:r>
      <w:r w:rsidRPr="00D717D5">
        <w:rPr>
          <w:b/>
        </w:rPr>
        <w:t>ideo</w:t>
      </w:r>
      <w:r>
        <w:rPr>
          <w:b/>
        </w:rPr>
        <w:t xml:space="preserve">: </w:t>
      </w:r>
      <w:r w:rsidRPr="00D717D5">
        <w:t>Uncompressed video is </w:t>
      </w:r>
      <w:hyperlink r:id="rId17" w:tooltip="Digital video" w:history="1">
        <w:r w:rsidRPr="00D717D5">
          <w:t>digital video</w:t>
        </w:r>
      </w:hyperlink>
      <w:r w:rsidRPr="00D717D5">
        <w:t> that either has never been </w:t>
      </w:r>
      <w:hyperlink r:id="rId18" w:tooltip="Video compression" w:history="1">
        <w:r w:rsidRPr="00D717D5">
          <w:t>compressed</w:t>
        </w:r>
      </w:hyperlink>
      <w:r w:rsidRPr="00D717D5">
        <w:t> or was generated by decompressing previously compressed digital video.</w:t>
      </w:r>
      <w:r>
        <w:t xml:space="preserve"> RTP payload is described in [4].</w:t>
      </w:r>
    </w:p>
    <w:p w14:paraId="43549422" w14:textId="62E9B38E" w:rsidR="00005992" w:rsidRDefault="00005992" w:rsidP="007B2201">
      <w:ins w:id="103" w:author="Autor">
        <w:r w:rsidRPr="00B94E40">
          <w:rPr>
            <w:b/>
            <w:bCs/>
            <w:rPrChange w:id="104" w:author="Autor">
              <w:rPr/>
            </w:rPrChange>
          </w:rPr>
          <w:t>VC-2</w:t>
        </w:r>
        <w:r>
          <w:t xml:space="preserve">: Low-latency, low-complexity video compression algorithm as described in SMPTE 2042 [11]. </w:t>
        </w:r>
      </w:ins>
    </w:p>
    <w:p w14:paraId="5B8D3032" w14:textId="77777777" w:rsidR="00B34DC3" w:rsidRDefault="007B2201" w:rsidP="007B2201">
      <w:r>
        <w:rPr>
          <w:b/>
        </w:rPr>
        <w:t>V</w:t>
      </w:r>
      <w:r w:rsidRPr="00D717D5">
        <w:rPr>
          <w:b/>
        </w:rPr>
        <w:t xml:space="preserve">ideo </w:t>
      </w:r>
      <w:r>
        <w:rPr>
          <w:b/>
        </w:rPr>
        <w:t>C</w:t>
      </w:r>
      <w:r w:rsidRPr="00D717D5">
        <w:rPr>
          <w:b/>
        </w:rPr>
        <w:t xml:space="preserve">lean </w:t>
      </w:r>
      <w:r>
        <w:rPr>
          <w:b/>
        </w:rPr>
        <w:t>F</w:t>
      </w:r>
      <w:r w:rsidRPr="00D717D5">
        <w:rPr>
          <w:b/>
        </w:rPr>
        <w:t>eed</w:t>
      </w:r>
      <w:r>
        <w:rPr>
          <w:b/>
        </w:rPr>
        <w:t xml:space="preserve">: </w:t>
      </w:r>
      <w:r w:rsidRPr="00D717D5">
        <w:t>Studio output with no graphics or text overlays</w:t>
      </w:r>
      <w:r>
        <w:t>.</w:t>
      </w:r>
    </w:p>
    <w:p w14:paraId="527EDCE8" w14:textId="77777777" w:rsidR="00B34DC3" w:rsidRPr="00CD6C0E" w:rsidRDefault="00B34DC3" w:rsidP="006C273E">
      <w:pPr>
        <w:rPr>
          <w:rFonts w:eastAsia="SimSun"/>
        </w:rPr>
      </w:pPr>
    </w:p>
    <w:p w14:paraId="67ED9BF3" w14:textId="77777777" w:rsidR="00E8629F" w:rsidRPr="00235394" w:rsidRDefault="00E8629F">
      <w:pPr>
        <w:pStyle w:val="berschrift2"/>
      </w:pPr>
      <w:bookmarkStart w:id="105" w:name="_Toc8659769"/>
      <w:bookmarkStart w:id="106" w:name="_Toc8976156"/>
      <w:r w:rsidRPr="00235394">
        <w:t>3.2</w:t>
      </w:r>
      <w:r w:rsidRPr="00235394">
        <w:tab/>
        <w:t>Symbols</w:t>
      </w:r>
      <w:bookmarkEnd w:id="105"/>
      <w:bookmarkEnd w:id="106"/>
    </w:p>
    <w:p w14:paraId="4E38B677" w14:textId="02565098" w:rsidR="00AB6D05" w:rsidRDefault="00E8629F">
      <w:pPr>
        <w:keepNext/>
        <w:rPr>
          <w:ins w:id="107" w:author="Autor"/>
        </w:rPr>
      </w:pPr>
      <w:r w:rsidRPr="00235394">
        <w:t>For the purposes of the present document, the following symbols apply:</w:t>
      </w:r>
    </w:p>
    <w:p w14:paraId="6F30A194" w14:textId="77777777" w:rsidR="00844B7E" w:rsidRDefault="00844B7E" w:rsidP="00844B7E">
      <w:pPr>
        <w:keepNext/>
        <w:rPr>
          <w:ins w:id="108" w:author="Autor"/>
        </w:rPr>
      </w:pPr>
      <w:proofErr w:type="spellStart"/>
      <w:ins w:id="109" w:author="Autor">
        <w:r w:rsidRPr="00884201">
          <w:rPr>
            <w:lang w:val="en-US"/>
          </w:rPr>
          <w:t>T</w:t>
        </w:r>
        <w:r w:rsidRPr="00095DCF">
          <w:rPr>
            <w:vertAlign w:val="subscript"/>
            <w:lang w:val="en-US"/>
          </w:rPr>
          <w:t>frame</w:t>
        </w:r>
        <w:proofErr w:type="spellEnd"/>
        <w:r>
          <w:rPr>
            <w:vertAlign w:val="subscript"/>
            <w:lang w:val="en-US"/>
          </w:rPr>
          <w:tab/>
        </w:r>
        <w:r>
          <w:rPr>
            <w:vertAlign w:val="subscript"/>
            <w:lang w:val="en-US"/>
          </w:rPr>
          <w:tab/>
        </w:r>
        <w:r>
          <w:rPr>
            <w:vertAlign w:val="subscript"/>
            <w:lang w:val="en-US"/>
          </w:rPr>
          <w:tab/>
        </w:r>
        <w:r w:rsidRPr="00992F4D">
          <w:t xml:space="preserve"> </w:t>
        </w:r>
        <w:r>
          <w:t xml:space="preserve">Time interval between consecutive frames at application layer. Also used to denote the transfer interval in this document. </w:t>
        </w:r>
      </w:ins>
    </w:p>
    <w:p w14:paraId="37B3B0BD" w14:textId="77777777" w:rsidR="00844B7E" w:rsidRDefault="00844B7E" w:rsidP="00844B7E">
      <w:pPr>
        <w:keepNext/>
        <w:rPr>
          <w:ins w:id="110" w:author="Autor"/>
        </w:rPr>
      </w:pPr>
      <w:proofErr w:type="spellStart"/>
      <w:ins w:id="111" w:author="Autor">
        <w:r w:rsidRPr="00884201">
          <w:rPr>
            <w:lang w:val="en-US"/>
          </w:rPr>
          <w:t>T</w:t>
        </w:r>
        <w:r>
          <w:rPr>
            <w:vertAlign w:val="subscript"/>
            <w:lang w:val="en-US"/>
          </w:rPr>
          <w:t>processing</w:t>
        </w:r>
        <w:proofErr w:type="spellEnd"/>
        <w:r>
          <w:rPr>
            <w:vertAlign w:val="subscript"/>
            <w:lang w:val="en-US"/>
          </w:rPr>
          <w:tab/>
        </w:r>
        <w:r>
          <w:rPr>
            <w:vertAlign w:val="subscript"/>
            <w:lang w:val="en-US"/>
          </w:rPr>
          <w:tab/>
        </w:r>
        <w:r w:rsidRPr="00AE5E02">
          <w:t xml:space="preserve">Latency introduced by the </w:t>
        </w:r>
        <w:r>
          <w:t>processing</w:t>
        </w:r>
        <w:r w:rsidRPr="00AE5E02">
          <w:t xml:space="preserve"> of </w:t>
        </w:r>
        <w:r>
          <w:t>audio data</w:t>
        </w:r>
      </w:ins>
    </w:p>
    <w:p w14:paraId="039013D0" w14:textId="77777777" w:rsidR="00844B7E" w:rsidRDefault="00844B7E" w:rsidP="00844B7E">
      <w:pPr>
        <w:keepNext/>
        <w:rPr>
          <w:ins w:id="112" w:author="Autor"/>
        </w:rPr>
      </w:pPr>
      <w:proofErr w:type="spellStart"/>
      <w:ins w:id="113" w:author="Autor">
        <w:r w:rsidRPr="00884201">
          <w:rPr>
            <w:lang w:val="en-US"/>
          </w:rPr>
          <w:t>T</w:t>
        </w:r>
        <w:r>
          <w:rPr>
            <w:vertAlign w:val="subscript"/>
            <w:lang w:val="en-US"/>
          </w:rPr>
          <w:t>radio</w:t>
        </w:r>
        <w:proofErr w:type="spellEnd"/>
        <w:r>
          <w:rPr>
            <w:vertAlign w:val="subscript"/>
            <w:lang w:val="en-US"/>
          </w:rPr>
          <w:t xml:space="preserve"> misalign</w:t>
        </w:r>
        <w:r>
          <w:rPr>
            <w:vertAlign w:val="subscript"/>
            <w:lang w:val="en-US"/>
          </w:rPr>
          <w:tab/>
        </w:r>
        <w:r w:rsidRPr="00AE5E02">
          <w:t xml:space="preserve">Latency introduced by </w:t>
        </w:r>
        <w:r>
          <w:t>awaiting radio opportunity to transmit data</w:t>
        </w:r>
      </w:ins>
    </w:p>
    <w:p w14:paraId="4954BB2C" w14:textId="77777777" w:rsidR="00844B7E" w:rsidRDefault="00844B7E" w:rsidP="00844B7E">
      <w:pPr>
        <w:keepNext/>
        <w:rPr>
          <w:ins w:id="114" w:author="Autor"/>
        </w:rPr>
      </w:pPr>
      <w:proofErr w:type="spellStart"/>
      <w:ins w:id="115" w:author="Autor">
        <w:r w:rsidRPr="00884201">
          <w:rPr>
            <w:lang w:val="en-US"/>
          </w:rPr>
          <w:t>T</w:t>
        </w:r>
        <w:r>
          <w:rPr>
            <w:vertAlign w:val="subscript"/>
            <w:lang w:val="en-US"/>
          </w:rPr>
          <w:t>delay</w:t>
        </w:r>
        <w:proofErr w:type="spellEnd"/>
        <w:r>
          <w:rPr>
            <w:vertAlign w:val="subscript"/>
            <w:lang w:val="en-US"/>
          </w:rPr>
          <w:tab/>
        </w:r>
        <w:r>
          <w:rPr>
            <w:vertAlign w:val="subscript"/>
            <w:lang w:val="en-US"/>
          </w:rPr>
          <w:tab/>
        </w:r>
        <w:r>
          <w:rPr>
            <w:vertAlign w:val="subscript"/>
            <w:lang w:val="en-US"/>
          </w:rPr>
          <w:tab/>
        </w:r>
        <w:r>
          <w:t>Latency introduced by protocol layers required for data transmission</w:t>
        </w:r>
      </w:ins>
    </w:p>
    <w:p w14:paraId="529D720E" w14:textId="77777777" w:rsidR="00844B7E" w:rsidRDefault="00844B7E" w:rsidP="00844B7E">
      <w:pPr>
        <w:keepNext/>
        <w:rPr>
          <w:ins w:id="116" w:author="Autor"/>
        </w:rPr>
      </w:pPr>
      <w:proofErr w:type="spellStart"/>
      <w:ins w:id="117" w:author="Autor">
        <w:r w:rsidRPr="00884201">
          <w:rPr>
            <w:lang w:val="en-US"/>
          </w:rPr>
          <w:t>T</w:t>
        </w:r>
        <w:r>
          <w:rPr>
            <w:vertAlign w:val="subscript"/>
            <w:lang w:val="en-US"/>
          </w:rPr>
          <w:t>end</w:t>
        </w:r>
        <w:proofErr w:type="spellEnd"/>
        <w:r>
          <w:rPr>
            <w:vertAlign w:val="subscript"/>
            <w:lang w:val="en-US"/>
          </w:rPr>
          <w:t>-to-end</w:t>
        </w:r>
        <w:r>
          <w:rPr>
            <w:vertAlign w:val="subscript"/>
            <w:lang w:val="en-US"/>
          </w:rPr>
          <w:tab/>
        </w:r>
        <w:r>
          <w:rPr>
            <w:vertAlign w:val="subscript"/>
            <w:lang w:val="en-US"/>
          </w:rPr>
          <w:tab/>
        </w:r>
        <w:r>
          <w:rPr>
            <w:lang w:val="en-US"/>
          </w:rPr>
          <w:t xml:space="preserve">End-to-end latency including </w:t>
        </w:r>
        <w:proofErr w:type="spellStart"/>
        <w:r w:rsidRPr="00884201">
          <w:rPr>
            <w:lang w:val="en-US"/>
          </w:rPr>
          <w:t>T</w:t>
        </w:r>
        <w:r>
          <w:rPr>
            <w:vertAlign w:val="subscript"/>
            <w:lang w:val="en-US"/>
          </w:rPr>
          <w:t>radio</w:t>
        </w:r>
        <w:proofErr w:type="spellEnd"/>
        <w:r>
          <w:rPr>
            <w:vertAlign w:val="subscript"/>
            <w:lang w:val="en-US"/>
          </w:rPr>
          <w:t xml:space="preserve"> misalign</w:t>
        </w:r>
        <w:r>
          <w:rPr>
            <w:lang w:val="en-US"/>
          </w:rPr>
          <w:t xml:space="preserve"> and </w:t>
        </w:r>
        <w:proofErr w:type="spellStart"/>
        <w:r w:rsidRPr="00884201">
          <w:rPr>
            <w:lang w:val="en-US"/>
          </w:rPr>
          <w:t>T</w:t>
        </w:r>
        <w:r>
          <w:rPr>
            <w:vertAlign w:val="subscript"/>
            <w:lang w:val="en-US"/>
          </w:rPr>
          <w:t>delay</w:t>
        </w:r>
        <w:proofErr w:type="spellEnd"/>
      </w:ins>
    </w:p>
    <w:p w14:paraId="7D2D7293" w14:textId="77777777" w:rsidR="00844B7E" w:rsidRDefault="00844B7E" w:rsidP="00844B7E">
      <w:pPr>
        <w:keepNext/>
        <w:rPr>
          <w:ins w:id="118" w:author="Autor"/>
        </w:rPr>
      </w:pPr>
      <w:proofErr w:type="spellStart"/>
      <w:ins w:id="119" w:author="Autor">
        <w:r w:rsidRPr="009B500F">
          <w:rPr>
            <w:lang w:val="en-US"/>
          </w:rPr>
          <w:t>T</w:t>
        </w:r>
        <w:r>
          <w:rPr>
            <w:vertAlign w:val="subscript"/>
            <w:lang w:val="en-US"/>
          </w:rPr>
          <w:t>audio</w:t>
        </w:r>
        <w:proofErr w:type="spellEnd"/>
        <w:r>
          <w:rPr>
            <w:vertAlign w:val="subscript"/>
            <w:lang w:val="en-US"/>
          </w:rPr>
          <w:t xml:space="preserve"> async</w:t>
        </w:r>
        <w:r>
          <w:rPr>
            <w:vertAlign w:val="subscript"/>
            <w:lang w:val="en-US"/>
          </w:rPr>
          <w:tab/>
        </w:r>
        <w:r>
          <w:rPr>
            <w:vertAlign w:val="subscript"/>
            <w:lang w:val="en-US"/>
          </w:rPr>
          <w:tab/>
        </w:r>
        <w:r w:rsidRPr="00AE5E02">
          <w:t xml:space="preserve">Latency introduced by </w:t>
        </w:r>
        <w:r>
          <w:t xml:space="preserve">re-alignment of audio frame boundaries on different devices </w:t>
        </w:r>
        <w:proofErr w:type="spellStart"/>
        <w:r>
          <w:t>wrt</w:t>
        </w:r>
        <w:proofErr w:type="spellEnd"/>
        <w:r>
          <w:t xml:space="preserve"> one another</w:t>
        </w:r>
      </w:ins>
    </w:p>
    <w:p w14:paraId="1E243C79" w14:textId="48BA12B7" w:rsidR="00844B7E" w:rsidRPr="00235394" w:rsidRDefault="00844B7E">
      <w:pPr>
        <w:keepNext/>
      </w:pPr>
      <w:proofErr w:type="spellStart"/>
      <w:ins w:id="120" w:author="Autor">
        <w:r w:rsidRPr="00884201">
          <w:rPr>
            <w:lang w:val="en-US"/>
          </w:rPr>
          <w:t>T</w:t>
        </w:r>
        <w:r>
          <w:rPr>
            <w:vertAlign w:val="subscript"/>
            <w:lang w:val="en-US"/>
          </w:rPr>
          <w:t>latency</w:t>
        </w:r>
        <w:proofErr w:type="spellEnd"/>
        <w:r>
          <w:rPr>
            <w:vertAlign w:val="subscript"/>
            <w:lang w:val="en-US"/>
          </w:rPr>
          <w:tab/>
        </w:r>
        <w:r>
          <w:rPr>
            <w:vertAlign w:val="subscript"/>
            <w:lang w:val="en-US"/>
          </w:rPr>
          <w:tab/>
        </w:r>
        <w:r>
          <w:rPr>
            <w:vertAlign w:val="subscript"/>
            <w:lang w:val="en-US"/>
          </w:rPr>
          <w:tab/>
        </w:r>
        <w:proofErr w:type="gramStart"/>
        <w:r>
          <w:t>The</w:t>
        </w:r>
        <w:proofErr w:type="gramEnd"/>
        <w:r>
          <w:t xml:space="preserve"> overall latency experienced by the user calculated from the above values</w:t>
        </w:r>
      </w:ins>
    </w:p>
    <w:p w14:paraId="70BCC4F9" w14:textId="77777777" w:rsidR="00E8629F" w:rsidRPr="00235394" w:rsidRDefault="00E8629F">
      <w:pPr>
        <w:pStyle w:val="EW"/>
      </w:pPr>
    </w:p>
    <w:p w14:paraId="14DD8B2E" w14:textId="77777777" w:rsidR="00E8629F" w:rsidRPr="00235394" w:rsidRDefault="00E8629F">
      <w:pPr>
        <w:pStyle w:val="berschrift2"/>
      </w:pPr>
      <w:bookmarkStart w:id="121" w:name="_Toc8659770"/>
      <w:bookmarkStart w:id="122" w:name="_Toc8976157"/>
      <w:r w:rsidRPr="00235394">
        <w:t>3.3</w:t>
      </w:r>
      <w:r w:rsidRPr="00235394">
        <w:tab/>
        <w:t>Abbreviations</w:t>
      </w:r>
      <w:bookmarkEnd w:id="121"/>
      <w:bookmarkEnd w:id="122"/>
    </w:p>
    <w:p w14:paraId="12312DF8" w14:textId="77777777" w:rsidR="00E8629F"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03BD36CC" w14:textId="6442D5AD" w:rsidR="00166A0C" w:rsidRDefault="00166A0C" w:rsidP="003878E2">
      <w:pPr>
        <w:pStyle w:val="EW"/>
        <w:overflowPunct w:val="0"/>
        <w:autoSpaceDE w:val="0"/>
        <w:autoSpaceDN w:val="0"/>
        <w:adjustRightInd w:val="0"/>
        <w:textAlignment w:val="baseline"/>
        <w:rPr>
          <w:lang w:eastAsia="en-GB"/>
        </w:rPr>
      </w:pPr>
      <w:r>
        <w:rPr>
          <w:lang w:eastAsia="en-GB"/>
        </w:rPr>
        <w:t>AV</w:t>
      </w:r>
      <w:r>
        <w:rPr>
          <w:lang w:eastAsia="en-GB"/>
        </w:rPr>
        <w:tab/>
      </w:r>
      <w:r w:rsidR="003878E2">
        <w:rPr>
          <w:lang w:eastAsia="en-GB"/>
        </w:rPr>
        <w:t>A</w:t>
      </w:r>
      <w:r>
        <w:rPr>
          <w:lang w:eastAsia="en-GB"/>
        </w:rPr>
        <w:t>udio-</w:t>
      </w:r>
      <w:r w:rsidR="003878E2">
        <w:rPr>
          <w:lang w:eastAsia="en-GB"/>
        </w:rPr>
        <w:t>V</w:t>
      </w:r>
      <w:r>
        <w:rPr>
          <w:lang w:eastAsia="en-GB"/>
        </w:rPr>
        <w:t>isual</w:t>
      </w:r>
      <w:ins w:id="123" w:author="Autor">
        <w:r w:rsidR="00E22F32">
          <w:rPr>
            <w:lang w:eastAsia="en-GB"/>
          </w:rPr>
          <w:t xml:space="preserve"> (</w:t>
        </w:r>
        <w:r w:rsidR="00E22F32">
          <w:t>can include both audio and video combined, or either separately</w:t>
        </w:r>
        <w:r w:rsidR="00E22F32">
          <w:rPr>
            <w:lang w:eastAsia="en-GB"/>
          </w:rPr>
          <w:t>)</w:t>
        </w:r>
      </w:ins>
    </w:p>
    <w:p w14:paraId="0CEBF054" w14:textId="77777777" w:rsidR="00166A0C" w:rsidRDefault="00166A0C" w:rsidP="003878E2">
      <w:pPr>
        <w:pStyle w:val="EW"/>
        <w:overflowPunct w:val="0"/>
        <w:autoSpaceDE w:val="0"/>
        <w:autoSpaceDN w:val="0"/>
        <w:adjustRightInd w:val="0"/>
        <w:textAlignment w:val="baseline"/>
        <w:rPr>
          <w:lang w:eastAsia="en-GB"/>
        </w:rPr>
      </w:pPr>
      <w:r>
        <w:rPr>
          <w:lang w:eastAsia="en-GB"/>
        </w:rPr>
        <w:t>IEM</w:t>
      </w:r>
      <w:r>
        <w:rPr>
          <w:lang w:eastAsia="en-GB"/>
        </w:rPr>
        <w:tab/>
      </w:r>
      <w:r w:rsidR="003878E2">
        <w:rPr>
          <w:lang w:eastAsia="en-GB"/>
        </w:rPr>
        <w:t>I</w:t>
      </w:r>
      <w:r>
        <w:rPr>
          <w:lang w:eastAsia="en-GB"/>
        </w:rPr>
        <w:t>n-Ear-Monitoring</w:t>
      </w:r>
    </w:p>
    <w:p w14:paraId="526F6D2E" w14:textId="64E4E6FD" w:rsidR="00166A0C" w:rsidRDefault="00166A0C" w:rsidP="003878E2">
      <w:pPr>
        <w:pStyle w:val="EW"/>
        <w:overflowPunct w:val="0"/>
        <w:autoSpaceDE w:val="0"/>
        <w:autoSpaceDN w:val="0"/>
        <w:adjustRightInd w:val="0"/>
        <w:textAlignment w:val="baseline"/>
        <w:rPr>
          <w:ins w:id="124" w:author="Autor"/>
          <w:lang w:eastAsia="en-GB"/>
        </w:rPr>
      </w:pPr>
      <w:r>
        <w:rPr>
          <w:lang w:eastAsia="en-GB"/>
        </w:rPr>
        <w:t>LMPF</w:t>
      </w:r>
      <w:r>
        <w:rPr>
          <w:lang w:eastAsia="en-GB"/>
        </w:rPr>
        <w:tab/>
        <w:t>Live Media Production Function</w:t>
      </w:r>
    </w:p>
    <w:p w14:paraId="3C7E5DE3" w14:textId="5478F82A" w:rsidR="000548E9" w:rsidRDefault="000548E9" w:rsidP="003878E2">
      <w:pPr>
        <w:pStyle w:val="EW"/>
        <w:overflowPunct w:val="0"/>
        <w:autoSpaceDE w:val="0"/>
        <w:autoSpaceDN w:val="0"/>
        <w:adjustRightInd w:val="0"/>
        <w:textAlignment w:val="baseline"/>
        <w:rPr>
          <w:lang w:eastAsia="en-GB"/>
        </w:rPr>
      </w:pPr>
      <w:ins w:id="125" w:author="Autor">
        <w:r>
          <w:rPr>
            <w:lang w:eastAsia="en-GB"/>
          </w:rPr>
          <w:t>MTU</w:t>
        </w:r>
        <w:r>
          <w:rPr>
            <w:lang w:eastAsia="en-GB"/>
          </w:rPr>
          <w:tab/>
          <w:t>M</w:t>
        </w:r>
        <w:r w:rsidRPr="000548E9">
          <w:rPr>
            <w:lang w:eastAsia="en-GB"/>
          </w:rPr>
          <w:t>aximum transmission unit</w:t>
        </w:r>
      </w:ins>
    </w:p>
    <w:p w14:paraId="17BC4D10" w14:textId="77777777" w:rsidR="00166A0C" w:rsidRDefault="00166A0C" w:rsidP="003878E2">
      <w:pPr>
        <w:pStyle w:val="EW"/>
        <w:overflowPunct w:val="0"/>
        <w:autoSpaceDE w:val="0"/>
        <w:autoSpaceDN w:val="0"/>
        <w:adjustRightInd w:val="0"/>
        <w:textAlignment w:val="baseline"/>
        <w:rPr>
          <w:lang w:eastAsia="en-GB"/>
        </w:rPr>
      </w:pPr>
      <w:r>
        <w:rPr>
          <w:lang w:eastAsia="en-GB"/>
        </w:rPr>
        <w:t>NMOS</w:t>
      </w:r>
      <w:r>
        <w:rPr>
          <w:lang w:eastAsia="en-GB"/>
        </w:rPr>
        <w:tab/>
        <w:t>Network Media Open Specifications</w:t>
      </w:r>
    </w:p>
    <w:p w14:paraId="2DE52000" w14:textId="77777777" w:rsidR="00166A0C" w:rsidRDefault="00166A0C" w:rsidP="003878E2">
      <w:pPr>
        <w:pStyle w:val="EW"/>
        <w:overflowPunct w:val="0"/>
        <w:autoSpaceDE w:val="0"/>
        <w:autoSpaceDN w:val="0"/>
        <w:adjustRightInd w:val="0"/>
        <w:textAlignment w:val="baseline"/>
        <w:rPr>
          <w:lang w:eastAsia="en-GB"/>
        </w:rPr>
      </w:pPr>
      <w:r>
        <w:rPr>
          <w:lang w:eastAsia="en-GB"/>
        </w:rPr>
        <w:t>QEF</w:t>
      </w:r>
      <w:r>
        <w:rPr>
          <w:lang w:eastAsia="en-GB"/>
        </w:rPr>
        <w:tab/>
      </w:r>
      <w:r w:rsidR="003878E2">
        <w:rPr>
          <w:lang w:eastAsia="en-GB"/>
        </w:rPr>
        <w:t>Q</w:t>
      </w:r>
      <w:r>
        <w:rPr>
          <w:lang w:eastAsia="en-GB"/>
        </w:rPr>
        <w:t xml:space="preserve">uasi </w:t>
      </w:r>
      <w:r w:rsidR="003878E2">
        <w:rPr>
          <w:lang w:eastAsia="en-GB"/>
        </w:rPr>
        <w:t>E</w:t>
      </w:r>
      <w:r>
        <w:rPr>
          <w:lang w:eastAsia="en-GB"/>
        </w:rPr>
        <w:t xml:space="preserve">rror </w:t>
      </w:r>
      <w:r w:rsidR="003878E2">
        <w:rPr>
          <w:lang w:eastAsia="en-GB"/>
        </w:rPr>
        <w:t>F</w:t>
      </w:r>
      <w:r>
        <w:rPr>
          <w:lang w:eastAsia="en-GB"/>
        </w:rPr>
        <w:t>ree</w:t>
      </w:r>
    </w:p>
    <w:p w14:paraId="4A097AE3" w14:textId="77777777" w:rsidR="00166A0C" w:rsidRPr="00235394" w:rsidRDefault="00166A0C" w:rsidP="003878E2">
      <w:pPr>
        <w:pStyle w:val="EW"/>
        <w:overflowPunct w:val="0"/>
        <w:autoSpaceDE w:val="0"/>
        <w:autoSpaceDN w:val="0"/>
        <w:adjustRightInd w:val="0"/>
        <w:textAlignment w:val="baseline"/>
        <w:rPr>
          <w:lang w:eastAsia="en-GB"/>
        </w:rPr>
      </w:pPr>
      <w:r>
        <w:rPr>
          <w:lang w:eastAsia="en-GB"/>
        </w:rPr>
        <w:t>PA</w:t>
      </w:r>
      <w:r>
        <w:rPr>
          <w:lang w:eastAsia="en-GB"/>
        </w:rPr>
        <w:tab/>
        <w:t>Public Address</w:t>
      </w:r>
    </w:p>
    <w:p w14:paraId="68BC3CF7" w14:textId="77777777" w:rsidR="00166A0C" w:rsidRDefault="00E8240E" w:rsidP="003878E2">
      <w:pPr>
        <w:pStyle w:val="EW"/>
        <w:overflowPunct w:val="0"/>
        <w:autoSpaceDE w:val="0"/>
        <w:autoSpaceDN w:val="0"/>
        <w:adjustRightInd w:val="0"/>
        <w:textAlignment w:val="baseline"/>
        <w:rPr>
          <w:ins w:id="126" w:author="Autor"/>
          <w:lang w:eastAsia="en-GB"/>
        </w:rPr>
      </w:pPr>
      <w:r w:rsidRPr="00CD6C0E">
        <w:rPr>
          <w:lang w:eastAsia="en-GB"/>
        </w:rPr>
        <w:t>PMSE</w:t>
      </w:r>
      <w:r w:rsidRPr="00CD6C0E">
        <w:rPr>
          <w:lang w:eastAsia="en-GB"/>
        </w:rPr>
        <w:tab/>
        <w:t>Programme Making and Special Events</w:t>
      </w:r>
    </w:p>
    <w:p w14:paraId="187BBC28" w14:textId="77777777" w:rsidR="00AB6D05" w:rsidRDefault="00AB6D05" w:rsidP="003878E2">
      <w:pPr>
        <w:pStyle w:val="EW"/>
        <w:overflowPunct w:val="0"/>
        <w:autoSpaceDE w:val="0"/>
        <w:autoSpaceDN w:val="0"/>
        <w:adjustRightInd w:val="0"/>
        <w:textAlignment w:val="baseline"/>
        <w:rPr>
          <w:ins w:id="127" w:author="Autor"/>
          <w:lang w:eastAsia="en-GB"/>
        </w:rPr>
      </w:pPr>
      <w:ins w:id="128" w:author="Autor">
        <w:r>
          <w:rPr>
            <w:lang w:eastAsia="en-GB"/>
          </w:rPr>
          <w:t>RTP</w:t>
        </w:r>
        <w:r w:rsidR="00AD517F">
          <w:rPr>
            <w:lang w:eastAsia="en-GB"/>
          </w:rPr>
          <w:tab/>
          <w:t>Real-Time Transport Protocol</w:t>
        </w:r>
      </w:ins>
    </w:p>
    <w:p w14:paraId="5DEDF7A3" w14:textId="3E136465" w:rsidR="00AB6D05" w:rsidRDefault="00AB6D05" w:rsidP="003878E2">
      <w:pPr>
        <w:pStyle w:val="EW"/>
        <w:overflowPunct w:val="0"/>
        <w:autoSpaceDE w:val="0"/>
        <w:autoSpaceDN w:val="0"/>
        <w:adjustRightInd w:val="0"/>
        <w:textAlignment w:val="baseline"/>
        <w:rPr>
          <w:ins w:id="129" w:author="Autor"/>
          <w:lang w:eastAsia="en-GB"/>
        </w:rPr>
      </w:pPr>
      <w:ins w:id="130" w:author="Autor">
        <w:r>
          <w:rPr>
            <w:lang w:eastAsia="en-GB"/>
          </w:rPr>
          <w:t>SMPTE</w:t>
        </w:r>
        <w:r>
          <w:rPr>
            <w:lang w:eastAsia="en-GB"/>
          </w:rPr>
          <w:tab/>
          <w:t>Society of Motion Picture and Television Engineers</w:t>
        </w:r>
      </w:ins>
    </w:p>
    <w:p w14:paraId="08FF3A48" w14:textId="77777777" w:rsidR="00005992" w:rsidRDefault="00005992" w:rsidP="003878E2">
      <w:pPr>
        <w:pStyle w:val="EW"/>
        <w:overflowPunct w:val="0"/>
        <w:autoSpaceDE w:val="0"/>
        <w:autoSpaceDN w:val="0"/>
        <w:adjustRightInd w:val="0"/>
        <w:textAlignment w:val="baseline"/>
        <w:rPr>
          <w:ins w:id="131" w:author="Autor"/>
          <w:lang w:eastAsia="en-GB"/>
        </w:rPr>
      </w:pPr>
    </w:p>
    <w:p w14:paraId="0D420F65" w14:textId="77777777" w:rsidR="00AB6D05" w:rsidRDefault="00AB6D05" w:rsidP="003878E2">
      <w:pPr>
        <w:pStyle w:val="EW"/>
        <w:overflowPunct w:val="0"/>
        <w:autoSpaceDE w:val="0"/>
        <w:autoSpaceDN w:val="0"/>
        <w:adjustRightInd w:val="0"/>
        <w:textAlignment w:val="baseline"/>
        <w:rPr>
          <w:ins w:id="132" w:author="Autor"/>
          <w:lang w:eastAsia="en-GB"/>
        </w:rPr>
      </w:pPr>
    </w:p>
    <w:p w14:paraId="3A554DBD" w14:textId="77777777" w:rsidR="00AB6D05" w:rsidRDefault="00AB6D05" w:rsidP="003878E2">
      <w:pPr>
        <w:pStyle w:val="EW"/>
        <w:overflowPunct w:val="0"/>
        <w:autoSpaceDE w:val="0"/>
        <w:autoSpaceDN w:val="0"/>
        <w:adjustRightInd w:val="0"/>
        <w:textAlignment w:val="baseline"/>
        <w:rPr>
          <w:lang w:eastAsia="en-GB"/>
        </w:rPr>
      </w:pPr>
    </w:p>
    <w:p w14:paraId="75942067" w14:textId="77777777" w:rsidR="00510328" w:rsidRDefault="00E8629F" w:rsidP="00510328">
      <w:pPr>
        <w:pStyle w:val="berschrift1"/>
      </w:pPr>
      <w:bookmarkStart w:id="133" w:name="_Toc8659771"/>
      <w:bookmarkStart w:id="134" w:name="_Toc8976158"/>
      <w:r w:rsidRPr="00235394">
        <w:t>4</w:t>
      </w:r>
      <w:r w:rsidRPr="00235394">
        <w:tab/>
      </w:r>
      <w:r w:rsidR="00510328">
        <w:t>Overview</w:t>
      </w:r>
      <w:bookmarkEnd w:id="133"/>
      <w:bookmarkEnd w:id="134"/>
    </w:p>
    <w:p w14:paraId="4EABF9F7" w14:textId="77777777" w:rsidR="00905352" w:rsidRDefault="00905352" w:rsidP="00905352">
      <w:r>
        <w:t>The 3GPP system already plays an important role in the distribution of audio-visual (AV) media content and services. Release 14 contains substantial enhancements to deliver TV services of various kinds, from linear TV programmes for mass audiences to custom-tailored on-demand services for mobile consumption. However, it is expected that also in the domain of AV content and service production, 3GPP systems will become an important tool for a market sector with steadily growing global revenues. There are several areas in which 3GPP networks may help to produce audio-visual content and services in a cost efficient and flexible manner.</w:t>
      </w:r>
    </w:p>
    <w:p w14:paraId="36A15DF6" w14:textId="77777777" w:rsidR="00905352" w:rsidRDefault="00905352" w:rsidP="00905352">
      <w:r>
        <w:lastRenderedPageBreak/>
        <w:t>AV content and service production can be broadly categorized. The most obvious distinction is production within a fixed production environment versus production at a location outside the premises of a production company. Furthermore, live or non-live productions may come with very different requirements. Mobile 3G and 4G networks are utilized quite frequently nowadays. Several mobile devices are employed simultaneously in order to achieve required data rates and guarantee stab</w:t>
      </w:r>
      <w:del w:id="135" w:author="Autor">
        <w:r w:rsidDel="00AB6D05">
          <w:delText>i</w:delText>
        </w:r>
      </w:del>
      <w:r>
        <w:t xml:space="preserve">le communication. In the broadcasting world this is called bonded cellular contribution. </w:t>
      </w:r>
    </w:p>
    <w:p w14:paraId="679E690D" w14:textId="2BE0F28D" w:rsidR="00905352" w:rsidRDefault="00905352" w:rsidP="00905352">
      <w:r>
        <w:t xml:space="preserve">Newsgathering is an AV production category which is vital for broadcasting companies around the world. Their job is to offer news covering any kind of event or incident which may be of interest to the public. This refers to events which cannot be planned </w:t>
      </w:r>
      <w:del w:id="136" w:author="Autor">
        <w:r w:rsidDel="00E22F32">
          <w:delText xml:space="preserve">for </w:delText>
        </w:r>
      </w:del>
      <w:r>
        <w:t xml:space="preserve">as they just happen. Incidents in politics and economy or natural catastrophes </w:t>
      </w:r>
      <w:ins w:id="137" w:author="Autor">
        <w:r w:rsidR="00E22F32">
          <w:t>often occur without notice</w:t>
        </w:r>
      </w:ins>
      <w:del w:id="138" w:author="Autor">
        <w:r w:rsidDel="00E22F32">
          <w:delText>often come out of the blue</w:delText>
        </w:r>
      </w:del>
      <w:r>
        <w:t xml:space="preserve"> and production companies need to react swiftly. The time to set</w:t>
      </w:r>
      <w:ins w:id="139" w:author="Autor">
        <w:r w:rsidR="00516616">
          <w:t xml:space="preserve"> </w:t>
        </w:r>
      </w:ins>
      <w:del w:id="140" w:author="Autor">
        <w:r w:rsidDel="00516616">
          <w:delText>-</w:delText>
        </w:r>
      </w:del>
      <w:r>
        <w:t>up equipment, for example a local communication network, is a crucial factor. As soon as an important incident becomes known a newsgathering team is sent to some location to cover what is happening. Reporters may capture audio and video which need to be sen</w:t>
      </w:r>
      <w:ins w:id="141" w:author="Autor">
        <w:r w:rsidR="00516616">
          <w:t>t</w:t>
        </w:r>
      </w:ins>
      <w:del w:id="142" w:author="Autor">
        <w:r w:rsidDel="00516616">
          <w:delText>d</w:delText>
        </w:r>
      </w:del>
      <w:r>
        <w:t xml:space="preserve"> to the home base production facilities. This requires fast and efficient communication links. In newsgathering high levels of data compression may be acceptable if </w:t>
      </w:r>
      <w:del w:id="143" w:author="Autor">
        <w:r w:rsidDel="00E22F32">
          <w:delText xml:space="preserve">otherwise </w:delText>
        </w:r>
      </w:del>
      <w:r>
        <w:t xml:space="preserve">no communication is </w:t>
      </w:r>
      <w:ins w:id="144" w:author="Autor">
        <w:r w:rsidR="00E22F32">
          <w:t xml:space="preserve">otherwise </w:t>
        </w:r>
      </w:ins>
      <w:r>
        <w:t xml:space="preserve">possible. For HD video feeds </w:t>
      </w:r>
      <w:del w:id="145" w:author="Autor">
        <w:r w:rsidDel="00516616">
          <w:delText>5 –</w:delText>
        </w:r>
      </w:del>
      <w:ins w:id="146" w:author="Autor">
        <w:r w:rsidR="00516616">
          <w:t>5-</w:t>
        </w:r>
      </w:ins>
      <w:del w:id="147" w:author="Autor">
        <w:r w:rsidDel="00516616">
          <w:delText xml:space="preserve"> </w:delText>
        </w:r>
      </w:del>
      <w:r>
        <w:t>10 Mbit/s are needed as minimum.</w:t>
      </w:r>
    </w:p>
    <w:p w14:paraId="43310AE3" w14:textId="2F6DE72C" w:rsidR="00905352" w:rsidRDefault="00905352" w:rsidP="00905352">
      <w:r>
        <w:t xml:space="preserve">In a typical setting of newsgathering more than one camera is used. Depending on </w:t>
      </w:r>
      <w:ins w:id="148" w:author="Autor">
        <w:r w:rsidR="00E22F32">
          <w:t xml:space="preserve">the </w:t>
        </w:r>
      </w:ins>
      <w:r>
        <w:t xml:space="preserve">circumstances a single camera </w:t>
      </w:r>
      <w:ins w:id="149" w:author="Autor">
        <w:r w:rsidR="00E22F32">
          <w:t>may be</w:t>
        </w:r>
      </w:ins>
      <w:del w:id="150" w:author="Autor">
        <w:r w:rsidDel="00E22F32">
          <w:delText>is</w:delText>
        </w:r>
      </w:del>
      <w:r>
        <w:t xml:space="preserve"> fed back to a central production </w:t>
      </w:r>
      <w:del w:id="151" w:author="Autor">
        <w:r w:rsidDel="00E22F32">
          <w:delText>facilit</w:delText>
        </w:r>
      </w:del>
      <w:ins w:id="152" w:author="Autor">
        <w:r w:rsidR="00E22F32">
          <w:t>facility or</w:t>
        </w:r>
      </w:ins>
      <w:del w:id="153" w:author="Autor">
        <w:r w:rsidDel="00E22F32">
          <w:delText>y</w:delText>
        </w:r>
      </w:del>
      <w:r>
        <w:t>, sometimes</w:t>
      </w:r>
      <w:ins w:id="154" w:author="Autor">
        <w:r w:rsidR="00E22F32">
          <w:t xml:space="preserve"> several distributed </w:t>
        </w:r>
      </w:ins>
      <w:del w:id="155" w:author="Autor">
        <w:r w:rsidDel="00E22F32">
          <w:delText xml:space="preserve"> it is </w:delText>
        </w:r>
        <w:r w:rsidDel="00C732CC">
          <w:delText xml:space="preserve">multiple </w:delText>
        </w:r>
      </w:del>
      <w:r>
        <w:t>single cameras</w:t>
      </w:r>
      <w:ins w:id="156" w:author="Autor">
        <w:r w:rsidR="00E22F32">
          <w:t xml:space="preserve"> are fed</w:t>
        </w:r>
      </w:ins>
      <w:r>
        <w:t xml:space="preserve"> simultaneously. However, quite often</w:t>
      </w:r>
      <w:ins w:id="157" w:author="Autor">
        <w:r w:rsidR="00C732CC">
          <w:t>,</w:t>
        </w:r>
      </w:ins>
      <w:r>
        <w:t xml:space="preserve"> multiple </w:t>
      </w:r>
      <w:del w:id="158" w:author="Autor">
        <w:r w:rsidDel="00C732CC">
          <w:delText xml:space="preserve">single </w:delText>
        </w:r>
      </w:del>
      <w:r>
        <w:t xml:space="preserve">cameras are fed into a local vision mixer/switcher before being sent as a single stream back to the production facility. The latter is called </w:t>
      </w:r>
      <w:ins w:id="159" w:author="Autor">
        <w:r w:rsidR="00C732CC">
          <w:t xml:space="preserve">a </w:t>
        </w:r>
      </w:ins>
      <w:r>
        <w:t xml:space="preserve">multi-camera feed. </w:t>
      </w:r>
      <w:ins w:id="160" w:author="Autor">
        <w:r w:rsidR="00E22F32">
          <w:t xml:space="preserve">In this case, </w:t>
        </w:r>
      </w:ins>
      <w:del w:id="161" w:author="Autor">
        <w:r w:rsidDel="00E22F32">
          <w:delText>Crew</w:delText>
        </w:r>
      </w:del>
      <w:ins w:id="162" w:author="Autor">
        <w:r w:rsidR="00E22F32">
          <w:t xml:space="preserve"> operator</w:t>
        </w:r>
      </w:ins>
      <w:r>
        <w:t xml:space="preserve"> communication on the location of the event or incident needs to be established as well. Furthermore, all devices such as cameras </w:t>
      </w:r>
      <w:ins w:id="163" w:author="Autor">
        <w:r w:rsidR="00E22F32">
          <w:t xml:space="preserve">and mixers </w:t>
        </w:r>
      </w:ins>
      <w:r>
        <w:t>are operated by the production crew at the location of the incident. News</w:t>
      </w:r>
      <w:ins w:id="164" w:author="Autor">
        <w:r w:rsidR="00E22F32">
          <w:t>-</w:t>
        </w:r>
      </w:ins>
      <w:r>
        <w:t>gathering may take place outdoors or indoors.</w:t>
      </w:r>
    </w:p>
    <w:p w14:paraId="4B7B8746" w14:textId="44A64158" w:rsidR="00905352" w:rsidRDefault="00905352" w:rsidP="00905352">
      <w:pPr>
        <w:rPr>
          <w:color w:val="000000"/>
        </w:rPr>
      </w:pPr>
      <w:r w:rsidRPr="00D81682">
        <w:rPr>
          <w:color w:val="000000"/>
        </w:rPr>
        <w:t xml:space="preserve">One use case often occurring in production is the ability to transfer file-based AV content or other assets to and from the broadcasting facility. For example, </w:t>
      </w:r>
      <w:ins w:id="165" w:author="Autor">
        <w:r w:rsidR="00E22F32">
          <w:rPr>
            <w:color w:val="000000"/>
          </w:rPr>
          <w:t>programmes</w:t>
        </w:r>
      </w:ins>
      <w:del w:id="166" w:author="Autor">
        <w:r w:rsidRPr="00D81682" w:rsidDel="00E22F32">
          <w:rPr>
            <w:color w:val="000000"/>
          </w:rPr>
          <w:delText>clips</w:delText>
        </w:r>
      </w:del>
      <w:r w:rsidRPr="00D81682">
        <w:rPr>
          <w:color w:val="000000"/>
        </w:rPr>
        <w:t xml:space="preserve"> that are pre</w:t>
      </w:r>
      <w:ins w:id="167" w:author="Autor">
        <w:r w:rsidR="00E22F32">
          <w:rPr>
            <w:color w:val="000000"/>
          </w:rPr>
          <w:t>-</w:t>
        </w:r>
      </w:ins>
      <w:r w:rsidRPr="00D81682">
        <w:rPr>
          <w:color w:val="000000"/>
        </w:rPr>
        <w:t xml:space="preserve">produced at the event location and need to be made available in the broadcaster playout system to illustrate a live contribution. </w:t>
      </w:r>
      <w:ins w:id="168" w:author="Autor">
        <w:r w:rsidR="00E22F32">
          <w:rPr>
            <w:color w:val="000000"/>
          </w:rPr>
          <w:t xml:space="preserve">Another example is </w:t>
        </w:r>
      </w:ins>
      <w:del w:id="169" w:author="Autor">
        <w:r w:rsidRPr="00D81682" w:rsidDel="00E22F32">
          <w:rPr>
            <w:color w:val="000000"/>
          </w:rPr>
          <w:delText xml:space="preserve">Or </w:delText>
        </w:r>
      </w:del>
      <w:r w:rsidRPr="00D81682">
        <w:rPr>
          <w:color w:val="000000"/>
        </w:rPr>
        <w:t>if the mixing of the live signal is</w:t>
      </w:r>
      <w:ins w:id="170" w:author="Autor">
        <w:r w:rsidR="00954A65">
          <w:rPr>
            <w:color w:val="000000"/>
          </w:rPr>
          <w:t xml:space="preserve"> performed </w:t>
        </w:r>
      </w:ins>
      <w:del w:id="171" w:author="Autor">
        <w:r w:rsidRPr="00D81682" w:rsidDel="00954A65">
          <w:rPr>
            <w:color w:val="000000"/>
          </w:rPr>
          <w:delText xml:space="preserve"> done locally</w:delText>
        </w:r>
      </w:del>
      <w:r w:rsidRPr="00D81682">
        <w:rPr>
          <w:color w:val="000000"/>
        </w:rPr>
        <w:t xml:space="preserve"> at the event location and archive clips or video overlays </w:t>
      </w:r>
      <w:del w:id="172" w:author="Autor">
        <w:r w:rsidRPr="00D81682" w:rsidDel="00954A65">
          <w:rPr>
            <w:color w:val="000000"/>
          </w:rPr>
          <w:delText xml:space="preserve">are </w:delText>
        </w:r>
      </w:del>
      <w:r w:rsidRPr="00D81682">
        <w:rPr>
          <w:color w:val="000000"/>
        </w:rPr>
        <w:t xml:space="preserve">need </w:t>
      </w:r>
      <w:ins w:id="173" w:author="Autor">
        <w:r w:rsidR="00954A65">
          <w:rPr>
            <w:color w:val="000000"/>
          </w:rPr>
          <w:t xml:space="preserve">to </w:t>
        </w:r>
      </w:ins>
      <w:r w:rsidRPr="00D81682">
        <w:rPr>
          <w:color w:val="000000"/>
        </w:rPr>
        <w:t xml:space="preserve">be available </w:t>
      </w:r>
      <w:ins w:id="174" w:author="Autor">
        <w:r w:rsidR="00954A65">
          <w:rPr>
            <w:color w:val="000000"/>
          </w:rPr>
          <w:t>for insertion into the programme.</w:t>
        </w:r>
      </w:ins>
      <w:del w:id="175" w:author="Autor">
        <w:r w:rsidRPr="00D81682" w:rsidDel="00954A65">
          <w:rPr>
            <w:color w:val="000000"/>
          </w:rPr>
          <w:delText>on location.</w:delText>
        </w:r>
      </w:del>
      <w:r w:rsidRPr="00D81682">
        <w:rPr>
          <w:color w:val="000000"/>
        </w:rPr>
        <w:t xml:space="preserve"> The difference </w:t>
      </w:r>
      <w:ins w:id="176" w:author="Autor">
        <w:r w:rsidR="00954A65">
          <w:rPr>
            <w:color w:val="000000"/>
          </w:rPr>
          <w:t>compared with</w:t>
        </w:r>
      </w:ins>
      <w:del w:id="177" w:author="Autor">
        <w:r w:rsidRPr="00D81682" w:rsidDel="00954A65">
          <w:rPr>
            <w:color w:val="000000"/>
          </w:rPr>
          <w:delText>to</w:delText>
        </w:r>
      </w:del>
      <w:r w:rsidRPr="00D81682">
        <w:rPr>
          <w:color w:val="000000"/>
        </w:rPr>
        <w:t xml:space="preserve"> the live feed transmission is that this material is sent between the two locations but not necessarily in </w:t>
      </w:r>
      <w:del w:id="178" w:author="Autor">
        <w:r w:rsidRPr="00D81682" w:rsidDel="00516616">
          <w:rPr>
            <w:color w:val="000000"/>
          </w:rPr>
          <w:delText>real-time</w:delText>
        </w:r>
      </w:del>
      <w:ins w:id="179" w:author="Autor">
        <w:r w:rsidR="00516616" w:rsidRPr="00D81682">
          <w:rPr>
            <w:color w:val="000000"/>
          </w:rPr>
          <w:t>real time</w:t>
        </w:r>
      </w:ins>
      <w:r w:rsidRPr="00D81682">
        <w:rPr>
          <w:color w:val="000000"/>
        </w:rPr>
        <w:t xml:space="preserve">, usually as a file. This means that </w:t>
      </w:r>
      <w:del w:id="180" w:author="Autor">
        <w:r w:rsidRPr="00D81682" w:rsidDel="00954A65">
          <w:rPr>
            <w:color w:val="000000"/>
          </w:rPr>
          <w:delText>2</w:delText>
        </w:r>
      </w:del>
      <w:ins w:id="181" w:author="Autor">
        <w:r w:rsidR="00954A65">
          <w:rPr>
            <w:color w:val="000000"/>
          </w:rPr>
          <w:t>two</w:t>
        </w:r>
      </w:ins>
      <w:r w:rsidRPr="00D81682">
        <w:rPr>
          <w:color w:val="000000"/>
        </w:rPr>
        <w:t>-way file transfer capabilities need to be available to upload or down load files on location.  These files are usually extremely large (&gt; 1G</w:t>
      </w:r>
      <w:ins w:id="182" w:author="Autor">
        <w:r w:rsidR="009E3FD3">
          <w:rPr>
            <w:color w:val="000000"/>
          </w:rPr>
          <w:t>Byte</w:t>
        </w:r>
        <w:del w:id="183" w:author="Autor">
          <w:r w:rsidR="00C732CC" w:rsidDel="009E3FD3">
            <w:rPr>
              <w:color w:val="000000"/>
            </w:rPr>
            <w:delText>igaByte</w:delText>
          </w:r>
        </w:del>
      </w:ins>
      <w:del w:id="184" w:author="Autor">
        <w:r w:rsidRPr="00D81682" w:rsidDel="00C732CC">
          <w:rPr>
            <w:color w:val="000000"/>
          </w:rPr>
          <w:delText>b</w:delText>
        </w:r>
        <w:r w:rsidDel="00C732CC">
          <w:rPr>
            <w:color w:val="000000"/>
          </w:rPr>
          <w:delText>it</w:delText>
        </w:r>
      </w:del>
      <w:r w:rsidRPr="00D81682">
        <w:rPr>
          <w:color w:val="000000"/>
        </w:rPr>
        <w:t xml:space="preserve"> per file) and transfer speeds need to be capable of delivering this within a reasonable timescale</w:t>
      </w:r>
      <w:ins w:id="185" w:author="Autor">
        <w:r w:rsidR="009E3FD3">
          <w:rPr>
            <w:color w:val="000000"/>
          </w:rPr>
          <w:t xml:space="preserve">, although </w:t>
        </w:r>
      </w:ins>
      <w:del w:id="186" w:author="Autor">
        <w:r w:rsidRPr="00D81682" w:rsidDel="009E3FD3">
          <w:rPr>
            <w:color w:val="000000"/>
          </w:rPr>
          <w:delText xml:space="preserve">.  While this does </w:delText>
        </w:r>
      </w:del>
      <w:r w:rsidRPr="00D81682">
        <w:rPr>
          <w:color w:val="000000"/>
        </w:rPr>
        <w:t xml:space="preserve">not necessarily </w:t>
      </w:r>
      <w:ins w:id="187" w:author="Autor">
        <w:r w:rsidR="009E3FD3">
          <w:rPr>
            <w:color w:val="000000"/>
          </w:rPr>
          <w:t xml:space="preserve">as fast as </w:t>
        </w:r>
      </w:ins>
      <w:del w:id="188" w:author="Autor">
        <w:r w:rsidRPr="00D81682" w:rsidDel="009E3FD3">
          <w:rPr>
            <w:color w:val="000000"/>
          </w:rPr>
          <w:delText xml:space="preserve">need to be </w:delText>
        </w:r>
      </w:del>
      <w:r w:rsidRPr="00D81682">
        <w:rPr>
          <w:color w:val="000000"/>
        </w:rPr>
        <w:t>real time. Support for growing files is also useful so that an editor on location can start work on a clip without waiting for the whole file to be delivered.</w:t>
      </w:r>
      <w:r>
        <w:rPr>
          <w:color w:val="000000"/>
        </w:rPr>
        <w:t xml:space="preserve"> </w:t>
      </w:r>
    </w:p>
    <w:p w14:paraId="5D0155FB" w14:textId="1E9FC395" w:rsidR="00905352" w:rsidRDefault="00905352" w:rsidP="00905352">
      <w:r>
        <w:t>Another important category of AV production is called “</w:t>
      </w:r>
      <w:del w:id="189" w:author="Autor">
        <w:r w:rsidDel="002F492A">
          <w:delText>o</w:delText>
        </w:r>
      </w:del>
      <w:ins w:id="190" w:author="Autor">
        <w:r w:rsidR="002F492A">
          <w:t>O</w:t>
        </w:r>
      </w:ins>
      <w:r>
        <w:t xml:space="preserve">utside </w:t>
      </w:r>
      <w:del w:id="191" w:author="Autor">
        <w:r w:rsidDel="002F492A">
          <w:delText>b</w:delText>
        </w:r>
      </w:del>
      <w:ins w:id="192" w:author="Autor">
        <w:r w:rsidR="002F492A">
          <w:t>B</w:t>
        </w:r>
      </w:ins>
      <w:r>
        <w:t xml:space="preserve">roadcast” (OB). In contrast to newsgathering the date of an event is </w:t>
      </w:r>
      <w:del w:id="193" w:author="Autor">
        <w:r w:rsidDel="002F492A">
          <w:delText xml:space="preserve">known </w:delText>
        </w:r>
      </w:del>
      <w:r>
        <w:t xml:space="preserve">sometimes </w:t>
      </w:r>
      <w:ins w:id="194" w:author="Autor">
        <w:r w:rsidR="002F492A">
          <w:t xml:space="preserve">known </w:t>
        </w:r>
      </w:ins>
      <w:r>
        <w:t xml:space="preserve">a long time before it actually takes place. Examples are elections or sport events such as football championships or the Olympic Games. </w:t>
      </w:r>
      <w:ins w:id="195" w:author="Autor">
        <w:r w:rsidR="002F492A">
          <w:t xml:space="preserve">Notice period aside, </w:t>
        </w:r>
      </w:ins>
      <w:del w:id="196" w:author="Autor">
        <w:r w:rsidDel="002F492A">
          <w:delText xml:space="preserve">Apart from that </w:delText>
        </w:r>
      </w:del>
      <w:r>
        <w:t>OB productions are quite similar to news</w:t>
      </w:r>
      <w:ins w:id="197" w:author="Autor">
        <w:r w:rsidR="002F492A">
          <w:t>-</w:t>
        </w:r>
      </w:ins>
      <w:r>
        <w:t>gathering in terms of setting</w:t>
      </w:r>
      <w:ins w:id="198" w:author="Autor">
        <w:r w:rsidR="002F492A">
          <w:t>,</w:t>
        </w:r>
      </w:ins>
      <w:del w:id="199" w:author="Autor">
        <w:r w:rsidDel="002F492A">
          <w:delText>;</w:delText>
        </w:r>
      </w:del>
      <w:r>
        <w:t xml:space="preserve"> however, the scale of the event is usually larger. </w:t>
      </w:r>
      <w:del w:id="200" w:author="Autor">
        <w:r w:rsidDel="002F492A">
          <w:delText>That means m</w:delText>
        </w:r>
      </w:del>
      <w:ins w:id="201" w:author="Autor">
        <w:r w:rsidR="002F492A">
          <w:t>M</w:t>
        </w:r>
      </w:ins>
      <w:r>
        <w:t>ore equipment</w:t>
      </w:r>
      <w:ins w:id="202" w:author="Autor">
        <w:r w:rsidR="002F492A">
          <w:t xml:space="preserve"> and</w:t>
        </w:r>
      </w:ins>
      <w:del w:id="203" w:author="Autor">
        <w:r w:rsidDel="002F492A">
          <w:delText>,</w:delText>
        </w:r>
      </w:del>
      <w:r>
        <w:t xml:space="preserve"> more people </w:t>
      </w:r>
      <w:ins w:id="204" w:author="Autor">
        <w:r w:rsidR="002F492A">
          <w:t xml:space="preserve">are required </w:t>
        </w:r>
      </w:ins>
      <w:r>
        <w:t xml:space="preserve">and very likely for a longer period of time. Usually, a large number of wireless audio links (e.g. </w:t>
      </w:r>
      <w:del w:id="205" w:author="Autor">
        <w:r w:rsidDel="002F492A">
          <w:delText xml:space="preserve">up to </w:delText>
        </w:r>
      </w:del>
      <w:r>
        <w:t>100</w:t>
      </w:r>
      <w:ins w:id="206" w:author="Autor">
        <w:r w:rsidR="002F492A">
          <w:t>+</w:t>
        </w:r>
      </w:ins>
      <w:del w:id="207" w:author="Autor">
        <w:r w:rsidDel="002F492A">
          <w:delText xml:space="preserve"> and more</w:delText>
        </w:r>
      </w:del>
      <w:r>
        <w:t xml:space="preserve">) and several wireless video cameras (e.g. </w:t>
      </w:r>
      <w:del w:id="208" w:author="Autor">
        <w:r w:rsidDel="002F492A">
          <w:delText xml:space="preserve">up to </w:delText>
        </w:r>
      </w:del>
      <w:r>
        <w:t>20</w:t>
      </w:r>
      <w:ins w:id="209" w:author="Autor">
        <w:r w:rsidR="002F492A">
          <w:t>+</w:t>
        </w:r>
      </w:ins>
      <w:del w:id="210" w:author="Autor">
        <w:r w:rsidDel="002F492A">
          <w:delText xml:space="preserve"> or more</w:delText>
        </w:r>
      </w:del>
      <w:r>
        <w:t>) are employed in one regular single event. They have to be carefully synchronized in time, at the moment of recording and capture, in particular in live production as well as transmitted with the associated timestamp or delta to a master clock. Large scale events could also utilize several hundred remote microphones and cameras</w:t>
      </w:r>
      <w:ins w:id="211" w:author="Autor">
        <w:r w:rsidR="002F492A">
          <w:t xml:space="preserve"> not involved in the main broadcast which could be mobile or stationary and all competing for bandwidth. </w:t>
        </w:r>
      </w:ins>
      <w:del w:id="212" w:author="Autor">
        <w:r w:rsidDel="002F492A">
          <w:delText>, while these devices are limited to just capture, processing, compression, optional encryption and transmission, incorporating mobile as well as stationary equipment.</w:delText>
        </w:r>
      </w:del>
    </w:p>
    <w:p w14:paraId="174C57F3" w14:textId="2DB0E793" w:rsidR="00905352" w:rsidRDefault="00905352" w:rsidP="00905352">
      <w:r>
        <w:t xml:space="preserve">The equipment, devices and communication infrastructure </w:t>
      </w:r>
      <w:ins w:id="213" w:author="Autor">
        <w:r w:rsidR="000B7035">
          <w:t xml:space="preserve">used today </w:t>
        </w:r>
      </w:ins>
      <w:del w:id="214" w:author="Autor">
        <w:r w:rsidDel="000B7035">
          <w:delText>are</w:delText>
        </w:r>
      </w:del>
      <w:ins w:id="215" w:author="Autor">
        <w:r w:rsidR="000B7035">
          <w:t>is</w:t>
        </w:r>
      </w:ins>
      <w:r>
        <w:t xml:space="preserve"> carried to the location of the event using large vans. These OB vans act as a communication hub for the event. They are potentially capable of supporting many cameras, microphones, mixers, etc. On</w:t>
      </w:r>
      <w:ins w:id="216" w:author="Autor">
        <w:r w:rsidR="00516616">
          <w:t>-</w:t>
        </w:r>
      </w:ins>
      <w:del w:id="217" w:author="Autor">
        <w:r w:rsidDel="00516616">
          <w:delText>-</w:delText>
        </w:r>
      </w:del>
      <w:r>
        <w:t>location</w:t>
      </w:r>
      <w:ins w:id="218" w:author="Autor">
        <w:r w:rsidR="00516616">
          <w:t>,</w:t>
        </w:r>
      </w:ins>
      <w:r>
        <w:t xml:space="preserve"> reliable and scalable wireless communication links between directors, technicians and other staff are needed, in particular audio links.</w:t>
      </w:r>
    </w:p>
    <w:p w14:paraId="66D6CFFB" w14:textId="24077501" w:rsidR="00905352" w:rsidRDefault="00905352" w:rsidP="00905352">
      <w:r>
        <w:t xml:space="preserve">Satellite </w:t>
      </w:r>
      <w:ins w:id="219" w:author="Autor">
        <w:r w:rsidR="00C732CC">
          <w:t xml:space="preserve">or IP </w:t>
        </w:r>
      </w:ins>
      <w:r>
        <w:t xml:space="preserve">connections are typically established for OB productions to send audio and video content back to the base production facilities. More recently there is a trend becoming more and more important to remote control </w:t>
      </w:r>
      <w:ins w:id="220" w:author="Autor">
        <w:r w:rsidR="000B7035">
          <w:t>production equipment,</w:t>
        </w:r>
        <w:r w:rsidR="000B7035" w:rsidDel="000B7035">
          <w:t xml:space="preserve"> </w:t>
        </w:r>
      </w:ins>
      <w:r>
        <w:t>for example cameras from the central home base production facilities rather than on location. Remotely operated equipment requires reliable telemetry and control communications. The quality of audio and video in OB productions are high</w:t>
      </w:r>
      <w:ins w:id="221" w:author="Autor">
        <w:r w:rsidR="00C732CC">
          <w:t>,</w:t>
        </w:r>
      </w:ins>
      <w:r>
        <w:t xml:space="preserve"> calling for potent communication links in terms of data rates and data capacity.</w:t>
      </w:r>
    </w:p>
    <w:p w14:paraId="59F5ADB1" w14:textId="5150B008" w:rsidR="00905352" w:rsidRDefault="00905352" w:rsidP="00905352">
      <w:r>
        <w:t xml:space="preserve">Most OB productions </w:t>
      </w:r>
      <w:del w:id="222" w:author="Autor">
        <w:r w:rsidDel="00C732CC">
          <w:delText>are taking</w:delText>
        </w:r>
      </w:del>
      <w:ins w:id="223" w:author="Autor">
        <w:r w:rsidR="00C732CC">
          <w:t>take</w:t>
        </w:r>
      </w:ins>
      <w:r>
        <w:t xml:space="preserve"> place in a </w:t>
      </w:r>
      <w:del w:id="224" w:author="Autor">
        <w:r w:rsidDel="00C732CC">
          <w:delText xml:space="preserve">given </w:delText>
        </w:r>
      </w:del>
      <w:ins w:id="225" w:author="Autor">
        <w:r w:rsidR="00AD671E">
          <w:t>defined</w:t>
        </w:r>
        <w:r w:rsidR="00C732CC">
          <w:t xml:space="preserve"> </w:t>
        </w:r>
      </w:ins>
      <w:r>
        <w:t xml:space="preserve">location. However, there are also events which are not stationary. </w:t>
      </w:r>
      <w:ins w:id="226" w:author="Autor">
        <w:r w:rsidR="00AD671E">
          <w:t xml:space="preserve">Coverage of cycling events is a typical example.  </w:t>
        </w:r>
      </w:ins>
      <w:r>
        <w:t xml:space="preserve">This requires the production team to follow the event including carrying </w:t>
      </w:r>
      <w:ins w:id="227" w:author="Autor">
        <w:r w:rsidR="009F172F">
          <w:t xml:space="preserve">production </w:t>
        </w:r>
      </w:ins>
      <w:del w:id="228" w:author="Autor">
        <w:r w:rsidDel="009F172F">
          <w:delText xml:space="preserve">the whole </w:delText>
        </w:r>
      </w:del>
      <w:r>
        <w:t>equipment along the way</w:t>
      </w:r>
      <w:del w:id="229" w:author="Autor">
        <w:r w:rsidDel="00AD671E">
          <w:delText>. Coverage of cycling events is a typical example</w:delText>
        </w:r>
      </w:del>
      <w:r>
        <w:t xml:space="preserve">. </w:t>
      </w:r>
      <w:del w:id="230" w:author="Autor">
        <w:r w:rsidDel="009F172F">
          <w:delText>There the OB vans as a c</w:delText>
        </w:r>
      </w:del>
      <w:ins w:id="231" w:author="Autor">
        <w:r w:rsidR="009F172F">
          <w:t>C</w:t>
        </w:r>
      </w:ins>
      <w:r>
        <w:t>ommunication hub</w:t>
      </w:r>
      <w:ins w:id="232" w:author="Autor">
        <w:r w:rsidR="009F172F">
          <w:t>s in OB vans</w:t>
        </w:r>
      </w:ins>
      <w:r>
        <w:t xml:space="preserve"> are often replaced by helicopters and planes. These kinds of </w:t>
      </w:r>
      <w:r>
        <w:lastRenderedPageBreak/>
        <w:t xml:space="preserve">events also come with the requirement to cope with very high velocities. In Formula 1 races the cameras mounted on the vehicles need to be operated at speeds up to 400 km/h.  </w:t>
      </w:r>
    </w:p>
    <w:p w14:paraId="41155384" w14:textId="7B5172EC" w:rsidR="00905352" w:rsidRDefault="00905352" w:rsidP="00905352">
      <w:r>
        <w:t xml:space="preserve">Even though today audio and video material </w:t>
      </w:r>
      <w:proofErr w:type="gramStart"/>
      <w:ins w:id="233" w:author="Autor">
        <w:r w:rsidR="009F172F">
          <w:t>is</w:t>
        </w:r>
      </w:ins>
      <w:proofErr w:type="gramEnd"/>
      <w:del w:id="234" w:author="Autor">
        <w:r w:rsidDel="009F172F">
          <w:delText>are</w:delText>
        </w:r>
      </w:del>
      <w:r>
        <w:t xml:space="preserve"> sent back to the home base production facility for post-processing in order to prepare the final TV or radio services, there is a </w:t>
      </w:r>
      <w:ins w:id="235" w:author="Autor">
        <w:r w:rsidR="00AD671E">
          <w:t xml:space="preserve">growing </w:t>
        </w:r>
      </w:ins>
      <w:r>
        <w:t>trend to carry post-processing remotely</w:t>
      </w:r>
      <w:del w:id="236" w:author="Autor">
        <w:r w:rsidDel="00AD671E">
          <w:delText xml:space="preserve"> already</w:delText>
        </w:r>
      </w:del>
      <w:r>
        <w:t xml:space="preserve">. This requires the ability to access resources from the </w:t>
      </w:r>
      <w:del w:id="237" w:author="Autor">
        <w:r w:rsidDel="00AD671E">
          <w:delText xml:space="preserve">home </w:delText>
        </w:r>
      </w:del>
      <w:r>
        <w:t>base production facility as well as utilizing cloud services be it computational power or storage.</w:t>
      </w:r>
    </w:p>
    <w:p w14:paraId="6A31BE3A" w14:textId="44810E24" w:rsidR="00905352" w:rsidRDefault="00905352" w:rsidP="00905352">
      <w:r>
        <w:t>In addition to production outside the premises of production companies, studio-based production is of paramount importance.</w:t>
      </w:r>
      <w:ins w:id="238" w:author="Autor">
        <w:r w:rsidR="00AD671E">
          <w:t xml:space="preserve">  </w:t>
        </w:r>
      </w:ins>
      <w:del w:id="239" w:author="Autor">
        <w:r w:rsidDel="00AD671E">
          <w:delText xml:space="preserve"> To date, </w:delText>
        </w:r>
      </w:del>
      <w:ins w:id="240" w:author="Autor">
        <w:r w:rsidR="00AD671E">
          <w:t>M</w:t>
        </w:r>
      </w:ins>
      <w:del w:id="241" w:author="Autor">
        <w:r w:rsidDel="00AD671E">
          <w:delText>m</w:delText>
        </w:r>
      </w:del>
      <w:r>
        <w:t>ost studios</w:t>
      </w:r>
      <w:del w:id="242" w:author="Autor">
        <w:r w:rsidDel="00AD671E">
          <w:delText xml:space="preserve"> are</w:delText>
        </w:r>
      </w:del>
      <w:r>
        <w:t xml:space="preserve"> </w:t>
      </w:r>
      <w:ins w:id="243" w:author="Autor">
        <w:r w:rsidR="00AD671E">
          <w:t xml:space="preserve">currently </w:t>
        </w:r>
      </w:ins>
      <w:r>
        <w:t>us</w:t>
      </w:r>
      <w:ins w:id="244" w:author="Autor">
        <w:r w:rsidR="00AD671E">
          <w:t>e</w:t>
        </w:r>
      </w:ins>
      <w:del w:id="245" w:author="Autor">
        <w:r w:rsidDel="00AD671E">
          <w:delText>ing</w:delText>
        </w:r>
      </w:del>
      <w:r>
        <w:t xml:space="preserve"> mainly wired and purpose-built communication infrastructure</w:t>
      </w:r>
      <w:ins w:id="246" w:author="Autor">
        <w:r w:rsidR="009F172F">
          <w:t>,</w:t>
        </w:r>
      </w:ins>
      <w:del w:id="247" w:author="Autor">
        <w:r w:rsidDel="009F172F">
          <w:delText>.</w:delText>
        </w:r>
      </w:del>
      <w:ins w:id="248" w:author="Autor">
        <w:r w:rsidR="009F172F">
          <w:t xml:space="preserve"> Which can be</w:t>
        </w:r>
      </w:ins>
      <w:del w:id="249" w:author="Autor">
        <w:r w:rsidDel="009F172F">
          <w:delText xml:space="preserve"> Depending on the circumstances this</w:delText>
        </w:r>
      </w:del>
      <w:r>
        <w:t xml:space="preserve"> is costly and inflexible. Many production studios still utilize fixed line connections between </w:t>
      </w:r>
      <w:del w:id="250" w:author="Autor">
        <w:r w:rsidDel="00AD671E">
          <w:delText xml:space="preserve">for example </w:delText>
        </w:r>
      </w:del>
      <w:r>
        <w:t>cameras, mixers and galleries. However, in order to become more flexible and agile</w:t>
      </w:r>
      <w:ins w:id="251" w:author="Autor">
        <w:r w:rsidR="00AD671E">
          <w:t>,</w:t>
        </w:r>
      </w:ins>
      <w:r>
        <w:t xml:space="preserve"> fully wireless workflows would be </w:t>
      </w:r>
      <w:ins w:id="252" w:author="Autor">
        <w:r w:rsidR="009F172F">
          <w:t>preferable.</w:t>
        </w:r>
      </w:ins>
      <w:del w:id="253" w:author="Autor">
        <w:r w:rsidDel="009F172F">
          <w:delText>appreciated.</w:delText>
        </w:r>
      </w:del>
      <w:r>
        <w:t xml:space="preserve"> </w:t>
      </w:r>
      <w:del w:id="254" w:author="Autor">
        <w:r w:rsidDel="00AD671E">
          <w:delText xml:space="preserve">However, </w:delText>
        </w:r>
      </w:del>
      <w:ins w:id="255" w:author="Autor">
        <w:r w:rsidR="00AD671E">
          <w:t>S</w:t>
        </w:r>
      </w:ins>
      <w:del w:id="256" w:author="Autor">
        <w:r w:rsidDel="00AD671E">
          <w:delText>s</w:delText>
        </w:r>
      </w:del>
      <w:r>
        <w:t xml:space="preserve">tudio productions are typically </w:t>
      </w:r>
      <w:del w:id="257" w:author="Autor">
        <w:r w:rsidDel="0044309A">
          <w:delText>those where quite likely</w:delText>
        </w:r>
      </w:del>
      <w:ins w:id="258" w:author="Autor">
        <w:r w:rsidR="0044309A">
          <w:t>where</w:t>
        </w:r>
      </w:ins>
      <w:r>
        <w:t xml:space="preserve"> the highest quality and communication requirements are encountered. While under mobile or nomadic conditions concessions </w:t>
      </w:r>
      <w:ins w:id="259" w:author="Autor">
        <w:r w:rsidR="009F172F">
          <w:t xml:space="preserve">can </w:t>
        </w:r>
      </w:ins>
      <w:del w:id="260" w:author="Autor">
        <w:r w:rsidDel="009F172F">
          <w:delText xml:space="preserve">need to </w:delText>
        </w:r>
      </w:del>
      <w:r>
        <w:t>be made regarding the maximum available data rate for data transfer</w:t>
      </w:r>
      <w:ins w:id="261" w:author="Autor">
        <w:r w:rsidR="009F172F">
          <w:t xml:space="preserve"> this is not the case</w:t>
        </w:r>
      </w:ins>
      <w:del w:id="262" w:author="Autor">
        <w:r w:rsidDel="009F172F">
          <w:delText xml:space="preserve"> it would be much appreciated if</w:delText>
        </w:r>
      </w:del>
      <w:r>
        <w:t xml:space="preserve"> for studio productions </w:t>
      </w:r>
      <w:ins w:id="263" w:author="Autor">
        <w:r w:rsidR="009F172F">
          <w:t xml:space="preserve">and </w:t>
        </w:r>
      </w:ins>
      <w:r>
        <w:t xml:space="preserve">uncompressed or at least loss-less data transmissions </w:t>
      </w:r>
      <w:ins w:id="264" w:author="Autor">
        <w:r w:rsidR="009F172F">
          <w:t xml:space="preserve">should </w:t>
        </w:r>
      </w:ins>
      <w:del w:id="265" w:author="Autor">
        <w:r w:rsidDel="009F172F">
          <w:delText xml:space="preserve">could </w:delText>
        </w:r>
      </w:del>
      <w:r>
        <w:t xml:space="preserve">be utilized. Uncompressed TV signals can </w:t>
      </w:r>
      <w:ins w:id="266" w:author="Autor">
        <w:r w:rsidR="00AD671E">
          <w:t xml:space="preserve">require a network bandwidth of </w:t>
        </w:r>
      </w:ins>
      <w:del w:id="267" w:author="Autor">
        <w:r w:rsidDel="00AD671E">
          <w:delText xml:space="preserve">be </w:delText>
        </w:r>
      </w:del>
      <w:r>
        <w:t>over 12 Gbit/s for a high-resolution high frame</w:t>
      </w:r>
      <w:ins w:id="268" w:author="Autor">
        <w:r w:rsidR="00AD671E">
          <w:t>-</w:t>
        </w:r>
      </w:ins>
      <w:del w:id="269" w:author="Autor">
        <w:r w:rsidDel="00AD671E">
          <w:delText xml:space="preserve"> </w:delText>
        </w:r>
      </w:del>
      <w:r>
        <w:t xml:space="preserve">rate video. </w:t>
      </w:r>
    </w:p>
    <w:p w14:paraId="115B97A8" w14:textId="364A9557" w:rsidR="00905352" w:rsidRDefault="00905352" w:rsidP="00905352">
      <w:r>
        <w:t xml:space="preserve">Covering an event which takes place on a stage in a theatre or a concert hall lies somewhat between </w:t>
      </w:r>
      <w:ins w:id="270" w:author="Autor">
        <w:r w:rsidR="007242D0">
          <w:t xml:space="preserve">an </w:t>
        </w:r>
      </w:ins>
      <w:del w:id="271" w:author="Autor">
        <w:r w:rsidDel="007242D0">
          <w:delText xml:space="preserve">pure </w:delText>
        </w:r>
      </w:del>
      <w:r>
        <w:t xml:space="preserve">OB and </w:t>
      </w:r>
      <w:ins w:id="272" w:author="Autor">
        <w:r w:rsidR="007242D0">
          <w:t xml:space="preserve">a </w:t>
        </w:r>
      </w:ins>
      <w:r>
        <w:t>studio production. Quite often there is infrastructure available at the location of the event which c</w:t>
      </w:r>
      <w:ins w:id="273" w:author="Autor">
        <w:r w:rsidR="007242D0">
          <w:t>an</w:t>
        </w:r>
      </w:ins>
      <w:del w:id="274" w:author="Autor">
        <w:r w:rsidDel="007242D0">
          <w:delText>ould</w:delText>
        </w:r>
      </w:del>
      <w:r>
        <w:t xml:space="preserve"> be used by production companies</w:t>
      </w:r>
      <w:ins w:id="275" w:author="Autor">
        <w:r w:rsidR="007242D0">
          <w:t>.</w:t>
        </w:r>
      </w:ins>
      <w:del w:id="276" w:author="Autor">
        <w:r w:rsidDel="007242D0">
          <w:delText xml:space="preserve"> under certain conditions. Then</w:delText>
        </w:r>
      </w:del>
      <w:r>
        <w:t xml:space="preserve"> </w:t>
      </w:r>
      <w:del w:id="277" w:author="Autor">
        <w:r w:rsidDel="007242D0">
          <w:delText>t</w:delText>
        </w:r>
      </w:del>
      <w:ins w:id="278" w:author="Autor">
        <w:r w:rsidR="007242D0">
          <w:t>T</w:t>
        </w:r>
      </w:ins>
      <w:r>
        <w:t>he question of seamless cooperation between different infrastructures arise</w:t>
      </w:r>
      <w:ins w:id="279" w:author="Autor">
        <w:r w:rsidR="007242D0">
          <w:t>s</w:t>
        </w:r>
      </w:ins>
      <w:r>
        <w:t xml:space="preserve"> under th</w:t>
      </w:r>
      <w:ins w:id="280" w:author="Autor">
        <w:r w:rsidR="007242D0">
          <w:t>is</w:t>
        </w:r>
      </w:ins>
      <w:del w:id="281" w:author="Autor">
        <w:r w:rsidDel="007242D0">
          <w:delText>e</w:delText>
        </w:r>
      </w:del>
      <w:r>
        <w:t xml:space="preserve"> condition </w:t>
      </w:r>
      <w:ins w:id="282" w:author="Autor">
        <w:r w:rsidR="007242D0">
          <w:t xml:space="preserve">such </w:t>
        </w:r>
      </w:ins>
      <w:r>
        <w:t xml:space="preserve">that the production requirements can still be met. </w:t>
      </w:r>
    </w:p>
    <w:p w14:paraId="01D5C0AE" w14:textId="77777777" w:rsidR="00905352" w:rsidRDefault="00905352" w:rsidP="00905352">
      <w:r>
        <w:t xml:space="preserve">Capturing a stage event </w:t>
      </w:r>
      <w:ins w:id="283" w:author="Autor">
        <w:r w:rsidR="0044309A">
          <w:t xml:space="preserve">involves </w:t>
        </w:r>
      </w:ins>
      <w:del w:id="284" w:author="Autor">
        <w:r w:rsidDel="0044309A">
          <w:delText xml:space="preserve">requires to deal with </w:delText>
        </w:r>
      </w:del>
      <w:r>
        <w:t xml:space="preserve">many wireless microphones, in-ear monitors, and a variety of </w:t>
      </w:r>
      <w:ins w:id="285" w:author="Autor">
        <w:r w:rsidR="0044309A">
          <w:t xml:space="preserve">other </w:t>
        </w:r>
      </w:ins>
      <w:r>
        <w:t xml:space="preserve">service links. In a typical professional live-performance scenario, performers on stage use wireless microphones while hearing themselves via the wireless in-ear monitor system. The audio signals coming from the microphones are streamed to a mixing console, where different incoming audio streams are mixed into several outgoing streams, </w:t>
      </w:r>
      <w:del w:id="286" w:author="Autor">
        <w:r w:rsidDel="0044309A">
          <w:delText>such as</w:delText>
        </w:r>
      </w:del>
      <w:ins w:id="287" w:author="Autor">
        <w:r w:rsidR="0044309A">
          <w:t>for example</w:t>
        </w:r>
      </w:ins>
      <w:del w:id="288" w:author="Autor">
        <w:r w:rsidDel="0044309A">
          <w:delText>,</w:delText>
        </w:r>
      </w:del>
      <w:r>
        <w:t xml:space="preserve"> </w:t>
      </w:r>
      <w:del w:id="289" w:author="Autor">
        <w:r w:rsidDel="0044309A">
          <w:delText xml:space="preserve">e.g. </w:delText>
        </w:r>
      </w:del>
      <w:r>
        <w:t xml:space="preserve">the Public Address (PA), the in-ear monitoring mixes or recording mixes. </w:t>
      </w:r>
      <w:del w:id="290" w:author="Autor">
        <w:r w:rsidDel="0044309A">
          <w:delText xml:space="preserve">Typical </w:delText>
        </w:r>
      </w:del>
      <w:ins w:id="291" w:author="Autor">
        <w:r w:rsidR="0044309A">
          <w:t xml:space="preserve">These applications </w:t>
        </w:r>
      </w:ins>
      <w:del w:id="292" w:author="Autor">
        <w:r w:rsidDel="0044309A">
          <w:delText xml:space="preserve">setups </w:delText>
        </w:r>
      </w:del>
      <w:r>
        <w:t>come with stringent requirements in terms of end-to-end latency, jitter, synchronicity, communication service availability, communication service reliability and number of wireless links per site. For complex stage productions the number of simultaneous links might be very high, i.e. more than 100 in the same location.</w:t>
      </w:r>
    </w:p>
    <w:p w14:paraId="004D92FB" w14:textId="2CAAD9A3" w:rsidR="00905352" w:rsidRDefault="00905352" w:rsidP="00905352">
      <w:del w:id="293" w:author="Autor">
        <w:r w:rsidDel="0044309A">
          <w:delText xml:space="preserve">Traditional </w:delText>
        </w:r>
      </w:del>
      <w:ins w:id="294" w:author="Autor">
        <w:r w:rsidR="0044309A">
          <w:t xml:space="preserve">Conventional </w:t>
        </w:r>
      </w:ins>
      <w:r>
        <w:t xml:space="preserve">broadcast signals have been </w:t>
      </w:r>
      <w:del w:id="295" w:author="Autor">
        <w:r w:rsidDel="0044309A">
          <w:delText xml:space="preserve">moved </w:delText>
        </w:r>
      </w:del>
      <w:ins w:id="296" w:author="Autor">
        <w:r w:rsidR="0044309A">
          <w:t xml:space="preserve">carried </w:t>
        </w:r>
      </w:ins>
      <w:r>
        <w:t>o</w:t>
      </w:r>
      <w:ins w:id="297" w:author="Autor">
        <w:r w:rsidR="0044309A">
          <w:t>ver</w:t>
        </w:r>
      </w:ins>
      <w:del w:id="298" w:author="Autor">
        <w:r w:rsidDel="0044309A">
          <w:delText>n</w:delText>
        </w:r>
      </w:del>
      <w:r>
        <w:t xml:space="preserve"> dedicated</w:t>
      </w:r>
      <w:ins w:id="299" w:author="Autor">
        <w:r w:rsidR="0044309A">
          <w:t xml:space="preserve"> </w:t>
        </w:r>
      </w:ins>
      <w:del w:id="300" w:author="Autor">
        <w:r w:rsidDel="0044309A">
          <w:delText xml:space="preserve"> networks and </w:delText>
        </w:r>
      </w:del>
      <w:r>
        <w:t xml:space="preserve">infrastructure.  In recent years </w:t>
      </w:r>
      <w:del w:id="301" w:author="Autor">
        <w:r w:rsidDel="0044309A">
          <w:delText xml:space="preserve">we have seen </w:delText>
        </w:r>
      </w:del>
      <w:r>
        <w:t xml:space="preserve">broadcast centres </w:t>
      </w:r>
      <w:ins w:id="302" w:author="Autor">
        <w:r w:rsidR="0044309A">
          <w:t xml:space="preserve">have been </w:t>
        </w:r>
      </w:ins>
      <w:r>
        <w:t>moving to</w:t>
      </w:r>
      <w:del w:id="303" w:author="Autor">
        <w:r w:rsidDel="0044309A">
          <w:delText xml:space="preserve"> an increasingly</w:delText>
        </w:r>
      </w:del>
      <w:r>
        <w:t xml:space="preserve"> </w:t>
      </w:r>
      <w:ins w:id="304" w:author="Autor">
        <w:r w:rsidR="0044309A">
          <w:t xml:space="preserve">commodity </w:t>
        </w:r>
      </w:ins>
      <w:r>
        <w:t>IP</w:t>
      </w:r>
      <w:ins w:id="305" w:author="Autor">
        <w:r w:rsidR="0044309A">
          <w:t>-</w:t>
        </w:r>
      </w:ins>
      <w:del w:id="306" w:author="Autor">
        <w:r w:rsidDel="0044309A">
          <w:delText xml:space="preserve"> </w:delText>
        </w:r>
      </w:del>
      <w:r>
        <w:t>based workflow</w:t>
      </w:r>
      <w:ins w:id="307" w:author="Autor">
        <w:r w:rsidR="0044309A">
          <w:t>s</w:t>
        </w:r>
      </w:ins>
      <w:r>
        <w:t xml:space="preserve">. This has several benefits but has meant significant work on the definition of IP streams that carry audio, video and data.  The standards bodies who have defined these systems are actively looking at how these protocols may be carried by a wireless network.  It is desirable that 3GPP contribution should be compatible with these best practice architectures </w:t>
      </w:r>
      <w:del w:id="308" w:author="Autor">
        <w:r w:rsidDel="007242D0">
          <w:delText xml:space="preserve">so as </w:delText>
        </w:r>
      </w:del>
      <w:r>
        <w:t>to make interfacing and adoption as simple as possible.</w:t>
      </w:r>
    </w:p>
    <w:p w14:paraId="3B0C4A67" w14:textId="77777777" w:rsidR="00905352" w:rsidRDefault="00905352" w:rsidP="00B311CF">
      <w:pPr>
        <w:rPr>
          <w:ins w:id="309" w:author="Autor"/>
        </w:rPr>
      </w:pPr>
      <w:r>
        <w:t xml:space="preserve">Current best practice </w:t>
      </w:r>
      <w:ins w:id="310" w:author="Autor">
        <w:r w:rsidR="0044309A">
          <w:t xml:space="preserve">for IP production infrastructure </w:t>
        </w:r>
      </w:ins>
      <w:r>
        <w:t xml:space="preserve">is set out in </w:t>
      </w:r>
      <w:ins w:id="311" w:author="Autor">
        <w:r w:rsidR="0044309A">
          <w:t xml:space="preserve">EBU Tech 3371 </w:t>
        </w:r>
      </w:ins>
      <w:r>
        <w:t>[3]</w:t>
      </w:r>
      <w:r w:rsidR="00B311CF">
        <w:t>.</w:t>
      </w:r>
    </w:p>
    <w:p w14:paraId="618F2A20" w14:textId="77777777" w:rsidR="002B3623" w:rsidRDefault="002B3623" w:rsidP="00C62D17">
      <w:ins w:id="312" w:author="Autor">
        <w:r>
          <w:t xml:space="preserve">3GPP offers production teams and broadcasters the opportunity to explore new, more flexible, reliable and mobile ways of creating content.  In order to achieve this </w:t>
        </w:r>
        <w:r w:rsidR="00B41EA8">
          <w:t>ambition,</w:t>
        </w:r>
        <w:r>
          <w:t xml:space="preserve"> it is desirable that the 3GPP system is capable of meeting requirements </w:t>
        </w:r>
        <w:r w:rsidR="00C62D17">
          <w:t xml:space="preserve">latency, reliability, </w:t>
        </w:r>
        <w:r w:rsidR="00EA2D11">
          <w:t xml:space="preserve">synchronization </w:t>
        </w:r>
        <w:r w:rsidR="00C62D17">
          <w:t>and bandwidth.</w:t>
        </w:r>
        <w:r w:rsidR="00EA2D11">
          <w:t xml:space="preserve">  </w:t>
        </w:r>
        <w:r w:rsidR="00C62D17">
          <w:t xml:space="preserve">Applications may be deployed on both </w:t>
        </w:r>
        <w:r w:rsidR="00EA2D11">
          <w:t>PLMN</w:t>
        </w:r>
        <w:r w:rsidR="00C62D17">
          <w:t xml:space="preserve"> and NPN</w:t>
        </w:r>
        <w:r w:rsidR="00EA2D11">
          <w:t>.</w:t>
        </w:r>
        <w:r w:rsidR="00C62D17">
          <w:t xml:space="preserve"> </w:t>
        </w:r>
      </w:ins>
    </w:p>
    <w:p w14:paraId="4C4FFFF7" w14:textId="77777777" w:rsidR="004830F8" w:rsidDel="00C62D17" w:rsidRDefault="00905352" w:rsidP="00905352">
      <w:pPr>
        <w:pStyle w:val="EditorsNote"/>
        <w:rPr>
          <w:del w:id="313" w:author="Autor"/>
          <w:lang w:val="en-US" w:eastAsia="de-DE"/>
        </w:rPr>
      </w:pPr>
      <w:del w:id="314" w:author="Autor">
        <w:r w:rsidRPr="00D81682" w:rsidDel="00C62D17">
          <w:delText>Editor’s Note: A description of the potential impact to 3GPP in order to support AV Production should be included in the overview.</w:delText>
        </w:r>
      </w:del>
    </w:p>
    <w:p w14:paraId="341B879D" w14:textId="77777777" w:rsidR="00510328" w:rsidRPr="005157A8" w:rsidRDefault="00510328" w:rsidP="00510328">
      <w:pPr>
        <w:pStyle w:val="berschrift1"/>
      </w:pPr>
      <w:bookmarkStart w:id="315" w:name="_Toc521309609"/>
      <w:bookmarkStart w:id="316" w:name="_Toc8659772"/>
      <w:bookmarkStart w:id="317" w:name="_Toc8976159"/>
      <w:r>
        <w:t>5</w:t>
      </w:r>
      <w:r>
        <w:tab/>
        <w:t>Use cases</w:t>
      </w:r>
      <w:bookmarkEnd w:id="315"/>
      <w:bookmarkEnd w:id="316"/>
      <w:bookmarkEnd w:id="317"/>
    </w:p>
    <w:p w14:paraId="1F2E668E" w14:textId="77777777" w:rsidR="0043333B" w:rsidRPr="000D6532" w:rsidRDefault="0043333B" w:rsidP="0043333B">
      <w:pPr>
        <w:pStyle w:val="berschrift2"/>
      </w:pPr>
      <w:bookmarkStart w:id="318" w:name="_Toc8659773"/>
      <w:bookmarkStart w:id="319" w:name="_Toc8976160"/>
      <w:bookmarkStart w:id="320" w:name="_Toc521309610"/>
      <w:bookmarkStart w:id="321" w:name="_Toc445993418"/>
      <w:r>
        <w:t>5</w:t>
      </w:r>
      <w:r w:rsidRPr="000D6532">
        <w:t>.1</w:t>
      </w:r>
      <w:r w:rsidRPr="000D6532">
        <w:tab/>
      </w:r>
      <w:r>
        <w:t>On-site Live Audio Presentation</w:t>
      </w:r>
      <w:bookmarkEnd w:id="318"/>
      <w:bookmarkEnd w:id="319"/>
    </w:p>
    <w:p w14:paraId="52212B3A" w14:textId="77777777" w:rsidR="0043333B" w:rsidRPr="000D6532" w:rsidRDefault="0043333B" w:rsidP="0043333B">
      <w:pPr>
        <w:pStyle w:val="berschrift3"/>
      </w:pPr>
      <w:bookmarkStart w:id="322" w:name="_Toc355779204"/>
      <w:bookmarkStart w:id="323" w:name="_Toc354586742"/>
      <w:bookmarkStart w:id="324" w:name="_Toc354590101"/>
      <w:bookmarkStart w:id="325" w:name="_Toc8659774"/>
      <w:bookmarkStart w:id="326" w:name="_Toc8976161"/>
      <w:bookmarkEnd w:id="322"/>
      <w:bookmarkEnd w:id="323"/>
      <w:bookmarkEnd w:id="324"/>
      <w:r>
        <w:t>5</w:t>
      </w:r>
      <w:r w:rsidRPr="000D6532">
        <w:t>.1.1</w:t>
      </w:r>
      <w:r w:rsidRPr="000D6532">
        <w:tab/>
        <w:t>Description</w:t>
      </w:r>
      <w:bookmarkEnd w:id="325"/>
      <w:bookmarkEnd w:id="326"/>
    </w:p>
    <w:p w14:paraId="5D844183" w14:textId="7FA2943F" w:rsidR="0043333B" w:rsidRDefault="0043333B" w:rsidP="0043333B">
      <w:bookmarkStart w:id="327" w:name="_Toc355779205"/>
      <w:bookmarkStart w:id="328" w:name="_Toc354586743"/>
      <w:bookmarkStart w:id="329" w:name="_Toc354590102"/>
      <w:bookmarkEnd w:id="327"/>
      <w:bookmarkEnd w:id="328"/>
      <w:bookmarkEnd w:id="329"/>
      <w:r>
        <w:t xml:space="preserve">In a typical on-site live audio presentation situation, one or several persons (presenters) are holding a talk </w:t>
      </w:r>
      <w:del w:id="330" w:author="Autor">
        <w:r w:rsidDel="00EA2D11">
          <w:delText>to an</w:delText>
        </w:r>
      </w:del>
      <w:ins w:id="331" w:author="Autor">
        <w:r w:rsidR="00EA2D11">
          <w:t>in front of</w:t>
        </w:r>
      </w:ins>
      <w:r>
        <w:t xml:space="preserve"> </w:t>
      </w:r>
      <w:ins w:id="332" w:author="Autor">
        <w:r w:rsidR="007242D0">
          <w:t xml:space="preserve">an </w:t>
        </w:r>
      </w:ins>
      <w:r>
        <w:t xml:space="preserve">interested audience. Usually the audience interacts with the presenter/s, for instance by posing questions. </w:t>
      </w:r>
      <w:del w:id="333" w:author="Autor">
        <w:r w:rsidDel="00C34072">
          <w:delText>Ano</w:delText>
        </w:r>
      </w:del>
      <w:ins w:id="334" w:author="Autor">
        <w:r w:rsidR="00C34072">
          <w:t>O</w:t>
        </w:r>
      </w:ins>
      <w:r>
        <w:t xml:space="preserve">ther </w:t>
      </w:r>
      <w:del w:id="335" w:author="Autor">
        <w:r w:rsidDel="00C34072">
          <w:delText xml:space="preserve">typical </w:delText>
        </w:r>
      </w:del>
      <w:r>
        <w:t>scenario</w:t>
      </w:r>
      <w:ins w:id="336" w:author="Autor">
        <w:r w:rsidR="00C34072">
          <w:t>s</w:t>
        </w:r>
      </w:ins>
      <w:r>
        <w:t xml:space="preserve"> </w:t>
      </w:r>
      <w:ins w:id="337" w:author="Autor">
        <w:r w:rsidR="00C34072">
          <w:t xml:space="preserve">include </w:t>
        </w:r>
      </w:ins>
      <w:del w:id="338" w:author="Autor">
        <w:r w:rsidDel="00C34072">
          <w:delText xml:space="preserve">is </w:delText>
        </w:r>
      </w:del>
      <w:r>
        <w:t>the moderation of corporate events, panel discussions</w:t>
      </w:r>
      <w:ins w:id="339" w:author="Autor">
        <w:r w:rsidR="00C34072">
          <w:t xml:space="preserve"> or </w:t>
        </w:r>
      </w:ins>
      <w:del w:id="340" w:author="Autor">
        <w:r w:rsidDel="00C34072">
          <w:delText xml:space="preserve">, </w:delText>
        </w:r>
      </w:del>
      <w:r>
        <w:t>conferences</w:t>
      </w:r>
      <w:ins w:id="341" w:author="Autor">
        <w:r w:rsidR="00C34072">
          <w:t>.</w:t>
        </w:r>
      </w:ins>
      <w:del w:id="342" w:author="Autor">
        <w:r w:rsidDel="00C34072">
          <w:delText>, etc.</w:delText>
        </w:r>
      </w:del>
    </w:p>
    <w:p w14:paraId="35D21894" w14:textId="54924558" w:rsidR="0043333B" w:rsidRDefault="0043333B" w:rsidP="0043333B">
      <w:r>
        <w:lastRenderedPageBreak/>
        <w:t>On-site live audio presentation scenarios are typically confined to a local area, e.g. conference rooms, lecture halls, press centres</w:t>
      </w:r>
      <w:ins w:id="343" w:author="Autor">
        <w:r w:rsidR="00C34072">
          <w:t xml:space="preserve"> </w:t>
        </w:r>
      </w:ins>
      <w:del w:id="344" w:author="Autor">
        <w:r w:rsidDel="00C34072">
          <w:delText>,</w:delText>
        </w:r>
      </w:del>
      <w:ins w:id="345" w:author="Autor">
        <w:r w:rsidR="00C34072">
          <w:t xml:space="preserve"> and</w:t>
        </w:r>
      </w:ins>
      <w:r>
        <w:t xml:space="preserve"> trade fairs</w:t>
      </w:r>
      <w:ins w:id="346" w:author="Autor">
        <w:r w:rsidR="00C34072">
          <w:t>.</w:t>
        </w:r>
      </w:ins>
      <w:del w:id="347" w:author="Autor">
        <w:r w:rsidDel="00C34072">
          <w:delText xml:space="preserve"> and the like.</w:delText>
        </w:r>
      </w:del>
      <w:r>
        <w:t xml:space="preserve"> They can be located indoors </w:t>
      </w:r>
      <w:del w:id="348" w:author="Autor">
        <w:r w:rsidDel="00C34072">
          <w:delText>and/</w:delText>
        </w:r>
      </w:del>
      <w:r>
        <w:t xml:space="preserve">or outdoors. Typical operation has a defined duration known in advance. Characteristic for this use case is that </w:t>
      </w:r>
      <w:r w:rsidRPr="009165A4">
        <w:t xml:space="preserve">all production equipment is available </w:t>
      </w:r>
      <w:ins w:id="349" w:author="Autor">
        <w:r w:rsidR="00C34072">
          <w:t>at the location,</w:t>
        </w:r>
      </w:ins>
      <w:del w:id="350" w:author="Autor">
        <w:r w:rsidRPr="009165A4" w:rsidDel="00C34072">
          <w:delText>on the spot,</w:delText>
        </w:r>
      </w:del>
      <w:r w:rsidRPr="009165A4">
        <w:t xml:space="preserve"> the wireless communication service is limited to the local area and all audio processing such as audio mixing is done in real time</w:t>
      </w:r>
      <w:ins w:id="351" w:author="Autor">
        <w:r w:rsidR="00C34072">
          <w:t>.</w:t>
        </w:r>
      </w:ins>
      <w:del w:id="352" w:author="Autor">
        <w:r w:rsidRPr="009165A4" w:rsidDel="00C34072">
          <w:delText xml:space="preserve"> during operation.</w:delText>
        </w:r>
      </w:del>
    </w:p>
    <w:p w14:paraId="5805C55F" w14:textId="7991A715" w:rsidR="0043333B" w:rsidRDefault="0043333B" w:rsidP="0043333B">
      <w:r>
        <w:t xml:space="preserve">Wireless microphones are used for capturing </w:t>
      </w:r>
      <w:del w:id="353" w:author="Autor">
        <w:r w:rsidDel="00B97FD5">
          <w:delText>the voice signals</w:delText>
        </w:r>
      </w:del>
      <w:ins w:id="354" w:author="Autor">
        <w:r w:rsidR="00B97FD5">
          <w:t>audio from</w:t>
        </w:r>
      </w:ins>
      <w:r>
        <w:t xml:space="preserve"> </w:t>
      </w:r>
      <w:del w:id="355" w:author="Autor">
        <w:r w:rsidDel="00B97FD5">
          <w:delText xml:space="preserve">of all </w:delText>
        </w:r>
      </w:del>
      <w:r>
        <w:t xml:space="preserve">presenters within the local service area. A number between 5 and 300 simultaneously active wireless microphones can be expected. These wireless microphones can be scattered into different rooms, stages or spaces within </w:t>
      </w:r>
      <w:ins w:id="356" w:author="Autor">
        <w:r w:rsidR="00C34072">
          <w:t>the</w:t>
        </w:r>
      </w:ins>
      <w:del w:id="357" w:author="Autor">
        <w:r w:rsidDel="00C34072">
          <w:delText>a</w:delText>
        </w:r>
      </w:del>
      <w:r>
        <w:t xml:space="preserve"> same </w:t>
      </w:r>
      <w:del w:id="358" w:author="Autor">
        <w:r w:rsidDel="00C34072">
          <w:delText xml:space="preserve">facility </w:delText>
        </w:r>
      </w:del>
      <w:r>
        <w:t>complex</w:t>
      </w:r>
      <w:ins w:id="359" w:author="Autor">
        <w:r w:rsidR="00C34072">
          <w:t>.</w:t>
        </w:r>
      </w:ins>
      <w:del w:id="360" w:author="Autor">
        <w:r w:rsidDel="00C34072">
          <w:delText xml:space="preserve"> (e.g. university campus, corporate premises).</w:delText>
        </w:r>
      </w:del>
    </w:p>
    <w:p w14:paraId="7071C505" w14:textId="67035418" w:rsidR="00E87BA5" w:rsidRDefault="00E87BA5" w:rsidP="00E87BA5">
      <w:r>
        <w:t xml:space="preserve">The captured audio signals are transmitted to a central audio mixing console. Each active wireless microphone produces an audio, which has a data rate </w:t>
      </w:r>
      <w:ins w:id="361" w:author="Autor">
        <w:r w:rsidR="00C34072">
          <w:t xml:space="preserve">dependent </w:t>
        </w:r>
      </w:ins>
      <w:del w:id="362" w:author="Autor">
        <w:r w:rsidDel="00C34072">
          <w:delText xml:space="preserve">that depends </w:delText>
        </w:r>
      </w:del>
      <w:r>
        <w:t xml:space="preserve">on the audio codec, and </w:t>
      </w:r>
      <w:del w:id="363" w:author="Autor">
        <w:r w:rsidDel="00C34072">
          <w:delText xml:space="preserve">in most of the cases </w:delText>
        </w:r>
      </w:del>
      <w:r>
        <w:t xml:space="preserve">may vary between 50 </w:t>
      </w:r>
      <w:proofErr w:type="spellStart"/>
      <w:r>
        <w:t>kbit</w:t>
      </w:r>
      <w:proofErr w:type="spellEnd"/>
      <w:r>
        <w:t xml:space="preserve">/s and 250 </w:t>
      </w:r>
      <w:proofErr w:type="spellStart"/>
      <w:r>
        <w:t>kbit</w:t>
      </w:r>
      <w:proofErr w:type="spellEnd"/>
      <w:r>
        <w:t xml:space="preserve">/s, </w:t>
      </w:r>
      <w:ins w:id="364" w:author="Autor">
        <w:r w:rsidR="00AD4F80">
          <w:t xml:space="preserve">possibly </w:t>
        </w:r>
      </w:ins>
      <w:del w:id="365" w:author="Autor">
        <w:r w:rsidDel="00AD4F80">
          <w:delText xml:space="preserve">or even </w:delText>
        </w:r>
      </w:del>
      <w:r>
        <w:t xml:space="preserve">higher, if uncompressed audio is </w:t>
      </w:r>
      <w:ins w:id="366" w:author="Autor">
        <w:r w:rsidR="00AD4F80">
          <w:t>required.</w:t>
        </w:r>
      </w:ins>
      <w:del w:id="367" w:author="Autor">
        <w:r w:rsidDel="00AD4F80">
          <w:delText>transferred.</w:delText>
        </w:r>
      </w:del>
      <w:r>
        <w:t xml:space="preserve"> In addition, control signals with </w:t>
      </w:r>
      <w:ins w:id="368" w:author="Autor">
        <w:r w:rsidR="00AD4F80">
          <w:t xml:space="preserve">a </w:t>
        </w:r>
      </w:ins>
      <w:r>
        <w:t xml:space="preserve">maximum of 50 </w:t>
      </w:r>
      <w:proofErr w:type="spellStart"/>
      <w:r>
        <w:t>kbit</w:t>
      </w:r>
      <w:proofErr w:type="spellEnd"/>
      <w:r>
        <w:t>/s are transferred bidirectionally for manag</w:t>
      </w:r>
      <w:ins w:id="369" w:author="Autor">
        <w:r w:rsidR="00AD4F80">
          <w:t>ement</w:t>
        </w:r>
      </w:ins>
      <w:del w:id="370" w:author="Autor">
        <w:r w:rsidDel="00AD4F80">
          <w:delText>ing</w:delText>
        </w:r>
      </w:del>
      <w:r>
        <w:t xml:space="preserve"> and remote</w:t>
      </w:r>
      <w:r w:rsidR="00CD6E71">
        <w:t>-</w:t>
      </w:r>
      <w:r>
        <w:t>control purpose</w:t>
      </w:r>
      <w:ins w:id="371" w:author="Autor">
        <w:r w:rsidR="00AD4F80">
          <w:t>s</w:t>
        </w:r>
      </w:ins>
      <w:r>
        <w:t xml:space="preserve">. The audio mixing console </w:t>
      </w:r>
      <w:del w:id="372" w:author="Autor">
        <w:r w:rsidDel="00AD4F80">
          <w:delText xml:space="preserve">does the mixing and combining of the different </w:delText>
        </w:r>
      </w:del>
      <w:ins w:id="373" w:author="Autor">
        <w:r w:rsidR="00AD4F80">
          <w:t xml:space="preserve">creates the new desired </w:t>
        </w:r>
      </w:ins>
      <w:r>
        <w:t xml:space="preserve">audio streams. These streams </w:t>
      </w:r>
      <w:ins w:id="374" w:author="Autor">
        <w:r w:rsidR="00AD4F80">
          <w:t xml:space="preserve">delivered to downstream equipment and applications, </w:t>
        </w:r>
      </w:ins>
      <w:del w:id="375" w:author="Autor">
        <w:r w:rsidDel="00AD4F80">
          <w:delText>are transferred to different further applications,</w:delText>
        </w:r>
      </w:del>
      <w:r>
        <w:t xml:space="preserve"> such as amplifiers and loudspeakers of a public-address system</w:t>
      </w:r>
      <w:ins w:id="376" w:author="Autor">
        <w:r w:rsidR="00AD4F80">
          <w:t>,</w:t>
        </w:r>
      </w:ins>
      <w:r>
        <w:t xml:space="preserve"> </w:t>
      </w:r>
      <w:del w:id="377" w:author="Autor">
        <w:r w:rsidDel="00B97FD5">
          <w:delText>(Note 3)</w:delText>
        </w:r>
        <w:r w:rsidDel="00AD4F80">
          <w:delText xml:space="preserve"> for on-site distribution,</w:delText>
        </w:r>
      </w:del>
      <w:r>
        <w:t xml:space="preserve"> streaming services for hearing impaired participants, translation services, recording</w:t>
      </w:r>
      <w:ins w:id="378" w:author="Autor">
        <w:r w:rsidR="00AD4F80">
          <w:t>s</w:t>
        </w:r>
      </w:ins>
      <w:r>
        <w:t xml:space="preserve">, etc. </w:t>
      </w:r>
    </w:p>
    <w:p w14:paraId="57A04627" w14:textId="77777777" w:rsidR="0043333B" w:rsidRPr="009165A4" w:rsidRDefault="0043333B" w:rsidP="00B94E40">
      <w:pPr>
        <w:pStyle w:val="NO"/>
        <w:ind w:left="0" w:firstLine="0"/>
        <w:pPrChange w:id="379" w:author="Autor">
          <w:pPr>
            <w:pStyle w:val="NO"/>
          </w:pPr>
        </w:pPrChange>
      </w:pPr>
      <w:del w:id="380" w:author="Autor">
        <w:r w:rsidRPr="00235394" w:rsidDel="00B97FD5">
          <w:delText>NOTE</w:delText>
        </w:r>
        <w:r w:rsidRPr="00235394" w:rsidDel="00EA2D11">
          <w:delText xml:space="preserve"> </w:delText>
        </w:r>
        <w:r w:rsidDel="00EA2D11">
          <w:delText>3</w:delText>
        </w:r>
        <w:r w:rsidRPr="00235394" w:rsidDel="00B97FD5">
          <w:delText>:</w:delText>
        </w:r>
        <w:r w:rsidRPr="00235394" w:rsidDel="00B97FD5">
          <w:tab/>
        </w:r>
        <w:r w:rsidRPr="00DD3A16" w:rsidDel="00B97FD5">
          <w:delText xml:space="preserve">A public address system (PA system) is an electronic system increasing the </w:delText>
        </w:r>
        <w:r w:rsidRPr="00DD3A16" w:rsidDel="00EA2D11">
          <w:delText xml:space="preserve">apparent </w:delText>
        </w:r>
        <w:r w:rsidRPr="00DD3A16" w:rsidDel="00B97FD5">
          <w:delText>volume (loudness) of acoustic sound sources. They are used in any public venue that requires amplification of the sound sources to make then sufficiently audi</w:delText>
        </w:r>
        <w:r w:rsidDel="00B97FD5">
          <w:delText xml:space="preserve">ble over the whole event area. </w:delText>
        </w:r>
      </w:del>
      <w:r w:rsidRPr="009165A4">
        <w:t xml:space="preserve">The typical </w:t>
      </w:r>
      <w:r>
        <w:t>mouth-to-ear</w:t>
      </w:r>
      <w:r w:rsidRPr="009165A4">
        <w:t xml:space="preserve"> latency between the wireless microphone (</w:t>
      </w:r>
      <w:del w:id="381" w:author="Autor">
        <w:r w:rsidRPr="009165A4" w:rsidDel="00B97FD5">
          <w:delText>analog</w:delText>
        </w:r>
      </w:del>
      <w:ins w:id="382" w:author="Autor">
        <w:r w:rsidR="00B97FD5" w:rsidRPr="009165A4">
          <w:t>analogue</w:t>
        </w:r>
      </w:ins>
      <w:r w:rsidRPr="009165A4">
        <w:t xml:space="preserve"> audio source) and the </w:t>
      </w:r>
      <w:r>
        <w:t>audio</w:t>
      </w:r>
      <w:r w:rsidRPr="009165A4">
        <w:t xml:space="preserve"> sink (e.g. loudspeaker, assistive listening device) </w:t>
      </w:r>
      <w:r w:rsidRPr="005A5571">
        <w:t xml:space="preserve">is below </w:t>
      </w:r>
      <w:r>
        <w:t>2</w:t>
      </w:r>
      <w:r w:rsidRPr="005A5571">
        <w:t xml:space="preserve">0 </w:t>
      </w:r>
      <w:proofErr w:type="spellStart"/>
      <w:r w:rsidRPr="005A5571">
        <w:t>ms</w:t>
      </w:r>
      <w:proofErr w:type="spellEnd"/>
      <w:r w:rsidRPr="005A5571">
        <w:t>.</w:t>
      </w:r>
      <w:r w:rsidRPr="009165A4">
        <w:t xml:space="preserve"> For small scenarios where the distance between presenters and listeners is very short, the </w:t>
      </w:r>
      <w:r>
        <w:t>mouth-to-ear</w:t>
      </w:r>
      <w:r w:rsidRPr="009165A4">
        <w:t xml:space="preserve"> latency </w:t>
      </w:r>
      <w:r w:rsidRPr="005A5571">
        <w:t>is below 5ms.</w:t>
      </w:r>
    </w:p>
    <w:p w14:paraId="3AB03164" w14:textId="56BE0240" w:rsidR="00F07E0E" w:rsidRDefault="00F07E0E" w:rsidP="0043333B">
      <w:r>
        <w:t xml:space="preserve">In a live scenario, where a PA is used, the mouth-to-ear latency related to the speaker must not exceed 20 </w:t>
      </w:r>
      <w:proofErr w:type="spellStart"/>
      <w:r>
        <w:t>ms</w:t>
      </w:r>
      <w:proofErr w:type="spellEnd"/>
      <w:r>
        <w:t xml:space="preserve">, otherwise </w:t>
      </w:r>
      <w:ins w:id="383" w:author="Autor">
        <w:r w:rsidR="00B97FD5">
          <w:t>performance may be impaired</w:t>
        </w:r>
      </w:ins>
      <w:del w:id="384" w:author="Autor">
        <w:r w:rsidDel="00B97FD5">
          <w:delText>he will not be able to perform accordingly</w:delText>
        </w:r>
      </w:del>
      <w:r>
        <w:t xml:space="preserve">. If part of the audience is </w:t>
      </w:r>
      <w:del w:id="385" w:author="Autor">
        <w:r w:rsidDel="00AD4F80">
          <w:delText xml:space="preserve">sitting </w:delText>
        </w:r>
      </w:del>
      <w:r>
        <w:t xml:space="preserve">very close to the speaker the direct audio signal will arrive earlier at the listener’s ear than the PA audio signal, which leads to </w:t>
      </w:r>
      <w:ins w:id="386" w:author="Autor">
        <w:r w:rsidR="00AD4F80">
          <w:t>an uncomfortable experience.</w:t>
        </w:r>
      </w:ins>
      <w:del w:id="387" w:author="Autor">
        <w:r w:rsidDel="00AD4F80">
          <w:delText>irritations at the listener.</w:delText>
        </w:r>
      </w:del>
      <w:r>
        <w:t xml:space="preserve"> Therefore, the </w:t>
      </w:r>
      <w:ins w:id="388" w:author="Autor">
        <w:r w:rsidR="00AD4F80">
          <w:t xml:space="preserve">system </w:t>
        </w:r>
      </w:ins>
      <w:r>
        <w:t xml:space="preserve">latency shall be below 10 </w:t>
      </w:r>
      <w:proofErr w:type="spellStart"/>
      <w:r>
        <w:t>ms</w:t>
      </w:r>
      <w:proofErr w:type="spellEnd"/>
      <w:r>
        <w:t xml:space="preserve"> for most of the cases, </w:t>
      </w:r>
      <w:del w:id="389" w:author="Autor">
        <w:r w:rsidDel="00B97FD5">
          <w:delText>for very small dimensions</w:delText>
        </w:r>
      </w:del>
      <w:ins w:id="390" w:author="Autor">
        <w:r w:rsidR="00B97FD5">
          <w:t xml:space="preserve">and </w:t>
        </w:r>
      </w:ins>
      <w:r>
        <w:t xml:space="preserve"> below 5 </w:t>
      </w:r>
      <w:proofErr w:type="spellStart"/>
      <w:r>
        <w:t>ms</w:t>
      </w:r>
      <w:proofErr w:type="spellEnd"/>
      <w:del w:id="391" w:author="Autor">
        <w:r w:rsidDel="00B97FD5">
          <w:delText>.</w:delText>
        </w:r>
      </w:del>
      <w:ins w:id="392" w:author="Autor">
        <w:r w:rsidR="00B97FD5">
          <w:t xml:space="preserve"> for </w:t>
        </w:r>
        <w:r w:rsidR="00063E5A">
          <w:t xml:space="preserve">acoustically </w:t>
        </w:r>
        <w:r w:rsidR="00B97FD5">
          <w:t>challenging surroundings.</w:t>
        </w:r>
      </w:ins>
    </w:p>
    <w:p w14:paraId="1463A066" w14:textId="141E58DE" w:rsidR="00F07E0E" w:rsidRDefault="0043333B" w:rsidP="0043333B">
      <w:r w:rsidRPr="009165A4">
        <w:t>The packet error rat</w:t>
      </w:r>
      <w:ins w:id="393" w:author="Autor">
        <w:r w:rsidR="00CA7187">
          <w:t>io</w:t>
        </w:r>
      </w:ins>
      <w:del w:id="394" w:author="Autor">
        <w:r w:rsidRPr="009165A4" w:rsidDel="00CA7187">
          <w:delText>e</w:delText>
        </w:r>
      </w:del>
      <w:r w:rsidRPr="009165A4">
        <w:t xml:space="preserve"> of the wireless transmission needs to be kept lower than 10</w:t>
      </w:r>
      <w:r w:rsidRPr="00CC538A">
        <w:rPr>
          <w:vertAlign w:val="superscript"/>
        </w:rPr>
        <w:t>-4</w:t>
      </w:r>
      <w:r w:rsidRPr="009165A4">
        <w:t xml:space="preserve"> to assure that no audio dropouts or audible interference occur. </w:t>
      </w:r>
      <w:del w:id="395" w:author="Autor">
        <w:r w:rsidRPr="009165A4" w:rsidDel="00AD4F80">
          <w:delText>Otherwise a</w:delText>
        </w:r>
      </w:del>
      <w:ins w:id="396" w:author="Autor">
        <w:r w:rsidR="00AD4F80">
          <w:t>A</w:t>
        </w:r>
      </w:ins>
      <w:r w:rsidRPr="009165A4">
        <w:t xml:space="preserve"> packet error rat</w:t>
      </w:r>
      <w:ins w:id="397" w:author="Autor">
        <w:r w:rsidR="00CA7187">
          <w:t>io</w:t>
        </w:r>
      </w:ins>
      <w:del w:id="398" w:author="Autor">
        <w:r w:rsidRPr="009165A4" w:rsidDel="00CA7187">
          <w:delText>e</w:delText>
        </w:r>
      </w:del>
      <w:r w:rsidRPr="009165A4">
        <w:t xml:space="preserve"> above 10</w:t>
      </w:r>
      <w:r w:rsidRPr="00CC538A">
        <w:rPr>
          <w:vertAlign w:val="superscript"/>
        </w:rPr>
        <w:t>-4</w:t>
      </w:r>
      <w:r w:rsidRPr="009165A4">
        <w:t xml:space="preserve"> would likely lead to disturbance of the audience and </w:t>
      </w:r>
      <w:ins w:id="399" w:author="Autor">
        <w:r w:rsidR="00AD4F80">
          <w:t xml:space="preserve">degradation </w:t>
        </w:r>
      </w:ins>
      <w:del w:id="400" w:author="Autor">
        <w:r w:rsidRPr="009165A4" w:rsidDel="00AD4F80">
          <w:delText xml:space="preserve">damage </w:delText>
        </w:r>
      </w:del>
      <w:r w:rsidRPr="009165A4">
        <w:t>of the audio content at the very beginning of the production value chain.</w:t>
      </w:r>
    </w:p>
    <w:p w14:paraId="4D0D1F14" w14:textId="77777777" w:rsidR="00F07E0E" w:rsidRDefault="00F07E0E" w:rsidP="00F07E0E">
      <w:r>
        <w:t>Table 5.1.1-1 lists the system parameter and its value range for the on-site live audio presentation use case.</w:t>
      </w:r>
    </w:p>
    <w:p w14:paraId="0B6E1AAF" w14:textId="77777777" w:rsidR="0043333B" w:rsidRDefault="0043333B" w:rsidP="0043333B">
      <w:r>
        <w:br/>
      </w:r>
      <w:r>
        <w:br/>
      </w:r>
    </w:p>
    <w:p w14:paraId="1A026BF1" w14:textId="4772066E" w:rsidR="0043333B" w:rsidRDefault="008660C8" w:rsidP="003878E2">
      <w:pPr>
        <w:pStyle w:val="TH"/>
      </w:pPr>
      <w:del w:id="401" w:author="Autor">
        <w:r>
          <w:rPr>
            <w:noProof/>
          </w:rPr>
          <w:lastRenderedPageBreak/>
          <w:drawing>
            <wp:inline distT="0" distB="0" distL="0" distR="0" wp14:anchorId="0A0336F5" wp14:editId="09F7DA1D">
              <wp:extent cx="4255135" cy="4273550"/>
              <wp:effectExtent l="0" t="0" r="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9">
                        <a:extLst>
                          <a:ext uri="{28A0092B-C50C-407E-A947-70E740481C1C}">
                            <a14:useLocalDpi xmlns:a14="http://schemas.microsoft.com/office/drawing/2010/main" val="0"/>
                          </a:ext>
                        </a:extLst>
                      </a:blip>
                      <a:srcRect l="16951" r="14049" b="1965"/>
                      <a:stretch>
                        <a:fillRect/>
                      </a:stretch>
                    </pic:blipFill>
                    <pic:spPr bwMode="auto">
                      <a:xfrm>
                        <a:off x="0" y="0"/>
                        <a:ext cx="4255135" cy="4273550"/>
                      </a:xfrm>
                      <a:prstGeom prst="rect">
                        <a:avLst/>
                      </a:prstGeom>
                      <a:noFill/>
                      <a:ln>
                        <a:noFill/>
                      </a:ln>
                    </pic:spPr>
                  </pic:pic>
                </a:graphicData>
              </a:graphic>
            </wp:inline>
          </w:drawing>
        </w:r>
      </w:del>
    </w:p>
    <w:p w14:paraId="69F3B126" w14:textId="68D2673B" w:rsidR="0043333B" w:rsidRPr="00637F42" w:rsidRDefault="0043333B" w:rsidP="003878E2">
      <w:pPr>
        <w:pStyle w:val="TF"/>
        <w:rPr>
          <w:lang w:val="en-US"/>
        </w:rPr>
      </w:pPr>
      <w:del w:id="402" w:author="Autor">
        <w:r w:rsidDel="003F70D1">
          <w:delText>Figure 5.1.1-1: On site Live audio presentation network</w:delText>
        </w:r>
      </w:del>
    </w:p>
    <w:p w14:paraId="44DFEC46" w14:textId="77777777" w:rsidR="00F07E0E" w:rsidRPr="00B94E40" w:rsidRDefault="00F07E0E" w:rsidP="00F07E0E">
      <w:pPr>
        <w:pStyle w:val="Beschriftung"/>
        <w:keepNext/>
        <w:jc w:val="center"/>
        <w:rPr>
          <w:rFonts w:ascii="Arial" w:hAnsi="Arial" w:cs="Arial"/>
          <w:rPrChange w:id="403" w:author="Autor">
            <w:rPr/>
          </w:rPrChange>
        </w:rPr>
      </w:pPr>
      <w:r w:rsidRPr="00B94E40">
        <w:rPr>
          <w:rFonts w:ascii="Arial" w:hAnsi="Arial" w:cs="Arial"/>
          <w:rPrChange w:id="404" w:author="Autor">
            <w:rPr/>
          </w:rPrChange>
        </w:rPr>
        <w:t>Table 5.1.</w:t>
      </w:r>
      <w:r w:rsidRPr="00B94E40">
        <w:rPr>
          <w:rFonts w:ascii="Arial" w:hAnsi="Arial" w:cs="Arial"/>
          <w:rPrChange w:id="405" w:author="Autor">
            <w:rPr/>
          </w:rPrChange>
        </w:rPr>
        <w:fldChar w:fldCharType="begin"/>
      </w:r>
      <w:r w:rsidRPr="00B94E40">
        <w:rPr>
          <w:rFonts w:ascii="Arial" w:hAnsi="Arial" w:cs="Arial"/>
          <w:rPrChange w:id="406" w:author="Autor">
            <w:rPr/>
          </w:rPrChange>
        </w:rPr>
        <w:instrText xml:space="preserve"> SEQ Table \* ARABIC </w:instrText>
      </w:r>
      <w:r w:rsidRPr="00B94E40">
        <w:rPr>
          <w:rFonts w:ascii="Arial" w:hAnsi="Arial" w:cs="Arial"/>
          <w:rPrChange w:id="407" w:author="Autor">
            <w:rPr/>
          </w:rPrChange>
        </w:rPr>
        <w:fldChar w:fldCharType="separate"/>
      </w:r>
      <w:r w:rsidR="00884201" w:rsidRPr="00B94E40">
        <w:rPr>
          <w:rFonts w:ascii="Arial" w:hAnsi="Arial" w:cs="Arial"/>
          <w:noProof/>
          <w:rPrChange w:id="408" w:author="Autor">
            <w:rPr>
              <w:noProof/>
            </w:rPr>
          </w:rPrChange>
        </w:rPr>
        <w:t>1</w:t>
      </w:r>
      <w:r w:rsidRPr="00B94E40">
        <w:rPr>
          <w:rFonts w:ascii="Arial" w:hAnsi="Arial" w:cs="Arial"/>
          <w:rPrChange w:id="409" w:author="Autor">
            <w:rPr/>
          </w:rPrChange>
        </w:rPr>
        <w:fldChar w:fldCharType="end"/>
      </w:r>
      <w:r w:rsidRPr="00B94E40">
        <w:rPr>
          <w:rFonts w:ascii="Arial" w:hAnsi="Arial" w:cs="Arial"/>
          <w:rPrChange w:id="410" w:author="Autor">
            <w:rPr/>
          </w:rPrChange>
        </w:rPr>
        <w:t>-1: System parameters for on-site live audio presentation use case</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18"/>
        <w:gridCol w:w="3508"/>
        <w:gridCol w:w="3509"/>
      </w:tblGrid>
      <w:tr w:rsidR="00F07E0E" w:rsidRPr="00CD6C0E" w14:paraId="12FAFB16" w14:textId="77777777" w:rsidTr="00536ADD">
        <w:trPr>
          <w:trHeight w:val="329"/>
          <w:jc w:val="center"/>
        </w:trPr>
        <w:tc>
          <w:tcPr>
            <w:tcW w:w="2118" w:type="dxa"/>
            <w:shd w:val="clear" w:color="auto" w:fill="A5A5A5"/>
            <w:vAlign w:val="center"/>
            <w:hideMark/>
          </w:tcPr>
          <w:p w14:paraId="5D7821BA" w14:textId="77777777" w:rsidR="00F07E0E" w:rsidRPr="00B94E40" w:rsidRDefault="00F07E0E" w:rsidP="00536ADD">
            <w:pPr>
              <w:pStyle w:val="TH"/>
              <w:rPr>
                <w:rFonts w:eastAsia="SimSun"/>
                <w:sz w:val="18"/>
                <w:szCs w:val="18"/>
                <w:rPrChange w:id="411" w:author="Autor">
                  <w:rPr>
                    <w:rFonts w:eastAsia="SimSun"/>
                  </w:rPr>
                </w:rPrChange>
              </w:rPr>
            </w:pPr>
          </w:p>
        </w:tc>
        <w:tc>
          <w:tcPr>
            <w:tcW w:w="3508" w:type="dxa"/>
            <w:shd w:val="clear" w:color="auto" w:fill="A5A5A5"/>
            <w:vAlign w:val="center"/>
            <w:hideMark/>
          </w:tcPr>
          <w:p w14:paraId="64B2D6C7" w14:textId="77777777" w:rsidR="00F07E0E" w:rsidRPr="00B94E40" w:rsidRDefault="00F07E0E" w:rsidP="00536ADD">
            <w:pPr>
              <w:pStyle w:val="TH"/>
              <w:rPr>
                <w:rFonts w:eastAsia="SimSun"/>
                <w:sz w:val="18"/>
                <w:szCs w:val="18"/>
                <w:rPrChange w:id="412" w:author="Autor">
                  <w:rPr>
                    <w:rFonts w:eastAsia="SimSun"/>
                  </w:rPr>
                </w:rPrChange>
              </w:rPr>
            </w:pPr>
            <w:r w:rsidRPr="00B94E40">
              <w:rPr>
                <w:rFonts w:eastAsia="SimSun"/>
                <w:sz w:val="18"/>
                <w:szCs w:val="18"/>
                <w:rPrChange w:id="413" w:author="Autor">
                  <w:rPr>
                    <w:rFonts w:eastAsia="SimSun"/>
                  </w:rPr>
                </w:rPrChange>
              </w:rPr>
              <w:t>Characteristic system parameter</w:t>
            </w:r>
          </w:p>
        </w:tc>
        <w:tc>
          <w:tcPr>
            <w:tcW w:w="3509" w:type="dxa"/>
            <w:shd w:val="clear" w:color="auto" w:fill="A5A5A5"/>
            <w:vAlign w:val="center"/>
          </w:tcPr>
          <w:p w14:paraId="3BE673F3" w14:textId="77777777" w:rsidR="00F07E0E" w:rsidRPr="00B94E40" w:rsidRDefault="00F07E0E" w:rsidP="00536ADD">
            <w:pPr>
              <w:pStyle w:val="TH"/>
              <w:rPr>
                <w:rFonts w:eastAsia="SimSun"/>
                <w:sz w:val="18"/>
                <w:szCs w:val="18"/>
                <w:rPrChange w:id="414" w:author="Autor">
                  <w:rPr>
                    <w:rFonts w:eastAsia="SimSun"/>
                  </w:rPr>
                </w:rPrChange>
              </w:rPr>
            </w:pPr>
            <w:r w:rsidRPr="00B94E40">
              <w:rPr>
                <w:rFonts w:eastAsia="SimSun"/>
                <w:sz w:val="18"/>
                <w:szCs w:val="18"/>
                <w:rPrChange w:id="415" w:author="Autor">
                  <w:rPr>
                    <w:rFonts w:eastAsia="SimSun"/>
                  </w:rPr>
                </w:rPrChange>
              </w:rPr>
              <w:t>Comment</w:t>
            </w:r>
          </w:p>
        </w:tc>
      </w:tr>
      <w:tr w:rsidR="00F07E0E" w:rsidRPr="00CD6C0E" w14:paraId="590D6B39" w14:textId="77777777" w:rsidTr="00536ADD">
        <w:trPr>
          <w:trHeight w:val="329"/>
          <w:jc w:val="center"/>
        </w:trPr>
        <w:tc>
          <w:tcPr>
            <w:tcW w:w="2118" w:type="dxa"/>
            <w:shd w:val="clear" w:color="auto" w:fill="FFFFFF"/>
            <w:vAlign w:val="center"/>
            <w:hideMark/>
          </w:tcPr>
          <w:p w14:paraId="417F2B3F" w14:textId="77777777" w:rsidR="00F07E0E" w:rsidRPr="00CD6C0E" w:rsidRDefault="00F07E0E" w:rsidP="00536ADD">
            <w:pPr>
              <w:pStyle w:val="TH"/>
              <w:rPr>
                <w:rFonts w:eastAsia="SimSun"/>
                <w:bCs/>
                <w:sz w:val="18"/>
              </w:rPr>
            </w:pPr>
            <w:r>
              <w:rPr>
                <w:rFonts w:eastAsia="SimSun"/>
                <w:bCs/>
                <w:sz w:val="18"/>
              </w:rPr>
              <w:t>Mouth-to-ear latency</w:t>
            </w:r>
          </w:p>
        </w:tc>
        <w:tc>
          <w:tcPr>
            <w:tcW w:w="3508" w:type="dxa"/>
            <w:shd w:val="clear" w:color="auto" w:fill="auto"/>
            <w:vAlign w:val="center"/>
            <w:hideMark/>
          </w:tcPr>
          <w:p w14:paraId="46AAE8D4" w14:textId="77777777" w:rsidR="00F07E0E" w:rsidRPr="00D02A7B" w:rsidRDefault="00F07E0E" w:rsidP="00536ADD">
            <w:pPr>
              <w:pStyle w:val="TAL"/>
              <w:rPr>
                <w:rFonts w:eastAsia="Calibri"/>
              </w:rPr>
            </w:pPr>
            <w:r>
              <w:rPr>
                <w:rFonts w:eastAsia="Calibri"/>
              </w:rPr>
              <w:t>5</w:t>
            </w:r>
            <w:r w:rsidRPr="00D02A7B">
              <w:rPr>
                <w:rFonts w:eastAsia="Calibri"/>
              </w:rPr>
              <w:t> </w:t>
            </w:r>
            <w:proofErr w:type="spellStart"/>
            <w:r w:rsidRPr="00D02A7B">
              <w:rPr>
                <w:rFonts w:eastAsia="Calibri"/>
              </w:rPr>
              <w:t>ms</w:t>
            </w:r>
            <w:proofErr w:type="spellEnd"/>
            <w:r>
              <w:rPr>
                <w:rFonts w:eastAsia="Calibri"/>
              </w:rPr>
              <w:t xml:space="preserve"> - 20</w:t>
            </w:r>
            <w:r w:rsidRPr="00D02A7B">
              <w:rPr>
                <w:rFonts w:eastAsia="Calibri"/>
              </w:rPr>
              <w:t> </w:t>
            </w:r>
            <w:proofErr w:type="spellStart"/>
            <w:r w:rsidRPr="00D02A7B">
              <w:rPr>
                <w:rFonts w:eastAsia="Calibri"/>
              </w:rPr>
              <w:t>ms</w:t>
            </w:r>
            <w:proofErr w:type="spellEnd"/>
          </w:p>
        </w:tc>
        <w:tc>
          <w:tcPr>
            <w:tcW w:w="3509" w:type="dxa"/>
            <w:shd w:val="clear" w:color="auto" w:fill="auto"/>
            <w:vAlign w:val="center"/>
          </w:tcPr>
          <w:p w14:paraId="25B2D7CC" w14:textId="77777777" w:rsidR="00F07E0E" w:rsidRPr="00D02A7B" w:rsidRDefault="00F07E0E" w:rsidP="00536ADD">
            <w:pPr>
              <w:pStyle w:val="TAL"/>
              <w:rPr>
                <w:rFonts w:eastAsia="Calibri"/>
              </w:rPr>
            </w:pPr>
            <w:r w:rsidRPr="00D02A7B">
              <w:rPr>
                <w:rFonts w:eastAsia="Calibri"/>
              </w:rPr>
              <w:t xml:space="preserve">End-to-end maximum </w:t>
            </w:r>
            <w:r>
              <w:rPr>
                <w:rFonts w:eastAsia="Calibri"/>
              </w:rPr>
              <w:t xml:space="preserve">latency between the </w:t>
            </w:r>
            <w:del w:id="416" w:author="Autor">
              <w:r w:rsidDel="00063E5A">
                <w:rPr>
                  <w:rFonts w:eastAsia="Calibri"/>
                </w:rPr>
                <w:delText xml:space="preserve">analogue </w:delText>
              </w:r>
            </w:del>
            <w:r>
              <w:rPr>
                <w:rFonts w:eastAsia="Calibri"/>
              </w:rPr>
              <w:t>input at the audio source (wireless microphone) and the output at the audio sink (PA).</w:t>
            </w:r>
            <w:r w:rsidRPr="00D02A7B">
              <w:rPr>
                <w:rFonts w:eastAsia="Calibri"/>
              </w:rPr>
              <w:t xml:space="preserve"> </w:t>
            </w:r>
            <w:r>
              <w:rPr>
                <w:rFonts w:eastAsia="Calibri"/>
              </w:rPr>
              <w:t xml:space="preserve">It </w:t>
            </w:r>
            <w:r w:rsidRPr="00D02A7B">
              <w:rPr>
                <w:rFonts w:eastAsia="Calibri"/>
              </w:rPr>
              <w:t xml:space="preserve">includes </w:t>
            </w:r>
            <w:r>
              <w:rPr>
                <w:rFonts w:eastAsia="Calibri"/>
              </w:rPr>
              <w:t>application,</w:t>
            </w:r>
            <w:r w:rsidRPr="00D02A7B">
              <w:rPr>
                <w:rFonts w:eastAsia="Calibri"/>
              </w:rPr>
              <w:t xml:space="preserve"> application interfacing</w:t>
            </w:r>
            <w:r>
              <w:rPr>
                <w:rFonts w:eastAsia="Calibri"/>
              </w:rPr>
              <w:t xml:space="preserve"> and the time delay introduced by the wireless transmission path</w:t>
            </w:r>
            <w:r w:rsidRPr="00D02A7B">
              <w:rPr>
                <w:rFonts w:eastAsia="Calibri"/>
              </w:rPr>
              <w:t>.</w:t>
            </w:r>
          </w:p>
        </w:tc>
      </w:tr>
      <w:tr w:rsidR="00F07E0E" w:rsidRPr="00CD6C0E" w14:paraId="5116D96D" w14:textId="77777777" w:rsidTr="00536ADD">
        <w:trPr>
          <w:trHeight w:val="329"/>
          <w:jc w:val="center"/>
        </w:trPr>
        <w:tc>
          <w:tcPr>
            <w:tcW w:w="2118" w:type="dxa"/>
            <w:shd w:val="clear" w:color="auto" w:fill="FFFFFF"/>
            <w:vAlign w:val="center"/>
            <w:hideMark/>
          </w:tcPr>
          <w:p w14:paraId="72D759CC" w14:textId="77777777" w:rsidR="00F07E0E" w:rsidRPr="00CD6C0E" w:rsidRDefault="00F07E0E" w:rsidP="00536ADD">
            <w:pPr>
              <w:pStyle w:val="TH"/>
              <w:rPr>
                <w:rFonts w:eastAsia="SimSun"/>
                <w:bCs/>
                <w:sz w:val="18"/>
              </w:rPr>
            </w:pPr>
            <w:r>
              <w:rPr>
                <w:rFonts w:eastAsia="SimSun"/>
                <w:bCs/>
                <w:sz w:val="18"/>
              </w:rPr>
              <w:t>Audio</w:t>
            </w:r>
            <w:r w:rsidRPr="00CD6C0E">
              <w:rPr>
                <w:rFonts w:eastAsia="SimSun"/>
                <w:bCs/>
                <w:sz w:val="18"/>
              </w:rPr>
              <w:t xml:space="preserve"> data rate</w:t>
            </w:r>
          </w:p>
        </w:tc>
        <w:tc>
          <w:tcPr>
            <w:tcW w:w="3508" w:type="dxa"/>
            <w:shd w:val="clear" w:color="auto" w:fill="auto"/>
            <w:vAlign w:val="center"/>
            <w:hideMark/>
          </w:tcPr>
          <w:p w14:paraId="4A9CDD1F" w14:textId="77777777" w:rsidR="00F07E0E" w:rsidRPr="00D02A7B" w:rsidRDefault="00F07E0E" w:rsidP="00536ADD">
            <w:pPr>
              <w:pStyle w:val="TAL"/>
              <w:rPr>
                <w:rFonts w:eastAsia="Calibri"/>
              </w:rPr>
            </w:pPr>
            <w:r>
              <w:rPr>
                <w:rFonts w:eastAsia="Calibri"/>
              </w:rPr>
              <w:t>50</w:t>
            </w:r>
            <w:r w:rsidRPr="00D02A7B">
              <w:rPr>
                <w:rFonts w:eastAsia="Calibri"/>
              </w:rPr>
              <w:t> </w:t>
            </w:r>
            <w:proofErr w:type="spellStart"/>
            <w:r w:rsidRPr="00D02A7B">
              <w:rPr>
                <w:rFonts w:eastAsia="Calibri"/>
              </w:rPr>
              <w:t>kbit</w:t>
            </w:r>
            <w:proofErr w:type="spellEnd"/>
            <w:r w:rsidRPr="00D02A7B">
              <w:rPr>
                <w:rFonts w:eastAsia="Calibri"/>
              </w:rPr>
              <w:t xml:space="preserve">/s </w:t>
            </w:r>
            <w:r>
              <w:rPr>
                <w:rFonts w:eastAsia="Calibri"/>
              </w:rPr>
              <w:t>–</w:t>
            </w:r>
            <w:r w:rsidRPr="00D02A7B">
              <w:rPr>
                <w:rFonts w:eastAsia="Calibri"/>
              </w:rPr>
              <w:t xml:space="preserve"> </w:t>
            </w:r>
            <w:r>
              <w:rPr>
                <w:rFonts w:eastAsia="Calibri"/>
              </w:rPr>
              <w:t>1.5</w:t>
            </w:r>
            <w:r w:rsidRPr="00D02A7B">
              <w:rPr>
                <w:rFonts w:eastAsia="Calibri"/>
              </w:rPr>
              <w:t xml:space="preserve"> Mbit/s</w:t>
            </w:r>
          </w:p>
        </w:tc>
        <w:tc>
          <w:tcPr>
            <w:tcW w:w="3509" w:type="dxa"/>
            <w:shd w:val="clear" w:color="auto" w:fill="auto"/>
            <w:vAlign w:val="center"/>
          </w:tcPr>
          <w:p w14:paraId="7EDBCB65" w14:textId="77777777" w:rsidR="00F07E0E" w:rsidRPr="00D02A7B" w:rsidRDefault="00F07E0E" w:rsidP="00536ADD">
            <w:pPr>
              <w:pStyle w:val="TAL"/>
              <w:rPr>
                <w:rFonts w:eastAsia="Calibri"/>
              </w:rPr>
            </w:pPr>
            <w:r w:rsidRPr="00D02A7B">
              <w:rPr>
                <w:rFonts w:eastAsia="Calibri"/>
              </w:rPr>
              <w:t xml:space="preserve">Different user data rates per audio </w:t>
            </w:r>
            <w:r>
              <w:rPr>
                <w:rFonts w:eastAsia="Calibri"/>
              </w:rPr>
              <w:t>stream</w:t>
            </w:r>
            <w:r w:rsidRPr="00D02A7B">
              <w:rPr>
                <w:rFonts w:eastAsia="Calibri"/>
              </w:rPr>
              <w:t xml:space="preserve"> need to be supported for different audio demands</w:t>
            </w:r>
            <w:r>
              <w:rPr>
                <w:rFonts w:eastAsia="Calibri"/>
              </w:rPr>
              <w:t xml:space="preserve"> (e.g. compressed vs. uncompressed audio). </w:t>
            </w:r>
          </w:p>
        </w:tc>
      </w:tr>
      <w:tr w:rsidR="00F07E0E" w:rsidRPr="00CD6C0E" w14:paraId="49A52D1B" w14:textId="77777777" w:rsidTr="00536ADD">
        <w:trPr>
          <w:trHeight w:val="329"/>
          <w:jc w:val="center"/>
        </w:trPr>
        <w:tc>
          <w:tcPr>
            <w:tcW w:w="2118" w:type="dxa"/>
            <w:shd w:val="clear" w:color="auto" w:fill="FFFFFF"/>
            <w:vAlign w:val="center"/>
          </w:tcPr>
          <w:p w14:paraId="74A00EA0" w14:textId="77777777" w:rsidR="00F07E0E" w:rsidRPr="00CD6C0E" w:rsidRDefault="00F07E0E" w:rsidP="00536ADD">
            <w:pPr>
              <w:pStyle w:val="TH"/>
              <w:rPr>
                <w:rFonts w:eastAsia="SimSun"/>
                <w:bCs/>
                <w:sz w:val="18"/>
              </w:rPr>
            </w:pPr>
            <w:r w:rsidRPr="00CD6C0E">
              <w:rPr>
                <w:rFonts w:eastAsia="SimSun"/>
                <w:bCs/>
                <w:sz w:val="18"/>
              </w:rPr>
              <w:t>Control data rate</w:t>
            </w:r>
          </w:p>
        </w:tc>
        <w:tc>
          <w:tcPr>
            <w:tcW w:w="3508" w:type="dxa"/>
            <w:shd w:val="clear" w:color="auto" w:fill="auto"/>
            <w:vAlign w:val="center"/>
          </w:tcPr>
          <w:p w14:paraId="3B5DFCC6" w14:textId="77777777" w:rsidR="00F07E0E" w:rsidRPr="00D02A7B" w:rsidRDefault="00F07E0E" w:rsidP="00536ADD">
            <w:pPr>
              <w:pStyle w:val="TAL"/>
              <w:rPr>
                <w:rFonts w:eastAsia="Calibri"/>
              </w:rPr>
            </w:pPr>
            <w:r>
              <w:rPr>
                <w:rFonts w:eastAsia="Calibri"/>
              </w:rPr>
              <w:t xml:space="preserve">1 </w:t>
            </w:r>
            <w:proofErr w:type="spellStart"/>
            <w:r>
              <w:rPr>
                <w:rFonts w:eastAsia="Calibri"/>
              </w:rPr>
              <w:t>kbit</w:t>
            </w:r>
            <w:proofErr w:type="spellEnd"/>
            <w:r>
              <w:rPr>
                <w:rFonts w:eastAsia="Calibri"/>
              </w:rPr>
              <w:t>/s - 1</w:t>
            </w:r>
            <w:r w:rsidRPr="00D02A7B">
              <w:rPr>
                <w:rFonts w:eastAsia="Calibri"/>
              </w:rPr>
              <w:t>0 </w:t>
            </w:r>
            <w:proofErr w:type="spellStart"/>
            <w:r w:rsidRPr="00D02A7B">
              <w:rPr>
                <w:rFonts w:eastAsia="Calibri"/>
              </w:rPr>
              <w:t>kbit</w:t>
            </w:r>
            <w:proofErr w:type="spellEnd"/>
            <w:r w:rsidRPr="00D02A7B">
              <w:rPr>
                <w:rFonts w:eastAsia="Calibri"/>
              </w:rPr>
              <w:t>/s</w:t>
            </w:r>
          </w:p>
        </w:tc>
        <w:tc>
          <w:tcPr>
            <w:tcW w:w="3509" w:type="dxa"/>
            <w:shd w:val="clear" w:color="auto" w:fill="auto"/>
            <w:vAlign w:val="center"/>
          </w:tcPr>
          <w:p w14:paraId="1FB6FA18" w14:textId="77777777" w:rsidR="00F07E0E" w:rsidRPr="00D02A7B" w:rsidRDefault="00F07E0E" w:rsidP="00536ADD">
            <w:pPr>
              <w:pStyle w:val="TAL"/>
              <w:rPr>
                <w:rFonts w:eastAsia="Calibri"/>
              </w:rPr>
            </w:pPr>
            <w:r w:rsidRPr="00D02A7B">
              <w:rPr>
                <w:rFonts w:eastAsia="Calibri"/>
              </w:rPr>
              <w:t xml:space="preserve">Data rate per control </w:t>
            </w:r>
            <w:r>
              <w:rPr>
                <w:rFonts w:eastAsia="Calibri"/>
              </w:rPr>
              <w:t>stream</w:t>
            </w:r>
            <w:r w:rsidRPr="00D02A7B">
              <w:rPr>
                <w:rFonts w:eastAsia="Calibri"/>
              </w:rPr>
              <w:t xml:space="preserve"> (UL/DL)</w:t>
            </w:r>
          </w:p>
        </w:tc>
      </w:tr>
      <w:tr w:rsidR="00F07E0E" w:rsidRPr="00CD6C0E" w14:paraId="658F7DF2" w14:textId="77777777" w:rsidTr="00536ADD">
        <w:trPr>
          <w:trHeight w:val="329"/>
          <w:jc w:val="center"/>
        </w:trPr>
        <w:tc>
          <w:tcPr>
            <w:tcW w:w="2118" w:type="dxa"/>
            <w:shd w:val="clear" w:color="auto" w:fill="FFFFFF"/>
            <w:vAlign w:val="center"/>
          </w:tcPr>
          <w:p w14:paraId="60C03C19" w14:textId="77777777" w:rsidR="00F07E0E" w:rsidRPr="00CD6C0E" w:rsidRDefault="00F07E0E" w:rsidP="00536ADD">
            <w:pPr>
              <w:pStyle w:val="TH"/>
              <w:rPr>
                <w:rFonts w:eastAsia="SimSun"/>
                <w:bCs/>
                <w:sz w:val="18"/>
              </w:rPr>
            </w:pPr>
            <w:r w:rsidRPr="00CD6C0E">
              <w:rPr>
                <w:rFonts w:eastAsia="SimSun"/>
                <w:bCs/>
                <w:sz w:val="18"/>
              </w:rPr>
              <w:t>Packet error ratio</w:t>
            </w:r>
          </w:p>
        </w:tc>
        <w:tc>
          <w:tcPr>
            <w:tcW w:w="3508" w:type="dxa"/>
            <w:shd w:val="clear" w:color="auto" w:fill="auto"/>
            <w:vAlign w:val="center"/>
          </w:tcPr>
          <w:p w14:paraId="49CE7C60" w14:textId="77777777" w:rsidR="00F07E0E" w:rsidRPr="00D02A7B" w:rsidRDefault="00F07E0E" w:rsidP="00536ADD">
            <w:pPr>
              <w:pStyle w:val="TAL"/>
              <w:rPr>
                <w:rFonts w:eastAsia="Calibri"/>
              </w:rPr>
            </w:pPr>
            <w:r w:rsidRPr="00D02A7B">
              <w:rPr>
                <w:rFonts w:eastAsia="Calibri"/>
              </w:rPr>
              <w:t>&lt; 10</w:t>
            </w:r>
            <w:r w:rsidRPr="00091419">
              <w:rPr>
                <w:rFonts w:eastAsia="Calibri"/>
                <w:vertAlign w:val="superscript"/>
              </w:rPr>
              <w:t>-4</w:t>
            </w:r>
          </w:p>
        </w:tc>
        <w:tc>
          <w:tcPr>
            <w:tcW w:w="3509" w:type="dxa"/>
            <w:shd w:val="clear" w:color="auto" w:fill="auto"/>
            <w:vAlign w:val="center"/>
          </w:tcPr>
          <w:p w14:paraId="11863AEE" w14:textId="77777777" w:rsidR="00F07E0E" w:rsidRPr="00D02A7B" w:rsidRDefault="00F07E0E" w:rsidP="00536ADD">
            <w:pPr>
              <w:pStyle w:val="TAL"/>
              <w:rPr>
                <w:rFonts w:eastAsia="Calibri"/>
              </w:rPr>
            </w:pPr>
            <w:r w:rsidRPr="00D02A7B">
              <w:rPr>
                <w:rFonts w:eastAsia="Calibri"/>
              </w:rPr>
              <w:t>The packet error ratio (PER) of the system shall be below 10</w:t>
            </w:r>
            <w:r w:rsidRPr="00091419">
              <w:rPr>
                <w:rFonts w:eastAsia="Calibri"/>
                <w:vertAlign w:val="superscript"/>
              </w:rPr>
              <w:t>-4</w:t>
            </w:r>
            <w:r w:rsidRPr="00D02A7B">
              <w:rPr>
                <w:rFonts w:eastAsia="Calibri"/>
              </w:rPr>
              <w:t xml:space="preserve"> </w:t>
            </w:r>
          </w:p>
        </w:tc>
      </w:tr>
      <w:tr w:rsidR="00F07E0E" w:rsidRPr="00CD6C0E" w14:paraId="0DF593A4" w14:textId="77777777" w:rsidTr="00536ADD">
        <w:trPr>
          <w:trHeight w:val="329"/>
          <w:jc w:val="center"/>
        </w:trPr>
        <w:tc>
          <w:tcPr>
            <w:tcW w:w="2118" w:type="dxa"/>
            <w:shd w:val="clear" w:color="auto" w:fill="FFFFFF"/>
            <w:vAlign w:val="center"/>
          </w:tcPr>
          <w:p w14:paraId="4CDFA3AD" w14:textId="77777777" w:rsidR="00F07E0E" w:rsidRPr="00CD6C0E" w:rsidRDefault="00F07E0E" w:rsidP="00536ADD">
            <w:pPr>
              <w:pStyle w:val="TH"/>
              <w:rPr>
                <w:rFonts w:eastAsia="SimSun"/>
                <w:bCs/>
                <w:sz w:val="18"/>
              </w:rPr>
            </w:pPr>
            <w:r>
              <w:rPr>
                <w:rFonts w:eastAsia="SimSun"/>
                <w:bCs/>
                <w:sz w:val="18"/>
              </w:rPr>
              <w:t>Number</w:t>
            </w:r>
            <w:r w:rsidRPr="00CD6C0E">
              <w:rPr>
                <w:rFonts w:eastAsia="SimSun"/>
                <w:bCs/>
                <w:sz w:val="18"/>
              </w:rPr>
              <w:t xml:space="preserve"> of audio </w:t>
            </w:r>
            <w:r>
              <w:rPr>
                <w:rFonts w:eastAsia="SimSun"/>
                <w:bCs/>
                <w:sz w:val="18"/>
              </w:rPr>
              <w:t>streams</w:t>
            </w:r>
          </w:p>
        </w:tc>
        <w:tc>
          <w:tcPr>
            <w:tcW w:w="3508" w:type="dxa"/>
            <w:shd w:val="clear" w:color="auto" w:fill="auto"/>
            <w:vAlign w:val="center"/>
          </w:tcPr>
          <w:p w14:paraId="3A96F9DE" w14:textId="77777777" w:rsidR="00F07E0E" w:rsidRPr="00D02A7B" w:rsidRDefault="00F07E0E" w:rsidP="00536ADD">
            <w:pPr>
              <w:pStyle w:val="TAL"/>
              <w:rPr>
                <w:rFonts w:eastAsia="Calibri"/>
              </w:rPr>
            </w:pPr>
            <w:r w:rsidRPr="00D02A7B">
              <w:rPr>
                <w:rFonts w:eastAsia="Calibri"/>
              </w:rPr>
              <w:t xml:space="preserve">5 </w:t>
            </w:r>
            <w:r>
              <w:rPr>
                <w:rFonts w:eastAsia="Calibri"/>
              </w:rPr>
              <w:t>-</w:t>
            </w:r>
            <w:r w:rsidRPr="00D02A7B">
              <w:rPr>
                <w:rFonts w:eastAsia="Calibri"/>
              </w:rPr>
              <w:t xml:space="preserve"> </w:t>
            </w:r>
            <w:r>
              <w:rPr>
                <w:rFonts w:eastAsia="Calibri"/>
              </w:rPr>
              <w:t>10</w:t>
            </w:r>
            <w:r w:rsidRPr="00D02A7B">
              <w:rPr>
                <w:rFonts w:eastAsia="Calibri"/>
              </w:rPr>
              <w:t>00</w:t>
            </w:r>
          </w:p>
        </w:tc>
        <w:tc>
          <w:tcPr>
            <w:tcW w:w="3509" w:type="dxa"/>
            <w:shd w:val="clear" w:color="auto" w:fill="auto"/>
            <w:vAlign w:val="center"/>
          </w:tcPr>
          <w:p w14:paraId="4CFC8134" w14:textId="77777777" w:rsidR="00F07E0E" w:rsidRPr="00D02A7B" w:rsidRDefault="00F07E0E" w:rsidP="00536ADD">
            <w:pPr>
              <w:pStyle w:val="TAL"/>
              <w:rPr>
                <w:rFonts w:eastAsia="Calibri"/>
              </w:rPr>
            </w:pPr>
            <w:r w:rsidRPr="00D02A7B">
              <w:rPr>
                <w:rFonts w:eastAsia="Calibri"/>
              </w:rPr>
              <w:t xml:space="preserve">Simultaneous audio </w:t>
            </w:r>
            <w:r>
              <w:rPr>
                <w:rFonts w:eastAsia="Calibri"/>
              </w:rPr>
              <w:t>streams including UL and DL</w:t>
            </w:r>
          </w:p>
        </w:tc>
      </w:tr>
      <w:tr w:rsidR="00F07E0E" w:rsidRPr="00CD6C0E" w14:paraId="547FB9A3" w14:textId="77777777" w:rsidTr="00536ADD">
        <w:trPr>
          <w:trHeight w:val="329"/>
          <w:jc w:val="center"/>
        </w:trPr>
        <w:tc>
          <w:tcPr>
            <w:tcW w:w="2118" w:type="dxa"/>
            <w:shd w:val="clear" w:color="auto" w:fill="FFFFFF"/>
            <w:vAlign w:val="center"/>
          </w:tcPr>
          <w:p w14:paraId="212DB5B3" w14:textId="77777777" w:rsidR="00F07E0E" w:rsidRPr="00CD6C0E" w:rsidRDefault="00F07E0E" w:rsidP="00536ADD">
            <w:pPr>
              <w:pStyle w:val="TH"/>
              <w:rPr>
                <w:rFonts w:eastAsia="SimSun"/>
                <w:bCs/>
                <w:sz w:val="18"/>
              </w:rPr>
            </w:pPr>
            <w:r w:rsidRPr="00CD6C0E">
              <w:rPr>
                <w:rFonts w:eastAsia="SimSun"/>
                <w:bCs/>
                <w:sz w:val="18"/>
              </w:rPr>
              <w:t>Service area</w:t>
            </w:r>
          </w:p>
        </w:tc>
        <w:tc>
          <w:tcPr>
            <w:tcW w:w="3508" w:type="dxa"/>
            <w:shd w:val="clear" w:color="auto" w:fill="auto"/>
            <w:vAlign w:val="center"/>
          </w:tcPr>
          <w:p w14:paraId="71A05390" w14:textId="77777777" w:rsidR="00F07E0E" w:rsidRDefault="00F07E0E" w:rsidP="00536ADD">
            <w:pPr>
              <w:pStyle w:val="TAL"/>
              <w:rPr>
                <w:rFonts w:eastAsia="Calibri"/>
              </w:rPr>
            </w:pPr>
            <w:r w:rsidRPr="00D02A7B">
              <w:rPr>
                <w:rFonts w:eastAsia="Calibri"/>
              </w:rPr>
              <w:t>100 m</w:t>
            </w:r>
            <w:r w:rsidRPr="00D552E5">
              <w:rPr>
                <w:rFonts w:eastAsia="Calibri"/>
                <w:vertAlign w:val="superscript"/>
              </w:rPr>
              <w:t>2</w:t>
            </w:r>
            <w:r>
              <w:rPr>
                <w:rFonts w:eastAsia="Calibri"/>
                <w:vertAlign w:val="superscript"/>
              </w:rPr>
              <w:t xml:space="preserve"> </w:t>
            </w:r>
            <w:del w:id="417" w:author="Autor">
              <w:r w:rsidRPr="00D02A7B" w:rsidDel="005638CD">
                <w:rPr>
                  <w:rFonts w:eastAsia="Calibri"/>
                </w:rPr>
                <w:delText xml:space="preserve"> </w:delText>
              </w:r>
            </w:del>
            <w:r>
              <w:rPr>
                <w:rFonts w:eastAsia="Calibri"/>
              </w:rPr>
              <w:t xml:space="preserve">- </w:t>
            </w:r>
            <w:r w:rsidRPr="00D02A7B">
              <w:rPr>
                <w:rFonts w:eastAsia="Calibri"/>
              </w:rPr>
              <w:t>10.000 m</w:t>
            </w:r>
            <w:r w:rsidRPr="00D552E5">
              <w:rPr>
                <w:rFonts w:eastAsia="Calibri"/>
                <w:vertAlign w:val="superscript"/>
              </w:rPr>
              <w:t>2</w:t>
            </w:r>
            <w:r>
              <w:rPr>
                <w:rFonts w:eastAsia="Calibri"/>
              </w:rPr>
              <w:t xml:space="preserve"> (indoor)</w:t>
            </w:r>
          </w:p>
          <w:p w14:paraId="2EB2BCB7" w14:textId="77777777" w:rsidR="00F07E0E" w:rsidRPr="00383246" w:rsidRDefault="00F07E0E" w:rsidP="00536ADD">
            <w:pPr>
              <w:pStyle w:val="TAL"/>
              <w:rPr>
                <w:rFonts w:eastAsia="Calibri"/>
              </w:rPr>
            </w:pPr>
            <w:r>
              <w:rPr>
                <w:rFonts w:eastAsia="Calibri"/>
              </w:rPr>
              <w:t>0.01</w:t>
            </w:r>
            <w:r w:rsidRPr="00D02A7B">
              <w:rPr>
                <w:rFonts w:eastAsia="Calibri"/>
              </w:rPr>
              <w:t> </w:t>
            </w:r>
            <w:r>
              <w:rPr>
                <w:rFonts w:eastAsia="Calibri"/>
              </w:rPr>
              <w:t>k</w:t>
            </w:r>
            <w:r w:rsidRPr="00D02A7B">
              <w:rPr>
                <w:rFonts w:eastAsia="Calibri"/>
              </w:rPr>
              <w:t>m</w:t>
            </w:r>
            <w:r w:rsidRPr="00D552E5">
              <w:rPr>
                <w:rFonts w:eastAsia="Calibri"/>
                <w:vertAlign w:val="superscript"/>
              </w:rPr>
              <w:t>2</w:t>
            </w:r>
            <w:r>
              <w:rPr>
                <w:rFonts w:eastAsia="Calibri"/>
              </w:rPr>
              <w:t xml:space="preserve"> - 1.5</w:t>
            </w:r>
            <w:r w:rsidRPr="00D02A7B">
              <w:rPr>
                <w:rFonts w:eastAsia="Calibri"/>
              </w:rPr>
              <w:t> </w:t>
            </w:r>
            <w:r>
              <w:rPr>
                <w:rFonts w:eastAsia="Calibri"/>
              </w:rPr>
              <w:t>k</w:t>
            </w:r>
            <w:r w:rsidRPr="00D02A7B">
              <w:rPr>
                <w:rFonts w:eastAsia="Calibri"/>
              </w:rPr>
              <w:t>m</w:t>
            </w:r>
            <w:r w:rsidRPr="00D552E5">
              <w:rPr>
                <w:rFonts w:eastAsia="Calibri"/>
                <w:vertAlign w:val="superscript"/>
              </w:rPr>
              <w:t>2</w:t>
            </w:r>
            <w:r>
              <w:rPr>
                <w:rFonts w:eastAsia="Calibri"/>
              </w:rPr>
              <w:t xml:space="preserve"> (outdoor)</w:t>
            </w:r>
            <w:r>
              <w:rPr>
                <w:rFonts w:eastAsia="Calibri"/>
                <w:vertAlign w:val="superscript"/>
              </w:rPr>
              <w:t xml:space="preserve"> </w:t>
            </w:r>
            <w:r w:rsidRPr="00D02A7B">
              <w:rPr>
                <w:rFonts w:eastAsia="Calibri"/>
              </w:rPr>
              <w:t xml:space="preserve"> </w:t>
            </w:r>
          </w:p>
        </w:tc>
        <w:tc>
          <w:tcPr>
            <w:tcW w:w="3509" w:type="dxa"/>
            <w:shd w:val="clear" w:color="auto" w:fill="auto"/>
            <w:vAlign w:val="center"/>
          </w:tcPr>
          <w:p w14:paraId="19FE86A2" w14:textId="77777777" w:rsidR="00F07E0E" w:rsidRPr="00D02A7B" w:rsidRDefault="00F07E0E" w:rsidP="00536ADD">
            <w:pPr>
              <w:pStyle w:val="TAL"/>
              <w:rPr>
                <w:rFonts w:eastAsia="Calibri"/>
              </w:rPr>
            </w:pPr>
            <w:r w:rsidRPr="00D02A7B">
              <w:rPr>
                <w:rFonts w:eastAsia="Calibri"/>
              </w:rPr>
              <w:t>Event area</w:t>
            </w:r>
          </w:p>
        </w:tc>
      </w:tr>
      <w:tr w:rsidR="00F07E0E" w:rsidRPr="00CD6C0E" w14:paraId="08E8DD85" w14:textId="77777777" w:rsidTr="00536ADD">
        <w:trPr>
          <w:trHeight w:val="329"/>
          <w:jc w:val="center"/>
        </w:trPr>
        <w:tc>
          <w:tcPr>
            <w:tcW w:w="2118" w:type="dxa"/>
            <w:shd w:val="clear" w:color="auto" w:fill="FFFFFF"/>
            <w:vAlign w:val="center"/>
          </w:tcPr>
          <w:p w14:paraId="43017250" w14:textId="77777777" w:rsidR="00F07E0E" w:rsidRPr="00CD6C0E" w:rsidRDefault="00F07E0E" w:rsidP="00536ADD">
            <w:pPr>
              <w:pStyle w:val="TH"/>
              <w:rPr>
                <w:rFonts w:eastAsia="SimSun"/>
                <w:bCs/>
                <w:sz w:val="18"/>
              </w:rPr>
            </w:pPr>
            <w:r w:rsidRPr="00CD6C0E">
              <w:rPr>
                <w:rFonts w:eastAsia="SimSun"/>
                <w:bCs/>
                <w:sz w:val="18"/>
              </w:rPr>
              <w:t>Synchronicity</w:t>
            </w:r>
          </w:p>
        </w:tc>
        <w:tc>
          <w:tcPr>
            <w:tcW w:w="3508" w:type="dxa"/>
            <w:shd w:val="clear" w:color="auto" w:fill="auto"/>
            <w:vAlign w:val="center"/>
          </w:tcPr>
          <w:p w14:paraId="298B4792" w14:textId="77777777" w:rsidR="00F07E0E" w:rsidRPr="00D02A7B" w:rsidRDefault="00F07E0E" w:rsidP="00536ADD">
            <w:pPr>
              <w:pStyle w:val="TAL"/>
              <w:rPr>
                <w:rFonts w:eastAsia="Calibri"/>
              </w:rPr>
            </w:pPr>
            <w:r>
              <w:rPr>
                <w:rFonts w:eastAsia="Calibri"/>
              </w:rPr>
              <w:t xml:space="preserve">10 </w:t>
            </w:r>
            <w:r w:rsidRPr="00D02A7B">
              <w:rPr>
                <w:rFonts w:eastAsia="Calibri"/>
              </w:rPr>
              <w:t>µ</w:t>
            </w:r>
            <w:r>
              <w:rPr>
                <w:rFonts w:eastAsia="Calibri"/>
              </w:rPr>
              <w:t>s - 500</w:t>
            </w:r>
            <w:r w:rsidRPr="00D02A7B">
              <w:rPr>
                <w:rFonts w:eastAsia="Calibri"/>
              </w:rPr>
              <w:t xml:space="preserve"> µs</w:t>
            </w:r>
          </w:p>
        </w:tc>
        <w:tc>
          <w:tcPr>
            <w:tcW w:w="3509" w:type="dxa"/>
            <w:shd w:val="clear" w:color="auto" w:fill="auto"/>
            <w:vAlign w:val="center"/>
          </w:tcPr>
          <w:p w14:paraId="5F458414" w14:textId="77777777" w:rsidR="00F07E0E" w:rsidRPr="00D02A7B" w:rsidRDefault="00F07E0E" w:rsidP="00536ADD">
            <w:pPr>
              <w:pStyle w:val="TAL"/>
              <w:rPr>
                <w:rFonts w:eastAsia="Calibri"/>
              </w:rPr>
            </w:pPr>
            <w:r>
              <w:rPr>
                <w:rFonts w:eastAsia="Calibri"/>
              </w:rPr>
              <w:t>Clock s</w:t>
            </w:r>
            <w:r w:rsidRPr="00940940">
              <w:rPr>
                <w:rFonts w:eastAsia="Calibri"/>
              </w:rPr>
              <w:t>ynchronicity</w:t>
            </w:r>
            <w:r>
              <w:rPr>
                <w:rFonts w:eastAsia="Calibri"/>
              </w:rPr>
              <w:t xml:space="preserve"> </w:t>
            </w:r>
            <w:r w:rsidRPr="00940940">
              <w:rPr>
                <w:rFonts w:eastAsia="Calibri"/>
              </w:rPr>
              <w:t>is used as KPI of clock synchronisation services.</w:t>
            </w:r>
          </w:p>
        </w:tc>
      </w:tr>
      <w:tr w:rsidR="00F07E0E" w:rsidRPr="00CD6C0E" w14:paraId="7561DC8C" w14:textId="77777777" w:rsidTr="00536ADD">
        <w:trPr>
          <w:trHeight w:val="329"/>
          <w:jc w:val="center"/>
        </w:trPr>
        <w:tc>
          <w:tcPr>
            <w:tcW w:w="2118" w:type="dxa"/>
            <w:shd w:val="clear" w:color="auto" w:fill="FFFFFF"/>
            <w:vAlign w:val="center"/>
          </w:tcPr>
          <w:p w14:paraId="6886DA28" w14:textId="77777777" w:rsidR="00F07E0E" w:rsidRPr="00CD6C0E" w:rsidRDefault="00F07E0E" w:rsidP="00536ADD">
            <w:pPr>
              <w:pStyle w:val="TH"/>
              <w:rPr>
                <w:rFonts w:eastAsia="SimSun"/>
                <w:bCs/>
                <w:sz w:val="18"/>
              </w:rPr>
            </w:pPr>
            <w:r w:rsidRPr="00CD6C0E">
              <w:rPr>
                <w:rFonts w:eastAsia="SimSun"/>
                <w:bCs/>
                <w:sz w:val="18"/>
              </w:rPr>
              <w:t>User speed</w:t>
            </w:r>
          </w:p>
        </w:tc>
        <w:tc>
          <w:tcPr>
            <w:tcW w:w="3508" w:type="dxa"/>
            <w:shd w:val="clear" w:color="auto" w:fill="auto"/>
            <w:vAlign w:val="center"/>
          </w:tcPr>
          <w:p w14:paraId="186C1C22" w14:textId="77777777" w:rsidR="00F07E0E" w:rsidRPr="00D02A7B" w:rsidRDefault="00F07E0E" w:rsidP="00536ADD">
            <w:pPr>
              <w:pStyle w:val="TAL"/>
              <w:rPr>
                <w:rFonts w:eastAsia="Calibri"/>
              </w:rPr>
            </w:pPr>
            <w:r w:rsidRPr="00D02A7B">
              <w:rPr>
                <w:rFonts w:eastAsia="Calibri"/>
              </w:rPr>
              <w:t>≤ 5 km/h</w:t>
            </w:r>
          </w:p>
        </w:tc>
        <w:tc>
          <w:tcPr>
            <w:tcW w:w="3509" w:type="dxa"/>
            <w:shd w:val="clear" w:color="auto" w:fill="auto"/>
            <w:vAlign w:val="center"/>
          </w:tcPr>
          <w:p w14:paraId="067FF18A" w14:textId="77777777" w:rsidR="00F07E0E" w:rsidRPr="00D02A7B" w:rsidRDefault="00F07E0E" w:rsidP="00536ADD">
            <w:pPr>
              <w:pStyle w:val="TAL"/>
              <w:rPr>
                <w:rFonts w:eastAsia="Calibri"/>
              </w:rPr>
            </w:pPr>
            <w:r>
              <w:rPr>
                <w:rFonts w:eastAsia="Calibri"/>
              </w:rPr>
              <w:t>Pedestrian speed</w:t>
            </w:r>
          </w:p>
        </w:tc>
      </w:tr>
      <w:tr w:rsidR="00F07E0E" w:rsidRPr="00CD6C0E" w14:paraId="4EA48A05" w14:textId="77777777" w:rsidTr="00536ADD">
        <w:trPr>
          <w:trHeight w:val="329"/>
          <w:jc w:val="center"/>
        </w:trPr>
        <w:tc>
          <w:tcPr>
            <w:tcW w:w="2118" w:type="dxa"/>
            <w:shd w:val="clear" w:color="auto" w:fill="FFFFFF"/>
            <w:vAlign w:val="center"/>
          </w:tcPr>
          <w:p w14:paraId="4656E783" w14:textId="77777777" w:rsidR="00F07E0E" w:rsidRPr="00CD6C0E" w:rsidRDefault="00F07E0E" w:rsidP="00536ADD">
            <w:pPr>
              <w:pStyle w:val="TH"/>
              <w:rPr>
                <w:rFonts w:eastAsia="SimSun"/>
                <w:bCs/>
                <w:sz w:val="18"/>
              </w:rPr>
            </w:pPr>
            <w:r w:rsidRPr="00CD6C0E">
              <w:rPr>
                <w:rFonts w:eastAsia="SimSun"/>
                <w:bCs/>
                <w:sz w:val="18"/>
              </w:rPr>
              <w:t>Security/ Integrity</w:t>
            </w:r>
          </w:p>
        </w:tc>
        <w:tc>
          <w:tcPr>
            <w:tcW w:w="3508" w:type="dxa"/>
            <w:shd w:val="clear" w:color="auto" w:fill="auto"/>
            <w:vAlign w:val="center"/>
          </w:tcPr>
          <w:p w14:paraId="0EFC61C9" w14:textId="77777777" w:rsidR="00F07E0E" w:rsidRPr="00D02A7B" w:rsidRDefault="00F07E0E" w:rsidP="00536ADD">
            <w:pPr>
              <w:pStyle w:val="TAL"/>
              <w:rPr>
                <w:rFonts w:eastAsia="Calibri"/>
              </w:rPr>
            </w:pPr>
            <w:r w:rsidRPr="00D02A7B">
              <w:rPr>
                <w:rFonts w:eastAsia="Calibri"/>
              </w:rPr>
              <w:t>The audio application data is encrypted</w:t>
            </w:r>
          </w:p>
        </w:tc>
        <w:tc>
          <w:tcPr>
            <w:tcW w:w="3509" w:type="dxa"/>
            <w:shd w:val="clear" w:color="auto" w:fill="auto"/>
            <w:vAlign w:val="center"/>
          </w:tcPr>
          <w:p w14:paraId="034023A8" w14:textId="77777777" w:rsidR="00F07E0E" w:rsidRPr="00D02A7B" w:rsidRDefault="00F07E0E" w:rsidP="00536ADD">
            <w:pPr>
              <w:pStyle w:val="TAL"/>
              <w:rPr>
                <w:rFonts w:eastAsia="Calibri"/>
              </w:rPr>
            </w:pPr>
            <w:r w:rsidRPr="00D02A7B">
              <w:rPr>
                <w:rFonts w:eastAsia="Calibri"/>
              </w:rPr>
              <w:t>In some of the applications</w:t>
            </w:r>
          </w:p>
        </w:tc>
      </w:tr>
    </w:tbl>
    <w:p w14:paraId="194FBF2F" w14:textId="77777777" w:rsidR="0043333B" w:rsidRPr="009165A4" w:rsidRDefault="0043333B" w:rsidP="0043333B"/>
    <w:p w14:paraId="23661EA1" w14:textId="77777777" w:rsidR="0043333B" w:rsidRPr="000D6532" w:rsidRDefault="0043333B" w:rsidP="0043333B">
      <w:pPr>
        <w:pStyle w:val="berschrift3"/>
      </w:pPr>
      <w:bookmarkStart w:id="418" w:name="_Toc8659775"/>
      <w:bookmarkStart w:id="419" w:name="_Toc8976162"/>
      <w:r>
        <w:lastRenderedPageBreak/>
        <w:t>5</w:t>
      </w:r>
      <w:r w:rsidRPr="000D6532">
        <w:t>.1.2</w:t>
      </w:r>
      <w:r w:rsidRPr="000D6532">
        <w:tab/>
        <w:t>Pre-conditions</w:t>
      </w:r>
      <w:bookmarkEnd w:id="418"/>
      <w:bookmarkEnd w:id="419"/>
    </w:p>
    <w:p w14:paraId="1FB1D4F1" w14:textId="10BE3742" w:rsidR="0043333B" w:rsidRPr="001332DB" w:rsidRDefault="001332DB" w:rsidP="001332DB">
      <w:pPr>
        <w:pStyle w:val="B1"/>
        <w:rPr>
          <w:rFonts w:eastAsia="Calibri"/>
        </w:rPr>
      </w:pPr>
      <w:bookmarkStart w:id="420" w:name="_Toc355779206"/>
      <w:bookmarkStart w:id="421" w:name="_Toc354586744"/>
      <w:bookmarkStart w:id="422" w:name="_Toc354590103"/>
      <w:bookmarkEnd w:id="420"/>
      <w:bookmarkEnd w:id="421"/>
      <w:bookmarkEnd w:id="422"/>
      <w:r>
        <w:rPr>
          <w:rFonts w:eastAsia="Calibri"/>
        </w:rPr>
        <w:t>-</w:t>
      </w:r>
      <w:r>
        <w:rPr>
          <w:rFonts w:eastAsia="Calibri"/>
        </w:rPr>
        <w:tab/>
      </w:r>
      <w:r w:rsidR="0043333B" w:rsidRPr="001332DB">
        <w:rPr>
          <w:rFonts w:eastAsia="Calibri"/>
        </w:rPr>
        <w:t xml:space="preserve">Sufficient bandwidth and network cells are deployed to satisfy the requirements of the wireless audio </w:t>
      </w:r>
      <w:del w:id="423" w:author="Autor">
        <w:r w:rsidR="00F07E0E" w:rsidRPr="00B94E40" w:rsidDel="003F70D1">
          <w:rPr>
            <w:rFonts w:eastAsia="Calibri"/>
            <w:highlight w:val="yellow"/>
            <w:rPrChange w:id="424" w:author="Autor">
              <w:rPr>
                <w:rFonts w:eastAsia="Calibri"/>
              </w:rPr>
            </w:rPrChange>
          </w:rPr>
          <w:delText xml:space="preserve">streams </w:delText>
        </w:r>
        <w:r w:rsidR="0043333B" w:rsidRPr="00B94E40" w:rsidDel="003F70D1">
          <w:rPr>
            <w:rFonts w:eastAsia="Calibri"/>
            <w:highlight w:val="yellow"/>
            <w:rPrChange w:id="425" w:author="Autor">
              <w:rPr>
                <w:rFonts w:eastAsia="Calibri"/>
              </w:rPr>
            </w:rPrChange>
          </w:rPr>
          <w:delText>are available</w:delText>
        </w:r>
        <w:r w:rsidR="0043333B" w:rsidRPr="001332DB" w:rsidDel="003F70D1">
          <w:rPr>
            <w:rFonts w:eastAsia="Calibri"/>
          </w:rPr>
          <w:delText xml:space="preserve"> </w:delText>
        </w:r>
      </w:del>
      <w:ins w:id="426" w:author="Autor">
        <w:r w:rsidR="003F70D1">
          <w:rPr>
            <w:rFonts w:eastAsia="Calibri"/>
          </w:rPr>
          <w:t xml:space="preserve">streams </w:t>
        </w:r>
      </w:ins>
      <w:r w:rsidR="0043333B" w:rsidRPr="001332DB">
        <w:rPr>
          <w:rFonts w:eastAsia="Calibri"/>
        </w:rPr>
        <w:t>at the event location during the whole operation time.</w:t>
      </w:r>
      <w:bookmarkStart w:id="427" w:name="_Hlk522867923"/>
    </w:p>
    <w:bookmarkEnd w:id="427"/>
    <w:p w14:paraId="0442DBD9" w14:textId="77777777" w:rsidR="0043333B" w:rsidRPr="001332DB" w:rsidRDefault="001332DB" w:rsidP="001332DB">
      <w:pPr>
        <w:pStyle w:val="B1"/>
        <w:rPr>
          <w:rFonts w:eastAsia="Calibri"/>
        </w:rPr>
      </w:pPr>
      <w:r>
        <w:rPr>
          <w:rFonts w:eastAsia="Calibri"/>
        </w:rPr>
        <w:t>-</w:t>
      </w:r>
      <w:r>
        <w:rPr>
          <w:rFonts w:eastAsia="Calibri"/>
        </w:rPr>
        <w:tab/>
      </w:r>
      <w:r w:rsidR="0043333B" w:rsidRPr="001332DB">
        <w:rPr>
          <w:rFonts w:eastAsia="Calibri"/>
        </w:rPr>
        <w:t xml:space="preserve">All wireless microphones and loudspeakers on-site are switched on and connected to a central audio mixing console through a NG-RAN. </w:t>
      </w:r>
      <w:bookmarkStart w:id="428" w:name="_Hlk522867940"/>
    </w:p>
    <w:bookmarkEnd w:id="428"/>
    <w:p w14:paraId="13F8D373" w14:textId="77777777" w:rsidR="0043333B" w:rsidRPr="00C97E37" w:rsidRDefault="001332DB" w:rsidP="001332DB">
      <w:pPr>
        <w:pStyle w:val="B1"/>
        <w:rPr>
          <w:rFonts w:eastAsia="Calibri"/>
        </w:rPr>
      </w:pPr>
      <w:r>
        <w:rPr>
          <w:rFonts w:eastAsia="Calibri"/>
        </w:rPr>
        <w:t>-</w:t>
      </w:r>
      <w:r>
        <w:rPr>
          <w:rFonts w:eastAsia="Calibri"/>
        </w:rPr>
        <w:tab/>
      </w:r>
      <w:r w:rsidR="0043333B" w:rsidRPr="001332DB">
        <w:rPr>
          <w:rFonts w:eastAsia="Calibri"/>
        </w:rPr>
        <w:t>The central audio mixing console is connected to amplifiers and loudspeakers of a public-address system, and if required, to a streaming server and a recording server.</w:t>
      </w:r>
    </w:p>
    <w:p w14:paraId="4BD49E6B" w14:textId="77777777" w:rsidR="0043333B" w:rsidRPr="000D6532" w:rsidRDefault="0043333B" w:rsidP="0043333B">
      <w:pPr>
        <w:pStyle w:val="berschrift3"/>
      </w:pPr>
      <w:bookmarkStart w:id="429" w:name="_Toc8659776"/>
      <w:bookmarkStart w:id="430" w:name="_Toc8976163"/>
      <w:r>
        <w:t>5</w:t>
      </w:r>
      <w:r w:rsidRPr="000D6532">
        <w:t>.1.3</w:t>
      </w:r>
      <w:r w:rsidRPr="000D6532">
        <w:tab/>
        <w:t>Service Flows</w:t>
      </w:r>
      <w:bookmarkEnd w:id="429"/>
      <w:bookmarkEnd w:id="430"/>
    </w:p>
    <w:p w14:paraId="36CE5F31" w14:textId="76F462AC" w:rsidR="0043333B" w:rsidRDefault="0043333B" w:rsidP="0043333B">
      <w:pPr>
        <w:pStyle w:val="B1"/>
        <w:ind w:left="0" w:firstLine="0"/>
        <w:rPr>
          <w:rFonts w:eastAsia="Calibri"/>
        </w:rPr>
      </w:pPr>
      <w:bookmarkStart w:id="431" w:name="_Toc355779207"/>
      <w:bookmarkStart w:id="432" w:name="_Toc354586745"/>
      <w:bookmarkStart w:id="433" w:name="_Toc354590104"/>
      <w:bookmarkEnd w:id="431"/>
      <w:bookmarkEnd w:id="432"/>
      <w:bookmarkEnd w:id="433"/>
      <w:r>
        <w:rPr>
          <w:rFonts w:eastAsia="Calibri"/>
        </w:rPr>
        <w:t>A typical service flow in an on-site live audio presentation is shown in Fig. 5.1.</w:t>
      </w:r>
      <w:ins w:id="434" w:author="Autor">
        <w:r w:rsidR="003F70D1">
          <w:rPr>
            <w:rFonts w:eastAsia="Calibri"/>
          </w:rPr>
          <w:t>3</w:t>
        </w:r>
      </w:ins>
      <w:del w:id="435" w:author="Autor">
        <w:r w:rsidDel="003F70D1">
          <w:rPr>
            <w:rFonts w:eastAsia="Calibri"/>
          </w:rPr>
          <w:delText>1</w:delText>
        </w:r>
      </w:del>
      <w:r>
        <w:rPr>
          <w:rFonts w:eastAsia="Calibri"/>
        </w:rPr>
        <w:t xml:space="preserve">-1. It is composed of several presenters using wireless microphones and an audience attending the event and listening to the live audio content through loudspeakers installed at the venue. </w:t>
      </w:r>
    </w:p>
    <w:p w14:paraId="262698FE" w14:textId="77777777" w:rsidR="0043333B" w:rsidRDefault="0043333B" w:rsidP="0043333B">
      <w:pPr>
        <w:pStyle w:val="B1"/>
        <w:ind w:left="0" w:firstLine="0"/>
        <w:rPr>
          <w:rFonts w:eastAsia="Calibri"/>
        </w:rPr>
      </w:pPr>
      <w:r>
        <w:rPr>
          <w:rFonts w:eastAsia="Calibri"/>
        </w:rPr>
        <w:t>Case 1: Presenters at an indoor and outdoor studio:</w:t>
      </w:r>
    </w:p>
    <w:p w14:paraId="31C818F9" w14:textId="77777777" w:rsidR="0043333B" w:rsidRPr="00352691" w:rsidRDefault="00DB375E" w:rsidP="001332DB">
      <w:pPr>
        <w:pStyle w:val="B1"/>
        <w:numPr>
          <w:ilvl w:val="0"/>
          <w:numId w:val="23"/>
        </w:numPr>
        <w:rPr>
          <w:rFonts w:eastAsia="Calibri"/>
        </w:rPr>
      </w:pPr>
      <w:r>
        <w:rPr>
          <w:rFonts w:eastAsia="Calibri"/>
        </w:rPr>
        <w:t xml:space="preserve"> </w:t>
      </w:r>
      <w:r w:rsidR="0043333B" w:rsidRPr="00352691">
        <w:rPr>
          <w:rFonts w:eastAsia="Calibri"/>
        </w:rPr>
        <w:t xml:space="preserve">John, Yoko, Paul, and Ringo are presenters that make comments about the event in an indoor studio. </w:t>
      </w:r>
    </w:p>
    <w:p w14:paraId="6472D3FC" w14:textId="77777777" w:rsidR="0043333B" w:rsidRPr="00352691" w:rsidRDefault="00DB375E" w:rsidP="001332DB">
      <w:pPr>
        <w:pStyle w:val="B1"/>
        <w:numPr>
          <w:ilvl w:val="0"/>
          <w:numId w:val="23"/>
        </w:numPr>
        <w:rPr>
          <w:rFonts w:eastAsia="Calibri"/>
        </w:rPr>
      </w:pPr>
      <w:r>
        <w:rPr>
          <w:rFonts w:eastAsia="Calibri"/>
        </w:rPr>
        <w:t xml:space="preserve"> </w:t>
      </w:r>
      <w:r w:rsidR="0043333B" w:rsidRPr="00352691">
        <w:rPr>
          <w:rFonts w:eastAsia="Calibri"/>
        </w:rPr>
        <w:t>The microphones from John, Yoko, Paul, and Ringo connect through the Audio presentation NPN to a live-audio</w:t>
      </w:r>
      <w:r w:rsidR="00CB5D77" w:rsidRPr="00352691">
        <w:rPr>
          <w:rFonts w:eastAsia="Calibri"/>
        </w:rPr>
        <w:t xml:space="preserve"> </w:t>
      </w:r>
      <w:r w:rsidR="0043333B" w:rsidRPr="00352691">
        <w:rPr>
          <w:rFonts w:eastAsia="Calibri"/>
        </w:rPr>
        <w:t xml:space="preserve">presentation system that </w:t>
      </w:r>
      <w:r w:rsidR="00F07E0E">
        <w:rPr>
          <w:rFonts w:eastAsia="Calibri"/>
        </w:rPr>
        <w:t>combines</w:t>
      </w:r>
      <w:r w:rsidR="00F07E0E" w:rsidRPr="00352691">
        <w:rPr>
          <w:rFonts w:eastAsia="Calibri"/>
        </w:rPr>
        <w:t xml:space="preserve"> </w:t>
      </w:r>
      <w:r w:rsidR="0043333B" w:rsidRPr="00352691">
        <w:rPr>
          <w:rFonts w:eastAsia="Calibri"/>
        </w:rPr>
        <w:t>mixing and routing of the microphone signals to the local loudspeakers</w:t>
      </w:r>
    </w:p>
    <w:p w14:paraId="243B47FC" w14:textId="77777777" w:rsidR="0043333B" w:rsidRPr="00352691" w:rsidRDefault="00DB375E" w:rsidP="001332DB">
      <w:pPr>
        <w:pStyle w:val="B1"/>
        <w:numPr>
          <w:ilvl w:val="0"/>
          <w:numId w:val="23"/>
        </w:numPr>
        <w:rPr>
          <w:rFonts w:eastAsia="Calibri"/>
        </w:rPr>
      </w:pPr>
      <w:r>
        <w:rPr>
          <w:rFonts w:eastAsia="Calibri"/>
        </w:rPr>
        <w:t xml:space="preserve"> </w:t>
      </w:r>
      <w:r w:rsidR="0043333B" w:rsidRPr="00352691">
        <w:rPr>
          <w:rFonts w:eastAsia="Calibri"/>
        </w:rPr>
        <w:t>All presenters can talk to the microphones and listen to their own voices through the loudspeakers. The sound coming from the loudspeakers have a low-latency that does not disturb John, Yoko, Paul, and Ringo while they are speaking</w:t>
      </w:r>
    </w:p>
    <w:p w14:paraId="1145556F" w14:textId="77777777" w:rsidR="0043333B" w:rsidRDefault="00DB375E" w:rsidP="001332DB">
      <w:pPr>
        <w:pStyle w:val="B1"/>
        <w:numPr>
          <w:ilvl w:val="0"/>
          <w:numId w:val="23"/>
        </w:numPr>
        <w:rPr>
          <w:rFonts w:eastAsia="Calibri"/>
        </w:rPr>
      </w:pPr>
      <w:r>
        <w:rPr>
          <w:rFonts w:eastAsia="Calibri"/>
        </w:rPr>
        <w:t xml:space="preserve"> </w:t>
      </w:r>
      <w:r w:rsidR="0043333B" w:rsidRPr="00352691">
        <w:rPr>
          <w:rFonts w:eastAsia="Calibri"/>
        </w:rPr>
        <w:t>John, Yoko, Paul, and Ringo are able to move in the indoor/outdoor studio venue, possibly moving across different base stations and cell sectors, while maintaining a good audio quality without noticeable breaks</w:t>
      </w:r>
    </w:p>
    <w:p w14:paraId="2BEB305C" w14:textId="77777777" w:rsidR="0043333B" w:rsidRDefault="0043333B" w:rsidP="0043333B">
      <w:pPr>
        <w:pStyle w:val="B1"/>
        <w:ind w:left="0" w:firstLine="0"/>
        <w:rPr>
          <w:rFonts w:eastAsia="Calibri"/>
        </w:rPr>
      </w:pPr>
      <w:r>
        <w:rPr>
          <w:rFonts w:eastAsia="Calibri"/>
        </w:rPr>
        <w:t>Case 2: Audience in an indoor/outdoor studio</w:t>
      </w:r>
    </w:p>
    <w:p w14:paraId="78AAF343" w14:textId="77777777" w:rsidR="0043333B" w:rsidRPr="001332DB" w:rsidRDefault="00DB375E" w:rsidP="00DB375E">
      <w:pPr>
        <w:pStyle w:val="B1"/>
        <w:numPr>
          <w:ilvl w:val="0"/>
          <w:numId w:val="23"/>
        </w:numPr>
        <w:rPr>
          <w:rFonts w:eastAsia="Calibri"/>
        </w:rPr>
      </w:pPr>
      <w:r>
        <w:rPr>
          <w:rFonts w:eastAsia="Calibri"/>
        </w:rPr>
        <w:t xml:space="preserve"> </w:t>
      </w:r>
      <w:r w:rsidR="0043333B" w:rsidRPr="001332DB">
        <w:rPr>
          <w:rFonts w:eastAsia="Calibri"/>
        </w:rPr>
        <w:t xml:space="preserve">The local audience is able to listen </w:t>
      </w:r>
      <w:r w:rsidR="00F07E0E">
        <w:rPr>
          <w:rFonts w:eastAsia="Calibri"/>
        </w:rPr>
        <w:t xml:space="preserve">to </w:t>
      </w:r>
      <w:r w:rsidR="0043333B" w:rsidRPr="001332DB">
        <w:rPr>
          <w:rFonts w:eastAsia="Calibri"/>
        </w:rPr>
        <w:t>the live audio content through loudspeakers in a lip-synchronous way</w:t>
      </w:r>
    </w:p>
    <w:p w14:paraId="51435A3C" w14:textId="77777777" w:rsidR="0043333B" w:rsidRPr="003878E2" w:rsidRDefault="00DB375E" w:rsidP="003878E2">
      <w:pPr>
        <w:pStyle w:val="B1"/>
        <w:numPr>
          <w:ilvl w:val="0"/>
          <w:numId w:val="23"/>
        </w:numPr>
        <w:rPr>
          <w:rFonts w:eastAsia="Calibri"/>
        </w:rPr>
      </w:pPr>
      <w:r>
        <w:rPr>
          <w:rFonts w:eastAsia="Calibri"/>
        </w:rPr>
        <w:t xml:space="preserve"> </w:t>
      </w:r>
      <w:r w:rsidR="0043333B" w:rsidRPr="001332DB">
        <w:rPr>
          <w:rFonts w:eastAsia="Calibri"/>
        </w:rPr>
        <w:t>Loudspeakers may be also wireless for flexible installation in the venue</w:t>
      </w:r>
    </w:p>
    <w:p w14:paraId="128288D6" w14:textId="4F9148AE" w:rsidR="003F70D1" w:rsidRDefault="008660C8" w:rsidP="00B94E40">
      <w:pPr>
        <w:pStyle w:val="berschrift3"/>
        <w:jc w:val="center"/>
        <w:rPr>
          <w:ins w:id="436" w:author="Autor"/>
        </w:rPr>
        <w:pPrChange w:id="437" w:author="Autor">
          <w:pPr>
            <w:pStyle w:val="berschrift3"/>
          </w:pPr>
        </w:pPrChange>
      </w:pPr>
      <w:bookmarkStart w:id="438" w:name="_Toc8659777"/>
      <w:bookmarkStart w:id="439" w:name="_Toc8976164"/>
      <w:ins w:id="440" w:author="Autor">
        <w:r>
          <w:rPr>
            <w:noProof/>
          </w:rPr>
          <w:lastRenderedPageBreak/>
          <w:drawing>
            <wp:inline distT="0" distB="0" distL="0" distR="0" wp14:anchorId="188F6137" wp14:editId="04775325">
              <wp:extent cx="4255135" cy="4273550"/>
              <wp:effectExtent l="0" t="0" r="0" b="0"/>
              <wp:docPr id="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9">
                        <a:extLst>
                          <a:ext uri="{28A0092B-C50C-407E-A947-70E740481C1C}">
                            <a14:useLocalDpi xmlns:a14="http://schemas.microsoft.com/office/drawing/2010/main" val="0"/>
                          </a:ext>
                        </a:extLst>
                      </a:blip>
                      <a:srcRect l="16951" r="14049" b="1965"/>
                      <a:stretch>
                        <a:fillRect/>
                      </a:stretch>
                    </pic:blipFill>
                    <pic:spPr bwMode="auto">
                      <a:xfrm>
                        <a:off x="0" y="0"/>
                        <a:ext cx="4255135" cy="4273550"/>
                      </a:xfrm>
                      <a:prstGeom prst="rect">
                        <a:avLst/>
                      </a:prstGeom>
                      <a:noFill/>
                      <a:ln>
                        <a:noFill/>
                      </a:ln>
                    </pic:spPr>
                  </pic:pic>
                </a:graphicData>
              </a:graphic>
            </wp:inline>
          </w:drawing>
        </w:r>
      </w:ins>
    </w:p>
    <w:p w14:paraId="7D509C76" w14:textId="4C1C409A" w:rsidR="003F70D1" w:rsidRPr="00B94E40" w:rsidRDefault="003F70D1" w:rsidP="00B94E40">
      <w:pPr>
        <w:pStyle w:val="berschrift3"/>
        <w:jc w:val="center"/>
        <w:rPr>
          <w:ins w:id="441" w:author="Autor"/>
          <w:b/>
          <w:sz w:val="20"/>
          <w:rPrChange w:id="442" w:author="Autor">
            <w:rPr>
              <w:ins w:id="443" w:author="Autor"/>
            </w:rPr>
          </w:rPrChange>
        </w:rPr>
        <w:pPrChange w:id="444" w:author="Autor">
          <w:pPr>
            <w:pStyle w:val="berschrift3"/>
          </w:pPr>
        </w:pPrChange>
      </w:pPr>
      <w:ins w:id="445" w:author="Autor">
        <w:r w:rsidRPr="00B94E40">
          <w:rPr>
            <w:b/>
            <w:sz w:val="20"/>
            <w:rPrChange w:id="446" w:author="Autor">
              <w:rPr/>
            </w:rPrChange>
          </w:rPr>
          <w:t>Figure 5.1.1-1: On site Live audio presentation network</w:t>
        </w:r>
      </w:ins>
    </w:p>
    <w:p w14:paraId="1FE9843E" w14:textId="34C8256D" w:rsidR="0043333B" w:rsidRPr="000D6532" w:rsidRDefault="0043333B" w:rsidP="0043333B">
      <w:pPr>
        <w:pStyle w:val="berschrift3"/>
      </w:pPr>
      <w:r>
        <w:t>5.</w:t>
      </w:r>
      <w:r w:rsidRPr="000D6532">
        <w:t>1.4</w:t>
      </w:r>
      <w:r w:rsidRPr="000D6532">
        <w:tab/>
        <w:t>Post-conditions</w:t>
      </w:r>
      <w:bookmarkEnd w:id="438"/>
      <w:bookmarkEnd w:id="439"/>
    </w:p>
    <w:p w14:paraId="5C830D32" w14:textId="77777777" w:rsidR="001332DB" w:rsidRPr="007F63E9" w:rsidRDefault="0043333B" w:rsidP="0043333B">
      <w:pPr>
        <w:rPr>
          <w:rFonts w:eastAsia="SimSun"/>
        </w:rPr>
      </w:pPr>
      <w:r>
        <w:rPr>
          <w:rFonts w:eastAsia="SimSun"/>
        </w:rPr>
        <w:t>T</w:t>
      </w:r>
      <w:r w:rsidRPr="00CD6C0E">
        <w:rPr>
          <w:rFonts w:eastAsia="SimSun"/>
        </w:rPr>
        <w:t xml:space="preserve">he </w:t>
      </w:r>
      <w:r>
        <w:rPr>
          <w:rFonts w:eastAsia="SimSun"/>
        </w:rPr>
        <w:t xml:space="preserve">on-site </w:t>
      </w:r>
      <w:r w:rsidRPr="00CD6C0E">
        <w:rPr>
          <w:rFonts w:eastAsia="SimSun"/>
        </w:rPr>
        <w:t>live p</w:t>
      </w:r>
      <w:r>
        <w:rPr>
          <w:rFonts w:eastAsia="SimSun"/>
        </w:rPr>
        <w:t>resentation application runs</w:t>
      </w:r>
      <w:r w:rsidRPr="00CD6C0E">
        <w:rPr>
          <w:rFonts w:eastAsia="SimSun"/>
        </w:rPr>
        <w:t xml:space="preserve"> as required without a</w:t>
      </w:r>
      <w:r w:rsidRPr="00C97E37">
        <w:rPr>
          <w:rFonts w:eastAsia="SimSun"/>
        </w:rPr>
        <w:t>ny perceivable (audible) impairments</w:t>
      </w:r>
      <w:r>
        <w:rPr>
          <w:rFonts w:eastAsia="SimSun"/>
        </w:rPr>
        <w:t xml:space="preserve"> during the whole operation time.</w:t>
      </w:r>
    </w:p>
    <w:p w14:paraId="2A9E2CBA" w14:textId="77777777" w:rsidR="0043333B" w:rsidRPr="000D6532" w:rsidRDefault="0043333B" w:rsidP="0043333B">
      <w:pPr>
        <w:pStyle w:val="berschrift3"/>
      </w:pPr>
      <w:bookmarkStart w:id="447" w:name="_Toc355779209"/>
      <w:bookmarkStart w:id="448" w:name="_Toc354586747"/>
      <w:bookmarkStart w:id="449" w:name="_Toc354590106"/>
      <w:bookmarkStart w:id="450" w:name="_Toc8659778"/>
      <w:bookmarkStart w:id="451" w:name="_Toc8976165"/>
      <w:bookmarkEnd w:id="447"/>
      <w:bookmarkEnd w:id="448"/>
      <w:bookmarkEnd w:id="449"/>
      <w:r>
        <w:t>5</w:t>
      </w:r>
      <w:r w:rsidRPr="000D6532">
        <w:t>.1.5</w:t>
      </w:r>
      <w:r w:rsidRPr="000D6532">
        <w:tab/>
      </w:r>
      <w:r>
        <w:t>Existing features partly or fully covering the use case functionality</w:t>
      </w:r>
      <w:bookmarkEnd w:id="450"/>
      <w:bookmarkEnd w:id="451"/>
      <w:r>
        <w:t xml:space="preserve">  </w:t>
      </w:r>
    </w:p>
    <w:p w14:paraId="1126B530" w14:textId="77777777" w:rsidR="0043333B" w:rsidRDefault="0043333B" w:rsidP="0043333B">
      <w:r>
        <w:t>Following features, which are required for covering the use case functionality, are partly or fully covered by the current 5G system specifications:</w:t>
      </w:r>
    </w:p>
    <w:p w14:paraId="1501AF35" w14:textId="77777777" w:rsidR="0043333B" w:rsidRPr="001332DB" w:rsidRDefault="00DB375E" w:rsidP="00DB375E">
      <w:pPr>
        <w:pStyle w:val="B1"/>
        <w:numPr>
          <w:ilvl w:val="0"/>
          <w:numId w:val="23"/>
        </w:numPr>
      </w:pPr>
      <w:r>
        <w:t xml:space="preserve"> </w:t>
      </w:r>
      <w:r w:rsidR="0043333B" w:rsidRPr="001332DB">
        <w:t>The 5G system shall support the deployment of a live content production network as a non-public network (NPN) providing coverage within the specific event area (up to 1.5x1.5 km</w:t>
      </w:r>
      <w:r w:rsidR="0043333B" w:rsidRPr="00B94E40">
        <w:rPr>
          <w:vertAlign w:val="superscript"/>
          <w:rPrChange w:id="452" w:author="Autor">
            <w:rPr/>
          </w:rPrChange>
        </w:rPr>
        <w:t>2</w:t>
      </w:r>
      <w:r w:rsidR="0043333B" w:rsidRPr="001332DB">
        <w:t xml:space="preserve"> indoor and outdoor).</w:t>
      </w:r>
    </w:p>
    <w:p w14:paraId="7CAB43A4" w14:textId="77777777" w:rsidR="0043333B" w:rsidRPr="001332DB" w:rsidRDefault="00DB375E" w:rsidP="001332DB">
      <w:pPr>
        <w:pStyle w:val="B1"/>
        <w:numPr>
          <w:ilvl w:val="0"/>
          <w:numId w:val="23"/>
        </w:numPr>
      </w:pPr>
      <w:r>
        <w:t xml:space="preserve"> </w:t>
      </w:r>
      <w:r w:rsidR="0043333B" w:rsidRPr="001332DB">
        <w:t>The 5G system shall support the standalone operation of a live content production network deployed as a non-public network (NPN).</w:t>
      </w:r>
    </w:p>
    <w:p w14:paraId="514EDE0B" w14:textId="77777777" w:rsidR="0043333B" w:rsidRPr="001332DB" w:rsidRDefault="00DB375E" w:rsidP="001332DB">
      <w:pPr>
        <w:pStyle w:val="B1"/>
        <w:numPr>
          <w:ilvl w:val="0"/>
          <w:numId w:val="23"/>
        </w:numPr>
      </w:pPr>
      <w:r>
        <w:t xml:space="preserve"> </w:t>
      </w:r>
      <w:r w:rsidR="0043333B" w:rsidRPr="001332DB">
        <w:t>The 5G system shall support identifiers to uniquely identify a non-public network.</w:t>
      </w:r>
    </w:p>
    <w:p w14:paraId="59A92263" w14:textId="77777777" w:rsidR="0043333B" w:rsidRPr="001332DB" w:rsidRDefault="00DB375E" w:rsidP="001332DB">
      <w:pPr>
        <w:pStyle w:val="B1"/>
        <w:numPr>
          <w:ilvl w:val="0"/>
          <w:numId w:val="23"/>
        </w:numPr>
      </w:pPr>
      <w:r>
        <w:t xml:space="preserve"> </w:t>
      </w:r>
      <w:r w:rsidR="0043333B" w:rsidRPr="001332DB">
        <w:t>The 5G system shall support data integrity protection and confidentiality methods that serve URLLC and energy constrained devices.</w:t>
      </w:r>
    </w:p>
    <w:p w14:paraId="48991A5D" w14:textId="77777777" w:rsidR="0043333B" w:rsidRPr="001332DB" w:rsidRDefault="00DB375E" w:rsidP="001332DB">
      <w:pPr>
        <w:pStyle w:val="B1"/>
        <w:numPr>
          <w:ilvl w:val="0"/>
          <w:numId w:val="23"/>
        </w:numPr>
      </w:pPr>
      <w:r>
        <w:t xml:space="preserve"> </w:t>
      </w:r>
      <w:r w:rsidR="0043333B" w:rsidRPr="001332DB">
        <w:t>The 5G system shall support a suitable framework (e.g., EAP) allowing alternative (e.g., to AKA) authentication methods with non-3GPP identities and credentials to be used for UE network access authentication in non-public networks.</w:t>
      </w:r>
    </w:p>
    <w:p w14:paraId="349538EE" w14:textId="45F2AF4D" w:rsidR="0043333B" w:rsidRPr="003878E2" w:rsidRDefault="00DB375E" w:rsidP="003878E2">
      <w:pPr>
        <w:pStyle w:val="B1"/>
        <w:numPr>
          <w:ilvl w:val="0"/>
          <w:numId w:val="23"/>
        </w:numPr>
      </w:pPr>
      <w:r>
        <w:t xml:space="preserve"> </w:t>
      </w:r>
      <w:r w:rsidR="0043333B" w:rsidRPr="001332DB">
        <w:t>The 5G system shall support uplink and downlink seamless service continuity of the audio-streaming service when moving from one cell to another for devices with speeds of up to 50 km/h while maintaining the service performance requirements defined in Table 5.</w:t>
      </w:r>
      <w:ins w:id="453" w:author="Autor">
        <w:r w:rsidR="008660C8">
          <w:t>1</w:t>
        </w:r>
      </w:ins>
      <w:del w:id="454" w:author="Autor">
        <w:r w:rsidR="0043333B" w:rsidRPr="001332DB" w:rsidDel="008660C8">
          <w:delText>6</w:delText>
        </w:r>
      </w:del>
      <w:r w:rsidR="0043333B" w:rsidRPr="001332DB">
        <w:t>.</w:t>
      </w:r>
      <w:ins w:id="455" w:author="Autor">
        <w:r w:rsidR="008660C8">
          <w:t>6</w:t>
        </w:r>
      </w:ins>
      <w:del w:id="456" w:author="Autor">
        <w:r w:rsidR="0043333B" w:rsidRPr="001332DB" w:rsidDel="008660C8">
          <w:delText>2</w:delText>
        </w:r>
      </w:del>
      <w:r w:rsidR="0043333B" w:rsidRPr="001332DB">
        <w:t>-</w:t>
      </w:r>
      <w:ins w:id="457" w:author="Autor">
        <w:r w:rsidR="008660C8">
          <w:t>2</w:t>
        </w:r>
      </w:ins>
      <w:del w:id="458" w:author="Autor">
        <w:r w:rsidR="0043333B" w:rsidRPr="001332DB" w:rsidDel="008660C8">
          <w:delText>1</w:delText>
        </w:r>
      </w:del>
      <w:r w:rsidR="0043333B" w:rsidRPr="001332DB">
        <w:t>.</w:t>
      </w:r>
    </w:p>
    <w:p w14:paraId="5BB5BF74" w14:textId="77777777" w:rsidR="0043333B" w:rsidRPr="000D6532" w:rsidRDefault="0043333B" w:rsidP="0043333B">
      <w:pPr>
        <w:pStyle w:val="berschrift3"/>
      </w:pPr>
      <w:bookmarkStart w:id="459" w:name="_Toc8659779"/>
      <w:bookmarkStart w:id="460" w:name="_Toc8976166"/>
      <w:r>
        <w:lastRenderedPageBreak/>
        <w:t>5</w:t>
      </w:r>
      <w:r w:rsidRPr="000D6532">
        <w:t>.1.6</w:t>
      </w:r>
      <w:r w:rsidRPr="000D6532">
        <w:tab/>
      </w:r>
      <w:r>
        <w:t>Potential New Requirements needed to support the use case</w:t>
      </w:r>
      <w:bookmarkEnd w:id="459"/>
      <w:bookmarkEnd w:id="460"/>
    </w:p>
    <w:p w14:paraId="667E996F" w14:textId="69D84726" w:rsidR="0043333B" w:rsidRDefault="00F07E0E" w:rsidP="0043333B">
      <w:pPr>
        <w:rPr>
          <w:rFonts w:eastAsia="SimSun"/>
        </w:rPr>
      </w:pPr>
      <w:r w:rsidRPr="00E5345D">
        <w:t>[PR 5.</w:t>
      </w:r>
      <w:r>
        <w:t>1</w:t>
      </w:r>
      <w:r w:rsidRPr="00E5345D">
        <w:t>.6-001]</w:t>
      </w:r>
      <w:r>
        <w:t xml:space="preserve"> </w:t>
      </w:r>
      <w:r w:rsidR="0043333B" w:rsidRPr="00B437B9">
        <w:rPr>
          <w:rFonts w:eastAsia="SimSun"/>
          <w:lang w:val="en-US"/>
        </w:rPr>
        <w:t xml:space="preserve">For live </w:t>
      </w:r>
      <w:r w:rsidR="0043333B">
        <w:rPr>
          <w:rFonts w:eastAsia="SimSun"/>
          <w:lang w:val="en-US"/>
        </w:rPr>
        <w:t>presentation</w:t>
      </w:r>
      <w:r w:rsidR="0043333B" w:rsidRPr="00B437B9">
        <w:rPr>
          <w:rFonts w:eastAsia="SimSun"/>
          <w:lang w:val="en-US"/>
        </w:rPr>
        <w:t xml:space="preserve"> of audio data, the 5G system shall support low latency periodic deterministic communication service. </w:t>
      </w:r>
      <w:r w:rsidR="0043333B">
        <w:rPr>
          <w:rFonts w:eastAsia="SimSun"/>
        </w:rPr>
        <w:t xml:space="preserve">Table 5.1.6-1 provides the set of performance requirements to the 5G system to meet live audio presentation needs in the scenario described in </w:t>
      </w:r>
      <w:del w:id="461" w:author="Autor">
        <w:r w:rsidR="0043333B" w:rsidDel="003F70D1">
          <w:rPr>
            <w:rFonts w:eastAsia="SimSun"/>
          </w:rPr>
          <w:delText xml:space="preserve">clause </w:delText>
        </w:r>
      </w:del>
      <w:r w:rsidR="0043333B">
        <w:rPr>
          <w:rFonts w:eastAsia="SimSun"/>
        </w:rPr>
        <w:t>5.1.1.</w:t>
      </w:r>
    </w:p>
    <w:p w14:paraId="21D11E6D" w14:textId="77777777" w:rsidR="0043333B" w:rsidRDefault="0043333B" w:rsidP="0043333B">
      <w:pPr>
        <w:pStyle w:val="TH"/>
        <w:rPr>
          <w:rFonts w:eastAsia="MS Mincho"/>
        </w:rPr>
      </w:pPr>
      <w:r>
        <w:rPr>
          <w:rFonts w:eastAsia="MS Mincho"/>
        </w:rPr>
        <w:t>Table 5.</w:t>
      </w:r>
      <w:ins w:id="462" w:author="Autor">
        <w:r w:rsidR="00663307">
          <w:rPr>
            <w:rFonts w:eastAsia="MS Mincho"/>
          </w:rPr>
          <w:t>1</w:t>
        </w:r>
      </w:ins>
      <w:del w:id="463" w:author="Autor">
        <w:r w:rsidDel="00663307">
          <w:rPr>
            <w:rFonts w:eastAsia="MS Mincho"/>
          </w:rPr>
          <w:delText>6</w:delText>
        </w:r>
      </w:del>
      <w:r>
        <w:rPr>
          <w:rFonts w:eastAsia="MS Mincho"/>
        </w:rPr>
        <w:t>.</w:t>
      </w:r>
      <w:ins w:id="464" w:author="Autor">
        <w:r w:rsidR="00D217D0">
          <w:rPr>
            <w:rFonts w:eastAsia="MS Mincho"/>
          </w:rPr>
          <w:t>6</w:t>
        </w:r>
        <w:del w:id="465" w:author="Autor">
          <w:r w:rsidR="00663307" w:rsidDel="00D217D0">
            <w:rPr>
              <w:rFonts w:eastAsia="MS Mincho"/>
            </w:rPr>
            <w:delText>1</w:delText>
          </w:r>
        </w:del>
      </w:ins>
      <w:del w:id="466" w:author="Autor">
        <w:r w:rsidDel="00663307">
          <w:rPr>
            <w:rFonts w:eastAsia="MS Mincho"/>
          </w:rPr>
          <w:delText>2</w:delText>
        </w:r>
      </w:del>
      <w:r>
        <w:rPr>
          <w:rFonts w:eastAsia="MS Mincho"/>
        </w:rPr>
        <w:t>-</w:t>
      </w:r>
      <w:ins w:id="467" w:author="Autor">
        <w:r w:rsidR="00663307">
          <w:rPr>
            <w:rFonts w:eastAsia="MS Mincho"/>
          </w:rPr>
          <w:t>2</w:t>
        </w:r>
      </w:ins>
      <w:del w:id="468" w:author="Autor">
        <w:r w:rsidDel="00663307">
          <w:rPr>
            <w:rFonts w:eastAsia="MS Mincho"/>
          </w:rPr>
          <w:delText>1</w:delText>
        </w:r>
      </w:del>
      <w:r>
        <w:rPr>
          <w:rFonts w:eastAsia="MS Mincho"/>
        </w:rPr>
        <w:t xml:space="preserve">: Performance requirements </w:t>
      </w:r>
      <w:r w:rsidR="00F07E0E">
        <w:rPr>
          <w:rFonts w:eastAsia="MS Mincho"/>
        </w:rPr>
        <w:t>of low latency periodic deterministic communication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469" w:author="Autor">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228"/>
        <w:gridCol w:w="843"/>
        <w:gridCol w:w="1250"/>
        <w:gridCol w:w="1472"/>
        <w:gridCol w:w="970"/>
        <w:gridCol w:w="887"/>
        <w:gridCol w:w="1020"/>
        <w:gridCol w:w="1020"/>
        <w:gridCol w:w="1020"/>
        <w:tblGridChange w:id="470">
          <w:tblGrid>
            <w:gridCol w:w="1237"/>
            <w:gridCol w:w="1038"/>
            <w:gridCol w:w="1178"/>
            <w:gridCol w:w="1475"/>
            <w:gridCol w:w="812"/>
            <w:gridCol w:w="1031"/>
            <w:gridCol w:w="1049"/>
            <w:gridCol w:w="1058"/>
            <w:gridCol w:w="832"/>
            <w:gridCol w:w="226"/>
          </w:tblGrid>
        </w:tblGridChange>
      </w:tblGrid>
      <w:tr w:rsidR="00F82CF9" w:rsidRPr="00F82CF9" w14:paraId="163E1700" w14:textId="77777777" w:rsidTr="00B94E40">
        <w:tc>
          <w:tcPr>
            <w:tcW w:w="1235" w:type="dxa"/>
            <w:tcBorders>
              <w:bottom w:val="single" w:sz="12" w:space="0" w:color="auto"/>
              <w:right w:val="single" w:sz="4" w:space="0" w:color="auto"/>
            </w:tcBorders>
            <w:shd w:val="clear" w:color="auto" w:fill="auto"/>
            <w:tcPrChange w:id="471" w:author="Autor">
              <w:tcPr>
                <w:tcW w:w="1237" w:type="dxa"/>
                <w:tcBorders>
                  <w:bottom w:val="single" w:sz="12" w:space="0" w:color="auto"/>
                  <w:right w:val="single" w:sz="4" w:space="0" w:color="auto"/>
                </w:tcBorders>
                <w:shd w:val="clear" w:color="auto" w:fill="auto"/>
              </w:tcPr>
            </w:tcPrChange>
          </w:tcPr>
          <w:p w14:paraId="6E891309" w14:textId="77777777" w:rsidR="00F07E0E" w:rsidRPr="00B94E40" w:rsidRDefault="00F07E0E" w:rsidP="00536ADD">
            <w:pPr>
              <w:rPr>
                <w:rFonts w:ascii="Arial" w:eastAsia="Calibri" w:hAnsi="Arial" w:cs="Arial"/>
                <w:sz w:val="18"/>
                <w:szCs w:val="18"/>
                <w:rPrChange w:id="472" w:author="Autor">
                  <w:rPr>
                    <w:rFonts w:eastAsia="Calibri"/>
                    <w:sz w:val="18"/>
                  </w:rPr>
                </w:rPrChange>
              </w:rPr>
            </w:pPr>
            <w:r w:rsidRPr="00B94E40">
              <w:rPr>
                <w:rFonts w:ascii="Arial" w:eastAsia="Calibri" w:hAnsi="Arial" w:cs="Arial"/>
                <w:sz w:val="18"/>
                <w:szCs w:val="18"/>
                <w:rPrChange w:id="473" w:author="Autor">
                  <w:rPr>
                    <w:rFonts w:eastAsia="Calibri"/>
                    <w:sz w:val="18"/>
                  </w:rPr>
                </w:rPrChange>
              </w:rPr>
              <w:t>Profile</w:t>
            </w:r>
          </w:p>
        </w:tc>
        <w:tc>
          <w:tcPr>
            <w:tcW w:w="858" w:type="dxa"/>
            <w:tcBorders>
              <w:left w:val="single" w:sz="12" w:space="0" w:color="auto"/>
              <w:bottom w:val="single" w:sz="12" w:space="0" w:color="auto"/>
            </w:tcBorders>
            <w:shd w:val="clear" w:color="auto" w:fill="auto"/>
            <w:tcPrChange w:id="474" w:author="Autor">
              <w:tcPr>
                <w:tcW w:w="1038" w:type="dxa"/>
                <w:tcBorders>
                  <w:left w:val="single" w:sz="12" w:space="0" w:color="auto"/>
                  <w:bottom w:val="single" w:sz="12" w:space="0" w:color="auto"/>
                </w:tcBorders>
                <w:shd w:val="clear" w:color="auto" w:fill="auto"/>
              </w:tcPr>
            </w:tcPrChange>
          </w:tcPr>
          <w:p w14:paraId="1BAC3F80" w14:textId="77777777" w:rsidR="00F07E0E" w:rsidRPr="00B94E40" w:rsidRDefault="00F07E0E" w:rsidP="00536ADD">
            <w:pPr>
              <w:rPr>
                <w:rFonts w:ascii="Arial" w:eastAsia="Calibri" w:hAnsi="Arial" w:cs="Arial"/>
                <w:sz w:val="18"/>
                <w:szCs w:val="18"/>
                <w:rPrChange w:id="475" w:author="Autor">
                  <w:rPr>
                    <w:rFonts w:eastAsia="Calibri"/>
                    <w:sz w:val="18"/>
                  </w:rPr>
                </w:rPrChange>
              </w:rPr>
            </w:pPr>
            <w:r w:rsidRPr="00B94E40">
              <w:rPr>
                <w:rFonts w:ascii="Arial" w:eastAsia="Calibri" w:hAnsi="Arial" w:cs="Arial"/>
                <w:sz w:val="18"/>
                <w:szCs w:val="18"/>
                <w:rPrChange w:id="476" w:author="Autor">
                  <w:rPr>
                    <w:rFonts w:eastAsia="Calibri"/>
                    <w:sz w:val="18"/>
                  </w:rPr>
                </w:rPrChange>
              </w:rPr>
              <w:t># of active UEs</w:t>
            </w:r>
          </w:p>
        </w:tc>
        <w:tc>
          <w:tcPr>
            <w:tcW w:w="1276" w:type="dxa"/>
            <w:tcBorders>
              <w:bottom w:val="single" w:sz="12" w:space="0" w:color="auto"/>
            </w:tcBorders>
            <w:shd w:val="clear" w:color="auto" w:fill="auto"/>
            <w:tcPrChange w:id="477" w:author="Autor">
              <w:tcPr>
                <w:tcW w:w="1178" w:type="dxa"/>
                <w:tcBorders>
                  <w:bottom w:val="single" w:sz="12" w:space="0" w:color="auto"/>
                </w:tcBorders>
                <w:shd w:val="clear" w:color="auto" w:fill="auto"/>
              </w:tcPr>
            </w:tcPrChange>
          </w:tcPr>
          <w:p w14:paraId="3A0CD576" w14:textId="77777777" w:rsidR="00F07E0E" w:rsidRPr="00B94E40" w:rsidRDefault="00F07E0E" w:rsidP="00536ADD">
            <w:pPr>
              <w:rPr>
                <w:rFonts w:ascii="Arial" w:eastAsia="Calibri" w:hAnsi="Arial" w:cs="Arial"/>
                <w:sz w:val="18"/>
                <w:szCs w:val="18"/>
                <w:rPrChange w:id="478" w:author="Autor">
                  <w:rPr>
                    <w:rFonts w:eastAsia="Calibri"/>
                    <w:sz w:val="18"/>
                  </w:rPr>
                </w:rPrChange>
              </w:rPr>
            </w:pPr>
            <w:r w:rsidRPr="00B94E40">
              <w:rPr>
                <w:rFonts w:ascii="Arial" w:eastAsia="Calibri" w:hAnsi="Arial" w:cs="Arial"/>
                <w:sz w:val="18"/>
                <w:szCs w:val="18"/>
                <w:rPrChange w:id="479" w:author="Autor">
                  <w:rPr>
                    <w:rFonts w:eastAsia="Calibri"/>
                    <w:sz w:val="18"/>
                  </w:rPr>
                </w:rPrChange>
              </w:rPr>
              <w:t>UE Speed</w:t>
            </w:r>
          </w:p>
        </w:tc>
        <w:tc>
          <w:tcPr>
            <w:tcW w:w="1539" w:type="dxa"/>
            <w:tcBorders>
              <w:bottom w:val="single" w:sz="12" w:space="0" w:color="auto"/>
            </w:tcBorders>
            <w:shd w:val="clear" w:color="auto" w:fill="auto"/>
            <w:tcPrChange w:id="480" w:author="Autor">
              <w:tcPr>
                <w:tcW w:w="1475" w:type="dxa"/>
                <w:tcBorders>
                  <w:bottom w:val="single" w:sz="12" w:space="0" w:color="auto"/>
                </w:tcBorders>
                <w:shd w:val="clear" w:color="auto" w:fill="auto"/>
              </w:tcPr>
            </w:tcPrChange>
          </w:tcPr>
          <w:p w14:paraId="1965E00B" w14:textId="77777777" w:rsidR="00F07E0E" w:rsidRPr="00B94E40" w:rsidRDefault="00F07E0E" w:rsidP="00536ADD">
            <w:pPr>
              <w:rPr>
                <w:rFonts w:ascii="Arial" w:eastAsia="Calibri" w:hAnsi="Arial" w:cs="Arial"/>
                <w:sz w:val="18"/>
                <w:szCs w:val="18"/>
                <w:rPrChange w:id="481" w:author="Autor">
                  <w:rPr>
                    <w:rFonts w:eastAsia="Calibri"/>
                    <w:sz w:val="18"/>
                  </w:rPr>
                </w:rPrChange>
              </w:rPr>
            </w:pPr>
            <w:r w:rsidRPr="00B94E40">
              <w:rPr>
                <w:rFonts w:ascii="Arial" w:eastAsia="Calibri" w:hAnsi="Arial" w:cs="Arial"/>
                <w:sz w:val="18"/>
                <w:szCs w:val="18"/>
                <w:rPrChange w:id="482" w:author="Autor">
                  <w:rPr>
                    <w:rFonts w:eastAsia="Calibri"/>
                    <w:sz w:val="18"/>
                  </w:rPr>
                </w:rPrChange>
              </w:rPr>
              <w:t>Service Area</w:t>
            </w:r>
          </w:p>
        </w:tc>
        <w:tc>
          <w:tcPr>
            <w:tcW w:w="989" w:type="dxa"/>
            <w:tcBorders>
              <w:bottom w:val="single" w:sz="12" w:space="0" w:color="auto"/>
            </w:tcBorders>
            <w:shd w:val="clear" w:color="auto" w:fill="auto"/>
            <w:tcPrChange w:id="483" w:author="Autor">
              <w:tcPr>
                <w:tcW w:w="812" w:type="dxa"/>
                <w:tcBorders>
                  <w:bottom w:val="single" w:sz="12" w:space="0" w:color="auto"/>
                </w:tcBorders>
                <w:shd w:val="clear" w:color="auto" w:fill="auto"/>
              </w:tcPr>
            </w:tcPrChange>
          </w:tcPr>
          <w:p w14:paraId="7450C71B" w14:textId="77777777" w:rsidR="00F07E0E" w:rsidRPr="00B94E40" w:rsidRDefault="00F07E0E" w:rsidP="00536ADD">
            <w:pPr>
              <w:rPr>
                <w:rFonts w:ascii="Arial" w:eastAsia="Calibri" w:hAnsi="Arial" w:cs="Arial"/>
                <w:sz w:val="18"/>
                <w:szCs w:val="18"/>
                <w:rPrChange w:id="484" w:author="Autor">
                  <w:rPr>
                    <w:rFonts w:eastAsia="Calibri"/>
                    <w:sz w:val="18"/>
                  </w:rPr>
                </w:rPrChange>
              </w:rPr>
            </w:pPr>
            <w:r w:rsidRPr="00B94E40">
              <w:rPr>
                <w:rFonts w:ascii="Arial" w:eastAsia="Calibri" w:hAnsi="Arial" w:cs="Arial"/>
                <w:sz w:val="18"/>
                <w:szCs w:val="18"/>
                <w:rPrChange w:id="485" w:author="Autor">
                  <w:rPr>
                    <w:rFonts w:eastAsia="Calibri"/>
                    <w:sz w:val="18"/>
                  </w:rPr>
                </w:rPrChange>
              </w:rPr>
              <w:t>E2E latency (Note 1)</w:t>
            </w:r>
          </w:p>
        </w:tc>
        <w:tc>
          <w:tcPr>
            <w:tcW w:w="887" w:type="dxa"/>
            <w:tcBorders>
              <w:bottom w:val="single" w:sz="12" w:space="0" w:color="auto"/>
            </w:tcBorders>
            <w:shd w:val="clear" w:color="auto" w:fill="auto"/>
            <w:tcPrChange w:id="486" w:author="Autor">
              <w:tcPr>
                <w:tcW w:w="1031" w:type="dxa"/>
                <w:tcBorders>
                  <w:bottom w:val="single" w:sz="12" w:space="0" w:color="auto"/>
                </w:tcBorders>
                <w:shd w:val="clear" w:color="auto" w:fill="auto"/>
              </w:tcPr>
            </w:tcPrChange>
          </w:tcPr>
          <w:p w14:paraId="59F35117" w14:textId="77777777" w:rsidR="00F07E0E" w:rsidRPr="00B94E40" w:rsidRDefault="00F07E0E" w:rsidP="00536ADD">
            <w:pPr>
              <w:rPr>
                <w:rFonts w:ascii="Arial" w:eastAsia="Calibri" w:hAnsi="Arial" w:cs="Arial"/>
                <w:sz w:val="18"/>
                <w:szCs w:val="18"/>
                <w:rPrChange w:id="487" w:author="Autor">
                  <w:rPr>
                    <w:rFonts w:eastAsia="Calibri"/>
                    <w:sz w:val="18"/>
                  </w:rPr>
                </w:rPrChange>
              </w:rPr>
            </w:pPr>
            <w:r w:rsidRPr="00B94E40">
              <w:rPr>
                <w:rFonts w:ascii="Arial" w:eastAsia="Calibri" w:hAnsi="Arial" w:cs="Arial"/>
                <w:sz w:val="18"/>
                <w:szCs w:val="18"/>
                <w:rPrChange w:id="488" w:author="Autor">
                  <w:rPr>
                    <w:rFonts w:eastAsia="Calibri"/>
                    <w:sz w:val="18"/>
                  </w:rPr>
                </w:rPrChange>
              </w:rPr>
              <w:t>Transfer interval (Note 1)</w:t>
            </w:r>
          </w:p>
        </w:tc>
        <w:tc>
          <w:tcPr>
            <w:tcW w:w="1046" w:type="dxa"/>
            <w:tcBorders>
              <w:bottom w:val="single" w:sz="12" w:space="0" w:color="auto"/>
            </w:tcBorders>
            <w:shd w:val="clear" w:color="auto" w:fill="auto"/>
            <w:tcPrChange w:id="489" w:author="Autor">
              <w:tcPr>
                <w:tcW w:w="1049" w:type="dxa"/>
                <w:tcBorders>
                  <w:bottom w:val="single" w:sz="12" w:space="0" w:color="auto"/>
                </w:tcBorders>
                <w:shd w:val="clear" w:color="auto" w:fill="auto"/>
              </w:tcPr>
            </w:tcPrChange>
          </w:tcPr>
          <w:p w14:paraId="667AC9FA" w14:textId="77777777" w:rsidR="00F07E0E" w:rsidRPr="00B94E40" w:rsidRDefault="00F07E0E" w:rsidP="00536ADD">
            <w:pPr>
              <w:rPr>
                <w:rFonts w:ascii="Arial" w:eastAsia="Calibri" w:hAnsi="Arial" w:cs="Arial"/>
                <w:sz w:val="18"/>
                <w:szCs w:val="18"/>
                <w:rPrChange w:id="490" w:author="Autor">
                  <w:rPr>
                    <w:rFonts w:eastAsia="Calibri"/>
                    <w:sz w:val="18"/>
                  </w:rPr>
                </w:rPrChange>
              </w:rPr>
            </w:pPr>
            <w:r w:rsidRPr="00B94E40">
              <w:rPr>
                <w:rFonts w:ascii="Arial" w:eastAsia="Calibri" w:hAnsi="Arial" w:cs="Arial"/>
                <w:sz w:val="18"/>
                <w:szCs w:val="18"/>
                <w:rPrChange w:id="491" w:author="Autor">
                  <w:rPr>
                    <w:rFonts w:eastAsia="Calibri"/>
                    <w:sz w:val="18"/>
                  </w:rPr>
                </w:rPrChange>
              </w:rPr>
              <w:t>Packet error rat</w:t>
            </w:r>
            <w:ins w:id="492" w:author="Autor">
              <w:r w:rsidR="00CA7187" w:rsidRPr="00B94E40">
                <w:rPr>
                  <w:rFonts w:ascii="Arial" w:eastAsia="Calibri" w:hAnsi="Arial" w:cs="Arial"/>
                  <w:sz w:val="18"/>
                  <w:szCs w:val="18"/>
                  <w:rPrChange w:id="493" w:author="Autor">
                    <w:rPr>
                      <w:rFonts w:eastAsia="Calibri"/>
                      <w:sz w:val="18"/>
                    </w:rPr>
                  </w:rPrChange>
                </w:rPr>
                <w:t>io</w:t>
              </w:r>
            </w:ins>
            <w:del w:id="494" w:author="Autor">
              <w:r w:rsidRPr="00B94E40" w:rsidDel="00CA7187">
                <w:rPr>
                  <w:rFonts w:ascii="Arial" w:eastAsia="Calibri" w:hAnsi="Arial" w:cs="Arial"/>
                  <w:sz w:val="18"/>
                  <w:szCs w:val="18"/>
                  <w:rPrChange w:id="495" w:author="Autor">
                    <w:rPr>
                      <w:rFonts w:eastAsia="Calibri"/>
                      <w:sz w:val="18"/>
                    </w:rPr>
                  </w:rPrChange>
                </w:rPr>
                <w:delText>e</w:delText>
              </w:r>
            </w:del>
            <w:r w:rsidRPr="00B94E40">
              <w:rPr>
                <w:rFonts w:ascii="Arial" w:eastAsia="Calibri" w:hAnsi="Arial" w:cs="Arial"/>
                <w:sz w:val="18"/>
                <w:szCs w:val="18"/>
                <w:rPrChange w:id="496" w:author="Autor">
                  <w:rPr>
                    <w:rFonts w:eastAsia="Calibri"/>
                    <w:sz w:val="18"/>
                  </w:rPr>
                </w:rPrChange>
              </w:rPr>
              <w:t xml:space="preserve"> (Note 2)</w:t>
            </w:r>
          </w:p>
        </w:tc>
        <w:tc>
          <w:tcPr>
            <w:tcW w:w="1053" w:type="dxa"/>
            <w:tcBorders>
              <w:bottom w:val="single" w:sz="12" w:space="0" w:color="auto"/>
            </w:tcBorders>
            <w:shd w:val="clear" w:color="auto" w:fill="auto"/>
            <w:tcPrChange w:id="497" w:author="Autor">
              <w:tcPr>
                <w:tcW w:w="1058" w:type="dxa"/>
                <w:tcBorders>
                  <w:bottom w:val="single" w:sz="12" w:space="0" w:color="auto"/>
                </w:tcBorders>
                <w:shd w:val="clear" w:color="auto" w:fill="auto"/>
              </w:tcPr>
            </w:tcPrChange>
          </w:tcPr>
          <w:p w14:paraId="0FA367DF" w14:textId="77777777" w:rsidR="00F07E0E" w:rsidRPr="00B94E40" w:rsidRDefault="00F07E0E" w:rsidP="00536ADD">
            <w:pPr>
              <w:rPr>
                <w:rFonts w:ascii="Arial" w:eastAsia="Calibri" w:hAnsi="Arial" w:cs="Arial"/>
                <w:sz w:val="18"/>
                <w:szCs w:val="18"/>
                <w:rPrChange w:id="498" w:author="Autor">
                  <w:rPr>
                    <w:rFonts w:eastAsia="Calibri"/>
                    <w:sz w:val="18"/>
                  </w:rPr>
                </w:rPrChange>
              </w:rPr>
            </w:pPr>
            <w:r w:rsidRPr="00B94E40">
              <w:rPr>
                <w:rFonts w:ascii="Arial" w:eastAsia="Calibri" w:hAnsi="Arial" w:cs="Arial"/>
                <w:sz w:val="18"/>
                <w:szCs w:val="18"/>
                <w:rPrChange w:id="499" w:author="Autor">
                  <w:rPr>
                    <w:rFonts w:eastAsia="Calibri"/>
                    <w:sz w:val="18"/>
                  </w:rPr>
                </w:rPrChange>
              </w:rPr>
              <w:t>Data rate UL</w:t>
            </w:r>
          </w:p>
        </w:tc>
        <w:tc>
          <w:tcPr>
            <w:tcW w:w="1053" w:type="dxa"/>
            <w:tcBorders>
              <w:bottom w:val="single" w:sz="12" w:space="0" w:color="auto"/>
            </w:tcBorders>
            <w:shd w:val="clear" w:color="auto" w:fill="auto"/>
            <w:tcPrChange w:id="500" w:author="Autor">
              <w:tcPr>
                <w:tcW w:w="1058" w:type="dxa"/>
                <w:gridSpan w:val="2"/>
                <w:tcBorders>
                  <w:bottom w:val="single" w:sz="12" w:space="0" w:color="auto"/>
                </w:tcBorders>
                <w:shd w:val="clear" w:color="auto" w:fill="auto"/>
              </w:tcPr>
            </w:tcPrChange>
          </w:tcPr>
          <w:p w14:paraId="0AD486A5" w14:textId="77777777" w:rsidR="00F07E0E" w:rsidRPr="00B94E40" w:rsidRDefault="00F07E0E" w:rsidP="00536ADD">
            <w:pPr>
              <w:rPr>
                <w:rFonts w:ascii="Arial" w:eastAsia="Calibri" w:hAnsi="Arial" w:cs="Arial"/>
                <w:sz w:val="18"/>
                <w:szCs w:val="18"/>
                <w:rPrChange w:id="501" w:author="Autor">
                  <w:rPr>
                    <w:rFonts w:eastAsia="Calibri"/>
                    <w:sz w:val="18"/>
                  </w:rPr>
                </w:rPrChange>
              </w:rPr>
            </w:pPr>
            <w:r w:rsidRPr="00B94E40">
              <w:rPr>
                <w:rFonts w:ascii="Arial" w:eastAsia="Calibri" w:hAnsi="Arial" w:cs="Arial"/>
                <w:sz w:val="18"/>
                <w:szCs w:val="18"/>
                <w:rPrChange w:id="502" w:author="Autor">
                  <w:rPr>
                    <w:rFonts w:eastAsia="Calibri"/>
                    <w:sz w:val="18"/>
                  </w:rPr>
                </w:rPrChange>
              </w:rPr>
              <w:t>Data rate DL</w:t>
            </w:r>
          </w:p>
        </w:tc>
      </w:tr>
      <w:tr w:rsidR="00F82CF9" w:rsidRPr="00F82CF9" w14:paraId="1A1C0141" w14:textId="77777777" w:rsidTr="00B94E40">
        <w:tc>
          <w:tcPr>
            <w:tcW w:w="1235" w:type="dxa"/>
            <w:vMerge w:val="restart"/>
            <w:tcBorders>
              <w:top w:val="single" w:sz="12" w:space="0" w:color="auto"/>
              <w:right w:val="single" w:sz="4" w:space="0" w:color="auto"/>
            </w:tcBorders>
            <w:shd w:val="clear" w:color="auto" w:fill="auto"/>
            <w:tcPrChange w:id="503" w:author="Autor">
              <w:tcPr>
                <w:tcW w:w="1237" w:type="dxa"/>
                <w:vMerge w:val="restart"/>
                <w:tcBorders>
                  <w:top w:val="single" w:sz="12" w:space="0" w:color="auto"/>
                  <w:right w:val="single" w:sz="4" w:space="0" w:color="auto"/>
                </w:tcBorders>
                <w:shd w:val="clear" w:color="auto" w:fill="auto"/>
              </w:tcPr>
            </w:tcPrChange>
          </w:tcPr>
          <w:p w14:paraId="6705112C" w14:textId="77777777" w:rsidR="00F07E0E" w:rsidRPr="00B94E40" w:rsidRDefault="00F07E0E" w:rsidP="00536ADD">
            <w:pPr>
              <w:rPr>
                <w:rFonts w:ascii="Arial" w:eastAsia="Calibri" w:hAnsi="Arial" w:cs="Arial"/>
                <w:sz w:val="18"/>
                <w:szCs w:val="18"/>
                <w:rPrChange w:id="504" w:author="Autor">
                  <w:rPr>
                    <w:rFonts w:eastAsia="Calibri"/>
                    <w:sz w:val="18"/>
                  </w:rPr>
                </w:rPrChange>
              </w:rPr>
            </w:pPr>
            <w:r w:rsidRPr="00B94E40">
              <w:rPr>
                <w:rFonts w:ascii="Arial" w:eastAsia="Calibri" w:hAnsi="Arial" w:cs="Arial"/>
                <w:sz w:val="18"/>
                <w:szCs w:val="18"/>
                <w:rPrChange w:id="505" w:author="Autor">
                  <w:rPr>
                    <w:rFonts w:eastAsia="Calibri"/>
                    <w:sz w:val="18"/>
                  </w:rPr>
                </w:rPrChange>
              </w:rPr>
              <w:t>Ad hoc</w:t>
            </w:r>
          </w:p>
        </w:tc>
        <w:tc>
          <w:tcPr>
            <w:tcW w:w="858" w:type="dxa"/>
            <w:tcBorders>
              <w:top w:val="single" w:sz="12" w:space="0" w:color="auto"/>
              <w:left w:val="single" w:sz="12" w:space="0" w:color="auto"/>
            </w:tcBorders>
            <w:shd w:val="clear" w:color="auto" w:fill="auto"/>
            <w:tcPrChange w:id="506" w:author="Autor">
              <w:tcPr>
                <w:tcW w:w="1038" w:type="dxa"/>
                <w:tcBorders>
                  <w:top w:val="single" w:sz="12" w:space="0" w:color="auto"/>
                  <w:left w:val="single" w:sz="12" w:space="0" w:color="auto"/>
                </w:tcBorders>
                <w:shd w:val="clear" w:color="auto" w:fill="auto"/>
              </w:tcPr>
            </w:tcPrChange>
          </w:tcPr>
          <w:p w14:paraId="4870AB56" w14:textId="77777777" w:rsidR="00F07E0E" w:rsidRPr="00B94E40" w:rsidRDefault="00F07E0E" w:rsidP="00536ADD">
            <w:pPr>
              <w:rPr>
                <w:rFonts w:ascii="Arial" w:eastAsia="Calibri" w:hAnsi="Arial" w:cs="Arial"/>
                <w:sz w:val="18"/>
                <w:szCs w:val="18"/>
                <w:rPrChange w:id="507" w:author="Autor">
                  <w:rPr>
                    <w:rFonts w:eastAsia="Calibri"/>
                    <w:sz w:val="18"/>
                  </w:rPr>
                </w:rPrChange>
              </w:rPr>
            </w:pPr>
            <w:r w:rsidRPr="00B94E40">
              <w:rPr>
                <w:rFonts w:ascii="Arial" w:eastAsia="Calibri" w:hAnsi="Arial" w:cs="Arial"/>
                <w:sz w:val="18"/>
                <w:szCs w:val="18"/>
                <w:rPrChange w:id="508" w:author="Autor">
                  <w:rPr>
                    <w:rFonts w:eastAsia="Calibri"/>
                    <w:sz w:val="18"/>
                  </w:rPr>
                </w:rPrChange>
              </w:rPr>
              <w:t>20</w:t>
            </w:r>
          </w:p>
        </w:tc>
        <w:tc>
          <w:tcPr>
            <w:tcW w:w="1276" w:type="dxa"/>
            <w:tcBorders>
              <w:top w:val="single" w:sz="12" w:space="0" w:color="auto"/>
            </w:tcBorders>
            <w:shd w:val="clear" w:color="auto" w:fill="auto"/>
            <w:tcPrChange w:id="509" w:author="Autor">
              <w:tcPr>
                <w:tcW w:w="1178" w:type="dxa"/>
                <w:tcBorders>
                  <w:top w:val="single" w:sz="12" w:space="0" w:color="auto"/>
                </w:tcBorders>
                <w:shd w:val="clear" w:color="auto" w:fill="auto"/>
              </w:tcPr>
            </w:tcPrChange>
          </w:tcPr>
          <w:p w14:paraId="2569E0BB" w14:textId="77777777" w:rsidR="00F07E0E" w:rsidRPr="00B94E40" w:rsidRDefault="00F07E0E" w:rsidP="00536ADD">
            <w:pPr>
              <w:rPr>
                <w:rFonts w:ascii="Arial" w:eastAsia="Calibri" w:hAnsi="Arial" w:cs="Arial"/>
                <w:sz w:val="18"/>
                <w:szCs w:val="18"/>
                <w:rPrChange w:id="510" w:author="Autor">
                  <w:rPr>
                    <w:rFonts w:eastAsia="Calibri"/>
                    <w:sz w:val="18"/>
                  </w:rPr>
                </w:rPrChange>
              </w:rPr>
            </w:pPr>
            <w:r w:rsidRPr="00B94E40">
              <w:rPr>
                <w:rFonts w:ascii="Arial" w:eastAsia="Calibri" w:hAnsi="Arial" w:cs="Arial"/>
                <w:sz w:val="18"/>
                <w:szCs w:val="18"/>
                <w:rPrChange w:id="511" w:author="Autor">
                  <w:rPr>
                    <w:rFonts w:eastAsia="Calibri"/>
                    <w:sz w:val="18"/>
                  </w:rPr>
                </w:rPrChange>
              </w:rPr>
              <w:t>5 km/h</w:t>
            </w:r>
          </w:p>
        </w:tc>
        <w:tc>
          <w:tcPr>
            <w:tcW w:w="1539" w:type="dxa"/>
            <w:tcBorders>
              <w:top w:val="single" w:sz="12" w:space="0" w:color="auto"/>
            </w:tcBorders>
            <w:shd w:val="clear" w:color="auto" w:fill="auto"/>
            <w:tcPrChange w:id="512" w:author="Autor">
              <w:tcPr>
                <w:tcW w:w="1475" w:type="dxa"/>
                <w:tcBorders>
                  <w:top w:val="single" w:sz="12" w:space="0" w:color="auto"/>
                </w:tcBorders>
                <w:shd w:val="clear" w:color="auto" w:fill="auto"/>
              </w:tcPr>
            </w:tcPrChange>
          </w:tcPr>
          <w:p w14:paraId="69DF1B48" w14:textId="77777777" w:rsidR="00F07E0E" w:rsidRPr="00B94E40" w:rsidRDefault="00F07E0E" w:rsidP="00536ADD">
            <w:pPr>
              <w:rPr>
                <w:rFonts w:ascii="Arial" w:eastAsia="Calibri" w:hAnsi="Arial" w:cs="Arial"/>
                <w:sz w:val="18"/>
                <w:szCs w:val="18"/>
                <w:rPrChange w:id="513" w:author="Autor">
                  <w:rPr>
                    <w:rFonts w:eastAsia="Calibri"/>
                    <w:sz w:val="18"/>
                  </w:rPr>
                </w:rPrChange>
              </w:rPr>
            </w:pPr>
            <w:r w:rsidRPr="00B94E40">
              <w:rPr>
                <w:rFonts w:ascii="Arial" w:eastAsia="Calibri" w:hAnsi="Arial" w:cs="Arial"/>
                <w:sz w:val="18"/>
                <w:szCs w:val="18"/>
                <w:rPrChange w:id="514" w:author="Autor">
                  <w:rPr>
                    <w:rFonts w:eastAsia="Calibri"/>
                    <w:sz w:val="18"/>
                  </w:rPr>
                </w:rPrChange>
              </w:rPr>
              <w:t>300 m x 300 m</w:t>
            </w:r>
          </w:p>
        </w:tc>
        <w:tc>
          <w:tcPr>
            <w:tcW w:w="989" w:type="dxa"/>
            <w:tcBorders>
              <w:top w:val="single" w:sz="12" w:space="0" w:color="auto"/>
            </w:tcBorders>
            <w:shd w:val="clear" w:color="auto" w:fill="auto"/>
            <w:tcPrChange w:id="515" w:author="Autor">
              <w:tcPr>
                <w:tcW w:w="812" w:type="dxa"/>
                <w:tcBorders>
                  <w:top w:val="single" w:sz="12" w:space="0" w:color="auto"/>
                </w:tcBorders>
                <w:shd w:val="clear" w:color="auto" w:fill="auto"/>
              </w:tcPr>
            </w:tcPrChange>
          </w:tcPr>
          <w:p w14:paraId="2F267F96" w14:textId="77777777" w:rsidR="00F07E0E" w:rsidRPr="00B94E40" w:rsidRDefault="00F07E0E" w:rsidP="00536ADD">
            <w:pPr>
              <w:rPr>
                <w:rFonts w:ascii="Arial" w:eastAsia="Calibri" w:hAnsi="Arial" w:cs="Arial"/>
                <w:sz w:val="18"/>
                <w:szCs w:val="18"/>
                <w:rPrChange w:id="516" w:author="Autor">
                  <w:rPr>
                    <w:rFonts w:eastAsia="Calibri"/>
                    <w:sz w:val="18"/>
                  </w:rPr>
                </w:rPrChange>
              </w:rPr>
            </w:pPr>
            <w:r w:rsidRPr="00B94E40">
              <w:rPr>
                <w:rFonts w:ascii="Arial" w:eastAsia="Calibri" w:hAnsi="Arial" w:cs="Arial"/>
                <w:sz w:val="18"/>
                <w:szCs w:val="18"/>
                <w:rPrChange w:id="517" w:author="Autor">
                  <w:rPr>
                    <w:rFonts w:eastAsia="Calibri"/>
                    <w:sz w:val="18"/>
                  </w:rPr>
                </w:rPrChange>
              </w:rPr>
              <w:t xml:space="preserve">3 </w:t>
            </w:r>
            <w:proofErr w:type="spellStart"/>
            <w:r w:rsidRPr="00B94E40">
              <w:rPr>
                <w:rFonts w:ascii="Arial" w:eastAsia="Calibri" w:hAnsi="Arial" w:cs="Arial"/>
                <w:sz w:val="18"/>
                <w:szCs w:val="18"/>
                <w:rPrChange w:id="518" w:author="Autor">
                  <w:rPr>
                    <w:rFonts w:eastAsia="Calibri"/>
                    <w:sz w:val="18"/>
                  </w:rPr>
                </w:rPrChange>
              </w:rPr>
              <w:t>ms</w:t>
            </w:r>
            <w:proofErr w:type="spellEnd"/>
          </w:p>
        </w:tc>
        <w:tc>
          <w:tcPr>
            <w:tcW w:w="887" w:type="dxa"/>
            <w:tcBorders>
              <w:top w:val="single" w:sz="12" w:space="0" w:color="auto"/>
            </w:tcBorders>
            <w:shd w:val="clear" w:color="auto" w:fill="auto"/>
            <w:tcPrChange w:id="519" w:author="Autor">
              <w:tcPr>
                <w:tcW w:w="1031" w:type="dxa"/>
                <w:tcBorders>
                  <w:top w:val="single" w:sz="12" w:space="0" w:color="auto"/>
                </w:tcBorders>
                <w:shd w:val="clear" w:color="auto" w:fill="auto"/>
              </w:tcPr>
            </w:tcPrChange>
          </w:tcPr>
          <w:p w14:paraId="72F95C94" w14:textId="77777777" w:rsidR="00F07E0E" w:rsidRPr="00B94E40" w:rsidRDefault="00F07E0E" w:rsidP="00536ADD">
            <w:pPr>
              <w:rPr>
                <w:rFonts w:ascii="Arial" w:eastAsia="Calibri" w:hAnsi="Arial" w:cs="Arial"/>
                <w:sz w:val="18"/>
                <w:szCs w:val="18"/>
                <w:rPrChange w:id="520" w:author="Autor">
                  <w:rPr>
                    <w:rFonts w:eastAsia="Calibri"/>
                    <w:sz w:val="18"/>
                  </w:rPr>
                </w:rPrChange>
              </w:rPr>
            </w:pPr>
            <w:r w:rsidRPr="00B94E40">
              <w:rPr>
                <w:rFonts w:ascii="Arial" w:eastAsia="Calibri" w:hAnsi="Arial" w:cs="Arial"/>
                <w:sz w:val="18"/>
                <w:szCs w:val="18"/>
                <w:rPrChange w:id="521" w:author="Autor">
                  <w:rPr>
                    <w:rFonts w:eastAsia="Calibri"/>
                    <w:sz w:val="18"/>
                  </w:rPr>
                </w:rPrChange>
              </w:rPr>
              <w:t xml:space="preserve">3 </w:t>
            </w:r>
            <w:proofErr w:type="spellStart"/>
            <w:r w:rsidRPr="00B94E40">
              <w:rPr>
                <w:rFonts w:ascii="Arial" w:eastAsia="Calibri" w:hAnsi="Arial" w:cs="Arial"/>
                <w:sz w:val="18"/>
                <w:szCs w:val="18"/>
                <w:rPrChange w:id="522" w:author="Autor">
                  <w:rPr>
                    <w:rFonts w:eastAsia="Calibri"/>
                    <w:sz w:val="18"/>
                  </w:rPr>
                </w:rPrChange>
              </w:rPr>
              <w:t>ms</w:t>
            </w:r>
            <w:proofErr w:type="spellEnd"/>
          </w:p>
        </w:tc>
        <w:tc>
          <w:tcPr>
            <w:tcW w:w="1046" w:type="dxa"/>
            <w:tcBorders>
              <w:top w:val="single" w:sz="12" w:space="0" w:color="auto"/>
            </w:tcBorders>
            <w:shd w:val="clear" w:color="auto" w:fill="auto"/>
            <w:tcPrChange w:id="523" w:author="Autor">
              <w:tcPr>
                <w:tcW w:w="1049" w:type="dxa"/>
                <w:tcBorders>
                  <w:top w:val="single" w:sz="12" w:space="0" w:color="auto"/>
                </w:tcBorders>
                <w:shd w:val="clear" w:color="auto" w:fill="auto"/>
              </w:tcPr>
            </w:tcPrChange>
          </w:tcPr>
          <w:p w14:paraId="636197B8" w14:textId="201A8C7F" w:rsidR="00F07E0E" w:rsidRPr="00B94E40" w:rsidRDefault="003B4634" w:rsidP="00536ADD">
            <w:pPr>
              <w:rPr>
                <w:rFonts w:ascii="Arial" w:eastAsia="Calibri" w:hAnsi="Arial" w:cs="Arial"/>
                <w:sz w:val="18"/>
                <w:szCs w:val="18"/>
                <w:rPrChange w:id="524" w:author="Autor">
                  <w:rPr>
                    <w:rFonts w:eastAsia="Calibri"/>
                    <w:sz w:val="18"/>
                  </w:rPr>
                </w:rPrChange>
              </w:rPr>
            </w:pPr>
            <w:ins w:id="525" w:author="Autor">
              <w:r w:rsidRPr="0081594F">
                <w:rPr>
                  <w:rFonts w:ascii="Arial" w:eastAsia="Calibri" w:hAnsi="Arial" w:cs="Arial"/>
                  <w:sz w:val="18"/>
                </w:rPr>
                <w:t>10</w:t>
              </w:r>
              <w:r w:rsidRPr="0081594F">
                <w:rPr>
                  <w:rFonts w:ascii="Arial" w:eastAsia="Calibri" w:hAnsi="Arial" w:cs="Arial"/>
                  <w:sz w:val="18"/>
                  <w:vertAlign w:val="superscript"/>
                </w:rPr>
                <w:t>-4</w:t>
              </w:r>
            </w:ins>
            <w:del w:id="526" w:author="Autor">
              <w:r w:rsidR="00F07E0E" w:rsidRPr="00B94E40" w:rsidDel="003B4634">
                <w:rPr>
                  <w:rFonts w:ascii="Arial" w:eastAsia="Calibri" w:hAnsi="Arial" w:cs="Arial"/>
                  <w:sz w:val="18"/>
                  <w:szCs w:val="18"/>
                  <w:rPrChange w:id="527" w:author="Autor">
                    <w:rPr>
                      <w:rFonts w:eastAsia="Calibri"/>
                      <w:sz w:val="18"/>
                    </w:rPr>
                  </w:rPrChange>
                </w:rPr>
                <w:delText>0.01 %</w:delText>
              </w:r>
            </w:del>
          </w:p>
        </w:tc>
        <w:tc>
          <w:tcPr>
            <w:tcW w:w="1053" w:type="dxa"/>
            <w:tcBorders>
              <w:top w:val="single" w:sz="12" w:space="0" w:color="auto"/>
            </w:tcBorders>
            <w:shd w:val="clear" w:color="auto" w:fill="auto"/>
            <w:tcPrChange w:id="528" w:author="Autor">
              <w:tcPr>
                <w:tcW w:w="1058" w:type="dxa"/>
                <w:tcBorders>
                  <w:top w:val="single" w:sz="12" w:space="0" w:color="auto"/>
                </w:tcBorders>
                <w:shd w:val="clear" w:color="auto" w:fill="auto"/>
              </w:tcPr>
            </w:tcPrChange>
          </w:tcPr>
          <w:p w14:paraId="320654B9" w14:textId="77777777" w:rsidR="00F07E0E" w:rsidRPr="00B94E40" w:rsidRDefault="00F07E0E" w:rsidP="00536ADD">
            <w:pPr>
              <w:rPr>
                <w:rFonts w:ascii="Arial" w:eastAsia="Calibri" w:hAnsi="Arial" w:cs="Arial"/>
                <w:sz w:val="18"/>
                <w:szCs w:val="18"/>
                <w:rPrChange w:id="529" w:author="Autor">
                  <w:rPr>
                    <w:rFonts w:eastAsia="Calibri"/>
                    <w:sz w:val="18"/>
                  </w:rPr>
                </w:rPrChange>
              </w:rPr>
            </w:pPr>
            <w:r w:rsidRPr="00B94E40">
              <w:rPr>
                <w:rFonts w:ascii="Arial" w:eastAsia="Calibri" w:hAnsi="Arial" w:cs="Arial"/>
                <w:sz w:val="18"/>
                <w:szCs w:val="18"/>
                <w:rPrChange w:id="530" w:author="Autor">
                  <w:rPr>
                    <w:rFonts w:eastAsia="Calibri"/>
                    <w:sz w:val="18"/>
                  </w:rPr>
                </w:rPrChange>
              </w:rPr>
              <w:t xml:space="preserve">200 </w:t>
            </w:r>
            <w:proofErr w:type="spellStart"/>
            <w:r w:rsidRPr="00B94E40">
              <w:rPr>
                <w:rFonts w:ascii="Arial" w:eastAsia="Calibri" w:hAnsi="Arial" w:cs="Arial"/>
                <w:sz w:val="18"/>
                <w:szCs w:val="18"/>
                <w:rPrChange w:id="531" w:author="Autor">
                  <w:rPr>
                    <w:rFonts w:eastAsia="Calibri"/>
                    <w:sz w:val="18"/>
                  </w:rPr>
                </w:rPrChange>
              </w:rPr>
              <w:t>kbit</w:t>
            </w:r>
            <w:proofErr w:type="spellEnd"/>
            <w:r w:rsidRPr="00B94E40">
              <w:rPr>
                <w:rFonts w:ascii="Arial" w:eastAsia="Calibri" w:hAnsi="Arial" w:cs="Arial"/>
                <w:sz w:val="18"/>
                <w:szCs w:val="18"/>
                <w:rPrChange w:id="532" w:author="Autor">
                  <w:rPr>
                    <w:rFonts w:eastAsia="Calibri"/>
                    <w:sz w:val="18"/>
                  </w:rPr>
                </w:rPrChange>
              </w:rPr>
              <w:t>/s</w:t>
            </w:r>
          </w:p>
        </w:tc>
        <w:tc>
          <w:tcPr>
            <w:tcW w:w="1053" w:type="dxa"/>
            <w:tcBorders>
              <w:top w:val="single" w:sz="12" w:space="0" w:color="auto"/>
            </w:tcBorders>
            <w:shd w:val="clear" w:color="auto" w:fill="auto"/>
            <w:tcPrChange w:id="533" w:author="Autor">
              <w:tcPr>
                <w:tcW w:w="1058" w:type="dxa"/>
                <w:gridSpan w:val="2"/>
                <w:tcBorders>
                  <w:top w:val="single" w:sz="12" w:space="0" w:color="auto"/>
                </w:tcBorders>
                <w:shd w:val="clear" w:color="auto" w:fill="auto"/>
              </w:tcPr>
            </w:tcPrChange>
          </w:tcPr>
          <w:p w14:paraId="37ECFFBF" w14:textId="77777777" w:rsidR="00F07E0E" w:rsidRPr="00B94E40" w:rsidRDefault="00F07E0E" w:rsidP="00536ADD">
            <w:pPr>
              <w:rPr>
                <w:rFonts w:ascii="Arial" w:eastAsia="Calibri" w:hAnsi="Arial" w:cs="Arial"/>
                <w:sz w:val="18"/>
                <w:szCs w:val="18"/>
                <w:rPrChange w:id="534" w:author="Autor">
                  <w:rPr>
                    <w:rFonts w:eastAsia="Calibri"/>
                    <w:sz w:val="18"/>
                  </w:rPr>
                </w:rPrChange>
              </w:rPr>
            </w:pPr>
            <w:r w:rsidRPr="00B94E40">
              <w:rPr>
                <w:rFonts w:ascii="Arial" w:eastAsia="Calibri" w:hAnsi="Arial" w:cs="Arial"/>
                <w:sz w:val="18"/>
                <w:szCs w:val="18"/>
                <w:rPrChange w:id="535" w:author="Autor">
                  <w:rPr>
                    <w:rFonts w:eastAsia="Calibri"/>
                    <w:sz w:val="18"/>
                  </w:rPr>
                </w:rPrChange>
              </w:rPr>
              <w:t>-</w:t>
            </w:r>
          </w:p>
        </w:tc>
      </w:tr>
      <w:tr w:rsidR="00F82CF9" w:rsidRPr="00F82CF9" w14:paraId="4DB4F0AA" w14:textId="77777777" w:rsidTr="00B94E40">
        <w:tc>
          <w:tcPr>
            <w:tcW w:w="1235" w:type="dxa"/>
            <w:vMerge/>
            <w:tcBorders>
              <w:right w:val="single" w:sz="4" w:space="0" w:color="auto"/>
            </w:tcBorders>
            <w:shd w:val="clear" w:color="auto" w:fill="auto"/>
            <w:tcPrChange w:id="536" w:author="Autor">
              <w:tcPr>
                <w:tcW w:w="1237" w:type="dxa"/>
                <w:vMerge/>
                <w:tcBorders>
                  <w:right w:val="single" w:sz="4" w:space="0" w:color="auto"/>
                </w:tcBorders>
                <w:shd w:val="clear" w:color="auto" w:fill="auto"/>
              </w:tcPr>
            </w:tcPrChange>
          </w:tcPr>
          <w:p w14:paraId="3F68DD4D" w14:textId="77777777" w:rsidR="00F07E0E" w:rsidRPr="00B94E40" w:rsidRDefault="00F07E0E" w:rsidP="00536ADD">
            <w:pPr>
              <w:rPr>
                <w:rFonts w:ascii="Arial" w:eastAsia="Calibri" w:hAnsi="Arial" w:cs="Arial"/>
                <w:sz w:val="18"/>
                <w:szCs w:val="18"/>
                <w:rPrChange w:id="537" w:author="Autor">
                  <w:rPr>
                    <w:rFonts w:eastAsia="Calibri"/>
                    <w:sz w:val="18"/>
                  </w:rPr>
                </w:rPrChange>
              </w:rPr>
            </w:pPr>
          </w:p>
        </w:tc>
        <w:tc>
          <w:tcPr>
            <w:tcW w:w="858" w:type="dxa"/>
            <w:tcBorders>
              <w:left w:val="single" w:sz="12" w:space="0" w:color="auto"/>
            </w:tcBorders>
            <w:shd w:val="clear" w:color="auto" w:fill="auto"/>
            <w:tcPrChange w:id="538" w:author="Autor">
              <w:tcPr>
                <w:tcW w:w="1038" w:type="dxa"/>
                <w:tcBorders>
                  <w:left w:val="single" w:sz="12" w:space="0" w:color="auto"/>
                </w:tcBorders>
                <w:shd w:val="clear" w:color="auto" w:fill="auto"/>
              </w:tcPr>
            </w:tcPrChange>
          </w:tcPr>
          <w:p w14:paraId="34FE9FC6" w14:textId="77777777" w:rsidR="00F07E0E" w:rsidRPr="00B94E40" w:rsidRDefault="00F07E0E" w:rsidP="00536ADD">
            <w:pPr>
              <w:rPr>
                <w:rFonts w:ascii="Arial" w:eastAsia="Calibri" w:hAnsi="Arial" w:cs="Arial"/>
                <w:sz w:val="18"/>
                <w:szCs w:val="18"/>
                <w:rPrChange w:id="539" w:author="Autor">
                  <w:rPr>
                    <w:rFonts w:eastAsia="Calibri"/>
                    <w:sz w:val="18"/>
                  </w:rPr>
                </w:rPrChange>
              </w:rPr>
            </w:pPr>
            <w:r w:rsidRPr="00B94E40">
              <w:rPr>
                <w:rFonts w:ascii="Arial" w:eastAsia="Calibri" w:hAnsi="Arial" w:cs="Arial"/>
                <w:sz w:val="18"/>
                <w:szCs w:val="18"/>
                <w:rPrChange w:id="540" w:author="Autor">
                  <w:rPr>
                    <w:rFonts w:eastAsia="Calibri"/>
                    <w:sz w:val="18"/>
                  </w:rPr>
                </w:rPrChange>
              </w:rPr>
              <w:t>8</w:t>
            </w:r>
          </w:p>
        </w:tc>
        <w:tc>
          <w:tcPr>
            <w:tcW w:w="1276" w:type="dxa"/>
            <w:shd w:val="clear" w:color="auto" w:fill="auto"/>
            <w:tcPrChange w:id="541" w:author="Autor">
              <w:tcPr>
                <w:tcW w:w="1178" w:type="dxa"/>
                <w:shd w:val="clear" w:color="auto" w:fill="auto"/>
              </w:tcPr>
            </w:tcPrChange>
          </w:tcPr>
          <w:p w14:paraId="27444FBD" w14:textId="77777777" w:rsidR="00F07E0E" w:rsidRPr="00B94E40" w:rsidRDefault="00F07E0E" w:rsidP="00536ADD">
            <w:pPr>
              <w:rPr>
                <w:rFonts w:ascii="Arial" w:eastAsia="Calibri" w:hAnsi="Arial" w:cs="Arial"/>
                <w:sz w:val="18"/>
                <w:szCs w:val="18"/>
                <w:rPrChange w:id="542" w:author="Autor">
                  <w:rPr>
                    <w:rFonts w:eastAsia="Calibri"/>
                    <w:sz w:val="18"/>
                  </w:rPr>
                </w:rPrChange>
              </w:rPr>
            </w:pPr>
            <w:r w:rsidRPr="00B94E40">
              <w:rPr>
                <w:rFonts w:ascii="Arial" w:eastAsia="Calibri" w:hAnsi="Arial" w:cs="Arial"/>
                <w:sz w:val="18"/>
                <w:szCs w:val="18"/>
                <w:rPrChange w:id="543" w:author="Autor">
                  <w:rPr>
                    <w:rFonts w:eastAsia="Calibri"/>
                    <w:sz w:val="18"/>
                  </w:rPr>
                </w:rPrChange>
              </w:rPr>
              <w:t xml:space="preserve">stationary </w:t>
            </w:r>
          </w:p>
        </w:tc>
        <w:tc>
          <w:tcPr>
            <w:tcW w:w="1539" w:type="dxa"/>
            <w:shd w:val="clear" w:color="auto" w:fill="auto"/>
            <w:tcPrChange w:id="544" w:author="Autor">
              <w:tcPr>
                <w:tcW w:w="1475" w:type="dxa"/>
                <w:shd w:val="clear" w:color="auto" w:fill="auto"/>
              </w:tcPr>
            </w:tcPrChange>
          </w:tcPr>
          <w:p w14:paraId="02B3D337" w14:textId="77777777" w:rsidR="00F07E0E" w:rsidRPr="00B94E40" w:rsidRDefault="00F07E0E" w:rsidP="00536ADD">
            <w:pPr>
              <w:rPr>
                <w:rFonts w:ascii="Arial" w:eastAsia="Calibri" w:hAnsi="Arial" w:cs="Arial"/>
                <w:sz w:val="18"/>
                <w:szCs w:val="18"/>
                <w:rPrChange w:id="545" w:author="Autor">
                  <w:rPr>
                    <w:rFonts w:eastAsia="Calibri"/>
                    <w:sz w:val="18"/>
                  </w:rPr>
                </w:rPrChange>
              </w:rPr>
            </w:pPr>
            <w:r w:rsidRPr="00B94E40">
              <w:rPr>
                <w:rFonts w:ascii="Arial" w:eastAsia="Calibri" w:hAnsi="Arial" w:cs="Arial"/>
                <w:sz w:val="18"/>
                <w:szCs w:val="18"/>
                <w:rPrChange w:id="546" w:author="Autor">
                  <w:rPr>
                    <w:rFonts w:eastAsia="Calibri"/>
                    <w:sz w:val="18"/>
                  </w:rPr>
                </w:rPrChange>
              </w:rPr>
              <w:t>300 m x 300 m</w:t>
            </w:r>
          </w:p>
        </w:tc>
        <w:tc>
          <w:tcPr>
            <w:tcW w:w="989" w:type="dxa"/>
            <w:shd w:val="clear" w:color="auto" w:fill="auto"/>
            <w:tcPrChange w:id="547" w:author="Autor">
              <w:tcPr>
                <w:tcW w:w="812" w:type="dxa"/>
                <w:shd w:val="clear" w:color="auto" w:fill="auto"/>
              </w:tcPr>
            </w:tcPrChange>
          </w:tcPr>
          <w:p w14:paraId="47BA9862" w14:textId="77777777" w:rsidR="00F07E0E" w:rsidRPr="00B94E40" w:rsidRDefault="00F07E0E" w:rsidP="00536ADD">
            <w:pPr>
              <w:rPr>
                <w:rFonts w:ascii="Arial" w:eastAsia="Calibri" w:hAnsi="Arial" w:cs="Arial"/>
                <w:sz w:val="18"/>
                <w:szCs w:val="18"/>
                <w:rPrChange w:id="548" w:author="Autor">
                  <w:rPr>
                    <w:rFonts w:eastAsia="Calibri"/>
                    <w:sz w:val="18"/>
                  </w:rPr>
                </w:rPrChange>
              </w:rPr>
            </w:pPr>
            <w:r w:rsidRPr="00B94E40">
              <w:rPr>
                <w:rFonts w:ascii="Arial" w:eastAsia="Calibri" w:hAnsi="Arial" w:cs="Arial"/>
                <w:sz w:val="18"/>
                <w:szCs w:val="18"/>
                <w:rPrChange w:id="549" w:author="Autor">
                  <w:rPr>
                    <w:rFonts w:eastAsia="Calibri"/>
                    <w:sz w:val="18"/>
                  </w:rPr>
                </w:rPrChange>
              </w:rPr>
              <w:t xml:space="preserve">3 </w:t>
            </w:r>
            <w:proofErr w:type="spellStart"/>
            <w:r w:rsidRPr="00B94E40">
              <w:rPr>
                <w:rFonts w:ascii="Arial" w:eastAsia="Calibri" w:hAnsi="Arial" w:cs="Arial"/>
                <w:sz w:val="18"/>
                <w:szCs w:val="18"/>
                <w:rPrChange w:id="550" w:author="Autor">
                  <w:rPr>
                    <w:rFonts w:eastAsia="Calibri"/>
                    <w:sz w:val="18"/>
                  </w:rPr>
                </w:rPrChange>
              </w:rPr>
              <w:t>ms</w:t>
            </w:r>
            <w:proofErr w:type="spellEnd"/>
          </w:p>
        </w:tc>
        <w:tc>
          <w:tcPr>
            <w:tcW w:w="887" w:type="dxa"/>
            <w:shd w:val="clear" w:color="auto" w:fill="auto"/>
            <w:tcPrChange w:id="551" w:author="Autor">
              <w:tcPr>
                <w:tcW w:w="1031" w:type="dxa"/>
                <w:shd w:val="clear" w:color="auto" w:fill="auto"/>
              </w:tcPr>
            </w:tcPrChange>
          </w:tcPr>
          <w:p w14:paraId="5C74B24E" w14:textId="77777777" w:rsidR="00F07E0E" w:rsidRPr="00B94E40" w:rsidRDefault="00F07E0E" w:rsidP="00536ADD">
            <w:pPr>
              <w:rPr>
                <w:rFonts w:ascii="Arial" w:eastAsia="Calibri" w:hAnsi="Arial" w:cs="Arial"/>
                <w:sz w:val="18"/>
                <w:szCs w:val="18"/>
                <w:rPrChange w:id="552" w:author="Autor">
                  <w:rPr>
                    <w:rFonts w:eastAsia="Calibri"/>
                    <w:sz w:val="18"/>
                  </w:rPr>
                </w:rPrChange>
              </w:rPr>
            </w:pPr>
            <w:r w:rsidRPr="00B94E40">
              <w:rPr>
                <w:rFonts w:ascii="Arial" w:eastAsia="Calibri" w:hAnsi="Arial" w:cs="Arial"/>
                <w:sz w:val="18"/>
                <w:szCs w:val="18"/>
                <w:rPrChange w:id="553" w:author="Autor">
                  <w:rPr>
                    <w:rFonts w:eastAsia="Calibri"/>
                    <w:sz w:val="18"/>
                  </w:rPr>
                </w:rPrChange>
              </w:rPr>
              <w:t xml:space="preserve">3 </w:t>
            </w:r>
            <w:proofErr w:type="spellStart"/>
            <w:r w:rsidRPr="00B94E40">
              <w:rPr>
                <w:rFonts w:ascii="Arial" w:eastAsia="Calibri" w:hAnsi="Arial" w:cs="Arial"/>
                <w:sz w:val="18"/>
                <w:szCs w:val="18"/>
                <w:rPrChange w:id="554" w:author="Autor">
                  <w:rPr>
                    <w:rFonts w:eastAsia="Calibri"/>
                    <w:sz w:val="18"/>
                  </w:rPr>
                </w:rPrChange>
              </w:rPr>
              <w:t>ms</w:t>
            </w:r>
            <w:proofErr w:type="spellEnd"/>
          </w:p>
        </w:tc>
        <w:tc>
          <w:tcPr>
            <w:tcW w:w="1046" w:type="dxa"/>
            <w:shd w:val="clear" w:color="auto" w:fill="auto"/>
            <w:tcPrChange w:id="555" w:author="Autor">
              <w:tcPr>
                <w:tcW w:w="1049" w:type="dxa"/>
                <w:shd w:val="clear" w:color="auto" w:fill="auto"/>
              </w:tcPr>
            </w:tcPrChange>
          </w:tcPr>
          <w:p w14:paraId="03E94EDA" w14:textId="6134CC3B" w:rsidR="00F07E0E" w:rsidRPr="00B94E40" w:rsidRDefault="003F70D1" w:rsidP="00536ADD">
            <w:pPr>
              <w:rPr>
                <w:rFonts w:ascii="Arial" w:eastAsia="Calibri" w:hAnsi="Arial" w:cs="Arial"/>
                <w:sz w:val="18"/>
                <w:szCs w:val="18"/>
                <w:rPrChange w:id="556" w:author="Autor">
                  <w:rPr>
                    <w:rFonts w:eastAsia="Calibri"/>
                    <w:sz w:val="18"/>
                  </w:rPr>
                </w:rPrChange>
              </w:rPr>
            </w:pPr>
            <w:ins w:id="557" w:author="Autor">
              <w:r w:rsidRPr="00B94E40">
                <w:rPr>
                  <w:rFonts w:ascii="Arial" w:eastAsia="Calibri" w:hAnsi="Arial" w:cs="Arial"/>
                  <w:sz w:val="18"/>
                  <w:rPrChange w:id="558" w:author="Autor">
                    <w:rPr>
                      <w:rFonts w:eastAsia="Calibri"/>
                      <w:sz w:val="18"/>
                    </w:rPr>
                  </w:rPrChange>
                </w:rPr>
                <w:t>10</w:t>
              </w:r>
              <w:r w:rsidRPr="00B94E40">
                <w:rPr>
                  <w:rFonts w:ascii="Arial" w:eastAsia="Calibri" w:hAnsi="Arial" w:cs="Arial"/>
                  <w:sz w:val="18"/>
                  <w:vertAlign w:val="superscript"/>
                  <w:rPrChange w:id="559" w:author="Autor">
                    <w:rPr>
                      <w:rFonts w:eastAsia="Calibri"/>
                      <w:sz w:val="18"/>
                      <w:vertAlign w:val="superscript"/>
                    </w:rPr>
                  </w:rPrChange>
                </w:rPr>
                <w:t>-4</w:t>
              </w:r>
            </w:ins>
            <w:del w:id="560" w:author="Autor">
              <w:r w:rsidR="00F07E0E" w:rsidRPr="00B94E40" w:rsidDel="003F70D1">
                <w:rPr>
                  <w:rFonts w:ascii="Arial" w:eastAsia="Calibri" w:hAnsi="Arial" w:cs="Arial"/>
                  <w:sz w:val="18"/>
                  <w:szCs w:val="18"/>
                  <w:rPrChange w:id="561" w:author="Autor">
                    <w:rPr>
                      <w:rFonts w:eastAsia="Calibri"/>
                      <w:sz w:val="18"/>
                    </w:rPr>
                  </w:rPrChange>
                </w:rPr>
                <w:delText>0.01 %</w:delText>
              </w:r>
            </w:del>
          </w:p>
        </w:tc>
        <w:tc>
          <w:tcPr>
            <w:tcW w:w="1053" w:type="dxa"/>
            <w:shd w:val="clear" w:color="auto" w:fill="auto"/>
            <w:tcPrChange w:id="562" w:author="Autor">
              <w:tcPr>
                <w:tcW w:w="1058" w:type="dxa"/>
                <w:shd w:val="clear" w:color="auto" w:fill="auto"/>
              </w:tcPr>
            </w:tcPrChange>
          </w:tcPr>
          <w:p w14:paraId="2882C5FB" w14:textId="77777777" w:rsidR="00F07E0E" w:rsidRPr="00B94E40" w:rsidRDefault="00F07E0E" w:rsidP="00536ADD">
            <w:pPr>
              <w:rPr>
                <w:rFonts w:ascii="Arial" w:eastAsia="Calibri" w:hAnsi="Arial" w:cs="Arial"/>
                <w:sz w:val="18"/>
                <w:szCs w:val="18"/>
                <w:rPrChange w:id="563" w:author="Autor">
                  <w:rPr>
                    <w:rFonts w:eastAsia="Calibri"/>
                    <w:sz w:val="18"/>
                  </w:rPr>
                </w:rPrChange>
              </w:rPr>
            </w:pPr>
            <w:r w:rsidRPr="00B94E40">
              <w:rPr>
                <w:rFonts w:ascii="Arial" w:eastAsia="Calibri" w:hAnsi="Arial" w:cs="Arial"/>
                <w:sz w:val="18"/>
                <w:szCs w:val="18"/>
                <w:rPrChange w:id="564" w:author="Autor">
                  <w:rPr>
                    <w:rFonts w:eastAsia="Calibri"/>
                    <w:sz w:val="18"/>
                  </w:rPr>
                </w:rPrChange>
              </w:rPr>
              <w:t>-</w:t>
            </w:r>
          </w:p>
        </w:tc>
        <w:tc>
          <w:tcPr>
            <w:tcW w:w="1053" w:type="dxa"/>
            <w:shd w:val="clear" w:color="auto" w:fill="auto"/>
            <w:tcPrChange w:id="565" w:author="Autor">
              <w:tcPr>
                <w:tcW w:w="1058" w:type="dxa"/>
                <w:gridSpan w:val="2"/>
                <w:shd w:val="clear" w:color="auto" w:fill="auto"/>
              </w:tcPr>
            </w:tcPrChange>
          </w:tcPr>
          <w:p w14:paraId="3BF1FE48" w14:textId="77777777" w:rsidR="00F07E0E" w:rsidRPr="00B94E40" w:rsidRDefault="00F07E0E" w:rsidP="00536ADD">
            <w:pPr>
              <w:rPr>
                <w:rFonts w:ascii="Arial" w:eastAsia="Calibri" w:hAnsi="Arial" w:cs="Arial"/>
                <w:sz w:val="18"/>
                <w:szCs w:val="18"/>
                <w:rPrChange w:id="566" w:author="Autor">
                  <w:rPr>
                    <w:rFonts w:eastAsia="Calibri"/>
                    <w:sz w:val="18"/>
                  </w:rPr>
                </w:rPrChange>
              </w:rPr>
            </w:pPr>
            <w:r w:rsidRPr="00B94E40">
              <w:rPr>
                <w:rFonts w:ascii="Arial" w:eastAsia="Calibri" w:hAnsi="Arial" w:cs="Arial"/>
                <w:sz w:val="18"/>
                <w:szCs w:val="18"/>
                <w:rPrChange w:id="567" w:author="Autor">
                  <w:rPr>
                    <w:rFonts w:eastAsia="Calibri"/>
                    <w:sz w:val="18"/>
                  </w:rPr>
                </w:rPrChange>
              </w:rPr>
              <w:t xml:space="preserve">200 </w:t>
            </w:r>
            <w:proofErr w:type="spellStart"/>
            <w:r w:rsidRPr="00B94E40">
              <w:rPr>
                <w:rFonts w:ascii="Arial" w:eastAsia="Calibri" w:hAnsi="Arial" w:cs="Arial"/>
                <w:sz w:val="18"/>
                <w:szCs w:val="18"/>
                <w:rPrChange w:id="568" w:author="Autor">
                  <w:rPr>
                    <w:rFonts w:eastAsia="Calibri"/>
                    <w:sz w:val="18"/>
                  </w:rPr>
                </w:rPrChange>
              </w:rPr>
              <w:t>kbit</w:t>
            </w:r>
            <w:proofErr w:type="spellEnd"/>
            <w:r w:rsidRPr="00B94E40">
              <w:rPr>
                <w:rFonts w:ascii="Arial" w:eastAsia="Calibri" w:hAnsi="Arial" w:cs="Arial"/>
                <w:sz w:val="18"/>
                <w:szCs w:val="18"/>
                <w:rPrChange w:id="569" w:author="Autor">
                  <w:rPr>
                    <w:rFonts w:eastAsia="Calibri"/>
                    <w:sz w:val="18"/>
                  </w:rPr>
                </w:rPrChange>
              </w:rPr>
              <w:t>/s</w:t>
            </w:r>
          </w:p>
        </w:tc>
      </w:tr>
      <w:tr w:rsidR="00F82CF9" w:rsidRPr="00F82CF9" w14:paraId="4F3642F9" w14:textId="77777777" w:rsidTr="00B94E40">
        <w:tc>
          <w:tcPr>
            <w:tcW w:w="1235" w:type="dxa"/>
            <w:tcBorders>
              <w:right w:val="single" w:sz="4" w:space="0" w:color="auto"/>
            </w:tcBorders>
            <w:shd w:val="clear" w:color="auto" w:fill="auto"/>
            <w:tcPrChange w:id="570" w:author="Autor">
              <w:tcPr>
                <w:tcW w:w="1237" w:type="dxa"/>
                <w:tcBorders>
                  <w:right w:val="single" w:sz="4" w:space="0" w:color="auto"/>
                </w:tcBorders>
                <w:shd w:val="clear" w:color="auto" w:fill="auto"/>
              </w:tcPr>
            </w:tcPrChange>
          </w:tcPr>
          <w:p w14:paraId="318181CD" w14:textId="77777777" w:rsidR="00F07E0E" w:rsidRPr="00B94E40" w:rsidRDefault="00F07E0E" w:rsidP="00536ADD">
            <w:pPr>
              <w:rPr>
                <w:rFonts w:ascii="Arial" w:eastAsia="Calibri" w:hAnsi="Arial" w:cs="Arial"/>
                <w:sz w:val="18"/>
                <w:szCs w:val="18"/>
                <w:rPrChange w:id="571" w:author="Autor">
                  <w:rPr>
                    <w:rFonts w:eastAsia="Calibri"/>
                    <w:sz w:val="18"/>
                  </w:rPr>
                </w:rPrChange>
              </w:rPr>
            </w:pPr>
            <w:r w:rsidRPr="00B94E40">
              <w:rPr>
                <w:rFonts w:ascii="Arial" w:eastAsia="Calibri" w:hAnsi="Arial" w:cs="Arial"/>
                <w:sz w:val="18"/>
                <w:szCs w:val="18"/>
                <w:rPrChange w:id="572" w:author="Autor">
                  <w:rPr>
                    <w:rFonts w:eastAsia="Calibri"/>
                    <w:sz w:val="18"/>
                  </w:rPr>
                </w:rPrChange>
              </w:rPr>
              <w:t>Campus</w:t>
            </w:r>
          </w:p>
        </w:tc>
        <w:tc>
          <w:tcPr>
            <w:tcW w:w="858" w:type="dxa"/>
            <w:tcBorders>
              <w:left w:val="single" w:sz="12" w:space="0" w:color="auto"/>
            </w:tcBorders>
            <w:shd w:val="clear" w:color="auto" w:fill="auto"/>
            <w:tcPrChange w:id="573" w:author="Autor">
              <w:tcPr>
                <w:tcW w:w="1038" w:type="dxa"/>
                <w:tcBorders>
                  <w:left w:val="single" w:sz="12" w:space="0" w:color="auto"/>
                </w:tcBorders>
                <w:shd w:val="clear" w:color="auto" w:fill="auto"/>
              </w:tcPr>
            </w:tcPrChange>
          </w:tcPr>
          <w:p w14:paraId="505D595B" w14:textId="77777777" w:rsidR="00F07E0E" w:rsidRPr="00B94E40" w:rsidRDefault="00F07E0E" w:rsidP="00536ADD">
            <w:pPr>
              <w:rPr>
                <w:rFonts w:ascii="Arial" w:eastAsia="Calibri" w:hAnsi="Arial" w:cs="Arial"/>
                <w:sz w:val="18"/>
                <w:szCs w:val="18"/>
                <w:rPrChange w:id="574" w:author="Autor">
                  <w:rPr>
                    <w:rFonts w:eastAsia="Calibri"/>
                    <w:sz w:val="18"/>
                  </w:rPr>
                </w:rPrChange>
              </w:rPr>
            </w:pPr>
            <w:r w:rsidRPr="00B94E40">
              <w:rPr>
                <w:rFonts w:ascii="Arial" w:eastAsia="Calibri" w:hAnsi="Arial" w:cs="Arial"/>
                <w:sz w:val="18"/>
                <w:szCs w:val="18"/>
                <w:rPrChange w:id="575" w:author="Autor">
                  <w:rPr>
                    <w:rFonts w:eastAsia="Calibri"/>
                    <w:sz w:val="18"/>
                  </w:rPr>
                </w:rPrChange>
              </w:rPr>
              <w:t>1000</w:t>
            </w:r>
          </w:p>
        </w:tc>
        <w:tc>
          <w:tcPr>
            <w:tcW w:w="1276" w:type="dxa"/>
            <w:shd w:val="clear" w:color="auto" w:fill="auto"/>
            <w:tcPrChange w:id="576" w:author="Autor">
              <w:tcPr>
                <w:tcW w:w="1178" w:type="dxa"/>
                <w:shd w:val="clear" w:color="auto" w:fill="auto"/>
              </w:tcPr>
            </w:tcPrChange>
          </w:tcPr>
          <w:p w14:paraId="2839E7A1" w14:textId="77777777" w:rsidR="00F07E0E" w:rsidRPr="00B94E40" w:rsidRDefault="00F07E0E" w:rsidP="00536ADD">
            <w:pPr>
              <w:rPr>
                <w:rFonts w:ascii="Arial" w:eastAsia="Calibri" w:hAnsi="Arial" w:cs="Arial"/>
                <w:sz w:val="18"/>
                <w:szCs w:val="18"/>
                <w:rPrChange w:id="577" w:author="Autor">
                  <w:rPr>
                    <w:rFonts w:eastAsia="Calibri"/>
                    <w:sz w:val="18"/>
                  </w:rPr>
                </w:rPrChange>
              </w:rPr>
            </w:pPr>
            <w:r w:rsidRPr="00B94E40">
              <w:rPr>
                <w:rFonts w:ascii="Arial" w:eastAsia="Calibri" w:hAnsi="Arial" w:cs="Arial"/>
                <w:sz w:val="18"/>
                <w:szCs w:val="18"/>
                <w:rPrChange w:id="578" w:author="Autor">
                  <w:rPr>
                    <w:rFonts w:eastAsia="Calibri"/>
                    <w:sz w:val="18"/>
                  </w:rPr>
                </w:rPrChange>
              </w:rPr>
              <w:t>5 km/h</w:t>
            </w:r>
          </w:p>
        </w:tc>
        <w:tc>
          <w:tcPr>
            <w:tcW w:w="1539" w:type="dxa"/>
            <w:shd w:val="clear" w:color="auto" w:fill="auto"/>
            <w:tcPrChange w:id="579" w:author="Autor">
              <w:tcPr>
                <w:tcW w:w="1475" w:type="dxa"/>
                <w:shd w:val="clear" w:color="auto" w:fill="auto"/>
              </w:tcPr>
            </w:tcPrChange>
          </w:tcPr>
          <w:p w14:paraId="5077D0B9" w14:textId="77777777" w:rsidR="00F07E0E" w:rsidRPr="00B94E40" w:rsidRDefault="00F07E0E" w:rsidP="00536ADD">
            <w:pPr>
              <w:rPr>
                <w:rFonts w:ascii="Arial" w:eastAsia="Calibri" w:hAnsi="Arial" w:cs="Arial"/>
                <w:sz w:val="18"/>
                <w:szCs w:val="18"/>
                <w:rPrChange w:id="580" w:author="Autor">
                  <w:rPr>
                    <w:rFonts w:eastAsia="Calibri"/>
                    <w:sz w:val="18"/>
                  </w:rPr>
                </w:rPrChange>
              </w:rPr>
            </w:pPr>
            <w:r w:rsidRPr="00B94E40">
              <w:rPr>
                <w:rFonts w:ascii="Arial" w:eastAsia="Calibri" w:hAnsi="Arial" w:cs="Arial"/>
                <w:sz w:val="18"/>
                <w:szCs w:val="18"/>
                <w:rPrChange w:id="581" w:author="Autor">
                  <w:rPr>
                    <w:rFonts w:eastAsia="Calibri"/>
                    <w:sz w:val="18"/>
                  </w:rPr>
                </w:rPrChange>
              </w:rPr>
              <w:t>2 km x 2 km</w:t>
            </w:r>
          </w:p>
        </w:tc>
        <w:tc>
          <w:tcPr>
            <w:tcW w:w="989" w:type="dxa"/>
            <w:shd w:val="clear" w:color="auto" w:fill="auto"/>
            <w:tcPrChange w:id="582" w:author="Autor">
              <w:tcPr>
                <w:tcW w:w="812" w:type="dxa"/>
                <w:shd w:val="clear" w:color="auto" w:fill="auto"/>
              </w:tcPr>
            </w:tcPrChange>
          </w:tcPr>
          <w:p w14:paraId="1F8F1CC1" w14:textId="77777777" w:rsidR="00F07E0E" w:rsidRPr="00B94E40" w:rsidRDefault="00F07E0E" w:rsidP="00536ADD">
            <w:pPr>
              <w:rPr>
                <w:rFonts w:ascii="Arial" w:eastAsia="Calibri" w:hAnsi="Arial" w:cs="Arial"/>
                <w:sz w:val="18"/>
                <w:szCs w:val="18"/>
                <w:rPrChange w:id="583" w:author="Autor">
                  <w:rPr>
                    <w:rFonts w:eastAsia="Calibri"/>
                    <w:sz w:val="18"/>
                  </w:rPr>
                </w:rPrChange>
              </w:rPr>
            </w:pPr>
            <w:r w:rsidRPr="00B94E40">
              <w:rPr>
                <w:rFonts w:ascii="Arial" w:eastAsia="Calibri" w:hAnsi="Arial" w:cs="Arial"/>
                <w:sz w:val="18"/>
                <w:szCs w:val="18"/>
                <w:rPrChange w:id="584" w:author="Autor">
                  <w:rPr>
                    <w:rFonts w:eastAsia="Calibri"/>
                    <w:sz w:val="18"/>
                  </w:rPr>
                </w:rPrChange>
              </w:rPr>
              <w:t xml:space="preserve">5 </w:t>
            </w:r>
            <w:proofErr w:type="spellStart"/>
            <w:r w:rsidRPr="00B94E40">
              <w:rPr>
                <w:rFonts w:ascii="Arial" w:eastAsia="Calibri" w:hAnsi="Arial" w:cs="Arial"/>
                <w:sz w:val="18"/>
                <w:szCs w:val="18"/>
                <w:rPrChange w:id="585" w:author="Autor">
                  <w:rPr>
                    <w:rFonts w:eastAsia="Calibri"/>
                    <w:sz w:val="18"/>
                  </w:rPr>
                </w:rPrChange>
              </w:rPr>
              <w:t>ms</w:t>
            </w:r>
            <w:proofErr w:type="spellEnd"/>
          </w:p>
        </w:tc>
        <w:tc>
          <w:tcPr>
            <w:tcW w:w="887" w:type="dxa"/>
            <w:shd w:val="clear" w:color="auto" w:fill="auto"/>
            <w:tcPrChange w:id="586" w:author="Autor">
              <w:tcPr>
                <w:tcW w:w="1031" w:type="dxa"/>
                <w:shd w:val="clear" w:color="auto" w:fill="auto"/>
              </w:tcPr>
            </w:tcPrChange>
          </w:tcPr>
          <w:p w14:paraId="504EDFE5" w14:textId="77777777" w:rsidR="00F07E0E" w:rsidRPr="00B94E40" w:rsidRDefault="00F07E0E" w:rsidP="00536ADD">
            <w:pPr>
              <w:rPr>
                <w:rFonts w:ascii="Arial" w:eastAsia="Calibri" w:hAnsi="Arial" w:cs="Arial"/>
                <w:sz w:val="18"/>
                <w:szCs w:val="18"/>
                <w:rPrChange w:id="587" w:author="Autor">
                  <w:rPr>
                    <w:rFonts w:eastAsia="Calibri"/>
                    <w:sz w:val="18"/>
                  </w:rPr>
                </w:rPrChange>
              </w:rPr>
            </w:pPr>
            <w:r w:rsidRPr="00B94E40">
              <w:rPr>
                <w:rFonts w:ascii="Arial" w:eastAsia="Calibri" w:hAnsi="Arial" w:cs="Arial"/>
                <w:sz w:val="18"/>
                <w:szCs w:val="18"/>
                <w:rPrChange w:id="588" w:author="Autor">
                  <w:rPr>
                    <w:rFonts w:eastAsia="Calibri"/>
                    <w:sz w:val="18"/>
                  </w:rPr>
                </w:rPrChange>
              </w:rPr>
              <w:t xml:space="preserve">5 </w:t>
            </w:r>
            <w:proofErr w:type="spellStart"/>
            <w:r w:rsidRPr="00B94E40">
              <w:rPr>
                <w:rFonts w:ascii="Arial" w:eastAsia="Calibri" w:hAnsi="Arial" w:cs="Arial"/>
                <w:sz w:val="18"/>
                <w:szCs w:val="18"/>
                <w:rPrChange w:id="589" w:author="Autor">
                  <w:rPr>
                    <w:rFonts w:eastAsia="Calibri"/>
                    <w:sz w:val="18"/>
                  </w:rPr>
                </w:rPrChange>
              </w:rPr>
              <w:t>ms</w:t>
            </w:r>
            <w:proofErr w:type="spellEnd"/>
          </w:p>
        </w:tc>
        <w:tc>
          <w:tcPr>
            <w:tcW w:w="1046" w:type="dxa"/>
            <w:shd w:val="clear" w:color="auto" w:fill="auto"/>
            <w:tcPrChange w:id="590" w:author="Autor">
              <w:tcPr>
                <w:tcW w:w="1049" w:type="dxa"/>
                <w:shd w:val="clear" w:color="auto" w:fill="auto"/>
              </w:tcPr>
            </w:tcPrChange>
          </w:tcPr>
          <w:p w14:paraId="7CF02E7A" w14:textId="2D7B3CE8" w:rsidR="00F07E0E" w:rsidRPr="00B94E40" w:rsidRDefault="003F70D1" w:rsidP="00536ADD">
            <w:pPr>
              <w:rPr>
                <w:rFonts w:ascii="Arial" w:eastAsia="Calibri" w:hAnsi="Arial" w:cs="Arial"/>
                <w:sz w:val="18"/>
                <w:szCs w:val="18"/>
                <w:rPrChange w:id="591" w:author="Autor">
                  <w:rPr>
                    <w:rFonts w:eastAsia="Calibri"/>
                    <w:sz w:val="18"/>
                  </w:rPr>
                </w:rPrChange>
              </w:rPr>
            </w:pPr>
            <w:ins w:id="592" w:author="Autor">
              <w:r w:rsidRPr="00B94E40">
                <w:rPr>
                  <w:rFonts w:ascii="Arial" w:eastAsia="Calibri" w:hAnsi="Arial" w:cs="Arial"/>
                  <w:sz w:val="18"/>
                  <w:rPrChange w:id="593" w:author="Autor">
                    <w:rPr>
                      <w:rFonts w:eastAsia="Calibri"/>
                      <w:sz w:val="18"/>
                    </w:rPr>
                  </w:rPrChange>
                </w:rPr>
                <w:t>10</w:t>
              </w:r>
              <w:r w:rsidRPr="00B94E40">
                <w:rPr>
                  <w:rFonts w:ascii="Arial" w:eastAsia="Calibri" w:hAnsi="Arial" w:cs="Arial"/>
                  <w:sz w:val="18"/>
                  <w:vertAlign w:val="superscript"/>
                  <w:rPrChange w:id="594" w:author="Autor">
                    <w:rPr>
                      <w:rFonts w:eastAsia="Calibri"/>
                      <w:sz w:val="18"/>
                      <w:vertAlign w:val="superscript"/>
                    </w:rPr>
                  </w:rPrChange>
                </w:rPr>
                <w:t>-4</w:t>
              </w:r>
            </w:ins>
            <w:del w:id="595" w:author="Autor">
              <w:r w:rsidR="00F07E0E" w:rsidRPr="00B94E40" w:rsidDel="003F70D1">
                <w:rPr>
                  <w:rFonts w:ascii="Arial" w:eastAsia="Calibri" w:hAnsi="Arial" w:cs="Arial"/>
                  <w:sz w:val="18"/>
                  <w:szCs w:val="18"/>
                  <w:rPrChange w:id="596" w:author="Autor">
                    <w:rPr>
                      <w:rFonts w:eastAsia="Calibri"/>
                      <w:sz w:val="18"/>
                    </w:rPr>
                  </w:rPrChange>
                </w:rPr>
                <w:delText>0.01 %</w:delText>
              </w:r>
            </w:del>
          </w:p>
        </w:tc>
        <w:tc>
          <w:tcPr>
            <w:tcW w:w="1053" w:type="dxa"/>
            <w:shd w:val="clear" w:color="auto" w:fill="auto"/>
            <w:tcPrChange w:id="597" w:author="Autor">
              <w:tcPr>
                <w:tcW w:w="1058" w:type="dxa"/>
                <w:shd w:val="clear" w:color="auto" w:fill="auto"/>
              </w:tcPr>
            </w:tcPrChange>
          </w:tcPr>
          <w:p w14:paraId="2533F9CE" w14:textId="77777777" w:rsidR="00F07E0E" w:rsidRPr="00B94E40" w:rsidRDefault="00F07E0E" w:rsidP="00536ADD">
            <w:pPr>
              <w:rPr>
                <w:rFonts w:ascii="Arial" w:eastAsia="Calibri" w:hAnsi="Arial" w:cs="Arial"/>
                <w:sz w:val="18"/>
                <w:szCs w:val="18"/>
                <w:rPrChange w:id="598" w:author="Autor">
                  <w:rPr>
                    <w:rFonts w:eastAsia="Calibri"/>
                    <w:sz w:val="18"/>
                  </w:rPr>
                </w:rPrChange>
              </w:rPr>
            </w:pPr>
            <w:r w:rsidRPr="00B94E40">
              <w:rPr>
                <w:rFonts w:ascii="Arial" w:eastAsia="Calibri" w:hAnsi="Arial" w:cs="Arial"/>
                <w:sz w:val="18"/>
                <w:szCs w:val="18"/>
                <w:rPrChange w:id="599" w:author="Autor">
                  <w:rPr>
                    <w:rFonts w:eastAsia="Calibri"/>
                    <w:sz w:val="18"/>
                  </w:rPr>
                </w:rPrChange>
              </w:rPr>
              <w:t xml:space="preserve">200 </w:t>
            </w:r>
            <w:proofErr w:type="spellStart"/>
            <w:r w:rsidRPr="00B94E40">
              <w:rPr>
                <w:rFonts w:ascii="Arial" w:eastAsia="Calibri" w:hAnsi="Arial" w:cs="Arial"/>
                <w:sz w:val="18"/>
                <w:szCs w:val="18"/>
                <w:rPrChange w:id="600" w:author="Autor">
                  <w:rPr>
                    <w:rFonts w:eastAsia="Calibri"/>
                    <w:sz w:val="18"/>
                  </w:rPr>
                </w:rPrChange>
              </w:rPr>
              <w:t>kbit</w:t>
            </w:r>
            <w:proofErr w:type="spellEnd"/>
            <w:r w:rsidRPr="00B94E40">
              <w:rPr>
                <w:rFonts w:ascii="Arial" w:eastAsia="Calibri" w:hAnsi="Arial" w:cs="Arial"/>
                <w:sz w:val="18"/>
                <w:szCs w:val="18"/>
                <w:rPrChange w:id="601" w:author="Autor">
                  <w:rPr>
                    <w:rFonts w:eastAsia="Calibri"/>
                    <w:sz w:val="18"/>
                  </w:rPr>
                </w:rPrChange>
              </w:rPr>
              <w:t>/s</w:t>
            </w:r>
          </w:p>
        </w:tc>
        <w:tc>
          <w:tcPr>
            <w:tcW w:w="1053" w:type="dxa"/>
            <w:shd w:val="clear" w:color="auto" w:fill="auto"/>
            <w:tcPrChange w:id="602" w:author="Autor">
              <w:tcPr>
                <w:tcW w:w="1058" w:type="dxa"/>
                <w:gridSpan w:val="2"/>
                <w:shd w:val="clear" w:color="auto" w:fill="auto"/>
              </w:tcPr>
            </w:tcPrChange>
          </w:tcPr>
          <w:p w14:paraId="5603147F" w14:textId="77777777" w:rsidR="00F07E0E" w:rsidRPr="00B94E40" w:rsidRDefault="00F07E0E" w:rsidP="00536ADD">
            <w:pPr>
              <w:rPr>
                <w:rFonts w:ascii="Arial" w:eastAsia="Calibri" w:hAnsi="Arial" w:cs="Arial"/>
                <w:sz w:val="18"/>
                <w:szCs w:val="18"/>
                <w:rPrChange w:id="603" w:author="Autor">
                  <w:rPr>
                    <w:rFonts w:eastAsia="Calibri"/>
                    <w:sz w:val="18"/>
                  </w:rPr>
                </w:rPrChange>
              </w:rPr>
            </w:pPr>
            <w:r w:rsidRPr="00B94E40">
              <w:rPr>
                <w:rFonts w:ascii="Arial" w:eastAsia="Calibri" w:hAnsi="Arial" w:cs="Arial"/>
                <w:sz w:val="18"/>
                <w:szCs w:val="18"/>
                <w:rPrChange w:id="604" w:author="Autor">
                  <w:rPr>
                    <w:rFonts w:eastAsia="Calibri"/>
                    <w:sz w:val="18"/>
                  </w:rPr>
                </w:rPrChange>
              </w:rPr>
              <w:t>-</w:t>
            </w:r>
          </w:p>
        </w:tc>
      </w:tr>
      <w:tr w:rsidR="00F82CF9" w:rsidRPr="00F82CF9" w14:paraId="400979E8" w14:textId="77777777" w:rsidTr="00B94E40">
        <w:tc>
          <w:tcPr>
            <w:tcW w:w="1235" w:type="dxa"/>
            <w:vMerge w:val="restart"/>
            <w:tcBorders>
              <w:right w:val="single" w:sz="4" w:space="0" w:color="auto"/>
            </w:tcBorders>
            <w:shd w:val="clear" w:color="auto" w:fill="auto"/>
            <w:tcPrChange w:id="605" w:author="Autor">
              <w:tcPr>
                <w:tcW w:w="1237" w:type="dxa"/>
                <w:vMerge w:val="restart"/>
                <w:tcBorders>
                  <w:right w:val="single" w:sz="4" w:space="0" w:color="auto"/>
                </w:tcBorders>
                <w:shd w:val="clear" w:color="auto" w:fill="auto"/>
              </w:tcPr>
            </w:tcPrChange>
          </w:tcPr>
          <w:p w14:paraId="6FB42771" w14:textId="77777777" w:rsidR="00F07E0E" w:rsidRPr="00B94E40" w:rsidRDefault="00F07E0E" w:rsidP="00536ADD">
            <w:pPr>
              <w:rPr>
                <w:rFonts w:ascii="Arial" w:eastAsia="Calibri" w:hAnsi="Arial" w:cs="Arial"/>
                <w:sz w:val="18"/>
                <w:szCs w:val="18"/>
                <w:rPrChange w:id="606" w:author="Autor">
                  <w:rPr>
                    <w:rFonts w:eastAsia="Calibri"/>
                    <w:sz w:val="18"/>
                  </w:rPr>
                </w:rPrChange>
              </w:rPr>
            </w:pPr>
            <w:r w:rsidRPr="00B94E40">
              <w:rPr>
                <w:rFonts w:ascii="Arial" w:eastAsia="Calibri" w:hAnsi="Arial" w:cs="Arial"/>
                <w:sz w:val="18"/>
                <w:szCs w:val="18"/>
                <w:rPrChange w:id="607" w:author="Autor">
                  <w:rPr>
                    <w:rFonts w:eastAsia="Calibri"/>
                    <w:sz w:val="18"/>
                  </w:rPr>
                </w:rPrChange>
              </w:rPr>
              <w:t>Conference</w:t>
            </w:r>
          </w:p>
        </w:tc>
        <w:tc>
          <w:tcPr>
            <w:tcW w:w="858" w:type="dxa"/>
            <w:tcBorders>
              <w:left w:val="single" w:sz="12" w:space="0" w:color="auto"/>
            </w:tcBorders>
            <w:shd w:val="clear" w:color="auto" w:fill="auto"/>
            <w:tcPrChange w:id="608" w:author="Autor">
              <w:tcPr>
                <w:tcW w:w="1038" w:type="dxa"/>
                <w:tcBorders>
                  <w:left w:val="single" w:sz="12" w:space="0" w:color="auto"/>
                </w:tcBorders>
                <w:shd w:val="clear" w:color="auto" w:fill="auto"/>
              </w:tcPr>
            </w:tcPrChange>
          </w:tcPr>
          <w:p w14:paraId="6D5A03D9" w14:textId="77777777" w:rsidR="00F07E0E" w:rsidRPr="00B94E40" w:rsidRDefault="00F07E0E" w:rsidP="00536ADD">
            <w:pPr>
              <w:rPr>
                <w:rFonts w:ascii="Arial" w:eastAsia="Calibri" w:hAnsi="Arial" w:cs="Arial"/>
                <w:sz w:val="18"/>
                <w:szCs w:val="18"/>
                <w:rPrChange w:id="609" w:author="Autor">
                  <w:rPr>
                    <w:rFonts w:eastAsia="Calibri"/>
                    <w:sz w:val="18"/>
                  </w:rPr>
                </w:rPrChange>
              </w:rPr>
            </w:pPr>
            <w:r w:rsidRPr="00B94E40">
              <w:rPr>
                <w:rFonts w:ascii="Arial" w:eastAsia="Calibri" w:hAnsi="Arial" w:cs="Arial"/>
                <w:sz w:val="18"/>
                <w:szCs w:val="18"/>
                <w:rPrChange w:id="610" w:author="Autor">
                  <w:rPr>
                    <w:rFonts w:eastAsia="Calibri"/>
                    <w:sz w:val="18"/>
                  </w:rPr>
                </w:rPrChange>
              </w:rPr>
              <w:t>10</w:t>
            </w:r>
          </w:p>
        </w:tc>
        <w:tc>
          <w:tcPr>
            <w:tcW w:w="1276" w:type="dxa"/>
            <w:shd w:val="clear" w:color="auto" w:fill="auto"/>
            <w:tcPrChange w:id="611" w:author="Autor">
              <w:tcPr>
                <w:tcW w:w="1178" w:type="dxa"/>
                <w:shd w:val="clear" w:color="auto" w:fill="auto"/>
              </w:tcPr>
            </w:tcPrChange>
          </w:tcPr>
          <w:p w14:paraId="315287F4" w14:textId="77777777" w:rsidR="00F07E0E" w:rsidRPr="00B94E40" w:rsidRDefault="00F07E0E" w:rsidP="00536ADD">
            <w:pPr>
              <w:rPr>
                <w:rFonts w:ascii="Arial" w:eastAsia="Calibri" w:hAnsi="Arial" w:cs="Arial"/>
                <w:sz w:val="18"/>
                <w:szCs w:val="18"/>
                <w:rPrChange w:id="612" w:author="Autor">
                  <w:rPr>
                    <w:rFonts w:eastAsia="Calibri"/>
                    <w:sz w:val="18"/>
                  </w:rPr>
                </w:rPrChange>
              </w:rPr>
            </w:pPr>
            <w:r w:rsidRPr="00B94E40">
              <w:rPr>
                <w:rFonts w:ascii="Arial" w:eastAsia="Calibri" w:hAnsi="Arial" w:cs="Arial"/>
                <w:sz w:val="18"/>
                <w:szCs w:val="18"/>
                <w:rPrChange w:id="613" w:author="Autor">
                  <w:rPr>
                    <w:rFonts w:eastAsia="Calibri"/>
                    <w:sz w:val="18"/>
                  </w:rPr>
                </w:rPrChange>
              </w:rPr>
              <w:t>5 km/h</w:t>
            </w:r>
          </w:p>
        </w:tc>
        <w:tc>
          <w:tcPr>
            <w:tcW w:w="1539" w:type="dxa"/>
            <w:shd w:val="clear" w:color="auto" w:fill="auto"/>
            <w:tcPrChange w:id="614" w:author="Autor">
              <w:tcPr>
                <w:tcW w:w="1475" w:type="dxa"/>
                <w:shd w:val="clear" w:color="auto" w:fill="auto"/>
              </w:tcPr>
            </w:tcPrChange>
          </w:tcPr>
          <w:p w14:paraId="463679AD" w14:textId="77777777" w:rsidR="00F07E0E" w:rsidRPr="00B94E40" w:rsidRDefault="00F07E0E" w:rsidP="00536ADD">
            <w:pPr>
              <w:rPr>
                <w:rFonts w:ascii="Arial" w:eastAsia="Calibri" w:hAnsi="Arial" w:cs="Arial"/>
                <w:sz w:val="18"/>
                <w:szCs w:val="18"/>
                <w:rPrChange w:id="615" w:author="Autor">
                  <w:rPr>
                    <w:rFonts w:eastAsia="Calibri"/>
                    <w:sz w:val="18"/>
                  </w:rPr>
                </w:rPrChange>
              </w:rPr>
            </w:pPr>
            <w:r w:rsidRPr="00B94E40">
              <w:rPr>
                <w:rFonts w:ascii="Arial" w:eastAsia="Calibri" w:hAnsi="Arial" w:cs="Arial"/>
                <w:sz w:val="18"/>
                <w:szCs w:val="18"/>
                <w:rPrChange w:id="616" w:author="Autor">
                  <w:rPr>
                    <w:rFonts w:eastAsia="Calibri"/>
                    <w:sz w:val="18"/>
                  </w:rPr>
                </w:rPrChange>
              </w:rPr>
              <w:t>100 m x 100 m</w:t>
            </w:r>
          </w:p>
        </w:tc>
        <w:tc>
          <w:tcPr>
            <w:tcW w:w="989" w:type="dxa"/>
            <w:shd w:val="clear" w:color="auto" w:fill="auto"/>
            <w:tcPrChange w:id="617" w:author="Autor">
              <w:tcPr>
                <w:tcW w:w="812" w:type="dxa"/>
                <w:shd w:val="clear" w:color="auto" w:fill="auto"/>
              </w:tcPr>
            </w:tcPrChange>
          </w:tcPr>
          <w:p w14:paraId="32E6BA1D" w14:textId="77777777" w:rsidR="00F07E0E" w:rsidRPr="00B94E40" w:rsidRDefault="00F07E0E" w:rsidP="00536ADD">
            <w:pPr>
              <w:rPr>
                <w:rFonts w:ascii="Arial" w:eastAsia="Calibri" w:hAnsi="Arial" w:cs="Arial"/>
                <w:sz w:val="18"/>
                <w:szCs w:val="18"/>
                <w:rPrChange w:id="618" w:author="Autor">
                  <w:rPr>
                    <w:rFonts w:eastAsia="Calibri"/>
                    <w:sz w:val="18"/>
                  </w:rPr>
                </w:rPrChange>
              </w:rPr>
            </w:pPr>
            <w:r w:rsidRPr="00B94E40">
              <w:rPr>
                <w:rFonts w:ascii="Arial" w:eastAsia="Calibri" w:hAnsi="Arial" w:cs="Arial"/>
                <w:sz w:val="18"/>
                <w:szCs w:val="18"/>
                <w:rPrChange w:id="619" w:author="Autor">
                  <w:rPr>
                    <w:rFonts w:eastAsia="Calibri"/>
                    <w:sz w:val="18"/>
                  </w:rPr>
                </w:rPrChange>
              </w:rPr>
              <w:t xml:space="preserve">3 </w:t>
            </w:r>
            <w:proofErr w:type="spellStart"/>
            <w:r w:rsidRPr="00B94E40">
              <w:rPr>
                <w:rFonts w:ascii="Arial" w:eastAsia="Calibri" w:hAnsi="Arial" w:cs="Arial"/>
                <w:sz w:val="18"/>
                <w:szCs w:val="18"/>
                <w:rPrChange w:id="620" w:author="Autor">
                  <w:rPr>
                    <w:rFonts w:eastAsia="Calibri"/>
                    <w:sz w:val="18"/>
                  </w:rPr>
                </w:rPrChange>
              </w:rPr>
              <w:t>ms</w:t>
            </w:r>
            <w:proofErr w:type="spellEnd"/>
          </w:p>
        </w:tc>
        <w:tc>
          <w:tcPr>
            <w:tcW w:w="887" w:type="dxa"/>
            <w:shd w:val="clear" w:color="auto" w:fill="auto"/>
            <w:tcPrChange w:id="621" w:author="Autor">
              <w:tcPr>
                <w:tcW w:w="1031" w:type="dxa"/>
                <w:shd w:val="clear" w:color="auto" w:fill="auto"/>
              </w:tcPr>
            </w:tcPrChange>
          </w:tcPr>
          <w:p w14:paraId="587EC353" w14:textId="77777777" w:rsidR="00F07E0E" w:rsidRPr="00B94E40" w:rsidRDefault="00F07E0E" w:rsidP="00536ADD">
            <w:pPr>
              <w:rPr>
                <w:rFonts w:ascii="Arial" w:eastAsia="Calibri" w:hAnsi="Arial" w:cs="Arial"/>
                <w:sz w:val="18"/>
                <w:szCs w:val="18"/>
                <w:rPrChange w:id="622" w:author="Autor">
                  <w:rPr>
                    <w:rFonts w:eastAsia="Calibri"/>
                    <w:sz w:val="18"/>
                  </w:rPr>
                </w:rPrChange>
              </w:rPr>
            </w:pPr>
            <w:r w:rsidRPr="00B94E40">
              <w:rPr>
                <w:rFonts w:ascii="Arial" w:eastAsia="Calibri" w:hAnsi="Arial" w:cs="Arial"/>
                <w:sz w:val="18"/>
                <w:szCs w:val="18"/>
                <w:rPrChange w:id="623" w:author="Autor">
                  <w:rPr>
                    <w:rFonts w:eastAsia="Calibri"/>
                    <w:sz w:val="18"/>
                  </w:rPr>
                </w:rPrChange>
              </w:rPr>
              <w:t xml:space="preserve">3 </w:t>
            </w:r>
            <w:proofErr w:type="spellStart"/>
            <w:r w:rsidRPr="00B94E40">
              <w:rPr>
                <w:rFonts w:ascii="Arial" w:eastAsia="Calibri" w:hAnsi="Arial" w:cs="Arial"/>
                <w:sz w:val="18"/>
                <w:szCs w:val="18"/>
                <w:rPrChange w:id="624" w:author="Autor">
                  <w:rPr>
                    <w:rFonts w:eastAsia="Calibri"/>
                    <w:sz w:val="18"/>
                  </w:rPr>
                </w:rPrChange>
              </w:rPr>
              <w:t>ms</w:t>
            </w:r>
            <w:proofErr w:type="spellEnd"/>
          </w:p>
        </w:tc>
        <w:tc>
          <w:tcPr>
            <w:tcW w:w="1046" w:type="dxa"/>
            <w:shd w:val="clear" w:color="auto" w:fill="auto"/>
            <w:tcPrChange w:id="625" w:author="Autor">
              <w:tcPr>
                <w:tcW w:w="1049" w:type="dxa"/>
                <w:shd w:val="clear" w:color="auto" w:fill="auto"/>
              </w:tcPr>
            </w:tcPrChange>
          </w:tcPr>
          <w:p w14:paraId="12182A5C" w14:textId="639F438A" w:rsidR="00F07E0E" w:rsidRPr="00B94E40" w:rsidRDefault="003F70D1" w:rsidP="00536ADD">
            <w:pPr>
              <w:rPr>
                <w:rFonts w:ascii="Arial" w:eastAsia="Calibri" w:hAnsi="Arial" w:cs="Arial"/>
                <w:sz w:val="18"/>
                <w:szCs w:val="18"/>
                <w:rPrChange w:id="626" w:author="Autor">
                  <w:rPr>
                    <w:rFonts w:eastAsia="Calibri"/>
                    <w:sz w:val="18"/>
                  </w:rPr>
                </w:rPrChange>
              </w:rPr>
            </w:pPr>
            <w:ins w:id="627" w:author="Autor">
              <w:r w:rsidRPr="00B94E40">
                <w:rPr>
                  <w:rFonts w:ascii="Arial" w:eastAsia="Calibri" w:hAnsi="Arial" w:cs="Arial"/>
                  <w:sz w:val="18"/>
                  <w:rPrChange w:id="628" w:author="Autor">
                    <w:rPr>
                      <w:rFonts w:eastAsia="Calibri"/>
                      <w:sz w:val="18"/>
                    </w:rPr>
                  </w:rPrChange>
                </w:rPr>
                <w:t>10</w:t>
              </w:r>
              <w:r w:rsidRPr="00B94E40">
                <w:rPr>
                  <w:rFonts w:ascii="Arial" w:eastAsia="Calibri" w:hAnsi="Arial" w:cs="Arial"/>
                  <w:sz w:val="18"/>
                  <w:vertAlign w:val="superscript"/>
                  <w:rPrChange w:id="629" w:author="Autor">
                    <w:rPr>
                      <w:rFonts w:eastAsia="Calibri"/>
                      <w:sz w:val="18"/>
                      <w:vertAlign w:val="superscript"/>
                    </w:rPr>
                  </w:rPrChange>
                </w:rPr>
                <w:t>-4</w:t>
              </w:r>
            </w:ins>
            <w:del w:id="630" w:author="Autor">
              <w:r w:rsidR="00F07E0E" w:rsidRPr="00B94E40" w:rsidDel="003F70D1">
                <w:rPr>
                  <w:rFonts w:ascii="Arial" w:eastAsia="Calibri" w:hAnsi="Arial" w:cs="Arial"/>
                  <w:sz w:val="18"/>
                  <w:szCs w:val="18"/>
                  <w:rPrChange w:id="631" w:author="Autor">
                    <w:rPr>
                      <w:rFonts w:eastAsia="Calibri"/>
                      <w:sz w:val="18"/>
                    </w:rPr>
                  </w:rPrChange>
                </w:rPr>
                <w:delText>0.01 %</w:delText>
              </w:r>
            </w:del>
          </w:p>
        </w:tc>
        <w:tc>
          <w:tcPr>
            <w:tcW w:w="1053" w:type="dxa"/>
            <w:shd w:val="clear" w:color="auto" w:fill="auto"/>
            <w:tcPrChange w:id="632" w:author="Autor">
              <w:tcPr>
                <w:tcW w:w="1058" w:type="dxa"/>
                <w:shd w:val="clear" w:color="auto" w:fill="auto"/>
              </w:tcPr>
            </w:tcPrChange>
          </w:tcPr>
          <w:p w14:paraId="441DD1C8" w14:textId="77777777" w:rsidR="00F07E0E" w:rsidRPr="00B94E40" w:rsidRDefault="00F07E0E" w:rsidP="00536ADD">
            <w:pPr>
              <w:rPr>
                <w:rFonts w:ascii="Arial" w:eastAsia="Calibri" w:hAnsi="Arial" w:cs="Arial"/>
                <w:sz w:val="18"/>
                <w:szCs w:val="18"/>
                <w:rPrChange w:id="633" w:author="Autor">
                  <w:rPr>
                    <w:rFonts w:eastAsia="Calibri"/>
                    <w:sz w:val="18"/>
                  </w:rPr>
                </w:rPrChange>
              </w:rPr>
            </w:pPr>
            <w:r w:rsidRPr="00B94E40">
              <w:rPr>
                <w:rFonts w:ascii="Arial" w:eastAsia="Calibri" w:hAnsi="Arial" w:cs="Arial"/>
                <w:sz w:val="18"/>
                <w:szCs w:val="18"/>
                <w:rPrChange w:id="634" w:author="Autor">
                  <w:rPr>
                    <w:rFonts w:eastAsia="Calibri"/>
                    <w:sz w:val="18"/>
                  </w:rPr>
                </w:rPrChange>
              </w:rPr>
              <w:t>1.5 Mbit/s</w:t>
            </w:r>
          </w:p>
        </w:tc>
        <w:tc>
          <w:tcPr>
            <w:tcW w:w="1053" w:type="dxa"/>
            <w:shd w:val="clear" w:color="auto" w:fill="auto"/>
            <w:tcPrChange w:id="635" w:author="Autor">
              <w:tcPr>
                <w:tcW w:w="1058" w:type="dxa"/>
                <w:gridSpan w:val="2"/>
                <w:shd w:val="clear" w:color="auto" w:fill="auto"/>
              </w:tcPr>
            </w:tcPrChange>
          </w:tcPr>
          <w:p w14:paraId="4705AEA3" w14:textId="77777777" w:rsidR="00F07E0E" w:rsidRPr="00B94E40" w:rsidRDefault="00F07E0E" w:rsidP="00536ADD">
            <w:pPr>
              <w:rPr>
                <w:rFonts w:ascii="Arial" w:eastAsia="Calibri" w:hAnsi="Arial" w:cs="Arial"/>
                <w:sz w:val="18"/>
                <w:szCs w:val="18"/>
                <w:rPrChange w:id="636" w:author="Autor">
                  <w:rPr>
                    <w:rFonts w:eastAsia="Calibri"/>
                    <w:sz w:val="18"/>
                  </w:rPr>
                </w:rPrChange>
              </w:rPr>
            </w:pPr>
            <w:r w:rsidRPr="00B94E40">
              <w:rPr>
                <w:rFonts w:ascii="Arial" w:eastAsia="Calibri" w:hAnsi="Arial" w:cs="Arial"/>
                <w:sz w:val="18"/>
                <w:szCs w:val="18"/>
                <w:rPrChange w:id="637" w:author="Autor">
                  <w:rPr>
                    <w:rFonts w:eastAsia="Calibri"/>
                    <w:sz w:val="18"/>
                  </w:rPr>
                </w:rPrChange>
              </w:rPr>
              <w:t>-</w:t>
            </w:r>
          </w:p>
        </w:tc>
      </w:tr>
      <w:tr w:rsidR="00F82CF9" w:rsidRPr="00F82CF9" w14:paraId="76222530" w14:textId="77777777" w:rsidTr="00B94E40">
        <w:tc>
          <w:tcPr>
            <w:tcW w:w="1235" w:type="dxa"/>
            <w:vMerge/>
            <w:tcBorders>
              <w:right w:val="single" w:sz="4" w:space="0" w:color="auto"/>
            </w:tcBorders>
            <w:shd w:val="clear" w:color="auto" w:fill="auto"/>
            <w:tcPrChange w:id="638" w:author="Autor">
              <w:tcPr>
                <w:tcW w:w="1237" w:type="dxa"/>
                <w:vMerge/>
                <w:tcBorders>
                  <w:right w:val="single" w:sz="4" w:space="0" w:color="auto"/>
                </w:tcBorders>
                <w:shd w:val="clear" w:color="auto" w:fill="auto"/>
              </w:tcPr>
            </w:tcPrChange>
          </w:tcPr>
          <w:p w14:paraId="46969930" w14:textId="77777777" w:rsidR="00F07E0E" w:rsidRPr="00B94E40" w:rsidRDefault="00F07E0E" w:rsidP="00536ADD">
            <w:pPr>
              <w:rPr>
                <w:rFonts w:ascii="Arial" w:eastAsia="Calibri" w:hAnsi="Arial" w:cs="Arial"/>
                <w:sz w:val="18"/>
                <w:szCs w:val="18"/>
                <w:rPrChange w:id="639" w:author="Autor">
                  <w:rPr>
                    <w:rFonts w:eastAsia="Calibri"/>
                    <w:sz w:val="18"/>
                  </w:rPr>
                </w:rPrChange>
              </w:rPr>
            </w:pPr>
          </w:p>
        </w:tc>
        <w:tc>
          <w:tcPr>
            <w:tcW w:w="858" w:type="dxa"/>
            <w:tcBorders>
              <w:left w:val="single" w:sz="12" w:space="0" w:color="auto"/>
            </w:tcBorders>
            <w:shd w:val="clear" w:color="auto" w:fill="auto"/>
            <w:tcPrChange w:id="640" w:author="Autor">
              <w:tcPr>
                <w:tcW w:w="1038" w:type="dxa"/>
                <w:tcBorders>
                  <w:left w:val="single" w:sz="12" w:space="0" w:color="auto"/>
                </w:tcBorders>
                <w:shd w:val="clear" w:color="auto" w:fill="auto"/>
              </w:tcPr>
            </w:tcPrChange>
          </w:tcPr>
          <w:p w14:paraId="1A7FB376" w14:textId="77777777" w:rsidR="00F07E0E" w:rsidRPr="00B94E40" w:rsidRDefault="00F07E0E" w:rsidP="00536ADD">
            <w:pPr>
              <w:rPr>
                <w:rFonts w:ascii="Arial" w:eastAsia="Calibri" w:hAnsi="Arial" w:cs="Arial"/>
                <w:sz w:val="18"/>
                <w:szCs w:val="18"/>
                <w:rPrChange w:id="641" w:author="Autor">
                  <w:rPr>
                    <w:rFonts w:eastAsia="Calibri"/>
                    <w:sz w:val="18"/>
                  </w:rPr>
                </w:rPrChange>
              </w:rPr>
            </w:pPr>
            <w:r w:rsidRPr="00B94E40">
              <w:rPr>
                <w:rFonts w:ascii="Arial" w:eastAsia="Calibri" w:hAnsi="Arial" w:cs="Arial"/>
                <w:sz w:val="18"/>
                <w:szCs w:val="18"/>
                <w:rPrChange w:id="642" w:author="Autor">
                  <w:rPr>
                    <w:rFonts w:eastAsia="Calibri"/>
                    <w:sz w:val="18"/>
                  </w:rPr>
                </w:rPrChange>
              </w:rPr>
              <w:t>4</w:t>
            </w:r>
          </w:p>
        </w:tc>
        <w:tc>
          <w:tcPr>
            <w:tcW w:w="1276" w:type="dxa"/>
            <w:shd w:val="clear" w:color="auto" w:fill="auto"/>
            <w:tcPrChange w:id="643" w:author="Autor">
              <w:tcPr>
                <w:tcW w:w="1178" w:type="dxa"/>
                <w:shd w:val="clear" w:color="auto" w:fill="auto"/>
              </w:tcPr>
            </w:tcPrChange>
          </w:tcPr>
          <w:p w14:paraId="3014745C" w14:textId="77777777" w:rsidR="00F07E0E" w:rsidRPr="00B94E40" w:rsidRDefault="00F07E0E" w:rsidP="00536ADD">
            <w:pPr>
              <w:rPr>
                <w:rFonts w:ascii="Arial" w:eastAsia="Calibri" w:hAnsi="Arial" w:cs="Arial"/>
                <w:sz w:val="18"/>
                <w:szCs w:val="18"/>
                <w:rPrChange w:id="644" w:author="Autor">
                  <w:rPr>
                    <w:rFonts w:eastAsia="Calibri"/>
                    <w:sz w:val="18"/>
                  </w:rPr>
                </w:rPrChange>
              </w:rPr>
            </w:pPr>
            <w:r w:rsidRPr="00B94E40">
              <w:rPr>
                <w:rFonts w:ascii="Arial" w:eastAsia="Calibri" w:hAnsi="Arial" w:cs="Arial"/>
                <w:sz w:val="18"/>
                <w:szCs w:val="18"/>
                <w:rPrChange w:id="645" w:author="Autor">
                  <w:rPr>
                    <w:rFonts w:eastAsia="Calibri"/>
                    <w:sz w:val="18"/>
                  </w:rPr>
                </w:rPrChange>
              </w:rPr>
              <w:t>stationary</w:t>
            </w:r>
          </w:p>
        </w:tc>
        <w:tc>
          <w:tcPr>
            <w:tcW w:w="1539" w:type="dxa"/>
            <w:shd w:val="clear" w:color="auto" w:fill="auto"/>
            <w:tcPrChange w:id="646" w:author="Autor">
              <w:tcPr>
                <w:tcW w:w="1475" w:type="dxa"/>
                <w:shd w:val="clear" w:color="auto" w:fill="auto"/>
              </w:tcPr>
            </w:tcPrChange>
          </w:tcPr>
          <w:p w14:paraId="1BC0B3A2" w14:textId="77777777" w:rsidR="00F07E0E" w:rsidRPr="00B94E40" w:rsidRDefault="00F07E0E" w:rsidP="00536ADD">
            <w:pPr>
              <w:rPr>
                <w:rFonts w:ascii="Arial" w:eastAsia="Calibri" w:hAnsi="Arial" w:cs="Arial"/>
                <w:sz w:val="18"/>
                <w:szCs w:val="18"/>
                <w:rPrChange w:id="647" w:author="Autor">
                  <w:rPr>
                    <w:rFonts w:eastAsia="Calibri"/>
                    <w:sz w:val="18"/>
                  </w:rPr>
                </w:rPrChange>
              </w:rPr>
            </w:pPr>
            <w:r w:rsidRPr="00B94E40">
              <w:rPr>
                <w:rFonts w:ascii="Arial" w:eastAsia="Calibri" w:hAnsi="Arial" w:cs="Arial"/>
                <w:sz w:val="18"/>
                <w:szCs w:val="18"/>
                <w:rPrChange w:id="648" w:author="Autor">
                  <w:rPr>
                    <w:rFonts w:eastAsia="Calibri"/>
                    <w:sz w:val="18"/>
                  </w:rPr>
                </w:rPrChange>
              </w:rPr>
              <w:t>100 m x 100 m</w:t>
            </w:r>
          </w:p>
        </w:tc>
        <w:tc>
          <w:tcPr>
            <w:tcW w:w="989" w:type="dxa"/>
            <w:shd w:val="clear" w:color="auto" w:fill="auto"/>
            <w:tcPrChange w:id="649" w:author="Autor">
              <w:tcPr>
                <w:tcW w:w="812" w:type="dxa"/>
                <w:shd w:val="clear" w:color="auto" w:fill="auto"/>
              </w:tcPr>
            </w:tcPrChange>
          </w:tcPr>
          <w:p w14:paraId="4AB808E5" w14:textId="77777777" w:rsidR="00F07E0E" w:rsidRPr="00B94E40" w:rsidRDefault="00F07E0E" w:rsidP="00536ADD">
            <w:pPr>
              <w:rPr>
                <w:rFonts w:ascii="Arial" w:eastAsia="Calibri" w:hAnsi="Arial" w:cs="Arial"/>
                <w:sz w:val="18"/>
                <w:szCs w:val="18"/>
                <w:rPrChange w:id="650" w:author="Autor">
                  <w:rPr>
                    <w:rFonts w:eastAsia="Calibri"/>
                    <w:sz w:val="18"/>
                  </w:rPr>
                </w:rPrChange>
              </w:rPr>
            </w:pPr>
            <w:r w:rsidRPr="00B94E40">
              <w:rPr>
                <w:rFonts w:ascii="Arial" w:eastAsia="Calibri" w:hAnsi="Arial" w:cs="Arial"/>
                <w:sz w:val="18"/>
                <w:szCs w:val="18"/>
                <w:rPrChange w:id="651" w:author="Autor">
                  <w:rPr>
                    <w:rFonts w:eastAsia="Calibri"/>
                    <w:sz w:val="18"/>
                  </w:rPr>
                </w:rPrChange>
              </w:rPr>
              <w:t xml:space="preserve">3 </w:t>
            </w:r>
            <w:proofErr w:type="spellStart"/>
            <w:r w:rsidRPr="00B94E40">
              <w:rPr>
                <w:rFonts w:ascii="Arial" w:eastAsia="Calibri" w:hAnsi="Arial" w:cs="Arial"/>
                <w:sz w:val="18"/>
                <w:szCs w:val="18"/>
                <w:rPrChange w:id="652" w:author="Autor">
                  <w:rPr>
                    <w:rFonts w:eastAsia="Calibri"/>
                    <w:sz w:val="18"/>
                  </w:rPr>
                </w:rPrChange>
              </w:rPr>
              <w:t>ms</w:t>
            </w:r>
            <w:proofErr w:type="spellEnd"/>
          </w:p>
        </w:tc>
        <w:tc>
          <w:tcPr>
            <w:tcW w:w="887" w:type="dxa"/>
            <w:shd w:val="clear" w:color="auto" w:fill="auto"/>
            <w:tcPrChange w:id="653" w:author="Autor">
              <w:tcPr>
                <w:tcW w:w="1031" w:type="dxa"/>
                <w:shd w:val="clear" w:color="auto" w:fill="auto"/>
              </w:tcPr>
            </w:tcPrChange>
          </w:tcPr>
          <w:p w14:paraId="113A1821" w14:textId="77777777" w:rsidR="00F07E0E" w:rsidRPr="00B94E40" w:rsidRDefault="00F07E0E" w:rsidP="00536ADD">
            <w:pPr>
              <w:rPr>
                <w:rFonts w:ascii="Arial" w:eastAsia="Calibri" w:hAnsi="Arial" w:cs="Arial"/>
                <w:sz w:val="18"/>
                <w:szCs w:val="18"/>
                <w:rPrChange w:id="654" w:author="Autor">
                  <w:rPr>
                    <w:rFonts w:eastAsia="Calibri"/>
                    <w:sz w:val="18"/>
                  </w:rPr>
                </w:rPrChange>
              </w:rPr>
            </w:pPr>
            <w:r w:rsidRPr="00B94E40">
              <w:rPr>
                <w:rFonts w:ascii="Arial" w:eastAsia="Calibri" w:hAnsi="Arial" w:cs="Arial"/>
                <w:sz w:val="18"/>
                <w:szCs w:val="18"/>
                <w:rPrChange w:id="655" w:author="Autor">
                  <w:rPr>
                    <w:rFonts w:eastAsia="Calibri"/>
                    <w:sz w:val="18"/>
                  </w:rPr>
                </w:rPrChange>
              </w:rPr>
              <w:t xml:space="preserve">3 </w:t>
            </w:r>
            <w:proofErr w:type="spellStart"/>
            <w:r w:rsidRPr="00B94E40">
              <w:rPr>
                <w:rFonts w:ascii="Arial" w:eastAsia="Calibri" w:hAnsi="Arial" w:cs="Arial"/>
                <w:sz w:val="18"/>
                <w:szCs w:val="18"/>
                <w:rPrChange w:id="656" w:author="Autor">
                  <w:rPr>
                    <w:rFonts w:eastAsia="Calibri"/>
                    <w:sz w:val="18"/>
                  </w:rPr>
                </w:rPrChange>
              </w:rPr>
              <w:t>ms</w:t>
            </w:r>
            <w:proofErr w:type="spellEnd"/>
          </w:p>
        </w:tc>
        <w:tc>
          <w:tcPr>
            <w:tcW w:w="1046" w:type="dxa"/>
            <w:shd w:val="clear" w:color="auto" w:fill="auto"/>
            <w:tcPrChange w:id="657" w:author="Autor">
              <w:tcPr>
                <w:tcW w:w="1049" w:type="dxa"/>
                <w:shd w:val="clear" w:color="auto" w:fill="auto"/>
              </w:tcPr>
            </w:tcPrChange>
          </w:tcPr>
          <w:p w14:paraId="7CBC62C8" w14:textId="0095DE8A" w:rsidR="00F07E0E" w:rsidRPr="00B94E40" w:rsidRDefault="003F70D1" w:rsidP="00536ADD">
            <w:pPr>
              <w:rPr>
                <w:rFonts w:ascii="Arial" w:eastAsia="Calibri" w:hAnsi="Arial" w:cs="Arial"/>
                <w:sz w:val="18"/>
                <w:szCs w:val="18"/>
                <w:rPrChange w:id="658" w:author="Autor">
                  <w:rPr>
                    <w:rFonts w:eastAsia="Calibri"/>
                    <w:sz w:val="18"/>
                  </w:rPr>
                </w:rPrChange>
              </w:rPr>
            </w:pPr>
            <w:ins w:id="659" w:author="Autor">
              <w:r w:rsidRPr="00B94E40">
                <w:rPr>
                  <w:rFonts w:ascii="Arial" w:eastAsia="Calibri" w:hAnsi="Arial" w:cs="Arial"/>
                  <w:sz w:val="18"/>
                  <w:rPrChange w:id="660" w:author="Autor">
                    <w:rPr>
                      <w:rFonts w:eastAsia="Calibri"/>
                      <w:sz w:val="18"/>
                    </w:rPr>
                  </w:rPrChange>
                </w:rPr>
                <w:t>10</w:t>
              </w:r>
              <w:r w:rsidRPr="00B94E40">
                <w:rPr>
                  <w:rFonts w:ascii="Arial" w:eastAsia="Calibri" w:hAnsi="Arial" w:cs="Arial"/>
                  <w:sz w:val="18"/>
                  <w:vertAlign w:val="superscript"/>
                  <w:rPrChange w:id="661" w:author="Autor">
                    <w:rPr>
                      <w:rFonts w:eastAsia="Calibri"/>
                      <w:sz w:val="18"/>
                      <w:vertAlign w:val="superscript"/>
                    </w:rPr>
                  </w:rPrChange>
                </w:rPr>
                <w:t>-4</w:t>
              </w:r>
            </w:ins>
            <w:del w:id="662" w:author="Autor">
              <w:r w:rsidR="00F07E0E" w:rsidRPr="00B94E40" w:rsidDel="003F70D1">
                <w:rPr>
                  <w:rFonts w:ascii="Arial" w:eastAsia="Calibri" w:hAnsi="Arial" w:cs="Arial"/>
                  <w:sz w:val="18"/>
                  <w:szCs w:val="18"/>
                  <w:rPrChange w:id="663" w:author="Autor">
                    <w:rPr>
                      <w:rFonts w:eastAsia="Calibri"/>
                      <w:sz w:val="18"/>
                    </w:rPr>
                  </w:rPrChange>
                </w:rPr>
                <w:delText>0.01 %</w:delText>
              </w:r>
            </w:del>
          </w:p>
        </w:tc>
        <w:tc>
          <w:tcPr>
            <w:tcW w:w="1053" w:type="dxa"/>
            <w:shd w:val="clear" w:color="auto" w:fill="auto"/>
            <w:tcPrChange w:id="664" w:author="Autor">
              <w:tcPr>
                <w:tcW w:w="1058" w:type="dxa"/>
                <w:shd w:val="clear" w:color="auto" w:fill="auto"/>
              </w:tcPr>
            </w:tcPrChange>
          </w:tcPr>
          <w:p w14:paraId="622686B8" w14:textId="77777777" w:rsidR="00F07E0E" w:rsidRPr="00B94E40" w:rsidRDefault="00F07E0E" w:rsidP="00536ADD">
            <w:pPr>
              <w:rPr>
                <w:rFonts w:ascii="Arial" w:eastAsia="Calibri" w:hAnsi="Arial" w:cs="Arial"/>
                <w:sz w:val="18"/>
                <w:szCs w:val="18"/>
                <w:rPrChange w:id="665" w:author="Autor">
                  <w:rPr>
                    <w:rFonts w:eastAsia="Calibri"/>
                    <w:sz w:val="18"/>
                  </w:rPr>
                </w:rPrChange>
              </w:rPr>
            </w:pPr>
            <w:r w:rsidRPr="00B94E40">
              <w:rPr>
                <w:rFonts w:ascii="Arial" w:eastAsia="Calibri" w:hAnsi="Arial" w:cs="Arial"/>
                <w:sz w:val="18"/>
                <w:szCs w:val="18"/>
                <w:rPrChange w:id="666" w:author="Autor">
                  <w:rPr>
                    <w:rFonts w:eastAsia="Calibri"/>
                    <w:sz w:val="18"/>
                  </w:rPr>
                </w:rPrChange>
              </w:rPr>
              <w:t>-</w:t>
            </w:r>
          </w:p>
        </w:tc>
        <w:tc>
          <w:tcPr>
            <w:tcW w:w="1053" w:type="dxa"/>
            <w:shd w:val="clear" w:color="auto" w:fill="auto"/>
            <w:tcPrChange w:id="667" w:author="Autor">
              <w:tcPr>
                <w:tcW w:w="1058" w:type="dxa"/>
                <w:gridSpan w:val="2"/>
                <w:shd w:val="clear" w:color="auto" w:fill="auto"/>
              </w:tcPr>
            </w:tcPrChange>
          </w:tcPr>
          <w:p w14:paraId="7B0B289E" w14:textId="77777777" w:rsidR="00F07E0E" w:rsidRPr="00B94E40" w:rsidRDefault="00F07E0E" w:rsidP="00536ADD">
            <w:pPr>
              <w:rPr>
                <w:rFonts w:ascii="Arial" w:eastAsia="Calibri" w:hAnsi="Arial" w:cs="Arial"/>
                <w:sz w:val="18"/>
                <w:szCs w:val="18"/>
                <w:rPrChange w:id="668" w:author="Autor">
                  <w:rPr>
                    <w:rFonts w:eastAsia="Calibri"/>
                    <w:sz w:val="18"/>
                  </w:rPr>
                </w:rPrChange>
              </w:rPr>
            </w:pPr>
            <w:r w:rsidRPr="00B94E40">
              <w:rPr>
                <w:rFonts w:ascii="Arial" w:eastAsia="Calibri" w:hAnsi="Arial" w:cs="Arial"/>
                <w:sz w:val="18"/>
                <w:szCs w:val="18"/>
                <w:rPrChange w:id="669" w:author="Autor">
                  <w:rPr>
                    <w:rFonts w:eastAsia="Calibri"/>
                    <w:sz w:val="18"/>
                  </w:rPr>
                </w:rPrChange>
              </w:rPr>
              <w:t>1.5 Mbit/s</w:t>
            </w:r>
          </w:p>
        </w:tc>
      </w:tr>
      <w:tr w:rsidR="00F82CF9" w:rsidRPr="00F82CF9" w14:paraId="1BA71337" w14:textId="77777777" w:rsidTr="00B94E40">
        <w:tc>
          <w:tcPr>
            <w:tcW w:w="1235" w:type="dxa"/>
            <w:vMerge w:val="restart"/>
            <w:tcBorders>
              <w:right w:val="single" w:sz="4" w:space="0" w:color="auto"/>
            </w:tcBorders>
            <w:shd w:val="clear" w:color="auto" w:fill="auto"/>
            <w:tcPrChange w:id="670" w:author="Autor">
              <w:tcPr>
                <w:tcW w:w="1237" w:type="dxa"/>
                <w:vMerge w:val="restart"/>
                <w:tcBorders>
                  <w:right w:val="single" w:sz="4" w:space="0" w:color="auto"/>
                </w:tcBorders>
                <w:shd w:val="clear" w:color="auto" w:fill="auto"/>
              </w:tcPr>
            </w:tcPrChange>
          </w:tcPr>
          <w:p w14:paraId="16F9A2F1" w14:textId="77777777" w:rsidR="00F07E0E" w:rsidRPr="00B94E40" w:rsidRDefault="00F07E0E" w:rsidP="00536ADD">
            <w:pPr>
              <w:rPr>
                <w:rFonts w:ascii="Arial" w:eastAsia="Calibri" w:hAnsi="Arial" w:cs="Arial"/>
                <w:sz w:val="18"/>
                <w:szCs w:val="18"/>
                <w:rPrChange w:id="671" w:author="Autor">
                  <w:rPr>
                    <w:rFonts w:eastAsia="Calibri"/>
                    <w:sz w:val="18"/>
                  </w:rPr>
                </w:rPrChange>
              </w:rPr>
            </w:pPr>
            <w:r w:rsidRPr="00B94E40">
              <w:rPr>
                <w:rFonts w:ascii="Arial" w:eastAsia="Calibri" w:hAnsi="Arial" w:cs="Arial"/>
                <w:sz w:val="18"/>
                <w:szCs w:val="18"/>
                <w:rPrChange w:id="672" w:author="Autor">
                  <w:rPr>
                    <w:rFonts w:eastAsia="Calibri"/>
                    <w:sz w:val="18"/>
                  </w:rPr>
                </w:rPrChange>
              </w:rPr>
              <w:t>Lecture room</w:t>
            </w:r>
          </w:p>
        </w:tc>
        <w:tc>
          <w:tcPr>
            <w:tcW w:w="858" w:type="dxa"/>
            <w:tcBorders>
              <w:left w:val="single" w:sz="12" w:space="0" w:color="auto"/>
            </w:tcBorders>
            <w:shd w:val="clear" w:color="auto" w:fill="auto"/>
            <w:tcPrChange w:id="673" w:author="Autor">
              <w:tcPr>
                <w:tcW w:w="1038" w:type="dxa"/>
                <w:tcBorders>
                  <w:left w:val="single" w:sz="12" w:space="0" w:color="auto"/>
                </w:tcBorders>
                <w:shd w:val="clear" w:color="auto" w:fill="auto"/>
              </w:tcPr>
            </w:tcPrChange>
          </w:tcPr>
          <w:p w14:paraId="01ECBED0" w14:textId="77777777" w:rsidR="00F07E0E" w:rsidRPr="00B94E40" w:rsidRDefault="00F07E0E" w:rsidP="00536ADD">
            <w:pPr>
              <w:rPr>
                <w:rFonts w:ascii="Arial" w:eastAsia="Calibri" w:hAnsi="Arial" w:cs="Arial"/>
                <w:sz w:val="18"/>
                <w:szCs w:val="18"/>
                <w:rPrChange w:id="674" w:author="Autor">
                  <w:rPr>
                    <w:rFonts w:eastAsia="Calibri"/>
                    <w:sz w:val="18"/>
                  </w:rPr>
                </w:rPrChange>
              </w:rPr>
            </w:pPr>
            <w:r w:rsidRPr="00B94E40">
              <w:rPr>
                <w:rFonts w:ascii="Arial" w:eastAsia="Calibri" w:hAnsi="Arial" w:cs="Arial"/>
                <w:sz w:val="18"/>
                <w:szCs w:val="18"/>
                <w:rPrChange w:id="675" w:author="Autor">
                  <w:rPr>
                    <w:rFonts w:eastAsia="Calibri"/>
                    <w:sz w:val="18"/>
                  </w:rPr>
                </w:rPrChange>
              </w:rPr>
              <w:t>4</w:t>
            </w:r>
          </w:p>
        </w:tc>
        <w:tc>
          <w:tcPr>
            <w:tcW w:w="1276" w:type="dxa"/>
            <w:shd w:val="clear" w:color="auto" w:fill="auto"/>
            <w:tcPrChange w:id="676" w:author="Autor">
              <w:tcPr>
                <w:tcW w:w="1178" w:type="dxa"/>
                <w:shd w:val="clear" w:color="auto" w:fill="auto"/>
              </w:tcPr>
            </w:tcPrChange>
          </w:tcPr>
          <w:p w14:paraId="7260DB12" w14:textId="77777777" w:rsidR="00F07E0E" w:rsidRPr="00B94E40" w:rsidRDefault="00F07E0E" w:rsidP="00536ADD">
            <w:pPr>
              <w:rPr>
                <w:rFonts w:ascii="Arial" w:eastAsia="Calibri" w:hAnsi="Arial" w:cs="Arial"/>
                <w:sz w:val="18"/>
                <w:szCs w:val="18"/>
                <w:rPrChange w:id="677" w:author="Autor">
                  <w:rPr>
                    <w:rFonts w:eastAsia="Calibri"/>
                    <w:sz w:val="18"/>
                  </w:rPr>
                </w:rPrChange>
              </w:rPr>
            </w:pPr>
            <w:r w:rsidRPr="00B94E40">
              <w:rPr>
                <w:rFonts w:ascii="Arial" w:eastAsia="Calibri" w:hAnsi="Arial" w:cs="Arial"/>
                <w:sz w:val="18"/>
                <w:szCs w:val="18"/>
                <w:rPrChange w:id="678" w:author="Autor">
                  <w:rPr>
                    <w:rFonts w:eastAsia="Calibri"/>
                    <w:sz w:val="18"/>
                  </w:rPr>
                </w:rPrChange>
              </w:rPr>
              <w:t>5 km/h</w:t>
            </w:r>
          </w:p>
        </w:tc>
        <w:tc>
          <w:tcPr>
            <w:tcW w:w="1539" w:type="dxa"/>
            <w:shd w:val="clear" w:color="auto" w:fill="auto"/>
            <w:tcPrChange w:id="679" w:author="Autor">
              <w:tcPr>
                <w:tcW w:w="1475" w:type="dxa"/>
                <w:shd w:val="clear" w:color="auto" w:fill="auto"/>
              </w:tcPr>
            </w:tcPrChange>
          </w:tcPr>
          <w:p w14:paraId="08C13383" w14:textId="77777777" w:rsidR="00F07E0E" w:rsidRPr="00B94E40" w:rsidRDefault="00F07E0E" w:rsidP="00536ADD">
            <w:pPr>
              <w:rPr>
                <w:rFonts w:ascii="Arial" w:eastAsia="Calibri" w:hAnsi="Arial" w:cs="Arial"/>
                <w:sz w:val="18"/>
                <w:szCs w:val="18"/>
                <w:rPrChange w:id="680" w:author="Autor">
                  <w:rPr>
                    <w:rFonts w:eastAsia="Calibri"/>
                    <w:sz w:val="18"/>
                  </w:rPr>
                </w:rPrChange>
              </w:rPr>
            </w:pPr>
            <w:r w:rsidRPr="00B94E40">
              <w:rPr>
                <w:rFonts w:ascii="Arial" w:eastAsia="Calibri" w:hAnsi="Arial" w:cs="Arial"/>
                <w:sz w:val="18"/>
                <w:szCs w:val="18"/>
                <w:rPrChange w:id="681" w:author="Autor">
                  <w:rPr>
                    <w:rFonts w:eastAsia="Calibri"/>
                    <w:sz w:val="18"/>
                  </w:rPr>
                </w:rPrChange>
              </w:rPr>
              <w:t>10 m x 10 m</w:t>
            </w:r>
          </w:p>
        </w:tc>
        <w:tc>
          <w:tcPr>
            <w:tcW w:w="989" w:type="dxa"/>
            <w:shd w:val="clear" w:color="auto" w:fill="auto"/>
            <w:tcPrChange w:id="682" w:author="Autor">
              <w:tcPr>
                <w:tcW w:w="812" w:type="dxa"/>
                <w:shd w:val="clear" w:color="auto" w:fill="auto"/>
              </w:tcPr>
            </w:tcPrChange>
          </w:tcPr>
          <w:p w14:paraId="76E1D744" w14:textId="77777777" w:rsidR="00F07E0E" w:rsidRPr="00B94E40" w:rsidRDefault="00F07E0E" w:rsidP="00536ADD">
            <w:pPr>
              <w:rPr>
                <w:rFonts w:ascii="Arial" w:eastAsia="Calibri" w:hAnsi="Arial" w:cs="Arial"/>
                <w:sz w:val="18"/>
                <w:szCs w:val="18"/>
                <w:rPrChange w:id="683" w:author="Autor">
                  <w:rPr>
                    <w:rFonts w:eastAsia="Calibri"/>
                    <w:sz w:val="18"/>
                  </w:rPr>
                </w:rPrChange>
              </w:rPr>
            </w:pPr>
            <w:r w:rsidRPr="00B94E40">
              <w:rPr>
                <w:rFonts w:ascii="Arial" w:eastAsia="Calibri" w:hAnsi="Arial" w:cs="Arial"/>
                <w:sz w:val="18"/>
                <w:szCs w:val="18"/>
                <w:rPrChange w:id="684" w:author="Autor">
                  <w:rPr>
                    <w:rFonts w:eastAsia="Calibri"/>
                    <w:sz w:val="18"/>
                  </w:rPr>
                </w:rPrChange>
              </w:rPr>
              <w:t xml:space="preserve">3 </w:t>
            </w:r>
            <w:proofErr w:type="spellStart"/>
            <w:r w:rsidRPr="00B94E40">
              <w:rPr>
                <w:rFonts w:ascii="Arial" w:eastAsia="Calibri" w:hAnsi="Arial" w:cs="Arial"/>
                <w:sz w:val="18"/>
                <w:szCs w:val="18"/>
                <w:rPrChange w:id="685" w:author="Autor">
                  <w:rPr>
                    <w:rFonts w:eastAsia="Calibri"/>
                    <w:sz w:val="18"/>
                  </w:rPr>
                </w:rPrChange>
              </w:rPr>
              <w:t>ms</w:t>
            </w:r>
            <w:proofErr w:type="spellEnd"/>
          </w:p>
        </w:tc>
        <w:tc>
          <w:tcPr>
            <w:tcW w:w="887" w:type="dxa"/>
            <w:shd w:val="clear" w:color="auto" w:fill="auto"/>
            <w:tcPrChange w:id="686" w:author="Autor">
              <w:tcPr>
                <w:tcW w:w="1031" w:type="dxa"/>
                <w:shd w:val="clear" w:color="auto" w:fill="auto"/>
              </w:tcPr>
            </w:tcPrChange>
          </w:tcPr>
          <w:p w14:paraId="510C5220" w14:textId="77777777" w:rsidR="00F07E0E" w:rsidRPr="00B94E40" w:rsidRDefault="00F07E0E" w:rsidP="00536ADD">
            <w:pPr>
              <w:rPr>
                <w:rFonts w:ascii="Arial" w:eastAsia="Calibri" w:hAnsi="Arial" w:cs="Arial"/>
                <w:sz w:val="18"/>
                <w:szCs w:val="18"/>
                <w:rPrChange w:id="687" w:author="Autor">
                  <w:rPr>
                    <w:rFonts w:eastAsia="Calibri"/>
                    <w:sz w:val="18"/>
                  </w:rPr>
                </w:rPrChange>
              </w:rPr>
            </w:pPr>
            <w:r w:rsidRPr="00B94E40">
              <w:rPr>
                <w:rFonts w:ascii="Arial" w:eastAsia="Calibri" w:hAnsi="Arial" w:cs="Arial"/>
                <w:sz w:val="18"/>
                <w:szCs w:val="18"/>
                <w:rPrChange w:id="688" w:author="Autor">
                  <w:rPr>
                    <w:rFonts w:eastAsia="Calibri"/>
                    <w:sz w:val="18"/>
                  </w:rPr>
                </w:rPrChange>
              </w:rPr>
              <w:t xml:space="preserve">3 </w:t>
            </w:r>
            <w:proofErr w:type="spellStart"/>
            <w:r w:rsidRPr="00B94E40">
              <w:rPr>
                <w:rFonts w:ascii="Arial" w:eastAsia="Calibri" w:hAnsi="Arial" w:cs="Arial"/>
                <w:sz w:val="18"/>
                <w:szCs w:val="18"/>
                <w:rPrChange w:id="689" w:author="Autor">
                  <w:rPr>
                    <w:rFonts w:eastAsia="Calibri"/>
                    <w:sz w:val="18"/>
                  </w:rPr>
                </w:rPrChange>
              </w:rPr>
              <w:t>ms</w:t>
            </w:r>
            <w:proofErr w:type="spellEnd"/>
          </w:p>
        </w:tc>
        <w:tc>
          <w:tcPr>
            <w:tcW w:w="1046" w:type="dxa"/>
            <w:shd w:val="clear" w:color="auto" w:fill="auto"/>
            <w:tcPrChange w:id="690" w:author="Autor">
              <w:tcPr>
                <w:tcW w:w="1049" w:type="dxa"/>
                <w:shd w:val="clear" w:color="auto" w:fill="auto"/>
              </w:tcPr>
            </w:tcPrChange>
          </w:tcPr>
          <w:p w14:paraId="60B76A5E" w14:textId="02C81779" w:rsidR="00F07E0E" w:rsidRPr="00B94E40" w:rsidRDefault="003F70D1" w:rsidP="00536ADD">
            <w:pPr>
              <w:rPr>
                <w:rFonts w:ascii="Arial" w:eastAsia="Calibri" w:hAnsi="Arial" w:cs="Arial"/>
                <w:sz w:val="18"/>
                <w:szCs w:val="18"/>
                <w:rPrChange w:id="691" w:author="Autor">
                  <w:rPr>
                    <w:rFonts w:eastAsia="Calibri"/>
                    <w:sz w:val="18"/>
                  </w:rPr>
                </w:rPrChange>
              </w:rPr>
            </w:pPr>
            <w:ins w:id="692" w:author="Autor">
              <w:r w:rsidRPr="00B94E40">
                <w:rPr>
                  <w:rFonts w:ascii="Arial" w:eastAsia="Calibri" w:hAnsi="Arial" w:cs="Arial"/>
                  <w:sz w:val="18"/>
                  <w:rPrChange w:id="693" w:author="Autor">
                    <w:rPr>
                      <w:rFonts w:eastAsia="Calibri"/>
                      <w:sz w:val="18"/>
                    </w:rPr>
                  </w:rPrChange>
                </w:rPr>
                <w:t>10</w:t>
              </w:r>
              <w:r w:rsidRPr="00B94E40">
                <w:rPr>
                  <w:rFonts w:ascii="Arial" w:eastAsia="Calibri" w:hAnsi="Arial" w:cs="Arial"/>
                  <w:sz w:val="18"/>
                  <w:vertAlign w:val="superscript"/>
                  <w:rPrChange w:id="694" w:author="Autor">
                    <w:rPr>
                      <w:rFonts w:eastAsia="Calibri"/>
                      <w:sz w:val="18"/>
                      <w:vertAlign w:val="superscript"/>
                    </w:rPr>
                  </w:rPrChange>
                </w:rPr>
                <w:t>-4</w:t>
              </w:r>
            </w:ins>
            <w:del w:id="695" w:author="Autor">
              <w:r w:rsidR="00F07E0E" w:rsidRPr="00B94E40" w:rsidDel="003F70D1">
                <w:rPr>
                  <w:rFonts w:ascii="Arial" w:eastAsia="Calibri" w:hAnsi="Arial" w:cs="Arial"/>
                  <w:sz w:val="18"/>
                  <w:szCs w:val="18"/>
                  <w:rPrChange w:id="696" w:author="Autor">
                    <w:rPr>
                      <w:rFonts w:eastAsia="Calibri"/>
                      <w:sz w:val="18"/>
                    </w:rPr>
                  </w:rPrChange>
                </w:rPr>
                <w:delText>0.01 %</w:delText>
              </w:r>
            </w:del>
          </w:p>
        </w:tc>
        <w:tc>
          <w:tcPr>
            <w:tcW w:w="1053" w:type="dxa"/>
            <w:shd w:val="clear" w:color="auto" w:fill="auto"/>
            <w:tcPrChange w:id="697" w:author="Autor">
              <w:tcPr>
                <w:tcW w:w="1058" w:type="dxa"/>
                <w:shd w:val="clear" w:color="auto" w:fill="auto"/>
              </w:tcPr>
            </w:tcPrChange>
          </w:tcPr>
          <w:p w14:paraId="777882B2" w14:textId="77777777" w:rsidR="00F07E0E" w:rsidRPr="00B94E40" w:rsidRDefault="00F07E0E" w:rsidP="00536ADD">
            <w:pPr>
              <w:rPr>
                <w:rFonts w:ascii="Arial" w:eastAsia="Calibri" w:hAnsi="Arial" w:cs="Arial"/>
                <w:sz w:val="18"/>
                <w:szCs w:val="18"/>
                <w:rPrChange w:id="698" w:author="Autor">
                  <w:rPr>
                    <w:rFonts w:eastAsia="Calibri"/>
                    <w:sz w:val="18"/>
                  </w:rPr>
                </w:rPrChange>
              </w:rPr>
            </w:pPr>
            <w:r w:rsidRPr="00B94E40">
              <w:rPr>
                <w:rFonts w:ascii="Arial" w:eastAsia="Calibri" w:hAnsi="Arial" w:cs="Arial"/>
                <w:sz w:val="18"/>
                <w:szCs w:val="18"/>
                <w:rPrChange w:id="699" w:author="Autor">
                  <w:rPr>
                    <w:rFonts w:eastAsia="Calibri"/>
                    <w:sz w:val="18"/>
                  </w:rPr>
                </w:rPrChange>
              </w:rPr>
              <w:t xml:space="preserve">50 </w:t>
            </w:r>
            <w:proofErr w:type="spellStart"/>
            <w:r w:rsidRPr="00B94E40">
              <w:rPr>
                <w:rFonts w:ascii="Arial" w:eastAsia="Calibri" w:hAnsi="Arial" w:cs="Arial"/>
                <w:sz w:val="18"/>
                <w:szCs w:val="18"/>
                <w:rPrChange w:id="700" w:author="Autor">
                  <w:rPr>
                    <w:rFonts w:eastAsia="Calibri"/>
                    <w:sz w:val="18"/>
                  </w:rPr>
                </w:rPrChange>
              </w:rPr>
              <w:t>kbit</w:t>
            </w:r>
            <w:proofErr w:type="spellEnd"/>
            <w:r w:rsidRPr="00B94E40">
              <w:rPr>
                <w:rFonts w:ascii="Arial" w:eastAsia="Calibri" w:hAnsi="Arial" w:cs="Arial"/>
                <w:sz w:val="18"/>
                <w:szCs w:val="18"/>
                <w:rPrChange w:id="701" w:author="Autor">
                  <w:rPr>
                    <w:rFonts w:eastAsia="Calibri"/>
                    <w:sz w:val="18"/>
                  </w:rPr>
                </w:rPrChange>
              </w:rPr>
              <w:t>/s</w:t>
            </w:r>
          </w:p>
        </w:tc>
        <w:tc>
          <w:tcPr>
            <w:tcW w:w="1053" w:type="dxa"/>
            <w:shd w:val="clear" w:color="auto" w:fill="auto"/>
            <w:tcPrChange w:id="702" w:author="Autor">
              <w:tcPr>
                <w:tcW w:w="1058" w:type="dxa"/>
                <w:gridSpan w:val="2"/>
                <w:shd w:val="clear" w:color="auto" w:fill="auto"/>
              </w:tcPr>
            </w:tcPrChange>
          </w:tcPr>
          <w:p w14:paraId="653ACBBE" w14:textId="77777777" w:rsidR="00F07E0E" w:rsidRPr="00B94E40" w:rsidRDefault="00F07E0E" w:rsidP="00536ADD">
            <w:pPr>
              <w:rPr>
                <w:rFonts w:ascii="Arial" w:eastAsia="Calibri" w:hAnsi="Arial" w:cs="Arial"/>
                <w:sz w:val="18"/>
                <w:szCs w:val="18"/>
                <w:rPrChange w:id="703" w:author="Autor">
                  <w:rPr>
                    <w:rFonts w:eastAsia="Calibri"/>
                    <w:sz w:val="18"/>
                  </w:rPr>
                </w:rPrChange>
              </w:rPr>
            </w:pPr>
            <w:r w:rsidRPr="00B94E40">
              <w:rPr>
                <w:rFonts w:ascii="Arial" w:eastAsia="Calibri" w:hAnsi="Arial" w:cs="Arial"/>
                <w:sz w:val="18"/>
                <w:szCs w:val="18"/>
                <w:rPrChange w:id="704" w:author="Autor">
                  <w:rPr>
                    <w:rFonts w:eastAsia="Calibri"/>
                    <w:sz w:val="18"/>
                  </w:rPr>
                </w:rPrChange>
              </w:rPr>
              <w:t>-</w:t>
            </w:r>
          </w:p>
        </w:tc>
      </w:tr>
      <w:tr w:rsidR="00F82CF9" w:rsidRPr="00F82CF9" w14:paraId="6D025483" w14:textId="77777777" w:rsidTr="00B94E40">
        <w:tc>
          <w:tcPr>
            <w:tcW w:w="1235" w:type="dxa"/>
            <w:vMerge/>
            <w:tcBorders>
              <w:right w:val="single" w:sz="4" w:space="0" w:color="auto"/>
            </w:tcBorders>
            <w:shd w:val="clear" w:color="auto" w:fill="auto"/>
            <w:tcPrChange w:id="705" w:author="Autor">
              <w:tcPr>
                <w:tcW w:w="1237" w:type="dxa"/>
                <w:vMerge/>
                <w:tcBorders>
                  <w:right w:val="single" w:sz="4" w:space="0" w:color="auto"/>
                </w:tcBorders>
                <w:shd w:val="clear" w:color="auto" w:fill="auto"/>
              </w:tcPr>
            </w:tcPrChange>
          </w:tcPr>
          <w:p w14:paraId="7398DAA0" w14:textId="77777777" w:rsidR="00F07E0E" w:rsidRPr="00CA7187" w:rsidRDefault="00F07E0E" w:rsidP="00536ADD">
            <w:pPr>
              <w:pStyle w:val="TH"/>
              <w:rPr>
                <w:rFonts w:eastAsia="MS Mincho" w:cs="Arial"/>
                <w:sz w:val="18"/>
                <w:szCs w:val="18"/>
              </w:rPr>
            </w:pPr>
          </w:p>
        </w:tc>
        <w:tc>
          <w:tcPr>
            <w:tcW w:w="858" w:type="dxa"/>
            <w:tcBorders>
              <w:left w:val="single" w:sz="12" w:space="0" w:color="auto"/>
            </w:tcBorders>
            <w:shd w:val="clear" w:color="auto" w:fill="auto"/>
            <w:tcPrChange w:id="706" w:author="Autor">
              <w:tcPr>
                <w:tcW w:w="1038" w:type="dxa"/>
                <w:tcBorders>
                  <w:left w:val="single" w:sz="12" w:space="0" w:color="auto"/>
                </w:tcBorders>
                <w:shd w:val="clear" w:color="auto" w:fill="auto"/>
              </w:tcPr>
            </w:tcPrChange>
          </w:tcPr>
          <w:p w14:paraId="4A082E6D" w14:textId="77777777" w:rsidR="00F07E0E" w:rsidRPr="00B94E40" w:rsidRDefault="00F07E0E" w:rsidP="00536ADD">
            <w:pPr>
              <w:rPr>
                <w:rFonts w:ascii="Arial" w:eastAsia="Calibri" w:hAnsi="Arial" w:cs="Arial"/>
                <w:sz w:val="18"/>
                <w:szCs w:val="18"/>
                <w:rPrChange w:id="707" w:author="Autor">
                  <w:rPr>
                    <w:rFonts w:eastAsia="Calibri"/>
                    <w:sz w:val="18"/>
                  </w:rPr>
                </w:rPrChange>
              </w:rPr>
            </w:pPr>
            <w:r w:rsidRPr="00B94E40">
              <w:rPr>
                <w:rFonts w:ascii="Arial" w:eastAsia="Calibri" w:hAnsi="Arial" w:cs="Arial"/>
                <w:sz w:val="18"/>
                <w:szCs w:val="18"/>
                <w:rPrChange w:id="708" w:author="Autor">
                  <w:rPr>
                    <w:rFonts w:eastAsia="Calibri"/>
                    <w:sz w:val="18"/>
                  </w:rPr>
                </w:rPrChange>
              </w:rPr>
              <w:t>2</w:t>
            </w:r>
          </w:p>
        </w:tc>
        <w:tc>
          <w:tcPr>
            <w:tcW w:w="1276" w:type="dxa"/>
            <w:shd w:val="clear" w:color="auto" w:fill="auto"/>
            <w:tcPrChange w:id="709" w:author="Autor">
              <w:tcPr>
                <w:tcW w:w="1178" w:type="dxa"/>
                <w:shd w:val="clear" w:color="auto" w:fill="auto"/>
              </w:tcPr>
            </w:tcPrChange>
          </w:tcPr>
          <w:p w14:paraId="36E9E0A4" w14:textId="77777777" w:rsidR="00F07E0E" w:rsidRPr="00B94E40" w:rsidRDefault="00F07E0E" w:rsidP="00536ADD">
            <w:pPr>
              <w:rPr>
                <w:rFonts w:ascii="Arial" w:eastAsia="Calibri" w:hAnsi="Arial" w:cs="Arial"/>
                <w:sz w:val="18"/>
                <w:szCs w:val="18"/>
                <w:rPrChange w:id="710" w:author="Autor">
                  <w:rPr>
                    <w:rFonts w:eastAsia="Calibri"/>
                    <w:sz w:val="18"/>
                  </w:rPr>
                </w:rPrChange>
              </w:rPr>
            </w:pPr>
            <w:r w:rsidRPr="00B94E40">
              <w:rPr>
                <w:rFonts w:ascii="Arial" w:eastAsia="Calibri" w:hAnsi="Arial" w:cs="Arial"/>
                <w:sz w:val="18"/>
                <w:szCs w:val="18"/>
                <w:rPrChange w:id="711" w:author="Autor">
                  <w:rPr>
                    <w:rFonts w:eastAsia="Calibri"/>
                    <w:sz w:val="18"/>
                  </w:rPr>
                </w:rPrChange>
              </w:rPr>
              <w:t xml:space="preserve">stationary </w:t>
            </w:r>
          </w:p>
        </w:tc>
        <w:tc>
          <w:tcPr>
            <w:tcW w:w="1539" w:type="dxa"/>
            <w:shd w:val="clear" w:color="auto" w:fill="auto"/>
            <w:tcPrChange w:id="712" w:author="Autor">
              <w:tcPr>
                <w:tcW w:w="1475" w:type="dxa"/>
                <w:shd w:val="clear" w:color="auto" w:fill="auto"/>
              </w:tcPr>
            </w:tcPrChange>
          </w:tcPr>
          <w:p w14:paraId="455BD3A3" w14:textId="77777777" w:rsidR="00F07E0E" w:rsidRPr="00B94E40" w:rsidRDefault="00F07E0E" w:rsidP="00536ADD">
            <w:pPr>
              <w:rPr>
                <w:rFonts w:ascii="Arial" w:eastAsia="Calibri" w:hAnsi="Arial" w:cs="Arial"/>
                <w:sz w:val="18"/>
                <w:szCs w:val="18"/>
                <w:rPrChange w:id="713" w:author="Autor">
                  <w:rPr>
                    <w:rFonts w:eastAsia="Calibri"/>
                    <w:sz w:val="18"/>
                  </w:rPr>
                </w:rPrChange>
              </w:rPr>
            </w:pPr>
            <w:r w:rsidRPr="00B94E40">
              <w:rPr>
                <w:rFonts w:ascii="Arial" w:eastAsia="Calibri" w:hAnsi="Arial" w:cs="Arial"/>
                <w:sz w:val="18"/>
                <w:szCs w:val="18"/>
                <w:rPrChange w:id="714" w:author="Autor">
                  <w:rPr>
                    <w:rFonts w:eastAsia="Calibri"/>
                    <w:sz w:val="18"/>
                  </w:rPr>
                </w:rPrChange>
              </w:rPr>
              <w:t>10 m x 10 m</w:t>
            </w:r>
          </w:p>
        </w:tc>
        <w:tc>
          <w:tcPr>
            <w:tcW w:w="989" w:type="dxa"/>
            <w:shd w:val="clear" w:color="auto" w:fill="auto"/>
            <w:tcPrChange w:id="715" w:author="Autor">
              <w:tcPr>
                <w:tcW w:w="812" w:type="dxa"/>
                <w:shd w:val="clear" w:color="auto" w:fill="auto"/>
              </w:tcPr>
            </w:tcPrChange>
          </w:tcPr>
          <w:p w14:paraId="6ED2E8CE" w14:textId="77777777" w:rsidR="00F07E0E" w:rsidRPr="00B94E40" w:rsidRDefault="00F07E0E" w:rsidP="00536ADD">
            <w:pPr>
              <w:rPr>
                <w:rFonts w:ascii="Arial" w:eastAsia="Calibri" w:hAnsi="Arial" w:cs="Arial"/>
                <w:sz w:val="18"/>
                <w:szCs w:val="18"/>
                <w:rPrChange w:id="716" w:author="Autor">
                  <w:rPr>
                    <w:rFonts w:eastAsia="Calibri"/>
                    <w:sz w:val="18"/>
                  </w:rPr>
                </w:rPrChange>
              </w:rPr>
            </w:pPr>
            <w:r w:rsidRPr="00B94E40">
              <w:rPr>
                <w:rFonts w:ascii="Arial" w:eastAsia="Calibri" w:hAnsi="Arial" w:cs="Arial"/>
                <w:sz w:val="18"/>
                <w:szCs w:val="18"/>
                <w:rPrChange w:id="717" w:author="Autor">
                  <w:rPr>
                    <w:rFonts w:eastAsia="Calibri"/>
                    <w:sz w:val="18"/>
                  </w:rPr>
                </w:rPrChange>
              </w:rPr>
              <w:t xml:space="preserve">3 </w:t>
            </w:r>
            <w:proofErr w:type="spellStart"/>
            <w:r w:rsidRPr="00B94E40">
              <w:rPr>
                <w:rFonts w:ascii="Arial" w:eastAsia="Calibri" w:hAnsi="Arial" w:cs="Arial"/>
                <w:sz w:val="18"/>
                <w:szCs w:val="18"/>
                <w:rPrChange w:id="718" w:author="Autor">
                  <w:rPr>
                    <w:rFonts w:eastAsia="Calibri"/>
                    <w:sz w:val="18"/>
                  </w:rPr>
                </w:rPrChange>
              </w:rPr>
              <w:t>ms</w:t>
            </w:r>
            <w:proofErr w:type="spellEnd"/>
          </w:p>
        </w:tc>
        <w:tc>
          <w:tcPr>
            <w:tcW w:w="887" w:type="dxa"/>
            <w:shd w:val="clear" w:color="auto" w:fill="auto"/>
            <w:tcPrChange w:id="719" w:author="Autor">
              <w:tcPr>
                <w:tcW w:w="1031" w:type="dxa"/>
                <w:shd w:val="clear" w:color="auto" w:fill="auto"/>
              </w:tcPr>
            </w:tcPrChange>
          </w:tcPr>
          <w:p w14:paraId="2C3A29D0" w14:textId="77777777" w:rsidR="00F07E0E" w:rsidRPr="00B94E40" w:rsidRDefault="00F07E0E" w:rsidP="00536ADD">
            <w:pPr>
              <w:rPr>
                <w:rFonts w:ascii="Arial" w:eastAsia="Calibri" w:hAnsi="Arial" w:cs="Arial"/>
                <w:sz w:val="18"/>
                <w:szCs w:val="18"/>
                <w:rPrChange w:id="720" w:author="Autor">
                  <w:rPr>
                    <w:rFonts w:eastAsia="Calibri"/>
                    <w:sz w:val="18"/>
                  </w:rPr>
                </w:rPrChange>
              </w:rPr>
            </w:pPr>
            <w:r w:rsidRPr="00B94E40">
              <w:rPr>
                <w:rFonts w:ascii="Arial" w:eastAsia="Calibri" w:hAnsi="Arial" w:cs="Arial"/>
                <w:sz w:val="18"/>
                <w:szCs w:val="18"/>
                <w:rPrChange w:id="721" w:author="Autor">
                  <w:rPr>
                    <w:rFonts w:eastAsia="Calibri"/>
                    <w:sz w:val="18"/>
                  </w:rPr>
                </w:rPrChange>
              </w:rPr>
              <w:t xml:space="preserve">3 </w:t>
            </w:r>
            <w:proofErr w:type="spellStart"/>
            <w:r w:rsidRPr="00B94E40">
              <w:rPr>
                <w:rFonts w:ascii="Arial" w:eastAsia="Calibri" w:hAnsi="Arial" w:cs="Arial"/>
                <w:sz w:val="18"/>
                <w:szCs w:val="18"/>
                <w:rPrChange w:id="722" w:author="Autor">
                  <w:rPr>
                    <w:rFonts w:eastAsia="Calibri"/>
                    <w:sz w:val="18"/>
                  </w:rPr>
                </w:rPrChange>
              </w:rPr>
              <w:t>ms</w:t>
            </w:r>
            <w:proofErr w:type="spellEnd"/>
          </w:p>
        </w:tc>
        <w:tc>
          <w:tcPr>
            <w:tcW w:w="1046" w:type="dxa"/>
            <w:shd w:val="clear" w:color="auto" w:fill="auto"/>
            <w:tcPrChange w:id="723" w:author="Autor">
              <w:tcPr>
                <w:tcW w:w="1049" w:type="dxa"/>
                <w:shd w:val="clear" w:color="auto" w:fill="auto"/>
              </w:tcPr>
            </w:tcPrChange>
          </w:tcPr>
          <w:p w14:paraId="4E62D785" w14:textId="01101E9C" w:rsidR="00F07E0E" w:rsidRPr="00B94E40" w:rsidRDefault="003F70D1" w:rsidP="00536ADD">
            <w:pPr>
              <w:rPr>
                <w:rFonts w:ascii="Arial" w:eastAsia="Calibri" w:hAnsi="Arial" w:cs="Arial"/>
                <w:sz w:val="18"/>
                <w:szCs w:val="18"/>
                <w:rPrChange w:id="724" w:author="Autor">
                  <w:rPr>
                    <w:rFonts w:eastAsia="Calibri"/>
                    <w:sz w:val="18"/>
                  </w:rPr>
                </w:rPrChange>
              </w:rPr>
            </w:pPr>
            <w:ins w:id="725" w:author="Autor">
              <w:r w:rsidRPr="00B94E40">
                <w:rPr>
                  <w:rFonts w:ascii="Arial" w:eastAsia="Calibri" w:hAnsi="Arial" w:cs="Arial"/>
                  <w:sz w:val="18"/>
                  <w:rPrChange w:id="726" w:author="Autor">
                    <w:rPr>
                      <w:rFonts w:eastAsia="Calibri"/>
                      <w:sz w:val="18"/>
                    </w:rPr>
                  </w:rPrChange>
                </w:rPr>
                <w:t>10</w:t>
              </w:r>
              <w:r w:rsidRPr="00B94E40">
                <w:rPr>
                  <w:rFonts w:ascii="Arial" w:eastAsia="Calibri" w:hAnsi="Arial" w:cs="Arial"/>
                  <w:sz w:val="18"/>
                  <w:vertAlign w:val="superscript"/>
                  <w:rPrChange w:id="727" w:author="Autor">
                    <w:rPr>
                      <w:rFonts w:eastAsia="Calibri"/>
                      <w:sz w:val="18"/>
                      <w:vertAlign w:val="superscript"/>
                    </w:rPr>
                  </w:rPrChange>
                </w:rPr>
                <w:t>-4</w:t>
              </w:r>
            </w:ins>
            <w:del w:id="728" w:author="Autor">
              <w:r w:rsidR="00F07E0E" w:rsidRPr="00B94E40" w:rsidDel="003F70D1">
                <w:rPr>
                  <w:rFonts w:ascii="Arial" w:eastAsia="Calibri" w:hAnsi="Arial" w:cs="Arial"/>
                  <w:sz w:val="18"/>
                  <w:szCs w:val="18"/>
                  <w:rPrChange w:id="729" w:author="Autor">
                    <w:rPr>
                      <w:rFonts w:eastAsia="Calibri"/>
                      <w:sz w:val="18"/>
                    </w:rPr>
                  </w:rPrChange>
                </w:rPr>
                <w:delText>0.01 %</w:delText>
              </w:r>
            </w:del>
          </w:p>
        </w:tc>
        <w:tc>
          <w:tcPr>
            <w:tcW w:w="1053" w:type="dxa"/>
            <w:shd w:val="clear" w:color="auto" w:fill="auto"/>
            <w:tcPrChange w:id="730" w:author="Autor">
              <w:tcPr>
                <w:tcW w:w="1058" w:type="dxa"/>
                <w:shd w:val="clear" w:color="auto" w:fill="auto"/>
              </w:tcPr>
            </w:tcPrChange>
          </w:tcPr>
          <w:p w14:paraId="40F2E3AE" w14:textId="77777777" w:rsidR="00F07E0E" w:rsidRPr="00B94E40" w:rsidRDefault="00F07E0E" w:rsidP="00536ADD">
            <w:pPr>
              <w:rPr>
                <w:rFonts w:ascii="Arial" w:eastAsia="Calibri" w:hAnsi="Arial" w:cs="Arial"/>
                <w:sz w:val="18"/>
                <w:szCs w:val="18"/>
                <w:rPrChange w:id="731" w:author="Autor">
                  <w:rPr>
                    <w:rFonts w:eastAsia="Calibri"/>
                    <w:sz w:val="18"/>
                  </w:rPr>
                </w:rPrChange>
              </w:rPr>
            </w:pPr>
            <w:r w:rsidRPr="00B94E40">
              <w:rPr>
                <w:rFonts w:ascii="Arial" w:eastAsia="Calibri" w:hAnsi="Arial" w:cs="Arial"/>
                <w:sz w:val="18"/>
                <w:szCs w:val="18"/>
                <w:rPrChange w:id="732" w:author="Autor">
                  <w:rPr>
                    <w:rFonts w:eastAsia="Calibri"/>
                    <w:sz w:val="18"/>
                  </w:rPr>
                </w:rPrChange>
              </w:rPr>
              <w:t>-</w:t>
            </w:r>
          </w:p>
        </w:tc>
        <w:tc>
          <w:tcPr>
            <w:tcW w:w="1053" w:type="dxa"/>
            <w:shd w:val="clear" w:color="auto" w:fill="auto"/>
            <w:tcPrChange w:id="733" w:author="Autor">
              <w:tcPr>
                <w:tcW w:w="1058" w:type="dxa"/>
                <w:gridSpan w:val="2"/>
                <w:shd w:val="clear" w:color="auto" w:fill="auto"/>
              </w:tcPr>
            </w:tcPrChange>
          </w:tcPr>
          <w:p w14:paraId="4115664C" w14:textId="77777777" w:rsidR="00F07E0E" w:rsidRPr="00B94E40" w:rsidRDefault="00F07E0E" w:rsidP="00536ADD">
            <w:pPr>
              <w:rPr>
                <w:rFonts w:ascii="Arial" w:eastAsia="Calibri" w:hAnsi="Arial" w:cs="Arial"/>
                <w:sz w:val="18"/>
                <w:szCs w:val="18"/>
                <w:rPrChange w:id="734" w:author="Autor">
                  <w:rPr>
                    <w:rFonts w:eastAsia="Calibri"/>
                    <w:sz w:val="18"/>
                  </w:rPr>
                </w:rPrChange>
              </w:rPr>
            </w:pPr>
            <w:r w:rsidRPr="00B94E40">
              <w:rPr>
                <w:rFonts w:ascii="Arial" w:eastAsia="Calibri" w:hAnsi="Arial" w:cs="Arial"/>
                <w:sz w:val="18"/>
                <w:szCs w:val="18"/>
                <w:rPrChange w:id="735" w:author="Autor">
                  <w:rPr>
                    <w:rFonts w:eastAsia="Calibri"/>
                    <w:sz w:val="18"/>
                  </w:rPr>
                </w:rPrChange>
              </w:rPr>
              <w:t xml:space="preserve">50 </w:t>
            </w:r>
            <w:proofErr w:type="spellStart"/>
            <w:r w:rsidRPr="00B94E40">
              <w:rPr>
                <w:rFonts w:ascii="Arial" w:eastAsia="Calibri" w:hAnsi="Arial" w:cs="Arial"/>
                <w:sz w:val="18"/>
                <w:szCs w:val="18"/>
                <w:rPrChange w:id="736" w:author="Autor">
                  <w:rPr>
                    <w:rFonts w:eastAsia="Calibri"/>
                    <w:sz w:val="18"/>
                  </w:rPr>
                </w:rPrChange>
              </w:rPr>
              <w:t>kbit</w:t>
            </w:r>
            <w:proofErr w:type="spellEnd"/>
            <w:r w:rsidRPr="00B94E40">
              <w:rPr>
                <w:rFonts w:ascii="Arial" w:eastAsia="Calibri" w:hAnsi="Arial" w:cs="Arial"/>
                <w:sz w:val="18"/>
                <w:szCs w:val="18"/>
                <w:rPrChange w:id="737" w:author="Autor">
                  <w:rPr>
                    <w:rFonts w:eastAsia="Calibri"/>
                    <w:sz w:val="18"/>
                  </w:rPr>
                </w:rPrChange>
              </w:rPr>
              <w:t>/s</w:t>
            </w:r>
          </w:p>
        </w:tc>
      </w:tr>
      <w:tr w:rsidR="00F07E0E" w:rsidRPr="00F82CF9" w14:paraId="65085540" w14:textId="77777777" w:rsidTr="00F07E0E">
        <w:tc>
          <w:tcPr>
            <w:tcW w:w="9936" w:type="dxa"/>
            <w:gridSpan w:val="9"/>
            <w:tcBorders>
              <w:bottom w:val="single" w:sz="12" w:space="0" w:color="auto"/>
            </w:tcBorders>
            <w:shd w:val="clear" w:color="auto" w:fill="auto"/>
          </w:tcPr>
          <w:p w14:paraId="0D711CCE" w14:textId="77777777" w:rsidR="00F07E0E" w:rsidRPr="00B94E40" w:rsidRDefault="00F07E0E" w:rsidP="00536ADD">
            <w:pPr>
              <w:rPr>
                <w:rFonts w:ascii="Arial" w:eastAsia="Calibri" w:hAnsi="Arial" w:cs="Arial"/>
                <w:sz w:val="18"/>
                <w:szCs w:val="18"/>
                <w:rPrChange w:id="738" w:author="Autor">
                  <w:rPr>
                    <w:rFonts w:eastAsia="Calibri"/>
                    <w:sz w:val="18"/>
                  </w:rPr>
                </w:rPrChange>
              </w:rPr>
            </w:pPr>
            <w:r w:rsidRPr="00B94E40">
              <w:rPr>
                <w:rFonts w:ascii="Arial" w:eastAsia="Calibri" w:hAnsi="Arial" w:cs="Arial"/>
                <w:sz w:val="18"/>
                <w:szCs w:val="18"/>
                <w:rPrChange w:id="739" w:author="Autor">
                  <w:rPr>
                    <w:rFonts w:eastAsia="Calibri"/>
                    <w:sz w:val="18"/>
                  </w:rPr>
                </w:rPrChange>
              </w:rPr>
              <w:t xml:space="preserve">NOTE 1: Transfer interval refers to periodicity of the packet transfers. It has to be constant during the whole operation and can be defined as being the same as the </w:t>
            </w:r>
            <w:proofErr w:type="spellStart"/>
            <w:r w:rsidRPr="00B94E40">
              <w:rPr>
                <w:rFonts w:ascii="Arial" w:eastAsia="Calibri" w:hAnsi="Arial" w:cs="Arial"/>
                <w:sz w:val="18"/>
                <w:szCs w:val="18"/>
                <w:rPrChange w:id="740" w:author="Autor">
                  <w:rPr>
                    <w:rFonts w:eastAsia="Calibri"/>
                    <w:sz w:val="18"/>
                  </w:rPr>
                </w:rPrChange>
              </w:rPr>
              <w:t>T</w:t>
            </w:r>
            <w:r w:rsidRPr="00B94E40">
              <w:rPr>
                <w:rFonts w:ascii="Arial" w:eastAsia="Calibri" w:hAnsi="Arial" w:cs="Arial"/>
                <w:sz w:val="18"/>
                <w:szCs w:val="18"/>
                <w:vertAlign w:val="subscript"/>
                <w:rPrChange w:id="741" w:author="Autor">
                  <w:rPr>
                    <w:rFonts w:eastAsia="Calibri"/>
                    <w:sz w:val="18"/>
                    <w:vertAlign w:val="subscript"/>
                  </w:rPr>
                </w:rPrChange>
              </w:rPr>
              <w:t>frame</w:t>
            </w:r>
            <w:proofErr w:type="spellEnd"/>
            <w:r w:rsidRPr="00B94E40">
              <w:rPr>
                <w:rFonts w:ascii="Arial" w:eastAsia="Calibri" w:hAnsi="Arial" w:cs="Arial"/>
                <w:sz w:val="18"/>
                <w:szCs w:val="18"/>
                <w:rPrChange w:id="742" w:author="Autor">
                  <w:rPr>
                    <w:rFonts w:eastAsia="Calibri"/>
                    <w:sz w:val="18"/>
                  </w:rPr>
                </w:rPrChange>
              </w:rPr>
              <w:t xml:space="preserve"> of Annex A. The value given in the table is a typical one, however other transfer intervals are possible as long as the end-to-end latency is smaller than ≤ (15 – 2 × </w:t>
            </w:r>
            <w:proofErr w:type="spellStart"/>
            <w:r w:rsidRPr="00B94E40">
              <w:rPr>
                <w:rFonts w:ascii="Arial" w:eastAsia="Calibri" w:hAnsi="Arial" w:cs="Arial"/>
                <w:sz w:val="18"/>
                <w:szCs w:val="18"/>
                <w:rPrChange w:id="743" w:author="Autor">
                  <w:rPr>
                    <w:rFonts w:eastAsia="Calibri"/>
                    <w:sz w:val="18"/>
                  </w:rPr>
                </w:rPrChange>
              </w:rPr>
              <w:t>T</w:t>
            </w:r>
            <w:r w:rsidRPr="00B94E40">
              <w:rPr>
                <w:rFonts w:ascii="Arial" w:eastAsia="Calibri" w:hAnsi="Arial" w:cs="Arial"/>
                <w:sz w:val="18"/>
                <w:szCs w:val="18"/>
                <w:vertAlign w:val="subscript"/>
                <w:rPrChange w:id="744" w:author="Autor">
                  <w:rPr>
                    <w:rFonts w:eastAsia="Calibri"/>
                    <w:sz w:val="18"/>
                    <w:vertAlign w:val="subscript"/>
                  </w:rPr>
                </w:rPrChange>
              </w:rPr>
              <w:t>frame</w:t>
            </w:r>
            <w:proofErr w:type="spellEnd"/>
            <w:r w:rsidRPr="00B94E40">
              <w:rPr>
                <w:rFonts w:ascii="Arial" w:eastAsia="Calibri" w:hAnsi="Arial" w:cs="Arial"/>
                <w:sz w:val="18"/>
                <w:szCs w:val="18"/>
                <w:rPrChange w:id="745" w:author="Autor">
                  <w:rPr>
                    <w:rFonts w:eastAsia="Calibri"/>
                    <w:sz w:val="18"/>
                  </w:rPr>
                </w:rPrChange>
              </w:rPr>
              <w:t xml:space="preserve">) for 1-way communication and </w:t>
            </w:r>
            <w:del w:id="746" w:author="Autor">
              <w:r w:rsidRPr="00B94E40" w:rsidDel="005638CD">
                <w:rPr>
                  <w:rFonts w:ascii="Arial" w:eastAsia="Calibri" w:hAnsi="Arial" w:cs="Arial"/>
                  <w:sz w:val="18"/>
                  <w:szCs w:val="18"/>
                  <w:rPrChange w:id="747" w:author="Autor">
                    <w:rPr>
                      <w:rFonts w:eastAsia="Calibri"/>
                      <w:sz w:val="18"/>
                    </w:rPr>
                  </w:rPrChange>
                </w:rPr>
                <w:delText xml:space="preserve"> </w:delText>
              </w:r>
            </w:del>
            <w:r w:rsidRPr="00B94E40">
              <w:rPr>
                <w:rFonts w:ascii="Arial" w:eastAsia="Calibri" w:hAnsi="Arial" w:cs="Arial"/>
                <w:sz w:val="18"/>
                <w:szCs w:val="18"/>
                <w:rPrChange w:id="748" w:author="Autor">
                  <w:rPr>
                    <w:rFonts w:eastAsia="Calibri"/>
                    <w:sz w:val="18"/>
                  </w:rPr>
                </w:rPrChange>
              </w:rPr>
              <w:t xml:space="preserve">≤ (15 – 3 × </w:t>
            </w:r>
            <w:proofErr w:type="spellStart"/>
            <w:r w:rsidRPr="00B94E40">
              <w:rPr>
                <w:rFonts w:ascii="Arial" w:eastAsia="Calibri" w:hAnsi="Arial" w:cs="Arial"/>
                <w:sz w:val="18"/>
                <w:szCs w:val="18"/>
                <w:rPrChange w:id="749" w:author="Autor">
                  <w:rPr>
                    <w:rFonts w:eastAsia="Calibri"/>
                    <w:sz w:val="18"/>
                  </w:rPr>
                </w:rPrChange>
              </w:rPr>
              <w:t>T</w:t>
            </w:r>
            <w:r w:rsidRPr="00B94E40">
              <w:rPr>
                <w:rFonts w:ascii="Arial" w:eastAsia="Calibri" w:hAnsi="Arial" w:cs="Arial"/>
                <w:sz w:val="18"/>
                <w:szCs w:val="18"/>
                <w:vertAlign w:val="subscript"/>
                <w:rPrChange w:id="750" w:author="Autor">
                  <w:rPr>
                    <w:rFonts w:eastAsia="Calibri"/>
                    <w:sz w:val="18"/>
                    <w:vertAlign w:val="subscript"/>
                  </w:rPr>
                </w:rPrChange>
              </w:rPr>
              <w:t>frame</w:t>
            </w:r>
            <w:proofErr w:type="spellEnd"/>
            <w:r w:rsidRPr="00B94E40">
              <w:rPr>
                <w:rFonts w:ascii="Arial" w:eastAsia="Calibri" w:hAnsi="Arial" w:cs="Arial"/>
                <w:sz w:val="18"/>
                <w:szCs w:val="18"/>
                <w:rPrChange w:id="751" w:author="Autor">
                  <w:rPr>
                    <w:rFonts w:eastAsia="Calibri"/>
                    <w:sz w:val="18"/>
                  </w:rPr>
                </w:rPrChange>
              </w:rPr>
              <w:t xml:space="preserve">))/2 for 2-way communication profiles. </w:t>
            </w:r>
            <w:r w:rsidRPr="00B94E40">
              <w:rPr>
                <w:rFonts w:ascii="Arial" w:eastAsia="Calibri" w:hAnsi="Arial" w:cs="Arial"/>
                <w:sz w:val="18"/>
                <w:szCs w:val="18"/>
                <w:lang w:val="en-US"/>
                <w:rPrChange w:id="752" w:author="Autor">
                  <w:rPr>
                    <w:rFonts w:eastAsia="Calibri"/>
                    <w:sz w:val="18"/>
                    <w:lang w:val="en-US"/>
                  </w:rPr>
                </w:rPrChange>
              </w:rPr>
              <w:t xml:space="preserve">If there is an interface for synchronizing audio devices and radio interface as described in </w:t>
            </w:r>
            <w:r w:rsidRPr="00B94E40">
              <w:rPr>
                <w:rFonts w:ascii="Arial" w:eastAsia="Calibri" w:hAnsi="Arial" w:cs="Arial"/>
                <w:sz w:val="18"/>
                <w:szCs w:val="18"/>
                <w:rPrChange w:id="753" w:author="Autor">
                  <w:rPr>
                    <w:rFonts w:eastAsia="Calibri"/>
                    <w:sz w:val="18"/>
                  </w:rPr>
                </w:rPrChange>
              </w:rPr>
              <w:t>Section 7, the latency requirement can be relaxed as described in the Annex A.1.</w:t>
            </w:r>
          </w:p>
          <w:p w14:paraId="476ABE03" w14:textId="77777777" w:rsidR="00F07E0E" w:rsidRPr="00B94E40" w:rsidRDefault="00F07E0E" w:rsidP="00536ADD">
            <w:pPr>
              <w:rPr>
                <w:rFonts w:ascii="Arial" w:eastAsia="Calibri" w:hAnsi="Arial" w:cs="Arial"/>
                <w:sz w:val="18"/>
                <w:szCs w:val="18"/>
                <w:rPrChange w:id="754" w:author="Autor">
                  <w:rPr>
                    <w:rFonts w:eastAsia="Calibri"/>
                    <w:sz w:val="18"/>
                  </w:rPr>
                </w:rPrChange>
              </w:rPr>
            </w:pPr>
            <w:r w:rsidRPr="00B94E40">
              <w:rPr>
                <w:rFonts w:ascii="Arial" w:eastAsia="Calibri" w:hAnsi="Arial" w:cs="Arial"/>
                <w:sz w:val="18"/>
                <w:szCs w:val="18"/>
                <w:rPrChange w:id="755" w:author="Autor">
                  <w:rPr>
                    <w:rFonts w:eastAsia="Calibri"/>
                    <w:sz w:val="18"/>
                  </w:rPr>
                </w:rPrChange>
              </w:rPr>
              <w:t>NOTE 2: Packet error rat</w:t>
            </w:r>
            <w:ins w:id="756" w:author="Autor">
              <w:r w:rsidR="00CA7187" w:rsidRPr="00B94E40">
                <w:rPr>
                  <w:rFonts w:ascii="Arial" w:eastAsia="Calibri" w:hAnsi="Arial" w:cs="Arial"/>
                  <w:sz w:val="18"/>
                  <w:szCs w:val="18"/>
                  <w:rPrChange w:id="757" w:author="Autor">
                    <w:rPr>
                      <w:rFonts w:eastAsia="Calibri"/>
                      <w:sz w:val="18"/>
                    </w:rPr>
                  </w:rPrChange>
                </w:rPr>
                <w:t>io</w:t>
              </w:r>
            </w:ins>
            <w:del w:id="758" w:author="Autor">
              <w:r w:rsidRPr="00B94E40" w:rsidDel="00CA7187">
                <w:rPr>
                  <w:rFonts w:ascii="Arial" w:eastAsia="Calibri" w:hAnsi="Arial" w:cs="Arial"/>
                  <w:sz w:val="18"/>
                  <w:szCs w:val="18"/>
                  <w:rPrChange w:id="759" w:author="Autor">
                    <w:rPr>
                      <w:rFonts w:eastAsia="Calibri"/>
                      <w:sz w:val="18"/>
                    </w:rPr>
                  </w:rPrChange>
                </w:rPr>
                <w:delText>e</w:delText>
              </w:r>
            </w:del>
            <w:r w:rsidRPr="00B94E40">
              <w:rPr>
                <w:rFonts w:ascii="Arial" w:eastAsia="Calibri" w:hAnsi="Arial" w:cs="Arial"/>
                <w:sz w:val="18"/>
                <w:szCs w:val="18"/>
                <w:rPrChange w:id="760" w:author="Autor">
                  <w:rPr>
                    <w:rFonts w:eastAsia="Calibri"/>
                    <w:sz w:val="18"/>
                  </w:rPr>
                </w:rPrChange>
              </w:rPr>
              <w:t xml:space="preserve"> is related to a packet size of transfer interval × data rate. Packets that do not conform with the end-to-end latency are also accounted as error.</w:t>
            </w:r>
          </w:p>
        </w:tc>
      </w:tr>
    </w:tbl>
    <w:p w14:paraId="0BBB6221" w14:textId="77777777" w:rsidR="00690BEA" w:rsidRPr="000D6532" w:rsidRDefault="00690BEA" w:rsidP="001332DB">
      <w:pPr>
        <w:rPr>
          <w:rFonts w:eastAsia="Calibri"/>
        </w:rPr>
      </w:pPr>
    </w:p>
    <w:p w14:paraId="2EB0325A" w14:textId="77777777" w:rsidR="00F55D1D" w:rsidRPr="000D6532" w:rsidRDefault="00F55D1D" w:rsidP="00F55D1D">
      <w:pPr>
        <w:pStyle w:val="berschrift2"/>
      </w:pPr>
      <w:bookmarkStart w:id="761" w:name="_Toc8659780"/>
      <w:bookmarkStart w:id="762" w:name="_Toc8976167"/>
      <w:bookmarkStart w:id="763" w:name="_Hlk530069293"/>
      <w:bookmarkEnd w:id="320"/>
      <w:bookmarkEnd w:id="321"/>
      <w:r>
        <w:t>5.2</w:t>
      </w:r>
      <w:r w:rsidRPr="000D6532">
        <w:tab/>
      </w:r>
      <w:r>
        <w:t>Audio Streaming in Live Performances</w:t>
      </w:r>
      <w:bookmarkEnd w:id="761"/>
      <w:bookmarkEnd w:id="762"/>
    </w:p>
    <w:p w14:paraId="38888089" w14:textId="77777777" w:rsidR="00F55D1D" w:rsidRPr="000D6532" w:rsidRDefault="00F55D1D" w:rsidP="00F55D1D">
      <w:pPr>
        <w:pStyle w:val="berschrift3"/>
      </w:pPr>
      <w:bookmarkStart w:id="764" w:name="_Toc8659781"/>
      <w:bookmarkStart w:id="765" w:name="_Toc8976168"/>
      <w:r>
        <w:t>5.2</w:t>
      </w:r>
      <w:r w:rsidRPr="000D6532">
        <w:t>.1</w:t>
      </w:r>
      <w:r w:rsidRPr="000D6532">
        <w:tab/>
        <w:t>Description</w:t>
      </w:r>
      <w:bookmarkEnd w:id="764"/>
      <w:bookmarkEnd w:id="765"/>
    </w:p>
    <w:p w14:paraId="67B7D970" w14:textId="77777777" w:rsidR="00F55D1D" w:rsidRDefault="00F55D1D" w:rsidP="00F55D1D">
      <w:pPr>
        <w:jc w:val="both"/>
      </w:pPr>
      <w:r>
        <w:t>In a typical live stage event, such as a concert, musical or theatre performance, one or several artists are performing (i.e. acting, dancing, singing or playing music instruments) in front of an interested audience. Backstage, the technical crew (lighting, sound, video), a production team and the security staff support the successful realization of the event.</w:t>
      </w:r>
    </w:p>
    <w:p w14:paraId="131D9D71" w14:textId="2FDDD995" w:rsidR="00F55D1D" w:rsidRDefault="00F55D1D" w:rsidP="00F55D1D">
      <w:pPr>
        <w:jc w:val="both"/>
      </w:pPr>
      <w:r>
        <w:t>Producing and capturing of a live event</w:t>
      </w:r>
      <w:del w:id="766" w:author="Autor">
        <w:r w:rsidDel="002F7AED">
          <w:delText>, i.e.</w:delText>
        </w:r>
      </w:del>
      <w:r>
        <w:t xml:space="preserve"> for </w:t>
      </w:r>
      <w:ins w:id="767" w:author="Autor">
        <w:r w:rsidR="002F7AED">
          <w:t xml:space="preserve">subsequent use </w:t>
        </w:r>
      </w:ins>
      <w:del w:id="768" w:author="Autor">
        <w:r w:rsidDel="002F7AED">
          <w:delText xml:space="preserve">further exploitation </w:delText>
        </w:r>
      </w:del>
      <w:r>
        <w:t xml:space="preserve">of the cultural and creative content, involve many wireless </w:t>
      </w:r>
      <w:r w:rsidR="00A445C6">
        <w:t>audio streams</w:t>
      </w:r>
      <w:r>
        <w:t>. For instance, artists on stage use wireless microphones to capture their voices or instruments’ sound while hearing themselves via a wireless in-ear monitoring system. The technical crew, the production team and the security staff are usually connected to each other via an intercom system. Lighting, video and sound effects are remotely controlled over stage control systems. The term PMSE equipment is used to sum up all wireless audio and video equipment involved in professional AV productions.</w:t>
      </w:r>
    </w:p>
    <w:p w14:paraId="722DC646" w14:textId="5F67D54E" w:rsidR="00F55D1D" w:rsidRDefault="00F55D1D" w:rsidP="00F55D1D">
      <w:pPr>
        <w:jc w:val="both"/>
      </w:pPr>
      <w:r>
        <w:t>Live events take place typically in theatres, concert halls</w:t>
      </w:r>
      <w:ins w:id="769" w:author="Autor">
        <w:r w:rsidR="002F7AED">
          <w:t xml:space="preserve"> and </w:t>
        </w:r>
      </w:ins>
      <w:del w:id="770" w:author="Autor">
        <w:r w:rsidDel="002F7AED">
          <w:delText xml:space="preserve">, </w:delText>
        </w:r>
      </w:del>
      <w:r>
        <w:t>stadiums</w:t>
      </w:r>
      <w:ins w:id="771" w:author="Autor">
        <w:r w:rsidR="002F7AED">
          <w:t xml:space="preserve">. </w:t>
        </w:r>
      </w:ins>
      <w:del w:id="772" w:author="Autor">
        <w:r w:rsidDel="002F7AED">
          <w:delText xml:space="preserve">, and the like. </w:delText>
        </w:r>
      </w:del>
      <w:r>
        <w:t xml:space="preserve">The stage can be located indoors </w:t>
      </w:r>
      <w:del w:id="773" w:author="Autor">
        <w:r w:rsidDel="002F7AED">
          <w:delText>and/</w:delText>
        </w:r>
      </w:del>
      <w:r>
        <w:t xml:space="preserve">or outdoors. Typical operation has </w:t>
      </w:r>
      <w:del w:id="774" w:author="Autor">
        <w:r w:rsidDel="002F7AED">
          <w:delText xml:space="preserve">a defined and in-advanced known </w:delText>
        </w:r>
      </w:del>
      <w:r>
        <w:t>duration</w:t>
      </w:r>
      <w:ins w:id="775" w:author="Autor">
        <w:r w:rsidR="002F7AED">
          <w:t xml:space="preserve"> known in advance</w:t>
        </w:r>
      </w:ins>
      <w:r>
        <w:t xml:space="preserve">. All PMSE equipment </w:t>
      </w:r>
      <w:r>
        <w:lastRenderedPageBreak/>
        <w:t xml:space="preserve">required for the production and capturing of an event is always available at the location of the event. </w:t>
      </w:r>
      <w:del w:id="776" w:author="Autor">
        <w:r w:rsidDel="002F7AED">
          <w:delText>Either i</w:delText>
        </w:r>
      </w:del>
      <w:ins w:id="777" w:author="Autor">
        <w:r w:rsidR="002F7AED">
          <w:t>I</w:t>
        </w:r>
      </w:ins>
      <w:r>
        <w:t>t</w:t>
      </w:r>
      <w:ins w:id="778" w:author="Autor">
        <w:r w:rsidR="002F7AED">
          <w:t xml:space="preserve"> either</w:t>
        </w:r>
      </w:ins>
      <w:r>
        <w:t xml:space="preserve"> belongs to the </w:t>
      </w:r>
      <w:ins w:id="779" w:author="Autor">
        <w:r w:rsidR="002F7AED">
          <w:t xml:space="preserve">staging supplier </w:t>
        </w:r>
      </w:ins>
      <w:del w:id="780" w:author="Autor">
        <w:r w:rsidDel="002F7AED">
          <w:delText xml:space="preserve">infrastructure of the stage </w:delText>
        </w:r>
      </w:del>
      <w:r>
        <w:t>or a rental company has been engaged to deploy it for the event.</w:t>
      </w:r>
    </w:p>
    <w:p w14:paraId="611C5D8B" w14:textId="01268964" w:rsidR="00F55D1D" w:rsidRDefault="002F7AED" w:rsidP="00F55D1D">
      <w:pPr>
        <w:jc w:val="both"/>
        <w:rPr>
          <w:color w:val="000000"/>
          <w:lang w:val="en-US"/>
        </w:rPr>
      </w:pPr>
      <w:ins w:id="781" w:author="Autor">
        <w:r>
          <w:t xml:space="preserve">Usually, </w:t>
        </w:r>
      </w:ins>
      <w:del w:id="782" w:author="Autor">
        <w:r w:rsidR="00F55D1D" w:rsidDel="002F7AED">
          <w:delText xml:space="preserve">Characteristic </w:delText>
        </w:r>
      </w:del>
      <w:r w:rsidR="00F55D1D">
        <w:t xml:space="preserve">for a live event </w:t>
      </w:r>
      <w:del w:id="783" w:author="Autor">
        <w:r w:rsidR="00F55D1D" w:rsidDel="002F7AED">
          <w:delText xml:space="preserve">is that </w:delText>
        </w:r>
      </w:del>
      <w:r w:rsidR="00F55D1D">
        <w:rPr>
          <w:color w:val="000000"/>
          <w:lang w:val="en-US"/>
        </w:rPr>
        <w:t>the PMSE equipment is available on the stage, the wireless communication service is limited to the event area and all audio processing such as audio mixing is done in real time during operation.</w:t>
      </w:r>
    </w:p>
    <w:p w14:paraId="183D8FEA" w14:textId="493B112F" w:rsidR="00F55D1D" w:rsidRPr="001B235A" w:rsidRDefault="00F55D1D" w:rsidP="00F55D1D">
      <w:pPr>
        <w:jc w:val="both"/>
        <w:rPr>
          <w:color w:val="000000"/>
          <w:lang w:val="en-US"/>
        </w:rPr>
      </w:pPr>
      <w:r>
        <w:t xml:space="preserve">Wireless microphones are used for capturing the voice and music signals of the artists within the stage. </w:t>
      </w:r>
      <w:bookmarkStart w:id="784" w:name="_Hlk528583594"/>
      <w:r w:rsidRPr="007F77CF">
        <w:rPr>
          <w:color w:val="000000"/>
          <w:lang w:val="en-US"/>
        </w:rPr>
        <w:t>PMSE content capture sits at the very beginning of the supply and value chains</w:t>
      </w:r>
      <w:r>
        <w:rPr>
          <w:color w:val="000000"/>
          <w:lang w:val="en-US"/>
        </w:rPr>
        <w:t xml:space="preserve"> for a wide range of products, such as recordings of live performances or the archiving of culturally significant material. </w:t>
      </w:r>
      <w:r w:rsidRPr="007F77CF">
        <w:rPr>
          <w:color w:val="000000"/>
          <w:lang w:val="en-US"/>
        </w:rPr>
        <w:t>Consequently, content capture is expected to</w:t>
      </w:r>
      <w:ins w:id="785" w:author="Autor">
        <w:r w:rsidR="002F7AED">
          <w:rPr>
            <w:color w:val="000000"/>
            <w:lang w:val="en-US"/>
          </w:rPr>
          <w:t xml:space="preserve"> take place at</w:t>
        </w:r>
      </w:ins>
      <w:r w:rsidRPr="007F77CF">
        <w:rPr>
          <w:color w:val="000000"/>
          <w:lang w:val="en-US"/>
        </w:rPr>
        <w:t xml:space="preserve"> </w:t>
      </w:r>
      <w:del w:id="786" w:author="Autor">
        <w:r w:rsidRPr="007F77CF" w:rsidDel="002F7AED">
          <w:rPr>
            <w:color w:val="000000"/>
            <w:lang w:val="en-US"/>
          </w:rPr>
          <w:delText xml:space="preserve">provide </w:delText>
        </w:r>
      </w:del>
      <w:r w:rsidRPr="007F77CF">
        <w:rPr>
          <w:color w:val="000000"/>
          <w:lang w:val="en-US"/>
        </w:rPr>
        <w:t>the highest quality possible,</w:t>
      </w:r>
      <w:r>
        <w:rPr>
          <w:color w:val="000000"/>
          <w:lang w:val="en-US"/>
        </w:rPr>
        <w:t xml:space="preserve"> with producers and </w:t>
      </w:r>
      <w:proofErr w:type="spellStart"/>
      <w:r>
        <w:rPr>
          <w:color w:val="000000"/>
          <w:lang w:val="en-US"/>
        </w:rPr>
        <w:t>programme</w:t>
      </w:r>
      <w:proofErr w:type="spellEnd"/>
      <w:r>
        <w:rPr>
          <w:color w:val="000000"/>
          <w:lang w:val="en-US"/>
        </w:rPr>
        <w:t xml:space="preserve"> makers taking steps to ensure the </w:t>
      </w:r>
      <w:del w:id="787" w:author="Autor">
        <w:r w:rsidDel="002F7AED">
          <w:rPr>
            <w:color w:val="000000"/>
            <w:lang w:val="en-US"/>
          </w:rPr>
          <w:delText>quality and</w:delText>
        </w:r>
      </w:del>
      <w:ins w:id="788" w:author="Autor">
        <w:r w:rsidR="002F7AED">
          <w:rPr>
            <w:color w:val="000000"/>
            <w:lang w:val="en-US"/>
          </w:rPr>
          <w:t>integrity and</w:t>
        </w:r>
      </w:ins>
      <w:r>
        <w:rPr>
          <w:color w:val="000000"/>
          <w:lang w:val="en-US"/>
        </w:rPr>
        <w:t xml:space="preserve"> robustness of content capture and delivery. For these reasons</w:t>
      </w:r>
      <w:ins w:id="789" w:author="Autor">
        <w:r w:rsidR="005638CD">
          <w:rPr>
            <w:color w:val="000000"/>
            <w:lang w:val="en-US"/>
          </w:rPr>
          <w:t>,</w:t>
        </w:r>
      </w:ins>
      <w:r>
        <w:rPr>
          <w:color w:val="000000"/>
          <w:lang w:val="en-US"/>
        </w:rPr>
        <w:t xml:space="preserve"> </w:t>
      </w:r>
      <w:ins w:id="790" w:author="Autor">
        <w:r w:rsidR="002F7AED">
          <w:rPr>
            <w:color w:val="000000"/>
            <w:lang w:val="en-US"/>
          </w:rPr>
          <w:t xml:space="preserve">the </w:t>
        </w:r>
      </w:ins>
      <w:r>
        <w:rPr>
          <w:color w:val="000000"/>
          <w:lang w:val="en-US"/>
        </w:rPr>
        <w:t>quality and reliability of the radio link</w:t>
      </w:r>
      <w:ins w:id="791" w:author="Autor">
        <w:r w:rsidR="002F7AED">
          <w:rPr>
            <w:color w:val="000000"/>
            <w:lang w:val="en-US"/>
          </w:rPr>
          <w:t>s</w:t>
        </w:r>
      </w:ins>
      <w:r>
        <w:rPr>
          <w:color w:val="000000"/>
          <w:lang w:val="en-US"/>
        </w:rPr>
        <w:t xml:space="preserve"> are fundamental to PMSE users. </w:t>
      </w:r>
      <w:r w:rsidRPr="007F77CF">
        <w:rPr>
          <w:color w:val="000000"/>
          <w:lang w:val="en-US"/>
        </w:rPr>
        <w:t xml:space="preserve">For live PMSE productions especially, the commercial pressures on </w:t>
      </w:r>
      <w:ins w:id="792" w:author="Autor">
        <w:r w:rsidR="002F7AED">
          <w:rPr>
            <w:color w:val="000000"/>
            <w:lang w:val="en-US"/>
          </w:rPr>
          <w:t>operators</w:t>
        </w:r>
      </w:ins>
      <w:del w:id="793" w:author="Autor">
        <w:r w:rsidRPr="007F77CF" w:rsidDel="002F7AED">
          <w:rPr>
            <w:color w:val="000000"/>
            <w:lang w:val="en-US"/>
          </w:rPr>
          <w:delText>users</w:delText>
        </w:r>
      </w:del>
      <w:r w:rsidRPr="007F77CF">
        <w:rPr>
          <w:color w:val="000000"/>
          <w:lang w:val="en-US"/>
        </w:rPr>
        <w:t xml:space="preserve"> are significant as there is no opportunity for recovery</w:t>
      </w:r>
      <w:ins w:id="794" w:author="Autor">
        <w:r w:rsidR="002F7AED">
          <w:rPr>
            <w:color w:val="000000"/>
            <w:lang w:val="en-US"/>
          </w:rPr>
          <w:t>. It is not possible to ask for a repetition during a live concert, so</w:t>
        </w:r>
      </w:ins>
      <w:del w:id="795" w:author="Autor">
        <w:r w:rsidRPr="007F77CF" w:rsidDel="002F7AED">
          <w:rPr>
            <w:color w:val="000000"/>
            <w:lang w:val="en-US"/>
          </w:rPr>
          <w:delText xml:space="preserve"> (See Figure 5.5.2-1, no possibility to ask the singer: “Please, Bruce, repeat!”),</w:delText>
        </w:r>
        <w:r w:rsidDel="002F7AED">
          <w:rPr>
            <w:color w:val="000000"/>
            <w:lang w:val="en-US"/>
          </w:rPr>
          <w:delText xml:space="preserve"> and so</w:delText>
        </w:r>
      </w:del>
      <w:r>
        <w:rPr>
          <w:color w:val="000000"/>
          <w:lang w:val="en-US"/>
        </w:rPr>
        <w:t xml:space="preserve"> the tolerance for </w:t>
      </w:r>
      <w:del w:id="796" w:author="Autor">
        <w:r w:rsidDel="002F7AED">
          <w:rPr>
            <w:color w:val="000000"/>
            <w:lang w:val="en-US"/>
          </w:rPr>
          <w:delText xml:space="preserve">disturbance to the </w:delText>
        </w:r>
      </w:del>
      <w:r>
        <w:rPr>
          <w:color w:val="000000"/>
          <w:lang w:val="en-US"/>
        </w:rPr>
        <w:t>QoS is extremely low.</w:t>
      </w:r>
      <w:bookmarkEnd w:id="784"/>
    </w:p>
    <w:p w14:paraId="0CC6C580" w14:textId="77777777" w:rsidR="00F55D1D" w:rsidRDefault="00F55D1D" w:rsidP="00F55D1D">
      <w:pPr>
        <w:jc w:val="both"/>
      </w:pPr>
      <w:r>
        <w:t xml:space="preserve">In a typical event, a number between 5 and 300 simultaneously active wireless microphones can be expected. Each wireless microphone signal is streamed to a central audio mixing console. </w:t>
      </w:r>
      <w:r w:rsidR="00A445C6">
        <w:t xml:space="preserve">In a typical scenario, each active wireless microphone produces an audio stream of 400 </w:t>
      </w:r>
      <w:proofErr w:type="spellStart"/>
      <w:r w:rsidR="00A445C6">
        <w:t>kbit</w:t>
      </w:r>
      <w:proofErr w:type="spellEnd"/>
      <w:r w:rsidR="00A445C6">
        <w:t xml:space="preserve">/s for compressed audio and 1.5 Mbit/s for uncompressed audio. </w:t>
      </w:r>
      <w:r>
        <w:t>Each wireless microphone receives a control signal of maximum 50kbit/s.</w:t>
      </w:r>
    </w:p>
    <w:p w14:paraId="40936989" w14:textId="3486B41B" w:rsidR="00F55D1D" w:rsidRDefault="00F55D1D" w:rsidP="00F55D1D">
      <w:pPr>
        <w:jc w:val="both"/>
      </w:pPr>
      <w:r>
        <w:t xml:space="preserve">Wireless microphones and other wireless PMSE devices are most likely to be used at different professional live performance events, which may have different application set-ups in terms of number of devices and their capabilities. Therefore, before a professional live performance event starts, wireless PMSE devices which need to be used may need to be quickly re-provisioned with new configuration and credential information in order to be able to connect to the wireless non-public network for this particular live performance event. As well, there may be additional wireless PMSE devices that need to be quickly added into the wireless non-public network during </w:t>
      </w:r>
      <w:r w:rsidR="00A445C6">
        <w:t>a running</w:t>
      </w:r>
      <w:r>
        <w:t xml:space="preserve"> live performance event. Considering the </w:t>
      </w:r>
      <w:r w:rsidR="00A445C6">
        <w:t>number of wireless</w:t>
      </w:r>
      <w:r>
        <w:t xml:space="preserve"> PMSE devices that may be involved in a live performance event, it is desired that those devices can be automatically and </w:t>
      </w:r>
      <w:ins w:id="797" w:author="Autor">
        <w:r w:rsidR="002F7AED">
          <w:t>quickly</w:t>
        </w:r>
      </w:ins>
      <w:del w:id="798" w:author="Autor">
        <w:r w:rsidDel="002F7AED">
          <w:delText>fast</w:delText>
        </w:r>
      </w:del>
      <w:r>
        <w:t xml:space="preserve"> provisioned through the network.</w:t>
      </w:r>
    </w:p>
    <w:p w14:paraId="724482C9" w14:textId="58415293" w:rsidR="00F55D1D" w:rsidRPr="001B5EDD" w:rsidRDefault="002F7AED" w:rsidP="00F55D1D">
      <w:pPr>
        <w:jc w:val="both"/>
      </w:pPr>
      <w:ins w:id="799" w:author="Autor">
        <w:r>
          <w:t xml:space="preserve">As shown in figure 5.2.1-1 below, </w:t>
        </w:r>
      </w:ins>
      <w:del w:id="800" w:author="Autor">
        <w:r w:rsidR="001C6827" w:rsidDel="002F7AED">
          <w:delText>A</w:delText>
        </w:r>
      </w:del>
      <w:ins w:id="801" w:author="Autor">
        <w:r>
          <w:t>a</w:t>
        </w:r>
      </w:ins>
      <w:r w:rsidR="001C6827">
        <w:t xml:space="preserve">n </w:t>
      </w:r>
      <w:r w:rsidR="00F55D1D">
        <w:t xml:space="preserve">audio mixing console </w:t>
      </w:r>
      <w:del w:id="802" w:author="Autor">
        <w:r w:rsidR="00F55D1D" w:rsidDel="002F7AED">
          <w:delText>does the mixing and combining of the different</w:delText>
        </w:r>
      </w:del>
      <w:proofErr w:type="spellStart"/>
      <w:ins w:id="803" w:author="Autor">
        <w:r>
          <w:t>creaes</w:t>
        </w:r>
        <w:proofErr w:type="spellEnd"/>
        <w:r>
          <w:t xml:space="preserve"> the desired</w:t>
        </w:r>
      </w:ins>
      <w:r w:rsidR="00F55D1D">
        <w:t xml:space="preserve"> audio streams. Many artists rely on receiving a personalized audio mix of the event streamed back to </w:t>
      </w:r>
      <w:ins w:id="804" w:author="Autor">
        <w:r>
          <w:t>their</w:t>
        </w:r>
      </w:ins>
      <w:del w:id="805" w:author="Autor">
        <w:r w:rsidR="00F55D1D" w:rsidDel="002F7AED">
          <w:delText>its</w:delText>
        </w:r>
      </w:del>
      <w:r w:rsidR="00F55D1D">
        <w:t xml:space="preserve"> in-ear monitoring device. </w:t>
      </w:r>
      <w:bookmarkStart w:id="806" w:name="_Hlk528583621"/>
      <w:r w:rsidR="00F55D1D">
        <w:t>In this context, personalized means that each artist is able to receive a different audio mix (</w:t>
      </w:r>
      <w:proofErr w:type="spellStart"/>
      <w:r w:rsidR="00F55D1D" w:rsidRPr="007F77CF">
        <w:t>i.e</w:t>
      </w:r>
      <w:proofErr w:type="spellEnd"/>
      <w:r w:rsidR="00F55D1D" w:rsidRPr="007F77CF">
        <w:t xml:space="preserve"> unicast downlink transmission</w:t>
      </w:r>
      <w:r w:rsidR="00F55D1D">
        <w:t>) fully adapted to his</w:t>
      </w:r>
      <w:ins w:id="807" w:author="Autor">
        <w:r>
          <w:t xml:space="preserve"> or </w:t>
        </w:r>
      </w:ins>
      <w:del w:id="808" w:author="Autor">
        <w:r w:rsidR="00F55D1D" w:rsidDel="002F7AED">
          <w:delText>/</w:delText>
        </w:r>
      </w:del>
      <w:r w:rsidR="00F55D1D">
        <w:t xml:space="preserve">her needs and preferences. </w:t>
      </w:r>
      <w:bookmarkEnd w:id="806"/>
      <w:r w:rsidR="00F55D1D">
        <w:t xml:space="preserve">An in-ear monitoring device receives an audio stream ranging between 200 </w:t>
      </w:r>
      <w:proofErr w:type="spellStart"/>
      <w:r w:rsidR="00F55D1D">
        <w:t>kbit</w:t>
      </w:r>
      <w:proofErr w:type="spellEnd"/>
      <w:r w:rsidR="00F55D1D">
        <w:t>/s (compressed audio) and 5 Mbit/s (uncompressed audio). The maximum end-to-end latency tolerated by a professional musician between its wireless microphone (analog</w:t>
      </w:r>
      <w:ins w:id="809" w:author="Autor">
        <w:r>
          <w:t>ue</w:t>
        </w:r>
      </w:ins>
      <w:r w:rsidR="00F55D1D">
        <w:t xml:space="preserve"> audio source) and </w:t>
      </w:r>
      <w:ins w:id="810" w:author="Autor">
        <w:r>
          <w:t>their</w:t>
        </w:r>
      </w:ins>
      <w:del w:id="811" w:author="Autor">
        <w:r w:rsidR="00F55D1D" w:rsidDel="002F7AED">
          <w:delText>its</w:delText>
        </w:r>
      </w:del>
      <w:r w:rsidR="00F55D1D">
        <w:t xml:space="preserve"> in-ear monitoring device (</w:t>
      </w:r>
      <w:proofErr w:type="spellStart"/>
      <w:r w:rsidR="00F55D1D">
        <w:t>analog</w:t>
      </w:r>
      <w:proofErr w:type="spellEnd"/>
      <w:r w:rsidR="00F55D1D">
        <w:t xml:space="preserve"> wireless sink) is </w:t>
      </w:r>
      <w:ins w:id="812" w:author="Autor">
        <w:r>
          <w:t xml:space="preserve">a maximum of </w:t>
        </w:r>
      </w:ins>
      <w:del w:id="813" w:author="Autor">
        <w:r w:rsidR="00F55D1D" w:rsidDel="002F7AED">
          <w:delText xml:space="preserve">limited to </w:delText>
        </w:r>
      </w:del>
      <w:r w:rsidR="00F55D1D">
        <w:t xml:space="preserve">4 </w:t>
      </w:r>
      <w:proofErr w:type="spellStart"/>
      <w:r w:rsidR="00F55D1D">
        <w:t>ms</w:t>
      </w:r>
      <w:proofErr w:type="spellEnd"/>
      <w:r w:rsidR="00F55D1D">
        <w:t xml:space="preserve"> [2]. The audio mixing console produces further outgoing streams for the Public Address (PA) system and for recording</w:t>
      </w:r>
      <w:r w:rsidR="00F55D1D">
        <w:rPr>
          <w:lang w:val="en-US"/>
        </w:rPr>
        <w:t xml:space="preserve">. </w:t>
      </w:r>
    </w:p>
    <w:p w14:paraId="495A46F0" w14:textId="2B407B3C" w:rsidR="00F55D1D" w:rsidRDefault="00F55D1D" w:rsidP="00F55D1D">
      <w:pPr>
        <w:jc w:val="both"/>
        <w:rPr>
          <w:lang w:val="en-US"/>
        </w:rPr>
      </w:pPr>
      <w:r>
        <w:rPr>
          <w:lang w:val="en-US"/>
        </w:rPr>
        <w:t>The packet error rat</w:t>
      </w:r>
      <w:ins w:id="814" w:author="Autor">
        <w:r w:rsidR="00CA7187">
          <w:rPr>
            <w:lang w:val="en-US"/>
          </w:rPr>
          <w:t>io</w:t>
        </w:r>
      </w:ins>
      <w:del w:id="815" w:author="Autor">
        <w:r w:rsidDel="00CA7187">
          <w:rPr>
            <w:lang w:val="en-US"/>
          </w:rPr>
          <w:delText>e</w:delText>
        </w:r>
      </w:del>
      <w:r>
        <w:rPr>
          <w:lang w:val="en-US"/>
        </w:rPr>
        <w:t xml:space="preserve"> of the wireless transmission needs to be kept equal to or preferably lower than 10</w:t>
      </w:r>
      <w:r w:rsidRPr="006D2253">
        <w:rPr>
          <w:vertAlign w:val="superscript"/>
          <w:lang w:val="en-US"/>
        </w:rPr>
        <w:t>-4</w:t>
      </w:r>
      <w:r>
        <w:rPr>
          <w:vertAlign w:val="superscript"/>
          <w:lang w:val="en-US"/>
        </w:rPr>
        <w:t xml:space="preserve"> </w:t>
      </w:r>
      <w:r>
        <w:rPr>
          <w:lang w:val="en-US"/>
        </w:rPr>
        <w:t xml:space="preserve">to assure that no audio dropouts or audible interference occur. </w:t>
      </w:r>
      <w:del w:id="816" w:author="Autor">
        <w:r w:rsidDel="002F7AED">
          <w:rPr>
            <w:lang w:val="en-US"/>
          </w:rPr>
          <w:delText>Otherwise a</w:delText>
        </w:r>
      </w:del>
      <w:ins w:id="817" w:author="Autor">
        <w:r w:rsidR="002F7AED">
          <w:rPr>
            <w:lang w:val="en-US"/>
          </w:rPr>
          <w:t>A</w:t>
        </w:r>
      </w:ins>
      <w:r>
        <w:rPr>
          <w:lang w:val="en-US"/>
        </w:rPr>
        <w:t xml:space="preserve"> packet error rat</w:t>
      </w:r>
      <w:ins w:id="818" w:author="Autor">
        <w:r w:rsidR="00CA7187">
          <w:rPr>
            <w:lang w:val="en-US"/>
          </w:rPr>
          <w:t>io</w:t>
        </w:r>
      </w:ins>
      <w:del w:id="819" w:author="Autor">
        <w:r w:rsidDel="00CA7187">
          <w:rPr>
            <w:lang w:val="en-US"/>
          </w:rPr>
          <w:delText>e</w:delText>
        </w:r>
      </w:del>
      <w:r>
        <w:rPr>
          <w:lang w:val="en-US"/>
        </w:rPr>
        <w:t xml:space="preserve"> above 10</w:t>
      </w:r>
      <w:r w:rsidRPr="006D2253">
        <w:rPr>
          <w:vertAlign w:val="superscript"/>
          <w:lang w:val="en-US"/>
        </w:rPr>
        <w:t>-4</w:t>
      </w:r>
      <w:r w:rsidRPr="00993B8F">
        <w:rPr>
          <w:lang w:val="en-US"/>
        </w:rPr>
        <w:t xml:space="preserve"> </w:t>
      </w:r>
      <w:r>
        <w:rPr>
          <w:lang w:val="en-US"/>
        </w:rPr>
        <w:t xml:space="preserve">would likely leads to </w:t>
      </w:r>
      <w:ins w:id="820" w:author="Autor">
        <w:r w:rsidR="002F7AED">
          <w:rPr>
            <w:lang w:val="en-US"/>
          </w:rPr>
          <w:t xml:space="preserve">a </w:t>
        </w:r>
      </w:ins>
      <w:r>
        <w:rPr>
          <w:lang w:val="en-US"/>
        </w:rPr>
        <w:t>disturb</w:t>
      </w:r>
      <w:ins w:id="821" w:author="Autor">
        <w:r w:rsidR="002F7AED">
          <w:rPr>
            <w:lang w:val="en-US"/>
          </w:rPr>
          <w:t>ed</w:t>
        </w:r>
      </w:ins>
      <w:del w:id="822" w:author="Autor">
        <w:r w:rsidDel="002F7AED">
          <w:rPr>
            <w:lang w:val="en-US"/>
          </w:rPr>
          <w:delText>ance</w:delText>
        </w:r>
      </w:del>
      <w:ins w:id="823" w:author="Autor">
        <w:r w:rsidR="002F7AED">
          <w:rPr>
            <w:lang w:val="en-US"/>
          </w:rPr>
          <w:t xml:space="preserve"> experience for</w:t>
        </w:r>
      </w:ins>
      <w:del w:id="824" w:author="Autor">
        <w:r w:rsidDel="002F7AED">
          <w:rPr>
            <w:lang w:val="en-US"/>
          </w:rPr>
          <w:delText xml:space="preserve"> of</w:delText>
        </w:r>
      </w:del>
      <w:r>
        <w:rPr>
          <w:lang w:val="en-US"/>
        </w:rPr>
        <w:t xml:space="preserve"> the audience and damage of the audio content at the very beginning of the production value chain.</w:t>
      </w:r>
    </w:p>
    <w:p w14:paraId="27605103" w14:textId="77777777" w:rsidR="00F55D1D" w:rsidRDefault="008660C8" w:rsidP="003878E2">
      <w:pPr>
        <w:pStyle w:val="TH"/>
        <w:rPr>
          <w:lang w:val="en-US"/>
        </w:rPr>
      </w:pPr>
      <w:r>
        <w:rPr>
          <w:noProof/>
          <w:lang w:val="en-US"/>
        </w:rPr>
        <w:lastRenderedPageBreak/>
        <w:drawing>
          <wp:inline distT="0" distB="0" distL="0" distR="0" wp14:anchorId="38601897" wp14:editId="70BD664A">
            <wp:extent cx="6174740" cy="3594100"/>
            <wp:effectExtent l="0" t="0" r="0" b="0"/>
            <wp:docPr id="5" name="Picture 5" descr="Live Stage Performace_mouth-to-ea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Live Stage Performace_mouth-to-ear"/>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74740" cy="3594100"/>
                    </a:xfrm>
                    <a:prstGeom prst="rect">
                      <a:avLst/>
                    </a:prstGeom>
                    <a:noFill/>
                    <a:ln>
                      <a:noFill/>
                    </a:ln>
                  </pic:spPr>
                </pic:pic>
              </a:graphicData>
            </a:graphic>
          </wp:inline>
        </w:drawing>
      </w:r>
    </w:p>
    <w:p w14:paraId="3510A22D" w14:textId="77777777" w:rsidR="00F55D1D" w:rsidRPr="00637F42" w:rsidRDefault="00F55D1D" w:rsidP="003878E2">
      <w:pPr>
        <w:pStyle w:val="TF"/>
        <w:rPr>
          <w:lang w:val="en-US"/>
        </w:rPr>
      </w:pPr>
      <w:r>
        <w:t>Figure 5.2.1-1: Live content production network</w:t>
      </w:r>
    </w:p>
    <w:p w14:paraId="5A2A7A21" w14:textId="77777777" w:rsidR="00F55D1D" w:rsidRDefault="00F55D1D" w:rsidP="00F55D1D">
      <w:pPr>
        <w:rPr>
          <w:rFonts w:eastAsia="Calibri"/>
        </w:rPr>
      </w:pPr>
      <w:r>
        <w:rPr>
          <w:rFonts w:eastAsia="Calibri"/>
        </w:rPr>
        <w:t>In Table 5.2.</w:t>
      </w:r>
      <w:del w:id="825" w:author="Autor">
        <w:r w:rsidDel="001274E4">
          <w:rPr>
            <w:rFonts w:eastAsia="Calibri"/>
          </w:rPr>
          <w:delText>2</w:delText>
        </w:r>
      </w:del>
      <w:ins w:id="826" w:author="Autor">
        <w:r w:rsidR="001274E4">
          <w:rPr>
            <w:rFonts w:eastAsia="Calibri"/>
          </w:rPr>
          <w:t>1</w:t>
        </w:r>
      </w:ins>
      <w:r>
        <w:rPr>
          <w:rFonts w:eastAsia="Calibri"/>
        </w:rPr>
        <w:t>-1, the typical system parameters of the use case under description are listed.</w:t>
      </w:r>
    </w:p>
    <w:p w14:paraId="2A9C1F67" w14:textId="77777777" w:rsidR="00F55D1D" w:rsidRPr="00CD6C0E" w:rsidRDefault="00F55D1D" w:rsidP="00F55D1D">
      <w:pPr>
        <w:pStyle w:val="TH"/>
        <w:rPr>
          <w:rFonts w:eastAsia="SimSun"/>
        </w:rPr>
      </w:pPr>
      <w:r>
        <w:rPr>
          <w:rFonts w:eastAsia="SimSun"/>
        </w:rPr>
        <w:lastRenderedPageBreak/>
        <w:t>Table 5.2.</w:t>
      </w:r>
      <w:del w:id="827" w:author="Autor">
        <w:r w:rsidDel="001274E4">
          <w:rPr>
            <w:rFonts w:eastAsia="SimSun"/>
          </w:rPr>
          <w:delText>2</w:delText>
        </w:r>
      </w:del>
      <w:ins w:id="828" w:author="Autor">
        <w:r w:rsidR="001274E4">
          <w:rPr>
            <w:rFonts w:eastAsia="SimSun"/>
          </w:rPr>
          <w:t>1</w:t>
        </w:r>
      </w:ins>
      <w:r w:rsidRPr="00CD6C0E">
        <w:rPr>
          <w:rFonts w:eastAsia="SimSun"/>
        </w:rPr>
        <w:t xml:space="preserve">-1: </w:t>
      </w:r>
      <w:r>
        <w:rPr>
          <w:rFonts w:eastAsia="SimSun"/>
        </w:rPr>
        <w:t>Typical s</w:t>
      </w:r>
      <w:r w:rsidRPr="00CD6C0E">
        <w:rPr>
          <w:rFonts w:eastAsia="SimSun"/>
        </w:rPr>
        <w:t xml:space="preserve">ystem parameters </w:t>
      </w:r>
      <w:r>
        <w:rPr>
          <w:rFonts w:eastAsia="SimSun"/>
        </w:rPr>
        <w:t>for</w:t>
      </w:r>
      <w:r w:rsidRPr="00CD6C0E">
        <w:rPr>
          <w:rFonts w:eastAsia="SimSun"/>
        </w:rPr>
        <w:t xml:space="preserve"> </w:t>
      </w:r>
      <w:r>
        <w:rPr>
          <w:rFonts w:eastAsia="SimSun"/>
        </w:rPr>
        <w:t xml:space="preserve">audio streaming in </w:t>
      </w:r>
      <w:r w:rsidRPr="00CD6C0E">
        <w:rPr>
          <w:rFonts w:eastAsia="SimSun"/>
        </w:rPr>
        <w:t>live performance</w:t>
      </w:r>
      <w:r>
        <w:rPr>
          <w:rFonts w:eastAsia="SimSun"/>
        </w:rPr>
        <w:t>s</w:t>
      </w:r>
      <w:r w:rsidRPr="00CD6C0E">
        <w:rPr>
          <w:rFonts w:eastAsia="SimSun"/>
        </w:rPr>
        <w:t xml:space="preserve"> use case</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18"/>
        <w:gridCol w:w="3508"/>
        <w:gridCol w:w="3509"/>
      </w:tblGrid>
      <w:tr w:rsidR="00F55D1D" w:rsidRPr="00CD6C0E" w14:paraId="497A9F99" w14:textId="77777777" w:rsidTr="00314A8D">
        <w:trPr>
          <w:trHeight w:val="329"/>
          <w:jc w:val="center"/>
        </w:trPr>
        <w:tc>
          <w:tcPr>
            <w:tcW w:w="2118" w:type="dxa"/>
            <w:shd w:val="clear" w:color="auto" w:fill="A5A5A5"/>
            <w:vAlign w:val="center"/>
            <w:hideMark/>
          </w:tcPr>
          <w:p w14:paraId="426D7CF9" w14:textId="77777777" w:rsidR="00F55D1D" w:rsidRPr="00B94E40" w:rsidRDefault="00F55D1D" w:rsidP="00314A8D">
            <w:pPr>
              <w:pStyle w:val="TH"/>
              <w:rPr>
                <w:rFonts w:eastAsia="SimSun"/>
                <w:sz w:val="18"/>
                <w:szCs w:val="18"/>
                <w:rPrChange w:id="829" w:author="Autor">
                  <w:rPr>
                    <w:rFonts w:eastAsia="SimSun"/>
                  </w:rPr>
                </w:rPrChange>
              </w:rPr>
            </w:pPr>
          </w:p>
        </w:tc>
        <w:tc>
          <w:tcPr>
            <w:tcW w:w="3508" w:type="dxa"/>
            <w:shd w:val="clear" w:color="auto" w:fill="A5A5A5"/>
            <w:vAlign w:val="center"/>
            <w:hideMark/>
          </w:tcPr>
          <w:p w14:paraId="7D602C07" w14:textId="77777777" w:rsidR="00F55D1D" w:rsidRPr="00B94E40" w:rsidRDefault="00F55D1D" w:rsidP="00314A8D">
            <w:pPr>
              <w:pStyle w:val="TH"/>
              <w:rPr>
                <w:rFonts w:eastAsia="SimSun"/>
                <w:sz w:val="18"/>
                <w:szCs w:val="18"/>
                <w:rPrChange w:id="830" w:author="Autor">
                  <w:rPr>
                    <w:rFonts w:eastAsia="SimSun"/>
                  </w:rPr>
                </w:rPrChange>
              </w:rPr>
            </w:pPr>
            <w:r w:rsidRPr="00B94E40">
              <w:rPr>
                <w:rFonts w:eastAsia="SimSun"/>
                <w:sz w:val="18"/>
                <w:szCs w:val="18"/>
                <w:rPrChange w:id="831" w:author="Autor">
                  <w:rPr>
                    <w:rFonts w:eastAsia="SimSun"/>
                  </w:rPr>
                </w:rPrChange>
              </w:rPr>
              <w:t>Characteristic system parameter</w:t>
            </w:r>
          </w:p>
        </w:tc>
        <w:tc>
          <w:tcPr>
            <w:tcW w:w="3509" w:type="dxa"/>
            <w:shd w:val="clear" w:color="auto" w:fill="A5A5A5"/>
            <w:vAlign w:val="center"/>
          </w:tcPr>
          <w:p w14:paraId="6D8604FF" w14:textId="77777777" w:rsidR="00F55D1D" w:rsidRPr="00B94E40" w:rsidRDefault="00F55D1D" w:rsidP="00314A8D">
            <w:pPr>
              <w:pStyle w:val="TH"/>
              <w:rPr>
                <w:rFonts w:eastAsia="SimSun"/>
                <w:sz w:val="18"/>
                <w:szCs w:val="18"/>
                <w:rPrChange w:id="832" w:author="Autor">
                  <w:rPr>
                    <w:rFonts w:eastAsia="SimSun"/>
                  </w:rPr>
                </w:rPrChange>
              </w:rPr>
            </w:pPr>
            <w:r w:rsidRPr="00B94E40">
              <w:rPr>
                <w:rFonts w:eastAsia="SimSun"/>
                <w:sz w:val="18"/>
                <w:szCs w:val="18"/>
                <w:rPrChange w:id="833" w:author="Autor">
                  <w:rPr>
                    <w:rFonts w:eastAsia="SimSun"/>
                  </w:rPr>
                </w:rPrChange>
              </w:rPr>
              <w:t>Comment</w:t>
            </w:r>
          </w:p>
        </w:tc>
      </w:tr>
      <w:tr w:rsidR="00F55D1D" w:rsidRPr="00CD6C0E" w14:paraId="07A47678" w14:textId="77777777" w:rsidTr="00314A8D">
        <w:trPr>
          <w:trHeight w:val="329"/>
          <w:jc w:val="center"/>
        </w:trPr>
        <w:tc>
          <w:tcPr>
            <w:tcW w:w="2118" w:type="dxa"/>
            <w:shd w:val="clear" w:color="auto" w:fill="FFFFFF"/>
            <w:vAlign w:val="center"/>
            <w:hideMark/>
          </w:tcPr>
          <w:p w14:paraId="00499F41" w14:textId="77777777" w:rsidR="00F55D1D" w:rsidRPr="00CD6C0E" w:rsidRDefault="00F55D1D" w:rsidP="00314A8D">
            <w:pPr>
              <w:pStyle w:val="TH"/>
              <w:rPr>
                <w:rFonts w:eastAsia="SimSun"/>
                <w:bCs/>
                <w:sz w:val="18"/>
              </w:rPr>
            </w:pPr>
            <w:r>
              <w:rPr>
                <w:rFonts w:eastAsia="SimSun"/>
                <w:bCs/>
                <w:sz w:val="18"/>
              </w:rPr>
              <w:t>Mouth-to-ear latency</w:t>
            </w:r>
          </w:p>
        </w:tc>
        <w:tc>
          <w:tcPr>
            <w:tcW w:w="3508" w:type="dxa"/>
            <w:shd w:val="clear" w:color="auto" w:fill="auto"/>
            <w:vAlign w:val="center"/>
            <w:hideMark/>
          </w:tcPr>
          <w:p w14:paraId="236F3EF5" w14:textId="77777777" w:rsidR="00F55D1D" w:rsidRPr="00D02A7B" w:rsidRDefault="00F55D1D" w:rsidP="00314A8D">
            <w:pPr>
              <w:pStyle w:val="TAL"/>
              <w:rPr>
                <w:rFonts w:eastAsia="Calibri"/>
              </w:rPr>
            </w:pPr>
            <w:r w:rsidRPr="00D02A7B">
              <w:rPr>
                <w:rFonts w:eastAsia="Calibri"/>
              </w:rPr>
              <w:t>&lt; 4 </w:t>
            </w:r>
            <w:proofErr w:type="spellStart"/>
            <w:r w:rsidRPr="00D02A7B">
              <w:rPr>
                <w:rFonts w:eastAsia="Calibri"/>
              </w:rPr>
              <w:t>ms</w:t>
            </w:r>
            <w:proofErr w:type="spellEnd"/>
          </w:p>
        </w:tc>
        <w:tc>
          <w:tcPr>
            <w:tcW w:w="3509" w:type="dxa"/>
            <w:shd w:val="clear" w:color="auto" w:fill="auto"/>
            <w:vAlign w:val="center"/>
          </w:tcPr>
          <w:p w14:paraId="7DCEF546" w14:textId="77777777" w:rsidR="00F55D1D" w:rsidRPr="00D02A7B" w:rsidRDefault="00F55D1D" w:rsidP="00314A8D">
            <w:pPr>
              <w:pStyle w:val="TAL"/>
              <w:rPr>
                <w:rFonts w:eastAsia="Calibri"/>
              </w:rPr>
            </w:pPr>
            <w:r w:rsidRPr="00D02A7B">
              <w:rPr>
                <w:rFonts w:eastAsia="Calibri"/>
              </w:rPr>
              <w:t xml:space="preserve">End-to-end maximum </w:t>
            </w:r>
            <w:r>
              <w:rPr>
                <w:rFonts w:eastAsia="Calibri"/>
              </w:rPr>
              <w:t>latency tolerated by a live performer between her analogue audio source (wireless microphone) and her analogue audio sink (in-ear monitoring device).</w:t>
            </w:r>
            <w:r w:rsidRPr="00D02A7B">
              <w:rPr>
                <w:rFonts w:eastAsia="Calibri"/>
              </w:rPr>
              <w:t xml:space="preserve"> </w:t>
            </w:r>
            <w:r>
              <w:rPr>
                <w:rFonts w:eastAsia="Calibri"/>
              </w:rPr>
              <w:t xml:space="preserve">It </w:t>
            </w:r>
            <w:r w:rsidRPr="00D02A7B">
              <w:rPr>
                <w:rFonts w:eastAsia="Calibri"/>
              </w:rPr>
              <w:t xml:space="preserve">includes </w:t>
            </w:r>
            <w:r>
              <w:rPr>
                <w:rFonts w:eastAsia="Calibri"/>
              </w:rPr>
              <w:t>application,</w:t>
            </w:r>
            <w:r w:rsidRPr="00D02A7B">
              <w:rPr>
                <w:rFonts w:eastAsia="Calibri"/>
              </w:rPr>
              <w:t xml:space="preserve"> application interfacing</w:t>
            </w:r>
            <w:r>
              <w:rPr>
                <w:rFonts w:eastAsia="Calibri"/>
              </w:rPr>
              <w:t xml:space="preserve"> and the time delay introduced by the wireless transmission path</w:t>
            </w:r>
            <w:r w:rsidRPr="00D02A7B">
              <w:rPr>
                <w:rFonts w:eastAsia="Calibri"/>
              </w:rPr>
              <w:t>.</w:t>
            </w:r>
          </w:p>
        </w:tc>
      </w:tr>
      <w:tr w:rsidR="00F55D1D" w:rsidRPr="00CD6C0E" w14:paraId="15EFCC38" w14:textId="77777777" w:rsidTr="00314A8D">
        <w:trPr>
          <w:trHeight w:val="329"/>
          <w:jc w:val="center"/>
        </w:trPr>
        <w:tc>
          <w:tcPr>
            <w:tcW w:w="2118" w:type="dxa"/>
            <w:shd w:val="clear" w:color="auto" w:fill="FFFFFF"/>
            <w:vAlign w:val="center"/>
            <w:hideMark/>
          </w:tcPr>
          <w:p w14:paraId="4B618CC5" w14:textId="77777777" w:rsidR="00F55D1D" w:rsidRPr="00CD6C0E" w:rsidRDefault="0077065A" w:rsidP="00314A8D">
            <w:pPr>
              <w:pStyle w:val="TH"/>
              <w:rPr>
                <w:rFonts w:eastAsia="SimSun"/>
                <w:bCs/>
                <w:sz w:val="18"/>
              </w:rPr>
            </w:pPr>
            <w:r>
              <w:rPr>
                <w:rFonts w:eastAsia="SimSun"/>
                <w:bCs/>
                <w:sz w:val="18"/>
              </w:rPr>
              <w:t>Audio</w:t>
            </w:r>
            <w:r w:rsidR="00F55D1D" w:rsidRPr="00CD6C0E">
              <w:rPr>
                <w:rFonts w:eastAsia="SimSun"/>
                <w:bCs/>
                <w:sz w:val="18"/>
              </w:rPr>
              <w:t xml:space="preserve"> data rate</w:t>
            </w:r>
          </w:p>
        </w:tc>
        <w:tc>
          <w:tcPr>
            <w:tcW w:w="3508" w:type="dxa"/>
            <w:shd w:val="clear" w:color="auto" w:fill="auto"/>
            <w:vAlign w:val="center"/>
            <w:hideMark/>
          </w:tcPr>
          <w:p w14:paraId="78623DBA" w14:textId="77777777" w:rsidR="00F55D1D" w:rsidRPr="00D02A7B" w:rsidRDefault="0077065A" w:rsidP="00314A8D">
            <w:pPr>
              <w:pStyle w:val="TAL"/>
              <w:rPr>
                <w:rFonts w:eastAsia="Calibri"/>
              </w:rPr>
            </w:pPr>
            <w:r>
              <w:rPr>
                <w:rFonts w:eastAsia="Calibri"/>
              </w:rPr>
              <w:t>100</w:t>
            </w:r>
            <w:r w:rsidRPr="00D02A7B">
              <w:rPr>
                <w:rFonts w:eastAsia="Calibri"/>
              </w:rPr>
              <w:t> </w:t>
            </w:r>
            <w:proofErr w:type="spellStart"/>
            <w:r w:rsidR="00F55D1D" w:rsidRPr="00D02A7B">
              <w:rPr>
                <w:rFonts w:eastAsia="Calibri"/>
              </w:rPr>
              <w:t>kbit</w:t>
            </w:r>
            <w:proofErr w:type="spellEnd"/>
            <w:r w:rsidR="00F55D1D" w:rsidRPr="00D02A7B">
              <w:rPr>
                <w:rFonts w:eastAsia="Calibri"/>
              </w:rPr>
              <w:t>/s to 5 Mbit/s</w:t>
            </w:r>
          </w:p>
        </w:tc>
        <w:tc>
          <w:tcPr>
            <w:tcW w:w="3509" w:type="dxa"/>
            <w:shd w:val="clear" w:color="auto" w:fill="auto"/>
            <w:vAlign w:val="center"/>
          </w:tcPr>
          <w:p w14:paraId="6BE6F271" w14:textId="77777777" w:rsidR="00F55D1D" w:rsidRPr="00D02A7B" w:rsidRDefault="00F55D1D" w:rsidP="00314A8D">
            <w:pPr>
              <w:pStyle w:val="TAL"/>
              <w:rPr>
                <w:rFonts w:eastAsia="Calibri"/>
              </w:rPr>
            </w:pPr>
            <w:r w:rsidRPr="00D02A7B">
              <w:rPr>
                <w:rFonts w:eastAsia="Calibri"/>
              </w:rPr>
              <w:t xml:space="preserve">Different user data rates per audio </w:t>
            </w:r>
            <w:r w:rsidR="0077065A">
              <w:rPr>
                <w:rFonts w:eastAsia="Calibri"/>
              </w:rPr>
              <w:t>stream</w:t>
            </w:r>
            <w:r w:rsidR="0077065A" w:rsidRPr="00D02A7B">
              <w:rPr>
                <w:rFonts w:eastAsia="Calibri"/>
              </w:rPr>
              <w:t xml:space="preserve"> </w:t>
            </w:r>
            <w:r w:rsidRPr="00D02A7B">
              <w:rPr>
                <w:rFonts w:eastAsia="Calibri"/>
              </w:rPr>
              <w:t>need to be supported for different audio demands</w:t>
            </w:r>
            <w:r>
              <w:rPr>
                <w:rFonts w:eastAsia="Calibri"/>
              </w:rPr>
              <w:t xml:space="preserve"> (e.g. compressed vs. uncompressed audio). </w:t>
            </w:r>
            <w:r w:rsidR="0077065A">
              <w:rPr>
                <w:rFonts w:eastAsia="Calibri"/>
              </w:rPr>
              <w:t>5 Mbit/s is a target maximum desired for studio usage (24 bit @ 192 kHz).</w:t>
            </w:r>
          </w:p>
        </w:tc>
      </w:tr>
      <w:tr w:rsidR="00F55D1D" w:rsidRPr="00CD6C0E" w14:paraId="6C27C1C2" w14:textId="77777777" w:rsidTr="00314A8D">
        <w:trPr>
          <w:trHeight w:val="329"/>
          <w:jc w:val="center"/>
        </w:trPr>
        <w:tc>
          <w:tcPr>
            <w:tcW w:w="2118" w:type="dxa"/>
            <w:shd w:val="clear" w:color="auto" w:fill="FFFFFF"/>
            <w:vAlign w:val="center"/>
          </w:tcPr>
          <w:p w14:paraId="2B7A3ADD" w14:textId="77777777" w:rsidR="00F55D1D" w:rsidRPr="00CD6C0E" w:rsidRDefault="00F55D1D" w:rsidP="00314A8D">
            <w:pPr>
              <w:pStyle w:val="TH"/>
              <w:rPr>
                <w:rFonts w:eastAsia="SimSun"/>
                <w:bCs/>
                <w:sz w:val="18"/>
              </w:rPr>
            </w:pPr>
            <w:r w:rsidRPr="00CD6C0E">
              <w:rPr>
                <w:rFonts w:eastAsia="SimSun"/>
                <w:bCs/>
                <w:sz w:val="18"/>
              </w:rPr>
              <w:t>Control data rate</w:t>
            </w:r>
          </w:p>
        </w:tc>
        <w:tc>
          <w:tcPr>
            <w:tcW w:w="3508" w:type="dxa"/>
            <w:shd w:val="clear" w:color="auto" w:fill="auto"/>
            <w:vAlign w:val="center"/>
          </w:tcPr>
          <w:p w14:paraId="0B3104CF" w14:textId="77777777" w:rsidR="00F55D1D" w:rsidRPr="00D02A7B" w:rsidRDefault="00F55D1D" w:rsidP="00314A8D">
            <w:pPr>
              <w:pStyle w:val="TAL"/>
              <w:rPr>
                <w:rFonts w:eastAsia="Calibri"/>
              </w:rPr>
            </w:pPr>
            <w:r w:rsidRPr="00D02A7B">
              <w:rPr>
                <w:rFonts w:eastAsia="Calibri"/>
              </w:rPr>
              <w:t>≤ 50 </w:t>
            </w:r>
            <w:proofErr w:type="spellStart"/>
            <w:r w:rsidRPr="00D02A7B">
              <w:rPr>
                <w:rFonts w:eastAsia="Calibri"/>
              </w:rPr>
              <w:t>kbit</w:t>
            </w:r>
            <w:proofErr w:type="spellEnd"/>
            <w:r w:rsidRPr="00D02A7B">
              <w:rPr>
                <w:rFonts w:eastAsia="Calibri"/>
              </w:rPr>
              <w:t>/s</w:t>
            </w:r>
          </w:p>
        </w:tc>
        <w:tc>
          <w:tcPr>
            <w:tcW w:w="3509" w:type="dxa"/>
            <w:shd w:val="clear" w:color="auto" w:fill="auto"/>
            <w:vAlign w:val="center"/>
          </w:tcPr>
          <w:p w14:paraId="7292287A" w14:textId="77777777" w:rsidR="00F55D1D" w:rsidRPr="00D02A7B" w:rsidRDefault="00F55D1D" w:rsidP="00314A8D">
            <w:pPr>
              <w:pStyle w:val="TAL"/>
              <w:rPr>
                <w:rFonts w:eastAsia="Calibri"/>
              </w:rPr>
            </w:pPr>
            <w:r w:rsidRPr="00D02A7B">
              <w:rPr>
                <w:rFonts w:eastAsia="Calibri"/>
              </w:rPr>
              <w:t>Data rate per control link (UL/DL)</w:t>
            </w:r>
          </w:p>
        </w:tc>
      </w:tr>
      <w:tr w:rsidR="00F55D1D" w:rsidRPr="00CD6C0E" w14:paraId="5650AB2C" w14:textId="77777777" w:rsidTr="00314A8D">
        <w:trPr>
          <w:trHeight w:val="329"/>
          <w:jc w:val="center"/>
        </w:trPr>
        <w:tc>
          <w:tcPr>
            <w:tcW w:w="2118" w:type="dxa"/>
            <w:shd w:val="clear" w:color="auto" w:fill="FFFFFF"/>
            <w:vAlign w:val="center"/>
          </w:tcPr>
          <w:p w14:paraId="4C412FFA" w14:textId="77777777" w:rsidR="00F55D1D" w:rsidRPr="00CD6C0E" w:rsidRDefault="00F55D1D" w:rsidP="00314A8D">
            <w:pPr>
              <w:pStyle w:val="TH"/>
              <w:rPr>
                <w:rFonts w:eastAsia="SimSun"/>
                <w:bCs/>
                <w:sz w:val="18"/>
              </w:rPr>
            </w:pPr>
            <w:r w:rsidRPr="00CD6C0E">
              <w:rPr>
                <w:rFonts w:eastAsia="SimSun"/>
                <w:bCs/>
                <w:sz w:val="18"/>
              </w:rPr>
              <w:t>Packet error ratio</w:t>
            </w:r>
          </w:p>
        </w:tc>
        <w:tc>
          <w:tcPr>
            <w:tcW w:w="3508" w:type="dxa"/>
            <w:shd w:val="clear" w:color="auto" w:fill="auto"/>
            <w:vAlign w:val="center"/>
          </w:tcPr>
          <w:p w14:paraId="7BDA7770" w14:textId="77777777" w:rsidR="00F55D1D" w:rsidRPr="00D02A7B" w:rsidRDefault="00F55D1D" w:rsidP="00314A8D">
            <w:pPr>
              <w:pStyle w:val="TAL"/>
              <w:rPr>
                <w:rFonts w:eastAsia="Calibri"/>
              </w:rPr>
            </w:pPr>
            <w:r w:rsidRPr="00D02A7B">
              <w:rPr>
                <w:rFonts w:eastAsia="Calibri"/>
              </w:rPr>
              <w:t>&lt; 10-4</w:t>
            </w:r>
          </w:p>
        </w:tc>
        <w:tc>
          <w:tcPr>
            <w:tcW w:w="3509" w:type="dxa"/>
            <w:shd w:val="clear" w:color="auto" w:fill="auto"/>
            <w:vAlign w:val="center"/>
          </w:tcPr>
          <w:p w14:paraId="0724F9EE" w14:textId="77777777" w:rsidR="00F55D1D" w:rsidRDefault="00F55D1D" w:rsidP="00314A8D">
            <w:pPr>
              <w:pStyle w:val="TAL"/>
              <w:rPr>
                <w:rFonts w:eastAsia="Calibri"/>
              </w:rPr>
            </w:pPr>
            <w:r w:rsidRPr="00D02A7B">
              <w:rPr>
                <w:rFonts w:eastAsia="Calibri"/>
              </w:rPr>
              <w:t>The packet error ratio (PER) of the system shall be below 10-4 for a packet size c</w:t>
            </w:r>
            <w:r>
              <w:rPr>
                <w:rFonts w:eastAsia="Calibri"/>
              </w:rPr>
              <w:t>orresponding to 1 </w:t>
            </w:r>
            <w:proofErr w:type="spellStart"/>
            <w:r>
              <w:rPr>
                <w:rFonts w:eastAsia="Calibri"/>
              </w:rPr>
              <w:t>ms</w:t>
            </w:r>
            <w:proofErr w:type="spellEnd"/>
            <w:r>
              <w:rPr>
                <w:rFonts w:eastAsia="Calibri"/>
              </w:rPr>
              <w:t xml:space="preserve"> audio data. Further, a</w:t>
            </w:r>
            <w:r w:rsidRPr="00D02A7B" w:rsidDel="007E0C2A">
              <w:rPr>
                <w:rFonts w:eastAsia="Calibri"/>
              </w:rPr>
              <w:t xml:space="preserve"> consecutive minimum continuous error-f</w:t>
            </w:r>
            <w:r>
              <w:rPr>
                <w:rFonts w:eastAsia="Calibri"/>
              </w:rPr>
              <w:t xml:space="preserve">ree duration </w:t>
            </w:r>
            <w:r>
              <w:rPr>
                <w:rFonts w:eastAsia="Calibri" w:cs="Arial"/>
              </w:rPr>
              <w:t>≥</w:t>
            </w:r>
            <w:r w:rsidRPr="00D02A7B" w:rsidDel="007E0C2A">
              <w:rPr>
                <w:rFonts w:eastAsia="Calibri"/>
              </w:rPr>
              <w:t xml:space="preserve"> 100 </w:t>
            </w:r>
            <w:proofErr w:type="spellStart"/>
            <w:r w:rsidRPr="00D02A7B" w:rsidDel="007E0C2A">
              <w:rPr>
                <w:rFonts w:eastAsia="Calibri"/>
              </w:rPr>
              <w:t>ms</w:t>
            </w:r>
            <w:proofErr w:type="spellEnd"/>
            <w:r>
              <w:rPr>
                <w:rFonts w:eastAsia="Calibri"/>
              </w:rPr>
              <w:t xml:space="preserve"> has to be ensured</w:t>
            </w:r>
            <w:r w:rsidRPr="00D02A7B" w:rsidDel="007E0C2A">
              <w:rPr>
                <w:rFonts w:eastAsia="Calibri"/>
              </w:rPr>
              <w:t>.</w:t>
            </w:r>
            <w:r>
              <w:rPr>
                <w:rFonts w:eastAsia="Calibri"/>
              </w:rPr>
              <w:t xml:space="preserve"> This is because, t</w:t>
            </w:r>
            <w:r w:rsidRPr="00D02A7B">
              <w:rPr>
                <w:rFonts w:eastAsia="Calibri"/>
              </w:rPr>
              <w:t xml:space="preserve">o make packet errors inaudible, error concealment is used at application level. Every concealment is capable of handling one specific kind of error distribution. </w:t>
            </w:r>
          </w:p>
          <w:p w14:paraId="3094C4DA" w14:textId="77777777" w:rsidR="00F55D1D" w:rsidRPr="00D02A7B" w:rsidRDefault="00F55D1D" w:rsidP="00314A8D">
            <w:pPr>
              <w:pStyle w:val="TAL"/>
              <w:rPr>
                <w:rFonts w:eastAsia="Calibri"/>
              </w:rPr>
            </w:pPr>
          </w:p>
        </w:tc>
      </w:tr>
      <w:tr w:rsidR="00F55D1D" w:rsidRPr="00CD6C0E" w14:paraId="46125AC8" w14:textId="77777777" w:rsidTr="00314A8D">
        <w:trPr>
          <w:trHeight w:val="329"/>
          <w:jc w:val="center"/>
        </w:trPr>
        <w:tc>
          <w:tcPr>
            <w:tcW w:w="2118" w:type="dxa"/>
            <w:shd w:val="clear" w:color="auto" w:fill="FFFFFF"/>
            <w:vAlign w:val="center"/>
          </w:tcPr>
          <w:p w14:paraId="6FC397DD" w14:textId="77777777" w:rsidR="00F55D1D" w:rsidRPr="00CD6C0E" w:rsidRDefault="00F55D1D" w:rsidP="00314A8D">
            <w:pPr>
              <w:pStyle w:val="TH"/>
              <w:rPr>
                <w:rFonts w:eastAsia="SimSun"/>
                <w:bCs/>
                <w:sz w:val="18"/>
              </w:rPr>
            </w:pPr>
            <w:r>
              <w:rPr>
                <w:rFonts w:eastAsia="SimSun"/>
                <w:bCs/>
                <w:sz w:val="18"/>
              </w:rPr>
              <w:t>number</w:t>
            </w:r>
            <w:r w:rsidRPr="00CD6C0E">
              <w:rPr>
                <w:rFonts w:eastAsia="SimSun"/>
                <w:bCs/>
                <w:sz w:val="18"/>
              </w:rPr>
              <w:t xml:space="preserve"> of audio </w:t>
            </w:r>
            <w:r w:rsidR="0077065A">
              <w:rPr>
                <w:rFonts w:eastAsia="SimSun"/>
                <w:bCs/>
                <w:sz w:val="18"/>
              </w:rPr>
              <w:t>streams</w:t>
            </w:r>
          </w:p>
        </w:tc>
        <w:tc>
          <w:tcPr>
            <w:tcW w:w="3508" w:type="dxa"/>
            <w:shd w:val="clear" w:color="auto" w:fill="auto"/>
            <w:vAlign w:val="center"/>
          </w:tcPr>
          <w:p w14:paraId="3DA5F42B" w14:textId="77777777" w:rsidR="00F55D1D" w:rsidRPr="00D02A7B" w:rsidRDefault="00F55D1D" w:rsidP="00314A8D">
            <w:pPr>
              <w:pStyle w:val="TAL"/>
              <w:rPr>
                <w:rFonts w:eastAsia="Calibri"/>
              </w:rPr>
            </w:pPr>
            <w:r w:rsidRPr="00D02A7B">
              <w:rPr>
                <w:rFonts w:eastAsia="Calibri"/>
              </w:rPr>
              <w:t>5 to 300</w:t>
            </w:r>
          </w:p>
        </w:tc>
        <w:tc>
          <w:tcPr>
            <w:tcW w:w="3509" w:type="dxa"/>
            <w:shd w:val="clear" w:color="auto" w:fill="auto"/>
            <w:vAlign w:val="center"/>
          </w:tcPr>
          <w:p w14:paraId="2294EB44" w14:textId="77777777" w:rsidR="00F55D1D" w:rsidRPr="00D02A7B" w:rsidRDefault="00F55D1D" w:rsidP="00314A8D">
            <w:pPr>
              <w:pStyle w:val="TAL"/>
              <w:rPr>
                <w:rFonts w:eastAsia="Calibri"/>
              </w:rPr>
            </w:pPr>
            <w:r w:rsidRPr="00D02A7B">
              <w:rPr>
                <w:rFonts w:eastAsia="Calibri"/>
              </w:rPr>
              <w:t>Simultaneous audio links</w:t>
            </w:r>
          </w:p>
        </w:tc>
      </w:tr>
      <w:tr w:rsidR="00F55D1D" w:rsidRPr="00CD6C0E" w14:paraId="22EDAA7D" w14:textId="77777777" w:rsidTr="00314A8D">
        <w:trPr>
          <w:trHeight w:val="329"/>
          <w:jc w:val="center"/>
        </w:trPr>
        <w:tc>
          <w:tcPr>
            <w:tcW w:w="2118" w:type="dxa"/>
            <w:shd w:val="clear" w:color="auto" w:fill="FFFFFF"/>
            <w:vAlign w:val="center"/>
          </w:tcPr>
          <w:p w14:paraId="493184A5" w14:textId="77777777" w:rsidR="00F55D1D" w:rsidRPr="00CD6C0E" w:rsidRDefault="00F55D1D" w:rsidP="00314A8D">
            <w:pPr>
              <w:pStyle w:val="TH"/>
              <w:rPr>
                <w:rFonts w:eastAsia="SimSun"/>
                <w:bCs/>
                <w:sz w:val="18"/>
              </w:rPr>
            </w:pPr>
            <w:r w:rsidRPr="00CD6C0E">
              <w:rPr>
                <w:rFonts w:eastAsia="SimSun"/>
                <w:bCs/>
                <w:sz w:val="18"/>
              </w:rPr>
              <w:t>Service area</w:t>
            </w:r>
          </w:p>
        </w:tc>
        <w:tc>
          <w:tcPr>
            <w:tcW w:w="3508" w:type="dxa"/>
            <w:shd w:val="clear" w:color="auto" w:fill="auto"/>
            <w:vAlign w:val="center"/>
          </w:tcPr>
          <w:p w14:paraId="0BBA8D8E" w14:textId="77777777" w:rsidR="00F55D1D" w:rsidRPr="00D02A7B" w:rsidRDefault="0077065A" w:rsidP="00314A8D">
            <w:pPr>
              <w:pStyle w:val="TAL"/>
              <w:rPr>
                <w:rFonts w:eastAsia="Calibri"/>
              </w:rPr>
            </w:pPr>
            <w:r>
              <w:rPr>
                <w:rFonts w:eastAsia="Calibri"/>
              </w:rPr>
              <w:t>100 to</w:t>
            </w:r>
            <w:r w:rsidRPr="00D02A7B">
              <w:rPr>
                <w:rFonts w:eastAsia="Calibri"/>
              </w:rPr>
              <w:t xml:space="preserve"> </w:t>
            </w:r>
            <w:r w:rsidR="00F55D1D" w:rsidRPr="00D02A7B">
              <w:rPr>
                <w:rFonts w:eastAsia="Calibri"/>
              </w:rPr>
              <w:t>10.000 m</w:t>
            </w:r>
            <w:r w:rsidR="00F55D1D" w:rsidRPr="00D552E5">
              <w:rPr>
                <w:rFonts w:eastAsia="Calibri"/>
                <w:vertAlign w:val="superscript"/>
              </w:rPr>
              <w:t>2</w:t>
            </w:r>
          </w:p>
        </w:tc>
        <w:tc>
          <w:tcPr>
            <w:tcW w:w="3509" w:type="dxa"/>
            <w:shd w:val="clear" w:color="auto" w:fill="auto"/>
            <w:vAlign w:val="center"/>
          </w:tcPr>
          <w:p w14:paraId="0ED52B60" w14:textId="77777777" w:rsidR="00F55D1D" w:rsidRPr="00D02A7B" w:rsidRDefault="00F55D1D" w:rsidP="00314A8D">
            <w:pPr>
              <w:pStyle w:val="TAL"/>
              <w:rPr>
                <w:rFonts w:eastAsia="Calibri"/>
              </w:rPr>
            </w:pPr>
            <w:r w:rsidRPr="00D02A7B">
              <w:rPr>
                <w:rFonts w:eastAsia="Calibri"/>
              </w:rPr>
              <w:t>Event area, indoor and outdoor. Typical heights of indoor stages: 5 m to 10 m</w:t>
            </w:r>
          </w:p>
        </w:tc>
      </w:tr>
      <w:tr w:rsidR="0077065A" w:rsidRPr="00CD6C0E" w14:paraId="4F8296AB" w14:textId="77777777" w:rsidTr="00314A8D">
        <w:trPr>
          <w:trHeight w:val="329"/>
          <w:jc w:val="center"/>
        </w:trPr>
        <w:tc>
          <w:tcPr>
            <w:tcW w:w="2118" w:type="dxa"/>
            <w:shd w:val="clear" w:color="auto" w:fill="FFFFFF"/>
            <w:vAlign w:val="center"/>
          </w:tcPr>
          <w:p w14:paraId="12B2421F" w14:textId="77777777" w:rsidR="0077065A" w:rsidRPr="00CD6C0E" w:rsidRDefault="0077065A" w:rsidP="0077065A">
            <w:pPr>
              <w:pStyle w:val="TH"/>
              <w:rPr>
                <w:rFonts w:eastAsia="SimSun"/>
                <w:bCs/>
                <w:sz w:val="18"/>
              </w:rPr>
            </w:pPr>
            <w:r w:rsidRPr="00CD6C0E">
              <w:rPr>
                <w:rFonts w:eastAsia="SimSun"/>
                <w:bCs/>
                <w:sz w:val="18"/>
              </w:rPr>
              <w:t>Synchronicity</w:t>
            </w:r>
          </w:p>
        </w:tc>
        <w:tc>
          <w:tcPr>
            <w:tcW w:w="3508" w:type="dxa"/>
            <w:shd w:val="clear" w:color="auto" w:fill="auto"/>
            <w:vAlign w:val="center"/>
          </w:tcPr>
          <w:p w14:paraId="5B9F6864" w14:textId="77777777" w:rsidR="0077065A" w:rsidRPr="00D02A7B" w:rsidRDefault="0077065A" w:rsidP="0077065A">
            <w:pPr>
              <w:pStyle w:val="TAL"/>
              <w:rPr>
                <w:rFonts w:eastAsia="Calibri"/>
              </w:rPr>
            </w:pPr>
            <w:r>
              <w:rPr>
                <w:rFonts w:eastAsia="Calibri"/>
              </w:rPr>
              <w:t>500 ns to</w:t>
            </w:r>
            <w:r w:rsidRPr="00D02A7B">
              <w:rPr>
                <w:rFonts w:eastAsia="Calibri"/>
              </w:rPr>
              <w:t xml:space="preserve"> 1</w:t>
            </w:r>
            <w:r>
              <w:rPr>
                <w:rFonts w:eastAsia="Calibri"/>
              </w:rPr>
              <w:t>0</w:t>
            </w:r>
            <w:r w:rsidRPr="00D02A7B">
              <w:rPr>
                <w:rFonts w:eastAsia="Calibri"/>
              </w:rPr>
              <w:t xml:space="preserve"> µs</w:t>
            </w:r>
          </w:p>
        </w:tc>
        <w:tc>
          <w:tcPr>
            <w:tcW w:w="3509" w:type="dxa"/>
            <w:shd w:val="clear" w:color="auto" w:fill="auto"/>
            <w:vAlign w:val="center"/>
          </w:tcPr>
          <w:p w14:paraId="0D74A8F6" w14:textId="77777777" w:rsidR="0077065A" w:rsidRPr="00D02A7B" w:rsidRDefault="0077065A" w:rsidP="0077065A">
            <w:pPr>
              <w:pStyle w:val="TAL"/>
              <w:rPr>
                <w:rFonts w:eastAsia="Calibri"/>
              </w:rPr>
            </w:pPr>
            <w:r>
              <w:rPr>
                <w:rFonts w:eastAsia="Calibri"/>
              </w:rPr>
              <w:t>Clock s</w:t>
            </w:r>
            <w:r w:rsidRPr="00940940">
              <w:rPr>
                <w:rFonts w:eastAsia="Calibri"/>
              </w:rPr>
              <w:t>ynchronicity</w:t>
            </w:r>
            <w:r>
              <w:rPr>
                <w:rFonts w:eastAsia="Calibri"/>
              </w:rPr>
              <w:t xml:space="preserve"> </w:t>
            </w:r>
            <w:r w:rsidRPr="00940940">
              <w:rPr>
                <w:rFonts w:eastAsia="Calibri"/>
              </w:rPr>
              <w:t>is used as KPI of clock synchronisation services.</w:t>
            </w:r>
          </w:p>
        </w:tc>
      </w:tr>
      <w:tr w:rsidR="0077065A" w:rsidRPr="00CD6C0E" w14:paraId="1C39996B" w14:textId="77777777" w:rsidTr="00314A8D">
        <w:trPr>
          <w:trHeight w:val="329"/>
          <w:jc w:val="center"/>
        </w:trPr>
        <w:tc>
          <w:tcPr>
            <w:tcW w:w="2118" w:type="dxa"/>
            <w:shd w:val="clear" w:color="auto" w:fill="FFFFFF"/>
            <w:vAlign w:val="center"/>
          </w:tcPr>
          <w:p w14:paraId="5FDB0BE4" w14:textId="77777777" w:rsidR="0077065A" w:rsidRPr="00CD6C0E" w:rsidRDefault="0077065A" w:rsidP="0077065A">
            <w:pPr>
              <w:pStyle w:val="TH"/>
              <w:rPr>
                <w:rFonts w:eastAsia="SimSun"/>
                <w:bCs/>
                <w:sz w:val="18"/>
              </w:rPr>
            </w:pPr>
            <w:r w:rsidRPr="00CD6C0E">
              <w:rPr>
                <w:rFonts w:eastAsia="SimSun"/>
                <w:bCs/>
                <w:sz w:val="18"/>
              </w:rPr>
              <w:t>User speed</w:t>
            </w:r>
          </w:p>
        </w:tc>
        <w:tc>
          <w:tcPr>
            <w:tcW w:w="3508" w:type="dxa"/>
            <w:shd w:val="clear" w:color="auto" w:fill="auto"/>
            <w:vAlign w:val="center"/>
          </w:tcPr>
          <w:p w14:paraId="716407A3" w14:textId="77777777" w:rsidR="0077065A" w:rsidRPr="00D02A7B" w:rsidRDefault="0077065A" w:rsidP="0077065A">
            <w:pPr>
              <w:pStyle w:val="TAL"/>
              <w:rPr>
                <w:rFonts w:eastAsia="Calibri"/>
              </w:rPr>
            </w:pPr>
            <w:r w:rsidRPr="00D02A7B">
              <w:rPr>
                <w:rFonts w:eastAsia="Calibri"/>
              </w:rPr>
              <w:t>≤ 50 km/h</w:t>
            </w:r>
          </w:p>
        </w:tc>
        <w:tc>
          <w:tcPr>
            <w:tcW w:w="3509" w:type="dxa"/>
            <w:shd w:val="clear" w:color="auto" w:fill="auto"/>
            <w:vAlign w:val="center"/>
          </w:tcPr>
          <w:p w14:paraId="2585E1F1" w14:textId="77777777" w:rsidR="0077065A" w:rsidRPr="00D02A7B" w:rsidRDefault="0077065A" w:rsidP="0077065A">
            <w:pPr>
              <w:pStyle w:val="TAL"/>
              <w:rPr>
                <w:rFonts w:eastAsia="Calibri"/>
              </w:rPr>
            </w:pPr>
            <w:r w:rsidRPr="00D02A7B">
              <w:rPr>
                <w:rFonts w:eastAsia="Calibri"/>
              </w:rPr>
              <w:t>In musical events like "Starlight Express", artists are moving on roller skates with speeds up to 50 km/h</w:t>
            </w:r>
          </w:p>
        </w:tc>
      </w:tr>
      <w:tr w:rsidR="0077065A" w:rsidRPr="00CD6C0E" w14:paraId="2F55F380" w14:textId="77777777" w:rsidTr="00314A8D">
        <w:trPr>
          <w:trHeight w:val="329"/>
          <w:jc w:val="center"/>
        </w:trPr>
        <w:tc>
          <w:tcPr>
            <w:tcW w:w="2118" w:type="dxa"/>
            <w:shd w:val="clear" w:color="auto" w:fill="FFFFFF"/>
            <w:vAlign w:val="center"/>
          </w:tcPr>
          <w:p w14:paraId="68BF608E" w14:textId="77777777" w:rsidR="0077065A" w:rsidRPr="00CD6C0E" w:rsidRDefault="0077065A" w:rsidP="0077065A">
            <w:pPr>
              <w:pStyle w:val="TH"/>
              <w:rPr>
                <w:rFonts w:eastAsia="SimSun"/>
                <w:bCs/>
                <w:sz w:val="18"/>
              </w:rPr>
            </w:pPr>
            <w:r w:rsidRPr="00CD6C0E">
              <w:rPr>
                <w:rFonts w:eastAsia="SimSun"/>
                <w:bCs/>
                <w:sz w:val="18"/>
              </w:rPr>
              <w:t>Security/ Integrity</w:t>
            </w:r>
          </w:p>
        </w:tc>
        <w:tc>
          <w:tcPr>
            <w:tcW w:w="3508" w:type="dxa"/>
            <w:shd w:val="clear" w:color="auto" w:fill="auto"/>
            <w:vAlign w:val="center"/>
          </w:tcPr>
          <w:p w14:paraId="10E81AC1" w14:textId="77777777" w:rsidR="0077065A" w:rsidRPr="00D02A7B" w:rsidRDefault="0077065A" w:rsidP="0077065A">
            <w:pPr>
              <w:pStyle w:val="TAL"/>
              <w:rPr>
                <w:rFonts w:eastAsia="Calibri"/>
              </w:rPr>
            </w:pPr>
            <w:r w:rsidRPr="00D02A7B">
              <w:rPr>
                <w:rFonts w:eastAsia="Calibri"/>
              </w:rPr>
              <w:t>The audio application data is encrypted</w:t>
            </w:r>
          </w:p>
        </w:tc>
        <w:tc>
          <w:tcPr>
            <w:tcW w:w="3509" w:type="dxa"/>
            <w:shd w:val="clear" w:color="auto" w:fill="auto"/>
            <w:vAlign w:val="center"/>
          </w:tcPr>
          <w:p w14:paraId="3357188F" w14:textId="77777777" w:rsidR="0077065A" w:rsidRPr="00D02A7B" w:rsidRDefault="0077065A" w:rsidP="0077065A">
            <w:pPr>
              <w:pStyle w:val="TAL"/>
              <w:rPr>
                <w:rFonts w:eastAsia="Calibri"/>
              </w:rPr>
            </w:pPr>
            <w:r w:rsidRPr="00D02A7B">
              <w:rPr>
                <w:rFonts w:eastAsia="Calibri"/>
              </w:rPr>
              <w:t>In some of the applications</w:t>
            </w:r>
          </w:p>
        </w:tc>
      </w:tr>
    </w:tbl>
    <w:p w14:paraId="0F6B4F44" w14:textId="77777777" w:rsidR="00F55D1D" w:rsidRPr="000D6532" w:rsidRDefault="00F55D1D" w:rsidP="00F55D1D">
      <w:pPr>
        <w:rPr>
          <w:rFonts w:eastAsia="Calibri"/>
        </w:rPr>
      </w:pPr>
    </w:p>
    <w:p w14:paraId="22CCAE69" w14:textId="77777777" w:rsidR="00F55D1D" w:rsidRPr="000D6532" w:rsidRDefault="00F55D1D" w:rsidP="00F55D1D">
      <w:pPr>
        <w:pStyle w:val="berschrift3"/>
      </w:pPr>
      <w:bookmarkStart w:id="834" w:name="_Toc8659782"/>
      <w:bookmarkStart w:id="835" w:name="_Toc8976169"/>
      <w:r>
        <w:t>5.2</w:t>
      </w:r>
      <w:r w:rsidRPr="000D6532">
        <w:t>.2</w:t>
      </w:r>
      <w:r w:rsidRPr="000D6532">
        <w:tab/>
        <w:t>Pre-conditions</w:t>
      </w:r>
      <w:bookmarkEnd w:id="834"/>
      <w:bookmarkEnd w:id="835"/>
    </w:p>
    <w:p w14:paraId="214BA94B" w14:textId="77777777" w:rsidR="00F55D1D" w:rsidRPr="00086C80" w:rsidRDefault="00F55D1D" w:rsidP="00F55D1D">
      <w:pPr>
        <w:pStyle w:val="B1"/>
        <w:rPr>
          <w:rFonts w:eastAsia="Calibri"/>
        </w:rPr>
      </w:pPr>
      <w:r w:rsidRPr="00086C80">
        <w:rPr>
          <w:rFonts w:eastAsia="Calibri"/>
        </w:rPr>
        <w:t>-</w:t>
      </w:r>
      <w:r w:rsidRPr="00086C80">
        <w:rPr>
          <w:rFonts w:eastAsia="Calibri"/>
        </w:rPr>
        <w:tab/>
        <w:t>All PMSE equipment required to produce the event is available at the desired location (stage)</w:t>
      </w:r>
    </w:p>
    <w:p w14:paraId="6EAA7018" w14:textId="77777777" w:rsidR="00F55D1D" w:rsidRDefault="00F55D1D" w:rsidP="00F55D1D">
      <w:pPr>
        <w:pStyle w:val="B1"/>
        <w:rPr>
          <w:rFonts w:eastAsia="Calibri"/>
        </w:rPr>
      </w:pPr>
      <w:bookmarkStart w:id="836" w:name="_Hlk521664637"/>
      <w:r w:rsidRPr="00086C80">
        <w:rPr>
          <w:rFonts w:eastAsia="Calibri"/>
        </w:rPr>
        <w:t>-</w:t>
      </w:r>
      <w:r w:rsidRPr="00086C80">
        <w:rPr>
          <w:rFonts w:eastAsia="Calibri"/>
        </w:rPr>
        <w:tab/>
        <w:t xml:space="preserve">Sufficient bandwidth to satisfy the requirements of the wireless production </w:t>
      </w:r>
      <w:r w:rsidR="00F40181">
        <w:rPr>
          <w:rFonts w:eastAsia="Calibri"/>
        </w:rPr>
        <w:t>streams</w:t>
      </w:r>
      <w:r w:rsidR="00F40181" w:rsidRPr="00086C80">
        <w:rPr>
          <w:rFonts w:eastAsia="Calibri"/>
        </w:rPr>
        <w:t xml:space="preserve"> </w:t>
      </w:r>
      <w:r w:rsidRPr="00086C80">
        <w:rPr>
          <w:rFonts w:eastAsia="Calibri"/>
        </w:rPr>
        <w:t xml:space="preserve">are available at the event location during the whole operation time. </w:t>
      </w:r>
    </w:p>
    <w:p w14:paraId="1B9B3E5C" w14:textId="77777777" w:rsidR="00F55D1D" w:rsidRPr="00CA3A21" w:rsidRDefault="00F55D1D" w:rsidP="00F55D1D">
      <w:pPr>
        <w:pStyle w:val="B1"/>
        <w:rPr>
          <w:rFonts w:eastAsia="Calibri"/>
        </w:rPr>
      </w:pPr>
      <w:r>
        <w:rPr>
          <w:rFonts w:eastAsia="Calibri"/>
        </w:rPr>
        <w:t>-</w:t>
      </w:r>
      <w:r>
        <w:rPr>
          <w:rFonts w:eastAsia="Calibri"/>
        </w:rPr>
        <w:tab/>
        <w:t>All wireless microphones and in-ear monitoring devices are provisioned with configuration and credential information</w:t>
      </w:r>
      <w:r w:rsidRPr="00CA3A21">
        <w:rPr>
          <w:rFonts w:eastAsia="Calibri"/>
        </w:rPr>
        <w:t xml:space="preserve"> for the communication service through the network.</w:t>
      </w:r>
    </w:p>
    <w:bookmarkEnd w:id="836"/>
    <w:p w14:paraId="2DB409CB" w14:textId="77777777" w:rsidR="00F55D1D" w:rsidRDefault="00F55D1D" w:rsidP="00F55D1D">
      <w:pPr>
        <w:pStyle w:val="B1"/>
        <w:rPr>
          <w:rFonts w:eastAsia="Calibri"/>
        </w:rPr>
      </w:pPr>
      <w:r w:rsidRPr="00086C80">
        <w:rPr>
          <w:rFonts w:eastAsia="Calibri"/>
        </w:rPr>
        <w:t>-</w:t>
      </w:r>
      <w:r w:rsidRPr="00086C80">
        <w:rPr>
          <w:rFonts w:eastAsia="Calibri"/>
        </w:rPr>
        <w:tab/>
        <w:t>All wireless microphones and in-ear monitoring devices on stage are switched on and connected to a central audio mixing console through a NG-RAN.</w:t>
      </w:r>
    </w:p>
    <w:p w14:paraId="6EE87753" w14:textId="77777777" w:rsidR="00F55D1D" w:rsidRPr="00086C80" w:rsidRDefault="00F55D1D" w:rsidP="00F55D1D">
      <w:pPr>
        <w:pStyle w:val="B1"/>
        <w:rPr>
          <w:rFonts w:eastAsia="Calibri"/>
        </w:rPr>
      </w:pPr>
      <w:r>
        <w:rPr>
          <w:rFonts w:eastAsia="Calibri"/>
        </w:rPr>
        <w:t>-</w:t>
      </w:r>
      <w:r>
        <w:rPr>
          <w:rFonts w:eastAsia="Calibri"/>
        </w:rPr>
        <w:tab/>
      </w:r>
      <w:r w:rsidRPr="007F77CF">
        <w:rPr>
          <w:rFonts w:eastAsia="Calibri"/>
        </w:rPr>
        <w:t>The central audio mixing console acts as an edge computing application server.</w:t>
      </w:r>
    </w:p>
    <w:p w14:paraId="6736AF66" w14:textId="3F35714C" w:rsidR="00F55D1D" w:rsidRPr="00086C80" w:rsidRDefault="00F55D1D" w:rsidP="00F55D1D">
      <w:pPr>
        <w:pStyle w:val="B1"/>
        <w:rPr>
          <w:rFonts w:eastAsia="Calibri"/>
        </w:rPr>
      </w:pPr>
      <w:r w:rsidRPr="00086C80">
        <w:rPr>
          <w:rFonts w:eastAsia="Calibri"/>
        </w:rPr>
        <w:t>-</w:t>
      </w:r>
      <w:r w:rsidRPr="00086C80">
        <w:rPr>
          <w:rFonts w:eastAsia="Calibri"/>
        </w:rPr>
        <w:tab/>
      </w:r>
      <w:r w:rsidR="00F40181" w:rsidRPr="00086C80">
        <w:rPr>
          <w:rFonts w:eastAsia="Calibri"/>
        </w:rPr>
        <w:t xml:space="preserve">All active wireless microphones and in-ear monitoring devices are synchronized at the application level </w:t>
      </w:r>
      <w:r w:rsidR="00F40181">
        <w:rPr>
          <w:rFonts w:eastAsia="Calibri"/>
        </w:rPr>
        <w:t xml:space="preserve">to a reference clock </w:t>
      </w:r>
      <w:r w:rsidR="00F40181" w:rsidRPr="00086C80">
        <w:rPr>
          <w:rFonts w:eastAsia="Calibri"/>
        </w:rPr>
        <w:t xml:space="preserve">with </w:t>
      </w:r>
      <w:r w:rsidR="00F40181">
        <w:rPr>
          <w:rFonts w:eastAsia="Calibri"/>
        </w:rPr>
        <w:t>the required</w:t>
      </w:r>
      <w:r w:rsidR="00F40181" w:rsidRPr="00086C80">
        <w:rPr>
          <w:rFonts w:eastAsia="Calibri"/>
        </w:rPr>
        <w:t xml:space="preserve"> accuracy</w:t>
      </w:r>
      <w:r w:rsidR="00F40181">
        <w:rPr>
          <w:rFonts w:eastAsia="Calibri"/>
        </w:rPr>
        <w:t xml:space="preserve"> shown in </w:t>
      </w:r>
      <w:r w:rsidR="00F40181">
        <w:rPr>
          <w:rFonts w:eastAsia="SimSun"/>
        </w:rPr>
        <w:t>Table 5.2.</w:t>
      </w:r>
      <w:ins w:id="837" w:author="Autor">
        <w:r w:rsidR="008660C8">
          <w:rPr>
            <w:rFonts w:eastAsia="SimSun"/>
          </w:rPr>
          <w:t>1</w:t>
        </w:r>
      </w:ins>
      <w:del w:id="838" w:author="Autor">
        <w:r w:rsidR="00F40181" w:rsidDel="008660C8">
          <w:rPr>
            <w:rFonts w:eastAsia="SimSun"/>
          </w:rPr>
          <w:delText>2</w:delText>
        </w:r>
      </w:del>
      <w:r w:rsidR="00F40181" w:rsidRPr="00CD6C0E">
        <w:rPr>
          <w:rFonts w:eastAsia="SimSun"/>
        </w:rPr>
        <w:t>-1</w:t>
      </w:r>
      <w:r w:rsidR="00F40181" w:rsidRPr="00086C80">
        <w:rPr>
          <w:rFonts w:eastAsia="Calibri"/>
        </w:rPr>
        <w:t>.</w:t>
      </w:r>
    </w:p>
    <w:p w14:paraId="37F3CCD3" w14:textId="77777777" w:rsidR="00F55D1D" w:rsidRDefault="00F55D1D" w:rsidP="003878E2">
      <w:pPr>
        <w:pStyle w:val="B1"/>
        <w:rPr>
          <w:rFonts w:eastAsia="Calibri"/>
        </w:rPr>
      </w:pPr>
      <w:r w:rsidRPr="00086C80">
        <w:rPr>
          <w:rFonts w:eastAsia="Calibri"/>
        </w:rPr>
        <w:t>-</w:t>
      </w:r>
      <w:r w:rsidRPr="00086C80">
        <w:rPr>
          <w:rFonts w:eastAsia="Calibri"/>
        </w:rPr>
        <w:tab/>
      </w:r>
      <w:r w:rsidR="00F40181">
        <w:rPr>
          <w:rFonts w:eastAsia="Calibri"/>
        </w:rPr>
        <w:t>An</w:t>
      </w:r>
      <w:r w:rsidRPr="00086C80">
        <w:rPr>
          <w:rFonts w:eastAsia="Calibri"/>
        </w:rPr>
        <w:t xml:space="preserve"> audio mixing console is connected to amplifiers and loudspeakers of a public-address system and, if required, to a recording server.</w:t>
      </w:r>
    </w:p>
    <w:p w14:paraId="1F057C4B" w14:textId="77777777" w:rsidR="00F40181" w:rsidRDefault="00F40181" w:rsidP="00F40181">
      <w:pPr>
        <w:pStyle w:val="B1"/>
        <w:rPr>
          <w:rFonts w:eastAsia="Calibri"/>
        </w:rPr>
      </w:pPr>
      <w:r>
        <w:rPr>
          <w:rFonts w:eastAsia="Calibri"/>
        </w:rPr>
        <w:lastRenderedPageBreak/>
        <w:tab/>
        <w:t>The processing of audio data might be time aligned to the access to the 5G RAN</w:t>
      </w:r>
    </w:p>
    <w:p w14:paraId="307E0138" w14:textId="77777777" w:rsidR="00F40181" w:rsidRPr="00086C80" w:rsidRDefault="00F40181" w:rsidP="00F40181">
      <w:pPr>
        <w:pStyle w:val="B1"/>
        <w:rPr>
          <w:rFonts w:eastAsia="Calibri"/>
        </w:rPr>
      </w:pPr>
      <w:r>
        <w:rPr>
          <w:rFonts w:eastAsia="Calibri"/>
        </w:rPr>
        <w:t>-</w:t>
      </w:r>
      <w:r>
        <w:rPr>
          <w:rFonts w:eastAsia="Calibri"/>
        </w:rPr>
        <w:tab/>
        <w:t>An audio mixing console is able to mix all incoming audio streams into the set of outgoing audio streams for the IEMs</w:t>
      </w:r>
    </w:p>
    <w:p w14:paraId="6D018F1E" w14:textId="77777777" w:rsidR="00F40181" w:rsidRPr="000D6532" w:rsidRDefault="00F40181" w:rsidP="003878E2">
      <w:pPr>
        <w:pStyle w:val="B1"/>
        <w:rPr>
          <w:rFonts w:eastAsia="Calibri"/>
        </w:rPr>
      </w:pPr>
    </w:p>
    <w:p w14:paraId="6FDC6091" w14:textId="77777777" w:rsidR="00F55D1D" w:rsidRPr="000D6532" w:rsidRDefault="00F55D1D" w:rsidP="00F55D1D">
      <w:pPr>
        <w:pStyle w:val="berschrift3"/>
      </w:pPr>
      <w:bookmarkStart w:id="839" w:name="_Toc8659783"/>
      <w:bookmarkStart w:id="840" w:name="_Toc8976170"/>
      <w:r>
        <w:t>5.2</w:t>
      </w:r>
      <w:r w:rsidRPr="000D6532">
        <w:t>.3</w:t>
      </w:r>
      <w:r w:rsidRPr="000D6532">
        <w:tab/>
        <w:t>Service Flows</w:t>
      </w:r>
      <w:bookmarkEnd w:id="839"/>
      <w:bookmarkEnd w:id="840"/>
    </w:p>
    <w:p w14:paraId="74717F74" w14:textId="77777777" w:rsidR="00F55D1D" w:rsidRDefault="00F55D1D" w:rsidP="00F55D1D">
      <w:r>
        <w:t>A typical service flow in an on-site live audio presentation scenario comprises:</w:t>
      </w:r>
    </w:p>
    <w:p w14:paraId="41336AD2" w14:textId="77777777" w:rsidR="00F55D1D" w:rsidRPr="001332DB" w:rsidRDefault="00DB375E" w:rsidP="001332DB">
      <w:pPr>
        <w:pStyle w:val="B1"/>
        <w:numPr>
          <w:ilvl w:val="0"/>
          <w:numId w:val="23"/>
        </w:numPr>
        <w:rPr>
          <w:rFonts w:eastAsia="SimSun"/>
        </w:rPr>
      </w:pPr>
      <w:r>
        <w:rPr>
          <w:rFonts w:eastAsia="SimSun"/>
        </w:rPr>
        <w:t xml:space="preserve"> </w:t>
      </w:r>
      <w:r w:rsidR="00F55D1D" w:rsidRPr="001332DB">
        <w:rPr>
          <w:rFonts w:eastAsia="SimSun"/>
        </w:rPr>
        <w:t>A number of wireless microphones capturing and processing audio signals from the artists on stage. Each audio signal is sampled and processed into an isochronous audio stream.</w:t>
      </w:r>
    </w:p>
    <w:p w14:paraId="6C95C07F" w14:textId="77777777" w:rsidR="00F55D1D" w:rsidRPr="001332DB" w:rsidRDefault="00DB375E" w:rsidP="001332DB">
      <w:pPr>
        <w:pStyle w:val="B1"/>
        <w:numPr>
          <w:ilvl w:val="0"/>
          <w:numId w:val="23"/>
        </w:numPr>
        <w:rPr>
          <w:rFonts w:eastAsia="SimSun"/>
        </w:rPr>
      </w:pPr>
      <w:r>
        <w:rPr>
          <w:rFonts w:eastAsia="SimSun"/>
        </w:rPr>
        <w:t xml:space="preserve"> </w:t>
      </w:r>
      <w:r w:rsidR="00F55D1D" w:rsidRPr="001332DB">
        <w:rPr>
          <w:rFonts w:eastAsia="SimSun"/>
        </w:rPr>
        <w:t xml:space="preserve">The isochronous audio streams are transmitted wirelessly to </w:t>
      </w:r>
      <w:r w:rsidR="00F40181">
        <w:rPr>
          <w:rFonts w:eastAsia="SimSun"/>
        </w:rPr>
        <w:t xml:space="preserve">a base station, which is connected to an </w:t>
      </w:r>
      <w:r w:rsidR="00F55D1D" w:rsidRPr="001332DB">
        <w:rPr>
          <w:rFonts w:eastAsia="SimSun"/>
        </w:rPr>
        <w:t>audio mixing console.</w:t>
      </w:r>
    </w:p>
    <w:p w14:paraId="4806A98B" w14:textId="3921B3FB" w:rsidR="00F55D1D" w:rsidRPr="001332DB" w:rsidRDefault="00DB375E" w:rsidP="001332DB">
      <w:pPr>
        <w:pStyle w:val="B1"/>
        <w:numPr>
          <w:ilvl w:val="0"/>
          <w:numId w:val="23"/>
        </w:numPr>
        <w:rPr>
          <w:rFonts w:eastAsia="SimSun"/>
        </w:rPr>
      </w:pPr>
      <w:r>
        <w:rPr>
          <w:rFonts w:eastAsia="SimSun"/>
        </w:rPr>
        <w:t xml:space="preserve"> </w:t>
      </w:r>
      <w:r w:rsidR="00F40181">
        <w:rPr>
          <w:rFonts w:eastAsia="SimSun"/>
        </w:rPr>
        <w:t>An</w:t>
      </w:r>
      <w:r w:rsidR="00F40181" w:rsidRPr="001332DB">
        <w:rPr>
          <w:rFonts w:eastAsia="SimSun"/>
        </w:rPr>
        <w:t xml:space="preserve"> </w:t>
      </w:r>
      <w:r w:rsidR="00F55D1D" w:rsidRPr="001332DB">
        <w:rPr>
          <w:rFonts w:eastAsia="SimSun"/>
        </w:rPr>
        <w:t>audio mixing console mix</w:t>
      </w:r>
      <w:ins w:id="841" w:author="Autor">
        <w:r w:rsidR="00BB12EE">
          <w:rPr>
            <w:rFonts w:eastAsia="SimSun"/>
          </w:rPr>
          <w:t>es</w:t>
        </w:r>
      </w:ins>
      <w:del w:id="842" w:author="Autor">
        <w:r w:rsidR="00F55D1D" w:rsidRPr="001332DB" w:rsidDel="00BB12EE">
          <w:rPr>
            <w:rFonts w:eastAsia="SimSun"/>
          </w:rPr>
          <w:delText>ing</w:delText>
        </w:r>
      </w:del>
      <w:r w:rsidR="00F55D1D" w:rsidRPr="001332DB">
        <w:rPr>
          <w:rFonts w:eastAsia="SimSun"/>
        </w:rPr>
        <w:t xml:space="preserve"> and combin</w:t>
      </w:r>
      <w:ins w:id="843" w:author="Autor">
        <w:r w:rsidR="00BB12EE">
          <w:rPr>
            <w:rFonts w:eastAsia="SimSun"/>
          </w:rPr>
          <w:t>es</w:t>
        </w:r>
      </w:ins>
      <w:del w:id="844" w:author="Autor">
        <w:r w:rsidR="00F55D1D" w:rsidRPr="001332DB" w:rsidDel="00BB12EE">
          <w:rPr>
            <w:rFonts w:eastAsia="SimSun"/>
          </w:rPr>
          <w:delText>ing</w:delText>
        </w:r>
      </w:del>
      <w:r w:rsidR="00F55D1D" w:rsidRPr="001332DB">
        <w:rPr>
          <w:rFonts w:eastAsia="SimSun"/>
        </w:rPr>
        <w:t xml:space="preserve"> the ingoing isochronous audio streams into a set of outgoing isochronous audio streams (i.e. for in-ear monitoring, for the PA system, for recording).</w:t>
      </w:r>
    </w:p>
    <w:p w14:paraId="42A3186E" w14:textId="77777777" w:rsidR="00B93969" w:rsidRPr="001332DB" w:rsidRDefault="00DB375E" w:rsidP="001332DB">
      <w:pPr>
        <w:pStyle w:val="B1"/>
        <w:numPr>
          <w:ilvl w:val="0"/>
          <w:numId w:val="23"/>
        </w:numPr>
        <w:rPr>
          <w:rFonts w:eastAsia="Calibri"/>
        </w:rPr>
      </w:pPr>
      <w:r>
        <w:rPr>
          <w:rFonts w:eastAsia="SimSun"/>
        </w:rPr>
        <w:t xml:space="preserve"> </w:t>
      </w:r>
      <w:r w:rsidR="00F55D1D" w:rsidRPr="001332DB">
        <w:rPr>
          <w:rFonts w:eastAsia="SimSun"/>
        </w:rPr>
        <w:t xml:space="preserve">A number of wireless in-ear monitoring devices receiving isochronous audio streams </w:t>
      </w:r>
      <w:r w:rsidR="00F40181">
        <w:rPr>
          <w:rFonts w:eastAsia="SimSun"/>
        </w:rPr>
        <w:t>mixed by an</w:t>
      </w:r>
      <w:r w:rsidR="00F40181" w:rsidRPr="001332DB">
        <w:rPr>
          <w:rFonts w:eastAsia="SimSun"/>
        </w:rPr>
        <w:t xml:space="preserve"> </w:t>
      </w:r>
      <w:r w:rsidR="00F55D1D" w:rsidRPr="001332DB">
        <w:rPr>
          <w:rFonts w:eastAsia="SimSun"/>
        </w:rPr>
        <w:t>audio mixing console.</w:t>
      </w:r>
    </w:p>
    <w:p w14:paraId="05ED1320" w14:textId="77777777" w:rsidR="00F55D1D" w:rsidRPr="003878E2" w:rsidRDefault="00DB375E" w:rsidP="00F55D1D">
      <w:pPr>
        <w:pStyle w:val="B1"/>
        <w:numPr>
          <w:ilvl w:val="0"/>
          <w:numId w:val="23"/>
        </w:numPr>
        <w:rPr>
          <w:rFonts w:eastAsia="Calibri"/>
        </w:rPr>
      </w:pPr>
      <w:r>
        <w:rPr>
          <w:rFonts w:eastAsia="Calibri"/>
        </w:rPr>
        <w:t xml:space="preserve"> </w:t>
      </w:r>
      <w:r w:rsidR="00F55D1D" w:rsidRPr="001332DB">
        <w:rPr>
          <w:rFonts w:eastAsia="Calibri"/>
        </w:rPr>
        <w:t xml:space="preserve">A number of audio streams </w:t>
      </w:r>
      <w:r w:rsidR="00F40181">
        <w:rPr>
          <w:rFonts w:eastAsia="Calibri"/>
        </w:rPr>
        <w:t>is</w:t>
      </w:r>
      <w:r w:rsidR="00F55D1D" w:rsidRPr="001332DB">
        <w:rPr>
          <w:rFonts w:eastAsia="Calibri"/>
        </w:rPr>
        <w:t xml:space="preserve"> reproduced by the PA system or are recorded.</w:t>
      </w:r>
    </w:p>
    <w:p w14:paraId="730359F6" w14:textId="77777777" w:rsidR="00F55D1D" w:rsidRPr="000D6532" w:rsidRDefault="00F55D1D" w:rsidP="00F55D1D">
      <w:pPr>
        <w:pStyle w:val="berschrift3"/>
      </w:pPr>
      <w:bookmarkStart w:id="845" w:name="_Toc8659784"/>
      <w:bookmarkStart w:id="846" w:name="_Toc8976171"/>
      <w:r>
        <w:t>5.2</w:t>
      </w:r>
      <w:r w:rsidRPr="000D6532">
        <w:t>.4</w:t>
      </w:r>
      <w:r w:rsidRPr="000D6532">
        <w:tab/>
        <w:t>Post-conditions</w:t>
      </w:r>
      <w:bookmarkEnd w:id="845"/>
      <w:bookmarkEnd w:id="846"/>
    </w:p>
    <w:p w14:paraId="629F1A11" w14:textId="77777777" w:rsidR="009828CB" w:rsidRPr="003878E2" w:rsidRDefault="00F55D1D" w:rsidP="00F55D1D">
      <w:pPr>
        <w:rPr>
          <w:rFonts w:eastAsia="SimSun"/>
        </w:rPr>
      </w:pPr>
      <w:r>
        <w:rPr>
          <w:rFonts w:eastAsia="SimSun"/>
        </w:rPr>
        <w:t>T</w:t>
      </w:r>
      <w:r w:rsidRPr="00CD6C0E">
        <w:rPr>
          <w:rFonts w:eastAsia="SimSun"/>
        </w:rPr>
        <w:t xml:space="preserve">he live </w:t>
      </w:r>
      <w:r>
        <w:rPr>
          <w:rFonts w:eastAsia="SimSun"/>
        </w:rPr>
        <w:t>event runs</w:t>
      </w:r>
      <w:r w:rsidRPr="00CD6C0E">
        <w:rPr>
          <w:rFonts w:eastAsia="SimSun"/>
        </w:rPr>
        <w:t xml:space="preserve"> as required </w:t>
      </w:r>
      <w:r>
        <w:rPr>
          <w:rFonts w:eastAsia="SimSun"/>
        </w:rPr>
        <w:t xml:space="preserve">by the production team </w:t>
      </w:r>
      <w:r w:rsidRPr="00CD6C0E">
        <w:rPr>
          <w:rFonts w:eastAsia="SimSun"/>
        </w:rPr>
        <w:t>without a</w:t>
      </w:r>
      <w:r w:rsidRPr="00C97E37">
        <w:rPr>
          <w:rFonts w:eastAsia="SimSun"/>
        </w:rPr>
        <w:t>ny perceivable (audible) impairments</w:t>
      </w:r>
      <w:r>
        <w:rPr>
          <w:rFonts w:eastAsia="SimSun"/>
        </w:rPr>
        <w:t xml:space="preserve"> during the whole operation time.</w:t>
      </w:r>
    </w:p>
    <w:p w14:paraId="0CB7E701" w14:textId="77777777" w:rsidR="00F55D1D" w:rsidRPr="000D6532" w:rsidRDefault="00F55D1D" w:rsidP="00F55D1D">
      <w:pPr>
        <w:pStyle w:val="berschrift3"/>
      </w:pPr>
      <w:bookmarkStart w:id="847" w:name="_Toc8659785"/>
      <w:bookmarkStart w:id="848" w:name="_Toc8976172"/>
      <w:r>
        <w:t>5.2</w:t>
      </w:r>
      <w:r w:rsidRPr="000D6532">
        <w:t>.5</w:t>
      </w:r>
      <w:r w:rsidRPr="000D6532">
        <w:tab/>
      </w:r>
      <w:r>
        <w:t>Existing</w:t>
      </w:r>
      <w:r w:rsidRPr="000D6532">
        <w:t xml:space="preserve"> </w:t>
      </w:r>
      <w:r>
        <w:t>features partly or fully covering the use case functionality</w:t>
      </w:r>
      <w:bookmarkEnd w:id="847"/>
      <w:bookmarkEnd w:id="848"/>
    </w:p>
    <w:p w14:paraId="0625C943" w14:textId="77777777" w:rsidR="00F55D1D" w:rsidRDefault="00F55D1D" w:rsidP="00F55D1D">
      <w:r>
        <w:t>Following features, which are required for covering the use case functionality, are partly or fully covered by the current 5G system specifications:</w:t>
      </w:r>
    </w:p>
    <w:p w14:paraId="72A6D625" w14:textId="77777777" w:rsidR="00F55D1D" w:rsidRDefault="00DB375E" w:rsidP="009828CB">
      <w:pPr>
        <w:pStyle w:val="B1"/>
        <w:numPr>
          <w:ilvl w:val="0"/>
          <w:numId w:val="23"/>
        </w:numPr>
      </w:pPr>
      <w:r>
        <w:t xml:space="preserve"> </w:t>
      </w:r>
      <w:r w:rsidR="00F55D1D" w:rsidRPr="00BE06D1">
        <w:t>The 5G system shall support the deployment of a live content production network as a non-public network (NPN) providing coverage within the specific event area (</w:t>
      </w:r>
      <w:r w:rsidR="00F55D1D" w:rsidRPr="00CA3A21">
        <w:t>up to 100</w:t>
      </w:r>
      <w:r w:rsidR="00F55D1D">
        <w:t xml:space="preserve"> </w:t>
      </w:r>
      <w:r w:rsidR="00F55D1D" w:rsidRPr="00CA3A21">
        <w:t>m x</w:t>
      </w:r>
      <w:ins w:id="849" w:author="Autor">
        <w:r w:rsidR="001274E4">
          <w:t xml:space="preserve"> </w:t>
        </w:r>
      </w:ins>
      <w:r w:rsidR="00F55D1D" w:rsidRPr="00CA3A21">
        <w:t>100 m</w:t>
      </w:r>
      <w:r w:rsidR="00F55D1D" w:rsidRPr="00BE06D1">
        <w:t xml:space="preserve"> indoor and outdoor)</w:t>
      </w:r>
      <w:r w:rsidR="00F55D1D">
        <w:t>.</w:t>
      </w:r>
    </w:p>
    <w:p w14:paraId="05723C3C" w14:textId="77777777" w:rsidR="00F55D1D" w:rsidRPr="009C58DA" w:rsidRDefault="00DB375E" w:rsidP="009828CB">
      <w:pPr>
        <w:pStyle w:val="B1"/>
        <w:numPr>
          <w:ilvl w:val="0"/>
          <w:numId w:val="23"/>
        </w:numPr>
      </w:pPr>
      <w:r>
        <w:t xml:space="preserve"> </w:t>
      </w:r>
      <w:r w:rsidR="00F55D1D" w:rsidRPr="009C58DA">
        <w:t>The 5G system shall support the standalone operation of a live content production network deployed as a non-public network (NPN).</w:t>
      </w:r>
    </w:p>
    <w:p w14:paraId="0A7D87C4" w14:textId="77777777" w:rsidR="00F55D1D" w:rsidRPr="009C58DA" w:rsidRDefault="00DB375E" w:rsidP="009828CB">
      <w:pPr>
        <w:pStyle w:val="B1"/>
        <w:numPr>
          <w:ilvl w:val="0"/>
          <w:numId w:val="23"/>
        </w:numPr>
      </w:pPr>
      <w:r>
        <w:t xml:space="preserve"> </w:t>
      </w:r>
      <w:r w:rsidR="00F55D1D" w:rsidRPr="009C58DA">
        <w:t>The 5G system shall support identifiers to uniquely identify a non-public network.</w:t>
      </w:r>
    </w:p>
    <w:p w14:paraId="0CCE2600" w14:textId="77777777" w:rsidR="00F55D1D" w:rsidRPr="009C58DA" w:rsidRDefault="00DB375E" w:rsidP="009828CB">
      <w:pPr>
        <w:pStyle w:val="B1"/>
        <w:numPr>
          <w:ilvl w:val="0"/>
          <w:numId w:val="23"/>
        </w:numPr>
      </w:pPr>
      <w:r>
        <w:t xml:space="preserve"> </w:t>
      </w:r>
      <w:r w:rsidR="00F55D1D" w:rsidRPr="009C58DA">
        <w:t>The 5G system shall support data integrity protection and confidentiality methods that serve URLLC and energy constrained devices.</w:t>
      </w:r>
    </w:p>
    <w:p w14:paraId="5B947F87" w14:textId="77777777" w:rsidR="00F55D1D" w:rsidRPr="006B4750" w:rsidRDefault="00DB375E" w:rsidP="009828CB">
      <w:pPr>
        <w:pStyle w:val="B1"/>
        <w:numPr>
          <w:ilvl w:val="0"/>
          <w:numId w:val="23"/>
        </w:numPr>
      </w:pPr>
      <w:r>
        <w:t xml:space="preserve"> </w:t>
      </w:r>
      <w:r w:rsidR="00F55D1D" w:rsidRPr="009C58DA">
        <w:t>The 5G system shall support a suitable framework (e.g., EAP) allowing alternative (e.g., to AKA) authentication methods with non-3GPP identities and credentials to be used for UE network access authentication in non-public networks.</w:t>
      </w:r>
    </w:p>
    <w:p w14:paraId="6AED3A5A" w14:textId="77777777" w:rsidR="00F55D1D" w:rsidRDefault="00DB375E" w:rsidP="009828CB">
      <w:pPr>
        <w:pStyle w:val="B1"/>
        <w:numPr>
          <w:ilvl w:val="0"/>
          <w:numId w:val="23"/>
        </w:numPr>
      </w:pPr>
      <w:r>
        <w:t xml:space="preserve"> </w:t>
      </w:r>
      <w:r w:rsidR="00F55D1D">
        <w:t xml:space="preserve">The 5G system shall support a clock synchronisation service for a communication group of up to 300 devices </w:t>
      </w:r>
      <w:r w:rsidR="00F40181">
        <w:t xml:space="preserve">achieving a synchronicity </w:t>
      </w:r>
      <w:r w:rsidR="00F55D1D">
        <w:t xml:space="preserve">of less than </w:t>
      </w:r>
      <w:r w:rsidR="00F55D1D" w:rsidRPr="0080383B">
        <w:t>1 µs in a service area (indoor and outdoor) of up to 100</w:t>
      </w:r>
      <w:r w:rsidR="00F55D1D">
        <w:t xml:space="preserve"> m x 1</w:t>
      </w:r>
      <w:r w:rsidR="00F55D1D" w:rsidRPr="0080383B">
        <w:t>00 m.</w:t>
      </w:r>
    </w:p>
    <w:p w14:paraId="29E48682" w14:textId="77777777" w:rsidR="00F55D1D" w:rsidRPr="003878E2" w:rsidRDefault="00DB375E" w:rsidP="00F55D1D">
      <w:pPr>
        <w:pStyle w:val="B1"/>
        <w:numPr>
          <w:ilvl w:val="0"/>
          <w:numId w:val="23"/>
        </w:numPr>
        <w:rPr>
          <w:lang w:val="en-US"/>
        </w:rPr>
      </w:pPr>
      <w:r>
        <w:rPr>
          <w:lang w:val="en-US"/>
        </w:rPr>
        <w:t xml:space="preserve"> </w:t>
      </w:r>
      <w:r w:rsidR="00F55D1D" w:rsidRPr="00DD7159">
        <w:rPr>
          <w:lang w:val="en-US"/>
        </w:rPr>
        <w:t>The 5G system shall support suitable APIs to allow MNOs to offer automatic configuration services (for instance, interference management) to non-public networks deployed by 3rd parties and connected to the MNO’s Operations System through standardized interfaces.</w:t>
      </w:r>
    </w:p>
    <w:p w14:paraId="3F08EDC9" w14:textId="77777777" w:rsidR="00F55D1D" w:rsidRPr="00333ABC" w:rsidRDefault="00F55D1D" w:rsidP="00F55D1D">
      <w:pPr>
        <w:pStyle w:val="berschrift3"/>
      </w:pPr>
      <w:bookmarkStart w:id="850" w:name="_Toc8659786"/>
      <w:bookmarkStart w:id="851" w:name="_Toc8976173"/>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850"/>
      <w:bookmarkEnd w:id="851"/>
    </w:p>
    <w:p w14:paraId="54971993" w14:textId="440579B7" w:rsidR="00F55D1D" w:rsidRDefault="00F40181" w:rsidP="00F55D1D">
      <w:pPr>
        <w:rPr>
          <w:rFonts w:eastAsia="SimSun"/>
        </w:rPr>
      </w:pPr>
      <w:r w:rsidRPr="00E5345D">
        <w:t>[PR 5.</w:t>
      </w:r>
      <w:r>
        <w:t>2</w:t>
      </w:r>
      <w:r w:rsidRPr="00E5345D">
        <w:t>.6-001]</w:t>
      </w:r>
      <w:r>
        <w:t xml:space="preserve"> </w:t>
      </w:r>
      <w:r w:rsidR="00F55D1D" w:rsidRPr="00B437B9">
        <w:rPr>
          <w:rFonts w:eastAsia="SimSun"/>
          <w:lang w:val="en-US"/>
        </w:rPr>
        <w:t>For live streaming of audio data, the 5G system shall support low latency</w:t>
      </w:r>
      <w:ins w:id="852" w:author="Autor">
        <w:r w:rsidR="00BB12EE">
          <w:rPr>
            <w:rFonts w:eastAsia="SimSun"/>
            <w:lang w:val="en-US"/>
          </w:rPr>
          <w:t>,</w:t>
        </w:r>
      </w:ins>
      <w:r w:rsidR="00F55D1D" w:rsidRPr="00B437B9">
        <w:rPr>
          <w:rFonts w:eastAsia="SimSun"/>
          <w:lang w:val="en-US"/>
        </w:rPr>
        <w:t xml:space="preserve"> periodic</w:t>
      </w:r>
      <w:ins w:id="853" w:author="Autor">
        <w:r w:rsidR="00BB12EE">
          <w:rPr>
            <w:rFonts w:eastAsia="SimSun"/>
            <w:lang w:val="en-US"/>
          </w:rPr>
          <w:t>,</w:t>
        </w:r>
      </w:ins>
      <w:r w:rsidR="00F55D1D" w:rsidRPr="00B437B9">
        <w:rPr>
          <w:rFonts w:eastAsia="SimSun"/>
          <w:lang w:val="en-US"/>
        </w:rPr>
        <w:t xml:space="preserve"> deterministic communication service. </w:t>
      </w:r>
      <w:r w:rsidR="00F55D1D">
        <w:rPr>
          <w:rFonts w:eastAsia="SimSun"/>
        </w:rPr>
        <w:t xml:space="preserve">Table 5.2.6-1 provides the set of performance requirements to the 5G </w:t>
      </w:r>
      <w:r>
        <w:rPr>
          <w:rFonts w:eastAsia="SimSun"/>
        </w:rPr>
        <w:t>system.</w:t>
      </w:r>
    </w:p>
    <w:p w14:paraId="43BD0946" w14:textId="77777777" w:rsidR="00F55D1D" w:rsidRPr="005F789C" w:rsidRDefault="00F55D1D" w:rsidP="00F55D1D">
      <w:pPr>
        <w:pStyle w:val="TH"/>
        <w:rPr>
          <w:rFonts w:eastAsia="MS Mincho"/>
        </w:rPr>
      </w:pPr>
      <w:r>
        <w:rPr>
          <w:rFonts w:eastAsia="MS Mincho"/>
        </w:rPr>
        <w:lastRenderedPageBreak/>
        <w:t xml:space="preserve">Table 5.2.6-1: </w:t>
      </w:r>
      <w:r w:rsidR="00F40181" w:rsidRPr="00F40181">
        <w:rPr>
          <w:rFonts w:eastAsia="MS Mincho"/>
        </w:rPr>
        <w:t>Performance requirements of low latency periodic deterministic communication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854" w:author="Autor">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290"/>
        <w:gridCol w:w="785"/>
        <w:gridCol w:w="970"/>
        <w:gridCol w:w="1365"/>
        <w:gridCol w:w="1066"/>
        <w:gridCol w:w="1114"/>
        <w:gridCol w:w="1046"/>
        <w:gridCol w:w="1037"/>
        <w:gridCol w:w="1037"/>
        <w:tblGridChange w:id="855">
          <w:tblGrid>
            <w:gridCol w:w="1299"/>
            <w:gridCol w:w="1048"/>
            <w:gridCol w:w="1053"/>
            <w:gridCol w:w="1101"/>
            <w:gridCol w:w="1092"/>
            <w:gridCol w:w="1135"/>
            <w:gridCol w:w="1072"/>
            <w:gridCol w:w="1068"/>
            <w:gridCol w:w="842"/>
            <w:gridCol w:w="226"/>
          </w:tblGrid>
        </w:tblGridChange>
      </w:tblGrid>
      <w:tr w:rsidR="00F40181" w:rsidRPr="00E61D48" w14:paraId="3709B6BC" w14:textId="77777777" w:rsidTr="00B94E40">
        <w:tc>
          <w:tcPr>
            <w:tcW w:w="1299" w:type="dxa"/>
            <w:tcBorders>
              <w:bottom w:val="single" w:sz="12" w:space="0" w:color="auto"/>
              <w:right w:val="single" w:sz="4" w:space="0" w:color="auto"/>
            </w:tcBorders>
            <w:shd w:val="clear" w:color="auto" w:fill="auto"/>
            <w:tcPrChange w:id="856" w:author="Autor">
              <w:tcPr>
                <w:tcW w:w="1299" w:type="dxa"/>
                <w:tcBorders>
                  <w:bottom w:val="single" w:sz="12" w:space="0" w:color="auto"/>
                  <w:right w:val="single" w:sz="4" w:space="0" w:color="auto"/>
                </w:tcBorders>
                <w:shd w:val="clear" w:color="auto" w:fill="auto"/>
              </w:tcPr>
            </w:tcPrChange>
          </w:tcPr>
          <w:p w14:paraId="46199959" w14:textId="77777777" w:rsidR="00F40181" w:rsidRPr="00B94E40" w:rsidRDefault="00F40181" w:rsidP="006407DF">
            <w:pPr>
              <w:rPr>
                <w:rFonts w:ascii="Arial" w:eastAsia="Calibri" w:hAnsi="Arial" w:cs="Arial"/>
                <w:sz w:val="18"/>
                <w:szCs w:val="18"/>
                <w:rPrChange w:id="857" w:author="Autor">
                  <w:rPr>
                    <w:rFonts w:eastAsia="Calibri"/>
                    <w:sz w:val="18"/>
                  </w:rPr>
                </w:rPrChange>
              </w:rPr>
            </w:pPr>
            <w:bookmarkStart w:id="858" w:name="_Hlk536766349"/>
            <w:r w:rsidRPr="00B94E40">
              <w:rPr>
                <w:rFonts w:ascii="Arial" w:eastAsia="Calibri" w:hAnsi="Arial" w:cs="Arial"/>
                <w:sz w:val="18"/>
                <w:szCs w:val="18"/>
                <w:rPrChange w:id="859" w:author="Autor">
                  <w:rPr>
                    <w:rFonts w:eastAsia="Calibri"/>
                    <w:sz w:val="18"/>
                  </w:rPr>
                </w:rPrChange>
              </w:rPr>
              <w:t>Profile</w:t>
            </w:r>
          </w:p>
        </w:tc>
        <w:tc>
          <w:tcPr>
            <w:tcW w:w="794" w:type="dxa"/>
            <w:tcBorders>
              <w:left w:val="single" w:sz="12" w:space="0" w:color="auto"/>
              <w:bottom w:val="single" w:sz="12" w:space="0" w:color="auto"/>
            </w:tcBorders>
            <w:shd w:val="clear" w:color="auto" w:fill="auto"/>
            <w:tcPrChange w:id="860" w:author="Autor">
              <w:tcPr>
                <w:tcW w:w="1048" w:type="dxa"/>
                <w:tcBorders>
                  <w:left w:val="single" w:sz="12" w:space="0" w:color="auto"/>
                  <w:bottom w:val="single" w:sz="12" w:space="0" w:color="auto"/>
                </w:tcBorders>
                <w:shd w:val="clear" w:color="auto" w:fill="auto"/>
              </w:tcPr>
            </w:tcPrChange>
          </w:tcPr>
          <w:p w14:paraId="5F1CB9C8" w14:textId="77777777" w:rsidR="00F40181" w:rsidRPr="00B94E40" w:rsidRDefault="00F40181" w:rsidP="006407DF">
            <w:pPr>
              <w:rPr>
                <w:rFonts w:ascii="Arial" w:eastAsia="Calibri" w:hAnsi="Arial" w:cs="Arial"/>
                <w:sz w:val="18"/>
                <w:szCs w:val="18"/>
                <w:rPrChange w:id="861" w:author="Autor">
                  <w:rPr>
                    <w:rFonts w:eastAsia="Calibri"/>
                    <w:sz w:val="18"/>
                  </w:rPr>
                </w:rPrChange>
              </w:rPr>
            </w:pPr>
            <w:r w:rsidRPr="00B94E40">
              <w:rPr>
                <w:rFonts w:ascii="Arial" w:eastAsia="Calibri" w:hAnsi="Arial" w:cs="Arial"/>
                <w:sz w:val="18"/>
                <w:szCs w:val="18"/>
                <w:rPrChange w:id="862" w:author="Autor">
                  <w:rPr>
                    <w:rFonts w:eastAsia="Calibri"/>
                    <w:sz w:val="18"/>
                  </w:rPr>
                </w:rPrChange>
              </w:rPr>
              <w:t># of active UEs</w:t>
            </w:r>
          </w:p>
        </w:tc>
        <w:tc>
          <w:tcPr>
            <w:tcW w:w="992" w:type="dxa"/>
            <w:tcBorders>
              <w:bottom w:val="single" w:sz="12" w:space="0" w:color="auto"/>
            </w:tcBorders>
            <w:shd w:val="clear" w:color="auto" w:fill="auto"/>
            <w:tcPrChange w:id="863" w:author="Autor">
              <w:tcPr>
                <w:tcW w:w="1053" w:type="dxa"/>
                <w:tcBorders>
                  <w:bottom w:val="single" w:sz="12" w:space="0" w:color="auto"/>
                </w:tcBorders>
                <w:shd w:val="clear" w:color="auto" w:fill="auto"/>
              </w:tcPr>
            </w:tcPrChange>
          </w:tcPr>
          <w:p w14:paraId="6C100E50" w14:textId="77777777" w:rsidR="00F40181" w:rsidRPr="00B94E40" w:rsidRDefault="00F40181" w:rsidP="006407DF">
            <w:pPr>
              <w:rPr>
                <w:rFonts w:ascii="Arial" w:eastAsia="Calibri" w:hAnsi="Arial" w:cs="Arial"/>
                <w:sz w:val="18"/>
                <w:szCs w:val="18"/>
                <w:rPrChange w:id="864" w:author="Autor">
                  <w:rPr>
                    <w:rFonts w:eastAsia="Calibri"/>
                    <w:sz w:val="18"/>
                  </w:rPr>
                </w:rPrChange>
              </w:rPr>
            </w:pPr>
            <w:r w:rsidRPr="00B94E40">
              <w:rPr>
                <w:rFonts w:ascii="Arial" w:eastAsia="Calibri" w:hAnsi="Arial" w:cs="Arial"/>
                <w:sz w:val="18"/>
                <w:szCs w:val="18"/>
                <w:rPrChange w:id="865" w:author="Autor">
                  <w:rPr>
                    <w:rFonts w:eastAsia="Calibri"/>
                    <w:sz w:val="18"/>
                  </w:rPr>
                </w:rPrChange>
              </w:rPr>
              <w:t>UE Speed</w:t>
            </w:r>
          </w:p>
        </w:tc>
        <w:tc>
          <w:tcPr>
            <w:tcW w:w="1416" w:type="dxa"/>
            <w:tcBorders>
              <w:bottom w:val="single" w:sz="12" w:space="0" w:color="auto"/>
            </w:tcBorders>
            <w:shd w:val="clear" w:color="auto" w:fill="auto"/>
            <w:tcPrChange w:id="866" w:author="Autor">
              <w:tcPr>
                <w:tcW w:w="1101" w:type="dxa"/>
                <w:tcBorders>
                  <w:bottom w:val="single" w:sz="12" w:space="0" w:color="auto"/>
                </w:tcBorders>
                <w:shd w:val="clear" w:color="auto" w:fill="auto"/>
              </w:tcPr>
            </w:tcPrChange>
          </w:tcPr>
          <w:p w14:paraId="3F01F90A" w14:textId="77777777" w:rsidR="00F40181" w:rsidRPr="00B94E40" w:rsidRDefault="00F40181" w:rsidP="006407DF">
            <w:pPr>
              <w:rPr>
                <w:rFonts w:ascii="Arial" w:eastAsia="Calibri" w:hAnsi="Arial" w:cs="Arial"/>
                <w:sz w:val="18"/>
                <w:szCs w:val="18"/>
                <w:rPrChange w:id="867" w:author="Autor">
                  <w:rPr>
                    <w:rFonts w:eastAsia="Calibri"/>
                    <w:sz w:val="18"/>
                  </w:rPr>
                </w:rPrChange>
              </w:rPr>
            </w:pPr>
            <w:r w:rsidRPr="00B94E40">
              <w:rPr>
                <w:rFonts w:ascii="Arial" w:eastAsia="Calibri" w:hAnsi="Arial" w:cs="Arial"/>
                <w:sz w:val="18"/>
                <w:szCs w:val="18"/>
                <w:rPrChange w:id="868" w:author="Autor">
                  <w:rPr>
                    <w:rFonts w:eastAsia="Calibri"/>
                    <w:sz w:val="18"/>
                  </w:rPr>
                </w:rPrChange>
              </w:rPr>
              <w:t>Service Area</w:t>
            </w:r>
          </w:p>
        </w:tc>
        <w:tc>
          <w:tcPr>
            <w:tcW w:w="1092" w:type="dxa"/>
            <w:tcBorders>
              <w:bottom w:val="single" w:sz="12" w:space="0" w:color="auto"/>
            </w:tcBorders>
            <w:shd w:val="clear" w:color="auto" w:fill="auto"/>
            <w:tcPrChange w:id="869" w:author="Autor">
              <w:tcPr>
                <w:tcW w:w="1092" w:type="dxa"/>
                <w:tcBorders>
                  <w:bottom w:val="single" w:sz="12" w:space="0" w:color="auto"/>
                </w:tcBorders>
                <w:shd w:val="clear" w:color="auto" w:fill="auto"/>
              </w:tcPr>
            </w:tcPrChange>
          </w:tcPr>
          <w:p w14:paraId="49BBD6B7" w14:textId="77777777" w:rsidR="00F40181" w:rsidRPr="00B94E40" w:rsidRDefault="00F40181" w:rsidP="006407DF">
            <w:pPr>
              <w:rPr>
                <w:rFonts w:ascii="Arial" w:eastAsia="Calibri" w:hAnsi="Arial" w:cs="Arial"/>
                <w:sz w:val="18"/>
                <w:szCs w:val="18"/>
                <w:rPrChange w:id="870" w:author="Autor">
                  <w:rPr>
                    <w:rFonts w:eastAsia="Calibri"/>
                    <w:sz w:val="18"/>
                  </w:rPr>
                </w:rPrChange>
              </w:rPr>
            </w:pPr>
            <w:r w:rsidRPr="00B94E40">
              <w:rPr>
                <w:rFonts w:ascii="Arial" w:eastAsia="Calibri" w:hAnsi="Arial" w:cs="Arial"/>
                <w:sz w:val="18"/>
                <w:szCs w:val="18"/>
                <w:rPrChange w:id="871" w:author="Autor">
                  <w:rPr>
                    <w:rFonts w:eastAsia="Calibri"/>
                    <w:sz w:val="18"/>
                  </w:rPr>
                </w:rPrChange>
              </w:rPr>
              <w:t>E2E latency (Note 1)</w:t>
            </w:r>
          </w:p>
        </w:tc>
        <w:tc>
          <w:tcPr>
            <w:tcW w:w="1135" w:type="dxa"/>
            <w:tcBorders>
              <w:bottom w:val="single" w:sz="12" w:space="0" w:color="auto"/>
            </w:tcBorders>
            <w:shd w:val="clear" w:color="auto" w:fill="auto"/>
            <w:tcPrChange w:id="872" w:author="Autor">
              <w:tcPr>
                <w:tcW w:w="1135" w:type="dxa"/>
                <w:tcBorders>
                  <w:bottom w:val="single" w:sz="12" w:space="0" w:color="auto"/>
                </w:tcBorders>
                <w:shd w:val="clear" w:color="auto" w:fill="auto"/>
              </w:tcPr>
            </w:tcPrChange>
          </w:tcPr>
          <w:p w14:paraId="4628FB67" w14:textId="77777777" w:rsidR="00F40181" w:rsidRPr="00B94E40" w:rsidRDefault="00F40181" w:rsidP="006407DF">
            <w:pPr>
              <w:rPr>
                <w:rFonts w:ascii="Arial" w:eastAsia="Calibri" w:hAnsi="Arial" w:cs="Arial"/>
                <w:sz w:val="18"/>
                <w:szCs w:val="18"/>
                <w:rPrChange w:id="873" w:author="Autor">
                  <w:rPr>
                    <w:rFonts w:eastAsia="Calibri"/>
                    <w:sz w:val="18"/>
                  </w:rPr>
                </w:rPrChange>
              </w:rPr>
            </w:pPr>
            <w:r w:rsidRPr="00B94E40">
              <w:rPr>
                <w:rFonts w:ascii="Arial" w:eastAsia="Calibri" w:hAnsi="Arial" w:cs="Arial"/>
                <w:sz w:val="18"/>
                <w:szCs w:val="18"/>
                <w:rPrChange w:id="874" w:author="Autor">
                  <w:rPr>
                    <w:rFonts w:eastAsia="Calibri"/>
                    <w:sz w:val="18"/>
                  </w:rPr>
                </w:rPrChange>
              </w:rPr>
              <w:t>Transfer interval (Note 1)</w:t>
            </w:r>
          </w:p>
        </w:tc>
        <w:tc>
          <w:tcPr>
            <w:tcW w:w="1072" w:type="dxa"/>
            <w:tcBorders>
              <w:bottom w:val="single" w:sz="12" w:space="0" w:color="auto"/>
            </w:tcBorders>
            <w:shd w:val="clear" w:color="auto" w:fill="auto"/>
            <w:tcPrChange w:id="875" w:author="Autor">
              <w:tcPr>
                <w:tcW w:w="1072" w:type="dxa"/>
                <w:tcBorders>
                  <w:bottom w:val="single" w:sz="12" w:space="0" w:color="auto"/>
                </w:tcBorders>
                <w:shd w:val="clear" w:color="auto" w:fill="auto"/>
              </w:tcPr>
            </w:tcPrChange>
          </w:tcPr>
          <w:p w14:paraId="2D417EDA" w14:textId="77777777" w:rsidR="00F40181" w:rsidRPr="00B94E40" w:rsidRDefault="00F40181" w:rsidP="006407DF">
            <w:pPr>
              <w:rPr>
                <w:rFonts w:ascii="Arial" w:eastAsia="Calibri" w:hAnsi="Arial" w:cs="Arial"/>
                <w:sz w:val="18"/>
                <w:szCs w:val="18"/>
                <w:rPrChange w:id="876" w:author="Autor">
                  <w:rPr>
                    <w:rFonts w:eastAsia="Calibri"/>
                    <w:sz w:val="18"/>
                  </w:rPr>
                </w:rPrChange>
              </w:rPr>
            </w:pPr>
            <w:r w:rsidRPr="00B94E40">
              <w:rPr>
                <w:rFonts w:ascii="Arial" w:eastAsia="Calibri" w:hAnsi="Arial" w:cs="Arial"/>
                <w:sz w:val="18"/>
                <w:szCs w:val="18"/>
                <w:rPrChange w:id="877" w:author="Autor">
                  <w:rPr>
                    <w:rFonts w:eastAsia="Calibri"/>
                    <w:sz w:val="18"/>
                  </w:rPr>
                </w:rPrChange>
              </w:rPr>
              <w:t>Packet error rat</w:t>
            </w:r>
            <w:ins w:id="878" w:author="Autor">
              <w:r w:rsidR="00CA7187" w:rsidRPr="00B94E40">
                <w:rPr>
                  <w:rFonts w:ascii="Arial" w:eastAsia="Calibri" w:hAnsi="Arial" w:cs="Arial"/>
                  <w:sz w:val="18"/>
                  <w:szCs w:val="18"/>
                  <w:rPrChange w:id="879" w:author="Autor">
                    <w:rPr>
                      <w:rFonts w:eastAsia="Calibri"/>
                      <w:sz w:val="18"/>
                    </w:rPr>
                  </w:rPrChange>
                </w:rPr>
                <w:t>io</w:t>
              </w:r>
            </w:ins>
            <w:del w:id="880" w:author="Autor">
              <w:r w:rsidRPr="00B94E40" w:rsidDel="00CA7187">
                <w:rPr>
                  <w:rFonts w:ascii="Arial" w:eastAsia="Calibri" w:hAnsi="Arial" w:cs="Arial"/>
                  <w:sz w:val="18"/>
                  <w:szCs w:val="18"/>
                  <w:rPrChange w:id="881" w:author="Autor">
                    <w:rPr>
                      <w:rFonts w:eastAsia="Calibri"/>
                      <w:sz w:val="18"/>
                    </w:rPr>
                  </w:rPrChange>
                </w:rPr>
                <w:delText xml:space="preserve">e </w:delText>
              </w:r>
            </w:del>
            <w:r w:rsidRPr="00B94E40">
              <w:rPr>
                <w:rFonts w:ascii="Arial" w:eastAsia="Calibri" w:hAnsi="Arial" w:cs="Arial"/>
                <w:sz w:val="18"/>
                <w:szCs w:val="18"/>
                <w:rPrChange w:id="882" w:author="Autor">
                  <w:rPr>
                    <w:rFonts w:eastAsia="Calibri"/>
                    <w:sz w:val="18"/>
                  </w:rPr>
                </w:rPrChange>
              </w:rPr>
              <w:t>(Note 2)</w:t>
            </w:r>
          </w:p>
        </w:tc>
        <w:tc>
          <w:tcPr>
            <w:tcW w:w="1068" w:type="dxa"/>
            <w:tcBorders>
              <w:bottom w:val="single" w:sz="12" w:space="0" w:color="auto"/>
            </w:tcBorders>
            <w:shd w:val="clear" w:color="auto" w:fill="auto"/>
            <w:tcPrChange w:id="883" w:author="Autor">
              <w:tcPr>
                <w:tcW w:w="1068" w:type="dxa"/>
                <w:tcBorders>
                  <w:bottom w:val="single" w:sz="12" w:space="0" w:color="auto"/>
                </w:tcBorders>
                <w:shd w:val="clear" w:color="auto" w:fill="auto"/>
              </w:tcPr>
            </w:tcPrChange>
          </w:tcPr>
          <w:p w14:paraId="44AC4245" w14:textId="77777777" w:rsidR="00F40181" w:rsidRPr="00B94E40" w:rsidRDefault="00F40181" w:rsidP="006407DF">
            <w:pPr>
              <w:rPr>
                <w:rFonts w:ascii="Arial" w:eastAsia="Calibri" w:hAnsi="Arial" w:cs="Arial"/>
                <w:sz w:val="18"/>
                <w:szCs w:val="18"/>
                <w:rPrChange w:id="884" w:author="Autor">
                  <w:rPr>
                    <w:rFonts w:eastAsia="Calibri"/>
                    <w:sz w:val="18"/>
                  </w:rPr>
                </w:rPrChange>
              </w:rPr>
            </w:pPr>
            <w:r w:rsidRPr="00B94E40">
              <w:rPr>
                <w:rFonts w:ascii="Arial" w:eastAsia="Calibri" w:hAnsi="Arial" w:cs="Arial"/>
                <w:sz w:val="18"/>
                <w:szCs w:val="18"/>
                <w:rPrChange w:id="885" w:author="Autor">
                  <w:rPr>
                    <w:rFonts w:eastAsia="Calibri"/>
                    <w:sz w:val="18"/>
                  </w:rPr>
                </w:rPrChange>
              </w:rPr>
              <w:t>Data rate UL</w:t>
            </w:r>
          </w:p>
        </w:tc>
        <w:tc>
          <w:tcPr>
            <w:tcW w:w="1068" w:type="dxa"/>
            <w:tcBorders>
              <w:bottom w:val="single" w:sz="12" w:space="0" w:color="auto"/>
            </w:tcBorders>
            <w:shd w:val="clear" w:color="auto" w:fill="auto"/>
            <w:tcPrChange w:id="886" w:author="Autor">
              <w:tcPr>
                <w:tcW w:w="1068" w:type="dxa"/>
                <w:gridSpan w:val="2"/>
                <w:tcBorders>
                  <w:bottom w:val="single" w:sz="12" w:space="0" w:color="auto"/>
                </w:tcBorders>
                <w:shd w:val="clear" w:color="auto" w:fill="auto"/>
              </w:tcPr>
            </w:tcPrChange>
          </w:tcPr>
          <w:p w14:paraId="1F771913" w14:textId="77777777" w:rsidR="00F40181" w:rsidRPr="00B94E40" w:rsidRDefault="00F40181" w:rsidP="006407DF">
            <w:pPr>
              <w:rPr>
                <w:rFonts w:ascii="Arial" w:eastAsia="Calibri" w:hAnsi="Arial" w:cs="Arial"/>
                <w:sz w:val="18"/>
                <w:szCs w:val="18"/>
                <w:rPrChange w:id="887" w:author="Autor">
                  <w:rPr>
                    <w:rFonts w:eastAsia="Calibri"/>
                    <w:sz w:val="18"/>
                  </w:rPr>
                </w:rPrChange>
              </w:rPr>
            </w:pPr>
            <w:r w:rsidRPr="00B94E40">
              <w:rPr>
                <w:rFonts w:ascii="Arial" w:eastAsia="Calibri" w:hAnsi="Arial" w:cs="Arial"/>
                <w:sz w:val="18"/>
                <w:szCs w:val="18"/>
                <w:rPrChange w:id="888" w:author="Autor">
                  <w:rPr>
                    <w:rFonts w:eastAsia="Calibri"/>
                    <w:sz w:val="18"/>
                  </w:rPr>
                </w:rPrChange>
              </w:rPr>
              <w:t>Data rate DL</w:t>
            </w:r>
          </w:p>
        </w:tc>
      </w:tr>
      <w:tr w:rsidR="00F40181" w:rsidRPr="00E61D48" w14:paraId="6087A55F" w14:textId="77777777" w:rsidTr="00B94E40">
        <w:tc>
          <w:tcPr>
            <w:tcW w:w="1299" w:type="dxa"/>
            <w:vMerge w:val="restart"/>
            <w:tcBorders>
              <w:top w:val="single" w:sz="12" w:space="0" w:color="auto"/>
              <w:right w:val="single" w:sz="4" w:space="0" w:color="auto"/>
            </w:tcBorders>
            <w:shd w:val="clear" w:color="auto" w:fill="auto"/>
            <w:tcPrChange w:id="889" w:author="Autor">
              <w:tcPr>
                <w:tcW w:w="1299" w:type="dxa"/>
                <w:vMerge w:val="restart"/>
                <w:tcBorders>
                  <w:top w:val="single" w:sz="12" w:space="0" w:color="auto"/>
                  <w:right w:val="single" w:sz="4" w:space="0" w:color="auto"/>
                </w:tcBorders>
                <w:shd w:val="clear" w:color="auto" w:fill="auto"/>
              </w:tcPr>
            </w:tcPrChange>
          </w:tcPr>
          <w:p w14:paraId="0AB4130E" w14:textId="77777777" w:rsidR="00F40181" w:rsidRPr="00B94E40" w:rsidRDefault="00F40181" w:rsidP="006407DF">
            <w:pPr>
              <w:rPr>
                <w:rFonts w:ascii="Arial" w:eastAsia="Calibri" w:hAnsi="Arial" w:cs="Arial"/>
                <w:sz w:val="18"/>
                <w:szCs w:val="18"/>
                <w:rPrChange w:id="890" w:author="Autor">
                  <w:rPr>
                    <w:rFonts w:eastAsia="Calibri"/>
                    <w:sz w:val="18"/>
                  </w:rPr>
                </w:rPrChange>
              </w:rPr>
            </w:pPr>
            <w:r w:rsidRPr="00B94E40">
              <w:rPr>
                <w:rFonts w:ascii="Arial" w:eastAsia="Calibri" w:hAnsi="Arial" w:cs="Arial"/>
                <w:sz w:val="18"/>
                <w:szCs w:val="18"/>
                <w:rPrChange w:id="891" w:author="Autor">
                  <w:rPr>
                    <w:rFonts w:eastAsia="Calibri"/>
                    <w:sz w:val="18"/>
                  </w:rPr>
                </w:rPrChange>
              </w:rPr>
              <w:t>Festival</w:t>
            </w:r>
          </w:p>
        </w:tc>
        <w:tc>
          <w:tcPr>
            <w:tcW w:w="794" w:type="dxa"/>
            <w:tcBorders>
              <w:top w:val="single" w:sz="12" w:space="0" w:color="auto"/>
              <w:left w:val="single" w:sz="12" w:space="0" w:color="auto"/>
            </w:tcBorders>
            <w:shd w:val="clear" w:color="auto" w:fill="auto"/>
            <w:tcPrChange w:id="892" w:author="Autor">
              <w:tcPr>
                <w:tcW w:w="1048" w:type="dxa"/>
                <w:tcBorders>
                  <w:top w:val="single" w:sz="12" w:space="0" w:color="auto"/>
                  <w:left w:val="single" w:sz="12" w:space="0" w:color="auto"/>
                </w:tcBorders>
                <w:shd w:val="clear" w:color="auto" w:fill="auto"/>
              </w:tcPr>
            </w:tcPrChange>
          </w:tcPr>
          <w:p w14:paraId="394BC1E0" w14:textId="77777777" w:rsidR="00F40181" w:rsidRPr="00B94E40" w:rsidRDefault="00F40181" w:rsidP="006407DF">
            <w:pPr>
              <w:rPr>
                <w:rFonts w:ascii="Arial" w:eastAsia="Calibri" w:hAnsi="Arial" w:cs="Arial"/>
                <w:sz w:val="18"/>
                <w:szCs w:val="18"/>
                <w:rPrChange w:id="893" w:author="Autor">
                  <w:rPr>
                    <w:rFonts w:eastAsia="Calibri"/>
                    <w:sz w:val="18"/>
                  </w:rPr>
                </w:rPrChange>
              </w:rPr>
            </w:pPr>
            <w:r w:rsidRPr="00B94E40">
              <w:rPr>
                <w:rFonts w:ascii="Arial" w:eastAsia="Calibri" w:hAnsi="Arial" w:cs="Arial"/>
                <w:sz w:val="18"/>
                <w:szCs w:val="18"/>
                <w:rPrChange w:id="894" w:author="Autor">
                  <w:rPr>
                    <w:rFonts w:eastAsia="Calibri"/>
                    <w:sz w:val="18"/>
                  </w:rPr>
                </w:rPrChange>
              </w:rPr>
              <w:t>200</w:t>
            </w:r>
          </w:p>
        </w:tc>
        <w:tc>
          <w:tcPr>
            <w:tcW w:w="992" w:type="dxa"/>
            <w:tcBorders>
              <w:top w:val="single" w:sz="12" w:space="0" w:color="auto"/>
            </w:tcBorders>
            <w:shd w:val="clear" w:color="auto" w:fill="auto"/>
            <w:tcPrChange w:id="895" w:author="Autor">
              <w:tcPr>
                <w:tcW w:w="1053" w:type="dxa"/>
                <w:tcBorders>
                  <w:top w:val="single" w:sz="12" w:space="0" w:color="auto"/>
                </w:tcBorders>
                <w:shd w:val="clear" w:color="auto" w:fill="auto"/>
              </w:tcPr>
            </w:tcPrChange>
          </w:tcPr>
          <w:p w14:paraId="2A597449" w14:textId="77777777" w:rsidR="00F40181" w:rsidRPr="00B94E40" w:rsidRDefault="00F40181" w:rsidP="006407DF">
            <w:pPr>
              <w:rPr>
                <w:rFonts w:ascii="Arial" w:eastAsia="Calibri" w:hAnsi="Arial" w:cs="Arial"/>
                <w:sz w:val="18"/>
                <w:szCs w:val="18"/>
                <w:rPrChange w:id="896" w:author="Autor">
                  <w:rPr>
                    <w:rFonts w:eastAsia="Calibri"/>
                    <w:sz w:val="18"/>
                  </w:rPr>
                </w:rPrChange>
              </w:rPr>
            </w:pPr>
            <w:r w:rsidRPr="00B94E40">
              <w:rPr>
                <w:rFonts w:ascii="Arial" w:eastAsia="Calibri" w:hAnsi="Arial" w:cs="Arial"/>
                <w:sz w:val="18"/>
                <w:szCs w:val="18"/>
                <w:rPrChange w:id="897" w:author="Autor">
                  <w:rPr>
                    <w:rFonts w:eastAsia="Calibri"/>
                    <w:sz w:val="18"/>
                  </w:rPr>
                </w:rPrChange>
              </w:rPr>
              <w:t>10 km/h</w:t>
            </w:r>
          </w:p>
        </w:tc>
        <w:tc>
          <w:tcPr>
            <w:tcW w:w="1416" w:type="dxa"/>
            <w:tcBorders>
              <w:top w:val="single" w:sz="12" w:space="0" w:color="auto"/>
            </w:tcBorders>
            <w:shd w:val="clear" w:color="auto" w:fill="auto"/>
            <w:tcPrChange w:id="898" w:author="Autor">
              <w:tcPr>
                <w:tcW w:w="1101" w:type="dxa"/>
                <w:tcBorders>
                  <w:top w:val="single" w:sz="12" w:space="0" w:color="auto"/>
                </w:tcBorders>
                <w:shd w:val="clear" w:color="auto" w:fill="auto"/>
              </w:tcPr>
            </w:tcPrChange>
          </w:tcPr>
          <w:p w14:paraId="44CEDA0E" w14:textId="77777777" w:rsidR="00F40181" w:rsidRPr="00B94E40" w:rsidRDefault="00F40181" w:rsidP="006407DF">
            <w:pPr>
              <w:rPr>
                <w:rFonts w:ascii="Arial" w:eastAsia="Calibri" w:hAnsi="Arial" w:cs="Arial"/>
                <w:sz w:val="18"/>
                <w:szCs w:val="18"/>
                <w:rPrChange w:id="899" w:author="Autor">
                  <w:rPr>
                    <w:rFonts w:eastAsia="Calibri"/>
                    <w:sz w:val="18"/>
                  </w:rPr>
                </w:rPrChange>
              </w:rPr>
            </w:pPr>
            <w:r w:rsidRPr="00B94E40">
              <w:rPr>
                <w:rFonts w:ascii="Arial" w:eastAsia="Calibri" w:hAnsi="Arial" w:cs="Arial"/>
                <w:sz w:val="18"/>
                <w:szCs w:val="18"/>
                <w:rPrChange w:id="900" w:author="Autor">
                  <w:rPr>
                    <w:rFonts w:eastAsia="Calibri"/>
                    <w:sz w:val="18"/>
                  </w:rPr>
                </w:rPrChange>
              </w:rPr>
              <w:t>500 m x 500 m</w:t>
            </w:r>
          </w:p>
        </w:tc>
        <w:tc>
          <w:tcPr>
            <w:tcW w:w="1092" w:type="dxa"/>
            <w:tcBorders>
              <w:top w:val="single" w:sz="12" w:space="0" w:color="auto"/>
            </w:tcBorders>
            <w:shd w:val="clear" w:color="auto" w:fill="auto"/>
            <w:tcPrChange w:id="901" w:author="Autor">
              <w:tcPr>
                <w:tcW w:w="1092" w:type="dxa"/>
                <w:tcBorders>
                  <w:top w:val="single" w:sz="12" w:space="0" w:color="auto"/>
                </w:tcBorders>
                <w:shd w:val="clear" w:color="auto" w:fill="auto"/>
              </w:tcPr>
            </w:tcPrChange>
          </w:tcPr>
          <w:p w14:paraId="4E901424" w14:textId="77777777" w:rsidR="00F40181" w:rsidRPr="00B94E40" w:rsidRDefault="00F40181" w:rsidP="006407DF">
            <w:pPr>
              <w:rPr>
                <w:rFonts w:ascii="Arial" w:eastAsia="Calibri" w:hAnsi="Arial" w:cs="Arial"/>
                <w:sz w:val="18"/>
                <w:szCs w:val="18"/>
                <w:rPrChange w:id="902" w:author="Autor">
                  <w:rPr>
                    <w:rFonts w:eastAsia="Calibri"/>
                    <w:sz w:val="18"/>
                  </w:rPr>
                </w:rPrChange>
              </w:rPr>
            </w:pPr>
            <w:r w:rsidRPr="00B94E40">
              <w:rPr>
                <w:rFonts w:ascii="Arial" w:eastAsia="Calibri" w:hAnsi="Arial" w:cs="Arial"/>
                <w:sz w:val="18"/>
                <w:szCs w:val="18"/>
                <w:rPrChange w:id="903" w:author="Autor">
                  <w:rPr>
                    <w:rFonts w:eastAsia="Calibri"/>
                    <w:sz w:val="18"/>
                  </w:rPr>
                </w:rPrChange>
              </w:rPr>
              <w:t>600 µs</w:t>
            </w:r>
          </w:p>
        </w:tc>
        <w:tc>
          <w:tcPr>
            <w:tcW w:w="1135" w:type="dxa"/>
            <w:tcBorders>
              <w:top w:val="single" w:sz="12" w:space="0" w:color="auto"/>
            </w:tcBorders>
            <w:shd w:val="clear" w:color="auto" w:fill="auto"/>
            <w:tcPrChange w:id="904" w:author="Autor">
              <w:tcPr>
                <w:tcW w:w="1135" w:type="dxa"/>
                <w:tcBorders>
                  <w:top w:val="single" w:sz="12" w:space="0" w:color="auto"/>
                </w:tcBorders>
                <w:shd w:val="clear" w:color="auto" w:fill="auto"/>
              </w:tcPr>
            </w:tcPrChange>
          </w:tcPr>
          <w:p w14:paraId="086186BE" w14:textId="77777777" w:rsidR="00F40181" w:rsidRPr="00B94E40" w:rsidRDefault="00F40181" w:rsidP="006407DF">
            <w:pPr>
              <w:rPr>
                <w:rFonts w:ascii="Arial" w:eastAsia="Calibri" w:hAnsi="Arial" w:cs="Arial"/>
                <w:sz w:val="18"/>
                <w:szCs w:val="18"/>
                <w:rPrChange w:id="905" w:author="Autor">
                  <w:rPr>
                    <w:rFonts w:eastAsia="Calibri"/>
                    <w:sz w:val="18"/>
                  </w:rPr>
                </w:rPrChange>
              </w:rPr>
            </w:pPr>
            <w:r w:rsidRPr="00B94E40">
              <w:rPr>
                <w:rFonts w:ascii="Arial" w:eastAsia="Calibri" w:hAnsi="Arial" w:cs="Arial"/>
                <w:sz w:val="18"/>
                <w:szCs w:val="18"/>
                <w:rPrChange w:id="906" w:author="Autor">
                  <w:rPr>
                    <w:rFonts w:eastAsia="Calibri"/>
                    <w:sz w:val="18"/>
                  </w:rPr>
                </w:rPrChange>
              </w:rPr>
              <w:t>250 µs</w:t>
            </w:r>
          </w:p>
        </w:tc>
        <w:tc>
          <w:tcPr>
            <w:tcW w:w="1072" w:type="dxa"/>
            <w:tcBorders>
              <w:top w:val="single" w:sz="12" w:space="0" w:color="auto"/>
            </w:tcBorders>
            <w:shd w:val="clear" w:color="auto" w:fill="auto"/>
            <w:tcPrChange w:id="907" w:author="Autor">
              <w:tcPr>
                <w:tcW w:w="1072" w:type="dxa"/>
                <w:tcBorders>
                  <w:top w:val="single" w:sz="12" w:space="0" w:color="auto"/>
                </w:tcBorders>
                <w:shd w:val="clear" w:color="auto" w:fill="auto"/>
              </w:tcPr>
            </w:tcPrChange>
          </w:tcPr>
          <w:p w14:paraId="207ADC73" w14:textId="1214E72F" w:rsidR="00F40181" w:rsidRPr="00B94E40" w:rsidRDefault="00BB12EE" w:rsidP="006407DF">
            <w:pPr>
              <w:rPr>
                <w:rFonts w:ascii="Arial" w:eastAsia="Calibri" w:hAnsi="Arial" w:cs="Arial"/>
                <w:sz w:val="18"/>
                <w:szCs w:val="18"/>
                <w:rPrChange w:id="908" w:author="Autor">
                  <w:rPr>
                    <w:rFonts w:eastAsia="Calibri"/>
                    <w:sz w:val="18"/>
                  </w:rPr>
                </w:rPrChange>
              </w:rPr>
            </w:pPr>
            <w:ins w:id="909" w:author="Autor">
              <w:r w:rsidRPr="00B94E40">
                <w:rPr>
                  <w:rFonts w:ascii="Arial" w:eastAsia="Calibri" w:hAnsi="Arial" w:cs="Arial"/>
                  <w:sz w:val="18"/>
                  <w:rPrChange w:id="910" w:author="Autor">
                    <w:rPr>
                      <w:rFonts w:eastAsia="Calibri"/>
                      <w:sz w:val="18"/>
                    </w:rPr>
                  </w:rPrChange>
                </w:rPr>
                <w:t>10</w:t>
              </w:r>
              <w:r w:rsidRPr="00B94E40">
                <w:rPr>
                  <w:rFonts w:ascii="Arial" w:eastAsia="Calibri" w:hAnsi="Arial" w:cs="Arial"/>
                  <w:sz w:val="18"/>
                  <w:vertAlign w:val="superscript"/>
                  <w:rPrChange w:id="911" w:author="Autor">
                    <w:rPr>
                      <w:rFonts w:eastAsia="Calibri"/>
                      <w:sz w:val="18"/>
                      <w:vertAlign w:val="superscript"/>
                    </w:rPr>
                  </w:rPrChange>
                </w:rPr>
                <w:t>-4</w:t>
              </w:r>
            </w:ins>
            <w:del w:id="912" w:author="Autor">
              <w:r w:rsidR="00F40181" w:rsidRPr="00B94E40" w:rsidDel="00BB12EE">
                <w:rPr>
                  <w:rFonts w:ascii="Arial" w:eastAsia="Calibri" w:hAnsi="Arial" w:cs="Arial"/>
                  <w:sz w:val="18"/>
                  <w:szCs w:val="18"/>
                  <w:rPrChange w:id="913" w:author="Autor">
                    <w:rPr>
                      <w:rFonts w:eastAsia="Calibri"/>
                      <w:sz w:val="18"/>
                    </w:rPr>
                  </w:rPrChange>
                </w:rPr>
                <w:delText>0.01 %</w:delText>
              </w:r>
            </w:del>
          </w:p>
        </w:tc>
        <w:tc>
          <w:tcPr>
            <w:tcW w:w="1068" w:type="dxa"/>
            <w:tcBorders>
              <w:top w:val="single" w:sz="12" w:space="0" w:color="auto"/>
            </w:tcBorders>
            <w:shd w:val="clear" w:color="auto" w:fill="auto"/>
            <w:tcPrChange w:id="914" w:author="Autor">
              <w:tcPr>
                <w:tcW w:w="1068" w:type="dxa"/>
                <w:tcBorders>
                  <w:top w:val="single" w:sz="12" w:space="0" w:color="auto"/>
                </w:tcBorders>
                <w:shd w:val="clear" w:color="auto" w:fill="auto"/>
              </w:tcPr>
            </w:tcPrChange>
          </w:tcPr>
          <w:p w14:paraId="2467EED0" w14:textId="77777777" w:rsidR="00F40181" w:rsidRPr="00B94E40" w:rsidRDefault="00F40181" w:rsidP="006407DF">
            <w:pPr>
              <w:rPr>
                <w:rFonts w:ascii="Arial" w:eastAsia="Calibri" w:hAnsi="Arial" w:cs="Arial"/>
                <w:sz w:val="18"/>
                <w:szCs w:val="18"/>
                <w:rPrChange w:id="915" w:author="Autor">
                  <w:rPr>
                    <w:rFonts w:eastAsia="Calibri"/>
                    <w:sz w:val="18"/>
                  </w:rPr>
                </w:rPrChange>
              </w:rPr>
            </w:pPr>
            <w:r w:rsidRPr="00B94E40">
              <w:rPr>
                <w:rFonts w:ascii="Arial" w:eastAsia="Calibri" w:hAnsi="Arial" w:cs="Arial"/>
                <w:sz w:val="18"/>
                <w:szCs w:val="18"/>
                <w:rPrChange w:id="916" w:author="Autor">
                  <w:rPr>
                    <w:rFonts w:eastAsia="Calibri"/>
                    <w:sz w:val="18"/>
                  </w:rPr>
                </w:rPrChange>
              </w:rPr>
              <w:t xml:space="preserve">500 </w:t>
            </w:r>
            <w:proofErr w:type="spellStart"/>
            <w:r w:rsidRPr="00B94E40">
              <w:rPr>
                <w:rFonts w:ascii="Arial" w:eastAsia="Calibri" w:hAnsi="Arial" w:cs="Arial"/>
                <w:sz w:val="18"/>
                <w:szCs w:val="18"/>
                <w:rPrChange w:id="917" w:author="Autor">
                  <w:rPr>
                    <w:rFonts w:eastAsia="Calibri"/>
                    <w:sz w:val="18"/>
                  </w:rPr>
                </w:rPrChange>
              </w:rPr>
              <w:t>kbit</w:t>
            </w:r>
            <w:proofErr w:type="spellEnd"/>
            <w:r w:rsidRPr="00B94E40">
              <w:rPr>
                <w:rFonts w:ascii="Arial" w:eastAsia="Calibri" w:hAnsi="Arial" w:cs="Arial"/>
                <w:sz w:val="18"/>
                <w:szCs w:val="18"/>
                <w:rPrChange w:id="918" w:author="Autor">
                  <w:rPr>
                    <w:rFonts w:eastAsia="Calibri"/>
                    <w:sz w:val="18"/>
                  </w:rPr>
                </w:rPrChange>
              </w:rPr>
              <w:t>/s</w:t>
            </w:r>
          </w:p>
        </w:tc>
        <w:tc>
          <w:tcPr>
            <w:tcW w:w="1068" w:type="dxa"/>
            <w:tcBorders>
              <w:top w:val="single" w:sz="12" w:space="0" w:color="auto"/>
            </w:tcBorders>
            <w:shd w:val="clear" w:color="auto" w:fill="auto"/>
            <w:tcPrChange w:id="919" w:author="Autor">
              <w:tcPr>
                <w:tcW w:w="1068" w:type="dxa"/>
                <w:gridSpan w:val="2"/>
                <w:tcBorders>
                  <w:top w:val="single" w:sz="12" w:space="0" w:color="auto"/>
                </w:tcBorders>
                <w:shd w:val="clear" w:color="auto" w:fill="auto"/>
              </w:tcPr>
            </w:tcPrChange>
          </w:tcPr>
          <w:p w14:paraId="42415C88" w14:textId="77777777" w:rsidR="00F40181" w:rsidRPr="00B94E40" w:rsidRDefault="00F40181" w:rsidP="006407DF">
            <w:pPr>
              <w:rPr>
                <w:rFonts w:ascii="Arial" w:eastAsia="Calibri" w:hAnsi="Arial" w:cs="Arial"/>
                <w:sz w:val="18"/>
                <w:szCs w:val="18"/>
                <w:rPrChange w:id="920" w:author="Autor">
                  <w:rPr>
                    <w:rFonts w:eastAsia="Calibri"/>
                    <w:sz w:val="18"/>
                  </w:rPr>
                </w:rPrChange>
              </w:rPr>
            </w:pPr>
            <w:r w:rsidRPr="00B94E40">
              <w:rPr>
                <w:rFonts w:ascii="Arial" w:eastAsia="Calibri" w:hAnsi="Arial" w:cs="Arial"/>
                <w:sz w:val="18"/>
                <w:szCs w:val="18"/>
                <w:rPrChange w:id="921" w:author="Autor">
                  <w:rPr>
                    <w:rFonts w:eastAsia="Calibri"/>
                    <w:sz w:val="18"/>
                  </w:rPr>
                </w:rPrChange>
              </w:rPr>
              <w:t>-</w:t>
            </w:r>
          </w:p>
        </w:tc>
      </w:tr>
      <w:tr w:rsidR="00F40181" w:rsidRPr="00E61D48" w14:paraId="3A6BFF99" w14:textId="77777777" w:rsidTr="00B94E40">
        <w:tc>
          <w:tcPr>
            <w:tcW w:w="1299" w:type="dxa"/>
            <w:vMerge/>
            <w:tcBorders>
              <w:right w:val="single" w:sz="4" w:space="0" w:color="auto"/>
            </w:tcBorders>
            <w:shd w:val="clear" w:color="auto" w:fill="auto"/>
            <w:tcPrChange w:id="922" w:author="Autor">
              <w:tcPr>
                <w:tcW w:w="1299" w:type="dxa"/>
                <w:vMerge/>
                <w:tcBorders>
                  <w:right w:val="single" w:sz="4" w:space="0" w:color="auto"/>
                </w:tcBorders>
                <w:shd w:val="clear" w:color="auto" w:fill="auto"/>
              </w:tcPr>
            </w:tcPrChange>
          </w:tcPr>
          <w:p w14:paraId="4EE010CB" w14:textId="77777777" w:rsidR="00F40181" w:rsidRPr="00B94E40" w:rsidRDefault="00F40181" w:rsidP="006407DF">
            <w:pPr>
              <w:rPr>
                <w:rFonts w:ascii="Arial" w:eastAsia="Calibri" w:hAnsi="Arial" w:cs="Arial"/>
                <w:sz w:val="18"/>
                <w:szCs w:val="18"/>
                <w:rPrChange w:id="923" w:author="Autor">
                  <w:rPr>
                    <w:rFonts w:eastAsia="Calibri"/>
                    <w:sz w:val="18"/>
                  </w:rPr>
                </w:rPrChange>
              </w:rPr>
            </w:pPr>
          </w:p>
        </w:tc>
        <w:tc>
          <w:tcPr>
            <w:tcW w:w="794" w:type="dxa"/>
            <w:tcBorders>
              <w:left w:val="single" w:sz="12" w:space="0" w:color="auto"/>
            </w:tcBorders>
            <w:shd w:val="clear" w:color="auto" w:fill="auto"/>
            <w:tcPrChange w:id="924" w:author="Autor">
              <w:tcPr>
                <w:tcW w:w="1048" w:type="dxa"/>
                <w:tcBorders>
                  <w:left w:val="single" w:sz="12" w:space="0" w:color="auto"/>
                </w:tcBorders>
                <w:shd w:val="clear" w:color="auto" w:fill="auto"/>
              </w:tcPr>
            </w:tcPrChange>
          </w:tcPr>
          <w:p w14:paraId="04F10913" w14:textId="77777777" w:rsidR="00F40181" w:rsidRPr="00B94E40" w:rsidRDefault="00F40181" w:rsidP="006407DF">
            <w:pPr>
              <w:rPr>
                <w:rFonts w:ascii="Arial" w:eastAsia="Calibri" w:hAnsi="Arial" w:cs="Arial"/>
                <w:sz w:val="18"/>
                <w:szCs w:val="18"/>
                <w:rPrChange w:id="925" w:author="Autor">
                  <w:rPr>
                    <w:rFonts w:eastAsia="Calibri"/>
                    <w:sz w:val="18"/>
                  </w:rPr>
                </w:rPrChange>
              </w:rPr>
            </w:pPr>
            <w:r w:rsidRPr="00B94E40">
              <w:rPr>
                <w:rFonts w:ascii="Arial" w:eastAsia="Calibri" w:hAnsi="Arial" w:cs="Arial"/>
                <w:sz w:val="18"/>
                <w:szCs w:val="18"/>
                <w:rPrChange w:id="926" w:author="Autor">
                  <w:rPr>
                    <w:rFonts w:eastAsia="Calibri"/>
                    <w:sz w:val="18"/>
                  </w:rPr>
                </w:rPrChange>
              </w:rPr>
              <w:t>100</w:t>
            </w:r>
          </w:p>
        </w:tc>
        <w:tc>
          <w:tcPr>
            <w:tcW w:w="992" w:type="dxa"/>
            <w:shd w:val="clear" w:color="auto" w:fill="auto"/>
            <w:tcPrChange w:id="927" w:author="Autor">
              <w:tcPr>
                <w:tcW w:w="1053" w:type="dxa"/>
                <w:shd w:val="clear" w:color="auto" w:fill="auto"/>
              </w:tcPr>
            </w:tcPrChange>
          </w:tcPr>
          <w:p w14:paraId="2DF5E2C3" w14:textId="77777777" w:rsidR="00F40181" w:rsidRPr="00B94E40" w:rsidRDefault="00F40181" w:rsidP="006407DF">
            <w:pPr>
              <w:rPr>
                <w:rFonts w:ascii="Arial" w:eastAsia="Calibri" w:hAnsi="Arial" w:cs="Arial"/>
                <w:sz w:val="18"/>
                <w:szCs w:val="18"/>
                <w:rPrChange w:id="928" w:author="Autor">
                  <w:rPr>
                    <w:rFonts w:eastAsia="Calibri"/>
                    <w:sz w:val="18"/>
                  </w:rPr>
                </w:rPrChange>
              </w:rPr>
            </w:pPr>
            <w:r w:rsidRPr="00B94E40">
              <w:rPr>
                <w:rFonts w:ascii="Arial" w:eastAsia="Calibri" w:hAnsi="Arial" w:cs="Arial"/>
                <w:sz w:val="18"/>
                <w:szCs w:val="18"/>
                <w:rPrChange w:id="929" w:author="Autor">
                  <w:rPr>
                    <w:rFonts w:eastAsia="Calibri"/>
                    <w:sz w:val="18"/>
                  </w:rPr>
                </w:rPrChange>
              </w:rPr>
              <w:t>10 km/h</w:t>
            </w:r>
          </w:p>
        </w:tc>
        <w:tc>
          <w:tcPr>
            <w:tcW w:w="1416" w:type="dxa"/>
            <w:shd w:val="clear" w:color="auto" w:fill="auto"/>
            <w:tcPrChange w:id="930" w:author="Autor">
              <w:tcPr>
                <w:tcW w:w="1101" w:type="dxa"/>
                <w:shd w:val="clear" w:color="auto" w:fill="auto"/>
              </w:tcPr>
            </w:tcPrChange>
          </w:tcPr>
          <w:p w14:paraId="4D0929E8" w14:textId="77777777" w:rsidR="00F40181" w:rsidRPr="00B94E40" w:rsidRDefault="00F40181" w:rsidP="006407DF">
            <w:pPr>
              <w:rPr>
                <w:rFonts w:ascii="Arial" w:eastAsia="Calibri" w:hAnsi="Arial" w:cs="Arial"/>
                <w:sz w:val="18"/>
                <w:szCs w:val="18"/>
                <w:rPrChange w:id="931" w:author="Autor">
                  <w:rPr>
                    <w:rFonts w:eastAsia="Calibri"/>
                    <w:sz w:val="18"/>
                  </w:rPr>
                </w:rPrChange>
              </w:rPr>
            </w:pPr>
            <w:r w:rsidRPr="00B94E40">
              <w:rPr>
                <w:rFonts w:ascii="Arial" w:eastAsia="Calibri" w:hAnsi="Arial" w:cs="Arial"/>
                <w:sz w:val="18"/>
                <w:szCs w:val="18"/>
                <w:rPrChange w:id="932" w:author="Autor">
                  <w:rPr>
                    <w:rFonts w:eastAsia="Calibri"/>
                    <w:sz w:val="18"/>
                  </w:rPr>
                </w:rPrChange>
              </w:rPr>
              <w:t>500 m x 500 m</w:t>
            </w:r>
          </w:p>
        </w:tc>
        <w:tc>
          <w:tcPr>
            <w:tcW w:w="1092" w:type="dxa"/>
            <w:shd w:val="clear" w:color="auto" w:fill="auto"/>
            <w:tcPrChange w:id="933" w:author="Autor">
              <w:tcPr>
                <w:tcW w:w="1092" w:type="dxa"/>
                <w:shd w:val="clear" w:color="auto" w:fill="auto"/>
              </w:tcPr>
            </w:tcPrChange>
          </w:tcPr>
          <w:p w14:paraId="739985AA" w14:textId="77777777" w:rsidR="00F40181" w:rsidRPr="00B94E40" w:rsidRDefault="00F40181" w:rsidP="006407DF">
            <w:pPr>
              <w:rPr>
                <w:rFonts w:ascii="Arial" w:eastAsia="Calibri" w:hAnsi="Arial" w:cs="Arial"/>
                <w:sz w:val="18"/>
                <w:szCs w:val="18"/>
                <w:rPrChange w:id="934" w:author="Autor">
                  <w:rPr>
                    <w:rFonts w:eastAsia="Calibri"/>
                    <w:sz w:val="18"/>
                  </w:rPr>
                </w:rPrChange>
              </w:rPr>
            </w:pPr>
            <w:r w:rsidRPr="00B94E40">
              <w:rPr>
                <w:rFonts w:ascii="Arial" w:eastAsia="Calibri" w:hAnsi="Arial" w:cs="Arial"/>
                <w:sz w:val="18"/>
                <w:szCs w:val="18"/>
                <w:rPrChange w:id="935" w:author="Autor">
                  <w:rPr>
                    <w:rFonts w:eastAsia="Calibri"/>
                    <w:sz w:val="18"/>
                  </w:rPr>
                </w:rPrChange>
              </w:rPr>
              <w:t>600 µs</w:t>
            </w:r>
          </w:p>
        </w:tc>
        <w:tc>
          <w:tcPr>
            <w:tcW w:w="1135" w:type="dxa"/>
            <w:shd w:val="clear" w:color="auto" w:fill="auto"/>
            <w:tcPrChange w:id="936" w:author="Autor">
              <w:tcPr>
                <w:tcW w:w="1135" w:type="dxa"/>
                <w:shd w:val="clear" w:color="auto" w:fill="auto"/>
              </w:tcPr>
            </w:tcPrChange>
          </w:tcPr>
          <w:p w14:paraId="63A9C989" w14:textId="77777777" w:rsidR="00F40181" w:rsidRPr="00B94E40" w:rsidRDefault="00F40181" w:rsidP="006407DF">
            <w:pPr>
              <w:rPr>
                <w:rFonts w:ascii="Arial" w:eastAsia="Calibri" w:hAnsi="Arial" w:cs="Arial"/>
                <w:sz w:val="18"/>
                <w:szCs w:val="18"/>
                <w:rPrChange w:id="937" w:author="Autor">
                  <w:rPr>
                    <w:rFonts w:eastAsia="Calibri"/>
                    <w:sz w:val="18"/>
                  </w:rPr>
                </w:rPrChange>
              </w:rPr>
            </w:pPr>
            <w:r w:rsidRPr="00B94E40">
              <w:rPr>
                <w:rFonts w:ascii="Arial" w:eastAsia="Calibri" w:hAnsi="Arial" w:cs="Arial"/>
                <w:sz w:val="18"/>
                <w:szCs w:val="18"/>
                <w:rPrChange w:id="938" w:author="Autor">
                  <w:rPr>
                    <w:rFonts w:eastAsia="Calibri"/>
                    <w:sz w:val="18"/>
                  </w:rPr>
                </w:rPrChange>
              </w:rPr>
              <w:t>250 µs</w:t>
            </w:r>
          </w:p>
        </w:tc>
        <w:tc>
          <w:tcPr>
            <w:tcW w:w="1072" w:type="dxa"/>
            <w:shd w:val="clear" w:color="auto" w:fill="auto"/>
            <w:tcPrChange w:id="939" w:author="Autor">
              <w:tcPr>
                <w:tcW w:w="1072" w:type="dxa"/>
                <w:shd w:val="clear" w:color="auto" w:fill="auto"/>
              </w:tcPr>
            </w:tcPrChange>
          </w:tcPr>
          <w:p w14:paraId="03A57380" w14:textId="7DF3992B" w:rsidR="00F40181" w:rsidRPr="00B94E40" w:rsidRDefault="003B4634" w:rsidP="006407DF">
            <w:pPr>
              <w:rPr>
                <w:rFonts w:ascii="Arial" w:eastAsia="Calibri" w:hAnsi="Arial" w:cs="Arial"/>
                <w:sz w:val="18"/>
                <w:szCs w:val="18"/>
                <w:rPrChange w:id="940" w:author="Autor">
                  <w:rPr>
                    <w:rFonts w:eastAsia="Calibri"/>
                    <w:sz w:val="18"/>
                  </w:rPr>
                </w:rPrChange>
              </w:rPr>
            </w:pPr>
            <w:ins w:id="941" w:author="Autor">
              <w:r w:rsidRPr="0081594F">
                <w:rPr>
                  <w:rFonts w:ascii="Arial" w:eastAsia="Calibri" w:hAnsi="Arial" w:cs="Arial"/>
                  <w:sz w:val="18"/>
                </w:rPr>
                <w:t>10</w:t>
              </w:r>
              <w:r w:rsidRPr="0081594F">
                <w:rPr>
                  <w:rFonts w:ascii="Arial" w:eastAsia="Calibri" w:hAnsi="Arial" w:cs="Arial"/>
                  <w:sz w:val="18"/>
                  <w:vertAlign w:val="superscript"/>
                </w:rPr>
                <w:t>-4</w:t>
              </w:r>
            </w:ins>
            <w:del w:id="942" w:author="Autor">
              <w:r w:rsidR="00F40181" w:rsidRPr="00B94E40" w:rsidDel="00BB12EE">
                <w:rPr>
                  <w:rFonts w:ascii="Arial" w:eastAsia="Calibri" w:hAnsi="Arial" w:cs="Arial"/>
                  <w:sz w:val="18"/>
                  <w:szCs w:val="18"/>
                  <w:rPrChange w:id="943" w:author="Autor">
                    <w:rPr>
                      <w:rFonts w:eastAsia="Calibri"/>
                      <w:sz w:val="18"/>
                    </w:rPr>
                  </w:rPrChange>
                </w:rPr>
                <w:delText>0.01 %</w:delText>
              </w:r>
            </w:del>
          </w:p>
        </w:tc>
        <w:tc>
          <w:tcPr>
            <w:tcW w:w="1068" w:type="dxa"/>
            <w:shd w:val="clear" w:color="auto" w:fill="auto"/>
            <w:tcPrChange w:id="944" w:author="Autor">
              <w:tcPr>
                <w:tcW w:w="1068" w:type="dxa"/>
                <w:shd w:val="clear" w:color="auto" w:fill="auto"/>
              </w:tcPr>
            </w:tcPrChange>
          </w:tcPr>
          <w:p w14:paraId="7D4CAA19" w14:textId="77777777" w:rsidR="00F40181" w:rsidRPr="00B94E40" w:rsidRDefault="00F40181" w:rsidP="006407DF">
            <w:pPr>
              <w:rPr>
                <w:rFonts w:ascii="Arial" w:eastAsia="Calibri" w:hAnsi="Arial" w:cs="Arial"/>
                <w:sz w:val="18"/>
                <w:szCs w:val="18"/>
                <w:rPrChange w:id="945" w:author="Autor">
                  <w:rPr>
                    <w:rFonts w:eastAsia="Calibri"/>
                    <w:sz w:val="18"/>
                  </w:rPr>
                </w:rPrChange>
              </w:rPr>
            </w:pPr>
            <w:r w:rsidRPr="00B94E40">
              <w:rPr>
                <w:rFonts w:ascii="Arial" w:eastAsia="Calibri" w:hAnsi="Arial" w:cs="Arial"/>
                <w:sz w:val="18"/>
                <w:szCs w:val="18"/>
                <w:rPrChange w:id="946" w:author="Autor">
                  <w:rPr>
                    <w:rFonts w:eastAsia="Calibri"/>
                    <w:sz w:val="18"/>
                  </w:rPr>
                </w:rPrChange>
              </w:rPr>
              <w:t>-</w:t>
            </w:r>
          </w:p>
        </w:tc>
        <w:tc>
          <w:tcPr>
            <w:tcW w:w="1068" w:type="dxa"/>
            <w:shd w:val="clear" w:color="auto" w:fill="auto"/>
            <w:tcPrChange w:id="947" w:author="Autor">
              <w:tcPr>
                <w:tcW w:w="1068" w:type="dxa"/>
                <w:gridSpan w:val="2"/>
                <w:shd w:val="clear" w:color="auto" w:fill="auto"/>
              </w:tcPr>
            </w:tcPrChange>
          </w:tcPr>
          <w:p w14:paraId="01266E8E" w14:textId="77777777" w:rsidR="00F40181" w:rsidRPr="00B94E40" w:rsidRDefault="00F40181" w:rsidP="006407DF">
            <w:pPr>
              <w:rPr>
                <w:rFonts w:ascii="Arial" w:eastAsia="Calibri" w:hAnsi="Arial" w:cs="Arial"/>
                <w:sz w:val="18"/>
                <w:szCs w:val="18"/>
                <w:rPrChange w:id="948" w:author="Autor">
                  <w:rPr>
                    <w:rFonts w:eastAsia="Calibri"/>
                    <w:sz w:val="18"/>
                  </w:rPr>
                </w:rPrChange>
              </w:rPr>
            </w:pPr>
            <w:r w:rsidRPr="00B94E40">
              <w:rPr>
                <w:rFonts w:ascii="Arial" w:eastAsia="Calibri" w:hAnsi="Arial" w:cs="Arial"/>
                <w:sz w:val="18"/>
                <w:szCs w:val="18"/>
                <w:rPrChange w:id="949" w:author="Autor">
                  <w:rPr>
                    <w:rFonts w:eastAsia="Calibri"/>
                    <w:sz w:val="18"/>
                  </w:rPr>
                </w:rPrChange>
              </w:rPr>
              <w:t>1 Mbit/s</w:t>
            </w:r>
          </w:p>
        </w:tc>
      </w:tr>
      <w:tr w:rsidR="00F40181" w:rsidRPr="00E61D48" w14:paraId="1EAA24A9" w14:textId="77777777" w:rsidTr="00B94E40">
        <w:tc>
          <w:tcPr>
            <w:tcW w:w="1299" w:type="dxa"/>
            <w:vMerge w:val="restart"/>
            <w:tcBorders>
              <w:right w:val="single" w:sz="4" w:space="0" w:color="auto"/>
            </w:tcBorders>
            <w:shd w:val="clear" w:color="auto" w:fill="auto"/>
            <w:tcPrChange w:id="950" w:author="Autor">
              <w:tcPr>
                <w:tcW w:w="1299" w:type="dxa"/>
                <w:vMerge w:val="restart"/>
                <w:tcBorders>
                  <w:right w:val="single" w:sz="4" w:space="0" w:color="auto"/>
                </w:tcBorders>
                <w:shd w:val="clear" w:color="auto" w:fill="auto"/>
              </w:tcPr>
            </w:tcPrChange>
          </w:tcPr>
          <w:p w14:paraId="5C396B65" w14:textId="77777777" w:rsidR="00F40181" w:rsidRPr="00B94E40" w:rsidRDefault="00F40181" w:rsidP="006407DF">
            <w:pPr>
              <w:rPr>
                <w:rFonts w:ascii="Arial" w:eastAsia="Calibri" w:hAnsi="Arial" w:cs="Arial"/>
                <w:sz w:val="18"/>
                <w:szCs w:val="18"/>
                <w:rPrChange w:id="951" w:author="Autor">
                  <w:rPr>
                    <w:rFonts w:eastAsia="Calibri"/>
                    <w:sz w:val="18"/>
                  </w:rPr>
                </w:rPrChange>
              </w:rPr>
            </w:pPr>
            <w:r w:rsidRPr="00B94E40">
              <w:rPr>
                <w:rFonts w:ascii="Arial" w:eastAsia="Calibri" w:hAnsi="Arial" w:cs="Arial"/>
                <w:sz w:val="18"/>
                <w:szCs w:val="18"/>
                <w:rPrChange w:id="952" w:author="Autor">
                  <w:rPr>
                    <w:rFonts w:eastAsia="Calibri"/>
                    <w:sz w:val="18"/>
                  </w:rPr>
                </w:rPrChange>
              </w:rPr>
              <w:t>Musical</w:t>
            </w:r>
          </w:p>
        </w:tc>
        <w:tc>
          <w:tcPr>
            <w:tcW w:w="794" w:type="dxa"/>
            <w:tcBorders>
              <w:left w:val="single" w:sz="12" w:space="0" w:color="auto"/>
            </w:tcBorders>
            <w:shd w:val="clear" w:color="auto" w:fill="auto"/>
            <w:tcPrChange w:id="953" w:author="Autor">
              <w:tcPr>
                <w:tcW w:w="1048" w:type="dxa"/>
                <w:tcBorders>
                  <w:left w:val="single" w:sz="12" w:space="0" w:color="auto"/>
                </w:tcBorders>
                <w:shd w:val="clear" w:color="auto" w:fill="auto"/>
              </w:tcPr>
            </w:tcPrChange>
          </w:tcPr>
          <w:p w14:paraId="21D9ECB1" w14:textId="77777777" w:rsidR="00F40181" w:rsidRPr="00B94E40" w:rsidRDefault="00F40181" w:rsidP="006407DF">
            <w:pPr>
              <w:rPr>
                <w:rFonts w:ascii="Arial" w:eastAsia="Calibri" w:hAnsi="Arial" w:cs="Arial"/>
                <w:sz w:val="18"/>
                <w:szCs w:val="18"/>
                <w:rPrChange w:id="954" w:author="Autor">
                  <w:rPr>
                    <w:rFonts w:eastAsia="Calibri"/>
                    <w:sz w:val="18"/>
                  </w:rPr>
                </w:rPrChange>
              </w:rPr>
            </w:pPr>
            <w:r w:rsidRPr="00B94E40">
              <w:rPr>
                <w:rFonts w:ascii="Arial" w:eastAsia="Calibri" w:hAnsi="Arial" w:cs="Arial"/>
                <w:sz w:val="18"/>
                <w:szCs w:val="18"/>
                <w:rPrChange w:id="955" w:author="Autor">
                  <w:rPr>
                    <w:rFonts w:eastAsia="Calibri"/>
                    <w:sz w:val="18"/>
                  </w:rPr>
                </w:rPrChange>
              </w:rPr>
              <w:t>30</w:t>
            </w:r>
          </w:p>
        </w:tc>
        <w:tc>
          <w:tcPr>
            <w:tcW w:w="992" w:type="dxa"/>
            <w:shd w:val="clear" w:color="auto" w:fill="auto"/>
            <w:tcPrChange w:id="956" w:author="Autor">
              <w:tcPr>
                <w:tcW w:w="1053" w:type="dxa"/>
                <w:shd w:val="clear" w:color="auto" w:fill="auto"/>
              </w:tcPr>
            </w:tcPrChange>
          </w:tcPr>
          <w:p w14:paraId="405A0476" w14:textId="77777777" w:rsidR="00F40181" w:rsidRPr="00B94E40" w:rsidRDefault="00F40181" w:rsidP="006407DF">
            <w:pPr>
              <w:rPr>
                <w:rFonts w:ascii="Arial" w:eastAsia="Calibri" w:hAnsi="Arial" w:cs="Arial"/>
                <w:sz w:val="18"/>
                <w:szCs w:val="18"/>
                <w:rPrChange w:id="957" w:author="Autor">
                  <w:rPr>
                    <w:rFonts w:eastAsia="Calibri"/>
                    <w:sz w:val="18"/>
                  </w:rPr>
                </w:rPrChange>
              </w:rPr>
            </w:pPr>
            <w:r w:rsidRPr="00B94E40">
              <w:rPr>
                <w:rFonts w:ascii="Arial" w:eastAsia="Calibri" w:hAnsi="Arial" w:cs="Arial"/>
                <w:sz w:val="18"/>
                <w:szCs w:val="18"/>
                <w:rPrChange w:id="958" w:author="Autor">
                  <w:rPr>
                    <w:rFonts w:eastAsia="Calibri"/>
                    <w:sz w:val="18"/>
                  </w:rPr>
                </w:rPrChange>
              </w:rPr>
              <w:t>50 km/h</w:t>
            </w:r>
          </w:p>
        </w:tc>
        <w:tc>
          <w:tcPr>
            <w:tcW w:w="1416" w:type="dxa"/>
            <w:shd w:val="clear" w:color="auto" w:fill="auto"/>
            <w:tcPrChange w:id="959" w:author="Autor">
              <w:tcPr>
                <w:tcW w:w="1101" w:type="dxa"/>
                <w:shd w:val="clear" w:color="auto" w:fill="auto"/>
              </w:tcPr>
            </w:tcPrChange>
          </w:tcPr>
          <w:p w14:paraId="586A0B9E" w14:textId="77777777" w:rsidR="00F40181" w:rsidRPr="00B94E40" w:rsidRDefault="00F40181" w:rsidP="006407DF">
            <w:pPr>
              <w:rPr>
                <w:rFonts w:ascii="Arial" w:eastAsia="Calibri" w:hAnsi="Arial" w:cs="Arial"/>
                <w:sz w:val="18"/>
                <w:szCs w:val="18"/>
                <w:rPrChange w:id="960" w:author="Autor">
                  <w:rPr>
                    <w:rFonts w:eastAsia="Calibri"/>
                    <w:sz w:val="18"/>
                  </w:rPr>
                </w:rPrChange>
              </w:rPr>
            </w:pPr>
            <w:r w:rsidRPr="00B94E40">
              <w:rPr>
                <w:rFonts w:ascii="Arial" w:eastAsia="Calibri" w:hAnsi="Arial" w:cs="Arial"/>
                <w:sz w:val="18"/>
                <w:szCs w:val="18"/>
                <w:rPrChange w:id="961" w:author="Autor">
                  <w:rPr>
                    <w:rFonts w:eastAsia="Calibri"/>
                    <w:sz w:val="18"/>
                  </w:rPr>
                </w:rPrChange>
              </w:rPr>
              <w:t>50 m x 50 m</w:t>
            </w:r>
          </w:p>
        </w:tc>
        <w:tc>
          <w:tcPr>
            <w:tcW w:w="1092" w:type="dxa"/>
            <w:shd w:val="clear" w:color="auto" w:fill="auto"/>
            <w:tcPrChange w:id="962" w:author="Autor">
              <w:tcPr>
                <w:tcW w:w="1092" w:type="dxa"/>
                <w:shd w:val="clear" w:color="auto" w:fill="auto"/>
              </w:tcPr>
            </w:tcPrChange>
          </w:tcPr>
          <w:p w14:paraId="774C83B0" w14:textId="77777777" w:rsidR="00F40181" w:rsidRPr="00B94E40" w:rsidRDefault="00F40181" w:rsidP="006407DF">
            <w:pPr>
              <w:rPr>
                <w:rFonts w:ascii="Arial" w:eastAsia="Calibri" w:hAnsi="Arial" w:cs="Arial"/>
                <w:sz w:val="18"/>
                <w:szCs w:val="18"/>
                <w:rPrChange w:id="963" w:author="Autor">
                  <w:rPr>
                    <w:rFonts w:eastAsia="Calibri"/>
                    <w:sz w:val="18"/>
                  </w:rPr>
                </w:rPrChange>
              </w:rPr>
            </w:pPr>
            <w:r w:rsidRPr="00B94E40">
              <w:rPr>
                <w:rFonts w:ascii="Arial" w:eastAsia="Calibri" w:hAnsi="Arial" w:cs="Arial"/>
                <w:sz w:val="18"/>
                <w:szCs w:val="18"/>
                <w:rPrChange w:id="964" w:author="Autor">
                  <w:rPr>
                    <w:rFonts w:eastAsia="Calibri"/>
                    <w:sz w:val="18"/>
                  </w:rPr>
                </w:rPrChange>
              </w:rPr>
              <w:t>600 µs</w:t>
            </w:r>
          </w:p>
        </w:tc>
        <w:tc>
          <w:tcPr>
            <w:tcW w:w="1135" w:type="dxa"/>
            <w:shd w:val="clear" w:color="auto" w:fill="auto"/>
            <w:tcPrChange w:id="965" w:author="Autor">
              <w:tcPr>
                <w:tcW w:w="1135" w:type="dxa"/>
                <w:shd w:val="clear" w:color="auto" w:fill="auto"/>
              </w:tcPr>
            </w:tcPrChange>
          </w:tcPr>
          <w:p w14:paraId="4D64E83B" w14:textId="77777777" w:rsidR="00F40181" w:rsidRPr="00B94E40" w:rsidRDefault="00F40181" w:rsidP="006407DF">
            <w:pPr>
              <w:rPr>
                <w:rFonts w:ascii="Arial" w:eastAsia="Calibri" w:hAnsi="Arial" w:cs="Arial"/>
                <w:sz w:val="18"/>
                <w:szCs w:val="18"/>
                <w:rPrChange w:id="966" w:author="Autor">
                  <w:rPr>
                    <w:rFonts w:eastAsia="Calibri"/>
                    <w:sz w:val="18"/>
                  </w:rPr>
                </w:rPrChange>
              </w:rPr>
            </w:pPr>
            <w:r w:rsidRPr="00B94E40">
              <w:rPr>
                <w:rFonts w:ascii="Arial" w:eastAsia="Calibri" w:hAnsi="Arial" w:cs="Arial"/>
                <w:sz w:val="18"/>
                <w:szCs w:val="18"/>
                <w:rPrChange w:id="967" w:author="Autor">
                  <w:rPr>
                    <w:rFonts w:eastAsia="Calibri"/>
                    <w:sz w:val="18"/>
                  </w:rPr>
                </w:rPrChange>
              </w:rPr>
              <w:t>250 µs</w:t>
            </w:r>
          </w:p>
        </w:tc>
        <w:tc>
          <w:tcPr>
            <w:tcW w:w="1072" w:type="dxa"/>
            <w:shd w:val="clear" w:color="auto" w:fill="auto"/>
            <w:tcPrChange w:id="968" w:author="Autor">
              <w:tcPr>
                <w:tcW w:w="1072" w:type="dxa"/>
                <w:shd w:val="clear" w:color="auto" w:fill="auto"/>
              </w:tcPr>
            </w:tcPrChange>
          </w:tcPr>
          <w:p w14:paraId="332DEB7D" w14:textId="0548099A" w:rsidR="00F40181" w:rsidRPr="00B94E40" w:rsidRDefault="003B4634" w:rsidP="006407DF">
            <w:pPr>
              <w:rPr>
                <w:rFonts w:ascii="Arial" w:eastAsia="Calibri" w:hAnsi="Arial" w:cs="Arial"/>
                <w:sz w:val="18"/>
                <w:szCs w:val="18"/>
                <w:rPrChange w:id="969" w:author="Autor">
                  <w:rPr>
                    <w:rFonts w:eastAsia="Calibri"/>
                    <w:sz w:val="18"/>
                  </w:rPr>
                </w:rPrChange>
              </w:rPr>
            </w:pPr>
            <w:ins w:id="970" w:author="Autor">
              <w:r w:rsidRPr="0081594F">
                <w:rPr>
                  <w:rFonts w:ascii="Arial" w:eastAsia="Calibri" w:hAnsi="Arial" w:cs="Arial"/>
                  <w:sz w:val="18"/>
                </w:rPr>
                <w:t>10</w:t>
              </w:r>
              <w:r w:rsidRPr="0081594F">
                <w:rPr>
                  <w:rFonts w:ascii="Arial" w:eastAsia="Calibri" w:hAnsi="Arial" w:cs="Arial"/>
                  <w:sz w:val="18"/>
                  <w:vertAlign w:val="superscript"/>
                </w:rPr>
                <w:t>-4</w:t>
              </w:r>
            </w:ins>
            <w:del w:id="971" w:author="Autor">
              <w:r w:rsidR="00F40181" w:rsidRPr="00B94E40" w:rsidDel="00BB12EE">
                <w:rPr>
                  <w:rFonts w:ascii="Arial" w:eastAsia="Calibri" w:hAnsi="Arial" w:cs="Arial"/>
                  <w:sz w:val="18"/>
                  <w:szCs w:val="18"/>
                  <w:rPrChange w:id="972" w:author="Autor">
                    <w:rPr>
                      <w:rFonts w:eastAsia="Calibri"/>
                      <w:sz w:val="18"/>
                    </w:rPr>
                  </w:rPrChange>
                </w:rPr>
                <w:delText>0.01 %</w:delText>
              </w:r>
            </w:del>
          </w:p>
        </w:tc>
        <w:tc>
          <w:tcPr>
            <w:tcW w:w="1068" w:type="dxa"/>
            <w:shd w:val="clear" w:color="auto" w:fill="auto"/>
            <w:tcPrChange w:id="973" w:author="Autor">
              <w:tcPr>
                <w:tcW w:w="1068" w:type="dxa"/>
                <w:shd w:val="clear" w:color="auto" w:fill="auto"/>
              </w:tcPr>
            </w:tcPrChange>
          </w:tcPr>
          <w:p w14:paraId="03AFDBE7" w14:textId="77777777" w:rsidR="00F40181" w:rsidRPr="00B94E40" w:rsidRDefault="00F40181" w:rsidP="006407DF">
            <w:pPr>
              <w:rPr>
                <w:rFonts w:ascii="Arial" w:eastAsia="Calibri" w:hAnsi="Arial" w:cs="Arial"/>
                <w:sz w:val="18"/>
                <w:szCs w:val="18"/>
                <w:rPrChange w:id="974" w:author="Autor">
                  <w:rPr>
                    <w:rFonts w:eastAsia="Calibri"/>
                    <w:sz w:val="18"/>
                  </w:rPr>
                </w:rPrChange>
              </w:rPr>
            </w:pPr>
            <w:r w:rsidRPr="00B94E40">
              <w:rPr>
                <w:rFonts w:ascii="Arial" w:eastAsia="Calibri" w:hAnsi="Arial" w:cs="Arial"/>
                <w:sz w:val="18"/>
                <w:szCs w:val="18"/>
                <w:rPrChange w:id="975" w:author="Autor">
                  <w:rPr>
                    <w:rFonts w:eastAsia="Calibri"/>
                    <w:sz w:val="18"/>
                  </w:rPr>
                </w:rPrChange>
              </w:rPr>
              <w:t xml:space="preserve">500 </w:t>
            </w:r>
            <w:proofErr w:type="spellStart"/>
            <w:r w:rsidRPr="00B94E40">
              <w:rPr>
                <w:rFonts w:ascii="Arial" w:eastAsia="Calibri" w:hAnsi="Arial" w:cs="Arial"/>
                <w:sz w:val="18"/>
                <w:szCs w:val="18"/>
                <w:rPrChange w:id="976" w:author="Autor">
                  <w:rPr>
                    <w:rFonts w:eastAsia="Calibri"/>
                    <w:sz w:val="18"/>
                  </w:rPr>
                </w:rPrChange>
              </w:rPr>
              <w:t>kbit</w:t>
            </w:r>
            <w:proofErr w:type="spellEnd"/>
            <w:r w:rsidRPr="00B94E40">
              <w:rPr>
                <w:rFonts w:ascii="Arial" w:eastAsia="Calibri" w:hAnsi="Arial" w:cs="Arial"/>
                <w:sz w:val="18"/>
                <w:szCs w:val="18"/>
                <w:rPrChange w:id="977" w:author="Autor">
                  <w:rPr>
                    <w:rFonts w:eastAsia="Calibri"/>
                    <w:sz w:val="18"/>
                  </w:rPr>
                </w:rPrChange>
              </w:rPr>
              <w:t>/s</w:t>
            </w:r>
          </w:p>
        </w:tc>
        <w:tc>
          <w:tcPr>
            <w:tcW w:w="1068" w:type="dxa"/>
            <w:shd w:val="clear" w:color="auto" w:fill="auto"/>
            <w:tcPrChange w:id="978" w:author="Autor">
              <w:tcPr>
                <w:tcW w:w="1068" w:type="dxa"/>
                <w:gridSpan w:val="2"/>
                <w:shd w:val="clear" w:color="auto" w:fill="auto"/>
              </w:tcPr>
            </w:tcPrChange>
          </w:tcPr>
          <w:p w14:paraId="0C93D6F5" w14:textId="77777777" w:rsidR="00F40181" w:rsidRPr="00B94E40" w:rsidRDefault="00F40181" w:rsidP="006407DF">
            <w:pPr>
              <w:rPr>
                <w:rFonts w:ascii="Arial" w:eastAsia="Calibri" w:hAnsi="Arial" w:cs="Arial"/>
                <w:sz w:val="18"/>
                <w:szCs w:val="18"/>
                <w:rPrChange w:id="979" w:author="Autor">
                  <w:rPr>
                    <w:rFonts w:eastAsia="Calibri"/>
                    <w:sz w:val="18"/>
                  </w:rPr>
                </w:rPrChange>
              </w:rPr>
            </w:pPr>
            <w:r w:rsidRPr="00B94E40">
              <w:rPr>
                <w:rFonts w:ascii="Arial" w:eastAsia="Calibri" w:hAnsi="Arial" w:cs="Arial"/>
                <w:sz w:val="18"/>
                <w:szCs w:val="18"/>
                <w:rPrChange w:id="980" w:author="Autor">
                  <w:rPr>
                    <w:rFonts w:eastAsia="Calibri"/>
                    <w:sz w:val="18"/>
                  </w:rPr>
                </w:rPrChange>
              </w:rPr>
              <w:t>-</w:t>
            </w:r>
          </w:p>
        </w:tc>
      </w:tr>
      <w:tr w:rsidR="00F40181" w:rsidRPr="00E61D48" w14:paraId="6B3808A0" w14:textId="77777777" w:rsidTr="00B94E40">
        <w:tc>
          <w:tcPr>
            <w:tcW w:w="1299" w:type="dxa"/>
            <w:vMerge/>
            <w:tcBorders>
              <w:right w:val="single" w:sz="4" w:space="0" w:color="auto"/>
            </w:tcBorders>
            <w:shd w:val="clear" w:color="auto" w:fill="auto"/>
            <w:tcPrChange w:id="981" w:author="Autor">
              <w:tcPr>
                <w:tcW w:w="1299" w:type="dxa"/>
                <w:vMerge/>
                <w:tcBorders>
                  <w:right w:val="single" w:sz="4" w:space="0" w:color="auto"/>
                </w:tcBorders>
                <w:shd w:val="clear" w:color="auto" w:fill="auto"/>
              </w:tcPr>
            </w:tcPrChange>
          </w:tcPr>
          <w:p w14:paraId="004D2EF5" w14:textId="77777777" w:rsidR="00F40181" w:rsidRPr="00B94E40" w:rsidRDefault="00F40181" w:rsidP="006407DF">
            <w:pPr>
              <w:rPr>
                <w:rFonts w:ascii="Arial" w:eastAsia="Calibri" w:hAnsi="Arial" w:cs="Arial"/>
                <w:sz w:val="18"/>
                <w:szCs w:val="18"/>
                <w:rPrChange w:id="982" w:author="Autor">
                  <w:rPr>
                    <w:rFonts w:eastAsia="Calibri"/>
                    <w:sz w:val="18"/>
                  </w:rPr>
                </w:rPrChange>
              </w:rPr>
            </w:pPr>
          </w:p>
        </w:tc>
        <w:tc>
          <w:tcPr>
            <w:tcW w:w="794" w:type="dxa"/>
            <w:tcBorders>
              <w:left w:val="single" w:sz="12" w:space="0" w:color="auto"/>
            </w:tcBorders>
            <w:shd w:val="clear" w:color="auto" w:fill="auto"/>
            <w:tcPrChange w:id="983" w:author="Autor">
              <w:tcPr>
                <w:tcW w:w="1048" w:type="dxa"/>
                <w:tcBorders>
                  <w:left w:val="single" w:sz="12" w:space="0" w:color="auto"/>
                </w:tcBorders>
                <w:shd w:val="clear" w:color="auto" w:fill="auto"/>
              </w:tcPr>
            </w:tcPrChange>
          </w:tcPr>
          <w:p w14:paraId="2C0F0C07" w14:textId="77777777" w:rsidR="00F40181" w:rsidRPr="00B94E40" w:rsidRDefault="00F40181" w:rsidP="006407DF">
            <w:pPr>
              <w:rPr>
                <w:rFonts w:ascii="Arial" w:eastAsia="Calibri" w:hAnsi="Arial" w:cs="Arial"/>
                <w:sz w:val="18"/>
                <w:szCs w:val="18"/>
                <w:rPrChange w:id="984" w:author="Autor">
                  <w:rPr>
                    <w:rFonts w:eastAsia="Calibri"/>
                    <w:sz w:val="18"/>
                  </w:rPr>
                </w:rPrChange>
              </w:rPr>
            </w:pPr>
            <w:r w:rsidRPr="00B94E40">
              <w:rPr>
                <w:rFonts w:ascii="Arial" w:eastAsia="Calibri" w:hAnsi="Arial" w:cs="Arial"/>
                <w:sz w:val="18"/>
                <w:szCs w:val="18"/>
                <w:rPrChange w:id="985" w:author="Autor">
                  <w:rPr>
                    <w:rFonts w:eastAsia="Calibri"/>
                    <w:sz w:val="18"/>
                  </w:rPr>
                </w:rPrChange>
              </w:rPr>
              <w:t>20</w:t>
            </w:r>
          </w:p>
        </w:tc>
        <w:tc>
          <w:tcPr>
            <w:tcW w:w="992" w:type="dxa"/>
            <w:shd w:val="clear" w:color="auto" w:fill="auto"/>
            <w:tcPrChange w:id="986" w:author="Autor">
              <w:tcPr>
                <w:tcW w:w="1053" w:type="dxa"/>
                <w:shd w:val="clear" w:color="auto" w:fill="auto"/>
              </w:tcPr>
            </w:tcPrChange>
          </w:tcPr>
          <w:p w14:paraId="584D23A9" w14:textId="77777777" w:rsidR="00F40181" w:rsidRPr="00B94E40" w:rsidRDefault="00F40181" w:rsidP="006407DF">
            <w:pPr>
              <w:rPr>
                <w:rFonts w:ascii="Arial" w:eastAsia="Calibri" w:hAnsi="Arial" w:cs="Arial"/>
                <w:sz w:val="18"/>
                <w:szCs w:val="18"/>
                <w:rPrChange w:id="987" w:author="Autor">
                  <w:rPr>
                    <w:rFonts w:eastAsia="Calibri"/>
                    <w:sz w:val="18"/>
                  </w:rPr>
                </w:rPrChange>
              </w:rPr>
            </w:pPr>
            <w:r w:rsidRPr="00B94E40">
              <w:rPr>
                <w:rFonts w:ascii="Arial" w:eastAsia="Calibri" w:hAnsi="Arial" w:cs="Arial"/>
                <w:sz w:val="18"/>
                <w:szCs w:val="18"/>
                <w:rPrChange w:id="988" w:author="Autor">
                  <w:rPr>
                    <w:rFonts w:eastAsia="Calibri"/>
                    <w:sz w:val="18"/>
                  </w:rPr>
                </w:rPrChange>
              </w:rPr>
              <w:t>50 km/h</w:t>
            </w:r>
          </w:p>
        </w:tc>
        <w:tc>
          <w:tcPr>
            <w:tcW w:w="1416" w:type="dxa"/>
            <w:shd w:val="clear" w:color="auto" w:fill="auto"/>
            <w:tcPrChange w:id="989" w:author="Autor">
              <w:tcPr>
                <w:tcW w:w="1101" w:type="dxa"/>
                <w:shd w:val="clear" w:color="auto" w:fill="auto"/>
              </w:tcPr>
            </w:tcPrChange>
          </w:tcPr>
          <w:p w14:paraId="225DFEAF" w14:textId="77777777" w:rsidR="00F40181" w:rsidRPr="00B94E40" w:rsidRDefault="00F40181" w:rsidP="006407DF">
            <w:pPr>
              <w:rPr>
                <w:rFonts w:ascii="Arial" w:eastAsia="Calibri" w:hAnsi="Arial" w:cs="Arial"/>
                <w:sz w:val="18"/>
                <w:szCs w:val="18"/>
                <w:rPrChange w:id="990" w:author="Autor">
                  <w:rPr>
                    <w:rFonts w:eastAsia="Calibri"/>
                    <w:sz w:val="18"/>
                  </w:rPr>
                </w:rPrChange>
              </w:rPr>
            </w:pPr>
            <w:r w:rsidRPr="00B94E40">
              <w:rPr>
                <w:rFonts w:ascii="Arial" w:eastAsia="Calibri" w:hAnsi="Arial" w:cs="Arial"/>
                <w:sz w:val="18"/>
                <w:szCs w:val="18"/>
                <w:rPrChange w:id="991" w:author="Autor">
                  <w:rPr>
                    <w:rFonts w:eastAsia="Calibri"/>
                    <w:sz w:val="18"/>
                  </w:rPr>
                </w:rPrChange>
              </w:rPr>
              <w:t>50 m x 50 m</w:t>
            </w:r>
          </w:p>
        </w:tc>
        <w:tc>
          <w:tcPr>
            <w:tcW w:w="1092" w:type="dxa"/>
            <w:shd w:val="clear" w:color="auto" w:fill="auto"/>
            <w:tcPrChange w:id="992" w:author="Autor">
              <w:tcPr>
                <w:tcW w:w="1092" w:type="dxa"/>
                <w:shd w:val="clear" w:color="auto" w:fill="auto"/>
              </w:tcPr>
            </w:tcPrChange>
          </w:tcPr>
          <w:p w14:paraId="0B0055D2" w14:textId="77777777" w:rsidR="00F40181" w:rsidRPr="00B94E40" w:rsidRDefault="00F40181" w:rsidP="006407DF">
            <w:pPr>
              <w:rPr>
                <w:rFonts w:ascii="Arial" w:eastAsia="Calibri" w:hAnsi="Arial" w:cs="Arial"/>
                <w:sz w:val="18"/>
                <w:szCs w:val="18"/>
                <w:rPrChange w:id="993" w:author="Autor">
                  <w:rPr>
                    <w:rFonts w:eastAsia="Calibri"/>
                    <w:sz w:val="18"/>
                  </w:rPr>
                </w:rPrChange>
              </w:rPr>
            </w:pPr>
            <w:r w:rsidRPr="00B94E40">
              <w:rPr>
                <w:rFonts w:ascii="Arial" w:eastAsia="Calibri" w:hAnsi="Arial" w:cs="Arial"/>
                <w:sz w:val="18"/>
                <w:szCs w:val="18"/>
                <w:rPrChange w:id="994" w:author="Autor">
                  <w:rPr>
                    <w:rFonts w:eastAsia="Calibri"/>
                    <w:sz w:val="18"/>
                  </w:rPr>
                </w:rPrChange>
              </w:rPr>
              <w:t>600 µs</w:t>
            </w:r>
          </w:p>
        </w:tc>
        <w:tc>
          <w:tcPr>
            <w:tcW w:w="1135" w:type="dxa"/>
            <w:shd w:val="clear" w:color="auto" w:fill="auto"/>
            <w:tcPrChange w:id="995" w:author="Autor">
              <w:tcPr>
                <w:tcW w:w="1135" w:type="dxa"/>
                <w:shd w:val="clear" w:color="auto" w:fill="auto"/>
              </w:tcPr>
            </w:tcPrChange>
          </w:tcPr>
          <w:p w14:paraId="26E90F64" w14:textId="77777777" w:rsidR="00F40181" w:rsidRPr="00B94E40" w:rsidRDefault="00F40181" w:rsidP="006407DF">
            <w:pPr>
              <w:rPr>
                <w:rFonts w:ascii="Arial" w:eastAsia="Calibri" w:hAnsi="Arial" w:cs="Arial"/>
                <w:sz w:val="18"/>
                <w:szCs w:val="18"/>
                <w:rPrChange w:id="996" w:author="Autor">
                  <w:rPr>
                    <w:rFonts w:eastAsia="Calibri"/>
                    <w:sz w:val="18"/>
                  </w:rPr>
                </w:rPrChange>
              </w:rPr>
            </w:pPr>
            <w:r w:rsidRPr="00B94E40">
              <w:rPr>
                <w:rFonts w:ascii="Arial" w:eastAsia="Calibri" w:hAnsi="Arial" w:cs="Arial"/>
                <w:sz w:val="18"/>
                <w:szCs w:val="18"/>
                <w:rPrChange w:id="997" w:author="Autor">
                  <w:rPr>
                    <w:rFonts w:eastAsia="Calibri"/>
                    <w:sz w:val="18"/>
                  </w:rPr>
                </w:rPrChange>
              </w:rPr>
              <w:t>250 µs</w:t>
            </w:r>
          </w:p>
        </w:tc>
        <w:tc>
          <w:tcPr>
            <w:tcW w:w="1072" w:type="dxa"/>
            <w:shd w:val="clear" w:color="auto" w:fill="auto"/>
            <w:tcPrChange w:id="998" w:author="Autor">
              <w:tcPr>
                <w:tcW w:w="1072" w:type="dxa"/>
                <w:shd w:val="clear" w:color="auto" w:fill="auto"/>
              </w:tcPr>
            </w:tcPrChange>
          </w:tcPr>
          <w:p w14:paraId="56002859" w14:textId="37A4F98A" w:rsidR="00F40181" w:rsidRPr="00B94E40" w:rsidRDefault="003B4634" w:rsidP="006407DF">
            <w:pPr>
              <w:rPr>
                <w:rFonts w:ascii="Arial" w:eastAsia="Calibri" w:hAnsi="Arial" w:cs="Arial"/>
                <w:sz w:val="18"/>
                <w:szCs w:val="18"/>
                <w:rPrChange w:id="999" w:author="Autor">
                  <w:rPr>
                    <w:rFonts w:eastAsia="Calibri"/>
                    <w:sz w:val="18"/>
                  </w:rPr>
                </w:rPrChange>
              </w:rPr>
            </w:pPr>
            <w:ins w:id="1000" w:author="Autor">
              <w:r w:rsidRPr="0081594F">
                <w:rPr>
                  <w:rFonts w:ascii="Arial" w:eastAsia="Calibri" w:hAnsi="Arial" w:cs="Arial"/>
                  <w:sz w:val="18"/>
                </w:rPr>
                <w:t>10</w:t>
              </w:r>
              <w:r w:rsidRPr="0081594F">
                <w:rPr>
                  <w:rFonts w:ascii="Arial" w:eastAsia="Calibri" w:hAnsi="Arial" w:cs="Arial"/>
                  <w:sz w:val="18"/>
                  <w:vertAlign w:val="superscript"/>
                </w:rPr>
                <w:t>-4</w:t>
              </w:r>
            </w:ins>
            <w:del w:id="1001" w:author="Autor">
              <w:r w:rsidR="00F40181" w:rsidRPr="00B94E40" w:rsidDel="00BB12EE">
                <w:rPr>
                  <w:rFonts w:ascii="Arial" w:eastAsia="Calibri" w:hAnsi="Arial" w:cs="Arial"/>
                  <w:sz w:val="18"/>
                  <w:szCs w:val="18"/>
                  <w:rPrChange w:id="1002" w:author="Autor">
                    <w:rPr>
                      <w:rFonts w:eastAsia="Calibri"/>
                      <w:sz w:val="18"/>
                    </w:rPr>
                  </w:rPrChange>
                </w:rPr>
                <w:delText>0.01 %</w:delText>
              </w:r>
            </w:del>
          </w:p>
        </w:tc>
        <w:tc>
          <w:tcPr>
            <w:tcW w:w="1068" w:type="dxa"/>
            <w:shd w:val="clear" w:color="auto" w:fill="auto"/>
            <w:tcPrChange w:id="1003" w:author="Autor">
              <w:tcPr>
                <w:tcW w:w="1068" w:type="dxa"/>
                <w:shd w:val="clear" w:color="auto" w:fill="auto"/>
              </w:tcPr>
            </w:tcPrChange>
          </w:tcPr>
          <w:p w14:paraId="5F18C0F0" w14:textId="77777777" w:rsidR="00F40181" w:rsidRPr="00B94E40" w:rsidRDefault="00F40181" w:rsidP="006407DF">
            <w:pPr>
              <w:rPr>
                <w:rFonts w:ascii="Arial" w:eastAsia="Calibri" w:hAnsi="Arial" w:cs="Arial"/>
                <w:sz w:val="18"/>
                <w:szCs w:val="18"/>
                <w:rPrChange w:id="1004" w:author="Autor">
                  <w:rPr>
                    <w:rFonts w:eastAsia="Calibri"/>
                    <w:sz w:val="18"/>
                  </w:rPr>
                </w:rPrChange>
              </w:rPr>
            </w:pPr>
            <w:r w:rsidRPr="00B94E40">
              <w:rPr>
                <w:rFonts w:ascii="Arial" w:eastAsia="Calibri" w:hAnsi="Arial" w:cs="Arial"/>
                <w:sz w:val="18"/>
                <w:szCs w:val="18"/>
                <w:rPrChange w:id="1005" w:author="Autor">
                  <w:rPr>
                    <w:rFonts w:eastAsia="Calibri"/>
                    <w:sz w:val="18"/>
                  </w:rPr>
                </w:rPrChange>
              </w:rPr>
              <w:t>-</w:t>
            </w:r>
          </w:p>
        </w:tc>
        <w:tc>
          <w:tcPr>
            <w:tcW w:w="1068" w:type="dxa"/>
            <w:shd w:val="clear" w:color="auto" w:fill="auto"/>
            <w:tcPrChange w:id="1006" w:author="Autor">
              <w:tcPr>
                <w:tcW w:w="1068" w:type="dxa"/>
                <w:gridSpan w:val="2"/>
                <w:shd w:val="clear" w:color="auto" w:fill="auto"/>
              </w:tcPr>
            </w:tcPrChange>
          </w:tcPr>
          <w:p w14:paraId="53AE9286" w14:textId="77777777" w:rsidR="00F40181" w:rsidRPr="00B94E40" w:rsidRDefault="00F40181" w:rsidP="006407DF">
            <w:pPr>
              <w:rPr>
                <w:rFonts w:ascii="Arial" w:eastAsia="Calibri" w:hAnsi="Arial" w:cs="Arial"/>
                <w:sz w:val="18"/>
                <w:szCs w:val="18"/>
                <w:rPrChange w:id="1007" w:author="Autor">
                  <w:rPr>
                    <w:rFonts w:eastAsia="Calibri"/>
                    <w:sz w:val="18"/>
                  </w:rPr>
                </w:rPrChange>
              </w:rPr>
            </w:pPr>
            <w:r w:rsidRPr="00B94E40">
              <w:rPr>
                <w:rFonts w:ascii="Arial" w:eastAsia="Calibri" w:hAnsi="Arial" w:cs="Arial"/>
                <w:sz w:val="18"/>
                <w:szCs w:val="18"/>
                <w:rPrChange w:id="1008" w:author="Autor">
                  <w:rPr>
                    <w:rFonts w:eastAsia="Calibri"/>
                    <w:sz w:val="18"/>
                  </w:rPr>
                </w:rPrChange>
              </w:rPr>
              <w:t>1 Mbit/s</w:t>
            </w:r>
          </w:p>
        </w:tc>
      </w:tr>
      <w:tr w:rsidR="00F40181" w:rsidRPr="00E61D48" w14:paraId="6CFA38C7" w14:textId="77777777" w:rsidTr="00B94E40">
        <w:tc>
          <w:tcPr>
            <w:tcW w:w="1299" w:type="dxa"/>
            <w:vMerge/>
            <w:tcBorders>
              <w:right w:val="single" w:sz="4" w:space="0" w:color="auto"/>
            </w:tcBorders>
            <w:shd w:val="clear" w:color="auto" w:fill="auto"/>
            <w:tcPrChange w:id="1009" w:author="Autor">
              <w:tcPr>
                <w:tcW w:w="1299" w:type="dxa"/>
                <w:vMerge/>
                <w:tcBorders>
                  <w:right w:val="single" w:sz="4" w:space="0" w:color="auto"/>
                </w:tcBorders>
                <w:shd w:val="clear" w:color="auto" w:fill="auto"/>
              </w:tcPr>
            </w:tcPrChange>
          </w:tcPr>
          <w:p w14:paraId="5FAFDC2E" w14:textId="77777777" w:rsidR="00F40181" w:rsidRPr="00B94E40" w:rsidRDefault="00F40181" w:rsidP="006407DF">
            <w:pPr>
              <w:rPr>
                <w:rFonts w:ascii="Arial" w:eastAsia="Calibri" w:hAnsi="Arial" w:cs="Arial"/>
                <w:sz w:val="18"/>
                <w:szCs w:val="18"/>
                <w:rPrChange w:id="1010" w:author="Autor">
                  <w:rPr>
                    <w:rFonts w:eastAsia="Calibri"/>
                    <w:sz w:val="18"/>
                  </w:rPr>
                </w:rPrChange>
              </w:rPr>
            </w:pPr>
          </w:p>
        </w:tc>
        <w:tc>
          <w:tcPr>
            <w:tcW w:w="794" w:type="dxa"/>
            <w:tcBorders>
              <w:left w:val="single" w:sz="12" w:space="0" w:color="auto"/>
            </w:tcBorders>
            <w:shd w:val="clear" w:color="auto" w:fill="auto"/>
            <w:tcPrChange w:id="1011" w:author="Autor">
              <w:tcPr>
                <w:tcW w:w="1048" w:type="dxa"/>
                <w:tcBorders>
                  <w:left w:val="single" w:sz="12" w:space="0" w:color="auto"/>
                </w:tcBorders>
                <w:shd w:val="clear" w:color="auto" w:fill="auto"/>
              </w:tcPr>
            </w:tcPrChange>
          </w:tcPr>
          <w:p w14:paraId="789ECCDD" w14:textId="77777777" w:rsidR="00F40181" w:rsidRPr="00B94E40" w:rsidRDefault="00F40181" w:rsidP="006407DF">
            <w:pPr>
              <w:rPr>
                <w:rFonts w:ascii="Arial" w:eastAsia="Calibri" w:hAnsi="Arial" w:cs="Arial"/>
                <w:sz w:val="18"/>
                <w:szCs w:val="18"/>
                <w:rPrChange w:id="1012" w:author="Autor">
                  <w:rPr>
                    <w:rFonts w:eastAsia="Calibri"/>
                    <w:sz w:val="18"/>
                  </w:rPr>
                </w:rPrChange>
              </w:rPr>
            </w:pPr>
            <w:r w:rsidRPr="00B94E40">
              <w:rPr>
                <w:rFonts w:ascii="Arial" w:eastAsia="Calibri" w:hAnsi="Arial" w:cs="Arial"/>
                <w:sz w:val="18"/>
                <w:szCs w:val="18"/>
                <w:rPrChange w:id="1013" w:author="Autor">
                  <w:rPr>
                    <w:rFonts w:eastAsia="Calibri"/>
                    <w:sz w:val="18"/>
                  </w:rPr>
                </w:rPrChange>
              </w:rPr>
              <w:t>10</w:t>
            </w:r>
          </w:p>
        </w:tc>
        <w:tc>
          <w:tcPr>
            <w:tcW w:w="992" w:type="dxa"/>
            <w:shd w:val="clear" w:color="auto" w:fill="auto"/>
            <w:tcPrChange w:id="1014" w:author="Autor">
              <w:tcPr>
                <w:tcW w:w="1053" w:type="dxa"/>
                <w:shd w:val="clear" w:color="auto" w:fill="auto"/>
              </w:tcPr>
            </w:tcPrChange>
          </w:tcPr>
          <w:p w14:paraId="7F2639A9" w14:textId="77777777" w:rsidR="00F40181" w:rsidRPr="00B94E40" w:rsidRDefault="00F40181" w:rsidP="006407DF">
            <w:pPr>
              <w:rPr>
                <w:rFonts w:ascii="Arial" w:eastAsia="Calibri" w:hAnsi="Arial" w:cs="Arial"/>
                <w:sz w:val="18"/>
                <w:szCs w:val="18"/>
                <w:rPrChange w:id="1015" w:author="Autor">
                  <w:rPr>
                    <w:rFonts w:eastAsia="Calibri"/>
                    <w:sz w:val="18"/>
                  </w:rPr>
                </w:rPrChange>
              </w:rPr>
            </w:pPr>
            <w:r w:rsidRPr="00B94E40">
              <w:rPr>
                <w:rFonts w:ascii="Arial" w:eastAsia="Calibri" w:hAnsi="Arial" w:cs="Arial"/>
                <w:sz w:val="18"/>
                <w:szCs w:val="18"/>
                <w:rPrChange w:id="1016" w:author="Autor">
                  <w:rPr>
                    <w:rFonts w:eastAsia="Calibri"/>
                    <w:sz w:val="18"/>
                  </w:rPr>
                </w:rPrChange>
              </w:rPr>
              <w:t xml:space="preserve">- </w:t>
            </w:r>
          </w:p>
        </w:tc>
        <w:tc>
          <w:tcPr>
            <w:tcW w:w="1416" w:type="dxa"/>
            <w:shd w:val="clear" w:color="auto" w:fill="auto"/>
            <w:tcPrChange w:id="1017" w:author="Autor">
              <w:tcPr>
                <w:tcW w:w="1101" w:type="dxa"/>
                <w:shd w:val="clear" w:color="auto" w:fill="auto"/>
              </w:tcPr>
            </w:tcPrChange>
          </w:tcPr>
          <w:p w14:paraId="787F0080" w14:textId="77777777" w:rsidR="00F40181" w:rsidRPr="00B94E40" w:rsidRDefault="00F40181" w:rsidP="006407DF">
            <w:pPr>
              <w:rPr>
                <w:rFonts w:ascii="Arial" w:eastAsia="Calibri" w:hAnsi="Arial" w:cs="Arial"/>
                <w:sz w:val="18"/>
                <w:szCs w:val="18"/>
                <w:rPrChange w:id="1018" w:author="Autor">
                  <w:rPr>
                    <w:rFonts w:eastAsia="Calibri"/>
                    <w:sz w:val="18"/>
                  </w:rPr>
                </w:rPrChange>
              </w:rPr>
            </w:pPr>
            <w:r w:rsidRPr="00B94E40">
              <w:rPr>
                <w:rFonts w:ascii="Arial" w:eastAsia="Calibri" w:hAnsi="Arial" w:cs="Arial"/>
                <w:sz w:val="18"/>
                <w:szCs w:val="18"/>
                <w:rPrChange w:id="1019" w:author="Autor">
                  <w:rPr>
                    <w:rFonts w:eastAsia="Calibri"/>
                    <w:sz w:val="18"/>
                  </w:rPr>
                </w:rPrChange>
              </w:rPr>
              <w:t>50 m x 50 m</w:t>
            </w:r>
          </w:p>
        </w:tc>
        <w:tc>
          <w:tcPr>
            <w:tcW w:w="1092" w:type="dxa"/>
            <w:shd w:val="clear" w:color="auto" w:fill="auto"/>
            <w:tcPrChange w:id="1020" w:author="Autor">
              <w:tcPr>
                <w:tcW w:w="1092" w:type="dxa"/>
                <w:shd w:val="clear" w:color="auto" w:fill="auto"/>
              </w:tcPr>
            </w:tcPrChange>
          </w:tcPr>
          <w:p w14:paraId="3B43354C" w14:textId="77777777" w:rsidR="00F40181" w:rsidRPr="00B94E40" w:rsidRDefault="00F40181" w:rsidP="006407DF">
            <w:pPr>
              <w:rPr>
                <w:rFonts w:ascii="Arial" w:eastAsia="Calibri" w:hAnsi="Arial" w:cs="Arial"/>
                <w:sz w:val="18"/>
                <w:szCs w:val="18"/>
                <w:rPrChange w:id="1021" w:author="Autor">
                  <w:rPr>
                    <w:rFonts w:eastAsia="Calibri"/>
                    <w:sz w:val="18"/>
                  </w:rPr>
                </w:rPrChange>
              </w:rPr>
            </w:pPr>
            <w:r w:rsidRPr="00B94E40">
              <w:rPr>
                <w:rFonts w:ascii="Arial" w:eastAsia="Calibri" w:hAnsi="Arial" w:cs="Arial"/>
                <w:sz w:val="18"/>
                <w:szCs w:val="18"/>
                <w:rPrChange w:id="1022" w:author="Autor">
                  <w:rPr>
                    <w:rFonts w:eastAsia="Calibri"/>
                    <w:sz w:val="18"/>
                  </w:rPr>
                </w:rPrChange>
              </w:rPr>
              <w:t>600 µs</w:t>
            </w:r>
          </w:p>
        </w:tc>
        <w:tc>
          <w:tcPr>
            <w:tcW w:w="1135" w:type="dxa"/>
            <w:shd w:val="clear" w:color="auto" w:fill="auto"/>
            <w:tcPrChange w:id="1023" w:author="Autor">
              <w:tcPr>
                <w:tcW w:w="1135" w:type="dxa"/>
                <w:shd w:val="clear" w:color="auto" w:fill="auto"/>
              </w:tcPr>
            </w:tcPrChange>
          </w:tcPr>
          <w:p w14:paraId="1C6075C2" w14:textId="77777777" w:rsidR="00F40181" w:rsidRPr="00B94E40" w:rsidRDefault="00F40181" w:rsidP="006407DF">
            <w:pPr>
              <w:rPr>
                <w:rFonts w:ascii="Arial" w:eastAsia="Calibri" w:hAnsi="Arial" w:cs="Arial"/>
                <w:sz w:val="18"/>
                <w:szCs w:val="18"/>
                <w:rPrChange w:id="1024" w:author="Autor">
                  <w:rPr>
                    <w:rFonts w:eastAsia="Calibri"/>
                    <w:sz w:val="18"/>
                  </w:rPr>
                </w:rPrChange>
              </w:rPr>
            </w:pPr>
            <w:r w:rsidRPr="00B94E40">
              <w:rPr>
                <w:rFonts w:ascii="Arial" w:eastAsia="Calibri" w:hAnsi="Arial" w:cs="Arial"/>
                <w:sz w:val="18"/>
                <w:szCs w:val="18"/>
                <w:rPrChange w:id="1025" w:author="Autor">
                  <w:rPr>
                    <w:rFonts w:eastAsia="Calibri"/>
                    <w:sz w:val="18"/>
                  </w:rPr>
                </w:rPrChange>
              </w:rPr>
              <w:t>250 µs</w:t>
            </w:r>
          </w:p>
        </w:tc>
        <w:tc>
          <w:tcPr>
            <w:tcW w:w="1072" w:type="dxa"/>
            <w:shd w:val="clear" w:color="auto" w:fill="auto"/>
            <w:tcPrChange w:id="1026" w:author="Autor">
              <w:tcPr>
                <w:tcW w:w="1072" w:type="dxa"/>
                <w:shd w:val="clear" w:color="auto" w:fill="auto"/>
              </w:tcPr>
            </w:tcPrChange>
          </w:tcPr>
          <w:p w14:paraId="3B926274" w14:textId="4F05FD7F" w:rsidR="00F40181" w:rsidRPr="00B94E40" w:rsidRDefault="003B4634" w:rsidP="006407DF">
            <w:pPr>
              <w:rPr>
                <w:rFonts w:ascii="Arial" w:eastAsia="Calibri" w:hAnsi="Arial" w:cs="Arial"/>
                <w:sz w:val="18"/>
                <w:szCs w:val="18"/>
                <w:rPrChange w:id="1027" w:author="Autor">
                  <w:rPr>
                    <w:rFonts w:eastAsia="Calibri"/>
                    <w:sz w:val="18"/>
                  </w:rPr>
                </w:rPrChange>
              </w:rPr>
            </w:pPr>
            <w:ins w:id="1028" w:author="Autor">
              <w:r w:rsidRPr="0081594F">
                <w:rPr>
                  <w:rFonts w:ascii="Arial" w:eastAsia="Calibri" w:hAnsi="Arial" w:cs="Arial"/>
                  <w:sz w:val="18"/>
                </w:rPr>
                <w:t>10</w:t>
              </w:r>
              <w:r w:rsidRPr="0081594F">
                <w:rPr>
                  <w:rFonts w:ascii="Arial" w:eastAsia="Calibri" w:hAnsi="Arial" w:cs="Arial"/>
                  <w:sz w:val="18"/>
                  <w:vertAlign w:val="superscript"/>
                </w:rPr>
                <w:t>-4</w:t>
              </w:r>
            </w:ins>
            <w:del w:id="1029" w:author="Autor">
              <w:r w:rsidR="00F40181" w:rsidRPr="00B94E40" w:rsidDel="00BB12EE">
                <w:rPr>
                  <w:rFonts w:ascii="Arial" w:eastAsia="Calibri" w:hAnsi="Arial" w:cs="Arial"/>
                  <w:sz w:val="18"/>
                  <w:szCs w:val="18"/>
                  <w:rPrChange w:id="1030" w:author="Autor">
                    <w:rPr>
                      <w:rFonts w:eastAsia="Calibri"/>
                      <w:sz w:val="18"/>
                    </w:rPr>
                  </w:rPrChange>
                </w:rPr>
                <w:delText>0.01 %</w:delText>
              </w:r>
            </w:del>
          </w:p>
        </w:tc>
        <w:tc>
          <w:tcPr>
            <w:tcW w:w="1068" w:type="dxa"/>
            <w:shd w:val="clear" w:color="auto" w:fill="auto"/>
            <w:tcPrChange w:id="1031" w:author="Autor">
              <w:tcPr>
                <w:tcW w:w="1068" w:type="dxa"/>
                <w:shd w:val="clear" w:color="auto" w:fill="auto"/>
              </w:tcPr>
            </w:tcPrChange>
          </w:tcPr>
          <w:p w14:paraId="79D7C0D9" w14:textId="77777777" w:rsidR="00F40181" w:rsidRPr="00B94E40" w:rsidRDefault="00F40181" w:rsidP="006407DF">
            <w:pPr>
              <w:rPr>
                <w:rFonts w:ascii="Arial" w:eastAsia="Calibri" w:hAnsi="Arial" w:cs="Arial"/>
                <w:sz w:val="18"/>
                <w:szCs w:val="18"/>
                <w:rPrChange w:id="1032" w:author="Autor">
                  <w:rPr>
                    <w:rFonts w:eastAsia="Calibri"/>
                    <w:sz w:val="18"/>
                  </w:rPr>
                </w:rPrChange>
              </w:rPr>
            </w:pPr>
            <w:r w:rsidRPr="00B94E40">
              <w:rPr>
                <w:rFonts w:ascii="Arial" w:eastAsia="Calibri" w:hAnsi="Arial" w:cs="Arial"/>
                <w:sz w:val="18"/>
                <w:szCs w:val="18"/>
                <w:rPrChange w:id="1033" w:author="Autor">
                  <w:rPr>
                    <w:rFonts w:eastAsia="Calibri"/>
                    <w:sz w:val="18"/>
                  </w:rPr>
                </w:rPrChange>
              </w:rPr>
              <w:t>-</w:t>
            </w:r>
          </w:p>
        </w:tc>
        <w:tc>
          <w:tcPr>
            <w:tcW w:w="1068" w:type="dxa"/>
            <w:shd w:val="clear" w:color="auto" w:fill="auto"/>
            <w:tcPrChange w:id="1034" w:author="Autor">
              <w:tcPr>
                <w:tcW w:w="1068" w:type="dxa"/>
                <w:gridSpan w:val="2"/>
                <w:shd w:val="clear" w:color="auto" w:fill="auto"/>
              </w:tcPr>
            </w:tcPrChange>
          </w:tcPr>
          <w:p w14:paraId="650E3453" w14:textId="77777777" w:rsidR="00F40181" w:rsidRPr="00B94E40" w:rsidRDefault="00F40181" w:rsidP="006407DF">
            <w:pPr>
              <w:rPr>
                <w:rFonts w:ascii="Arial" w:eastAsia="Calibri" w:hAnsi="Arial" w:cs="Arial"/>
                <w:sz w:val="18"/>
                <w:szCs w:val="18"/>
                <w:rPrChange w:id="1035" w:author="Autor">
                  <w:rPr>
                    <w:rFonts w:eastAsia="Calibri"/>
                    <w:sz w:val="18"/>
                  </w:rPr>
                </w:rPrChange>
              </w:rPr>
            </w:pPr>
            <w:r w:rsidRPr="00B94E40">
              <w:rPr>
                <w:rFonts w:ascii="Arial" w:eastAsia="Calibri" w:hAnsi="Arial" w:cs="Arial"/>
                <w:sz w:val="18"/>
                <w:szCs w:val="18"/>
                <w:rPrChange w:id="1036" w:author="Autor">
                  <w:rPr>
                    <w:rFonts w:eastAsia="Calibri"/>
                    <w:sz w:val="18"/>
                  </w:rPr>
                </w:rPrChange>
              </w:rPr>
              <w:t xml:space="preserve">500 </w:t>
            </w:r>
            <w:proofErr w:type="spellStart"/>
            <w:r w:rsidRPr="00B94E40">
              <w:rPr>
                <w:rFonts w:ascii="Arial" w:eastAsia="Calibri" w:hAnsi="Arial" w:cs="Arial"/>
                <w:sz w:val="18"/>
                <w:szCs w:val="18"/>
                <w:rPrChange w:id="1037" w:author="Autor">
                  <w:rPr>
                    <w:rFonts w:eastAsia="Calibri"/>
                    <w:sz w:val="18"/>
                  </w:rPr>
                </w:rPrChange>
              </w:rPr>
              <w:t>kbit</w:t>
            </w:r>
            <w:proofErr w:type="spellEnd"/>
            <w:r w:rsidRPr="00B94E40">
              <w:rPr>
                <w:rFonts w:ascii="Arial" w:eastAsia="Calibri" w:hAnsi="Arial" w:cs="Arial"/>
                <w:sz w:val="18"/>
                <w:szCs w:val="18"/>
                <w:rPrChange w:id="1038" w:author="Autor">
                  <w:rPr>
                    <w:rFonts w:eastAsia="Calibri"/>
                    <w:sz w:val="18"/>
                  </w:rPr>
                </w:rPrChange>
              </w:rPr>
              <w:t>/s</w:t>
            </w:r>
          </w:p>
        </w:tc>
      </w:tr>
      <w:tr w:rsidR="00F40181" w:rsidRPr="00E61D48" w14:paraId="2AA62E84" w14:textId="77777777" w:rsidTr="00B94E40">
        <w:tc>
          <w:tcPr>
            <w:tcW w:w="1299" w:type="dxa"/>
            <w:vMerge w:val="restart"/>
            <w:tcBorders>
              <w:right w:val="single" w:sz="4" w:space="0" w:color="auto"/>
            </w:tcBorders>
            <w:shd w:val="clear" w:color="auto" w:fill="auto"/>
            <w:tcPrChange w:id="1039" w:author="Autor">
              <w:tcPr>
                <w:tcW w:w="1299" w:type="dxa"/>
                <w:vMerge w:val="restart"/>
                <w:tcBorders>
                  <w:right w:val="single" w:sz="4" w:space="0" w:color="auto"/>
                </w:tcBorders>
                <w:shd w:val="clear" w:color="auto" w:fill="auto"/>
              </w:tcPr>
            </w:tcPrChange>
          </w:tcPr>
          <w:p w14:paraId="56612852" w14:textId="77777777" w:rsidR="00F40181" w:rsidRPr="00B94E40" w:rsidRDefault="00F40181" w:rsidP="006407DF">
            <w:pPr>
              <w:rPr>
                <w:rFonts w:ascii="Arial" w:eastAsia="Calibri" w:hAnsi="Arial" w:cs="Arial"/>
                <w:sz w:val="18"/>
                <w:szCs w:val="18"/>
                <w:rPrChange w:id="1040" w:author="Autor">
                  <w:rPr>
                    <w:rFonts w:eastAsia="Calibri"/>
                    <w:sz w:val="18"/>
                  </w:rPr>
                </w:rPrChange>
              </w:rPr>
            </w:pPr>
            <w:r w:rsidRPr="00B94E40">
              <w:rPr>
                <w:rFonts w:ascii="Arial" w:eastAsia="Calibri" w:hAnsi="Arial" w:cs="Arial"/>
                <w:sz w:val="18"/>
                <w:szCs w:val="18"/>
                <w:rPrChange w:id="1041" w:author="Autor">
                  <w:rPr>
                    <w:rFonts w:eastAsia="Calibri"/>
                    <w:sz w:val="18"/>
                  </w:rPr>
                </w:rPrChange>
              </w:rPr>
              <w:t>Semi-professional</w:t>
            </w:r>
          </w:p>
        </w:tc>
        <w:tc>
          <w:tcPr>
            <w:tcW w:w="794" w:type="dxa"/>
            <w:tcBorders>
              <w:left w:val="single" w:sz="12" w:space="0" w:color="auto"/>
            </w:tcBorders>
            <w:shd w:val="clear" w:color="auto" w:fill="auto"/>
            <w:tcPrChange w:id="1042" w:author="Autor">
              <w:tcPr>
                <w:tcW w:w="1048" w:type="dxa"/>
                <w:tcBorders>
                  <w:left w:val="single" w:sz="12" w:space="0" w:color="auto"/>
                </w:tcBorders>
                <w:shd w:val="clear" w:color="auto" w:fill="auto"/>
              </w:tcPr>
            </w:tcPrChange>
          </w:tcPr>
          <w:p w14:paraId="6854BFB5" w14:textId="77777777" w:rsidR="00F40181" w:rsidRPr="00B94E40" w:rsidRDefault="00F40181" w:rsidP="006407DF">
            <w:pPr>
              <w:rPr>
                <w:rFonts w:ascii="Arial" w:eastAsia="Calibri" w:hAnsi="Arial" w:cs="Arial"/>
                <w:sz w:val="18"/>
                <w:szCs w:val="18"/>
                <w:rPrChange w:id="1043" w:author="Autor">
                  <w:rPr>
                    <w:rFonts w:eastAsia="Calibri"/>
                    <w:sz w:val="18"/>
                  </w:rPr>
                </w:rPrChange>
              </w:rPr>
            </w:pPr>
            <w:r w:rsidRPr="00B94E40">
              <w:rPr>
                <w:rFonts w:ascii="Arial" w:eastAsia="Calibri" w:hAnsi="Arial" w:cs="Arial"/>
                <w:sz w:val="18"/>
                <w:szCs w:val="18"/>
                <w:rPrChange w:id="1044" w:author="Autor">
                  <w:rPr>
                    <w:rFonts w:eastAsia="Calibri"/>
                    <w:sz w:val="18"/>
                  </w:rPr>
                </w:rPrChange>
              </w:rPr>
              <w:t>10</w:t>
            </w:r>
          </w:p>
        </w:tc>
        <w:tc>
          <w:tcPr>
            <w:tcW w:w="992" w:type="dxa"/>
            <w:shd w:val="clear" w:color="auto" w:fill="auto"/>
            <w:tcPrChange w:id="1045" w:author="Autor">
              <w:tcPr>
                <w:tcW w:w="1053" w:type="dxa"/>
                <w:shd w:val="clear" w:color="auto" w:fill="auto"/>
              </w:tcPr>
            </w:tcPrChange>
          </w:tcPr>
          <w:p w14:paraId="164B6E81" w14:textId="77777777" w:rsidR="00F40181" w:rsidRPr="00B94E40" w:rsidRDefault="00F40181" w:rsidP="006407DF">
            <w:pPr>
              <w:rPr>
                <w:rFonts w:ascii="Arial" w:eastAsia="Calibri" w:hAnsi="Arial" w:cs="Arial"/>
                <w:sz w:val="18"/>
                <w:szCs w:val="18"/>
                <w:rPrChange w:id="1046" w:author="Autor">
                  <w:rPr>
                    <w:rFonts w:eastAsia="Calibri"/>
                    <w:sz w:val="18"/>
                  </w:rPr>
                </w:rPrChange>
              </w:rPr>
            </w:pPr>
            <w:r w:rsidRPr="00B94E40">
              <w:rPr>
                <w:rFonts w:ascii="Arial" w:eastAsia="Calibri" w:hAnsi="Arial" w:cs="Arial"/>
                <w:sz w:val="18"/>
                <w:szCs w:val="18"/>
                <w:rPrChange w:id="1047" w:author="Autor">
                  <w:rPr>
                    <w:rFonts w:eastAsia="Calibri"/>
                    <w:sz w:val="18"/>
                  </w:rPr>
                </w:rPrChange>
              </w:rPr>
              <w:t>5 km/h</w:t>
            </w:r>
          </w:p>
        </w:tc>
        <w:tc>
          <w:tcPr>
            <w:tcW w:w="1416" w:type="dxa"/>
            <w:shd w:val="clear" w:color="auto" w:fill="auto"/>
            <w:tcPrChange w:id="1048" w:author="Autor">
              <w:tcPr>
                <w:tcW w:w="1101" w:type="dxa"/>
                <w:shd w:val="clear" w:color="auto" w:fill="auto"/>
              </w:tcPr>
            </w:tcPrChange>
          </w:tcPr>
          <w:p w14:paraId="66DB05FB" w14:textId="77777777" w:rsidR="00F40181" w:rsidRPr="00B94E40" w:rsidRDefault="00F40181" w:rsidP="006407DF">
            <w:pPr>
              <w:rPr>
                <w:rFonts w:ascii="Arial" w:eastAsia="Calibri" w:hAnsi="Arial" w:cs="Arial"/>
                <w:sz w:val="18"/>
                <w:szCs w:val="18"/>
                <w:rPrChange w:id="1049" w:author="Autor">
                  <w:rPr>
                    <w:rFonts w:eastAsia="Calibri"/>
                    <w:sz w:val="18"/>
                  </w:rPr>
                </w:rPrChange>
              </w:rPr>
            </w:pPr>
            <w:r w:rsidRPr="00B94E40">
              <w:rPr>
                <w:rFonts w:ascii="Arial" w:eastAsia="Calibri" w:hAnsi="Arial" w:cs="Arial"/>
                <w:sz w:val="18"/>
                <w:szCs w:val="18"/>
                <w:rPrChange w:id="1050" w:author="Autor">
                  <w:rPr>
                    <w:rFonts w:eastAsia="Calibri"/>
                    <w:sz w:val="18"/>
                  </w:rPr>
                </w:rPrChange>
              </w:rPr>
              <w:t>5 m x 5 m</w:t>
            </w:r>
          </w:p>
        </w:tc>
        <w:tc>
          <w:tcPr>
            <w:tcW w:w="1092" w:type="dxa"/>
            <w:shd w:val="clear" w:color="auto" w:fill="auto"/>
            <w:tcPrChange w:id="1051" w:author="Autor">
              <w:tcPr>
                <w:tcW w:w="1092" w:type="dxa"/>
                <w:shd w:val="clear" w:color="auto" w:fill="auto"/>
              </w:tcPr>
            </w:tcPrChange>
          </w:tcPr>
          <w:p w14:paraId="7B815415" w14:textId="77777777" w:rsidR="00F40181" w:rsidRPr="00B94E40" w:rsidRDefault="00F40181" w:rsidP="006407DF">
            <w:pPr>
              <w:rPr>
                <w:rFonts w:ascii="Arial" w:eastAsia="Calibri" w:hAnsi="Arial" w:cs="Arial"/>
                <w:sz w:val="18"/>
                <w:szCs w:val="18"/>
                <w:rPrChange w:id="1052" w:author="Autor">
                  <w:rPr>
                    <w:rFonts w:eastAsia="Calibri"/>
                    <w:sz w:val="18"/>
                  </w:rPr>
                </w:rPrChange>
              </w:rPr>
            </w:pPr>
            <w:r w:rsidRPr="00B94E40">
              <w:rPr>
                <w:rFonts w:ascii="Arial" w:eastAsia="Calibri" w:hAnsi="Arial" w:cs="Arial"/>
                <w:sz w:val="18"/>
                <w:szCs w:val="18"/>
                <w:rPrChange w:id="1053" w:author="Autor">
                  <w:rPr>
                    <w:rFonts w:eastAsia="Calibri"/>
                    <w:sz w:val="18"/>
                  </w:rPr>
                </w:rPrChange>
              </w:rPr>
              <w:t>600 µs</w:t>
            </w:r>
          </w:p>
        </w:tc>
        <w:tc>
          <w:tcPr>
            <w:tcW w:w="1135" w:type="dxa"/>
            <w:shd w:val="clear" w:color="auto" w:fill="auto"/>
            <w:tcPrChange w:id="1054" w:author="Autor">
              <w:tcPr>
                <w:tcW w:w="1135" w:type="dxa"/>
                <w:shd w:val="clear" w:color="auto" w:fill="auto"/>
              </w:tcPr>
            </w:tcPrChange>
          </w:tcPr>
          <w:p w14:paraId="2B83AB08" w14:textId="77777777" w:rsidR="00F40181" w:rsidRPr="00B94E40" w:rsidRDefault="00F40181" w:rsidP="006407DF">
            <w:pPr>
              <w:rPr>
                <w:rFonts w:ascii="Arial" w:eastAsia="Calibri" w:hAnsi="Arial" w:cs="Arial"/>
                <w:sz w:val="18"/>
                <w:szCs w:val="18"/>
                <w:rPrChange w:id="1055" w:author="Autor">
                  <w:rPr>
                    <w:rFonts w:eastAsia="Calibri"/>
                    <w:sz w:val="18"/>
                  </w:rPr>
                </w:rPrChange>
              </w:rPr>
            </w:pPr>
            <w:r w:rsidRPr="00B94E40">
              <w:rPr>
                <w:rFonts w:ascii="Arial" w:eastAsia="Calibri" w:hAnsi="Arial" w:cs="Arial"/>
                <w:sz w:val="18"/>
                <w:szCs w:val="18"/>
                <w:rPrChange w:id="1056" w:author="Autor">
                  <w:rPr>
                    <w:rFonts w:eastAsia="Calibri"/>
                    <w:sz w:val="18"/>
                  </w:rPr>
                </w:rPrChange>
              </w:rPr>
              <w:t>250 µs</w:t>
            </w:r>
          </w:p>
        </w:tc>
        <w:tc>
          <w:tcPr>
            <w:tcW w:w="1072" w:type="dxa"/>
            <w:shd w:val="clear" w:color="auto" w:fill="auto"/>
            <w:tcPrChange w:id="1057" w:author="Autor">
              <w:tcPr>
                <w:tcW w:w="1072" w:type="dxa"/>
                <w:shd w:val="clear" w:color="auto" w:fill="auto"/>
              </w:tcPr>
            </w:tcPrChange>
          </w:tcPr>
          <w:p w14:paraId="7545200E" w14:textId="33DACD3A" w:rsidR="00F40181" w:rsidRPr="00B94E40" w:rsidRDefault="003B4634" w:rsidP="006407DF">
            <w:pPr>
              <w:rPr>
                <w:rFonts w:ascii="Arial" w:eastAsia="Calibri" w:hAnsi="Arial" w:cs="Arial"/>
                <w:sz w:val="18"/>
                <w:szCs w:val="18"/>
                <w:rPrChange w:id="1058" w:author="Autor">
                  <w:rPr>
                    <w:rFonts w:eastAsia="Calibri"/>
                    <w:sz w:val="18"/>
                  </w:rPr>
                </w:rPrChange>
              </w:rPr>
            </w:pPr>
            <w:ins w:id="1059" w:author="Autor">
              <w:r w:rsidRPr="0081594F">
                <w:rPr>
                  <w:rFonts w:ascii="Arial" w:eastAsia="Calibri" w:hAnsi="Arial" w:cs="Arial"/>
                  <w:sz w:val="18"/>
                </w:rPr>
                <w:t>10</w:t>
              </w:r>
              <w:r w:rsidRPr="0081594F">
                <w:rPr>
                  <w:rFonts w:ascii="Arial" w:eastAsia="Calibri" w:hAnsi="Arial" w:cs="Arial"/>
                  <w:sz w:val="18"/>
                  <w:vertAlign w:val="superscript"/>
                </w:rPr>
                <w:t>-4</w:t>
              </w:r>
            </w:ins>
            <w:del w:id="1060" w:author="Autor">
              <w:r w:rsidR="00F40181" w:rsidRPr="00B94E40" w:rsidDel="00BB12EE">
                <w:rPr>
                  <w:rFonts w:ascii="Arial" w:eastAsia="Calibri" w:hAnsi="Arial" w:cs="Arial"/>
                  <w:sz w:val="18"/>
                  <w:szCs w:val="18"/>
                  <w:rPrChange w:id="1061" w:author="Autor">
                    <w:rPr>
                      <w:rFonts w:eastAsia="Calibri"/>
                      <w:sz w:val="18"/>
                    </w:rPr>
                  </w:rPrChange>
                </w:rPr>
                <w:delText>0.01 %</w:delText>
              </w:r>
            </w:del>
          </w:p>
        </w:tc>
        <w:tc>
          <w:tcPr>
            <w:tcW w:w="1068" w:type="dxa"/>
            <w:shd w:val="clear" w:color="auto" w:fill="auto"/>
            <w:tcPrChange w:id="1062" w:author="Autor">
              <w:tcPr>
                <w:tcW w:w="1068" w:type="dxa"/>
                <w:shd w:val="clear" w:color="auto" w:fill="auto"/>
              </w:tcPr>
            </w:tcPrChange>
          </w:tcPr>
          <w:p w14:paraId="77EBA43B" w14:textId="77777777" w:rsidR="00F40181" w:rsidRPr="00B94E40" w:rsidRDefault="00F40181" w:rsidP="006407DF">
            <w:pPr>
              <w:rPr>
                <w:rFonts w:ascii="Arial" w:eastAsia="Calibri" w:hAnsi="Arial" w:cs="Arial"/>
                <w:sz w:val="18"/>
                <w:szCs w:val="18"/>
                <w:rPrChange w:id="1063" w:author="Autor">
                  <w:rPr>
                    <w:rFonts w:eastAsia="Calibri"/>
                    <w:sz w:val="18"/>
                  </w:rPr>
                </w:rPrChange>
              </w:rPr>
            </w:pPr>
            <w:r w:rsidRPr="00B94E40">
              <w:rPr>
                <w:rFonts w:ascii="Arial" w:eastAsia="Calibri" w:hAnsi="Arial" w:cs="Arial"/>
                <w:sz w:val="18"/>
                <w:szCs w:val="18"/>
                <w:rPrChange w:id="1064" w:author="Autor">
                  <w:rPr>
                    <w:rFonts w:eastAsia="Calibri"/>
                    <w:sz w:val="18"/>
                  </w:rPr>
                </w:rPrChange>
              </w:rPr>
              <w:t xml:space="preserve">100 </w:t>
            </w:r>
            <w:proofErr w:type="spellStart"/>
            <w:r w:rsidRPr="00B94E40">
              <w:rPr>
                <w:rFonts w:ascii="Arial" w:eastAsia="Calibri" w:hAnsi="Arial" w:cs="Arial"/>
                <w:sz w:val="18"/>
                <w:szCs w:val="18"/>
                <w:rPrChange w:id="1065" w:author="Autor">
                  <w:rPr>
                    <w:rFonts w:eastAsia="Calibri"/>
                    <w:sz w:val="18"/>
                  </w:rPr>
                </w:rPrChange>
              </w:rPr>
              <w:t>kbit</w:t>
            </w:r>
            <w:proofErr w:type="spellEnd"/>
            <w:r w:rsidRPr="00B94E40">
              <w:rPr>
                <w:rFonts w:ascii="Arial" w:eastAsia="Calibri" w:hAnsi="Arial" w:cs="Arial"/>
                <w:sz w:val="18"/>
                <w:szCs w:val="18"/>
                <w:rPrChange w:id="1066" w:author="Autor">
                  <w:rPr>
                    <w:rFonts w:eastAsia="Calibri"/>
                    <w:sz w:val="18"/>
                  </w:rPr>
                </w:rPrChange>
              </w:rPr>
              <w:t>/s</w:t>
            </w:r>
          </w:p>
        </w:tc>
        <w:tc>
          <w:tcPr>
            <w:tcW w:w="1068" w:type="dxa"/>
            <w:shd w:val="clear" w:color="auto" w:fill="auto"/>
            <w:tcPrChange w:id="1067" w:author="Autor">
              <w:tcPr>
                <w:tcW w:w="1068" w:type="dxa"/>
                <w:gridSpan w:val="2"/>
                <w:shd w:val="clear" w:color="auto" w:fill="auto"/>
              </w:tcPr>
            </w:tcPrChange>
          </w:tcPr>
          <w:p w14:paraId="2608620C" w14:textId="77777777" w:rsidR="00F40181" w:rsidRPr="00B94E40" w:rsidRDefault="00F40181" w:rsidP="006407DF">
            <w:pPr>
              <w:rPr>
                <w:rFonts w:ascii="Arial" w:eastAsia="Calibri" w:hAnsi="Arial" w:cs="Arial"/>
                <w:sz w:val="18"/>
                <w:szCs w:val="18"/>
                <w:rPrChange w:id="1068" w:author="Autor">
                  <w:rPr>
                    <w:rFonts w:eastAsia="Calibri"/>
                    <w:sz w:val="18"/>
                  </w:rPr>
                </w:rPrChange>
              </w:rPr>
            </w:pPr>
            <w:r w:rsidRPr="00B94E40">
              <w:rPr>
                <w:rFonts w:ascii="Arial" w:eastAsia="Calibri" w:hAnsi="Arial" w:cs="Arial"/>
                <w:sz w:val="18"/>
                <w:szCs w:val="18"/>
                <w:rPrChange w:id="1069" w:author="Autor">
                  <w:rPr>
                    <w:rFonts w:eastAsia="Calibri"/>
                    <w:sz w:val="18"/>
                  </w:rPr>
                </w:rPrChange>
              </w:rPr>
              <w:t>-</w:t>
            </w:r>
          </w:p>
        </w:tc>
      </w:tr>
      <w:tr w:rsidR="00F40181" w:rsidRPr="00E61D48" w14:paraId="19B5FB4F" w14:textId="77777777" w:rsidTr="00B94E40">
        <w:tc>
          <w:tcPr>
            <w:tcW w:w="1299" w:type="dxa"/>
            <w:vMerge/>
            <w:tcBorders>
              <w:right w:val="single" w:sz="4" w:space="0" w:color="auto"/>
            </w:tcBorders>
            <w:shd w:val="clear" w:color="auto" w:fill="auto"/>
            <w:tcPrChange w:id="1070" w:author="Autor">
              <w:tcPr>
                <w:tcW w:w="1299" w:type="dxa"/>
                <w:vMerge/>
                <w:tcBorders>
                  <w:right w:val="single" w:sz="4" w:space="0" w:color="auto"/>
                </w:tcBorders>
                <w:shd w:val="clear" w:color="auto" w:fill="auto"/>
              </w:tcPr>
            </w:tcPrChange>
          </w:tcPr>
          <w:p w14:paraId="445354B8" w14:textId="77777777" w:rsidR="00F40181" w:rsidRPr="00B94E40" w:rsidRDefault="00F40181" w:rsidP="006407DF">
            <w:pPr>
              <w:rPr>
                <w:rFonts w:ascii="Arial" w:eastAsia="Calibri" w:hAnsi="Arial" w:cs="Arial"/>
                <w:sz w:val="18"/>
                <w:szCs w:val="18"/>
                <w:rPrChange w:id="1071" w:author="Autor">
                  <w:rPr>
                    <w:rFonts w:eastAsia="Calibri"/>
                    <w:sz w:val="18"/>
                  </w:rPr>
                </w:rPrChange>
              </w:rPr>
            </w:pPr>
          </w:p>
        </w:tc>
        <w:tc>
          <w:tcPr>
            <w:tcW w:w="794" w:type="dxa"/>
            <w:tcBorders>
              <w:left w:val="single" w:sz="12" w:space="0" w:color="auto"/>
            </w:tcBorders>
            <w:shd w:val="clear" w:color="auto" w:fill="auto"/>
            <w:tcPrChange w:id="1072" w:author="Autor">
              <w:tcPr>
                <w:tcW w:w="1048" w:type="dxa"/>
                <w:tcBorders>
                  <w:left w:val="single" w:sz="12" w:space="0" w:color="auto"/>
                </w:tcBorders>
                <w:shd w:val="clear" w:color="auto" w:fill="auto"/>
              </w:tcPr>
            </w:tcPrChange>
          </w:tcPr>
          <w:p w14:paraId="4BE5FDB8" w14:textId="77777777" w:rsidR="00F40181" w:rsidRPr="00B94E40" w:rsidRDefault="00F40181" w:rsidP="006407DF">
            <w:pPr>
              <w:rPr>
                <w:rFonts w:ascii="Arial" w:eastAsia="Calibri" w:hAnsi="Arial" w:cs="Arial"/>
                <w:sz w:val="18"/>
                <w:szCs w:val="18"/>
                <w:rPrChange w:id="1073" w:author="Autor">
                  <w:rPr>
                    <w:rFonts w:eastAsia="Calibri"/>
                    <w:sz w:val="18"/>
                  </w:rPr>
                </w:rPrChange>
              </w:rPr>
            </w:pPr>
            <w:r w:rsidRPr="00B94E40">
              <w:rPr>
                <w:rFonts w:ascii="Arial" w:eastAsia="Calibri" w:hAnsi="Arial" w:cs="Arial"/>
                <w:sz w:val="18"/>
                <w:szCs w:val="18"/>
                <w:rPrChange w:id="1074" w:author="Autor">
                  <w:rPr>
                    <w:rFonts w:eastAsia="Calibri"/>
                    <w:sz w:val="18"/>
                  </w:rPr>
                </w:rPrChange>
              </w:rPr>
              <w:t>10</w:t>
            </w:r>
          </w:p>
        </w:tc>
        <w:tc>
          <w:tcPr>
            <w:tcW w:w="992" w:type="dxa"/>
            <w:shd w:val="clear" w:color="auto" w:fill="auto"/>
            <w:tcPrChange w:id="1075" w:author="Autor">
              <w:tcPr>
                <w:tcW w:w="1053" w:type="dxa"/>
                <w:shd w:val="clear" w:color="auto" w:fill="auto"/>
              </w:tcPr>
            </w:tcPrChange>
          </w:tcPr>
          <w:p w14:paraId="514364BE" w14:textId="77777777" w:rsidR="00F40181" w:rsidRPr="00B94E40" w:rsidRDefault="00F40181" w:rsidP="006407DF">
            <w:pPr>
              <w:rPr>
                <w:rFonts w:ascii="Arial" w:eastAsia="Calibri" w:hAnsi="Arial" w:cs="Arial"/>
                <w:sz w:val="18"/>
                <w:szCs w:val="18"/>
                <w:rPrChange w:id="1076" w:author="Autor">
                  <w:rPr>
                    <w:rFonts w:eastAsia="Calibri"/>
                    <w:sz w:val="18"/>
                  </w:rPr>
                </w:rPrChange>
              </w:rPr>
            </w:pPr>
            <w:r w:rsidRPr="00B94E40">
              <w:rPr>
                <w:rFonts w:ascii="Arial" w:eastAsia="Calibri" w:hAnsi="Arial" w:cs="Arial"/>
                <w:sz w:val="18"/>
                <w:szCs w:val="18"/>
                <w:rPrChange w:id="1077" w:author="Autor">
                  <w:rPr>
                    <w:rFonts w:eastAsia="Calibri"/>
                    <w:sz w:val="18"/>
                  </w:rPr>
                </w:rPrChange>
              </w:rPr>
              <w:t>5 km/h</w:t>
            </w:r>
          </w:p>
        </w:tc>
        <w:tc>
          <w:tcPr>
            <w:tcW w:w="1416" w:type="dxa"/>
            <w:shd w:val="clear" w:color="auto" w:fill="auto"/>
            <w:tcPrChange w:id="1078" w:author="Autor">
              <w:tcPr>
                <w:tcW w:w="1101" w:type="dxa"/>
                <w:shd w:val="clear" w:color="auto" w:fill="auto"/>
              </w:tcPr>
            </w:tcPrChange>
          </w:tcPr>
          <w:p w14:paraId="217CB241" w14:textId="77777777" w:rsidR="00F40181" w:rsidRPr="00B94E40" w:rsidRDefault="00F40181" w:rsidP="006407DF">
            <w:pPr>
              <w:rPr>
                <w:rFonts w:ascii="Arial" w:eastAsia="Calibri" w:hAnsi="Arial" w:cs="Arial"/>
                <w:sz w:val="18"/>
                <w:szCs w:val="18"/>
                <w:rPrChange w:id="1079" w:author="Autor">
                  <w:rPr>
                    <w:rFonts w:eastAsia="Calibri"/>
                    <w:sz w:val="18"/>
                  </w:rPr>
                </w:rPrChange>
              </w:rPr>
            </w:pPr>
            <w:r w:rsidRPr="00B94E40">
              <w:rPr>
                <w:rFonts w:ascii="Arial" w:eastAsia="Calibri" w:hAnsi="Arial" w:cs="Arial"/>
                <w:sz w:val="18"/>
                <w:szCs w:val="18"/>
                <w:rPrChange w:id="1080" w:author="Autor">
                  <w:rPr>
                    <w:rFonts w:eastAsia="Calibri"/>
                    <w:sz w:val="18"/>
                  </w:rPr>
                </w:rPrChange>
              </w:rPr>
              <w:t>5 m x 5 m</w:t>
            </w:r>
          </w:p>
        </w:tc>
        <w:tc>
          <w:tcPr>
            <w:tcW w:w="1092" w:type="dxa"/>
            <w:shd w:val="clear" w:color="auto" w:fill="auto"/>
            <w:tcPrChange w:id="1081" w:author="Autor">
              <w:tcPr>
                <w:tcW w:w="1092" w:type="dxa"/>
                <w:shd w:val="clear" w:color="auto" w:fill="auto"/>
              </w:tcPr>
            </w:tcPrChange>
          </w:tcPr>
          <w:p w14:paraId="47CF2A4D" w14:textId="77777777" w:rsidR="00F40181" w:rsidRPr="00B94E40" w:rsidRDefault="00F40181" w:rsidP="006407DF">
            <w:pPr>
              <w:rPr>
                <w:rFonts w:ascii="Arial" w:eastAsia="Calibri" w:hAnsi="Arial" w:cs="Arial"/>
                <w:sz w:val="18"/>
                <w:szCs w:val="18"/>
                <w:rPrChange w:id="1082" w:author="Autor">
                  <w:rPr>
                    <w:rFonts w:eastAsia="Calibri"/>
                    <w:sz w:val="18"/>
                  </w:rPr>
                </w:rPrChange>
              </w:rPr>
            </w:pPr>
            <w:r w:rsidRPr="00B94E40">
              <w:rPr>
                <w:rFonts w:ascii="Arial" w:eastAsia="Calibri" w:hAnsi="Arial" w:cs="Arial"/>
                <w:sz w:val="18"/>
                <w:szCs w:val="18"/>
                <w:rPrChange w:id="1083" w:author="Autor">
                  <w:rPr>
                    <w:rFonts w:eastAsia="Calibri"/>
                    <w:sz w:val="18"/>
                  </w:rPr>
                </w:rPrChange>
              </w:rPr>
              <w:t>600 µs</w:t>
            </w:r>
          </w:p>
        </w:tc>
        <w:tc>
          <w:tcPr>
            <w:tcW w:w="1135" w:type="dxa"/>
            <w:shd w:val="clear" w:color="auto" w:fill="auto"/>
            <w:tcPrChange w:id="1084" w:author="Autor">
              <w:tcPr>
                <w:tcW w:w="1135" w:type="dxa"/>
                <w:shd w:val="clear" w:color="auto" w:fill="auto"/>
              </w:tcPr>
            </w:tcPrChange>
          </w:tcPr>
          <w:p w14:paraId="719698C5" w14:textId="77777777" w:rsidR="00F40181" w:rsidRPr="00B94E40" w:rsidRDefault="00F40181" w:rsidP="006407DF">
            <w:pPr>
              <w:rPr>
                <w:rFonts w:ascii="Arial" w:eastAsia="Calibri" w:hAnsi="Arial" w:cs="Arial"/>
                <w:sz w:val="18"/>
                <w:szCs w:val="18"/>
                <w:rPrChange w:id="1085" w:author="Autor">
                  <w:rPr>
                    <w:rFonts w:eastAsia="Calibri"/>
                    <w:sz w:val="18"/>
                  </w:rPr>
                </w:rPrChange>
              </w:rPr>
            </w:pPr>
            <w:r w:rsidRPr="00B94E40">
              <w:rPr>
                <w:rFonts w:ascii="Arial" w:eastAsia="Calibri" w:hAnsi="Arial" w:cs="Arial"/>
                <w:sz w:val="18"/>
                <w:szCs w:val="18"/>
                <w:rPrChange w:id="1086" w:author="Autor">
                  <w:rPr>
                    <w:rFonts w:eastAsia="Calibri"/>
                    <w:sz w:val="18"/>
                  </w:rPr>
                </w:rPrChange>
              </w:rPr>
              <w:t>250 µs</w:t>
            </w:r>
          </w:p>
        </w:tc>
        <w:tc>
          <w:tcPr>
            <w:tcW w:w="1072" w:type="dxa"/>
            <w:shd w:val="clear" w:color="auto" w:fill="auto"/>
            <w:tcPrChange w:id="1087" w:author="Autor">
              <w:tcPr>
                <w:tcW w:w="1072" w:type="dxa"/>
                <w:shd w:val="clear" w:color="auto" w:fill="auto"/>
              </w:tcPr>
            </w:tcPrChange>
          </w:tcPr>
          <w:p w14:paraId="396FC4BD" w14:textId="6BFFE69C" w:rsidR="00F40181" w:rsidRPr="00B94E40" w:rsidRDefault="003B4634" w:rsidP="006407DF">
            <w:pPr>
              <w:rPr>
                <w:rFonts w:ascii="Arial" w:eastAsia="Calibri" w:hAnsi="Arial" w:cs="Arial"/>
                <w:sz w:val="18"/>
                <w:szCs w:val="18"/>
                <w:rPrChange w:id="1088" w:author="Autor">
                  <w:rPr>
                    <w:rFonts w:eastAsia="Calibri"/>
                    <w:sz w:val="18"/>
                  </w:rPr>
                </w:rPrChange>
              </w:rPr>
            </w:pPr>
            <w:ins w:id="1089" w:author="Autor">
              <w:r w:rsidRPr="0081594F">
                <w:rPr>
                  <w:rFonts w:ascii="Arial" w:eastAsia="Calibri" w:hAnsi="Arial" w:cs="Arial"/>
                  <w:sz w:val="18"/>
                </w:rPr>
                <w:t>10</w:t>
              </w:r>
              <w:r w:rsidRPr="0081594F">
                <w:rPr>
                  <w:rFonts w:ascii="Arial" w:eastAsia="Calibri" w:hAnsi="Arial" w:cs="Arial"/>
                  <w:sz w:val="18"/>
                  <w:vertAlign w:val="superscript"/>
                </w:rPr>
                <w:t>-4</w:t>
              </w:r>
            </w:ins>
            <w:del w:id="1090" w:author="Autor">
              <w:r w:rsidR="00F40181" w:rsidRPr="00B94E40" w:rsidDel="00BB12EE">
                <w:rPr>
                  <w:rFonts w:ascii="Arial" w:eastAsia="Calibri" w:hAnsi="Arial" w:cs="Arial"/>
                  <w:sz w:val="18"/>
                  <w:szCs w:val="18"/>
                  <w:rPrChange w:id="1091" w:author="Autor">
                    <w:rPr>
                      <w:rFonts w:eastAsia="Calibri"/>
                      <w:sz w:val="18"/>
                    </w:rPr>
                  </w:rPrChange>
                </w:rPr>
                <w:delText>0.01 %</w:delText>
              </w:r>
            </w:del>
          </w:p>
        </w:tc>
        <w:tc>
          <w:tcPr>
            <w:tcW w:w="1068" w:type="dxa"/>
            <w:shd w:val="clear" w:color="auto" w:fill="auto"/>
            <w:tcPrChange w:id="1092" w:author="Autor">
              <w:tcPr>
                <w:tcW w:w="1068" w:type="dxa"/>
                <w:shd w:val="clear" w:color="auto" w:fill="auto"/>
              </w:tcPr>
            </w:tcPrChange>
          </w:tcPr>
          <w:p w14:paraId="0FDB5437" w14:textId="77777777" w:rsidR="00F40181" w:rsidRPr="00B94E40" w:rsidRDefault="00F40181" w:rsidP="006407DF">
            <w:pPr>
              <w:rPr>
                <w:rFonts w:ascii="Arial" w:eastAsia="Calibri" w:hAnsi="Arial" w:cs="Arial"/>
                <w:sz w:val="18"/>
                <w:szCs w:val="18"/>
                <w:rPrChange w:id="1093" w:author="Autor">
                  <w:rPr>
                    <w:rFonts w:eastAsia="Calibri"/>
                    <w:sz w:val="18"/>
                  </w:rPr>
                </w:rPrChange>
              </w:rPr>
            </w:pPr>
            <w:r w:rsidRPr="00B94E40">
              <w:rPr>
                <w:rFonts w:ascii="Arial" w:eastAsia="Calibri" w:hAnsi="Arial" w:cs="Arial"/>
                <w:sz w:val="18"/>
                <w:szCs w:val="18"/>
                <w:rPrChange w:id="1094" w:author="Autor">
                  <w:rPr>
                    <w:rFonts w:eastAsia="Calibri"/>
                    <w:sz w:val="18"/>
                  </w:rPr>
                </w:rPrChange>
              </w:rPr>
              <w:t>-</w:t>
            </w:r>
          </w:p>
        </w:tc>
        <w:tc>
          <w:tcPr>
            <w:tcW w:w="1068" w:type="dxa"/>
            <w:shd w:val="clear" w:color="auto" w:fill="auto"/>
            <w:tcPrChange w:id="1095" w:author="Autor">
              <w:tcPr>
                <w:tcW w:w="1068" w:type="dxa"/>
                <w:gridSpan w:val="2"/>
                <w:shd w:val="clear" w:color="auto" w:fill="auto"/>
              </w:tcPr>
            </w:tcPrChange>
          </w:tcPr>
          <w:p w14:paraId="6C3A7561" w14:textId="77777777" w:rsidR="00F40181" w:rsidRPr="00B94E40" w:rsidRDefault="00F40181" w:rsidP="006407DF">
            <w:pPr>
              <w:rPr>
                <w:rFonts w:ascii="Arial" w:eastAsia="Calibri" w:hAnsi="Arial" w:cs="Arial"/>
                <w:sz w:val="18"/>
                <w:szCs w:val="18"/>
                <w:rPrChange w:id="1096" w:author="Autor">
                  <w:rPr>
                    <w:rFonts w:eastAsia="Calibri"/>
                    <w:sz w:val="18"/>
                  </w:rPr>
                </w:rPrChange>
              </w:rPr>
            </w:pPr>
            <w:r w:rsidRPr="00B94E40">
              <w:rPr>
                <w:rFonts w:ascii="Arial" w:eastAsia="Calibri" w:hAnsi="Arial" w:cs="Arial"/>
                <w:sz w:val="18"/>
                <w:szCs w:val="18"/>
                <w:rPrChange w:id="1097" w:author="Autor">
                  <w:rPr>
                    <w:rFonts w:eastAsia="Calibri"/>
                    <w:sz w:val="18"/>
                  </w:rPr>
                </w:rPrChange>
              </w:rPr>
              <w:t xml:space="preserve">200 </w:t>
            </w:r>
            <w:proofErr w:type="spellStart"/>
            <w:r w:rsidRPr="00B94E40">
              <w:rPr>
                <w:rFonts w:ascii="Arial" w:eastAsia="Calibri" w:hAnsi="Arial" w:cs="Arial"/>
                <w:sz w:val="18"/>
                <w:szCs w:val="18"/>
                <w:rPrChange w:id="1098" w:author="Autor">
                  <w:rPr>
                    <w:rFonts w:eastAsia="Calibri"/>
                    <w:sz w:val="18"/>
                  </w:rPr>
                </w:rPrChange>
              </w:rPr>
              <w:t>kbit</w:t>
            </w:r>
            <w:proofErr w:type="spellEnd"/>
            <w:r w:rsidRPr="00B94E40">
              <w:rPr>
                <w:rFonts w:ascii="Arial" w:eastAsia="Calibri" w:hAnsi="Arial" w:cs="Arial"/>
                <w:sz w:val="18"/>
                <w:szCs w:val="18"/>
                <w:rPrChange w:id="1099" w:author="Autor">
                  <w:rPr>
                    <w:rFonts w:eastAsia="Calibri"/>
                    <w:sz w:val="18"/>
                  </w:rPr>
                </w:rPrChange>
              </w:rPr>
              <w:t>/s</w:t>
            </w:r>
          </w:p>
        </w:tc>
      </w:tr>
      <w:tr w:rsidR="00F40181" w:rsidRPr="00E61D48" w14:paraId="63A6676B" w14:textId="77777777" w:rsidTr="00B94E40">
        <w:tc>
          <w:tcPr>
            <w:tcW w:w="1299" w:type="dxa"/>
            <w:vMerge/>
            <w:tcBorders>
              <w:right w:val="single" w:sz="4" w:space="0" w:color="auto"/>
            </w:tcBorders>
            <w:shd w:val="clear" w:color="auto" w:fill="auto"/>
            <w:tcPrChange w:id="1100" w:author="Autor">
              <w:tcPr>
                <w:tcW w:w="1299" w:type="dxa"/>
                <w:vMerge/>
                <w:tcBorders>
                  <w:right w:val="single" w:sz="4" w:space="0" w:color="auto"/>
                </w:tcBorders>
                <w:shd w:val="clear" w:color="auto" w:fill="auto"/>
              </w:tcPr>
            </w:tcPrChange>
          </w:tcPr>
          <w:p w14:paraId="7576BCEB" w14:textId="77777777" w:rsidR="00F40181" w:rsidRPr="00B94E40" w:rsidRDefault="00F40181" w:rsidP="006407DF">
            <w:pPr>
              <w:rPr>
                <w:rFonts w:ascii="Arial" w:eastAsia="Calibri" w:hAnsi="Arial" w:cs="Arial"/>
                <w:sz w:val="18"/>
                <w:szCs w:val="18"/>
                <w:rPrChange w:id="1101" w:author="Autor">
                  <w:rPr>
                    <w:rFonts w:eastAsia="Calibri"/>
                    <w:sz w:val="18"/>
                  </w:rPr>
                </w:rPrChange>
              </w:rPr>
            </w:pPr>
          </w:p>
        </w:tc>
        <w:tc>
          <w:tcPr>
            <w:tcW w:w="794" w:type="dxa"/>
            <w:tcBorders>
              <w:left w:val="single" w:sz="12" w:space="0" w:color="auto"/>
            </w:tcBorders>
            <w:shd w:val="clear" w:color="auto" w:fill="auto"/>
            <w:tcPrChange w:id="1102" w:author="Autor">
              <w:tcPr>
                <w:tcW w:w="1048" w:type="dxa"/>
                <w:tcBorders>
                  <w:left w:val="single" w:sz="12" w:space="0" w:color="auto"/>
                </w:tcBorders>
                <w:shd w:val="clear" w:color="auto" w:fill="auto"/>
              </w:tcPr>
            </w:tcPrChange>
          </w:tcPr>
          <w:p w14:paraId="673A7E8D" w14:textId="77777777" w:rsidR="00F40181" w:rsidRPr="00B94E40" w:rsidRDefault="00F40181" w:rsidP="006407DF">
            <w:pPr>
              <w:rPr>
                <w:rFonts w:ascii="Arial" w:eastAsia="Calibri" w:hAnsi="Arial" w:cs="Arial"/>
                <w:sz w:val="18"/>
                <w:szCs w:val="18"/>
                <w:rPrChange w:id="1103" w:author="Autor">
                  <w:rPr>
                    <w:rFonts w:eastAsia="Calibri"/>
                    <w:sz w:val="18"/>
                  </w:rPr>
                </w:rPrChange>
              </w:rPr>
            </w:pPr>
            <w:r w:rsidRPr="00B94E40">
              <w:rPr>
                <w:rFonts w:ascii="Arial" w:eastAsia="Calibri" w:hAnsi="Arial" w:cs="Arial"/>
                <w:sz w:val="18"/>
                <w:szCs w:val="18"/>
                <w:rPrChange w:id="1104" w:author="Autor">
                  <w:rPr>
                    <w:rFonts w:eastAsia="Calibri"/>
                    <w:sz w:val="18"/>
                  </w:rPr>
                </w:rPrChange>
              </w:rPr>
              <w:t>2</w:t>
            </w:r>
          </w:p>
        </w:tc>
        <w:tc>
          <w:tcPr>
            <w:tcW w:w="992" w:type="dxa"/>
            <w:shd w:val="clear" w:color="auto" w:fill="auto"/>
            <w:tcPrChange w:id="1105" w:author="Autor">
              <w:tcPr>
                <w:tcW w:w="1053" w:type="dxa"/>
                <w:shd w:val="clear" w:color="auto" w:fill="auto"/>
              </w:tcPr>
            </w:tcPrChange>
          </w:tcPr>
          <w:p w14:paraId="4A15D8BD" w14:textId="77777777" w:rsidR="00F40181" w:rsidRPr="00B94E40" w:rsidRDefault="00F40181" w:rsidP="006407DF">
            <w:pPr>
              <w:rPr>
                <w:rFonts w:ascii="Arial" w:eastAsia="Calibri" w:hAnsi="Arial" w:cs="Arial"/>
                <w:sz w:val="18"/>
                <w:szCs w:val="18"/>
                <w:rPrChange w:id="1106" w:author="Autor">
                  <w:rPr>
                    <w:rFonts w:eastAsia="Calibri"/>
                    <w:sz w:val="18"/>
                  </w:rPr>
                </w:rPrChange>
              </w:rPr>
            </w:pPr>
            <w:r w:rsidRPr="00B94E40">
              <w:rPr>
                <w:rFonts w:ascii="Arial" w:eastAsia="Calibri" w:hAnsi="Arial" w:cs="Arial"/>
                <w:sz w:val="18"/>
                <w:szCs w:val="18"/>
                <w:rPrChange w:id="1107" w:author="Autor">
                  <w:rPr>
                    <w:rFonts w:eastAsia="Calibri"/>
                    <w:sz w:val="18"/>
                  </w:rPr>
                </w:rPrChange>
              </w:rPr>
              <w:t>-</w:t>
            </w:r>
          </w:p>
        </w:tc>
        <w:tc>
          <w:tcPr>
            <w:tcW w:w="1416" w:type="dxa"/>
            <w:shd w:val="clear" w:color="auto" w:fill="auto"/>
            <w:tcPrChange w:id="1108" w:author="Autor">
              <w:tcPr>
                <w:tcW w:w="1101" w:type="dxa"/>
                <w:shd w:val="clear" w:color="auto" w:fill="auto"/>
              </w:tcPr>
            </w:tcPrChange>
          </w:tcPr>
          <w:p w14:paraId="4328AB9E" w14:textId="77777777" w:rsidR="00F40181" w:rsidRPr="00B94E40" w:rsidRDefault="00F40181" w:rsidP="006407DF">
            <w:pPr>
              <w:rPr>
                <w:rFonts w:ascii="Arial" w:eastAsia="Calibri" w:hAnsi="Arial" w:cs="Arial"/>
                <w:sz w:val="18"/>
                <w:szCs w:val="18"/>
                <w:rPrChange w:id="1109" w:author="Autor">
                  <w:rPr>
                    <w:rFonts w:eastAsia="Calibri"/>
                    <w:sz w:val="18"/>
                  </w:rPr>
                </w:rPrChange>
              </w:rPr>
            </w:pPr>
            <w:r w:rsidRPr="00B94E40">
              <w:rPr>
                <w:rFonts w:ascii="Arial" w:eastAsia="Calibri" w:hAnsi="Arial" w:cs="Arial"/>
                <w:sz w:val="18"/>
                <w:szCs w:val="18"/>
                <w:rPrChange w:id="1110" w:author="Autor">
                  <w:rPr>
                    <w:rFonts w:eastAsia="Calibri"/>
                    <w:sz w:val="18"/>
                  </w:rPr>
                </w:rPrChange>
              </w:rPr>
              <w:t xml:space="preserve">5 m x 5 m </w:t>
            </w:r>
          </w:p>
        </w:tc>
        <w:tc>
          <w:tcPr>
            <w:tcW w:w="1092" w:type="dxa"/>
            <w:shd w:val="clear" w:color="auto" w:fill="auto"/>
            <w:tcPrChange w:id="1111" w:author="Autor">
              <w:tcPr>
                <w:tcW w:w="1092" w:type="dxa"/>
                <w:shd w:val="clear" w:color="auto" w:fill="auto"/>
              </w:tcPr>
            </w:tcPrChange>
          </w:tcPr>
          <w:p w14:paraId="0A4CA7E4" w14:textId="77777777" w:rsidR="00F40181" w:rsidRPr="00B94E40" w:rsidRDefault="00F40181" w:rsidP="006407DF">
            <w:pPr>
              <w:rPr>
                <w:rFonts w:ascii="Arial" w:eastAsia="Calibri" w:hAnsi="Arial" w:cs="Arial"/>
                <w:sz w:val="18"/>
                <w:szCs w:val="18"/>
                <w:rPrChange w:id="1112" w:author="Autor">
                  <w:rPr>
                    <w:rFonts w:eastAsia="Calibri"/>
                    <w:sz w:val="18"/>
                  </w:rPr>
                </w:rPrChange>
              </w:rPr>
            </w:pPr>
            <w:r w:rsidRPr="00B94E40">
              <w:rPr>
                <w:rFonts w:ascii="Arial" w:eastAsia="Calibri" w:hAnsi="Arial" w:cs="Arial"/>
                <w:sz w:val="18"/>
                <w:szCs w:val="18"/>
                <w:rPrChange w:id="1113" w:author="Autor">
                  <w:rPr>
                    <w:rFonts w:eastAsia="Calibri"/>
                    <w:sz w:val="18"/>
                  </w:rPr>
                </w:rPrChange>
              </w:rPr>
              <w:t>600 µs</w:t>
            </w:r>
          </w:p>
        </w:tc>
        <w:tc>
          <w:tcPr>
            <w:tcW w:w="1135" w:type="dxa"/>
            <w:shd w:val="clear" w:color="auto" w:fill="auto"/>
            <w:tcPrChange w:id="1114" w:author="Autor">
              <w:tcPr>
                <w:tcW w:w="1135" w:type="dxa"/>
                <w:shd w:val="clear" w:color="auto" w:fill="auto"/>
              </w:tcPr>
            </w:tcPrChange>
          </w:tcPr>
          <w:p w14:paraId="39D180FD" w14:textId="77777777" w:rsidR="00F40181" w:rsidRPr="00B94E40" w:rsidRDefault="00F40181" w:rsidP="006407DF">
            <w:pPr>
              <w:rPr>
                <w:rFonts w:ascii="Arial" w:eastAsia="Calibri" w:hAnsi="Arial" w:cs="Arial"/>
                <w:sz w:val="18"/>
                <w:szCs w:val="18"/>
                <w:rPrChange w:id="1115" w:author="Autor">
                  <w:rPr>
                    <w:rFonts w:eastAsia="Calibri"/>
                    <w:sz w:val="18"/>
                  </w:rPr>
                </w:rPrChange>
              </w:rPr>
            </w:pPr>
            <w:r w:rsidRPr="00B94E40">
              <w:rPr>
                <w:rFonts w:ascii="Arial" w:eastAsia="Calibri" w:hAnsi="Arial" w:cs="Arial"/>
                <w:sz w:val="18"/>
                <w:szCs w:val="18"/>
                <w:rPrChange w:id="1116" w:author="Autor">
                  <w:rPr>
                    <w:rFonts w:eastAsia="Calibri"/>
                    <w:sz w:val="18"/>
                  </w:rPr>
                </w:rPrChange>
              </w:rPr>
              <w:t>250 µs</w:t>
            </w:r>
          </w:p>
        </w:tc>
        <w:tc>
          <w:tcPr>
            <w:tcW w:w="1072" w:type="dxa"/>
            <w:shd w:val="clear" w:color="auto" w:fill="auto"/>
            <w:tcPrChange w:id="1117" w:author="Autor">
              <w:tcPr>
                <w:tcW w:w="1072" w:type="dxa"/>
                <w:shd w:val="clear" w:color="auto" w:fill="auto"/>
              </w:tcPr>
            </w:tcPrChange>
          </w:tcPr>
          <w:p w14:paraId="354E355D" w14:textId="533EE5E2" w:rsidR="00F40181" w:rsidRPr="00B94E40" w:rsidRDefault="003B4634" w:rsidP="006407DF">
            <w:pPr>
              <w:rPr>
                <w:rFonts w:ascii="Arial" w:eastAsia="Calibri" w:hAnsi="Arial" w:cs="Arial"/>
                <w:sz w:val="18"/>
                <w:szCs w:val="18"/>
                <w:rPrChange w:id="1118" w:author="Autor">
                  <w:rPr>
                    <w:rFonts w:eastAsia="Calibri"/>
                    <w:sz w:val="18"/>
                  </w:rPr>
                </w:rPrChange>
              </w:rPr>
            </w:pPr>
            <w:ins w:id="1119" w:author="Autor">
              <w:r w:rsidRPr="0081594F">
                <w:rPr>
                  <w:rFonts w:ascii="Arial" w:eastAsia="Calibri" w:hAnsi="Arial" w:cs="Arial"/>
                  <w:sz w:val="18"/>
                </w:rPr>
                <w:t>10</w:t>
              </w:r>
              <w:r w:rsidRPr="0081594F">
                <w:rPr>
                  <w:rFonts w:ascii="Arial" w:eastAsia="Calibri" w:hAnsi="Arial" w:cs="Arial"/>
                  <w:sz w:val="18"/>
                  <w:vertAlign w:val="superscript"/>
                </w:rPr>
                <w:t>-4</w:t>
              </w:r>
            </w:ins>
            <w:del w:id="1120" w:author="Autor">
              <w:r w:rsidR="00F40181" w:rsidRPr="00B94E40" w:rsidDel="00BB12EE">
                <w:rPr>
                  <w:rFonts w:ascii="Arial" w:eastAsia="Calibri" w:hAnsi="Arial" w:cs="Arial"/>
                  <w:sz w:val="18"/>
                  <w:szCs w:val="18"/>
                  <w:rPrChange w:id="1121" w:author="Autor">
                    <w:rPr>
                      <w:rFonts w:eastAsia="Calibri"/>
                      <w:sz w:val="18"/>
                    </w:rPr>
                  </w:rPrChange>
                </w:rPr>
                <w:delText>0.01 %</w:delText>
              </w:r>
            </w:del>
          </w:p>
        </w:tc>
        <w:tc>
          <w:tcPr>
            <w:tcW w:w="1068" w:type="dxa"/>
            <w:shd w:val="clear" w:color="auto" w:fill="auto"/>
            <w:tcPrChange w:id="1122" w:author="Autor">
              <w:tcPr>
                <w:tcW w:w="1068" w:type="dxa"/>
                <w:shd w:val="clear" w:color="auto" w:fill="auto"/>
              </w:tcPr>
            </w:tcPrChange>
          </w:tcPr>
          <w:p w14:paraId="14620741" w14:textId="77777777" w:rsidR="00F40181" w:rsidRPr="00B94E40" w:rsidRDefault="00F40181" w:rsidP="006407DF">
            <w:pPr>
              <w:rPr>
                <w:rFonts w:ascii="Arial" w:eastAsia="Calibri" w:hAnsi="Arial" w:cs="Arial"/>
                <w:sz w:val="18"/>
                <w:szCs w:val="18"/>
                <w:rPrChange w:id="1123" w:author="Autor">
                  <w:rPr>
                    <w:rFonts w:eastAsia="Calibri"/>
                    <w:sz w:val="18"/>
                  </w:rPr>
                </w:rPrChange>
              </w:rPr>
            </w:pPr>
            <w:r w:rsidRPr="00B94E40">
              <w:rPr>
                <w:rFonts w:ascii="Arial" w:eastAsia="Calibri" w:hAnsi="Arial" w:cs="Arial"/>
                <w:sz w:val="18"/>
                <w:szCs w:val="18"/>
                <w:rPrChange w:id="1124" w:author="Autor">
                  <w:rPr>
                    <w:rFonts w:eastAsia="Calibri"/>
                    <w:sz w:val="18"/>
                  </w:rPr>
                </w:rPrChange>
              </w:rPr>
              <w:t>-</w:t>
            </w:r>
          </w:p>
        </w:tc>
        <w:tc>
          <w:tcPr>
            <w:tcW w:w="1068" w:type="dxa"/>
            <w:shd w:val="clear" w:color="auto" w:fill="auto"/>
            <w:tcPrChange w:id="1125" w:author="Autor">
              <w:tcPr>
                <w:tcW w:w="1068" w:type="dxa"/>
                <w:gridSpan w:val="2"/>
                <w:shd w:val="clear" w:color="auto" w:fill="auto"/>
              </w:tcPr>
            </w:tcPrChange>
          </w:tcPr>
          <w:p w14:paraId="0FBD139F" w14:textId="77777777" w:rsidR="00F40181" w:rsidRPr="00B94E40" w:rsidRDefault="00F40181" w:rsidP="006407DF">
            <w:pPr>
              <w:rPr>
                <w:rFonts w:ascii="Arial" w:eastAsia="Calibri" w:hAnsi="Arial" w:cs="Arial"/>
                <w:sz w:val="18"/>
                <w:szCs w:val="18"/>
                <w:rPrChange w:id="1126" w:author="Autor">
                  <w:rPr>
                    <w:rFonts w:eastAsia="Calibri"/>
                    <w:sz w:val="18"/>
                  </w:rPr>
                </w:rPrChange>
              </w:rPr>
            </w:pPr>
            <w:r w:rsidRPr="00B94E40">
              <w:rPr>
                <w:rFonts w:ascii="Arial" w:eastAsia="Calibri" w:hAnsi="Arial" w:cs="Arial"/>
                <w:sz w:val="18"/>
                <w:szCs w:val="18"/>
                <w:rPrChange w:id="1127" w:author="Autor">
                  <w:rPr>
                    <w:rFonts w:eastAsia="Calibri"/>
                    <w:sz w:val="18"/>
                  </w:rPr>
                </w:rPrChange>
              </w:rPr>
              <w:t xml:space="preserve">100 </w:t>
            </w:r>
            <w:proofErr w:type="spellStart"/>
            <w:r w:rsidRPr="00B94E40">
              <w:rPr>
                <w:rFonts w:ascii="Arial" w:eastAsia="Calibri" w:hAnsi="Arial" w:cs="Arial"/>
                <w:sz w:val="18"/>
                <w:szCs w:val="18"/>
                <w:rPrChange w:id="1128" w:author="Autor">
                  <w:rPr>
                    <w:rFonts w:eastAsia="Calibri"/>
                    <w:sz w:val="18"/>
                  </w:rPr>
                </w:rPrChange>
              </w:rPr>
              <w:t>kbit</w:t>
            </w:r>
            <w:proofErr w:type="spellEnd"/>
            <w:r w:rsidRPr="00B94E40">
              <w:rPr>
                <w:rFonts w:ascii="Arial" w:eastAsia="Calibri" w:hAnsi="Arial" w:cs="Arial"/>
                <w:sz w:val="18"/>
                <w:szCs w:val="18"/>
                <w:rPrChange w:id="1129" w:author="Autor">
                  <w:rPr>
                    <w:rFonts w:eastAsia="Calibri"/>
                    <w:sz w:val="18"/>
                  </w:rPr>
                </w:rPrChange>
              </w:rPr>
              <w:t>/s</w:t>
            </w:r>
          </w:p>
        </w:tc>
      </w:tr>
      <w:tr w:rsidR="00F40181" w:rsidRPr="00E61D48" w14:paraId="728BBFE6" w14:textId="77777777" w:rsidTr="00B94E40">
        <w:tc>
          <w:tcPr>
            <w:tcW w:w="1299" w:type="dxa"/>
            <w:vMerge w:val="restart"/>
            <w:tcBorders>
              <w:right w:val="single" w:sz="4" w:space="0" w:color="auto"/>
            </w:tcBorders>
            <w:shd w:val="clear" w:color="auto" w:fill="auto"/>
            <w:tcPrChange w:id="1130" w:author="Autor">
              <w:tcPr>
                <w:tcW w:w="1299" w:type="dxa"/>
                <w:vMerge w:val="restart"/>
                <w:tcBorders>
                  <w:right w:val="single" w:sz="4" w:space="0" w:color="auto"/>
                </w:tcBorders>
                <w:shd w:val="clear" w:color="auto" w:fill="auto"/>
              </w:tcPr>
            </w:tcPrChange>
          </w:tcPr>
          <w:p w14:paraId="01DA579B" w14:textId="77777777" w:rsidR="00F40181" w:rsidRPr="00B94E40" w:rsidRDefault="00F40181" w:rsidP="006407DF">
            <w:pPr>
              <w:rPr>
                <w:rFonts w:ascii="Arial" w:eastAsia="Calibri" w:hAnsi="Arial" w:cs="Arial"/>
                <w:sz w:val="18"/>
                <w:szCs w:val="18"/>
                <w:rPrChange w:id="1131" w:author="Autor">
                  <w:rPr>
                    <w:rFonts w:eastAsia="Calibri"/>
                    <w:sz w:val="18"/>
                  </w:rPr>
                </w:rPrChange>
              </w:rPr>
            </w:pPr>
            <w:r w:rsidRPr="00B94E40">
              <w:rPr>
                <w:rFonts w:ascii="Arial" w:eastAsia="Calibri" w:hAnsi="Arial" w:cs="Arial"/>
                <w:sz w:val="18"/>
                <w:szCs w:val="18"/>
                <w:rPrChange w:id="1132" w:author="Autor">
                  <w:rPr>
                    <w:rFonts w:eastAsia="Calibri"/>
                    <w:sz w:val="18"/>
                  </w:rPr>
                </w:rPrChange>
              </w:rPr>
              <w:t>AV production</w:t>
            </w:r>
          </w:p>
        </w:tc>
        <w:tc>
          <w:tcPr>
            <w:tcW w:w="794" w:type="dxa"/>
            <w:tcBorders>
              <w:left w:val="single" w:sz="12" w:space="0" w:color="auto"/>
            </w:tcBorders>
            <w:shd w:val="clear" w:color="auto" w:fill="auto"/>
            <w:tcPrChange w:id="1133" w:author="Autor">
              <w:tcPr>
                <w:tcW w:w="1048" w:type="dxa"/>
                <w:tcBorders>
                  <w:left w:val="single" w:sz="12" w:space="0" w:color="auto"/>
                </w:tcBorders>
                <w:shd w:val="clear" w:color="auto" w:fill="auto"/>
              </w:tcPr>
            </w:tcPrChange>
          </w:tcPr>
          <w:p w14:paraId="305F7FB8" w14:textId="77777777" w:rsidR="00F40181" w:rsidRPr="00B94E40" w:rsidRDefault="00F40181" w:rsidP="006407DF">
            <w:pPr>
              <w:rPr>
                <w:rFonts w:ascii="Arial" w:eastAsia="Calibri" w:hAnsi="Arial" w:cs="Arial"/>
                <w:sz w:val="18"/>
                <w:szCs w:val="18"/>
                <w:rPrChange w:id="1134" w:author="Autor">
                  <w:rPr>
                    <w:rFonts w:eastAsia="Calibri"/>
                    <w:sz w:val="18"/>
                  </w:rPr>
                </w:rPrChange>
              </w:rPr>
            </w:pPr>
            <w:r w:rsidRPr="00B94E40">
              <w:rPr>
                <w:rFonts w:ascii="Arial" w:eastAsia="Calibri" w:hAnsi="Arial" w:cs="Arial"/>
                <w:sz w:val="18"/>
                <w:szCs w:val="18"/>
                <w:rPrChange w:id="1135" w:author="Autor">
                  <w:rPr>
                    <w:rFonts w:eastAsia="Calibri"/>
                    <w:sz w:val="18"/>
                  </w:rPr>
                </w:rPrChange>
              </w:rPr>
              <w:t>20</w:t>
            </w:r>
          </w:p>
        </w:tc>
        <w:tc>
          <w:tcPr>
            <w:tcW w:w="992" w:type="dxa"/>
            <w:shd w:val="clear" w:color="auto" w:fill="auto"/>
            <w:tcPrChange w:id="1136" w:author="Autor">
              <w:tcPr>
                <w:tcW w:w="1053" w:type="dxa"/>
                <w:shd w:val="clear" w:color="auto" w:fill="auto"/>
              </w:tcPr>
            </w:tcPrChange>
          </w:tcPr>
          <w:p w14:paraId="5AB38857" w14:textId="77777777" w:rsidR="00F40181" w:rsidRPr="00B94E40" w:rsidRDefault="00F40181" w:rsidP="006407DF">
            <w:pPr>
              <w:rPr>
                <w:rFonts w:ascii="Arial" w:eastAsia="Calibri" w:hAnsi="Arial" w:cs="Arial"/>
                <w:sz w:val="18"/>
                <w:szCs w:val="18"/>
                <w:rPrChange w:id="1137" w:author="Autor">
                  <w:rPr>
                    <w:rFonts w:eastAsia="Calibri"/>
                    <w:sz w:val="18"/>
                  </w:rPr>
                </w:rPrChange>
              </w:rPr>
            </w:pPr>
            <w:r w:rsidRPr="00B94E40">
              <w:rPr>
                <w:rFonts w:ascii="Arial" w:eastAsia="Calibri" w:hAnsi="Arial" w:cs="Arial"/>
                <w:sz w:val="18"/>
                <w:szCs w:val="18"/>
                <w:rPrChange w:id="1138" w:author="Autor">
                  <w:rPr>
                    <w:rFonts w:eastAsia="Calibri"/>
                    <w:sz w:val="18"/>
                  </w:rPr>
                </w:rPrChange>
              </w:rPr>
              <w:t>5 km/h</w:t>
            </w:r>
          </w:p>
        </w:tc>
        <w:tc>
          <w:tcPr>
            <w:tcW w:w="1416" w:type="dxa"/>
            <w:shd w:val="clear" w:color="auto" w:fill="auto"/>
            <w:tcPrChange w:id="1139" w:author="Autor">
              <w:tcPr>
                <w:tcW w:w="1101" w:type="dxa"/>
                <w:shd w:val="clear" w:color="auto" w:fill="auto"/>
              </w:tcPr>
            </w:tcPrChange>
          </w:tcPr>
          <w:p w14:paraId="348261ED" w14:textId="77777777" w:rsidR="00F40181" w:rsidRPr="00B94E40" w:rsidRDefault="00F40181" w:rsidP="006407DF">
            <w:pPr>
              <w:rPr>
                <w:rFonts w:ascii="Arial" w:eastAsia="Calibri" w:hAnsi="Arial" w:cs="Arial"/>
                <w:sz w:val="18"/>
                <w:szCs w:val="18"/>
                <w:rPrChange w:id="1140" w:author="Autor">
                  <w:rPr>
                    <w:rFonts w:eastAsia="Calibri"/>
                    <w:sz w:val="18"/>
                  </w:rPr>
                </w:rPrChange>
              </w:rPr>
            </w:pPr>
            <w:r w:rsidRPr="00B94E40">
              <w:rPr>
                <w:rFonts w:ascii="Arial" w:eastAsia="Calibri" w:hAnsi="Arial" w:cs="Arial"/>
                <w:sz w:val="18"/>
                <w:szCs w:val="18"/>
                <w:rPrChange w:id="1141" w:author="Autor">
                  <w:rPr>
                    <w:rFonts w:eastAsia="Calibri"/>
                    <w:sz w:val="18"/>
                  </w:rPr>
                </w:rPrChange>
              </w:rPr>
              <w:t>30 m x 30 m</w:t>
            </w:r>
          </w:p>
        </w:tc>
        <w:tc>
          <w:tcPr>
            <w:tcW w:w="1092" w:type="dxa"/>
            <w:shd w:val="clear" w:color="auto" w:fill="auto"/>
            <w:tcPrChange w:id="1142" w:author="Autor">
              <w:tcPr>
                <w:tcW w:w="1092" w:type="dxa"/>
                <w:shd w:val="clear" w:color="auto" w:fill="auto"/>
              </w:tcPr>
            </w:tcPrChange>
          </w:tcPr>
          <w:p w14:paraId="08F37F4B" w14:textId="77777777" w:rsidR="00F40181" w:rsidRPr="00B94E40" w:rsidRDefault="00F40181" w:rsidP="006407DF">
            <w:pPr>
              <w:rPr>
                <w:rFonts w:ascii="Arial" w:eastAsia="Calibri" w:hAnsi="Arial" w:cs="Arial"/>
                <w:sz w:val="18"/>
                <w:szCs w:val="18"/>
                <w:rPrChange w:id="1143" w:author="Autor">
                  <w:rPr>
                    <w:rFonts w:eastAsia="Calibri"/>
                    <w:sz w:val="18"/>
                  </w:rPr>
                </w:rPrChange>
              </w:rPr>
            </w:pPr>
            <w:r w:rsidRPr="00B94E40">
              <w:rPr>
                <w:rFonts w:ascii="Arial" w:eastAsia="Calibri" w:hAnsi="Arial" w:cs="Arial"/>
                <w:sz w:val="18"/>
                <w:szCs w:val="18"/>
                <w:rPrChange w:id="1144" w:author="Autor">
                  <w:rPr>
                    <w:rFonts w:eastAsia="Calibri"/>
                    <w:sz w:val="18"/>
                  </w:rPr>
                </w:rPrChange>
              </w:rPr>
              <w:t>600 µs</w:t>
            </w:r>
          </w:p>
        </w:tc>
        <w:tc>
          <w:tcPr>
            <w:tcW w:w="1135" w:type="dxa"/>
            <w:shd w:val="clear" w:color="auto" w:fill="auto"/>
            <w:tcPrChange w:id="1145" w:author="Autor">
              <w:tcPr>
                <w:tcW w:w="1135" w:type="dxa"/>
                <w:shd w:val="clear" w:color="auto" w:fill="auto"/>
              </w:tcPr>
            </w:tcPrChange>
          </w:tcPr>
          <w:p w14:paraId="00670A96" w14:textId="77777777" w:rsidR="00F40181" w:rsidRPr="00B94E40" w:rsidRDefault="00F40181" w:rsidP="006407DF">
            <w:pPr>
              <w:rPr>
                <w:rFonts w:ascii="Arial" w:eastAsia="Calibri" w:hAnsi="Arial" w:cs="Arial"/>
                <w:sz w:val="18"/>
                <w:szCs w:val="18"/>
                <w:rPrChange w:id="1146" w:author="Autor">
                  <w:rPr>
                    <w:rFonts w:eastAsia="Calibri"/>
                    <w:sz w:val="18"/>
                  </w:rPr>
                </w:rPrChange>
              </w:rPr>
            </w:pPr>
            <w:r w:rsidRPr="00B94E40">
              <w:rPr>
                <w:rFonts w:ascii="Arial" w:eastAsia="Calibri" w:hAnsi="Arial" w:cs="Arial"/>
                <w:sz w:val="18"/>
                <w:szCs w:val="18"/>
                <w:rPrChange w:id="1147" w:author="Autor">
                  <w:rPr>
                    <w:rFonts w:eastAsia="Calibri"/>
                    <w:sz w:val="18"/>
                  </w:rPr>
                </w:rPrChange>
              </w:rPr>
              <w:t>250 µs</w:t>
            </w:r>
          </w:p>
        </w:tc>
        <w:tc>
          <w:tcPr>
            <w:tcW w:w="1072" w:type="dxa"/>
            <w:shd w:val="clear" w:color="auto" w:fill="auto"/>
            <w:tcPrChange w:id="1148" w:author="Autor">
              <w:tcPr>
                <w:tcW w:w="1072" w:type="dxa"/>
                <w:shd w:val="clear" w:color="auto" w:fill="auto"/>
              </w:tcPr>
            </w:tcPrChange>
          </w:tcPr>
          <w:p w14:paraId="0C0DC1A9" w14:textId="2F05E8A4" w:rsidR="00F40181" w:rsidRPr="00B94E40" w:rsidRDefault="003B4634" w:rsidP="006407DF">
            <w:pPr>
              <w:rPr>
                <w:rFonts w:ascii="Arial" w:eastAsia="Calibri" w:hAnsi="Arial" w:cs="Arial"/>
                <w:sz w:val="18"/>
                <w:szCs w:val="18"/>
                <w:rPrChange w:id="1149" w:author="Autor">
                  <w:rPr>
                    <w:rFonts w:eastAsia="Calibri"/>
                    <w:sz w:val="18"/>
                  </w:rPr>
                </w:rPrChange>
              </w:rPr>
            </w:pPr>
            <w:ins w:id="1150" w:author="Autor">
              <w:r w:rsidRPr="0081594F">
                <w:rPr>
                  <w:rFonts w:ascii="Arial" w:eastAsia="Calibri" w:hAnsi="Arial" w:cs="Arial"/>
                  <w:sz w:val="18"/>
                </w:rPr>
                <w:t>10</w:t>
              </w:r>
              <w:r w:rsidRPr="0081594F">
                <w:rPr>
                  <w:rFonts w:ascii="Arial" w:eastAsia="Calibri" w:hAnsi="Arial" w:cs="Arial"/>
                  <w:sz w:val="18"/>
                  <w:vertAlign w:val="superscript"/>
                </w:rPr>
                <w:t>-4</w:t>
              </w:r>
            </w:ins>
            <w:del w:id="1151" w:author="Autor">
              <w:r w:rsidR="00F40181" w:rsidRPr="00B94E40" w:rsidDel="00BB12EE">
                <w:rPr>
                  <w:rFonts w:ascii="Arial" w:eastAsia="Calibri" w:hAnsi="Arial" w:cs="Arial"/>
                  <w:sz w:val="18"/>
                  <w:szCs w:val="18"/>
                  <w:rPrChange w:id="1152" w:author="Autor">
                    <w:rPr>
                      <w:rFonts w:eastAsia="Calibri"/>
                      <w:sz w:val="18"/>
                    </w:rPr>
                  </w:rPrChange>
                </w:rPr>
                <w:delText>0.01 %</w:delText>
              </w:r>
            </w:del>
          </w:p>
        </w:tc>
        <w:tc>
          <w:tcPr>
            <w:tcW w:w="1068" w:type="dxa"/>
            <w:shd w:val="clear" w:color="auto" w:fill="auto"/>
            <w:tcPrChange w:id="1153" w:author="Autor">
              <w:tcPr>
                <w:tcW w:w="1068" w:type="dxa"/>
                <w:shd w:val="clear" w:color="auto" w:fill="auto"/>
              </w:tcPr>
            </w:tcPrChange>
          </w:tcPr>
          <w:p w14:paraId="06CB2779" w14:textId="77777777" w:rsidR="00F40181" w:rsidRPr="00B94E40" w:rsidRDefault="00F40181" w:rsidP="006407DF">
            <w:pPr>
              <w:rPr>
                <w:rFonts w:ascii="Arial" w:eastAsia="Calibri" w:hAnsi="Arial" w:cs="Arial"/>
                <w:sz w:val="18"/>
                <w:szCs w:val="18"/>
                <w:rPrChange w:id="1154" w:author="Autor">
                  <w:rPr>
                    <w:rFonts w:eastAsia="Calibri"/>
                    <w:sz w:val="18"/>
                  </w:rPr>
                </w:rPrChange>
              </w:rPr>
            </w:pPr>
            <w:r w:rsidRPr="00B94E40">
              <w:rPr>
                <w:rFonts w:ascii="Arial" w:eastAsia="Calibri" w:hAnsi="Arial" w:cs="Arial"/>
                <w:sz w:val="18"/>
                <w:szCs w:val="18"/>
                <w:rPrChange w:id="1155" w:author="Autor">
                  <w:rPr>
                    <w:rFonts w:eastAsia="Calibri"/>
                    <w:sz w:val="18"/>
                  </w:rPr>
                </w:rPrChange>
              </w:rPr>
              <w:t>1.5 Mbit/s</w:t>
            </w:r>
          </w:p>
        </w:tc>
        <w:tc>
          <w:tcPr>
            <w:tcW w:w="1068" w:type="dxa"/>
            <w:shd w:val="clear" w:color="auto" w:fill="auto"/>
            <w:tcPrChange w:id="1156" w:author="Autor">
              <w:tcPr>
                <w:tcW w:w="1068" w:type="dxa"/>
                <w:gridSpan w:val="2"/>
                <w:shd w:val="clear" w:color="auto" w:fill="auto"/>
              </w:tcPr>
            </w:tcPrChange>
          </w:tcPr>
          <w:p w14:paraId="3AB5FBDA" w14:textId="77777777" w:rsidR="00F40181" w:rsidRPr="00B94E40" w:rsidRDefault="00F40181" w:rsidP="006407DF">
            <w:pPr>
              <w:rPr>
                <w:rFonts w:ascii="Arial" w:eastAsia="Calibri" w:hAnsi="Arial" w:cs="Arial"/>
                <w:sz w:val="18"/>
                <w:szCs w:val="18"/>
                <w:rPrChange w:id="1157" w:author="Autor">
                  <w:rPr>
                    <w:rFonts w:eastAsia="Calibri"/>
                    <w:sz w:val="18"/>
                  </w:rPr>
                </w:rPrChange>
              </w:rPr>
            </w:pPr>
            <w:r w:rsidRPr="00B94E40">
              <w:rPr>
                <w:rFonts w:ascii="Arial" w:eastAsia="Calibri" w:hAnsi="Arial" w:cs="Arial"/>
                <w:sz w:val="18"/>
                <w:szCs w:val="18"/>
                <w:rPrChange w:id="1158" w:author="Autor">
                  <w:rPr>
                    <w:rFonts w:eastAsia="Calibri"/>
                    <w:sz w:val="18"/>
                  </w:rPr>
                </w:rPrChange>
              </w:rPr>
              <w:t>-</w:t>
            </w:r>
          </w:p>
        </w:tc>
      </w:tr>
      <w:tr w:rsidR="00F40181" w:rsidRPr="00E61D48" w14:paraId="4078EA28" w14:textId="77777777" w:rsidTr="00B94E40">
        <w:tc>
          <w:tcPr>
            <w:tcW w:w="1299" w:type="dxa"/>
            <w:vMerge/>
            <w:tcBorders>
              <w:right w:val="single" w:sz="4" w:space="0" w:color="auto"/>
            </w:tcBorders>
            <w:shd w:val="clear" w:color="auto" w:fill="auto"/>
            <w:tcPrChange w:id="1159" w:author="Autor">
              <w:tcPr>
                <w:tcW w:w="1299" w:type="dxa"/>
                <w:vMerge/>
                <w:tcBorders>
                  <w:right w:val="single" w:sz="4" w:space="0" w:color="auto"/>
                </w:tcBorders>
                <w:shd w:val="clear" w:color="auto" w:fill="auto"/>
              </w:tcPr>
            </w:tcPrChange>
          </w:tcPr>
          <w:p w14:paraId="764DCE77" w14:textId="77777777" w:rsidR="00F40181" w:rsidRPr="00B94E40" w:rsidRDefault="00F40181" w:rsidP="006407DF">
            <w:pPr>
              <w:rPr>
                <w:rFonts w:ascii="Arial" w:eastAsia="Calibri" w:hAnsi="Arial" w:cs="Arial"/>
                <w:sz w:val="18"/>
                <w:szCs w:val="18"/>
                <w:rPrChange w:id="1160" w:author="Autor">
                  <w:rPr>
                    <w:rFonts w:eastAsia="Calibri"/>
                    <w:sz w:val="18"/>
                  </w:rPr>
                </w:rPrChange>
              </w:rPr>
            </w:pPr>
          </w:p>
        </w:tc>
        <w:tc>
          <w:tcPr>
            <w:tcW w:w="794" w:type="dxa"/>
            <w:tcBorders>
              <w:left w:val="single" w:sz="12" w:space="0" w:color="auto"/>
            </w:tcBorders>
            <w:shd w:val="clear" w:color="auto" w:fill="auto"/>
            <w:tcPrChange w:id="1161" w:author="Autor">
              <w:tcPr>
                <w:tcW w:w="1048" w:type="dxa"/>
                <w:tcBorders>
                  <w:left w:val="single" w:sz="12" w:space="0" w:color="auto"/>
                </w:tcBorders>
                <w:shd w:val="clear" w:color="auto" w:fill="auto"/>
              </w:tcPr>
            </w:tcPrChange>
          </w:tcPr>
          <w:p w14:paraId="21F6AB6F" w14:textId="77777777" w:rsidR="00F40181" w:rsidRPr="00B94E40" w:rsidRDefault="00F40181" w:rsidP="006407DF">
            <w:pPr>
              <w:rPr>
                <w:rFonts w:ascii="Arial" w:eastAsia="Calibri" w:hAnsi="Arial" w:cs="Arial"/>
                <w:sz w:val="18"/>
                <w:szCs w:val="18"/>
                <w:rPrChange w:id="1162" w:author="Autor">
                  <w:rPr>
                    <w:rFonts w:eastAsia="Calibri"/>
                    <w:sz w:val="18"/>
                  </w:rPr>
                </w:rPrChange>
              </w:rPr>
            </w:pPr>
            <w:r w:rsidRPr="00B94E40">
              <w:rPr>
                <w:rFonts w:ascii="Arial" w:eastAsia="Calibri" w:hAnsi="Arial" w:cs="Arial"/>
                <w:sz w:val="18"/>
                <w:szCs w:val="18"/>
                <w:rPrChange w:id="1163" w:author="Autor">
                  <w:rPr>
                    <w:rFonts w:eastAsia="Calibri"/>
                    <w:sz w:val="18"/>
                  </w:rPr>
                </w:rPrChange>
              </w:rPr>
              <w:t>10</w:t>
            </w:r>
          </w:p>
        </w:tc>
        <w:tc>
          <w:tcPr>
            <w:tcW w:w="992" w:type="dxa"/>
            <w:shd w:val="clear" w:color="auto" w:fill="auto"/>
            <w:tcPrChange w:id="1164" w:author="Autor">
              <w:tcPr>
                <w:tcW w:w="1053" w:type="dxa"/>
                <w:shd w:val="clear" w:color="auto" w:fill="auto"/>
              </w:tcPr>
            </w:tcPrChange>
          </w:tcPr>
          <w:p w14:paraId="0F1B9313" w14:textId="77777777" w:rsidR="00F40181" w:rsidRPr="00B94E40" w:rsidRDefault="00F40181" w:rsidP="006407DF">
            <w:pPr>
              <w:rPr>
                <w:rFonts w:ascii="Arial" w:eastAsia="Calibri" w:hAnsi="Arial" w:cs="Arial"/>
                <w:sz w:val="18"/>
                <w:szCs w:val="18"/>
                <w:rPrChange w:id="1165" w:author="Autor">
                  <w:rPr>
                    <w:rFonts w:eastAsia="Calibri"/>
                    <w:sz w:val="18"/>
                  </w:rPr>
                </w:rPrChange>
              </w:rPr>
            </w:pPr>
            <w:r w:rsidRPr="00B94E40">
              <w:rPr>
                <w:rFonts w:ascii="Arial" w:eastAsia="Calibri" w:hAnsi="Arial" w:cs="Arial"/>
                <w:sz w:val="18"/>
                <w:szCs w:val="18"/>
                <w:rPrChange w:id="1166" w:author="Autor">
                  <w:rPr>
                    <w:rFonts w:eastAsia="Calibri"/>
                    <w:sz w:val="18"/>
                  </w:rPr>
                </w:rPrChange>
              </w:rPr>
              <w:t>5 km/h</w:t>
            </w:r>
          </w:p>
        </w:tc>
        <w:tc>
          <w:tcPr>
            <w:tcW w:w="1416" w:type="dxa"/>
            <w:shd w:val="clear" w:color="auto" w:fill="auto"/>
            <w:tcPrChange w:id="1167" w:author="Autor">
              <w:tcPr>
                <w:tcW w:w="1101" w:type="dxa"/>
                <w:shd w:val="clear" w:color="auto" w:fill="auto"/>
              </w:tcPr>
            </w:tcPrChange>
          </w:tcPr>
          <w:p w14:paraId="2FE5F9E6" w14:textId="77777777" w:rsidR="00F40181" w:rsidRPr="00B94E40" w:rsidRDefault="00F40181" w:rsidP="006407DF">
            <w:pPr>
              <w:rPr>
                <w:rFonts w:ascii="Arial" w:eastAsia="Calibri" w:hAnsi="Arial" w:cs="Arial"/>
                <w:sz w:val="18"/>
                <w:szCs w:val="18"/>
                <w:rPrChange w:id="1168" w:author="Autor">
                  <w:rPr>
                    <w:rFonts w:eastAsia="Calibri"/>
                    <w:sz w:val="18"/>
                  </w:rPr>
                </w:rPrChange>
              </w:rPr>
            </w:pPr>
            <w:r w:rsidRPr="00B94E40">
              <w:rPr>
                <w:rFonts w:ascii="Arial" w:eastAsia="Calibri" w:hAnsi="Arial" w:cs="Arial"/>
                <w:sz w:val="18"/>
                <w:szCs w:val="18"/>
                <w:rPrChange w:id="1169" w:author="Autor">
                  <w:rPr>
                    <w:rFonts w:eastAsia="Calibri"/>
                    <w:sz w:val="18"/>
                  </w:rPr>
                </w:rPrChange>
              </w:rPr>
              <w:t>30 m x 30 m</w:t>
            </w:r>
          </w:p>
        </w:tc>
        <w:tc>
          <w:tcPr>
            <w:tcW w:w="1092" w:type="dxa"/>
            <w:shd w:val="clear" w:color="auto" w:fill="auto"/>
            <w:tcPrChange w:id="1170" w:author="Autor">
              <w:tcPr>
                <w:tcW w:w="1092" w:type="dxa"/>
                <w:shd w:val="clear" w:color="auto" w:fill="auto"/>
              </w:tcPr>
            </w:tcPrChange>
          </w:tcPr>
          <w:p w14:paraId="24B0B6A9" w14:textId="77777777" w:rsidR="00F40181" w:rsidRPr="00B94E40" w:rsidRDefault="00F40181" w:rsidP="006407DF">
            <w:pPr>
              <w:rPr>
                <w:rFonts w:ascii="Arial" w:eastAsia="Calibri" w:hAnsi="Arial" w:cs="Arial"/>
                <w:sz w:val="18"/>
                <w:szCs w:val="18"/>
                <w:rPrChange w:id="1171" w:author="Autor">
                  <w:rPr>
                    <w:rFonts w:eastAsia="Calibri"/>
                    <w:sz w:val="18"/>
                  </w:rPr>
                </w:rPrChange>
              </w:rPr>
            </w:pPr>
            <w:r w:rsidRPr="00B94E40">
              <w:rPr>
                <w:rFonts w:ascii="Arial" w:eastAsia="Calibri" w:hAnsi="Arial" w:cs="Arial"/>
                <w:sz w:val="18"/>
                <w:szCs w:val="18"/>
                <w:rPrChange w:id="1172" w:author="Autor">
                  <w:rPr>
                    <w:rFonts w:eastAsia="Calibri"/>
                    <w:sz w:val="18"/>
                  </w:rPr>
                </w:rPrChange>
              </w:rPr>
              <w:t>600 µs</w:t>
            </w:r>
          </w:p>
        </w:tc>
        <w:tc>
          <w:tcPr>
            <w:tcW w:w="1135" w:type="dxa"/>
            <w:shd w:val="clear" w:color="auto" w:fill="auto"/>
            <w:tcPrChange w:id="1173" w:author="Autor">
              <w:tcPr>
                <w:tcW w:w="1135" w:type="dxa"/>
                <w:shd w:val="clear" w:color="auto" w:fill="auto"/>
              </w:tcPr>
            </w:tcPrChange>
          </w:tcPr>
          <w:p w14:paraId="2A5C3D86" w14:textId="77777777" w:rsidR="00F40181" w:rsidRPr="00B94E40" w:rsidRDefault="00F40181" w:rsidP="006407DF">
            <w:pPr>
              <w:rPr>
                <w:rFonts w:ascii="Arial" w:eastAsia="Calibri" w:hAnsi="Arial" w:cs="Arial"/>
                <w:sz w:val="18"/>
                <w:szCs w:val="18"/>
                <w:rPrChange w:id="1174" w:author="Autor">
                  <w:rPr>
                    <w:rFonts w:eastAsia="Calibri"/>
                    <w:sz w:val="18"/>
                  </w:rPr>
                </w:rPrChange>
              </w:rPr>
            </w:pPr>
            <w:r w:rsidRPr="00B94E40">
              <w:rPr>
                <w:rFonts w:ascii="Arial" w:eastAsia="Calibri" w:hAnsi="Arial" w:cs="Arial"/>
                <w:sz w:val="18"/>
                <w:szCs w:val="18"/>
                <w:rPrChange w:id="1175" w:author="Autor">
                  <w:rPr>
                    <w:rFonts w:eastAsia="Calibri"/>
                    <w:sz w:val="18"/>
                  </w:rPr>
                </w:rPrChange>
              </w:rPr>
              <w:t>250 µs</w:t>
            </w:r>
          </w:p>
        </w:tc>
        <w:tc>
          <w:tcPr>
            <w:tcW w:w="1072" w:type="dxa"/>
            <w:shd w:val="clear" w:color="auto" w:fill="auto"/>
            <w:tcPrChange w:id="1176" w:author="Autor">
              <w:tcPr>
                <w:tcW w:w="1072" w:type="dxa"/>
                <w:shd w:val="clear" w:color="auto" w:fill="auto"/>
              </w:tcPr>
            </w:tcPrChange>
          </w:tcPr>
          <w:p w14:paraId="2FB10623" w14:textId="10BAB7BE" w:rsidR="00F40181" w:rsidRPr="00B94E40" w:rsidRDefault="003B4634" w:rsidP="006407DF">
            <w:pPr>
              <w:rPr>
                <w:rFonts w:ascii="Arial" w:eastAsia="Calibri" w:hAnsi="Arial" w:cs="Arial"/>
                <w:sz w:val="18"/>
                <w:szCs w:val="18"/>
                <w:rPrChange w:id="1177" w:author="Autor">
                  <w:rPr>
                    <w:rFonts w:eastAsia="Calibri"/>
                    <w:sz w:val="18"/>
                  </w:rPr>
                </w:rPrChange>
              </w:rPr>
            </w:pPr>
            <w:ins w:id="1178" w:author="Autor">
              <w:r w:rsidRPr="0081594F">
                <w:rPr>
                  <w:rFonts w:ascii="Arial" w:eastAsia="Calibri" w:hAnsi="Arial" w:cs="Arial"/>
                  <w:sz w:val="18"/>
                </w:rPr>
                <w:t>10</w:t>
              </w:r>
              <w:r w:rsidRPr="0081594F">
                <w:rPr>
                  <w:rFonts w:ascii="Arial" w:eastAsia="Calibri" w:hAnsi="Arial" w:cs="Arial"/>
                  <w:sz w:val="18"/>
                  <w:vertAlign w:val="superscript"/>
                </w:rPr>
                <w:t>-4</w:t>
              </w:r>
            </w:ins>
            <w:del w:id="1179" w:author="Autor">
              <w:r w:rsidR="00F40181" w:rsidRPr="00B94E40" w:rsidDel="00BB12EE">
                <w:rPr>
                  <w:rFonts w:ascii="Arial" w:eastAsia="Calibri" w:hAnsi="Arial" w:cs="Arial"/>
                  <w:sz w:val="18"/>
                  <w:szCs w:val="18"/>
                  <w:rPrChange w:id="1180" w:author="Autor">
                    <w:rPr>
                      <w:rFonts w:eastAsia="Calibri"/>
                      <w:sz w:val="18"/>
                    </w:rPr>
                  </w:rPrChange>
                </w:rPr>
                <w:delText>0.01 %</w:delText>
              </w:r>
            </w:del>
          </w:p>
        </w:tc>
        <w:tc>
          <w:tcPr>
            <w:tcW w:w="1068" w:type="dxa"/>
            <w:shd w:val="clear" w:color="auto" w:fill="auto"/>
            <w:tcPrChange w:id="1181" w:author="Autor">
              <w:tcPr>
                <w:tcW w:w="1068" w:type="dxa"/>
                <w:shd w:val="clear" w:color="auto" w:fill="auto"/>
              </w:tcPr>
            </w:tcPrChange>
          </w:tcPr>
          <w:p w14:paraId="354538FE" w14:textId="77777777" w:rsidR="00F40181" w:rsidRPr="00B94E40" w:rsidRDefault="00F40181" w:rsidP="006407DF">
            <w:pPr>
              <w:rPr>
                <w:rFonts w:ascii="Arial" w:eastAsia="Calibri" w:hAnsi="Arial" w:cs="Arial"/>
                <w:sz w:val="18"/>
                <w:szCs w:val="18"/>
                <w:rPrChange w:id="1182" w:author="Autor">
                  <w:rPr>
                    <w:rFonts w:eastAsia="Calibri"/>
                    <w:sz w:val="18"/>
                  </w:rPr>
                </w:rPrChange>
              </w:rPr>
            </w:pPr>
            <w:r w:rsidRPr="00B94E40">
              <w:rPr>
                <w:rFonts w:ascii="Arial" w:eastAsia="Calibri" w:hAnsi="Arial" w:cs="Arial"/>
                <w:sz w:val="18"/>
                <w:szCs w:val="18"/>
                <w:rPrChange w:id="1183" w:author="Autor">
                  <w:rPr>
                    <w:rFonts w:eastAsia="Calibri"/>
                    <w:sz w:val="18"/>
                  </w:rPr>
                </w:rPrChange>
              </w:rPr>
              <w:t>-</w:t>
            </w:r>
          </w:p>
        </w:tc>
        <w:tc>
          <w:tcPr>
            <w:tcW w:w="1068" w:type="dxa"/>
            <w:shd w:val="clear" w:color="auto" w:fill="auto"/>
            <w:tcPrChange w:id="1184" w:author="Autor">
              <w:tcPr>
                <w:tcW w:w="1068" w:type="dxa"/>
                <w:gridSpan w:val="2"/>
                <w:shd w:val="clear" w:color="auto" w:fill="auto"/>
              </w:tcPr>
            </w:tcPrChange>
          </w:tcPr>
          <w:p w14:paraId="3BA83EAB" w14:textId="77777777" w:rsidR="00F40181" w:rsidRPr="00B94E40" w:rsidRDefault="00F40181" w:rsidP="006407DF">
            <w:pPr>
              <w:rPr>
                <w:rFonts w:ascii="Arial" w:eastAsia="Calibri" w:hAnsi="Arial" w:cs="Arial"/>
                <w:sz w:val="18"/>
                <w:szCs w:val="18"/>
                <w:rPrChange w:id="1185" w:author="Autor">
                  <w:rPr>
                    <w:rFonts w:eastAsia="Calibri"/>
                    <w:sz w:val="18"/>
                  </w:rPr>
                </w:rPrChange>
              </w:rPr>
            </w:pPr>
            <w:r w:rsidRPr="00B94E40">
              <w:rPr>
                <w:rFonts w:ascii="Arial" w:eastAsia="Calibri" w:hAnsi="Arial" w:cs="Arial"/>
                <w:sz w:val="18"/>
                <w:szCs w:val="18"/>
                <w:rPrChange w:id="1186" w:author="Autor">
                  <w:rPr>
                    <w:rFonts w:eastAsia="Calibri"/>
                    <w:sz w:val="18"/>
                  </w:rPr>
                </w:rPrChange>
              </w:rPr>
              <w:t>3 Mbit/s</w:t>
            </w:r>
          </w:p>
        </w:tc>
      </w:tr>
      <w:tr w:rsidR="00F40181" w:rsidRPr="00E61D48" w14:paraId="0AACCD2B" w14:textId="77777777" w:rsidTr="00B94E40">
        <w:tc>
          <w:tcPr>
            <w:tcW w:w="1299" w:type="dxa"/>
            <w:vMerge w:val="restart"/>
            <w:tcBorders>
              <w:right w:val="single" w:sz="4" w:space="0" w:color="auto"/>
            </w:tcBorders>
            <w:shd w:val="clear" w:color="auto" w:fill="auto"/>
            <w:tcPrChange w:id="1187" w:author="Autor">
              <w:tcPr>
                <w:tcW w:w="1299" w:type="dxa"/>
                <w:vMerge w:val="restart"/>
                <w:tcBorders>
                  <w:right w:val="single" w:sz="4" w:space="0" w:color="auto"/>
                </w:tcBorders>
                <w:shd w:val="clear" w:color="auto" w:fill="auto"/>
              </w:tcPr>
            </w:tcPrChange>
          </w:tcPr>
          <w:p w14:paraId="79BBD7AB" w14:textId="77777777" w:rsidR="00F40181" w:rsidRPr="00B94E40" w:rsidRDefault="00F40181" w:rsidP="006407DF">
            <w:pPr>
              <w:rPr>
                <w:rFonts w:ascii="Arial" w:eastAsia="Calibri" w:hAnsi="Arial" w:cs="Arial"/>
                <w:sz w:val="18"/>
                <w:szCs w:val="18"/>
                <w:rPrChange w:id="1188" w:author="Autor">
                  <w:rPr>
                    <w:rFonts w:eastAsia="Calibri"/>
                    <w:sz w:val="18"/>
                  </w:rPr>
                </w:rPrChange>
              </w:rPr>
            </w:pPr>
            <w:r w:rsidRPr="00B94E40">
              <w:rPr>
                <w:rFonts w:ascii="Arial" w:eastAsia="Calibri" w:hAnsi="Arial" w:cs="Arial"/>
                <w:sz w:val="18"/>
                <w:szCs w:val="18"/>
                <w:rPrChange w:id="1189" w:author="Autor">
                  <w:rPr>
                    <w:rFonts w:eastAsia="Calibri"/>
                    <w:sz w:val="18"/>
                  </w:rPr>
                </w:rPrChange>
              </w:rPr>
              <w:t>Audio Studio</w:t>
            </w:r>
          </w:p>
        </w:tc>
        <w:tc>
          <w:tcPr>
            <w:tcW w:w="794" w:type="dxa"/>
            <w:tcBorders>
              <w:left w:val="single" w:sz="12" w:space="0" w:color="auto"/>
            </w:tcBorders>
            <w:shd w:val="clear" w:color="auto" w:fill="auto"/>
            <w:tcPrChange w:id="1190" w:author="Autor">
              <w:tcPr>
                <w:tcW w:w="1048" w:type="dxa"/>
                <w:tcBorders>
                  <w:left w:val="single" w:sz="12" w:space="0" w:color="auto"/>
                </w:tcBorders>
                <w:shd w:val="clear" w:color="auto" w:fill="auto"/>
              </w:tcPr>
            </w:tcPrChange>
          </w:tcPr>
          <w:p w14:paraId="364DC4D7" w14:textId="77777777" w:rsidR="00F40181" w:rsidRPr="00B94E40" w:rsidRDefault="00F40181" w:rsidP="006407DF">
            <w:pPr>
              <w:rPr>
                <w:rFonts w:ascii="Arial" w:eastAsia="Calibri" w:hAnsi="Arial" w:cs="Arial"/>
                <w:sz w:val="18"/>
                <w:szCs w:val="18"/>
                <w:rPrChange w:id="1191" w:author="Autor">
                  <w:rPr>
                    <w:rFonts w:eastAsia="Calibri"/>
                    <w:sz w:val="18"/>
                  </w:rPr>
                </w:rPrChange>
              </w:rPr>
            </w:pPr>
            <w:r w:rsidRPr="00B94E40">
              <w:rPr>
                <w:rFonts w:ascii="Arial" w:eastAsia="Calibri" w:hAnsi="Arial" w:cs="Arial"/>
                <w:sz w:val="18"/>
                <w:szCs w:val="18"/>
                <w:rPrChange w:id="1192" w:author="Autor">
                  <w:rPr>
                    <w:rFonts w:eastAsia="Calibri"/>
                    <w:sz w:val="18"/>
                  </w:rPr>
                </w:rPrChange>
              </w:rPr>
              <w:t>30</w:t>
            </w:r>
          </w:p>
        </w:tc>
        <w:tc>
          <w:tcPr>
            <w:tcW w:w="992" w:type="dxa"/>
            <w:shd w:val="clear" w:color="auto" w:fill="auto"/>
            <w:tcPrChange w:id="1193" w:author="Autor">
              <w:tcPr>
                <w:tcW w:w="1053" w:type="dxa"/>
                <w:shd w:val="clear" w:color="auto" w:fill="auto"/>
              </w:tcPr>
            </w:tcPrChange>
          </w:tcPr>
          <w:p w14:paraId="6085408C" w14:textId="77777777" w:rsidR="00F40181" w:rsidRPr="00B94E40" w:rsidRDefault="00F40181" w:rsidP="006407DF">
            <w:pPr>
              <w:rPr>
                <w:rFonts w:ascii="Arial" w:eastAsia="Calibri" w:hAnsi="Arial" w:cs="Arial"/>
                <w:sz w:val="18"/>
                <w:szCs w:val="18"/>
                <w:rPrChange w:id="1194" w:author="Autor">
                  <w:rPr>
                    <w:rFonts w:eastAsia="Calibri"/>
                    <w:sz w:val="18"/>
                  </w:rPr>
                </w:rPrChange>
              </w:rPr>
            </w:pPr>
            <w:r w:rsidRPr="00B94E40">
              <w:rPr>
                <w:rFonts w:ascii="Arial" w:eastAsia="Calibri" w:hAnsi="Arial" w:cs="Arial"/>
                <w:sz w:val="18"/>
                <w:szCs w:val="18"/>
                <w:rPrChange w:id="1195" w:author="Autor">
                  <w:rPr>
                    <w:rFonts w:eastAsia="Calibri"/>
                    <w:sz w:val="18"/>
                  </w:rPr>
                </w:rPrChange>
              </w:rPr>
              <w:t>-</w:t>
            </w:r>
          </w:p>
        </w:tc>
        <w:tc>
          <w:tcPr>
            <w:tcW w:w="1416" w:type="dxa"/>
            <w:shd w:val="clear" w:color="auto" w:fill="auto"/>
            <w:tcPrChange w:id="1196" w:author="Autor">
              <w:tcPr>
                <w:tcW w:w="1101" w:type="dxa"/>
                <w:shd w:val="clear" w:color="auto" w:fill="auto"/>
              </w:tcPr>
            </w:tcPrChange>
          </w:tcPr>
          <w:p w14:paraId="730A2FE5" w14:textId="77777777" w:rsidR="00F40181" w:rsidRPr="00B94E40" w:rsidRDefault="00F40181" w:rsidP="006407DF">
            <w:pPr>
              <w:rPr>
                <w:rFonts w:ascii="Arial" w:eastAsia="Calibri" w:hAnsi="Arial" w:cs="Arial"/>
                <w:sz w:val="18"/>
                <w:szCs w:val="18"/>
                <w:rPrChange w:id="1197" w:author="Autor">
                  <w:rPr>
                    <w:rFonts w:eastAsia="Calibri"/>
                    <w:sz w:val="18"/>
                  </w:rPr>
                </w:rPrChange>
              </w:rPr>
            </w:pPr>
            <w:r w:rsidRPr="00B94E40">
              <w:rPr>
                <w:rFonts w:ascii="Arial" w:eastAsia="Calibri" w:hAnsi="Arial" w:cs="Arial"/>
                <w:sz w:val="18"/>
                <w:szCs w:val="18"/>
                <w:rPrChange w:id="1198" w:author="Autor">
                  <w:rPr>
                    <w:rFonts w:eastAsia="Calibri"/>
                    <w:sz w:val="18"/>
                  </w:rPr>
                </w:rPrChange>
              </w:rPr>
              <w:t>10 m x 10 m</w:t>
            </w:r>
          </w:p>
        </w:tc>
        <w:tc>
          <w:tcPr>
            <w:tcW w:w="1092" w:type="dxa"/>
            <w:shd w:val="clear" w:color="auto" w:fill="auto"/>
            <w:tcPrChange w:id="1199" w:author="Autor">
              <w:tcPr>
                <w:tcW w:w="1092" w:type="dxa"/>
                <w:shd w:val="clear" w:color="auto" w:fill="auto"/>
              </w:tcPr>
            </w:tcPrChange>
          </w:tcPr>
          <w:p w14:paraId="68DC59C0" w14:textId="77777777" w:rsidR="00F40181" w:rsidRPr="00B94E40" w:rsidRDefault="00F40181" w:rsidP="006407DF">
            <w:pPr>
              <w:rPr>
                <w:rFonts w:ascii="Arial" w:eastAsia="Calibri" w:hAnsi="Arial" w:cs="Arial"/>
                <w:sz w:val="18"/>
                <w:szCs w:val="18"/>
                <w:rPrChange w:id="1200" w:author="Autor">
                  <w:rPr>
                    <w:rFonts w:eastAsia="Calibri"/>
                    <w:sz w:val="18"/>
                  </w:rPr>
                </w:rPrChange>
              </w:rPr>
            </w:pPr>
            <w:r w:rsidRPr="00B94E40">
              <w:rPr>
                <w:rFonts w:ascii="Arial" w:eastAsia="Calibri" w:hAnsi="Arial" w:cs="Arial"/>
                <w:sz w:val="18"/>
                <w:szCs w:val="18"/>
                <w:rPrChange w:id="1201" w:author="Autor">
                  <w:rPr>
                    <w:rFonts w:eastAsia="Calibri"/>
                    <w:sz w:val="18"/>
                  </w:rPr>
                </w:rPrChange>
              </w:rPr>
              <w:t>600 µs</w:t>
            </w:r>
          </w:p>
        </w:tc>
        <w:tc>
          <w:tcPr>
            <w:tcW w:w="1135" w:type="dxa"/>
            <w:shd w:val="clear" w:color="auto" w:fill="auto"/>
            <w:tcPrChange w:id="1202" w:author="Autor">
              <w:tcPr>
                <w:tcW w:w="1135" w:type="dxa"/>
                <w:shd w:val="clear" w:color="auto" w:fill="auto"/>
              </w:tcPr>
            </w:tcPrChange>
          </w:tcPr>
          <w:p w14:paraId="686C1ACD" w14:textId="77777777" w:rsidR="00F40181" w:rsidRPr="00B94E40" w:rsidRDefault="00F40181" w:rsidP="006407DF">
            <w:pPr>
              <w:rPr>
                <w:rFonts w:ascii="Arial" w:eastAsia="Calibri" w:hAnsi="Arial" w:cs="Arial"/>
                <w:sz w:val="18"/>
                <w:szCs w:val="18"/>
                <w:rPrChange w:id="1203" w:author="Autor">
                  <w:rPr>
                    <w:rFonts w:eastAsia="Calibri"/>
                    <w:sz w:val="18"/>
                  </w:rPr>
                </w:rPrChange>
              </w:rPr>
            </w:pPr>
            <w:r w:rsidRPr="00B94E40">
              <w:rPr>
                <w:rFonts w:ascii="Arial" w:eastAsia="Calibri" w:hAnsi="Arial" w:cs="Arial"/>
                <w:sz w:val="18"/>
                <w:szCs w:val="18"/>
                <w:rPrChange w:id="1204" w:author="Autor">
                  <w:rPr>
                    <w:rFonts w:eastAsia="Calibri"/>
                    <w:sz w:val="18"/>
                  </w:rPr>
                </w:rPrChange>
              </w:rPr>
              <w:t>250 µs</w:t>
            </w:r>
          </w:p>
        </w:tc>
        <w:tc>
          <w:tcPr>
            <w:tcW w:w="1072" w:type="dxa"/>
            <w:shd w:val="clear" w:color="auto" w:fill="auto"/>
            <w:tcPrChange w:id="1205" w:author="Autor">
              <w:tcPr>
                <w:tcW w:w="1072" w:type="dxa"/>
                <w:shd w:val="clear" w:color="auto" w:fill="auto"/>
              </w:tcPr>
            </w:tcPrChange>
          </w:tcPr>
          <w:p w14:paraId="164D1493" w14:textId="6627B788" w:rsidR="00F40181" w:rsidRPr="00B94E40" w:rsidRDefault="003B4634" w:rsidP="006407DF">
            <w:pPr>
              <w:rPr>
                <w:rFonts w:ascii="Arial" w:eastAsia="Calibri" w:hAnsi="Arial" w:cs="Arial"/>
                <w:sz w:val="18"/>
                <w:szCs w:val="18"/>
                <w:rPrChange w:id="1206" w:author="Autor">
                  <w:rPr>
                    <w:rFonts w:eastAsia="Calibri"/>
                    <w:sz w:val="18"/>
                  </w:rPr>
                </w:rPrChange>
              </w:rPr>
            </w:pPr>
            <w:ins w:id="1207" w:author="Autor">
              <w:r w:rsidRPr="0081594F">
                <w:rPr>
                  <w:rFonts w:ascii="Arial" w:eastAsia="Calibri" w:hAnsi="Arial" w:cs="Arial"/>
                  <w:sz w:val="18"/>
                </w:rPr>
                <w:t>10</w:t>
              </w:r>
              <w:r w:rsidRPr="0081594F">
                <w:rPr>
                  <w:rFonts w:ascii="Arial" w:eastAsia="Calibri" w:hAnsi="Arial" w:cs="Arial"/>
                  <w:sz w:val="18"/>
                  <w:vertAlign w:val="superscript"/>
                </w:rPr>
                <w:t>-4</w:t>
              </w:r>
            </w:ins>
            <w:del w:id="1208" w:author="Autor">
              <w:r w:rsidR="00F40181" w:rsidRPr="00B94E40" w:rsidDel="00BB12EE">
                <w:rPr>
                  <w:rFonts w:ascii="Arial" w:eastAsia="Calibri" w:hAnsi="Arial" w:cs="Arial"/>
                  <w:sz w:val="18"/>
                  <w:szCs w:val="18"/>
                  <w:rPrChange w:id="1209" w:author="Autor">
                    <w:rPr>
                      <w:rFonts w:eastAsia="Calibri"/>
                      <w:sz w:val="18"/>
                    </w:rPr>
                  </w:rPrChange>
                </w:rPr>
                <w:delText>0.01 %</w:delText>
              </w:r>
            </w:del>
          </w:p>
        </w:tc>
        <w:tc>
          <w:tcPr>
            <w:tcW w:w="1068" w:type="dxa"/>
            <w:shd w:val="clear" w:color="auto" w:fill="auto"/>
            <w:tcPrChange w:id="1210" w:author="Autor">
              <w:tcPr>
                <w:tcW w:w="1068" w:type="dxa"/>
                <w:shd w:val="clear" w:color="auto" w:fill="auto"/>
              </w:tcPr>
            </w:tcPrChange>
          </w:tcPr>
          <w:p w14:paraId="261B06AC" w14:textId="77777777" w:rsidR="00F40181" w:rsidRPr="00B94E40" w:rsidRDefault="00F40181" w:rsidP="006407DF">
            <w:pPr>
              <w:rPr>
                <w:rFonts w:ascii="Arial" w:eastAsia="Calibri" w:hAnsi="Arial" w:cs="Arial"/>
                <w:sz w:val="18"/>
                <w:szCs w:val="18"/>
                <w:rPrChange w:id="1211" w:author="Autor">
                  <w:rPr>
                    <w:rFonts w:eastAsia="Calibri"/>
                    <w:sz w:val="18"/>
                  </w:rPr>
                </w:rPrChange>
              </w:rPr>
            </w:pPr>
            <w:r w:rsidRPr="00B94E40">
              <w:rPr>
                <w:rFonts w:ascii="Arial" w:eastAsia="Calibri" w:hAnsi="Arial" w:cs="Arial"/>
                <w:sz w:val="18"/>
                <w:szCs w:val="18"/>
                <w:rPrChange w:id="1212" w:author="Autor">
                  <w:rPr>
                    <w:rFonts w:eastAsia="Calibri"/>
                    <w:sz w:val="18"/>
                  </w:rPr>
                </w:rPrChange>
              </w:rPr>
              <w:t>5 Mbit/s</w:t>
            </w:r>
          </w:p>
        </w:tc>
        <w:tc>
          <w:tcPr>
            <w:tcW w:w="1068" w:type="dxa"/>
            <w:shd w:val="clear" w:color="auto" w:fill="auto"/>
            <w:tcPrChange w:id="1213" w:author="Autor">
              <w:tcPr>
                <w:tcW w:w="1068" w:type="dxa"/>
                <w:gridSpan w:val="2"/>
                <w:shd w:val="clear" w:color="auto" w:fill="auto"/>
              </w:tcPr>
            </w:tcPrChange>
          </w:tcPr>
          <w:p w14:paraId="75DBC1F5" w14:textId="77777777" w:rsidR="00F40181" w:rsidRPr="00B94E40" w:rsidRDefault="00F40181" w:rsidP="006407DF">
            <w:pPr>
              <w:rPr>
                <w:rFonts w:ascii="Arial" w:eastAsia="Calibri" w:hAnsi="Arial" w:cs="Arial"/>
                <w:sz w:val="18"/>
                <w:szCs w:val="18"/>
                <w:rPrChange w:id="1214" w:author="Autor">
                  <w:rPr>
                    <w:rFonts w:eastAsia="Calibri"/>
                    <w:sz w:val="18"/>
                  </w:rPr>
                </w:rPrChange>
              </w:rPr>
            </w:pPr>
            <w:r w:rsidRPr="00B94E40">
              <w:rPr>
                <w:rFonts w:ascii="Arial" w:eastAsia="Calibri" w:hAnsi="Arial" w:cs="Arial"/>
                <w:sz w:val="18"/>
                <w:szCs w:val="18"/>
                <w:rPrChange w:id="1215" w:author="Autor">
                  <w:rPr>
                    <w:rFonts w:eastAsia="Calibri"/>
                    <w:sz w:val="18"/>
                  </w:rPr>
                </w:rPrChange>
              </w:rPr>
              <w:t>-</w:t>
            </w:r>
          </w:p>
        </w:tc>
      </w:tr>
      <w:tr w:rsidR="00F40181" w:rsidRPr="00E61D48" w14:paraId="6C6DC179" w14:textId="77777777" w:rsidTr="00B94E40">
        <w:tc>
          <w:tcPr>
            <w:tcW w:w="1299" w:type="dxa"/>
            <w:vMerge/>
            <w:tcBorders>
              <w:right w:val="single" w:sz="4" w:space="0" w:color="auto"/>
            </w:tcBorders>
            <w:shd w:val="clear" w:color="auto" w:fill="auto"/>
            <w:tcPrChange w:id="1216" w:author="Autor">
              <w:tcPr>
                <w:tcW w:w="1299" w:type="dxa"/>
                <w:vMerge/>
                <w:tcBorders>
                  <w:right w:val="single" w:sz="4" w:space="0" w:color="auto"/>
                </w:tcBorders>
                <w:shd w:val="clear" w:color="auto" w:fill="auto"/>
              </w:tcPr>
            </w:tcPrChange>
          </w:tcPr>
          <w:p w14:paraId="22479329" w14:textId="77777777" w:rsidR="00F40181" w:rsidRPr="00B94E40" w:rsidRDefault="00F40181" w:rsidP="006407DF">
            <w:pPr>
              <w:rPr>
                <w:rFonts w:ascii="Arial" w:eastAsia="Calibri" w:hAnsi="Arial" w:cs="Arial"/>
                <w:sz w:val="18"/>
                <w:szCs w:val="18"/>
                <w:rPrChange w:id="1217" w:author="Autor">
                  <w:rPr>
                    <w:rFonts w:eastAsia="Calibri"/>
                    <w:sz w:val="18"/>
                  </w:rPr>
                </w:rPrChange>
              </w:rPr>
            </w:pPr>
          </w:p>
        </w:tc>
        <w:tc>
          <w:tcPr>
            <w:tcW w:w="794" w:type="dxa"/>
            <w:tcBorders>
              <w:left w:val="single" w:sz="12" w:space="0" w:color="auto"/>
            </w:tcBorders>
            <w:shd w:val="clear" w:color="auto" w:fill="auto"/>
            <w:tcPrChange w:id="1218" w:author="Autor">
              <w:tcPr>
                <w:tcW w:w="1048" w:type="dxa"/>
                <w:tcBorders>
                  <w:left w:val="single" w:sz="12" w:space="0" w:color="auto"/>
                </w:tcBorders>
                <w:shd w:val="clear" w:color="auto" w:fill="auto"/>
              </w:tcPr>
            </w:tcPrChange>
          </w:tcPr>
          <w:p w14:paraId="2EE549A3" w14:textId="77777777" w:rsidR="00F40181" w:rsidRPr="00B94E40" w:rsidRDefault="00F40181" w:rsidP="006407DF">
            <w:pPr>
              <w:rPr>
                <w:rFonts w:ascii="Arial" w:eastAsia="Calibri" w:hAnsi="Arial" w:cs="Arial"/>
                <w:sz w:val="18"/>
                <w:szCs w:val="18"/>
                <w:rPrChange w:id="1219" w:author="Autor">
                  <w:rPr>
                    <w:rFonts w:eastAsia="Calibri"/>
                    <w:sz w:val="18"/>
                  </w:rPr>
                </w:rPrChange>
              </w:rPr>
            </w:pPr>
            <w:r w:rsidRPr="00B94E40">
              <w:rPr>
                <w:rFonts w:ascii="Arial" w:eastAsia="Calibri" w:hAnsi="Arial" w:cs="Arial"/>
                <w:sz w:val="18"/>
                <w:szCs w:val="18"/>
                <w:rPrChange w:id="1220" w:author="Autor">
                  <w:rPr>
                    <w:rFonts w:eastAsia="Calibri"/>
                    <w:sz w:val="18"/>
                  </w:rPr>
                </w:rPrChange>
              </w:rPr>
              <w:t>10</w:t>
            </w:r>
          </w:p>
        </w:tc>
        <w:tc>
          <w:tcPr>
            <w:tcW w:w="992" w:type="dxa"/>
            <w:shd w:val="clear" w:color="auto" w:fill="auto"/>
            <w:tcPrChange w:id="1221" w:author="Autor">
              <w:tcPr>
                <w:tcW w:w="1053" w:type="dxa"/>
                <w:shd w:val="clear" w:color="auto" w:fill="auto"/>
              </w:tcPr>
            </w:tcPrChange>
          </w:tcPr>
          <w:p w14:paraId="2D46BF78" w14:textId="77777777" w:rsidR="00F40181" w:rsidRPr="00B94E40" w:rsidRDefault="00F40181" w:rsidP="006407DF">
            <w:pPr>
              <w:rPr>
                <w:rFonts w:ascii="Arial" w:eastAsia="Calibri" w:hAnsi="Arial" w:cs="Arial"/>
                <w:sz w:val="18"/>
                <w:szCs w:val="18"/>
                <w:rPrChange w:id="1222" w:author="Autor">
                  <w:rPr>
                    <w:rFonts w:eastAsia="Calibri"/>
                    <w:sz w:val="18"/>
                  </w:rPr>
                </w:rPrChange>
              </w:rPr>
            </w:pPr>
            <w:r w:rsidRPr="00B94E40">
              <w:rPr>
                <w:rFonts w:ascii="Arial" w:eastAsia="Calibri" w:hAnsi="Arial" w:cs="Arial"/>
                <w:sz w:val="18"/>
                <w:szCs w:val="18"/>
                <w:rPrChange w:id="1223" w:author="Autor">
                  <w:rPr>
                    <w:rFonts w:eastAsia="Calibri"/>
                    <w:sz w:val="18"/>
                  </w:rPr>
                </w:rPrChange>
              </w:rPr>
              <w:t>5 km/h</w:t>
            </w:r>
          </w:p>
        </w:tc>
        <w:tc>
          <w:tcPr>
            <w:tcW w:w="1416" w:type="dxa"/>
            <w:shd w:val="clear" w:color="auto" w:fill="auto"/>
            <w:tcPrChange w:id="1224" w:author="Autor">
              <w:tcPr>
                <w:tcW w:w="1101" w:type="dxa"/>
                <w:shd w:val="clear" w:color="auto" w:fill="auto"/>
              </w:tcPr>
            </w:tcPrChange>
          </w:tcPr>
          <w:p w14:paraId="0E2C1C7D" w14:textId="77777777" w:rsidR="00F40181" w:rsidRPr="00B94E40" w:rsidRDefault="00F40181" w:rsidP="006407DF">
            <w:pPr>
              <w:rPr>
                <w:rFonts w:ascii="Arial" w:eastAsia="Calibri" w:hAnsi="Arial" w:cs="Arial"/>
                <w:sz w:val="18"/>
                <w:szCs w:val="18"/>
                <w:rPrChange w:id="1225" w:author="Autor">
                  <w:rPr>
                    <w:rFonts w:eastAsia="Calibri"/>
                    <w:sz w:val="18"/>
                  </w:rPr>
                </w:rPrChange>
              </w:rPr>
            </w:pPr>
            <w:r w:rsidRPr="00B94E40">
              <w:rPr>
                <w:rFonts w:ascii="Arial" w:eastAsia="Calibri" w:hAnsi="Arial" w:cs="Arial"/>
                <w:sz w:val="18"/>
                <w:szCs w:val="18"/>
                <w:rPrChange w:id="1226" w:author="Autor">
                  <w:rPr>
                    <w:rFonts w:eastAsia="Calibri"/>
                    <w:sz w:val="18"/>
                  </w:rPr>
                </w:rPrChange>
              </w:rPr>
              <w:t>10 m x 10 m</w:t>
            </w:r>
          </w:p>
        </w:tc>
        <w:tc>
          <w:tcPr>
            <w:tcW w:w="1092" w:type="dxa"/>
            <w:shd w:val="clear" w:color="auto" w:fill="auto"/>
            <w:tcPrChange w:id="1227" w:author="Autor">
              <w:tcPr>
                <w:tcW w:w="1092" w:type="dxa"/>
                <w:shd w:val="clear" w:color="auto" w:fill="auto"/>
              </w:tcPr>
            </w:tcPrChange>
          </w:tcPr>
          <w:p w14:paraId="4D4D9C3C" w14:textId="77777777" w:rsidR="00F40181" w:rsidRPr="00B94E40" w:rsidRDefault="00F40181" w:rsidP="006407DF">
            <w:pPr>
              <w:rPr>
                <w:rFonts w:ascii="Arial" w:eastAsia="Calibri" w:hAnsi="Arial" w:cs="Arial"/>
                <w:sz w:val="18"/>
                <w:szCs w:val="18"/>
                <w:rPrChange w:id="1228" w:author="Autor">
                  <w:rPr>
                    <w:rFonts w:eastAsia="Calibri"/>
                    <w:sz w:val="18"/>
                  </w:rPr>
                </w:rPrChange>
              </w:rPr>
            </w:pPr>
            <w:r w:rsidRPr="00B94E40">
              <w:rPr>
                <w:rFonts w:ascii="Arial" w:eastAsia="Calibri" w:hAnsi="Arial" w:cs="Arial"/>
                <w:sz w:val="18"/>
                <w:szCs w:val="18"/>
                <w:rPrChange w:id="1229" w:author="Autor">
                  <w:rPr>
                    <w:rFonts w:eastAsia="Calibri"/>
                    <w:sz w:val="18"/>
                  </w:rPr>
                </w:rPrChange>
              </w:rPr>
              <w:t>600 µs</w:t>
            </w:r>
          </w:p>
        </w:tc>
        <w:tc>
          <w:tcPr>
            <w:tcW w:w="1135" w:type="dxa"/>
            <w:shd w:val="clear" w:color="auto" w:fill="auto"/>
            <w:tcPrChange w:id="1230" w:author="Autor">
              <w:tcPr>
                <w:tcW w:w="1135" w:type="dxa"/>
                <w:shd w:val="clear" w:color="auto" w:fill="auto"/>
              </w:tcPr>
            </w:tcPrChange>
          </w:tcPr>
          <w:p w14:paraId="356F85CF" w14:textId="77777777" w:rsidR="00F40181" w:rsidRPr="00B94E40" w:rsidRDefault="00F40181" w:rsidP="006407DF">
            <w:pPr>
              <w:rPr>
                <w:rFonts w:ascii="Arial" w:eastAsia="Calibri" w:hAnsi="Arial" w:cs="Arial"/>
                <w:sz w:val="18"/>
                <w:szCs w:val="18"/>
                <w:rPrChange w:id="1231" w:author="Autor">
                  <w:rPr>
                    <w:rFonts w:eastAsia="Calibri"/>
                    <w:sz w:val="18"/>
                  </w:rPr>
                </w:rPrChange>
              </w:rPr>
            </w:pPr>
            <w:r w:rsidRPr="00B94E40">
              <w:rPr>
                <w:rFonts w:ascii="Arial" w:eastAsia="Calibri" w:hAnsi="Arial" w:cs="Arial"/>
                <w:sz w:val="18"/>
                <w:szCs w:val="18"/>
                <w:rPrChange w:id="1232" w:author="Autor">
                  <w:rPr>
                    <w:rFonts w:eastAsia="Calibri"/>
                    <w:sz w:val="18"/>
                  </w:rPr>
                </w:rPrChange>
              </w:rPr>
              <w:t>250 µs</w:t>
            </w:r>
          </w:p>
        </w:tc>
        <w:tc>
          <w:tcPr>
            <w:tcW w:w="1072" w:type="dxa"/>
            <w:shd w:val="clear" w:color="auto" w:fill="auto"/>
            <w:tcPrChange w:id="1233" w:author="Autor">
              <w:tcPr>
                <w:tcW w:w="1072" w:type="dxa"/>
                <w:shd w:val="clear" w:color="auto" w:fill="auto"/>
              </w:tcPr>
            </w:tcPrChange>
          </w:tcPr>
          <w:p w14:paraId="126D3224" w14:textId="1CB8CF80" w:rsidR="00F40181" w:rsidRPr="00B94E40" w:rsidRDefault="003B4634" w:rsidP="006407DF">
            <w:pPr>
              <w:rPr>
                <w:rFonts w:ascii="Arial" w:eastAsia="Calibri" w:hAnsi="Arial" w:cs="Arial"/>
                <w:sz w:val="18"/>
                <w:szCs w:val="18"/>
                <w:rPrChange w:id="1234" w:author="Autor">
                  <w:rPr>
                    <w:rFonts w:eastAsia="Calibri"/>
                    <w:sz w:val="18"/>
                  </w:rPr>
                </w:rPrChange>
              </w:rPr>
            </w:pPr>
            <w:ins w:id="1235" w:author="Autor">
              <w:r w:rsidRPr="0081594F">
                <w:rPr>
                  <w:rFonts w:ascii="Arial" w:eastAsia="Calibri" w:hAnsi="Arial" w:cs="Arial"/>
                  <w:sz w:val="18"/>
                </w:rPr>
                <w:t>10</w:t>
              </w:r>
              <w:r w:rsidRPr="0081594F">
                <w:rPr>
                  <w:rFonts w:ascii="Arial" w:eastAsia="Calibri" w:hAnsi="Arial" w:cs="Arial"/>
                  <w:sz w:val="18"/>
                  <w:vertAlign w:val="superscript"/>
                </w:rPr>
                <w:t>-4</w:t>
              </w:r>
            </w:ins>
            <w:del w:id="1236" w:author="Autor">
              <w:r w:rsidR="00F40181" w:rsidRPr="00B94E40" w:rsidDel="00BB12EE">
                <w:rPr>
                  <w:rFonts w:ascii="Arial" w:eastAsia="Calibri" w:hAnsi="Arial" w:cs="Arial"/>
                  <w:sz w:val="18"/>
                  <w:szCs w:val="18"/>
                  <w:rPrChange w:id="1237" w:author="Autor">
                    <w:rPr>
                      <w:rFonts w:eastAsia="Calibri"/>
                      <w:sz w:val="18"/>
                    </w:rPr>
                  </w:rPrChange>
                </w:rPr>
                <w:delText>0.01 %</w:delText>
              </w:r>
            </w:del>
          </w:p>
        </w:tc>
        <w:tc>
          <w:tcPr>
            <w:tcW w:w="1068" w:type="dxa"/>
            <w:shd w:val="clear" w:color="auto" w:fill="auto"/>
            <w:tcPrChange w:id="1238" w:author="Autor">
              <w:tcPr>
                <w:tcW w:w="1068" w:type="dxa"/>
                <w:shd w:val="clear" w:color="auto" w:fill="auto"/>
              </w:tcPr>
            </w:tcPrChange>
          </w:tcPr>
          <w:p w14:paraId="02293DB0" w14:textId="77777777" w:rsidR="00F40181" w:rsidRPr="00B94E40" w:rsidRDefault="00F40181" w:rsidP="006407DF">
            <w:pPr>
              <w:rPr>
                <w:rFonts w:ascii="Arial" w:eastAsia="Calibri" w:hAnsi="Arial" w:cs="Arial"/>
                <w:sz w:val="18"/>
                <w:szCs w:val="18"/>
                <w:rPrChange w:id="1239" w:author="Autor">
                  <w:rPr>
                    <w:rFonts w:eastAsia="Calibri"/>
                    <w:sz w:val="18"/>
                  </w:rPr>
                </w:rPrChange>
              </w:rPr>
            </w:pPr>
            <w:r w:rsidRPr="00B94E40">
              <w:rPr>
                <w:rFonts w:ascii="Arial" w:eastAsia="Calibri" w:hAnsi="Arial" w:cs="Arial"/>
                <w:sz w:val="18"/>
                <w:szCs w:val="18"/>
                <w:rPrChange w:id="1240" w:author="Autor">
                  <w:rPr>
                    <w:rFonts w:eastAsia="Calibri"/>
                    <w:sz w:val="18"/>
                  </w:rPr>
                </w:rPrChange>
              </w:rPr>
              <w:t>-</w:t>
            </w:r>
          </w:p>
        </w:tc>
        <w:tc>
          <w:tcPr>
            <w:tcW w:w="1068" w:type="dxa"/>
            <w:shd w:val="clear" w:color="auto" w:fill="auto"/>
            <w:tcPrChange w:id="1241" w:author="Autor">
              <w:tcPr>
                <w:tcW w:w="1068" w:type="dxa"/>
                <w:gridSpan w:val="2"/>
                <w:shd w:val="clear" w:color="auto" w:fill="auto"/>
              </w:tcPr>
            </w:tcPrChange>
          </w:tcPr>
          <w:p w14:paraId="03303BAB" w14:textId="77777777" w:rsidR="00F40181" w:rsidRPr="00B94E40" w:rsidRDefault="00F40181" w:rsidP="006407DF">
            <w:pPr>
              <w:rPr>
                <w:rFonts w:ascii="Arial" w:eastAsia="Calibri" w:hAnsi="Arial" w:cs="Arial"/>
                <w:sz w:val="18"/>
                <w:szCs w:val="18"/>
                <w:rPrChange w:id="1242" w:author="Autor">
                  <w:rPr>
                    <w:rFonts w:eastAsia="Calibri"/>
                    <w:sz w:val="18"/>
                  </w:rPr>
                </w:rPrChange>
              </w:rPr>
            </w:pPr>
            <w:r w:rsidRPr="00B94E40">
              <w:rPr>
                <w:rFonts w:ascii="Arial" w:eastAsia="Calibri" w:hAnsi="Arial" w:cs="Arial"/>
                <w:sz w:val="18"/>
                <w:szCs w:val="18"/>
                <w:rPrChange w:id="1243" w:author="Autor">
                  <w:rPr>
                    <w:rFonts w:eastAsia="Calibri"/>
                    <w:sz w:val="18"/>
                  </w:rPr>
                </w:rPrChange>
              </w:rPr>
              <w:t>1 Mbit/s</w:t>
            </w:r>
          </w:p>
        </w:tc>
      </w:tr>
      <w:tr w:rsidR="00F40181" w:rsidRPr="00E61D48" w14:paraId="4A8DA921" w14:textId="77777777" w:rsidTr="00F40181">
        <w:tc>
          <w:tcPr>
            <w:tcW w:w="9936" w:type="dxa"/>
            <w:gridSpan w:val="9"/>
            <w:shd w:val="clear" w:color="auto" w:fill="auto"/>
          </w:tcPr>
          <w:p w14:paraId="49A43231" w14:textId="77777777" w:rsidR="00F40181" w:rsidRPr="00B94E40" w:rsidRDefault="00F40181" w:rsidP="006407DF">
            <w:pPr>
              <w:rPr>
                <w:rFonts w:ascii="Arial" w:eastAsia="Calibri" w:hAnsi="Arial" w:cs="Arial"/>
                <w:sz w:val="18"/>
                <w:szCs w:val="18"/>
                <w:rPrChange w:id="1244" w:author="Autor">
                  <w:rPr>
                    <w:rFonts w:eastAsia="Calibri"/>
                    <w:sz w:val="18"/>
                  </w:rPr>
                </w:rPrChange>
              </w:rPr>
            </w:pPr>
            <w:r w:rsidRPr="00B94E40">
              <w:rPr>
                <w:rFonts w:ascii="Arial" w:eastAsia="Calibri" w:hAnsi="Arial" w:cs="Arial"/>
                <w:sz w:val="18"/>
                <w:szCs w:val="18"/>
                <w:rPrChange w:id="1245" w:author="Autor">
                  <w:rPr>
                    <w:rFonts w:eastAsia="Calibri"/>
                    <w:sz w:val="18"/>
                  </w:rPr>
                </w:rPrChange>
              </w:rPr>
              <w:t xml:space="preserve">NOTE 1: Transfer interval refers to periodicity of the packet transfers. It has to be constant during the whole operation and can be defined as being the same as the </w:t>
            </w:r>
            <w:proofErr w:type="spellStart"/>
            <w:r w:rsidRPr="00B94E40">
              <w:rPr>
                <w:rFonts w:ascii="Arial" w:eastAsia="Calibri" w:hAnsi="Arial" w:cs="Arial"/>
                <w:sz w:val="18"/>
                <w:szCs w:val="18"/>
                <w:rPrChange w:id="1246" w:author="Autor">
                  <w:rPr>
                    <w:rFonts w:eastAsia="Calibri"/>
                    <w:sz w:val="18"/>
                  </w:rPr>
                </w:rPrChange>
              </w:rPr>
              <w:t>T</w:t>
            </w:r>
            <w:r w:rsidRPr="00B94E40">
              <w:rPr>
                <w:rFonts w:ascii="Arial" w:eastAsia="Calibri" w:hAnsi="Arial" w:cs="Arial"/>
                <w:sz w:val="18"/>
                <w:szCs w:val="18"/>
                <w:vertAlign w:val="subscript"/>
                <w:rPrChange w:id="1247" w:author="Autor">
                  <w:rPr>
                    <w:rFonts w:eastAsia="Calibri"/>
                    <w:sz w:val="18"/>
                    <w:vertAlign w:val="subscript"/>
                  </w:rPr>
                </w:rPrChange>
              </w:rPr>
              <w:t>frame</w:t>
            </w:r>
            <w:proofErr w:type="spellEnd"/>
            <w:r w:rsidRPr="00B94E40">
              <w:rPr>
                <w:rFonts w:ascii="Arial" w:eastAsia="Calibri" w:hAnsi="Arial" w:cs="Arial"/>
                <w:sz w:val="18"/>
                <w:szCs w:val="18"/>
                <w:rPrChange w:id="1248" w:author="Autor">
                  <w:rPr>
                    <w:rFonts w:eastAsia="Calibri"/>
                    <w:sz w:val="18"/>
                  </w:rPr>
                </w:rPrChange>
              </w:rPr>
              <w:t xml:space="preserve"> of Annex A. The value given in the table is a typical one, however other transfer intervals are possible as long as the end-to-end latency is smaller than ≤ (2 – 3 × </w:t>
            </w:r>
            <w:proofErr w:type="spellStart"/>
            <w:r w:rsidRPr="00B94E40">
              <w:rPr>
                <w:rFonts w:ascii="Arial" w:eastAsia="Calibri" w:hAnsi="Arial" w:cs="Arial"/>
                <w:sz w:val="18"/>
                <w:szCs w:val="18"/>
                <w:rPrChange w:id="1249" w:author="Autor">
                  <w:rPr>
                    <w:rFonts w:eastAsia="Calibri"/>
                    <w:sz w:val="18"/>
                  </w:rPr>
                </w:rPrChange>
              </w:rPr>
              <w:t>T</w:t>
            </w:r>
            <w:r w:rsidRPr="00B94E40">
              <w:rPr>
                <w:rFonts w:ascii="Arial" w:eastAsia="Calibri" w:hAnsi="Arial" w:cs="Arial"/>
                <w:sz w:val="18"/>
                <w:szCs w:val="18"/>
                <w:vertAlign w:val="subscript"/>
                <w:rPrChange w:id="1250" w:author="Autor">
                  <w:rPr>
                    <w:rFonts w:eastAsia="Calibri"/>
                    <w:sz w:val="18"/>
                    <w:vertAlign w:val="subscript"/>
                  </w:rPr>
                </w:rPrChange>
              </w:rPr>
              <w:t>frame</w:t>
            </w:r>
            <w:proofErr w:type="spellEnd"/>
            <w:r w:rsidRPr="00B94E40">
              <w:rPr>
                <w:rFonts w:ascii="Arial" w:eastAsia="Calibri" w:hAnsi="Arial" w:cs="Arial"/>
                <w:sz w:val="18"/>
                <w:szCs w:val="18"/>
                <w:rPrChange w:id="1251" w:author="Autor">
                  <w:rPr>
                    <w:rFonts w:eastAsia="Calibri"/>
                    <w:sz w:val="18"/>
                  </w:rPr>
                </w:rPrChange>
              </w:rPr>
              <w:t>)/2. If there is an interface for synchronizing audio devices and radio interface as described in Section 7, the latency requirement can be relaxed as described in the Annex A.1.</w:t>
            </w:r>
          </w:p>
          <w:p w14:paraId="3B266216" w14:textId="77777777" w:rsidR="00F40181" w:rsidRPr="00B94E40" w:rsidRDefault="00F40181" w:rsidP="006407DF">
            <w:pPr>
              <w:rPr>
                <w:rFonts w:ascii="Arial" w:eastAsia="Calibri" w:hAnsi="Arial" w:cs="Arial"/>
                <w:sz w:val="18"/>
                <w:szCs w:val="18"/>
                <w:rPrChange w:id="1252" w:author="Autor">
                  <w:rPr>
                    <w:rFonts w:eastAsia="Calibri"/>
                    <w:sz w:val="18"/>
                  </w:rPr>
                </w:rPrChange>
              </w:rPr>
            </w:pPr>
            <w:r w:rsidRPr="00B94E40">
              <w:rPr>
                <w:rFonts w:ascii="Arial" w:eastAsia="Calibri" w:hAnsi="Arial" w:cs="Arial"/>
                <w:sz w:val="18"/>
                <w:szCs w:val="18"/>
                <w:rPrChange w:id="1253" w:author="Autor">
                  <w:rPr>
                    <w:rFonts w:eastAsia="Calibri"/>
                    <w:sz w:val="18"/>
                  </w:rPr>
                </w:rPrChange>
              </w:rPr>
              <w:t>NOTE 2: Packet error rat</w:t>
            </w:r>
            <w:ins w:id="1254" w:author="Autor">
              <w:r w:rsidR="00CA7187" w:rsidRPr="00B94E40">
                <w:rPr>
                  <w:rFonts w:ascii="Arial" w:eastAsia="Calibri" w:hAnsi="Arial" w:cs="Arial"/>
                  <w:sz w:val="18"/>
                  <w:szCs w:val="18"/>
                  <w:rPrChange w:id="1255" w:author="Autor">
                    <w:rPr>
                      <w:rFonts w:eastAsia="Calibri"/>
                      <w:sz w:val="18"/>
                    </w:rPr>
                  </w:rPrChange>
                </w:rPr>
                <w:t>io</w:t>
              </w:r>
            </w:ins>
            <w:del w:id="1256" w:author="Autor">
              <w:r w:rsidRPr="00B94E40" w:rsidDel="00CA7187">
                <w:rPr>
                  <w:rFonts w:ascii="Arial" w:eastAsia="Calibri" w:hAnsi="Arial" w:cs="Arial"/>
                  <w:sz w:val="18"/>
                  <w:szCs w:val="18"/>
                  <w:rPrChange w:id="1257" w:author="Autor">
                    <w:rPr>
                      <w:rFonts w:eastAsia="Calibri"/>
                      <w:sz w:val="18"/>
                    </w:rPr>
                  </w:rPrChange>
                </w:rPr>
                <w:delText>e</w:delText>
              </w:r>
            </w:del>
            <w:r w:rsidRPr="00B94E40">
              <w:rPr>
                <w:rFonts w:ascii="Arial" w:eastAsia="Calibri" w:hAnsi="Arial" w:cs="Arial"/>
                <w:sz w:val="18"/>
                <w:szCs w:val="18"/>
                <w:rPrChange w:id="1258" w:author="Autor">
                  <w:rPr>
                    <w:rFonts w:eastAsia="Calibri"/>
                    <w:sz w:val="18"/>
                  </w:rPr>
                </w:rPrChange>
              </w:rPr>
              <w:t xml:space="preserve"> is related to a packet size of transfer interval × data rate. Packets that do not conform with the end-to-end latency are also accounted as error.</w:t>
            </w:r>
          </w:p>
        </w:tc>
      </w:tr>
    </w:tbl>
    <w:p w14:paraId="379E273D" w14:textId="77777777" w:rsidR="001274E4" w:rsidRDefault="001274E4" w:rsidP="009700D0">
      <w:pPr>
        <w:pStyle w:val="berschrift2"/>
        <w:rPr>
          <w:ins w:id="1259" w:author="Autor"/>
        </w:rPr>
      </w:pPr>
      <w:bookmarkStart w:id="1260" w:name="_Toc8659787"/>
      <w:bookmarkStart w:id="1261" w:name="_Toc8976174"/>
      <w:bookmarkStart w:id="1262" w:name="_Hlk530648325"/>
      <w:bookmarkEnd w:id="858"/>
    </w:p>
    <w:p w14:paraId="4954173E" w14:textId="77777777" w:rsidR="009700D0" w:rsidRPr="00E2451A" w:rsidRDefault="009700D0" w:rsidP="009700D0">
      <w:pPr>
        <w:pStyle w:val="berschrift2"/>
      </w:pPr>
      <w:r w:rsidRPr="00DC185B">
        <w:t>5</w:t>
      </w:r>
      <w:r w:rsidRPr="00E2451A">
        <w:t>.3</w:t>
      </w:r>
      <w:r w:rsidRPr="00E2451A">
        <w:tab/>
        <w:t>Live production with integrated audience services</w:t>
      </w:r>
      <w:bookmarkEnd w:id="1260"/>
      <w:bookmarkEnd w:id="1261"/>
    </w:p>
    <w:p w14:paraId="3A0C7553" w14:textId="77777777" w:rsidR="009700D0" w:rsidRPr="00E2451A" w:rsidRDefault="009700D0" w:rsidP="009700D0">
      <w:pPr>
        <w:pStyle w:val="berschrift3"/>
      </w:pPr>
      <w:bookmarkStart w:id="1263" w:name="_Toc8659788"/>
      <w:bookmarkStart w:id="1264" w:name="_Toc8976175"/>
      <w:r w:rsidRPr="00E2451A">
        <w:t>5.3.1</w:t>
      </w:r>
      <w:r w:rsidRPr="00E2451A">
        <w:tab/>
        <w:t>Description</w:t>
      </w:r>
      <w:bookmarkEnd w:id="1263"/>
      <w:bookmarkEnd w:id="1264"/>
    </w:p>
    <w:p w14:paraId="0AFDB5CA" w14:textId="117A6888" w:rsidR="009700D0" w:rsidRPr="00D217D0" w:rsidRDefault="009700D0" w:rsidP="009700D0">
      <w:r w:rsidRPr="00AD517F">
        <w:t xml:space="preserve">On large live production events, such as music festivals, many people from the audience would benefit if there </w:t>
      </w:r>
      <w:ins w:id="1265" w:author="Autor">
        <w:r w:rsidR="005F635D">
          <w:t>was</w:t>
        </w:r>
      </w:ins>
      <w:del w:id="1266" w:author="Autor">
        <w:r w:rsidRPr="00AD517F" w:rsidDel="005F635D">
          <w:delText>is</w:delText>
        </w:r>
      </w:del>
      <w:r w:rsidRPr="00AD517F">
        <w:t xml:space="preserve"> an alternative mean</w:t>
      </w:r>
      <w:ins w:id="1267" w:author="Autor">
        <w:r w:rsidR="005F635D">
          <w:t>s</w:t>
        </w:r>
      </w:ins>
      <w:r w:rsidRPr="00AD517F">
        <w:t xml:space="preserve"> of distribution of the audio that is being produced </w:t>
      </w:r>
      <w:ins w:id="1268" w:author="Autor">
        <w:r w:rsidR="005F635D">
          <w:t>on stage</w:t>
        </w:r>
      </w:ins>
      <w:del w:id="1269" w:author="Autor">
        <w:r w:rsidRPr="00AD517F" w:rsidDel="005F635D">
          <w:delText>live</w:delText>
        </w:r>
      </w:del>
      <w:r w:rsidRPr="00AD517F">
        <w:t xml:space="preserve">. </w:t>
      </w:r>
      <w:ins w:id="1270" w:author="Autor">
        <w:r w:rsidR="005F635D">
          <w:t xml:space="preserve">It would be possible to </w:t>
        </w:r>
        <w:proofErr w:type="spellStart"/>
        <w:r w:rsidR="005F635D">
          <w:t>achieve</w:t>
        </w:r>
      </w:ins>
      <w:del w:id="1271" w:author="Autor">
        <w:r w:rsidRPr="00AD517F" w:rsidDel="005F635D">
          <w:delText xml:space="preserve">One could get </w:delText>
        </w:r>
      </w:del>
      <w:r w:rsidRPr="00AD517F">
        <w:t>a</w:t>
      </w:r>
      <w:proofErr w:type="spellEnd"/>
      <w:r w:rsidRPr="00AD517F">
        <w:t xml:space="preserve"> </w:t>
      </w:r>
      <w:del w:id="1272" w:author="Autor">
        <w:r w:rsidRPr="00AD517F" w:rsidDel="001274E4">
          <w:delText>better quality</w:delText>
        </w:r>
      </w:del>
      <w:ins w:id="1273" w:author="Autor">
        <w:r w:rsidR="001274E4" w:rsidRPr="00AD517F">
          <w:t>better-quality</w:t>
        </w:r>
      </w:ins>
      <w:r w:rsidRPr="00AD517F">
        <w:t xml:space="preserve"> sound experience by listening to a direct mix coming from the m</w:t>
      </w:r>
      <w:r w:rsidRPr="005638CD">
        <w:t xml:space="preserve">ixing desk, or by the inclusion of 3D sound effects that </w:t>
      </w:r>
      <w:ins w:id="1274" w:author="Autor">
        <w:r w:rsidR="005F635D">
          <w:t xml:space="preserve">it </w:t>
        </w:r>
      </w:ins>
      <w:r w:rsidRPr="005638CD">
        <w:t xml:space="preserve">would not be possible to provide with loudspeakers over the wide festival area. Additionally, it is common that certain </w:t>
      </w:r>
      <w:ins w:id="1275" w:author="Autor">
        <w:r w:rsidR="005F635D">
          <w:t xml:space="preserve">audience </w:t>
        </w:r>
      </w:ins>
      <w:r w:rsidRPr="005638CD">
        <w:t>positions have poor audio quality</w:t>
      </w:r>
      <w:del w:id="1276" w:author="Autor">
        <w:r w:rsidRPr="005638CD" w:rsidDel="005F635D">
          <w:delText xml:space="preserve"> at certain locations.</w:delText>
        </w:r>
      </w:del>
      <w:ins w:id="1277" w:author="Autor">
        <w:r w:rsidR="005F635D">
          <w:t xml:space="preserve"> due to the geometry of the arena.</w:t>
        </w:r>
      </w:ins>
      <w:r w:rsidRPr="005638CD">
        <w:t xml:space="preserve"> </w:t>
      </w:r>
      <w:del w:id="1278" w:author="Autor">
        <w:r w:rsidRPr="005638CD" w:rsidDel="005F635D">
          <w:delText>In that scenario, p</w:delText>
        </w:r>
      </w:del>
      <w:ins w:id="1279" w:author="Autor">
        <w:r w:rsidR="005F635D">
          <w:t>P</w:t>
        </w:r>
      </w:ins>
      <w:r w:rsidRPr="005638CD">
        <w:t>roblems may arise due to the distances from the loudspeakers to the audience, yielding large propagation delays. If one listener is at a position where he can listen to more than one PA s</w:t>
      </w:r>
      <w:ins w:id="1280" w:author="Autor">
        <w:r w:rsidR="005F635D">
          <w:t>tack</w:t>
        </w:r>
      </w:ins>
      <w:del w:id="1281" w:author="Autor">
        <w:r w:rsidRPr="005638CD" w:rsidDel="005F635D">
          <w:delText>ystem</w:delText>
        </w:r>
      </w:del>
      <w:r w:rsidRPr="005638CD">
        <w:t xml:space="preserve"> </w:t>
      </w:r>
      <w:r w:rsidRPr="005638CD">
        <w:lastRenderedPageBreak/>
        <w:t xml:space="preserve">simultaneously, it is very likely that the propagation delays </w:t>
      </w:r>
      <w:del w:id="1282" w:author="Autor">
        <w:r w:rsidRPr="005638CD" w:rsidDel="005F635D">
          <w:delText>of al</w:delText>
        </w:r>
        <w:r w:rsidRPr="00663307" w:rsidDel="005F635D">
          <w:delText xml:space="preserve">l PAs are not synchronized, causing </w:delText>
        </w:r>
      </w:del>
      <w:ins w:id="1283" w:author="Autor">
        <w:r w:rsidR="005F635D">
          <w:t xml:space="preserve">will cause </w:t>
        </w:r>
      </w:ins>
      <w:r w:rsidRPr="00663307">
        <w:t>a noticeabl</w:t>
      </w:r>
      <w:ins w:id="1284" w:author="Autor">
        <w:r w:rsidR="005F635D">
          <w:t>e</w:t>
        </w:r>
      </w:ins>
      <w:del w:id="1285" w:author="Autor">
        <w:r w:rsidRPr="00663307" w:rsidDel="005F635D">
          <w:delText>y</w:delText>
        </w:r>
      </w:del>
      <w:r w:rsidRPr="00663307">
        <w:t xml:space="preserve"> echo</w:t>
      </w:r>
      <w:ins w:id="1286" w:author="Autor">
        <w:r w:rsidR="005F635D">
          <w:t xml:space="preserve"> or</w:t>
        </w:r>
      </w:ins>
      <w:del w:id="1287" w:author="Autor">
        <w:r w:rsidRPr="00663307" w:rsidDel="005F635D">
          <w:delText>/</w:delText>
        </w:r>
      </w:del>
      <w:ins w:id="1288" w:author="Autor">
        <w:r w:rsidR="005F635D">
          <w:t xml:space="preserve"> </w:t>
        </w:r>
      </w:ins>
      <w:r w:rsidRPr="00663307">
        <w:t>reverberation effect. Th</w:t>
      </w:r>
      <w:ins w:id="1289" w:author="Autor">
        <w:r w:rsidR="005F635D">
          <w:t>is</w:t>
        </w:r>
      </w:ins>
      <w:del w:id="1290" w:author="Autor">
        <w:r w:rsidRPr="00663307" w:rsidDel="005F635D">
          <w:delText>at</w:delText>
        </w:r>
      </w:del>
      <w:r w:rsidRPr="00663307">
        <w:t xml:space="preserve"> results in a </w:t>
      </w:r>
      <w:proofErr w:type="gramStart"/>
      <w:r w:rsidRPr="00663307">
        <w:t>poor quality</w:t>
      </w:r>
      <w:proofErr w:type="gramEnd"/>
      <w:r w:rsidRPr="00663307">
        <w:t xml:space="preserve"> experience</w:t>
      </w:r>
      <w:del w:id="1291" w:author="Autor">
        <w:r w:rsidRPr="00663307" w:rsidDel="005F635D">
          <w:delText>d</w:delText>
        </w:r>
      </w:del>
      <w:ins w:id="1292" w:author="Autor">
        <w:r w:rsidR="005F635D">
          <w:t xml:space="preserve"> for</w:t>
        </w:r>
      </w:ins>
      <w:del w:id="1293" w:author="Autor">
        <w:r w:rsidRPr="00663307" w:rsidDel="005F635D">
          <w:delText xml:space="preserve"> by</w:delText>
        </w:r>
      </w:del>
      <w:r w:rsidRPr="00663307">
        <w:t xml:space="preserve"> the listener. One further problem occurs when the performances are played at more than one stage simultaneously, as is usual in large </w:t>
      </w:r>
      <w:r w:rsidRPr="00D217D0">
        <w:t>music festival. In th</w:t>
      </w:r>
      <w:ins w:id="1294" w:author="Autor">
        <w:r w:rsidR="005F635D">
          <w:t>is</w:t>
        </w:r>
      </w:ins>
      <w:del w:id="1295" w:author="Autor">
        <w:r w:rsidRPr="00D217D0" w:rsidDel="005F635D">
          <w:delText>at</w:delText>
        </w:r>
      </w:del>
      <w:r w:rsidRPr="00D217D0">
        <w:t xml:space="preserve"> case, the listener may </w:t>
      </w:r>
      <w:ins w:id="1296" w:author="Autor">
        <w:r w:rsidR="005F635D">
          <w:t>hear</w:t>
        </w:r>
      </w:ins>
      <w:del w:id="1297" w:author="Autor">
        <w:r w:rsidRPr="00D217D0" w:rsidDel="005F635D">
          <w:delText>listen simultaneously</w:delText>
        </w:r>
      </w:del>
      <w:r w:rsidRPr="00D217D0">
        <w:t xml:space="preserve"> more than one stage</w:t>
      </w:r>
      <w:ins w:id="1298" w:author="Autor">
        <w:r w:rsidR="005F635D">
          <w:t xml:space="preserve"> simultaneously</w:t>
        </w:r>
      </w:ins>
      <w:r w:rsidRPr="00D217D0">
        <w:t xml:space="preserve">, which will also degrade </w:t>
      </w:r>
      <w:ins w:id="1299" w:author="Autor">
        <w:r w:rsidR="005F635D">
          <w:t>the</w:t>
        </w:r>
      </w:ins>
      <w:del w:id="1300" w:author="Autor">
        <w:r w:rsidRPr="00D217D0" w:rsidDel="005F635D">
          <w:delText>its perceived</w:delText>
        </w:r>
      </w:del>
      <w:r w:rsidRPr="00D217D0">
        <w:t xml:space="preserve"> audio quality. That degradation in audio quality may be particularly significant to listeners with hearing impairments.</w:t>
      </w:r>
    </w:p>
    <w:p w14:paraId="4233C88B" w14:textId="3E079622" w:rsidR="009700D0" w:rsidRPr="00A00DDE" w:rsidRDefault="009700D0" w:rsidP="009700D0">
      <w:r w:rsidRPr="00D217D0">
        <w:t xml:space="preserve">In order to achieve the benefits of </w:t>
      </w:r>
      <w:ins w:id="1301" w:author="Autor">
        <w:r w:rsidR="005F635D">
          <w:t xml:space="preserve">a </w:t>
        </w:r>
      </w:ins>
      <w:r w:rsidRPr="00D217D0">
        <w:t xml:space="preserve">better audio experience, one possible solution is to provide high quality audio playback over headphones to listeners carrying their own device. Figure </w:t>
      </w:r>
      <w:ins w:id="1302" w:author="Autor">
        <w:r w:rsidR="005F635D">
          <w:t>5.3.3-</w:t>
        </w:r>
      </w:ins>
      <w:r w:rsidRPr="00D217D0">
        <w:t>1 shows a diagram of how such a solution would work. In th</w:t>
      </w:r>
      <w:ins w:id="1303" w:author="Autor">
        <w:r w:rsidR="005F635D">
          <w:t>is</w:t>
        </w:r>
      </w:ins>
      <w:del w:id="1304" w:author="Autor">
        <w:r w:rsidRPr="00D217D0" w:rsidDel="005F635D">
          <w:delText>at</w:delText>
        </w:r>
      </w:del>
      <w:r w:rsidRPr="00D217D0">
        <w:t xml:space="preserve"> solution an aud</w:t>
      </w:r>
      <w:r w:rsidRPr="00A00DDE">
        <w:t xml:space="preserve">io distribution system is connected in the network edge to a 5G-RAN in order to distribute the audio signals from different stages to the audience. </w:t>
      </w:r>
      <w:ins w:id="1305" w:author="Autor">
        <w:r w:rsidR="005F635D">
          <w:t>The expectation is that</w:t>
        </w:r>
      </w:ins>
      <w:del w:id="1306" w:author="Autor">
        <w:r w:rsidRPr="00A00DDE" w:rsidDel="005F635D">
          <w:delText>In that case</w:delText>
        </w:r>
      </w:del>
      <w:r w:rsidRPr="00A00DDE">
        <w:t xml:space="preserve"> each listener may choose one of the available channels which is related to a given stage and listen to the high-quality audio stream, which would be free of undesirable audio propagation effects. When listening to such high-quality audio stream, the listener would be able to move around the event venue, even to locations where the audio quality would </w:t>
      </w:r>
      <w:ins w:id="1307" w:author="Autor">
        <w:r w:rsidR="005F635D" w:rsidRPr="00A00DDE">
          <w:t xml:space="preserve">otherwise </w:t>
        </w:r>
      </w:ins>
      <w:r w:rsidRPr="00A00DDE">
        <w:t>be poor</w:t>
      </w:r>
      <w:ins w:id="1308" w:author="Autor">
        <w:r w:rsidR="005F635D">
          <w:t>.</w:t>
        </w:r>
      </w:ins>
      <w:del w:id="1309" w:author="Autor">
        <w:r w:rsidRPr="00A00DDE" w:rsidDel="005F635D">
          <w:delText xml:space="preserve"> otherwise.</w:delText>
        </w:r>
      </w:del>
    </w:p>
    <w:p w14:paraId="57A1653F" w14:textId="05EE046A" w:rsidR="009700D0" w:rsidRPr="00883C6C" w:rsidRDefault="009700D0" w:rsidP="009700D0">
      <w:r w:rsidRPr="002366EE">
        <w:t>Th</w:t>
      </w:r>
      <w:ins w:id="1310" w:author="Autor">
        <w:r w:rsidR="005F635D">
          <w:t>is</w:t>
        </w:r>
      </w:ins>
      <w:del w:id="1311" w:author="Autor">
        <w:r w:rsidRPr="002366EE" w:rsidDel="005F635D">
          <w:delText>at</w:delText>
        </w:r>
      </w:del>
      <w:r w:rsidRPr="002366EE">
        <w:t xml:space="preserve"> use case has several challenges to be </w:t>
      </w:r>
      <w:ins w:id="1312" w:author="Autor">
        <w:r w:rsidR="005F635D">
          <w:t>overcome.</w:t>
        </w:r>
      </w:ins>
      <w:del w:id="1313" w:author="Autor">
        <w:r w:rsidRPr="002366EE" w:rsidDel="005F635D">
          <w:delText>solved.</w:delText>
        </w:r>
      </w:del>
      <w:r w:rsidRPr="002366EE">
        <w:t xml:space="preserve"> Firstly, the number of listeners may potentially be very large, such as 50000</w:t>
      </w:r>
      <w:del w:id="1314" w:author="Autor">
        <w:r w:rsidRPr="002366EE" w:rsidDel="005F635D">
          <w:delText xml:space="preserve"> listeners</w:delText>
        </w:r>
      </w:del>
      <w:r w:rsidRPr="002366EE">
        <w:t xml:space="preserve"> connected to the same stream. At the same time, there is also a large number of mobile devices in this type of event, which are actively using data services for e.g. texting, sending videos, and phone calls. Th</w:t>
      </w:r>
      <w:ins w:id="1315" w:author="Autor">
        <w:r w:rsidR="005F635D">
          <w:t>is</w:t>
        </w:r>
      </w:ins>
      <w:del w:id="1316" w:author="Autor">
        <w:r w:rsidRPr="002366EE" w:rsidDel="005F635D">
          <w:delText>at</w:delText>
        </w:r>
      </w:del>
      <w:r w:rsidRPr="002366EE">
        <w:t xml:space="preserve"> means, that there should be mechanisms for guaranteeing the quality of service for both users using the normal cellular network data</w:t>
      </w:r>
      <w:ins w:id="1317" w:author="Autor">
        <w:r w:rsidR="005F635D">
          <w:t xml:space="preserve"> </w:t>
        </w:r>
      </w:ins>
      <w:del w:id="1318" w:author="Autor">
        <w:r w:rsidRPr="002366EE" w:rsidDel="005F635D">
          <w:delText>/</w:delText>
        </w:r>
      </w:del>
      <w:ins w:id="1319" w:author="Autor">
        <w:r w:rsidR="005F635D">
          <w:t xml:space="preserve">and </w:t>
        </w:r>
      </w:ins>
      <w:r w:rsidRPr="002366EE">
        <w:t>voice services as well as the ones listening to the stream</w:t>
      </w:r>
      <w:ins w:id="1320" w:author="Autor">
        <w:r w:rsidR="005F635D">
          <w:t>s</w:t>
        </w:r>
      </w:ins>
      <w:r w:rsidRPr="002366EE">
        <w:t xml:space="preserve"> of the audio distribution system. Secondly, the listeners of the audio distribution system</w:t>
      </w:r>
      <w:ins w:id="1321" w:author="Autor">
        <w:r w:rsidR="005F635D">
          <w:t>s</w:t>
        </w:r>
      </w:ins>
      <w:r w:rsidRPr="002366EE">
        <w:t xml:space="preserve"> would bring their own mobile devices, which means that they will most likely be served by different MNOs. In ord</w:t>
      </w:r>
      <w:r w:rsidRPr="00883C6C">
        <w:t xml:space="preserve">er to keep the latency to controllable levels, it is essential that the audio distribution system is at the edge of the network, meaning that the mobile devices will only be benefited from the audio distribution system if they are </w:t>
      </w:r>
      <w:ins w:id="1322" w:author="Autor">
        <w:r w:rsidR="005F635D">
          <w:t xml:space="preserve">joined to </w:t>
        </w:r>
      </w:ins>
      <w:del w:id="1323" w:author="Autor">
        <w:r w:rsidRPr="00883C6C" w:rsidDel="005F635D">
          <w:delText xml:space="preserve">in </w:delText>
        </w:r>
      </w:del>
      <w:r w:rsidRPr="00883C6C">
        <w:t xml:space="preserve">the same </w:t>
      </w:r>
      <w:del w:id="1324" w:author="Autor">
        <w:r w:rsidRPr="00883C6C" w:rsidDel="005F635D">
          <w:delText xml:space="preserve">physical </w:delText>
        </w:r>
      </w:del>
      <w:r w:rsidRPr="00883C6C">
        <w:t>network as the audio distribution system.</w:t>
      </w:r>
    </w:p>
    <w:p w14:paraId="65B5F92D" w14:textId="77777777" w:rsidR="009700D0" w:rsidRPr="001274E4" w:rsidRDefault="009700D0" w:rsidP="009700D0">
      <w:pPr>
        <w:pStyle w:val="berschrift3"/>
      </w:pPr>
      <w:bookmarkStart w:id="1325" w:name="_Toc8659789"/>
      <w:bookmarkStart w:id="1326" w:name="_Toc8976176"/>
      <w:r w:rsidRPr="001274E4">
        <w:t>5.3.2</w:t>
      </w:r>
      <w:r w:rsidRPr="001274E4">
        <w:tab/>
        <w:t>Pre-conditions</w:t>
      </w:r>
      <w:bookmarkEnd w:id="1325"/>
      <w:bookmarkEnd w:id="1326"/>
    </w:p>
    <w:p w14:paraId="112524A4" w14:textId="5E6AE19F" w:rsidR="009700D0" w:rsidRPr="001274E4" w:rsidRDefault="009700D0" w:rsidP="009700D0">
      <w:r w:rsidRPr="001274E4">
        <w:t>Consider a music event, which may be taking place in a large venue, with several thousands of people, each carrying a smartphone connected to a PLMN. In this event, people may want to get a better audio experience, by listening to the live concert with their own smartphones and headphones. In that manner they would have the full concert experience even in areas which are far from the loudspeakers or between two stages</w:t>
      </w:r>
      <w:ins w:id="1327" w:author="Autor">
        <w:r w:rsidR="00447AED">
          <w:t>.</w:t>
        </w:r>
      </w:ins>
      <w:del w:id="1328" w:author="Autor">
        <w:r w:rsidRPr="001274E4" w:rsidDel="00447AED">
          <w:delText>, where sound from more than one band can be heard simultaneously.</w:delText>
        </w:r>
      </w:del>
      <w:r w:rsidRPr="001274E4">
        <w:t xml:space="preserve"> </w:t>
      </w:r>
    </w:p>
    <w:p w14:paraId="58FB73A1" w14:textId="7063013F" w:rsidR="009700D0" w:rsidRPr="00587D13" w:rsidRDefault="00DB375E" w:rsidP="00E20AC3">
      <w:pPr>
        <w:pStyle w:val="B1"/>
        <w:numPr>
          <w:ilvl w:val="0"/>
          <w:numId w:val="23"/>
        </w:numPr>
      </w:pPr>
      <w:r w:rsidRPr="00587D13">
        <w:t xml:space="preserve"> </w:t>
      </w:r>
      <w:del w:id="1329" w:author="Autor">
        <w:r w:rsidR="009700D0" w:rsidRPr="00587D13" w:rsidDel="00E61D48">
          <w:delText>A</w:delText>
        </w:r>
      </w:del>
      <w:ins w:id="1330" w:author="Autor">
        <w:r w:rsidR="00E61D48" w:rsidRPr="00587D13">
          <w:t>An</w:t>
        </w:r>
      </w:ins>
      <w:r w:rsidR="009700D0" w:rsidRPr="00587D13">
        <w:t xml:space="preserve"> NPN covering all areas of the venue offers an audio distribution service to its subscribers.</w:t>
      </w:r>
    </w:p>
    <w:p w14:paraId="418FCF57" w14:textId="77777777" w:rsidR="009700D0" w:rsidRPr="00587D13" w:rsidRDefault="00DB375E" w:rsidP="00E20AC3">
      <w:pPr>
        <w:pStyle w:val="B1"/>
        <w:numPr>
          <w:ilvl w:val="0"/>
          <w:numId w:val="23"/>
        </w:numPr>
      </w:pPr>
      <w:r w:rsidRPr="00587D13">
        <w:t xml:space="preserve"> </w:t>
      </w:r>
      <w:r w:rsidR="009700D0" w:rsidRPr="00587D13">
        <w:t>The audio distribution NPN must allow users to sign up a new subscription or change subscription online to be able to access the NPN</w:t>
      </w:r>
      <w:r w:rsidR="009700D0" w:rsidRPr="00587D13">
        <w:rPr>
          <w:rFonts w:eastAsia="SimSun" w:hint="eastAsia"/>
        </w:rPr>
        <w:t>, and this process may need to interact with PLMN.</w:t>
      </w:r>
    </w:p>
    <w:p w14:paraId="45120D01" w14:textId="77777777" w:rsidR="009700D0" w:rsidRPr="00587D13" w:rsidRDefault="00DB375E" w:rsidP="00E20AC3">
      <w:pPr>
        <w:pStyle w:val="B1"/>
        <w:numPr>
          <w:ilvl w:val="0"/>
          <w:numId w:val="23"/>
        </w:numPr>
      </w:pPr>
      <w:r w:rsidRPr="00587D13">
        <w:t xml:space="preserve"> </w:t>
      </w:r>
      <w:r w:rsidR="009700D0" w:rsidRPr="00587D13">
        <w:t>The audio distribution NPN must accept connections of users which are authenticated through the audio distribution service.</w:t>
      </w:r>
    </w:p>
    <w:p w14:paraId="6089B561" w14:textId="77777777" w:rsidR="009700D0" w:rsidRPr="00587D13" w:rsidRDefault="00DB375E" w:rsidP="00E20AC3">
      <w:pPr>
        <w:pStyle w:val="B1"/>
        <w:numPr>
          <w:ilvl w:val="0"/>
          <w:numId w:val="23"/>
        </w:numPr>
      </w:pPr>
      <w:r w:rsidRPr="00587D13">
        <w:t xml:space="preserve"> </w:t>
      </w:r>
      <w:r w:rsidR="009700D0" w:rsidRPr="00587D13">
        <w:t>The NPN must operate logically independently from other co-located radio networks (e.g. general PLMNs).</w:t>
      </w:r>
    </w:p>
    <w:p w14:paraId="1E003829" w14:textId="77777777" w:rsidR="009700D0" w:rsidRPr="00587D13" w:rsidRDefault="00DB375E" w:rsidP="00E20AC3">
      <w:pPr>
        <w:pStyle w:val="B1"/>
        <w:numPr>
          <w:ilvl w:val="0"/>
          <w:numId w:val="23"/>
        </w:numPr>
      </w:pPr>
      <w:r w:rsidRPr="00587D13">
        <w:t xml:space="preserve"> </w:t>
      </w:r>
      <w:r w:rsidR="009700D0" w:rsidRPr="00587D13">
        <w:t>Audience owned UEs can connect to the audio distribution service offered by the NPN while still connected to their home (primarily subscribed RAN) PLMN.</w:t>
      </w:r>
    </w:p>
    <w:p w14:paraId="09774248" w14:textId="77777777" w:rsidR="009700D0" w:rsidRPr="00587D13" w:rsidRDefault="00DB375E" w:rsidP="00E20AC3">
      <w:pPr>
        <w:pStyle w:val="B1"/>
        <w:numPr>
          <w:ilvl w:val="0"/>
          <w:numId w:val="23"/>
        </w:numPr>
      </w:pPr>
      <w:r w:rsidRPr="00587D13">
        <w:t xml:space="preserve"> </w:t>
      </w:r>
      <w:r w:rsidR="009700D0" w:rsidRPr="00587D13">
        <w:t>The audio distribution service is identified through a specialized application (app) installed on the audience owned UEs which communicates to a cloud service and determines the service availability based on the location of the user.</w:t>
      </w:r>
    </w:p>
    <w:p w14:paraId="3F367F46" w14:textId="7CCA053E" w:rsidR="009700D0" w:rsidRPr="00587D13" w:rsidRDefault="00E20AC3" w:rsidP="00E20AC3">
      <w:pPr>
        <w:pStyle w:val="B1"/>
      </w:pPr>
      <w:r w:rsidRPr="00587D13">
        <w:t>-</w:t>
      </w:r>
      <w:r w:rsidRPr="00587D13">
        <w:tab/>
      </w:r>
      <w:r w:rsidR="009700D0" w:rsidRPr="00587D13">
        <w:t xml:space="preserve">Once the audio distribution service is identified on the audience owned UE, it connects to the audio distribution NPN, which authenticates the UE using the information </w:t>
      </w:r>
      <w:ins w:id="1331" w:author="Autor">
        <w:r w:rsidR="00E57962">
          <w:t xml:space="preserve">from </w:t>
        </w:r>
      </w:ins>
      <w:del w:id="1332" w:author="Autor">
        <w:r w:rsidR="009700D0" w:rsidRPr="00587D13" w:rsidDel="00E57962">
          <w:delText xml:space="preserve">of </w:delText>
        </w:r>
      </w:del>
      <w:r w:rsidR="009700D0" w:rsidRPr="00587D13">
        <w:t>a cloud service.</w:t>
      </w:r>
    </w:p>
    <w:p w14:paraId="28BD8655" w14:textId="77777777" w:rsidR="009700D0" w:rsidRPr="00587D13" w:rsidRDefault="009700D0" w:rsidP="00E20AC3">
      <w:pPr>
        <w:pStyle w:val="B1"/>
      </w:pPr>
      <w:r w:rsidRPr="00587D13">
        <w:t>-</w:t>
      </w:r>
      <w:r w:rsidRPr="00587D13">
        <w:tab/>
        <w:t>The audio distribution service can only be used over a specialized application (app) installed on audience owned UEs during and within the venue of the event</w:t>
      </w:r>
    </w:p>
    <w:p w14:paraId="09D745EC" w14:textId="77777777" w:rsidR="009700D0" w:rsidRPr="00587D13" w:rsidRDefault="009700D0" w:rsidP="009700D0">
      <w:pPr>
        <w:pStyle w:val="berschrift3"/>
      </w:pPr>
      <w:bookmarkStart w:id="1333" w:name="_Toc8659790"/>
      <w:bookmarkStart w:id="1334" w:name="_Toc8976177"/>
      <w:r w:rsidRPr="00587D13">
        <w:lastRenderedPageBreak/>
        <w:t>5.3.3</w:t>
      </w:r>
      <w:r w:rsidRPr="00587D13">
        <w:tab/>
        <w:t>Service Flows</w:t>
      </w:r>
      <w:bookmarkEnd w:id="1333"/>
      <w:bookmarkEnd w:id="1334"/>
    </w:p>
    <w:p w14:paraId="22A21673" w14:textId="77777777" w:rsidR="009700D0" w:rsidRPr="00DC185B" w:rsidRDefault="008660C8" w:rsidP="003878E2">
      <w:pPr>
        <w:pStyle w:val="TH"/>
      </w:pPr>
      <w:r>
        <w:rPr>
          <w:rFonts w:eastAsia="Calibri"/>
          <w:noProof/>
          <w:lang w:val="en-US" w:eastAsia="zh-CN"/>
        </w:rPr>
        <w:drawing>
          <wp:inline distT="0" distB="0" distL="0" distR="0" wp14:anchorId="599C2C8D" wp14:editId="2D0A1966">
            <wp:extent cx="6156325" cy="4354830"/>
            <wp:effectExtent l="0" t="0" r="0" b="0"/>
            <wp:docPr id="6"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56325" cy="4354830"/>
                    </a:xfrm>
                    <a:prstGeom prst="rect">
                      <a:avLst/>
                    </a:prstGeom>
                    <a:noFill/>
                    <a:ln>
                      <a:noFill/>
                    </a:ln>
                  </pic:spPr>
                </pic:pic>
              </a:graphicData>
            </a:graphic>
          </wp:inline>
        </w:drawing>
      </w:r>
    </w:p>
    <w:p w14:paraId="3F43F798" w14:textId="77777777" w:rsidR="009700D0" w:rsidRPr="00E2451A" w:rsidRDefault="009700D0" w:rsidP="009700D0">
      <w:pPr>
        <w:pStyle w:val="TF"/>
        <w:rPr>
          <w:rFonts w:eastAsia="Calibri"/>
          <w:lang w:val="en-US"/>
        </w:rPr>
      </w:pPr>
      <w:bookmarkStart w:id="1335" w:name="_Ref528821932"/>
      <w:r w:rsidRPr="00E2451A">
        <w:t xml:space="preserve">Figure </w:t>
      </w:r>
      <w:bookmarkEnd w:id="1335"/>
      <w:r w:rsidRPr="00E2451A">
        <w:t>5.3.3-1: Example scenario for live production with integrated audience services</w:t>
      </w:r>
    </w:p>
    <w:p w14:paraId="2D7E5671" w14:textId="77777777" w:rsidR="009700D0" w:rsidRPr="00AD517F" w:rsidRDefault="009700D0" w:rsidP="009700D0">
      <w:pPr>
        <w:rPr>
          <w:rFonts w:eastAsia="Calibri"/>
          <w:lang w:val="en-US"/>
        </w:rPr>
      </w:pPr>
      <w:r w:rsidRPr="00AD517F">
        <w:rPr>
          <w:rFonts w:eastAsia="Calibri"/>
          <w:lang w:val="en-US"/>
        </w:rPr>
        <w:t>The service flows are shown for the actors: Paul, Ringo, Yoko, John, George: Individual members of the audience</w:t>
      </w:r>
    </w:p>
    <w:p w14:paraId="62C6E6D2" w14:textId="77777777" w:rsidR="009700D0" w:rsidRPr="00663307" w:rsidRDefault="009700D0" w:rsidP="009700D0">
      <w:pPr>
        <w:rPr>
          <w:rFonts w:eastAsia="Calibri"/>
          <w:b/>
          <w:lang w:val="en-US"/>
        </w:rPr>
      </w:pPr>
      <w:r w:rsidRPr="005638CD">
        <w:rPr>
          <w:rFonts w:eastAsia="Calibri"/>
          <w:b/>
          <w:lang w:val="en-US"/>
        </w:rPr>
        <w:br/>
      </w:r>
      <w:r w:rsidRPr="005638CD">
        <w:rPr>
          <w:rFonts w:eastAsia="Calibri"/>
          <w:b/>
          <w:lang w:val="en-US"/>
        </w:rPr>
        <w:br/>
        <w:t xml:space="preserve">Case 1: A listener wants to </w:t>
      </w:r>
      <w:r w:rsidRPr="00663307">
        <w:rPr>
          <w:rFonts w:eastAsia="Calibri"/>
          <w:b/>
          <w:lang w:val="en-US"/>
        </w:rPr>
        <w:t>hear better audio quality stream</w:t>
      </w:r>
    </w:p>
    <w:p w14:paraId="0391E1DB" w14:textId="77777777" w:rsidR="009700D0" w:rsidRPr="00D217D0" w:rsidRDefault="00DB375E" w:rsidP="00DB375E">
      <w:pPr>
        <w:pStyle w:val="B1"/>
        <w:numPr>
          <w:ilvl w:val="0"/>
          <w:numId w:val="23"/>
        </w:numPr>
        <w:rPr>
          <w:rFonts w:eastAsia="Calibri"/>
        </w:rPr>
      </w:pPr>
      <w:r w:rsidRPr="00D217D0">
        <w:rPr>
          <w:rFonts w:eastAsia="Calibri"/>
        </w:rPr>
        <w:t xml:space="preserve"> </w:t>
      </w:r>
      <w:r w:rsidR="009700D0" w:rsidRPr="00D217D0">
        <w:rPr>
          <w:rFonts w:eastAsia="Calibri"/>
        </w:rPr>
        <w:t>Paul is located at a good position to listen to the band playing on stage 1, but he wants to hear a 3D enhanced version using his mobile phone and high-quality headphones</w:t>
      </w:r>
    </w:p>
    <w:p w14:paraId="0E9240B0" w14:textId="77777777" w:rsidR="009700D0" w:rsidRPr="00A00DDE" w:rsidRDefault="00DB375E" w:rsidP="00DB375E">
      <w:pPr>
        <w:pStyle w:val="B2"/>
        <w:numPr>
          <w:ilvl w:val="1"/>
          <w:numId w:val="23"/>
        </w:numPr>
        <w:rPr>
          <w:rFonts w:eastAsia="Calibri"/>
          <w:lang w:val="en-US"/>
        </w:rPr>
      </w:pPr>
      <w:r w:rsidRPr="00D217D0">
        <w:rPr>
          <w:rFonts w:eastAsia="Calibri"/>
        </w:rPr>
        <w:t xml:space="preserve"> </w:t>
      </w:r>
      <w:r w:rsidRPr="00D217D0">
        <w:rPr>
          <w:rFonts w:eastAsia="Calibri"/>
        </w:rPr>
        <w:tab/>
      </w:r>
      <w:r w:rsidR="009700D0" w:rsidRPr="00D217D0">
        <w:rPr>
          <w:rFonts w:eastAsia="Calibri"/>
          <w:lang w:val="en-US"/>
        </w:rPr>
        <w:t>If Paul doesn’t have the subscription of this NPN</w:t>
      </w:r>
      <w:r w:rsidR="009700D0" w:rsidRPr="00A00DDE">
        <w:rPr>
          <w:rFonts w:eastAsia="Calibri"/>
          <w:lang w:val="en-US"/>
        </w:rPr>
        <w:t xml:space="preserve">, he can quickly sign up this service online and receive the correct credential from the network. </w:t>
      </w:r>
    </w:p>
    <w:p w14:paraId="1BC86746" w14:textId="77777777" w:rsidR="009700D0" w:rsidRPr="002366EE" w:rsidRDefault="00246811" w:rsidP="00246811">
      <w:pPr>
        <w:pStyle w:val="B1"/>
        <w:numPr>
          <w:ilvl w:val="0"/>
          <w:numId w:val="23"/>
        </w:numPr>
        <w:rPr>
          <w:rFonts w:eastAsia="Calibri"/>
          <w:lang w:val="en-US"/>
        </w:rPr>
      </w:pPr>
      <w:r w:rsidRPr="002366EE">
        <w:rPr>
          <w:rFonts w:eastAsia="Calibri"/>
          <w:lang w:val="en-US"/>
        </w:rPr>
        <w:t xml:space="preserve"> </w:t>
      </w:r>
      <w:r w:rsidR="009700D0" w:rsidRPr="002366EE">
        <w:rPr>
          <w:rFonts w:eastAsia="Calibri"/>
          <w:lang w:val="en-US"/>
        </w:rPr>
        <w:t>Paul turns on the app, which gets connected to the audio distribution system using the audio distribution NPN</w:t>
      </w:r>
    </w:p>
    <w:p w14:paraId="722E98E8" w14:textId="77777777" w:rsidR="009700D0" w:rsidRPr="001274E4" w:rsidRDefault="00246811" w:rsidP="00246811">
      <w:pPr>
        <w:pStyle w:val="B1"/>
        <w:numPr>
          <w:ilvl w:val="0"/>
          <w:numId w:val="23"/>
        </w:numPr>
        <w:rPr>
          <w:rFonts w:eastAsia="Calibri"/>
          <w:lang w:val="en-US"/>
        </w:rPr>
      </w:pPr>
      <w:r w:rsidRPr="00883C6C">
        <w:rPr>
          <w:rFonts w:eastAsia="Calibri"/>
          <w:lang w:val="en-US"/>
        </w:rPr>
        <w:t xml:space="preserve"> </w:t>
      </w:r>
      <w:r w:rsidR="009700D0" w:rsidRPr="00883C6C">
        <w:rPr>
          <w:rFonts w:eastAsia="Calibri"/>
          <w:lang w:val="en-US"/>
        </w:rPr>
        <w:t xml:space="preserve">Paul gets the list of available channels and </w:t>
      </w:r>
      <w:r w:rsidR="009700D0" w:rsidRPr="001274E4">
        <w:rPr>
          <w:rFonts w:eastAsia="Calibri"/>
          <w:lang w:val="en-US"/>
        </w:rPr>
        <w:t>chooses to listen to stage 1 with enhanced 3D</w:t>
      </w:r>
    </w:p>
    <w:p w14:paraId="00ACEA21" w14:textId="77777777" w:rsidR="009700D0" w:rsidRPr="001274E4" w:rsidRDefault="00246811" w:rsidP="00246811">
      <w:pPr>
        <w:pStyle w:val="B1"/>
        <w:numPr>
          <w:ilvl w:val="0"/>
          <w:numId w:val="23"/>
        </w:numPr>
        <w:rPr>
          <w:rFonts w:eastAsia="Calibri"/>
          <w:lang w:val="en-US"/>
        </w:rPr>
      </w:pPr>
      <w:r w:rsidRPr="001274E4">
        <w:rPr>
          <w:rFonts w:eastAsia="Calibri"/>
          <w:lang w:val="en-US"/>
        </w:rPr>
        <w:t xml:space="preserve"> </w:t>
      </w:r>
      <w:r w:rsidR="009700D0" w:rsidRPr="001274E4">
        <w:rPr>
          <w:rFonts w:eastAsia="Calibri"/>
          <w:lang w:val="en-US"/>
        </w:rPr>
        <w:t>The app starts playback through Paul’s headphones, which could have not enough acoustic insulation, and Paul listens to both the PA system and its own headphones</w:t>
      </w:r>
    </w:p>
    <w:p w14:paraId="049EB28F" w14:textId="77777777" w:rsidR="009700D0" w:rsidRPr="001274E4" w:rsidRDefault="00246811" w:rsidP="00246811">
      <w:pPr>
        <w:pStyle w:val="B1"/>
        <w:numPr>
          <w:ilvl w:val="0"/>
          <w:numId w:val="23"/>
        </w:numPr>
        <w:rPr>
          <w:rFonts w:eastAsia="Calibri"/>
          <w:lang w:val="en-US"/>
        </w:rPr>
      </w:pPr>
      <w:r w:rsidRPr="001274E4">
        <w:rPr>
          <w:rFonts w:eastAsia="Calibri"/>
          <w:lang w:val="en-US"/>
        </w:rPr>
        <w:t xml:space="preserve"> </w:t>
      </w:r>
      <w:r w:rsidR="009700D0" w:rsidRPr="001274E4">
        <w:rPr>
          <w:rFonts w:eastAsia="Calibri"/>
          <w:lang w:val="en-US"/>
        </w:rPr>
        <w:t>The time difference between Paul’s headphone sound and the sound coming from the PA system is small, and doesn’t result in noticeable audio artifacts like reverberation or echo effects</w:t>
      </w:r>
    </w:p>
    <w:p w14:paraId="5734BEC3" w14:textId="77777777" w:rsidR="009700D0" w:rsidRPr="00587D13" w:rsidRDefault="009700D0" w:rsidP="009700D0">
      <w:pPr>
        <w:rPr>
          <w:rFonts w:eastAsia="Calibri"/>
          <w:b/>
          <w:lang w:val="en-US"/>
        </w:rPr>
      </w:pPr>
      <w:r w:rsidRPr="00587D13">
        <w:rPr>
          <w:rFonts w:eastAsia="Calibri"/>
          <w:b/>
          <w:lang w:val="en-US"/>
        </w:rPr>
        <w:t>Case 2: A listener wants enhanced audio quality because he/she is between two stages</w:t>
      </w:r>
    </w:p>
    <w:p w14:paraId="1D8727A0" w14:textId="77777777" w:rsidR="009700D0" w:rsidRPr="00587D13" w:rsidRDefault="00246811" w:rsidP="00246811">
      <w:pPr>
        <w:pStyle w:val="B1"/>
        <w:numPr>
          <w:ilvl w:val="0"/>
          <w:numId w:val="23"/>
        </w:numPr>
        <w:rPr>
          <w:rFonts w:eastAsia="Calibri"/>
        </w:rPr>
      </w:pPr>
      <w:r w:rsidRPr="00587D13">
        <w:rPr>
          <w:rFonts w:eastAsia="Calibri"/>
          <w:lang w:val="en-US"/>
        </w:rPr>
        <w:t xml:space="preserve"> </w:t>
      </w:r>
      <w:r w:rsidR="009700D0" w:rsidRPr="00587D13">
        <w:rPr>
          <w:rFonts w:eastAsia="Calibri"/>
        </w:rPr>
        <w:t>At the position Yoko is located, she can listen to both stages 1 and 2, but she really wants to hear stage 2.</w:t>
      </w:r>
    </w:p>
    <w:p w14:paraId="6507E51D" w14:textId="77777777" w:rsidR="009700D0" w:rsidRPr="00587D13" w:rsidRDefault="00246811" w:rsidP="00246811">
      <w:pPr>
        <w:pStyle w:val="B2"/>
        <w:numPr>
          <w:ilvl w:val="1"/>
          <w:numId w:val="23"/>
        </w:numPr>
        <w:rPr>
          <w:rFonts w:eastAsia="Calibri"/>
          <w:lang w:val="en-US"/>
        </w:rPr>
      </w:pPr>
      <w:r w:rsidRPr="00587D13">
        <w:rPr>
          <w:rFonts w:eastAsia="Calibri"/>
        </w:rPr>
        <w:t xml:space="preserve">  </w:t>
      </w:r>
      <w:r w:rsidRPr="00587D13">
        <w:rPr>
          <w:rFonts w:eastAsia="Calibri"/>
        </w:rPr>
        <w:tab/>
      </w:r>
      <w:r w:rsidR="009700D0" w:rsidRPr="00587D13">
        <w:rPr>
          <w:rFonts w:eastAsia="Calibri"/>
          <w:lang w:val="en-US"/>
        </w:rPr>
        <w:t xml:space="preserve">If Yoko doesn’t have the subscription of this NPN, he can quickly sign up this service online and receive the correct credential from the network. </w:t>
      </w:r>
    </w:p>
    <w:p w14:paraId="7AED6804" w14:textId="77777777" w:rsidR="009700D0" w:rsidRPr="00587D13" w:rsidRDefault="00246811" w:rsidP="00246811">
      <w:pPr>
        <w:pStyle w:val="B1"/>
        <w:numPr>
          <w:ilvl w:val="0"/>
          <w:numId w:val="23"/>
        </w:numPr>
        <w:rPr>
          <w:rFonts w:eastAsia="Calibri"/>
          <w:lang w:val="en-US"/>
        </w:rPr>
      </w:pPr>
      <w:r w:rsidRPr="00587D13">
        <w:rPr>
          <w:rFonts w:eastAsia="Calibri"/>
          <w:lang w:val="en-US"/>
        </w:rPr>
        <w:lastRenderedPageBreak/>
        <w:t xml:space="preserve"> </w:t>
      </w:r>
      <w:r w:rsidR="009700D0" w:rsidRPr="00587D13">
        <w:rPr>
          <w:rFonts w:eastAsia="Calibri"/>
          <w:lang w:val="en-US"/>
        </w:rPr>
        <w:t>Yoko turns on the app, which gets connected to the audio distribution system using the distribution NPN.</w:t>
      </w:r>
    </w:p>
    <w:p w14:paraId="00BC6388"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 xml:space="preserve">Yoko gets the list of available channels and chooses to listen to stage 2. </w:t>
      </w:r>
    </w:p>
    <w:p w14:paraId="56431878"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The app starts playback through Yoko’s headphones, which could have not enough acoustic insulation, and Yoko listens to both the PA system and its own headphones.</w:t>
      </w:r>
    </w:p>
    <w:p w14:paraId="670E990C"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The sound that comes from Yoko’s headphone is loud enough in order to mask the sound coming from the PA system of stage 1 and does not generate artifacts when combined with the sound that comes from the stage 2.</w:t>
      </w:r>
    </w:p>
    <w:p w14:paraId="3612446A" w14:textId="77777777" w:rsidR="009700D0" w:rsidRPr="00587D13" w:rsidRDefault="009700D0" w:rsidP="009700D0">
      <w:pPr>
        <w:rPr>
          <w:rFonts w:eastAsia="Calibri"/>
          <w:b/>
          <w:lang w:val="en-US"/>
        </w:rPr>
      </w:pPr>
      <w:r w:rsidRPr="00587D13">
        <w:rPr>
          <w:rFonts w:eastAsia="Calibri"/>
          <w:b/>
          <w:lang w:val="en-US"/>
        </w:rPr>
        <w:t>Case 3: A listener wants is located next to one stage, but it wants to listen another stage</w:t>
      </w:r>
    </w:p>
    <w:p w14:paraId="75D7754A" w14:textId="77777777" w:rsidR="009700D0" w:rsidRPr="00587D13" w:rsidRDefault="00246811" w:rsidP="00246811">
      <w:pPr>
        <w:pStyle w:val="B1"/>
        <w:numPr>
          <w:ilvl w:val="0"/>
          <w:numId w:val="23"/>
        </w:numPr>
        <w:rPr>
          <w:rFonts w:eastAsia="Calibri"/>
        </w:rPr>
      </w:pPr>
      <w:r w:rsidRPr="00587D13">
        <w:rPr>
          <w:rFonts w:eastAsia="Calibri"/>
          <w:lang w:val="en-US"/>
        </w:rPr>
        <w:t xml:space="preserve"> </w:t>
      </w:r>
      <w:r w:rsidR="009700D0" w:rsidRPr="00587D13">
        <w:rPr>
          <w:rFonts w:eastAsia="Calibri"/>
        </w:rPr>
        <w:t>At the position John is located, he can listen only the stage 2, but he really wants to hear stage 1 where his friend Paul is.</w:t>
      </w:r>
    </w:p>
    <w:p w14:paraId="65BB8F77" w14:textId="77777777" w:rsidR="009700D0" w:rsidRPr="00587D13" w:rsidRDefault="00246811" w:rsidP="00246811">
      <w:pPr>
        <w:pStyle w:val="B1"/>
        <w:numPr>
          <w:ilvl w:val="1"/>
          <w:numId w:val="23"/>
        </w:numPr>
        <w:rPr>
          <w:rFonts w:eastAsia="Calibri"/>
        </w:rPr>
      </w:pPr>
      <w:r w:rsidRPr="00587D13">
        <w:rPr>
          <w:rFonts w:eastAsia="Calibri"/>
        </w:rPr>
        <w:t xml:space="preserve"> </w:t>
      </w:r>
      <w:r w:rsidRPr="00587D13">
        <w:rPr>
          <w:rFonts w:eastAsia="Calibri"/>
        </w:rPr>
        <w:tab/>
      </w:r>
      <w:r w:rsidR="009700D0" w:rsidRPr="00587D13">
        <w:rPr>
          <w:rFonts w:eastAsia="Calibri"/>
        </w:rPr>
        <w:t>If John doesn’t have the subscription of this NPN, he can quickly sign up this service online and receive the correct credential from the network.</w:t>
      </w:r>
    </w:p>
    <w:p w14:paraId="677BC489"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John turns on the app, which gets connected to the audio distribution system using the distribution NPN.</w:t>
      </w:r>
    </w:p>
    <w:p w14:paraId="122FA2B9"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 xml:space="preserve">John gets the list of available channels and chooses to listen to stage 1. </w:t>
      </w:r>
    </w:p>
    <w:p w14:paraId="48825CB6"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The app starts playback through John’s headphones.</w:t>
      </w:r>
    </w:p>
    <w:p w14:paraId="4C2B9339" w14:textId="77777777" w:rsidR="009700D0" w:rsidRPr="00587D13" w:rsidRDefault="00246811" w:rsidP="00246811">
      <w:pPr>
        <w:pStyle w:val="B1"/>
        <w:numPr>
          <w:ilvl w:val="0"/>
          <w:numId w:val="23"/>
        </w:numPr>
        <w:rPr>
          <w:rFonts w:eastAsia="Calibri"/>
          <w:lang w:val="en-US"/>
        </w:rPr>
      </w:pPr>
      <w:r w:rsidRPr="00587D13">
        <w:rPr>
          <w:rFonts w:eastAsia="Calibri"/>
        </w:rPr>
        <w:t xml:space="preserve"> </w:t>
      </w:r>
      <w:r w:rsidR="009700D0" w:rsidRPr="00587D13">
        <w:rPr>
          <w:rFonts w:eastAsia="Calibri"/>
        </w:rPr>
        <w:t>The sound that comes from John’s headphone is loud enough in order to mask the sound coming from the PA system of stage 2.</w:t>
      </w:r>
    </w:p>
    <w:p w14:paraId="3EBBDB22" w14:textId="77777777" w:rsidR="009700D0" w:rsidRPr="00587D13" w:rsidRDefault="009700D0" w:rsidP="009700D0">
      <w:pPr>
        <w:rPr>
          <w:rFonts w:eastAsia="Calibri"/>
          <w:b/>
          <w:lang w:val="en-US"/>
        </w:rPr>
      </w:pPr>
      <w:r w:rsidRPr="00587D13">
        <w:rPr>
          <w:rFonts w:eastAsia="Calibri"/>
          <w:b/>
          <w:lang w:val="en-US"/>
        </w:rPr>
        <w:t>Case 4: A listener wants enhanced audio quality because he/she is far from the stage</w:t>
      </w:r>
    </w:p>
    <w:p w14:paraId="47D270A2" w14:textId="77777777" w:rsidR="009700D0" w:rsidRPr="00587D13" w:rsidRDefault="00246811" w:rsidP="00246811">
      <w:pPr>
        <w:pStyle w:val="B1"/>
        <w:numPr>
          <w:ilvl w:val="0"/>
          <w:numId w:val="23"/>
        </w:numPr>
        <w:rPr>
          <w:rFonts w:eastAsia="Calibri"/>
        </w:rPr>
      </w:pPr>
      <w:r w:rsidRPr="00587D13">
        <w:rPr>
          <w:rFonts w:eastAsia="Calibri"/>
          <w:lang w:val="en-US"/>
        </w:rPr>
        <w:t xml:space="preserve"> </w:t>
      </w:r>
      <w:r w:rsidR="009700D0" w:rsidRPr="00587D13">
        <w:rPr>
          <w:rFonts w:eastAsia="Calibri"/>
        </w:rPr>
        <w:t xml:space="preserve">At the position George is located, he can hear several stages simultaneously, with lots of echo effects generated by multiple PA systems resulting in poor sound quality </w:t>
      </w:r>
    </w:p>
    <w:p w14:paraId="6F37C30D" w14:textId="77777777" w:rsidR="009700D0" w:rsidRPr="00587D13" w:rsidRDefault="00246811" w:rsidP="00246811">
      <w:pPr>
        <w:pStyle w:val="B1"/>
        <w:numPr>
          <w:ilvl w:val="1"/>
          <w:numId w:val="23"/>
        </w:numPr>
        <w:rPr>
          <w:rFonts w:eastAsia="Calibri"/>
        </w:rPr>
      </w:pPr>
      <w:r w:rsidRPr="00587D13">
        <w:rPr>
          <w:rFonts w:eastAsia="Calibri"/>
        </w:rPr>
        <w:t xml:space="preserve">  </w:t>
      </w:r>
      <w:r w:rsidRPr="00587D13">
        <w:rPr>
          <w:rFonts w:eastAsia="Calibri"/>
        </w:rPr>
        <w:tab/>
      </w:r>
      <w:r w:rsidR="009700D0" w:rsidRPr="00587D13">
        <w:rPr>
          <w:rFonts w:eastAsia="Calibri"/>
        </w:rPr>
        <w:t>If George doesn’t have the subscription of this NPN, he can quickly sign up this service online and receive the correct credential from the network.</w:t>
      </w:r>
    </w:p>
    <w:p w14:paraId="4942BF82"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George turns on the app, which gets connected to the audio distribution system using the distribution NPN</w:t>
      </w:r>
    </w:p>
    <w:p w14:paraId="20B9CCBF"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George gets the list of available channels and choose to listen to stage 1</w:t>
      </w:r>
    </w:p>
    <w:p w14:paraId="12F09228"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The app starts playback through George’s headphones, which could have not enough acoustic insulation, and he listens to both the PA systems and his own headphones</w:t>
      </w:r>
    </w:p>
    <w:p w14:paraId="3223C90C" w14:textId="77BB96A5" w:rsidR="009700D0" w:rsidRPr="00587D13" w:rsidRDefault="00246811" w:rsidP="00246811">
      <w:pPr>
        <w:pStyle w:val="B1"/>
        <w:numPr>
          <w:ilvl w:val="0"/>
          <w:numId w:val="23"/>
        </w:numPr>
        <w:rPr>
          <w:rFonts w:eastAsia="Calibri"/>
          <w:lang w:val="en-US"/>
        </w:rPr>
      </w:pPr>
      <w:r w:rsidRPr="00587D13">
        <w:rPr>
          <w:rFonts w:eastAsia="Calibri"/>
        </w:rPr>
        <w:t xml:space="preserve"> </w:t>
      </w:r>
      <w:r w:rsidR="009700D0" w:rsidRPr="00587D13">
        <w:rPr>
          <w:rFonts w:eastAsia="Calibri"/>
        </w:rPr>
        <w:t xml:space="preserve">The sound that comes from George’s headphones is loud enough in order to mask the sound coming from the PA system of stage 2 and don’t generate audible </w:t>
      </w:r>
      <w:del w:id="1336" w:author="Autor">
        <w:r w:rsidR="009700D0" w:rsidRPr="00587D13" w:rsidDel="00E61D48">
          <w:rPr>
            <w:rFonts w:eastAsia="Calibri"/>
          </w:rPr>
          <w:delText>artifacts</w:delText>
        </w:r>
      </w:del>
      <w:ins w:id="1337" w:author="Autor">
        <w:r w:rsidR="00E61D48" w:rsidRPr="00587D13">
          <w:rPr>
            <w:rFonts w:eastAsia="Calibri"/>
          </w:rPr>
          <w:t>artefacts</w:t>
        </w:r>
      </w:ins>
      <w:r w:rsidR="009700D0" w:rsidRPr="00587D13">
        <w:rPr>
          <w:rFonts w:eastAsia="Calibri"/>
        </w:rPr>
        <w:t xml:space="preserve"> when combined with the sound from stage 1</w:t>
      </w:r>
    </w:p>
    <w:p w14:paraId="21E493E6" w14:textId="77777777" w:rsidR="009700D0" w:rsidRPr="00587D13" w:rsidRDefault="009700D0" w:rsidP="009700D0">
      <w:pPr>
        <w:rPr>
          <w:rFonts w:eastAsia="Calibri"/>
          <w:b/>
          <w:lang w:val="en-US"/>
        </w:rPr>
      </w:pPr>
      <w:r w:rsidRPr="00587D13">
        <w:rPr>
          <w:rFonts w:eastAsia="Calibri"/>
          <w:b/>
          <w:lang w:val="en-US"/>
        </w:rPr>
        <w:t>Case 5: A listener wants enhanced audio quality and wants to use other data services</w:t>
      </w:r>
    </w:p>
    <w:p w14:paraId="590A9D6B"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 xml:space="preserve">At the position Ringo is located, he can hear several stages simultaneously, with lots of echo effects generated by multiple PA systems resulting in poor sound quality </w:t>
      </w:r>
    </w:p>
    <w:p w14:paraId="0745FAED" w14:textId="77777777" w:rsidR="009700D0" w:rsidRPr="00587D13" w:rsidRDefault="00246811" w:rsidP="00246811">
      <w:pPr>
        <w:pStyle w:val="B1"/>
        <w:numPr>
          <w:ilvl w:val="1"/>
          <w:numId w:val="23"/>
        </w:numPr>
        <w:rPr>
          <w:rFonts w:eastAsia="Calibri"/>
          <w:lang w:val="en-US"/>
        </w:rPr>
      </w:pPr>
      <w:r w:rsidRPr="00587D13">
        <w:rPr>
          <w:rFonts w:eastAsia="Calibri"/>
          <w:lang w:val="en-US"/>
        </w:rPr>
        <w:t xml:space="preserve"> </w:t>
      </w:r>
      <w:r w:rsidRPr="00587D13">
        <w:rPr>
          <w:rFonts w:eastAsia="Calibri"/>
          <w:lang w:val="en-US"/>
        </w:rPr>
        <w:tab/>
      </w:r>
      <w:r w:rsidR="009700D0" w:rsidRPr="00587D13">
        <w:rPr>
          <w:rFonts w:eastAsia="Calibri"/>
          <w:lang w:val="en-US"/>
        </w:rPr>
        <w:t xml:space="preserve">If Ringo doesn’t have the subscription of this NPN, he can quickly sign up the service online and receive the correct credential from the network. </w:t>
      </w:r>
    </w:p>
    <w:p w14:paraId="22B7FC8A"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Ringo turns on the app, which gets connected to the audio distribution system using the distribution NPN</w:t>
      </w:r>
    </w:p>
    <w:p w14:paraId="075FF495"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Ringo gets the list of available channels and choose to listen to stage 1</w:t>
      </w:r>
    </w:p>
    <w:p w14:paraId="07369F52" w14:textId="77777777" w:rsidR="009700D0" w:rsidRPr="00587D13" w:rsidRDefault="00246811" w:rsidP="00246811">
      <w:pPr>
        <w:pStyle w:val="B1"/>
        <w:rPr>
          <w:rFonts w:eastAsia="Calibri"/>
          <w:lang w:val="en-US"/>
        </w:rPr>
      </w:pPr>
      <w:r w:rsidRPr="00587D13">
        <w:rPr>
          <w:rFonts w:eastAsia="Calibri"/>
          <w:lang w:val="en-US"/>
        </w:rPr>
        <w:t>-</w:t>
      </w:r>
      <w:r w:rsidRPr="00587D13">
        <w:rPr>
          <w:rFonts w:eastAsia="Calibri"/>
          <w:lang w:val="en-US"/>
        </w:rPr>
        <w:tab/>
      </w:r>
      <w:r w:rsidR="009700D0" w:rsidRPr="00587D13">
        <w:rPr>
          <w:rFonts w:eastAsia="Calibri"/>
          <w:lang w:val="en-US"/>
        </w:rPr>
        <w:t>After a while listening to stage 1, Ringo makes a short video and wants to share the video on his favorite social network</w:t>
      </w:r>
    </w:p>
    <w:p w14:paraId="558AC030" w14:textId="77777777" w:rsidR="009700D0" w:rsidRPr="00587D13" w:rsidRDefault="009700D0" w:rsidP="00246811">
      <w:pPr>
        <w:pStyle w:val="B1"/>
        <w:rPr>
          <w:rFonts w:eastAsia="Calibri"/>
          <w:lang w:val="en-US"/>
        </w:rPr>
      </w:pPr>
      <w:r w:rsidRPr="00587D13">
        <w:rPr>
          <w:rFonts w:eastAsia="Calibri"/>
          <w:lang w:val="en-US"/>
        </w:rPr>
        <w:t>-</w:t>
      </w:r>
      <w:r w:rsidRPr="00587D13">
        <w:rPr>
          <w:rFonts w:eastAsia="Calibri"/>
          <w:lang w:val="en-US"/>
        </w:rPr>
        <w:tab/>
        <w:t>The data transfer of the video is handled by his home RAN, while the audio playback keeps active through the audio distribution NPN</w:t>
      </w:r>
    </w:p>
    <w:p w14:paraId="46FBE281" w14:textId="77777777" w:rsidR="009700D0" w:rsidRPr="00587D13" w:rsidRDefault="009700D0" w:rsidP="009700D0">
      <w:pPr>
        <w:pStyle w:val="berschrift3"/>
      </w:pPr>
      <w:bookmarkStart w:id="1338" w:name="_Toc8659791"/>
      <w:bookmarkStart w:id="1339" w:name="_Toc8976178"/>
      <w:r w:rsidRPr="00587D13">
        <w:lastRenderedPageBreak/>
        <w:t>5.3.4</w:t>
      </w:r>
      <w:r w:rsidRPr="00587D13">
        <w:tab/>
        <w:t>Post-conditions</w:t>
      </w:r>
      <w:bookmarkEnd w:id="1338"/>
      <w:bookmarkEnd w:id="1339"/>
    </w:p>
    <w:p w14:paraId="482D4C60" w14:textId="77777777" w:rsidR="009700D0" w:rsidRPr="00587D13" w:rsidRDefault="009700D0" w:rsidP="009700D0">
      <w:pPr>
        <w:rPr>
          <w:rFonts w:eastAsia="SimSun"/>
        </w:rPr>
      </w:pPr>
      <w:r w:rsidRPr="00587D13">
        <w:rPr>
          <w:rFonts w:eastAsia="SimSun"/>
        </w:rPr>
        <w:t xml:space="preserve">The audio distribution application runs as required without any perceivable (audible) impairments during the whole operation time. </w:t>
      </w:r>
    </w:p>
    <w:p w14:paraId="0CD7CCBB" w14:textId="77777777" w:rsidR="009700D0" w:rsidRPr="00587D13" w:rsidRDefault="009700D0" w:rsidP="009700D0">
      <w:pPr>
        <w:pStyle w:val="berschrift3"/>
      </w:pPr>
      <w:bookmarkStart w:id="1340" w:name="_Toc8659792"/>
      <w:bookmarkStart w:id="1341" w:name="_Toc8976179"/>
      <w:r w:rsidRPr="00587D13">
        <w:t>5.3.5</w:t>
      </w:r>
      <w:r w:rsidRPr="00587D13">
        <w:tab/>
        <w:t>Existing features partly or fully covering the use case functionality</w:t>
      </w:r>
      <w:bookmarkEnd w:id="1340"/>
      <w:bookmarkEnd w:id="1341"/>
    </w:p>
    <w:p w14:paraId="4DD5CAD8" w14:textId="5B17B174" w:rsidR="009700D0" w:rsidRPr="001274E4" w:rsidRDefault="009700D0" w:rsidP="009700D0">
      <w:pPr>
        <w:rPr>
          <w:rFonts w:eastAsia="Calibri"/>
        </w:rPr>
      </w:pPr>
      <w:r w:rsidRPr="00587D13">
        <w:rPr>
          <w:rFonts w:eastAsia="Calibri"/>
        </w:rPr>
        <w:t xml:space="preserve">TS 22.261 V16.5.0 </w:t>
      </w:r>
      <w:r w:rsidRPr="001274E4">
        <w:rPr>
          <w:rFonts w:eastAsia="Calibri"/>
        </w:rPr>
        <w:t>introduces requirements for flexible multicast/broadcast, but there are missing requirements specifying latency</w:t>
      </w:r>
      <w:ins w:id="1342" w:author="Autor">
        <w:r w:rsidR="00D72980">
          <w:rPr>
            <w:rFonts w:eastAsia="Calibri"/>
          </w:rPr>
          <w:t xml:space="preserve"> [5]</w:t>
        </w:r>
      </w:ins>
      <w:r w:rsidRPr="001274E4">
        <w:rPr>
          <w:rFonts w:eastAsia="Calibri"/>
        </w:rPr>
        <w:br/>
      </w:r>
    </w:p>
    <w:p w14:paraId="1DD3A10E" w14:textId="77777777" w:rsidR="009700D0" w:rsidRPr="001274E4" w:rsidRDefault="009700D0" w:rsidP="00E2451A">
      <w:pPr>
        <w:rPr>
          <w:rFonts w:eastAsia="Calibri"/>
        </w:rPr>
      </w:pPr>
      <w:r w:rsidRPr="001274E4">
        <w:rPr>
          <w:rFonts w:eastAsia="Calibri"/>
        </w:rPr>
        <w:t>TS 22.261 clause 6.18 states:</w:t>
      </w:r>
    </w:p>
    <w:p w14:paraId="5AD64EBB" w14:textId="77777777" w:rsidR="009700D0" w:rsidRPr="001274E4" w:rsidRDefault="00246811" w:rsidP="00E2451A">
      <w:pPr>
        <w:pStyle w:val="B1"/>
        <w:numPr>
          <w:ilvl w:val="0"/>
          <w:numId w:val="23"/>
        </w:numPr>
      </w:pPr>
      <w:r w:rsidRPr="001274E4">
        <w:t xml:space="preserve"> </w:t>
      </w:r>
      <w:r w:rsidR="009700D0" w:rsidRPr="001274E4">
        <w:t>The 5G system shall enable users to obtain services from more than one network simultaneously on an on-demand basis.</w:t>
      </w:r>
    </w:p>
    <w:p w14:paraId="6A97420F" w14:textId="77777777" w:rsidR="009700D0" w:rsidRPr="001274E4" w:rsidRDefault="009700D0" w:rsidP="009700D0">
      <w:r w:rsidRPr="001274E4">
        <w:t xml:space="preserve">which covers the requirement described in this use cases as; </w:t>
      </w:r>
    </w:p>
    <w:p w14:paraId="47CE2964" w14:textId="77777777" w:rsidR="009700D0" w:rsidRPr="001274E4" w:rsidRDefault="00246811" w:rsidP="00246811">
      <w:pPr>
        <w:pStyle w:val="B1"/>
        <w:numPr>
          <w:ilvl w:val="0"/>
          <w:numId w:val="23"/>
        </w:numPr>
      </w:pPr>
      <w:r w:rsidRPr="001274E4">
        <w:t xml:space="preserve"> </w:t>
      </w:r>
      <w:r w:rsidR="009700D0" w:rsidRPr="001274E4">
        <w:t>The 5G system shall support the UE to connect and receive/transmit data to the NPN and PLMN simultaneously, where the PLMN is responsible voice/data services provision, and the NPN is responsible for audio distribution services.</w:t>
      </w:r>
    </w:p>
    <w:p w14:paraId="4B16C967" w14:textId="77777777" w:rsidR="009700D0" w:rsidRPr="001274E4" w:rsidRDefault="009700D0" w:rsidP="009700D0">
      <w:pPr>
        <w:pStyle w:val="B1"/>
        <w:ind w:left="0" w:firstLine="0"/>
        <w:rPr>
          <w:lang w:val="en-US"/>
        </w:rPr>
      </w:pPr>
      <w:r w:rsidRPr="001274E4">
        <w:rPr>
          <w:lang w:val="en-US"/>
        </w:rPr>
        <w:t>Furthermore, already existing features include:</w:t>
      </w:r>
    </w:p>
    <w:p w14:paraId="443959B9" w14:textId="77777777" w:rsidR="009700D0" w:rsidRPr="001274E4" w:rsidRDefault="00246811" w:rsidP="003878E2">
      <w:pPr>
        <w:pStyle w:val="B1"/>
        <w:numPr>
          <w:ilvl w:val="0"/>
          <w:numId w:val="23"/>
        </w:numPr>
      </w:pPr>
      <w:r w:rsidRPr="001274E4">
        <w:rPr>
          <w:lang w:val="en-US"/>
        </w:rPr>
        <w:t xml:space="preserve"> </w:t>
      </w:r>
      <w:r w:rsidR="009700D0" w:rsidRPr="001274E4">
        <w:t xml:space="preserve">The 5G system shall enable the NPN of the audio distribution system for authentication and authorization of the new UEs and the connections from the UEs. </w:t>
      </w:r>
    </w:p>
    <w:p w14:paraId="6733D7DC" w14:textId="77777777" w:rsidR="009700D0" w:rsidRPr="001274E4" w:rsidRDefault="009700D0" w:rsidP="009700D0">
      <w:pPr>
        <w:pStyle w:val="berschrift3"/>
      </w:pPr>
      <w:bookmarkStart w:id="1343" w:name="_Toc8659793"/>
      <w:bookmarkStart w:id="1344" w:name="_Toc8976180"/>
      <w:r w:rsidRPr="001274E4">
        <w:t>5.3.6</w:t>
      </w:r>
      <w:r w:rsidRPr="001274E4">
        <w:tab/>
        <w:t>Potential New Requirements needed to support the use case</w:t>
      </w:r>
      <w:bookmarkEnd w:id="1343"/>
      <w:bookmarkEnd w:id="1344"/>
    </w:p>
    <w:p w14:paraId="4AED01F7" w14:textId="77777777" w:rsidR="009700D0" w:rsidRPr="00587D13" w:rsidRDefault="009700D0" w:rsidP="009700D0">
      <w:pPr>
        <w:pStyle w:val="TH"/>
        <w:rPr>
          <w:rFonts w:eastAsia="MS Mincho"/>
        </w:rPr>
      </w:pPr>
      <w:r w:rsidRPr="00587D13">
        <w:rPr>
          <w:rFonts w:eastAsia="MS Mincho"/>
        </w:rPr>
        <w:t>Table 5.3.6-1: Performance requirements for live production with integrated audience services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1"/>
        <w:gridCol w:w="1075"/>
        <w:gridCol w:w="914"/>
        <w:gridCol w:w="932"/>
        <w:gridCol w:w="1433"/>
        <w:gridCol w:w="1114"/>
        <w:gridCol w:w="1526"/>
        <w:gridCol w:w="1701"/>
      </w:tblGrid>
      <w:tr w:rsidR="009700D0" w:rsidRPr="00587D13" w14:paraId="53DBDCCB" w14:textId="77777777" w:rsidTr="00314A8D">
        <w:tc>
          <w:tcPr>
            <w:tcW w:w="5595" w:type="dxa"/>
            <w:gridSpan w:val="5"/>
            <w:shd w:val="clear" w:color="auto" w:fill="auto"/>
          </w:tcPr>
          <w:p w14:paraId="017141EB" w14:textId="77777777" w:rsidR="009700D0" w:rsidRPr="00B94E40" w:rsidRDefault="009700D0" w:rsidP="00314A8D">
            <w:pPr>
              <w:pStyle w:val="TH"/>
              <w:rPr>
                <w:rFonts w:eastAsia="MS Mincho"/>
                <w:sz w:val="18"/>
                <w:szCs w:val="18"/>
                <w:rPrChange w:id="1345" w:author="Autor">
                  <w:rPr>
                    <w:rFonts w:eastAsia="MS Mincho"/>
                  </w:rPr>
                </w:rPrChange>
              </w:rPr>
            </w:pPr>
            <w:r w:rsidRPr="00B94E40">
              <w:rPr>
                <w:sz w:val="18"/>
                <w:szCs w:val="18"/>
                <w:rPrChange w:id="1346" w:author="Autor">
                  <w:rPr/>
                </w:rPrChange>
              </w:rPr>
              <w:t>Characteristic Parameters</w:t>
            </w:r>
          </w:p>
        </w:tc>
        <w:tc>
          <w:tcPr>
            <w:tcW w:w="4341" w:type="dxa"/>
            <w:gridSpan w:val="3"/>
            <w:shd w:val="clear" w:color="auto" w:fill="auto"/>
          </w:tcPr>
          <w:p w14:paraId="70FA7809" w14:textId="77777777" w:rsidR="009700D0" w:rsidRPr="00B94E40" w:rsidRDefault="009700D0" w:rsidP="00314A8D">
            <w:pPr>
              <w:pStyle w:val="TH"/>
              <w:rPr>
                <w:rFonts w:eastAsia="MS Mincho"/>
                <w:sz w:val="18"/>
                <w:szCs w:val="18"/>
                <w:rPrChange w:id="1347" w:author="Autor">
                  <w:rPr>
                    <w:rFonts w:eastAsia="MS Mincho"/>
                  </w:rPr>
                </w:rPrChange>
              </w:rPr>
            </w:pPr>
            <w:r w:rsidRPr="00B94E40">
              <w:rPr>
                <w:sz w:val="18"/>
                <w:szCs w:val="18"/>
                <w:rPrChange w:id="1348" w:author="Autor">
                  <w:rPr/>
                </w:rPrChange>
              </w:rPr>
              <w:t>Influence Quantity</w:t>
            </w:r>
          </w:p>
        </w:tc>
      </w:tr>
      <w:tr w:rsidR="009700D0" w:rsidRPr="00587D13" w14:paraId="59A00875" w14:textId="77777777" w:rsidTr="00314A8D">
        <w:tc>
          <w:tcPr>
            <w:tcW w:w="1241" w:type="dxa"/>
            <w:shd w:val="clear" w:color="auto" w:fill="auto"/>
          </w:tcPr>
          <w:p w14:paraId="34B22FF0" w14:textId="77777777" w:rsidR="009700D0" w:rsidRPr="00587D13" w:rsidRDefault="009700D0" w:rsidP="00314A8D">
            <w:pPr>
              <w:pStyle w:val="TAL"/>
            </w:pPr>
            <w:r w:rsidRPr="00587D13">
              <w:t>End-to-end latency (Note 1)</w:t>
            </w:r>
          </w:p>
        </w:tc>
        <w:tc>
          <w:tcPr>
            <w:tcW w:w="1075" w:type="dxa"/>
            <w:shd w:val="clear" w:color="auto" w:fill="auto"/>
          </w:tcPr>
          <w:p w14:paraId="32E5DC03" w14:textId="77777777" w:rsidR="009700D0" w:rsidRPr="00587D13" w:rsidRDefault="009700D0" w:rsidP="00314A8D">
            <w:pPr>
              <w:pStyle w:val="TAL"/>
            </w:pPr>
            <w:r w:rsidRPr="00587D13">
              <w:t>Reliability</w:t>
            </w:r>
          </w:p>
        </w:tc>
        <w:tc>
          <w:tcPr>
            <w:tcW w:w="914" w:type="dxa"/>
            <w:shd w:val="clear" w:color="auto" w:fill="auto"/>
          </w:tcPr>
          <w:p w14:paraId="3736200E" w14:textId="77777777" w:rsidR="009700D0" w:rsidRPr="00587D13" w:rsidRDefault="009700D0" w:rsidP="00314A8D">
            <w:pPr>
              <w:pStyle w:val="TAL"/>
            </w:pPr>
            <w:r w:rsidRPr="00587D13">
              <w:t>Data rate (DL)</w:t>
            </w:r>
          </w:p>
        </w:tc>
        <w:tc>
          <w:tcPr>
            <w:tcW w:w="932" w:type="dxa"/>
            <w:shd w:val="clear" w:color="auto" w:fill="auto"/>
          </w:tcPr>
          <w:p w14:paraId="32787F12" w14:textId="77777777" w:rsidR="009700D0" w:rsidRPr="00587D13" w:rsidRDefault="009700D0" w:rsidP="00314A8D">
            <w:pPr>
              <w:pStyle w:val="TAL"/>
            </w:pPr>
            <w:r w:rsidRPr="00587D13">
              <w:t># parallel</w:t>
            </w:r>
            <w:r w:rsidRPr="00587D13">
              <w:br/>
              <w:t>audio links</w:t>
            </w:r>
          </w:p>
        </w:tc>
        <w:tc>
          <w:tcPr>
            <w:tcW w:w="1433" w:type="dxa"/>
            <w:shd w:val="clear" w:color="auto" w:fill="auto"/>
          </w:tcPr>
          <w:p w14:paraId="53AFA20A" w14:textId="77777777" w:rsidR="009700D0" w:rsidRPr="00587D13" w:rsidRDefault="009700D0" w:rsidP="00314A8D">
            <w:pPr>
              <w:pStyle w:val="TAL"/>
            </w:pPr>
            <w:r w:rsidRPr="00587D13">
              <w:t># receiving</w:t>
            </w:r>
            <w:r w:rsidRPr="00587D13">
              <w:br/>
              <w:t>users per link</w:t>
            </w:r>
            <w:r w:rsidRPr="00587D13">
              <w:br/>
              <w:t>(Note 3)</w:t>
            </w:r>
          </w:p>
        </w:tc>
        <w:tc>
          <w:tcPr>
            <w:tcW w:w="1114" w:type="dxa"/>
            <w:shd w:val="clear" w:color="auto" w:fill="auto"/>
          </w:tcPr>
          <w:p w14:paraId="13E844EF" w14:textId="77777777" w:rsidR="009700D0" w:rsidRPr="00587D13" w:rsidRDefault="009700D0" w:rsidP="00314A8D">
            <w:pPr>
              <w:pStyle w:val="TAL"/>
            </w:pPr>
            <w:r w:rsidRPr="00587D13">
              <w:t xml:space="preserve">Transfer interval </w:t>
            </w:r>
          </w:p>
          <w:p w14:paraId="50A93C7F" w14:textId="77777777" w:rsidR="009700D0" w:rsidRPr="00587D13" w:rsidRDefault="009700D0" w:rsidP="00314A8D">
            <w:pPr>
              <w:pStyle w:val="TAL"/>
            </w:pPr>
            <w:r w:rsidRPr="00587D13">
              <w:t>(Note 2)</w:t>
            </w:r>
          </w:p>
        </w:tc>
        <w:tc>
          <w:tcPr>
            <w:tcW w:w="1526" w:type="dxa"/>
            <w:shd w:val="clear" w:color="auto" w:fill="auto"/>
          </w:tcPr>
          <w:p w14:paraId="0782AC68" w14:textId="77777777" w:rsidR="009700D0" w:rsidRPr="00587D13" w:rsidRDefault="009700D0" w:rsidP="00314A8D">
            <w:pPr>
              <w:pStyle w:val="TAL"/>
            </w:pPr>
            <w:r w:rsidRPr="00587D13">
              <w:t>UE speed</w:t>
            </w:r>
          </w:p>
        </w:tc>
        <w:tc>
          <w:tcPr>
            <w:tcW w:w="1701" w:type="dxa"/>
            <w:shd w:val="clear" w:color="auto" w:fill="auto"/>
          </w:tcPr>
          <w:p w14:paraId="3B1CC435" w14:textId="77777777" w:rsidR="009700D0" w:rsidRPr="00587D13" w:rsidRDefault="009700D0" w:rsidP="00314A8D">
            <w:pPr>
              <w:pStyle w:val="TAL"/>
            </w:pPr>
            <w:r w:rsidRPr="00587D13">
              <w:t>Service</w:t>
            </w:r>
            <w:r w:rsidRPr="00587D13">
              <w:br/>
              <w:t>Area</w:t>
            </w:r>
          </w:p>
        </w:tc>
      </w:tr>
      <w:tr w:rsidR="009700D0" w:rsidRPr="00587D13" w14:paraId="519EBE09" w14:textId="77777777" w:rsidTr="00314A8D">
        <w:tc>
          <w:tcPr>
            <w:tcW w:w="1241" w:type="dxa"/>
            <w:shd w:val="clear" w:color="auto" w:fill="auto"/>
          </w:tcPr>
          <w:p w14:paraId="6B715D39" w14:textId="77777777" w:rsidR="009700D0" w:rsidRPr="00587D13" w:rsidRDefault="009700D0" w:rsidP="00314A8D">
            <w:pPr>
              <w:pStyle w:val="TAL"/>
              <w:rPr>
                <w:rFonts w:cs="Arial"/>
              </w:rPr>
            </w:pPr>
            <w:r w:rsidRPr="00587D13">
              <w:rPr>
                <w:rFonts w:cs="Arial"/>
              </w:rPr>
              <w:t xml:space="preserve">≤ 5 </w:t>
            </w:r>
            <w:proofErr w:type="spellStart"/>
            <w:r w:rsidRPr="00587D13">
              <w:rPr>
                <w:rFonts w:cs="Arial"/>
              </w:rPr>
              <w:t>ms</w:t>
            </w:r>
            <w:proofErr w:type="spellEnd"/>
            <w:r w:rsidRPr="00587D13">
              <w:rPr>
                <w:rFonts w:cs="Arial"/>
              </w:rPr>
              <w:t xml:space="preserve"> </w:t>
            </w:r>
          </w:p>
        </w:tc>
        <w:tc>
          <w:tcPr>
            <w:tcW w:w="1075" w:type="dxa"/>
            <w:shd w:val="clear" w:color="auto" w:fill="auto"/>
          </w:tcPr>
          <w:p w14:paraId="7712430C" w14:textId="77777777" w:rsidR="009700D0" w:rsidRPr="00587D13" w:rsidRDefault="009700D0" w:rsidP="00314A8D">
            <w:pPr>
              <w:pStyle w:val="TAL"/>
              <w:rPr>
                <w:rFonts w:cs="Arial"/>
              </w:rPr>
            </w:pPr>
            <w:r w:rsidRPr="00587D13">
              <w:rPr>
                <w:rFonts w:cs="Arial"/>
              </w:rPr>
              <w:t>99.9%</w:t>
            </w:r>
          </w:p>
        </w:tc>
        <w:tc>
          <w:tcPr>
            <w:tcW w:w="914" w:type="dxa"/>
            <w:shd w:val="clear" w:color="auto" w:fill="auto"/>
          </w:tcPr>
          <w:p w14:paraId="12A32091" w14:textId="77777777" w:rsidR="009700D0" w:rsidRPr="00587D13" w:rsidRDefault="009700D0" w:rsidP="00314A8D">
            <w:pPr>
              <w:pStyle w:val="TAL"/>
              <w:rPr>
                <w:rFonts w:cs="Arial"/>
              </w:rPr>
            </w:pPr>
            <w:r w:rsidRPr="00587D13">
              <w:rPr>
                <w:rFonts w:cs="Arial"/>
              </w:rPr>
              <w:t>≤ 2 Mbit/s</w:t>
            </w:r>
          </w:p>
        </w:tc>
        <w:tc>
          <w:tcPr>
            <w:tcW w:w="932" w:type="dxa"/>
            <w:shd w:val="clear" w:color="auto" w:fill="auto"/>
          </w:tcPr>
          <w:p w14:paraId="1725223C" w14:textId="77777777" w:rsidR="009700D0" w:rsidRPr="00587D13" w:rsidRDefault="009700D0" w:rsidP="00314A8D">
            <w:pPr>
              <w:pStyle w:val="TAL"/>
              <w:rPr>
                <w:rFonts w:cs="Arial"/>
              </w:rPr>
            </w:pPr>
            <w:r w:rsidRPr="00587D13">
              <w:rPr>
                <w:rFonts w:cs="Arial"/>
              </w:rPr>
              <w:t>&lt; 30</w:t>
            </w:r>
          </w:p>
        </w:tc>
        <w:tc>
          <w:tcPr>
            <w:tcW w:w="1433" w:type="dxa"/>
            <w:shd w:val="clear" w:color="auto" w:fill="auto"/>
          </w:tcPr>
          <w:p w14:paraId="069F1D2F" w14:textId="77777777" w:rsidR="009700D0" w:rsidRPr="00587D13" w:rsidRDefault="009700D0" w:rsidP="00314A8D">
            <w:pPr>
              <w:pStyle w:val="TAL"/>
              <w:rPr>
                <w:rFonts w:cs="Arial"/>
              </w:rPr>
            </w:pPr>
            <w:r w:rsidRPr="00587D13">
              <w:rPr>
                <w:rFonts w:cs="Arial"/>
              </w:rPr>
              <w:t>&lt; 50000</w:t>
            </w:r>
          </w:p>
        </w:tc>
        <w:tc>
          <w:tcPr>
            <w:tcW w:w="1114" w:type="dxa"/>
            <w:shd w:val="clear" w:color="auto" w:fill="auto"/>
          </w:tcPr>
          <w:p w14:paraId="212F4F32" w14:textId="77777777" w:rsidR="009700D0" w:rsidRPr="00587D13" w:rsidRDefault="009700D0" w:rsidP="00314A8D">
            <w:pPr>
              <w:pStyle w:val="TAL"/>
              <w:rPr>
                <w:rFonts w:cs="Arial"/>
              </w:rPr>
            </w:pPr>
            <w:r w:rsidRPr="00587D13">
              <w:rPr>
                <w:rFonts w:cs="Arial"/>
              </w:rPr>
              <w:t xml:space="preserve">5 </w:t>
            </w:r>
            <w:proofErr w:type="spellStart"/>
            <w:r w:rsidRPr="00587D13">
              <w:rPr>
                <w:rFonts w:cs="Arial"/>
              </w:rPr>
              <w:t>ms</w:t>
            </w:r>
            <w:proofErr w:type="spellEnd"/>
            <w:r w:rsidRPr="00587D13">
              <w:rPr>
                <w:rFonts w:cs="Arial"/>
              </w:rPr>
              <w:t xml:space="preserve"> </w:t>
            </w:r>
          </w:p>
        </w:tc>
        <w:tc>
          <w:tcPr>
            <w:tcW w:w="1526" w:type="dxa"/>
            <w:shd w:val="clear" w:color="auto" w:fill="auto"/>
          </w:tcPr>
          <w:p w14:paraId="2EFDF0B4" w14:textId="77777777" w:rsidR="009700D0" w:rsidRPr="00587D13" w:rsidRDefault="009700D0" w:rsidP="00314A8D">
            <w:pPr>
              <w:pStyle w:val="TAL"/>
              <w:rPr>
                <w:rFonts w:cs="Arial"/>
              </w:rPr>
            </w:pPr>
            <w:r w:rsidRPr="00587D13">
              <w:rPr>
                <w:rFonts w:cs="Arial"/>
              </w:rPr>
              <w:t>≤ 5 km/h</w:t>
            </w:r>
          </w:p>
        </w:tc>
        <w:tc>
          <w:tcPr>
            <w:tcW w:w="1701" w:type="dxa"/>
            <w:shd w:val="clear" w:color="auto" w:fill="auto"/>
          </w:tcPr>
          <w:p w14:paraId="5F08046D" w14:textId="77777777" w:rsidR="009700D0" w:rsidRPr="00587D13" w:rsidRDefault="009700D0" w:rsidP="00314A8D">
            <w:pPr>
              <w:pStyle w:val="TAL"/>
              <w:rPr>
                <w:rFonts w:cs="Arial"/>
              </w:rPr>
            </w:pPr>
            <w:r w:rsidRPr="00587D13">
              <w:rPr>
                <w:rFonts w:cs="Arial"/>
              </w:rPr>
              <w:t>≤ 2.25 km</w:t>
            </w:r>
            <w:r w:rsidRPr="00587D13">
              <w:rPr>
                <w:rFonts w:cs="Arial"/>
                <w:vertAlign w:val="superscript"/>
              </w:rPr>
              <w:t>2</w:t>
            </w:r>
          </w:p>
        </w:tc>
      </w:tr>
      <w:tr w:rsidR="009700D0" w:rsidRPr="00587D13" w14:paraId="592E4B7A" w14:textId="77777777" w:rsidTr="00314A8D">
        <w:tc>
          <w:tcPr>
            <w:tcW w:w="9936" w:type="dxa"/>
            <w:gridSpan w:val="8"/>
            <w:shd w:val="clear" w:color="auto" w:fill="auto"/>
          </w:tcPr>
          <w:p w14:paraId="51ED4373" w14:textId="77777777" w:rsidR="009700D0" w:rsidRPr="00B94E40" w:rsidDel="001274E4" w:rsidRDefault="009700D0">
            <w:pPr>
              <w:pStyle w:val="NO"/>
              <w:ind w:left="0" w:firstLine="0"/>
              <w:rPr>
                <w:del w:id="1349" w:author="Autor"/>
                <w:rFonts w:ascii="Arial" w:hAnsi="Arial" w:cs="Arial"/>
                <w:sz w:val="18"/>
                <w:szCs w:val="18"/>
                <w:rPrChange w:id="1350" w:author="Autor">
                  <w:rPr>
                    <w:del w:id="1351" w:author="Autor"/>
                  </w:rPr>
                </w:rPrChange>
              </w:rPr>
              <w:pPrChange w:id="1352" w:author="Autor">
                <w:pPr>
                  <w:pStyle w:val="NO"/>
                </w:pPr>
              </w:pPrChange>
            </w:pPr>
            <w:r w:rsidRPr="00B94E40">
              <w:rPr>
                <w:rFonts w:ascii="Arial" w:hAnsi="Arial" w:cs="Arial"/>
                <w:sz w:val="18"/>
                <w:szCs w:val="18"/>
                <w:rPrChange w:id="1353" w:author="Autor">
                  <w:rPr>
                    <w:rFonts w:cs="Arial"/>
                  </w:rPr>
                </w:rPrChange>
              </w:rPr>
              <w:t xml:space="preserve">NOTE 1: </w:t>
            </w:r>
            <w:r w:rsidRPr="00B94E40">
              <w:rPr>
                <w:rFonts w:ascii="Arial" w:hAnsi="Arial" w:cs="Arial"/>
                <w:sz w:val="18"/>
                <w:szCs w:val="18"/>
                <w:rPrChange w:id="1354" w:author="Autor">
                  <w:rPr/>
                </w:rPrChange>
              </w:rPr>
              <w:t>The end-to-end latency is required for the downlink (central mixing console to the users’ headphones).</w:t>
            </w:r>
          </w:p>
          <w:p w14:paraId="16416700" w14:textId="79EB94EF" w:rsidR="001274E4" w:rsidRPr="00B94E40" w:rsidDel="00E61D48" w:rsidRDefault="001274E4" w:rsidP="00F82CF9">
            <w:pPr>
              <w:pStyle w:val="NO"/>
              <w:ind w:left="0" w:firstLine="0"/>
              <w:rPr>
                <w:ins w:id="1355" w:author="Autor"/>
                <w:del w:id="1356" w:author="Autor"/>
                <w:rFonts w:ascii="Arial" w:hAnsi="Arial" w:cs="Arial"/>
                <w:sz w:val="18"/>
                <w:szCs w:val="18"/>
                <w:rPrChange w:id="1357" w:author="Autor">
                  <w:rPr>
                    <w:ins w:id="1358" w:author="Autor"/>
                    <w:del w:id="1359" w:author="Autor"/>
                    <w:rFonts w:cs="Arial"/>
                    <w:sz w:val="18"/>
                    <w:szCs w:val="18"/>
                  </w:rPr>
                </w:rPrChange>
              </w:rPr>
            </w:pPr>
          </w:p>
          <w:p w14:paraId="249FDA95" w14:textId="77777777" w:rsidR="00E61D48" w:rsidRDefault="00E61D48" w:rsidP="00F82CF9">
            <w:pPr>
              <w:pStyle w:val="NO"/>
              <w:ind w:left="0" w:firstLine="0"/>
              <w:rPr>
                <w:ins w:id="1360" w:author="Autor"/>
                <w:rFonts w:ascii="Arial" w:hAnsi="Arial" w:cs="Arial"/>
                <w:sz w:val="18"/>
                <w:szCs w:val="18"/>
              </w:rPr>
            </w:pPr>
          </w:p>
          <w:p w14:paraId="661924C5" w14:textId="11AFE98F" w:rsidR="009700D0" w:rsidRPr="00B94E40" w:rsidRDefault="009700D0" w:rsidP="00B94E40">
            <w:pPr>
              <w:pStyle w:val="NO"/>
              <w:ind w:left="0" w:firstLine="0"/>
              <w:rPr>
                <w:rFonts w:ascii="Arial" w:hAnsi="Arial" w:cs="Arial"/>
                <w:sz w:val="18"/>
                <w:szCs w:val="18"/>
                <w:rPrChange w:id="1361" w:author="Autor">
                  <w:rPr>
                    <w:rFonts w:cs="Arial"/>
                  </w:rPr>
                </w:rPrChange>
              </w:rPr>
              <w:pPrChange w:id="1362" w:author="Autor">
                <w:pPr>
                  <w:pStyle w:val="NO"/>
                </w:pPr>
              </w:pPrChange>
            </w:pPr>
            <w:r w:rsidRPr="00B94E40">
              <w:rPr>
                <w:rFonts w:ascii="Arial" w:hAnsi="Arial" w:cs="Arial"/>
                <w:sz w:val="18"/>
                <w:szCs w:val="18"/>
                <w:rPrChange w:id="1363" w:author="Autor">
                  <w:rPr>
                    <w:rFonts w:cs="Arial"/>
                  </w:rPr>
                </w:rPrChange>
              </w:rPr>
              <w:t xml:space="preserve">NOTE 2: </w:t>
            </w:r>
            <w:r w:rsidRPr="00B94E40">
              <w:rPr>
                <w:rFonts w:ascii="Arial" w:hAnsi="Arial" w:cs="Arial"/>
                <w:sz w:val="18"/>
                <w:szCs w:val="18"/>
                <w:rPrChange w:id="1364" w:author="Autor">
                  <w:rPr/>
                </w:rPrChange>
              </w:rPr>
              <w:t>Transfer interval refers to periodicity of the packet transfers. It must be constant during the whole operation. The value given in the table is a typical value, however other transfer intervals influences the end-to-end latency requirement</w:t>
            </w:r>
            <w:r w:rsidRPr="00B94E40">
              <w:rPr>
                <w:rFonts w:ascii="Arial" w:hAnsi="Arial" w:cs="Arial"/>
                <w:sz w:val="18"/>
                <w:szCs w:val="18"/>
                <w:rPrChange w:id="1365" w:author="Autor">
                  <w:rPr>
                    <w:rFonts w:cs="Arial"/>
                  </w:rPr>
                </w:rPrChange>
              </w:rPr>
              <w:t>.</w:t>
            </w:r>
          </w:p>
          <w:p w14:paraId="6DA47520" w14:textId="77777777" w:rsidR="009700D0" w:rsidRPr="001274E4" w:rsidRDefault="009700D0" w:rsidP="00B94E40">
            <w:pPr>
              <w:pStyle w:val="NO"/>
              <w:ind w:left="0" w:firstLine="0"/>
              <w:rPr>
                <w:rFonts w:eastAsia="MS Mincho"/>
              </w:rPr>
              <w:pPrChange w:id="1366" w:author="Autor">
                <w:pPr>
                  <w:pStyle w:val="NO"/>
                </w:pPr>
              </w:pPrChange>
            </w:pPr>
            <w:r w:rsidRPr="00B94E40">
              <w:rPr>
                <w:rFonts w:ascii="Arial" w:eastAsia="MS Mincho" w:hAnsi="Arial" w:cs="Arial"/>
                <w:sz w:val="18"/>
                <w:szCs w:val="18"/>
                <w:rPrChange w:id="1367" w:author="Autor">
                  <w:rPr>
                    <w:rFonts w:eastAsia="MS Mincho"/>
                  </w:rPr>
                </w:rPrChange>
              </w:rPr>
              <w:t xml:space="preserve">NOTE 3: </w:t>
            </w:r>
            <w:r w:rsidRPr="00B94E40">
              <w:rPr>
                <w:rFonts w:ascii="Arial" w:hAnsi="Arial" w:cs="Arial"/>
                <w:sz w:val="18"/>
                <w:szCs w:val="18"/>
                <w:rPrChange w:id="1368" w:author="Autor">
                  <w:rPr/>
                </w:rPrChange>
              </w:rPr>
              <w:t>Here, it is the same content sent to all the devices.</w:t>
            </w:r>
          </w:p>
        </w:tc>
      </w:tr>
    </w:tbl>
    <w:p w14:paraId="60127517" w14:textId="77777777" w:rsidR="009700D0" w:rsidRPr="00B94E40" w:rsidRDefault="009700D0" w:rsidP="009700D0">
      <w:pPr>
        <w:rPr>
          <w:lang w:val="en-US"/>
          <w:rPrChange w:id="1369" w:author="Autor">
            <w:rPr>
              <w:highlight w:val="yellow"/>
              <w:lang w:val="en-US"/>
            </w:rPr>
          </w:rPrChange>
        </w:rPr>
      </w:pPr>
    </w:p>
    <w:p w14:paraId="3F22D12B" w14:textId="2FDC019F" w:rsidR="009700D0" w:rsidRPr="00DC185B" w:rsidRDefault="009700D0" w:rsidP="009700D0">
      <w:pPr>
        <w:spacing w:after="0"/>
      </w:pPr>
      <w:r w:rsidRPr="00E57962">
        <w:t xml:space="preserve">[PR 5.3.6-001] The 5G system shall support simultaneous connections </w:t>
      </w:r>
      <w:ins w:id="1370" w:author="Autor">
        <w:r w:rsidR="00E57962" w:rsidRPr="00B94E40">
          <w:rPr>
            <w:rPrChange w:id="1371" w:author="Autor">
              <w:rPr>
                <w:highlight w:val="yellow"/>
              </w:rPr>
            </w:rPrChange>
          </w:rPr>
          <w:t xml:space="preserve">from </w:t>
        </w:r>
      </w:ins>
      <w:del w:id="1372" w:author="Autor">
        <w:r w:rsidRPr="00E57962" w:rsidDel="00E57962">
          <w:delText xml:space="preserve">of </w:delText>
        </w:r>
      </w:del>
      <w:r w:rsidRPr="00E57962">
        <w:t xml:space="preserve">a UE where one is an audio stream from </w:t>
      </w:r>
      <w:proofErr w:type="gramStart"/>
      <w:r w:rsidRPr="00E57962">
        <w:t>a</w:t>
      </w:r>
      <w:proofErr w:type="gramEnd"/>
      <w:r w:rsidRPr="00E57962">
        <w:t xml:space="preserve"> NPN with the quality requirements defined in </w:t>
      </w:r>
      <w:r w:rsidRPr="00E57962">
        <w:rPr>
          <w:rFonts w:eastAsia="MS Mincho"/>
        </w:rPr>
        <w:t xml:space="preserve">Table 5.3.6-1 </w:t>
      </w:r>
      <w:r w:rsidRPr="00F90929">
        <w:t xml:space="preserve">and </w:t>
      </w:r>
      <w:del w:id="1373" w:author="Autor">
        <w:r w:rsidRPr="00F90929" w:rsidDel="00E57962">
          <w:delText xml:space="preserve">the </w:delText>
        </w:r>
      </w:del>
      <w:ins w:id="1374" w:author="Autor">
        <w:r w:rsidR="00E57962" w:rsidRPr="00B94E40">
          <w:rPr>
            <w:rPrChange w:id="1375" w:author="Autor">
              <w:rPr>
                <w:highlight w:val="yellow"/>
              </w:rPr>
            </w:rPrChange>
          </w:rPr>
          <w:t>an</w:t>
        </w:r>
      </w:ins>
      <w:r w:rsidRPr="00E57962">
        <w:t>other is a data/voice traffic communication from a PLMN.</w:t>
      </w:r>
    </w:p>
    <w:p w14:paraId="35BF21FC" w14:textId="77777777" w:rsidR="00463EE6" w:rsidRPr="00E2451A" w:rsidRDefault="00463EE6" w:rsidP="009700D0">
      <w:pPr>
        <w:spacing w:after="0"/>
        <w:rPr>
          <w:lang w:val="en-US"/>
        </w:rPr>
      </w:pPr>
    </w:p>
    <w:p w14:paraId="00877F57" w14:textId="77777777" w:rsidR="00FA0E99" w:rsidRPr="003878E2" w:rsidRDefault="009700D0" w:rsidP="00FA0E99">
      <w:pPr>
        <w:rPr>
          <w:rFonts w:eastAsia="Calibri"/>
          <w:lang w:val="en-US"/>
        </w:rPr>
      </w:pPr>
      <w:r w:rsidRPr="00E2451A">
        <w:rPr>
          <w:lang w:val="en-US"/>
        </w:rPr>
        <w:t>[PR 5.3.6-002] Based on MNO and NPN polic</w:t>
      </w:r>
      <w:r w:rsidRPr="00AD517F">
        <w:rPr>
          <w:lang w:val="en-US"/>
        </w:rPr>
        <w:t>y, the 5G system shall support a mechanism to enable MNO to update the subscription of an authorized UE in order to allow the UE to connect to a desired NPN. This on-demand mechanism should enable means for a user to request on-the-spot network connectivit</w:t>
      </w:r>
      <w:r w:rsidRPr="005638CD">
        <w:rPr>
          <w:lang w:val="en-US"/>
        </w:rPr>
        <w:t>y which is authorized by its MNO.</w:t>
      </w:r>
    </w:p>
    <w:p w14:paraId="692CE852" w14:textId="77777777" w:rsidR="003F05C5" w:rsidRPr="000D6532" w:rsidRDefault="003F05C5" w:rsidP="003F05C5">
      <w:pPr>
        <w:pStyle w:val="berschrift2"/>
      </w:pPr>
      <w:bookmarkStart w:id="1376" w:name="_Toc8659794"/>
      <w:bookmarkStart w:id="1377" w:name="_Toc8976181"/>
      <w:r>
        <w:lastRenderedPageBreak/>
        <w:t>5</w:t>
      </w:r>
      <w:r w:rsidRPr="000D6532">
        <w:t>.</w:t>
      </w:r>
      <w:r>
        <w:t>4</w:t>
      </w:r>
      <w:r w:rsidRPr="000D6532">
        <w:tab/>
      </w:r>
      <w:r w:rsidRPr="005547BD">
        <w:t>Intercom system for large live events</w:t>
      </w:r>
      <w:bookmarkEnd w:id="1376"/>
      <w:bookmarkEnd w:id="1377"/>
    </w:p>
    <w:p w14:paraId="7AD98913" w14:textId="77777777" w:rsidR="003F05C5" w:rsidRPr="000D6532" w:rsidRDefault="003F05C5" w:rsidP="003F05C5">
      <w:pPr>
        <w:pStyle w:val="berschrift3"/>
      </w:pPr>
      <w:bookmarkStart w:id="1378" w:name="_Toc8659795"/>
      <w:bookmarkStart w:id="1379" w:name="_Toc8976182"/>
      <w:r>
        <w:t>5.4.</w:t>
      </w:r>
      <w:r w:rsidRPr="000D6532">
        <w:t>1</w:t>
      </w:r>
      <w:r w:rsidRPr="000D6532">
        <w:tab/>
        <w:t>Description</w:t>
      </w:r>
      <w:bookmarkEnd w:id="1378"/>
      <w:bookmarkEnd w:id="1379"/>
    </w:p>
    <w:p w14:paraId="066C89CE" w14:textId="2179A3C5" w:rsidR="00292A2C" w:rsidRDefault="003F05C5" w:rsidP="003F05C5">
      <w:bookmarkStart w:id="1380" w:name="_Hlk1993968"/>
      <w:del w:id="1381" w:author="Autor">
        <w:r w:rsidRPr="005547BD" w:rsidDel="00F90929">
          <w:delText>For example, a</w:delText>
        </w:r>
      </w:del>
      <w:ins w:id="1382" w:author="Autor">
        <w:r w:rsidR="00F90929">
          <w:t>A</w:t>
        </w:r>
      </w:ins>
      <w:r w:rsidRPr="005547BD">
        <w:t>t a music festival an intercom system is used for two</w:t>
      </w:r>
      <w:r>
        <w:t>-</w:t>
      </w:r>
      <w:r w:rsidRPr="005547BD">
        <w:t xml:space="preserve">way voice communications between individuals </w:t>
      </w:r>
      <w:ins w:id="1383" w:author="Autor">
        <w:r w:rsidR="00F90929">
          <w:t xml:space="preserve">working </w:t>
        </w:r>
      </w:ins>
      <w:r w:rsidRPr="005547BD">
        <w:t>in groups such as: security, camera operators, stage personal</w:t>
      </w:r>
      <w:ins w:id="1384" w:author="Autor">
        <w:r w:rsidR="00F90929">
          <w:t xml:space="preserve"> and other technical crew</w:t>
        </w:r>
      </w:ins>
      <w:del w:id="1385" w:author="Autor">
        <w:r w:rsidRPr="005547BD" w:rsidDel="00F90929">
          <w:delText>, etc.</w:delText>
        </w:r>
      </w:del>
      <w:r w:rsidRPr="005547BD">
        <w:t xml:space="preserve"> for organizing, monitoring, </w:t>
      </w:r>
      <w:ins w:id="1386" w:author="Autor">
        <w:r w:rsidR="00F90929">
          <w:t xml:space="preserve">receiving </w:t>
        </w:r>
      </w:ins>
      <w:r w:rsidRPr="005547BD">
        <w:t xml:space="preserve">instructions and </w:t>
      </w:r>
      <w:ins w:id="1387" w:author="Autor">
        <w:r w:rsidR="00F90929">
          <w:t xml:space="preserve">making </w:t>
        </w:r>
      </w:ins>
      <w:r w:rsidRPr="005547BD">
        <w:t>inquir</w:t>
      </w:r>
      <w:ins w:id="1388" w:author="Autor">
        <w:r w:rsidR="00F90929">
          <w:t>ies.</w:t>
        </w:r>
      </w:ins>
      <w:del w:id="1389" w:author="Autor">
        <w:r w:rsidRPr="005547BD" w:rsidDel="00F90929">
          <w:delText>y.</w:delText>
        </w:r>
      </w:del>
      <w:bookmarkEnd w:id="1380"/>
      <w:r w:rsidR="00292A2C">
        <w:t xml:space="preserve"> </w:t>
      </w:r>
    </w:p>
    <w:p w14:paraId="0CEF4688" w14:textId="6E750F0F" w:rsidR="003F05C5" w:rsidRPr="005547BD" w:rsidRDefault="003F05C5" w:rsidP="003F05C5">
      <w:pPr>
        <w:rPr>
          <w:lang w:val="x-none"/>
        </w:rPr>
      </w:pPr>
      <w:r w:rsidRPr="005547BD">
        <w:t>Handsets (UE) are organized in logical groups (talk</w:t>
      </w:r>
      <w:ins w:id="1390" w:author="Autor">
        <w:r w:rsidR="00F90929">
          <w:t>-</w:t>
        </w:r>
      </w:ins>
      <w:r w:rsidRPr="005547BD">
        <w:t>groups). Every crew</w:t>
      </w:r>
      <w:del w:id="1391" w:author="Autor">
        <w:r w:rsidRPr="005547BD" w:rsidDel="00F90929">
          <w:delText>-</w:delText>
        </w:r>
      </w:del>
      <w:ins w:id="1392" w:author="Autor">
        <w:r w:rsidR="00F90929">
          <w:t xml:space="preserve"> </w:t>
        </w:r>
      </w:ins>
      <w:r w:rsidRPr="005547BD">
        <w:t xml:space="preserve">member at the music </w:t>
      </w:r>
      <w:ins w:id="1393" w:author="Autor">
        <w:r w:rsidR="00F90929">
          <w:t>event</w:t>
        </w:r>
      </w:ins>
      <w:del w:id="1394" w:author="Autor">
        <w:r w:rsidRPr="005547BD" w:rsidDel="00F90929">
          <w:delText>festival (or any other event where intercom is used)</w:delText>
        </w:r>
      </w:del>
      <w:r w:rsidRPr="005547BD">
        <w:t xml:space="preserve"> has a handset which is always listening </w:t>
      </w:r>
      <w:r w:rsidR="002F0655">
        <w:t xml:space="preserve">to </w:t>
      </w:r>
      <w:ins w:id="1395" w:author="Autor">
        <w:r w:rsidR="00F90929">
          <w:t xml:space="preserve">at least one </w:t>
        </w:r>
      </w:ins>
      <w:r w:rsidR="002F0655">
        <w:t>dedicated</w:t>
      </w:r>
      <w:r w:rsidRPr="005547BD">
        <w:t xml:space="preserve"> talk</w:t>
      </w:r>
      <w:ins w:id="1396" w:author="Autor">
        <w:r w:rsidR="00F90929">
          <w:t>-</w:t>
        </w:r>
      </w:ins>
      <w:r w:rsidRPr="005547BD">
        <w:t>groups</w:t>
      </w:r>
      <w:ins w:id="1397" w:author="Autor">
        <w:r w:rsidR="00F90929">
          <w:t>, depending upon their role</w:t>
        </w:r>
      </w:ins>
      <w:r w:rsidRPr="005547BD">
        <w:t>.</w:t>
      </w:r>
      <w:del w:id="1398" w:author="Autor">
        <w:r w:rsidRPr="005547BD" w:rsidDel="00F90929">
          <w:delText xml:space="preserve"> </w:delText>
        </w:r>
        <w:r w:rsidRPr="005547BD" w:rsidDel="00F90929">
          <w:rPr>
            <w:lang w:val="en-US"/>
          </w:rPr>
          <w:delText>T</w:delText>
        </w:r>
        <w:r w:rsidRPr="005547BD" w:rsidDel="00F90929">
          <w:rPr>
            <w:rFonts w:hint="eastAsia"/>
            <w:lang w:val="x-none"/>
          </w:rPr>
          <w:delText xml:space="preserve">he members of a </w:delText>
        </w:r>
        <w:r w:rsidRPr="005547BD" w:rsidDel="00F90929">
          <w:rPr>
            <w:lang w:val="en-US"/>
          </w:rPr>
          <w:delText>talk</w:delText>
        </w:r>
        <w:r w:rsidRPr="005547BD" w:rsidDel="00F90929">
          <w:rPr>
            <w:rFonts w:hint="eastAsia"/>
            <w:lang w:val="x-none"/>
          </w:rPr>
          <w:delText>group</w:delText>
        </w:r>
        <w:r w:rsidRPr="005547BD" w:rsidDel="00F90929">
          <w:rPr>
            <w:lang w:val="en-US"/>
          </w:rPr>
          <w:delText xml:space="preserve"> are</w:delText>
        </w:r>
        <w:r w:rsidRPr="005547BD" w:rsidDel="00F90929">
          <w:rPr>
            <w:rFonts w:hint="eastAsia"/>
            <w:lang w:val="x-none"/>
          </w:rPr>
          <w:delText xml:space="preserve"> persons that are located in different </w:delText>
        </w:r>
        <w:r w:rsidRPr="005547BD" w:rsidDel="00F90929">
          <w:rPr>
            <w:lang w:val="x-none"/>
          </w:rPr>
          <w:delText>positions</w:delText>
        </w:r>
        <w:r w:rsidRPr="005547BD" w:rsidDel="00F90929">
          <w:rPr>
            <w:lang w:val="en-US"/>
          </w:rPr>
          <w:delText xml:space="preserve"> of an event area</w:delText>
        </w:r>
        <w:r w:rsidRPr="005547BD" w:rsidDel="00F90929">
          <w:rPr>
            <w:rFonts w:hint="eastAsia"/>
            <w:lang w:val="x-none"/>
          </w:rPr>
          <w:delText xml:space="preserve">. </w:delText>
        </w:r>
      </w:del>
    </w:p>
    <w:p w14:paraId="527186B4" w14:textId="2AA6F79D" w:rsidR="003F05C5" w:rsidRPr="005547BD" w:rsidRDefault="003F05C5" w:rsidP="003F05C5">
      <w:pPr>
        <w:rPr>
          <w:lang w:val="x-none"/>
        </w:rPr>
      </w:pPr>
      <w:bookmarkStart w:id="1399" w:name="_Hlk1993993"/>
      <w:r w:rsidRPr="005547BD">
        <w:t>Each handset can be part of many talk</w:t>
      </w:r>
      <w:ins w:id="1400" w:author="Autor">
        <w:r w:rsidR="00F90929">
          <w:t>-</w:t>
        </w:r>
      </w:ins>
      <w:r w:rsidRPr="005547BD">
        <w:t xml:space="preserve">groups. The intercom system can accommodate up to 1000 active handsets. </w:t>
      </w:r>
      <w:ins w:id="1401" w:author="Autor">
        <w:r w:rsidR="00F90929">
          <w:t xml:space="preserve">A </w:t>
        </w:r>
      </w:ins>
      <w:del w:id="1402" w:author="Autor">
        <w:r w:rsidRPr="005547BD" w:rsidDel="00F90929">
          <w:rPr>
            <w:lang w:val="en-US"/>
          </w:rPr>
          <w:delText>T</w:delText>
        </w:r>
      </w:del>
      <w:ins w:id="1403" w:author="Autor">
        <w:r w:rsidR="00F90929">
          <w:rPr>
            <w:lang w:val="en-US"/>
          </w:rPr>
          <w:t>t</w:t>
        </w:r>
      </w:ins>
      <w:r w:rsidRPr="005547BD">
        <w:rPr>
          <w:lang w:val="en-US"/>
        </w:rPr>
        <w:t>alk</w:t>
      </w:r>
      <w:proofErr w:type="spellStart"/>
      <w:r w:rsidRPr="005547BD">
        <w:rPr>
          <w:rFonts w:hint="eastAsia"/>
          <w:lang w:val="x-none"/>
        </w:rPr>
        <w:t>g</w:t>
      </w:r>
      <w:r w:rsidRPr="005547BD">
        <w:rPr>
          <w:lang w:val="x-none"/>
        </w:rPr>
        <w:t>roup</w:t>
      </w:r>
      <w:proofErr w:type="spellEnd"/>
      <w:r w:rsidRPr="005547BD">
        <w:rPr>
          <w:lang w:val="x-none"/>
        </w:rPr>
        <w:t xml:space="preserve"> </w:t>
      </w:r>
      <w:proofErr w:type="spellStart"/>
      <w:r w:rsidRPr="005547BD">
        <w:rPr>
          <w:lang w:val="x-none"/>
        </w:rPr>
        <w:t>management</w:t>
      </w:r>
      <w:proofErr w:type="spellEnd"/>
      <w:r w:rsidRPr="005547BD">
        <w:rPr>
          <w:lang w:val="x-none"/>
        </w:rPr>
        <w:t xml:space="preserve"> </w:t>
      </w:r>
      <w:proofErr w:type="spellStart"/>
      <w:r w:rsidRPr="005547BD">
        <w:rPr>
          <w:lang w:val="x-none"/>
        </w:rPr>
        <w:t>mechanism</w:t>
      </w:r>
      <w:proofErr w:type="spellEnd"/>
      <w:r w:rsidRPr="005547BD">
        <w:rPr>
          <w:lang w:val="x-none"/>
        </w:rPr>
        <w:t xml:space="preserve"> </w:t>
      </w:r>
      <w:proofErr w:type="spellStart"/>
      <w:r w:rsidRPr="005547BD">
        <w:rPr>
          <w:rFonts w:hint="eastAsia"/>
          <w:lang w:val="x-none"/>
        </w:rPr>
        <w:t>is</w:t>
      </w:r>
      <w:proofErr w:type="spellEnd"/>
      <w:r w:rsidRPr="005547BD">
        <w:rPr>
          <w:rFonts w:hint="eastAsia"/>
          <w:lang w:val="x-none"/>
        </w:rPr>
        <w:t xml:space="preserve"> </w:t>
      </w:r>
      <w:proofErr w:type="spellStart"/>
      <w:r w:rsidRPr="005547BD">
        <w:rPr>
          <w:rFonts w:hint="eastAsia"/>
          <w:lang w:val="x-none"/>
        </w:rPr>
        <w:t>required</w:t>
      </w:r>
      <w:proofErr w:type="spellEnd"/>
      <w:r w:rsidRPr="005547BD">
        <w:rPr>
          <w:rFonts w:hint="eastAsia"/>
          <w:lang w:val="x-none"/>
        </w:rPr>
        <w:t xml:space="preserve"> </w:t>
      </w:r>
      <w:proofErr w:type="spellStart"/>
      <w:r w:rsidRPr="005547BD">
        <w:rPr>
          <w:rFonts w:hint="eastAsia"/>
          <w:lang w:val="x-none"/>
        </w:rPr>
        <w:t>to</w:t>
      </w:r>
      <w:proofErr w:type="spellEnd"/>
      <w:r w:rsidRPr="005547BD">
        <w:rPr>
          <w:rFonts w:hint="eastAsia"/>
          <w:lang w:val="x-none"/>
        </w:rPr>
        <w:t xml:space="preserve"> support </w:t>
      </w:r>
      <w:proofErr w:type="spellStart"/>
      <w:r w:rsidRPr="005547BD">
        <w:rPr>
          <w:rFonts w:hint="eastAsia"/>
          <w:lang w:val="x-none"/>
        </w:rPr>
        <w:t>the</w:t>
      </w:r>
      <w:proofErr w:type="spellEnd"/>
      <w:r w:rsidRPr="005547BD">
        <w:rPr>
          <w:rFonts w:hint="eastAsia"/>
          <w:lang w:val="x-none"/>
        </w:rPr>
        <w:t xml:space="preserve"> </w:t>
      </w:r>
      <w:proofErr w:type="spellStart"/>
      <w:r w:rsidRPr="005547BD">
        <w:rPr>
          <w:rFonts w:hint="eastAsia"/>
          <w:lang w:val="x-none"/>
        </w:rPr>
        <w:t>members</w:t>
      </w:r>
      <w:proofErr w:type="spellEnd"/>
      <w:r w:rsidRPr="005547BD">
        <w:rPr>
          <w:rFonts w:hint="eastAsia"/>
          <w:lang w:val="x-none"/>
        </w:rPr>
        <w:t xml:space="preserve"> </w:t>
      </w:r>
      <w:proofErr w:type="spellStart"/>
      <w:r w:rsidRPr="005547BD">
        <w:rPr>
          <w:rFonts w:hint="eastAsia"/>
          <w:lang w:val="x-none"/>
        </w:rPr>
        <w:t>joining</w:t>
      </w:r>
      <w:proofErr w:type="spellEnd"/>
      <w:r w:rsidRPr="005547BD">
        <w:rPr>
          <w:rFonts w:hint="eastAsia"/>
          <w:lang w:val="x-none"/>
        </w:rPr>
        <w:t xml:space="preserve"> </w:t>
      </w:r>
      <w:proofErr w:type="spellStart"/>
      <w:r w:rsidRPr="005547BD">
        <w:rPr>
          <w:rFonts w:hint="eastAsia"/>
          <w:lang w:val="x-none"/>
        </w:rPr>
        <w:t>or</w:t>
      </w:r>
      <w:proofErr w:type="spellEnd"/>
      <w:r w:rsidRPr="005547BD">
        <w:rPr>
          <w:rFonts w:hint="eastAsia"/>
          <w:lang w:val="x-none"/>
        </w:rPr>
        <w:t xml:space="preserve"> </w:t>
      </w:r>
      <w:proofErr w:type="spellStart"/>
      <w:r w:rsidRPr="005547BD">
        <w:rPr>
          <w:rFonts w:hint="eastAsia"/>
          <w:lang w:val="x-none"/>
        </w:rPr>
        <w:t>leaving</w:t>
      </w:r>
      <w:proofErr w:type="spellEnd"/>
      <w:r w:rsidRPr="005547BD">
        <w:rPr>
          <w:rFonts w:hint="eastAsia"/>
          <w:lang w:val="x-none"/>
        </w:rPr>
        <w:t xml:space="preserve"> a </w:t>
      </w:r>
      <w:proofErr w:type="spellStart"/>
      <w:r w:rsidRPr="005547BD">
        <w:rPr>
          <w:rFonts w:hint="eastAsia"/>
          <w:lang w:val="x-none"/>
        </w:rPr>
        <w:t>group</w:t>
      </w:r>
      <w:proofErr w:type="spellEnd"/>
      <w:r w:rsidR="002F0655" w:rsidRPr="00884201">
        <w:rPr>
          <w:lang w:val="en-US"/>
        </w:rPr>
        <w:t xml:space="preserve"> </w:t>
      </w:r>
      <w:ins w:id="1404" w:author="Autor">
        <w:r w:rsidR="00F90929">
          <w:rPr>
            <w:lang w:val="en-US"/>
          </w:rPr>
          <w:t xml:space="preserve">and </w:t>
        </w:r>
      </w:ins>
      <w:r w:rsidR="002F0655" w:rsidRPr="00884201">
        <w:rPr>
          <w:lang w:val="en-US"/>
        </w:rPr>
        <w:t xml:space="preserve">also </w:t>
      </w:r>
      <w:ins w:id="1405" w:author="Autor">
        <w:r w:rsidR="00F90929">
          <w:rPr>
            <w:lang w:val="en-US"/>
          </w:rPr>
          <w:t xml:space="preserve">changing </w:t>
        </w:r>
      </w:ins>
      <w:r w:rsidR="002F0655" w:rsidRPr="00884201">
        <w:rPr>
          <w:lang w:val="en-US"/>
        </w:rPr>
        <w:t xml:space="preserve">during </w:t>
      </w:r>
      <w:ins w:id="1406" w:author="Autor">
        <w:r w:rsidR="00F90929">
          <w:rPr>
            <w:lang w:val="en-US"/>
          </w:rPr>
          <w:t xml:space="preserve">the </w:t>
        </w:r>
      </w:ins>
      <w:r w:rsidR="002F0655">
        <w:rPr>
          <w:lang w:val="en-US"/>
        </w:rPr>
        <w:t>operation</w:t>
      </w:r>
      <w:r w:rsidRPr="005547BD">
        <w:rPr>
          <w:rFonts w:hint="eastAsia"/>
          <w:lang w:val="x-none"/>
        </w:rPr>
        <w:t>.</w:t>
      </w:r>
      <w:bookmarkEnd w:id="1399"/>
      <w:r w:rsidRPr="005547BD">
        <w:rPr>
          <w:rFonts w:hint="eastAsia"/>
          <w:lang w:val="x-none"/>
        </w:rPr>
        <w:t xml:space="preserve"> </w:t>
      </w:r>
    </w:p>
    <w:p w14:paraId="6849832D" w14:textId="7B1648A9" w:rsidR="003F05C5" w:rsidRPr="005547BD" w:rsidRDefault="003F05C5" w:rsidP="003F05C5">
      <w:r w:rsidRPr="005547BD">
        <w:t>In any intercom system, there is always a central control device, the master unit. The master unit is used to organize all connected handsets, assign them to talk</w:t>
      </w:r>
      <w:ins w:id="1407" w:author="Autor">
        <w:r w:rsidR="00F90929">
          <w:t>-</w:t>
        </w:r>
      </w:ins>
      <w:r w:rsidRPr="005547BD">
        <w:t>groups, reconfigure handsets in real time and to communicate verbal instructions during production</w:t>
      </w:r>
      <w:ins w:id="1408" w:author="Autor">
        <w:r w:rsidR="00F90929">
          <w:t>.</w:t>
        </w:r>
      </w:ins>
      <w:del w:id="1409" w:author="Autor">
        <w:r w:rsidRPr="005547BD" w:rsidDel="00F90929">
          <w:delText xml:space="preserve"> and/or setup.</w:delText>
        </w:r>
      </w:del>
      <w:r w:rsidRPr="005547BD">
        <w:t xml:space="preserve"> To talk directly to any group </w:t>
      </w:r>
      <w:del w:id="1410" w:author="Autor">
        <w:r w:rsidRPr="005547BD" w:rsidDel="00F90929">
          <w:delText>and/</w:delText>
        </w:r>
      </w:del>
      <w:r w:rsidRPr="005547BD">
        <w:t xml:space="preserve">or </w:t>
      </w:r>
      <w:del w:id="1411" w:author="Autor">
        <w:r w:rsidRPr="005547BD" w:rsidDel="00F90929">
          <w:delText xml:space="preserve">any </w:delText>
        </w:r>
      </w:del>
      <w:r w:rsidRPr="005547BD">
        <w:t xml:space="preserve">individual handset the controller uses the master unit. Selecting a </w:t>
      </w:r>
      <w:proofErr w:type="spellStart"/>
      <w:r w:rsidRPr="005547BD">
        <w:t>tal</w:t>
      </w:r>
      <w:ins w:id="1412" w:author="Autor">
        <w:r w:rsidR="00F90929">
          <w:t>-</w:t>
        </w:r>
      </w:ins>
      <w:r w:rsidRPr="005547BD">
        <w:t>kgroup</w:t>
      </w:r>
      <w:proofErr w:type="spellEnd"/>
      <w:r w:rsidRPr="005547BD">
        <w:t xml:space="preserve"> and talking into a microphone enables every member of the talk</w:t>
      </w:r>
      <w:ins w:id="1413" w:author="Autor">
        <w:r w:rsidR="00F90929">
          <w:t>-</w:t>
        </w:r>
      </w:ins>
      <w:r w:rsidRPr="005547BD">
        <w:t xml:space="preserve">group to hear the given instructions or questions. While an intercom system uses typically a one-to-many transmission method, every handset can be instructed to send audio back to the master unit. The </w:t>
      </w:r>
      <w:proofErr w:type="spellStart"/>
      <w:r w:rsidRPr="005547BD">
        <w:t>talkgroup</w:t>
      </w:r>
      <w:proofErr w:type="spellEnd"/>
      <w:r w:rsidRPr="005547BD">
        <w:t xml:space="preserve"> can optionally hear this </w:t>
      </w:r>
      <w:ins w:id="1414" w:author="Autor">
        <w:r w:rsidR="00F90929">
          <w:t xml:space="preserve">return </w:t>
        </w:r>
      </w:ins>
      <w:del w:id="1415" w:author="Autor">
        <w:r w:rsidRPr="005547BD" w:rsidDel="00F90929">
          <w:delText xml:space="preserve">talkback </w:delText>
        </w:r>
      </w:del>
      <w:r w:rsidRPr="005547BD">
        <w:t xml:space="preserve">message. Communication can </w:t>
      </w:r>
      <w:ins w:id="1416" w:author="Autor">
        <w:r w:rsidR="00F90929">
          <w:t xml:space="preserve">also </w:t>
        </w:r>
      </w:ins>
      <w:r w:rsidRPr="005547BD">
        <w:t>be switched from one-to-many to a one-to-one communication.</w:t>
      </w:r>
    </w:p>
    <w:p w14:paraId="673A42BE" w14:textId="6665029B" w:rsidR="003F05C5" w:rsidRPr="005547BD" w:rsidRDefault="00F90929" w:rsidP="003F05C5">
      <w:ins w:id="1417" w:author="Autor">
        <w:r>
          <w:t xml:space="preserve">The </w:t>
        </w:r>
      </w:ins>
      <w:del w:id="1418" w:author="Autor">
        <w:r w:rsidR="003F05C5" w:rsidRPr="005547BD" w:rsidDel="00F90929">
          <w:delText>A</w:delText>
        </w:r>
      </w:del>
      <w:ins w:id="1419" w:author="Autor">
        <w:r>
          <w:t>a</w:t>
        </w:r>
      </w:ins>
      <w:r w:rsidR="003F05C5" w:rsidRPr="005547BD">
        <w:t>udio quality must be good enough to distinguish human voice with loud background noise. The intercom system is limited in time and space, meaning during the event the service is needed at the venue, but afterwards it can be disabled again and does not need to be available on site when there is no ongoing production.</w:t>
      </w:r>
    </w:p>
    <w:p w14:paraId="411F545B" w14:textId="13205351" w:rsidR="003F05C5" w:rsidRPr="003878E2" w:rsidRDefault="003F05C5" w:rsidP="003F05C5">
      <w:pPr>
        <w:rPr>
          <w:lang w:val="en-US"/>
        </w:rPr>
      </w:pPr>
      <w:r w:rsidRPr="005547BD">
        <w:rPr>
          <w:lang w:val="en-US"/>
        </w:rPr>
        <w:t>Today’s intercom systems use dedicated networks. This use case describes how to achieve the benefits of intercom systems using a 3GPP network so that customer service, contribution, and public security networks might usefully be merged into one technology</w:t>
      </w:r>
      <w:ins w:id="1420" w:author="Autor">
        <w:r w:rsidR="00F90929">
          <w:rPr>
            <w:lang w:val="en-US"/>
          </w:rPr>
          <w:t>.</w:t>
        </w:r>
      </w:ins>
      <w:del w:id="1421" w:author="Autor">
        <w:r w:rsidRPr="005547BD" w:rsidDel="00F90929">
          <w:rPr>
            <w:lang w:val="en-US"/>
          </w:rPr>
          <w:delText>, potentially 5G.</w:delText>
        </w:r>
      </w:del>
      <w:r w:rsidRPr="005547BD">
        <w:rPr>
          <w:lang w:val="en-US"/>
        </w:rPr>
        <w:t xml:space="preserve"> The challenge is to provide reliable connectivity between many devices that listen and speak to </w:t>
      </w:r>
      <w:proofErr w:type="spellStart"/>
      <w:r w:rsidRPr="005547BD">
        <w:rPr>
          <w:lang w:val="en-US"/>
        </w:rPr>
        <w:t>talkgroups</w:t>
      </w:r>
      <w:proofErr w:type="spellEnd"/>
      <w:r w:rsidRPr="005547BD">
        <w:rPr>
          <w:lang w:val="en-US"/>
        </w:rPr>
        <w:t>, even in very crowded locations.</w:t>
      </w:r>
    </w:p>
    <w:p w14:paraId="69F3FF06" w14:textId="77777777" w:rsidR="003F05C5" w:rsidRPr="000D6532" w:rsidRDefault="003F05C5" w:rsidP="003F05C5">
      <w:pPr>
        <w:pStyle w:val="berschrift3"/>
      </w:pPr>
      <w:bookmarkStart w:id="1422" w:name="_Toc8659796"/>
      <w:bookmarkStart w:id="1423" w:name="_Toc8976183"/>
      <w:r>
        <w:t>5.4.</w:t>
      </w:r>
      <w:r w:rsidRPr="000D6532">
        <w:t>2</w:t>
      </w:r>
      <w:r w:rsidRPr="000D6532">
        <w:tab/>
        <w:t>Pre-conditions</w:t>
      </w:r>
      <w:bookmarkEnd w:id="1422"/>
      <w:bookmarkEnd w:id="1423"/>
    </w:p>
    <w:p w14:paraId="508B6C76" w14:textId="77777777" w:rsidR="003F05C5" w:rsidRPr="001E356F" w:rsidRDefault="003F05C5" w:rsidP="00292A2C">
      <w:pPr>
        <w:pStyle w:val="B1"/>
      </w:pPr>
      <w:r>
        <w:t>-</w:t>
      </w:r>
      <w:r>
        <w:tab/>
      </w:r>
      <w:r w:rsidRPr="001E356F">
        <w:t>A 5G non-public network (NPN) covering all areas of the event location offers an intercom system service to its subscribers</w:t>
      </w:r>
    </w:p>
    <w:p w14:paraId="0FCCB832" w14:textId="77777777" w:rsidR="003F05C5" w:rsidRPr="001E356F" w:rsidRDefault="003F05C5" w:rsidP="00292A2C">
      <w:pPr>
        <w:pStyle w:val="B1"/>
      </w:pPr>
      <w:r>
        <w:t>-</w:t>
      </w:r>
      <w:r>
        <w:tab/>
      </w:r>
      <w:r w:rsidRPr="001E356F">
        <w:t>The 5G NPN operates logically independently from other co-located radio networks at the event location (e.g. PLMN)</w:t>
      </w:r>
    </w:p>
    <w:p w14:paraId="3BC31B06" w14:textId="77777777" w:rsidR="003F05C5" w:rsidRPr="001E356F" w:rsidRDefault="003F05C5" w:rsidP="00292A2C">
      <w:pPr>
        <w:pStyle w:val="B1"/>
      </w:pPr>
      <w:r>
        <w:t>-</w:t>
      </w:r>
      <w:r>
        <w:tab/>
      </w:r>
      <w:r w:rsidRPr="001E356F">
        <w:t>The master unit works as an application server and is connected to the edge of the 5G NPN.</w:t>
      </w:r>
    </w:p>
    <w:p w14:paraId="46F08C3F" w14:textId="39AAAA0C" w:rsidR="003F05C5" w:rsidRPr="003878E2" w:rsidRDefault="003F05C5" w:rsidP="003878E2">
      <w:pPr>
        <w:pStyle w:val="B1"/>
      </w:pPr>
      <w:r>
        <w:t>-</w:t>
      </w:r>
      <w:r>
        <w:tab/>
      </w:r>
      <w:r w:rsidRPr="001E356F">
        <w:t xml:space="preserve">Handsets (5G UEs) automatically discover the intercom system service offered by the 5G NPN and join the </w:t>
      </w:r>
      <w:proofErr w:type="spellStart"/>
      <w:r w:rsidRPr="001E356F">
        <w:t>talkgroups</w:t>
      </w:r>
      <w:proofErr w:type="spellEnd"/>
      <w:r w:rsidRPr="001E356F">
        <w:t xml:space="preserve"> they wish to be members of</w:t>
      </w:r>
      <w:ins w:id="1424" w:author="Autor">
        <w:r w:rsidR="00F90929">
          <w:t>, once authenticated</w:t>
        </w:r>
      </w:ins>
      <w:r w:rsidRPr="001E356F">
        <w:t>.</w:t>
      </w:r>
    </w:p>
    <w:p w14:paraId="15412947" w14:textId="77777777" w:rsidR="003F05C5" w:rsidRPr="000D6532" w:rsidRDefault="003F05C5" w:rsidP="003F05C5">
      <w:pPr>
        <w:pStyle w:val="berschrift3"/>
      </w:pPr>
      <w:bookmarkStart w:id="1425" w:name="_Toc8659797"/>
      <w:bookmarkStart w:id="1426" w:name="_Toc8976184"/>
      <w:r>
        <w:t>5.4.</w:t>
      </w:r>
      <w:r w:rsidRPr="000D6532">
        <w:t>3</w:t>
      </w:r>
      <w:r w:rsidRPr="000D6532">
        <w:tab/>
        <w:t>Service Flows</w:t>
      </w:r>
      <w:bookmarkEnd w:id="1425"/>
      <w:bookmarkEnd w:id="1426"/>
    </w:p>
    <w:p w14:paraId="7FD93AD7" w14:textId="77777777" w:rsidR="003F05C5" w:rsidRDefault="003F05C5" w:rsidP="003F05C5">
      <w:pPr>
        <w:rPr>
          <w:rFonts w:eastAsia="Calibri"/>
          <w:lang w:val="en-US"/>
        </w:rPr>
      </w:pPr>
      <w:r>
        <w:rPr>
          <w:rFonts w:eastAsia="Calibri"/>
          <w:lang w:val="en-US"/>
        </w:rPr>
        <w:t xml:space="preserve">The service flows are shown for the actors: </w:t>
      </w:r>
    </w:p>
    <w:p w14:paraId="4BB35732" w14:textId="424CCF65" w:rsidR="003F05C5" w:rsidRPr="004B0292" w:rsidRDefault="004B0292" w:rsidP="004B0292">
      <w:pPr>
        <w:pStyle w:val="B1"/>
        <w:numPr>
          <w:ilvl w:val="0"/>
          <w:numId w:val="23"/>
        </w:numPr>
        <w:rPr>
          <w:rFonts w:eastAsia="Calibri"/>
        </w:rPr>
      </w:pPr>
      <w:del w:id="1427" w:author="Autor">
        <w:r w:rsidDel="00597A9A">
          <w:rPr>
            <w:rFonts w:eastAsia="Calibri"/>
            <w:lang w:val="en-US"/>
          </w:rPr>
          <w:delText xml:space="preserve"> </w:delText>
        </w:r>
      </w:del>
      <w:r w:rsidR="003F05C5" w:rsidRPr="004B0292">
        <w:rPr>
          <w:rFonts w:eastAsia="Calibri"/>
        </w:rPr>
        <w:t>Controller operates the master unit: Alan, who has many colleagues</w:t>
      </w:r>
    </w:p>
    <w:p w14:paraId="3A24F434" w14:textId="6741BCEF" w:rsidR="003F05C5" w:rsidRPr="004B0292" w:rsidRDefault="004B0292" w:rsidP="004B0292">
      <w:pPr>
        <w:pStyle w:val="B1"/>
        <w:numPr>
          <w:ilvl w:val="0"/>
          <w:numId w:val="23"/>
        </w:numPr>
        <w:rPr>
          <w:rFonts w:eastAsia="Calibri"/>
        </w:rPr>
      </w:pPr>
      <w:del w:id="1428" w:author="Autor">
        <w:r w:rsidDel="00597A9A">
          <w:rPr>
            <w:rFonts w:eastAsia="Calibri"/>
          </w:rPr>
          <w:delText xml:space="preserve"> </w:delText>
        </w:r>
      </w:del>
      <w:r w:rsidR="003F05C5" w:rsidRPr="004B0292">
        <w:rPr>
          <w:rFonts w:eastAsia="Calibri"/>
        </w:rPr>
        <w:t>Security staff member: Brian</w:t>
      </w:r>
    </w:p>
    <w:p w14:paraId="36B93CF8" w14:textId="77777777" w:rsidR="003F05C5" w:rsidRPr="004B0292" w:rsidRDefault="003F05C5" w:rsidP="004B0292">
      <w:pPr>
        <w:pStyle w:val="B1"/>
        <w:numPr>
          <w:ilvl w:val="0"/>
          <w:numId w:val="23"/>
        </w:numPr>
        <w:rPr>
          <w:rFonts w:eastAsia="Calibri"/>
        </w:rPr>
      </w:pPr>
      <w:r w:rsidRPr="004B0292">
        <w:rPr>
          <w:rFonts w:eastAsia="Calibri"/>
        </w:rPr>
        <w:t>Camera operator: Charles</w:t>
      </w:r>
    </w:p>
    <w:p w14:paraId="7B64B3E8" w14:textId="77777777" w:rsidR="003F05C5" w:rsidRPr="00E00AAE" w:rsidRDefault="003F05C5" w:rsidP="004B0292">
      <w:pPr>
        <w:pStyle w:val="B1"/>
        <w:numPr>
          <w:ilvl w:val="0"/>
          <w:numId w:val="23"/>
        </w:numPr>
        <w:rPr>
          <w:rFonts w:eastAsia="Calibri"/>
        </w:rPr>
      </w:pPr>
      <w:r w:rsidRPr="004B0292">
        <w:rPr>
          <w:rFonts w:eastAsia="Calibri"/>
        </w:rPr>
        <w:t>Stage personal: David, Ed</w:t>
      </w:r>
    </w:p>
    <w:p w14:paraId="6156C5DD" w14:textId="1D6A48F6" w:rsidR="003F05C5" w:rsidRDefault="003F05C5" w:rsidP="003F05C5">
      <w:pPr>
        <w:rPr>
          <w:rFonts w:eastAsia="Calibri"/>
        </w:rPr>
      </w:pPr>
      <w:r>
        <w:rPr>
          <w:rFonts w:eastAsia="Calibri"/>
        </w:rPr>
        <w:br/>
      </w:r>
      <w:r w:rsidRPr="005547BD">
        <w:rPr>
          <w:rFonts w:eastAsia="Calibri"/>
        </w:rPr>
        <w:t xml:space="preserve">The intercom system operates in a number of modes </w:t>
      </w:r>
      <w:ins w:id="1429" w:author="Autor">
        <w:r w:rsidR="00F90929">
          <w:rPr>
            <w:rFonts w:eastAsia="Calibri"/>
          </w:rPr>
          <w:t xml:space="preserve">as </w:t>
        </w:r>
      </w:ins>
      <w:del w:id="1430" w:author="Autor">
        <w:r w:rsidRPr="005547BD" w:rsidDel="00F90929">
          <w:rPr>
            <w:rFonts w:eastAsia="Calibri"/>
          </w:rPr>
          <w:delText>(</w:delText>
        </w:r>
      </w:del>
      <w:r w:rsidRPr="005547BD">
        <w:rPr>
          <w:rFonts w:eastAsia="Calibri"/>
        </w:rPr>
        <w:t>demonstrated in the following use cases</w:t>
      </w:r>
      <w:del w:id="1431" w:author="Autor">
        <w:r w:rsidRPr="005547BD" w:rsidDel="00F90929">
          <w:rPr>
            <w:rFonts w:eastAsia="Calibri"/>
          </w:rPr>
          <w:delText>)</w:delText>
        </w:r>
      </w:del>
      <w:r>
        <w:rPr>
          <w:rFonts w:eastAsia="Calibri"/>
        </w:rPr>
        <w:t>:</w:t>
      </w:r>
    </w:p>
    <w:p w14:paraId="58F18F6B" w14:textId="77777777" w:rsidR="003F05C5" w:rsidRPr="005547BD" w:rsidRDefault="003F05C5" w:rsidP="003F05C5">
      <w:pPr>
        <w:rPr>
          <w:rFonts w:eastAsia="Calibri"/>
        </w:rPr>
      </w:pPr>
    </w:p>
    <w:p w14:paraId="4617D76F" w14:textId="77777777" w:rsidR="003F05C5" w:rsidRPr="005547BD" w:rsidRDefault="008660C8" w:rsidP="003878E2">
      <w:pPr>
        <w:pStyle w:val="TH"/>
        <w:rPr>
          <w:rFonts w:eastAsia="Calibri"/>
        </w:rPr>
      </w:pPr>
      <w:r>
        <w:rPr>
          <w:noProof/>
        </w:rPr>
        <w:lastRenderedPageBreak/>
        <mc:AlternateContent>
          <mc:Choice Requires="wps">
            <w:drawing>
              <wp:anchor distT="0" distB="0" distL="114300" distR="114300" simplePos="0" relativeHeight="251658240" behindDoc="0" locked="0" layoutInCell="1" allowOverlap="1" wp14:anchorId="5765F2F1" wp14:editId="777D22E9">
                <wp:simplePos x="0" y="0"/>
                <wp:positionH relativeFrom="column">
                  <wp:posOffset>1402080</wp:posOffset>
                </wp:positionH>
                <wp:positionV relativeFrom="paragraph">
                  <wp:posOffset>32385</wp:posOffset>
                </wp:positionV>
                <wp:extent cx="1463675" cy="288925"/>
                <wp:effectExtent l="0" t="0" r="0" b="0"/>
                <wp:wrapNone/>
                <wp:docPr id="6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63675" cy="288925"/>
                        </a:xfrm>
                        <a:prstGeom prst="rect">
                          <a:avLst/>
                        </a:prstGeom>
                        <a:solidFill>
                          <a:sysClr val="window" lastClr="FFFFFF"/>
                        </a:solidFill>
                        <a:ln w="12700" cap="flat" cmpd="sng" algn="ctr">
                          <a:noFill/>
                          <a:prstDash val="solid"/>
                          <a:miter lim="800000"/>
                        </a:ln>
                        <a:effectLst/>
                      </wps:spPr>
                      <wps:txbx>
                        <w:txbxContent>
                          <w:p w14:paraId="1A7B6A28" w14:textId="77777777" w:rsidR="00E939F8" w:rsidRPr="005547BD" w:rsidRDefault="00E939F8" w:rsidP="003F05C5">
                            <w:pPr>
                              <w:jc w:val="center"/>
                              <w:rPr>
                                <w:color w:val="000000"/>
                                <w:lang w:val="de-DE"/>
                              </w:rPr>
                            </w:pPr>
                            <w:proofErr w:type="spellStart"/>
                            <w:r w:rsidRPr="005547BD">
                              <w:rPr>
                                <w:color w:val="000000"/>
                                <w:lang w:val="de-DE"/>
                              </w:rPr>
                              <w:t>Intercom</w:t>
                            </w:r>
                            <w:proofErr w:type="spellEnd"/>
                            <w:r w:rsidRPr="005547BD">
                              <w:rPr>
                                <w:color w:val="000000"/>
                                <w:lang w:val="de-DE"/>
                              </w:rPr>
                              <w:t xml:space="preserve"> NPN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65F2F1" id="Rectangle 3" o:spid="_x0000_s1026" style="position:absolute;left:0;text-align:left;margin-left:110.4pt;margin-top:2.55pt;width:115.25pt;height:22.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" fillcolor="window" stroked="f" strokeweight="1pt">
                <v:textbox>
                  <w:txbxContent>
                    <w:p w14:paraId="1A7B6A28" w14:textId="77777777" w:rsidR="00E939F8" w:rsidRPr="005547BD" w:rsidRDefault="00E939F8" w:rsidP="003F05C5">
                      <w:pPr>
                        <w:jc w:val="center"/>
                        <w:rPr>
                          <w:color w:val="000000"/>
                          <w:lang w:val="de-DE"/>
                        </w:rPr>
                      </w:pPr>
                      <w:r w:rsidRPr="005547BD">
                        <w:rPr>
                          <w:color w:val="000000"/>
                          <w:lang w:val="de-DE"/>
                        </w:rPr>
                        <w:t>Intercom NPN</w:t>
                      </w:r>
                    </w:p>
                  </w:txbxContent>
                </v:textbox>
              </v:rect>
            </w:pict>
          </mc:Fallback>
        </mc:AlternateContent>
      </w:r>
      <w:r>
        <w:rPr>
          <w:rFonts w:eastAsia="Calibri"/>
          <w:noProof/>
          <w:lang w:val="en-US"/>
        </w:rPr>
        <w:drawing>
          <wp:inline distT="0" distB="0" distL="0" distR="0" wp14:anchorId="7D25D998" wp14:editId="16B14214">
            <wp:extent cx="6165215" cy="4155440"/>
            <wp:effectExtent l="0" t="0" r="0" b="0"/>
            <wp:docPr id="7" name="Picture 2" descr="Inter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Intercom"/>
                    <pic:cNvPicPr>
                      <a:picLocks/>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65215" cy="4155440"/>
                    </a:xfrm>
                    <a:prstGeom prst="rect">
                      <a:avLst/>
                    </a:prstGeom>
                    <a:noFill/>
                    <a:ln>
                      <a:noFill/>
                    </a:ln>
                  </pic:spPr>
                </pic:pic>
              </a:graphicData>
            </a:graphic>
          </wp:inline>
        </w:drawing>
      </w:r>
    </w:p>
    <w:p w14:paraId="1BB095D1" w14:textId="77777777" w:rsidR="00073E94" w:rsidRDefault="00073E94" w:rsidP="003878E2">
      <w:pPr>
        <w:pStyle w:val="TF"/>
        <w:rPr>
          <w:rFonts w:eastAsia="Calibri"/>
        </w:rPr>
      </w:pPr>
      <w:r>
        <w:rPr>
          <w:rFonts w:eastAsia="Calibri"/>
        </w:rPr>
        <w:t xml:space="preserve">Figure 5.4.3-1: </w:t>
      </w:r>
      <w:r w:rsidR="003F05C5" w:rsidRPr="005547BD">
        <w:rPr>
          <w:rFonts w:eastAsia="Calibri"/>
        </w:rPr>
        <w:t>Case 1: Broadcast mode - Master unit controller (Alan) sends message to everyone</w:t>
      </w:r>
    </w:p>
    <w:p w14:paraId="60703A42" w14:textId="77777777" w:rsidR="003878E2" w:rsidRPr="003878E2" w:rsidRDefault="003878E2" w:rsidP="003878E2">
      <w:pPr>
        <w:rPr>
          <w:rFonts w:eastAsia="Calibri"/>
          <w:b/>
        </w:rPr>
      </w:pPr>
      <w:r w:rsidRPr="003878E2">
        <w:rPr>
          <w:rFonts w:eastAsia="Calibri"/>
          <w:b/>
        </w:rPr>
        <w:t>Case 1: Broadcast mode - Master unit controller (Alan) sends message to everyone</w:t>
      </w:r>
    </w:p>
    <w:p w14:paraId="4C77CCD1" w14:textId="77777777" w:rsidR="003F05C5" w:rsidRPr="004B0292" w:rsidRDefault="003F05C5" w:rsidP="004B0292">
      <w:pPr>
        <w:pStyle w:val="B1"/>
        <w:numPr>
          <w:ilvl w:val="0"/>
          <w:numId w:val="23"/>
        </w:numPr>
        <w:rPr>
          <w:rFonts w:eastAsia="Calibri"/>
        </w:rPr>
      </w:pPr>
      <w:r w:rsidRPr="004B0292">
        <w:rPr>
          <w:rFonts w:eastAsia="Calibri"/>
        </w:rPr>
        <w:t>Alan selects broadcast mode</w:t>
      </w:r>
    </w:p>
    <w:p w14:paraId="2AF95BC6" w14:textId="77777777" w:rsidR="003F05C5" w:rsidRPr="004B0292" w:rsidRDefault="003F05C5" w:rsidP="004B0292">
      <w:pPr>
        <w:pStyle w:val="B1"/>
        <w:numPr>
          <w:ilvl w:val="0"/>
          <w:numId w:val="23"/>
        </w:numPr>
        <w:rPr>
          <w:rFonts w:eastAsia="Calibri"/>
        </w:rPr>
      </w:pPr>
      <w:r w:rsidRPr="004B0292">
        <w:rPr>
          <w:rFonts w:eastAsia="Calibri"/>
        </w:rPr>
        <w:t>Alan presses the talk button on the microphone at the master unit</w:t>
      </w:r>
    </w:p>
    <w:p w14:paraId="3B427958" w14:textId="77777777" w:rsidR="003F05C5" w:rsidRPr="004B0292" w:rsidRDefault="003F05C5" w:rsidP="004B0292">
      <w:pPr>
        <w:pStyle w:val="B1"/>
        <w:numPr>
          <w:ilvl w:val="0"/>
          <w:numId w:val="23"/>
        </w:numPr>
        <w:rPr>
          <w:rFonts w:eastAsia="Calibri"/>
        </w:rPr>
      </w:pPr>
      <w:r w:rsidRPr="004B0292">
        <w:rPr>
          <w:rFonts w:eastAsia="Calibri"/>
        </w:rPr>
        <w:t>Alan talks into the microphone</w:t>
      </w:r>
    </w:p>
    <w:p w14:paraId="00360A93" w14:textId="77777777" w:rsidR="003F05C5" w:rsidRPr="005547BD" w:rsidRDefault="003F05C5" w:rsidP="004B0292">
      <w:pPr>
        <w:pStyle w:val="B1"/>
        <w:numPr>
          <w:ilvl w:val="0"/>
          <w:numId w:val="23"/>
        </w:numPr>
        <w:rPr>
          <w:rFonts w:eastAsia="Calibri"/>
        </w:rPr>
      </w:pPr>
      <w:r w:rsidRPr="004B0292">
        <w:rPr>
          <w:rFonts w:eastAsia="Calibri"/>
        </w:rPr>
        <w:t>Audio message is received simultaneously by Brian, Charles and David (and up to 1000 other users)</w:t>
      </w:r>
    </w:p>
    <w:p w14:paraId="34406891" w14:textId="77777777" w:rsidR="003F05C5" w:rsidRPr="005547BD" w:rsidRDefault="003F05C5" w:rsidP="003F05C5">
      <w:pPr>
        <w:rPr>
          <w:rFonts w:eastAsia="Calibri"/>
          <w:b/>
        </w:rPr>
      </w:pPr>
      <w:r w:rsidRPr="005547BD">
        <w:rPr>
          <w:rFonts w:eastAsia="Calibri"/>
          <w:b/>
        </w:rPr>
        <w:t>Case 2: Individual mode - Direct message from master unit controller (Alan) to Charles</w:t>
      </w:r>
    </w:p>
    <w:p w14:paraId="25F8613D" w14:textId="77777777" w:rsidR="003F05C5" w:rsidRPr="004B0292" w:rsidRDefault="003F05C5" w:rsidP="004B0292">
      <w:pPr>
        <w:pStyle w:val="B1"/>
        <w:numPr>
          <w:ilvl w:val="0"/>
          <w:numId w:val="23"/>
        </w:numPr>
        <w:rPr>
          <w:rFonts w:eastAsia="Calibri"/>
        </w:rPr>
      </w:pPr>
      <w:r w:rsidRPr="004B0292">
        <w:rPr>
          <w:rFonts w:eastAsia="Calibri"/>
        </w:rPr>
        <w:t>Alan selects individual mode and selects Charles as a recipient</w:t>
      </w:r>
    </w:p>
    <w:p w14:paraId="44B72BDD" w14:textId="77777777" w:rsidR="003F05C5" w:rsidRPr="004B0292" w:rsidRDefault="003F05C5" w:rsidP="004B0292">
      <w:pPr>
        <w:pStyle w:val="B1"/>
        <w:numPr>
          <w:ilvl w:val="0"/>
          <w:numId w:val="23"/>
        </w:numPr>
        <w:rPr>
          <w:rFonts w:eastAsia="Calibri"/>
        </w:rPr>
      </w:pPr>
      <w:r w:rsidRPr="004B0292">
        <w:rPr>
          <w:rFonts w:eastAsia="Calibri"/>
        </w:rPr>
        <w:t>Alan presses the talk button on the microphone at the master unit</w:t>
      </w:r>
    </w:p>
    <w:p w14:paraId="421A9ACC" w14:textId="77777777" w:rsidR="003F05C5" w:rsidRPr="004B0292" w:rsidRDefault="003F05C5" w:rsidP="004B0292">
      <w:pPr>
        <w:pStyle w:val="B1"/>
        <w:numPr>
          <w:ilvl w:val="0"/>
          <w:numId w:val="23"/>
        </w:numPr>
        <w:rPr>
          <w:rFonts w:eastAsia="Calibri"/>
        </w:rPr>
      </w:pPr>
      <w:r w:rsidRPr="004B0292">
        <w:rPr>
          <w:rFonts w:eastAsia="Calibri"/>
        </w:rPr>
        <w:t>Alan talks into the microphone</w:t>
      </w:r>
    </w:p>
    <w:p w14:paraId="11B151F7" w14:textId="77777777" w:rsidR="003F05C5" w:rsidRPr="004B0292" w:rsidRDefault="003F05C5" w:rsidP="004B0292">
      <w:pPr>
        <w:pStyle w:val="B1"/>
        <w:numPr>
          <w:ilvl w:val="0"/>
          <w:numId w:val="23"/>
        </w:numPr>
        <w:rPr>
          <w:rFonts w:eastAsia="Calibri"/>
        </w:rPr>
      </w:pPr>
      <w:r w:rsidRPr="004B0292">
        <w:rPr>
          <w:rFonts w:eastAsia="Calibri"/>
        </w:rPr>
        <w:t xml:space="preserve">Audio message is received by Charles only </w:t>
      </w:r>
    </w:p>
    <w:p w14:paraId="5AA219A4" w14:textId="77777777" w:rsidR="003F05C5" w:rsidRPr="004B0292" w:rsidRDefault="003F05C5" w:rsidP="004B0292">
      <w:pPr>
        <w:pStyle w:val="B1"/>
        <w:numPr>
          <w:ilvl w:val="0"/>
          <w:numId w:val="23"/>
        </w:numPr>
        <w:rPr>
          <w:rFonts w:eastAsia="Calibri"/>
        </w:rPr>
      </w:pPr>
      <w:r w:rsidRPr="004B0292">
        <w:rPr>
          <w:rFonts w:eastAsia="Calibri"/>
        </w:rPr>
        <w:t>Charles can optionally reply using push-to-talk (PTT)</w:t>
      </w:r>
    </w:p>
    <w:p w14:paraId="17BE892A" w14:textId="77777777" w:rsidR="003F05C5" w:rsidRPr="005547BD" w:rsidRDefault="003F05C5" w:rsidP="004B0292">
      <w:pPr>
        <w:pStyle w:val="B1"/>
        <w:numPr>
          <w:ilvl w:val="0"/>
          <w:numId w:val="23"/>
        </w:numPr>
        <w:rPr>
          <w:rFonts w:eastAsia="Calibri"/>
        </w:rPr>
      </w:pPr>
      <w:r w:rsidRPr="004B0292">
        <w:rPr>
          <w:rFonts w:eastAsia="Calibri"/>
        </w:rPr>
        <w:t>Optional PTT message from Charles only received by Alan (</w:t>
      </w:r>
      <w:proofErr w:type="spellStart"/>
      <w:r w:rsidRPr="004B0292">
        <w:rPr>
          <w:rFonts w:eastAsia="Calibri"/>
        </w:rPr>
        <w:t>not</w:t>
      </w:r>
      <w:proofErr w:type="spellEnd"/>
      <w:r w:rsidRPr="004B0292">
        <w:rPr>
          <w:rFonts w:eastAsia="Calibri"/>
        </w:rPr>
        <w:t xml:space="preserve"> other master unit controllers)</w:t>
      </w:r>
    </w:p>
    <w:p w14:paraId="03A0C8E8" w14:textId="77777777" w:rsidR="003F05C5" w:rsidRPr="005547BD" w:rsidRDefault="003F05C5" w:rsidP="003F05C5">
      <w:pPr>
        <w:rPr>
          <w:rFonts w:eastAsia="Calibri"/>
          <w:b/>
        </w:rPr>
      </w:pPr>
      <w:r w:rsidRPr="005547BD">
        <w:rPr>
          <w:rFonts w:eastAsia="Calibri"/>
          <w:b/>
        </w:rPr>
        <w:t>Case 3: Uplink</w:t>
      </w:r>
    </w:p>
    <w:p w14:paraId="4A482C0C" w14:textId="77777777" w:rsidR="003F05C5" w:rsidRPr="004B0292" w:rsidRDefault="003F05C5" w:rsidP="004B0292">
      <w:pPr>
        <w:pStyle w:val="B1"/>
        <w:numPr>
          <w:ilvl w:val="0"/>
          <w:numId w:val="23"/>
        </w:numPr>
        <w:rPr>
          <w:rFonts w:eastAsia="Calibri"/>
        </w:rPr>
      </w:pPr>
      <w:r w:rsidRPr="004B0292">
        <w:rPr>
          <w:rFonts w:eastAsia="Calibri"/>
        </w:rPr>
        <w:t>Brian sends an audio message to Alan (or other master unit controllers) with PTT or voice activity detection</w:t>
      </w:r>
    </w:p>
    <w:p w14:paraId="4DCE91F0" w14:textId="77777777" w:rsidR="003F05C5" w:rsidRPr="004B0292" w:rsidRDefault="003F05C5" w:rsidP="004B0292">
      <w:pPr>
        <w:pStyle w:val="B1"/>
        <w:numPr>
          <w:ilvl w:val="0"/>
          <w:numId w:val="23"/>
        </w:numPr>
        <w:rPr>
          <w:rFonts w:eastAsia="Calibri"/>
        </w:rPr>
      </w:pPr>
      <w:r w:rsidRPr="004B0292">
        <w:rPr>
          <w:rFonts w:eastAsia="Calibri"/>
        </w:rPr>
        <w:t>Alan selects Brian as a recipient</w:t>
      </w:r>
    </w:p>
    <w:p w14:paraId="08C18C44" w14:textId="77777777" w:rsidR="003F05C5" w:rsidRPr="004B0292" w:rsidRDefault="003F05C5" w:rsidP="004B0292">
      <w:pPr>
        <w:pStyle w:val="B1"/>
        <w:numPr>
          <w:ilvl w:val="0"/>
          <w:numId w:val="23"/>
        </w:numPr>
        <w:rPr>
          <w:rFonts w:eastAsia="Calibri"/>
        </w:rPr>
      </w:pPr>
      <w:r w:rsidRPr="004B0292">
        <w:rPr>
          <w:rFonts w:eastAsia="Calibri"/>
        </w:rPr>
        <w:t>Alan press the button on the microphone at the master unit</w:t>
      </w:r>
    </w:p>
    <w:p w14:paraId="042ECBA6" w14:textId="77777777" w:rsidR="003F05C5" w:rsidRPr="004B0292" w:rsidRDefault="003F05C5" w:rsidP="004B0292">
      <w:pPr>
        <w:pStyle w:val="B1"/>
        <w:numPr>
          <w:ilvl w:val="0"/>
          <w:numId w:val="23"/>
        </w:numPr>
        <w:rPr>
          <w:rFonts w:eastAsia="Calibri"/>
        </w:rPr>
      </w:pPr>
      <w:r w:rsidRPr="004B0292">
        <w:rPr>
          <w:rFonts w:eastAsia="Calibri"/>
        </w:rPr>
        <w:t>Message from Alan received by Brian</w:t>
      </w:r>
    </w:p>
    <w:p w14:paraId="12474299" w14:textId="77777777" w:rsidR="003F05C5" w:rsidRPr="005547BD" w:rsidRDefault="003F05C5" w:rsidP="004B0292">
      <w:pPr>
        <w:pStyle w:val="B1"/>
        <w:numPr>
          <w:ilvl w:val="0"/>
          <w:numId w:val="23"/>
        </w:numPr>
        <w:rPr>
          <w:rFonts w:eastAsia="Calibri"/>
        </w:rPr>
      </w:pPr>
      <w:r w:rsidRPr="004B0292">
        <w:rPr>
          <w:rFonts w:eastAsia="Calibri"/>
        </w:rPr>
        <w:lastRenderedPageBreak/>
        <w:t>Repeat 1 to 4 for a conversation</w:t>
      </w:r>
    </w:p>
    <w:p w14:paraId="52D2B043" w14:textId="117DD9D1" w:rsidR="003F05C5" w:rsidRPr="005547BD" w:rsidRDefault="003F05C5" w:rsidP="003F05C5">
      <w:pPr>
        <w:rPr>
          <w:rFonts w:eastAsia="Calibri"/>
          <w:b/>
        </w:rPr>
      </w:pPr>
      <w:r w:rsidRPr="005547BD">
        <w:rPr>
          <w:rFonts w:eastAsia="Calibri"/>
          <w:b/>
        </w:rPr>
        <w:t>Case 4: Downlink message to talk</w:t>
      </w:r>
      <w:ins w:id="1432" w:author="Autor">
        <w:r w:rsidR="00F90929">
          <w:rPr>
            <w:rFonts w:eastAsia="Calibri"/>
            <w:b/>
          </w:rPr>
          <w:t>-</w:t>
        </w:r>
      </w:ins>
      <w:r w:rsidRPr="005547BD">
        <w:rPr>
          <w:rFonts w:eastAsia="Calibri"/>
          <w:b/>
        </w:rPr>
        <w:t>groups</w:t>
      </w:r>
    </w:p>
    <w:p w14:paraId="77C0DB85" w14:textId="2419CF3D"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Alan selects a talk</w:t>
      </w:r>
      <w:ins w:id="1433" w:author="Autor">
        <w:r w:rsidR="00F90929">
          <w:rPr>
            <w:rFonts w:eastAsia="Calibri"/>
          </w:rPr>
          <w:t>-</w:t>
        </w:r>
      </w:ins>
      <w:r w:rsidR="003F05C5" w:rsidRPr="004B0292">
        <w:rPr>
          <w:rFonts w:eastAsia="Calibri"/>
        </w:rPr>
        <w:t>group (a group of users e.g. stage personnel)</w:t>
      </w:r>
    </w:p>
    <w:p w14:paraId="3CB26DB6"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Alan press the button on the microphone at the master unit</w:t>
      </w:r>
    </w:p>
    <w:p w14:paraId="2427A447"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Audio message is received simultaneously by David and his stage personnel colleagues</w:t>
      </w:r>
    </w:p>
    <w:p w14:paraId="1FD6045F"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Ed (a member of stage personnel) did not understand the message and request a repeat from Alan using PTT on his handset</w:t>
      </w:r>
    </w:p>
    <w:p w14:paraId="70727C69" w14:textId="0D30265D" w:rsidR="003F05C5" w:rsidRPr="005547BD" w:rsidRDefault="003F05C5" w:rsidP="004B0292">
      <w:pPr>
        <w:pStyle w:val="B1"/>
        <w:numPr>
          <w:ilvl w:val="0"/>
          <w:numId w:val="23"/>
        </w:numPr>
        <w:rPr>
          <w:rFonts w:eastAsia="Calibri"/>
        </w:rPr>
      </w:pPr>
      <w:r w:rsidRPr="004B0292">
        <w:rPr>
          <w:rFonts w:eastAsia="Calibri"/>
        </w:rPr>
        <w:t>Audio message from Ed goes to all members of the stage personnel talk</w:t>
      </w:r>
      <w:ins w:id="1434" w:author="Autor">
        <w:r w:rsidR="00F90929">
          <w:rPr>
            <w:rFonts w:eastAsia="Calibri"/>
          </w:rPr>
          <w:t>-</w:t>
        </w:r>
      </w:ins>
      <w:r w:rsidRPr="004B0292">
        <w:rPr>
          <w:rFonts w:eastAsia="Calibri"/>
        </w:rPr>
        <w:t>group</w:t>
      </w:r>
    </w:p>
    <w:p w14:paraId="731BC86B" w14:textId="0B3C710A" w:rsidR="003F05C5" w:rsidRPr="005547BD" w:rsidRDefault="003F05C5" w:rsidP="003F05C5">
      <w:pPr>
        <w:rPr>
          <w:rFonts w:eastAsia="Calibri"/>
          <w:b/>
        </w:rPr>
      </w:pPr>
      <w:r w:rsidRPr="005547BD">
        <w:rPr>
          <w:rFonts w:eastAsia="Calibri"/>
          <w:b/>
        </w:rPr>
        <w:t>Case 5: Uplink message to talk</w:t>
      </w:r>
      <w:ins w:id="1435" w:author="Autor">
        <w:r w:rsidR="00F90929">
          <w:rPr>
            <w:rFonts w:eastAsia="Calibri"/>
            <w:b/>
          </w:rPr>
          <w:t>-</w:t>
        </w:r>
      </w:ins>
      <w:r w:rsidRPr="005547BD">
        <w:rPr>
          <w:rFonts w:eastAsia="Calibri"/>
          <w:b/>
        </w:rPr>
        <w:t>groups</w:t>
      </w:r>
    </w:p>
    <w:p w14:paraId="0BE4AFE1" w14:textId="4D11B3CF"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Ed sends audio message to a talk</w:t>
      </w:r>
      <w:ins w:id="1436" w:author="Autor">
        <w:r w:rsidR="00F90929">
          <w:rPr>
            <w:rFonts w:eastAsia="Calibri"/>
          </w:rPr>
          <w:t>-</w:t>
        </w:r>
      </w:ins>
      <w:r w:rsidR="003F05C5" w:rsidRPr="004B0292">
        <w:rPr>
          <w:rFonts w:eastAsia="Calibri"/>
        </w:rPr>
        <w:t>group (e.g. security talk</w:t>
      </w:r>
      <w:ins w:id="1437" w:author="Autor">
        <w:r w:rsidR="00F90929">
          <w:rPr>
            <w:rFonts w:eastAsia="Calibri"/>
          </w:rPr>
          <w:t>-</w:t>
        </w:r>
      </w:ins>
      <w:r w:rsidR="003F05C5" w:rsidRPr="004B0292">
        <w:rPr>
          <w:rFonts w:eastAsia="Calibri"/>
        </w:rPr>
        <w:t xml:space="preserve">group) with PTT or voice activity detection </w:t>
      </w:r>
    </w:p>
    <w:p w14:paraId="5F3BF9B7"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Audio message is received simultaneously by David and his stage personnel colleagues including Ed</w:t>
      </w:r>
    </w:p>
    <w:p w14:paraId="1AE7DD6A" w14:textId="071E4D4D" w:rsidR="003F05C5" w:rsidRPr="001711E4" w:rsidRDefault="004B0292" w:rsidP="001711E4">
      <w:pPr>
        <w:pStyle w:val="B1"/>
        <w:numPr>
          <w:ilvl w:val="0"/>
          <w:numId w:val="23"/>
        </w:numPr>
        <w:rPr>
          <w:rFonts w:eastAsia="Calibri"/>
        </w:rPr>
      </w:pPr>
      <w:r>
        <w:rPr>
          <w:rFonts w:eastAsia="Calibri"/>
        </w:rPr>
        <w:t xml:space="preserve"> </w:t>
      </w:r>
      <w:r w:rsidR="003F05C5" w:rsidRPr="004B0292">
        <w:rPr>
          <w:rFonts w:eastAsia="Calibri"/>
        </w:rPr>
        <w:t xml:space="preserve">David and Ed may be in close proximity but could not talk to each other directly due to loud noise. </w:t>
      </w:r>
      <w:ins w:id="1438" w:author="Autor">
        <w:r w:rsidR="00F90929">
          <w:rPr>
            <w:rFonts w:eastAsia="Calibri"/>
          </w:rPr>
          <w:t>As</w:t>
        </w:r>
      </w:ins>
      <w:del w:id="1439" w:author="Autor">
        <w:r w:rsidR="003F05C5" w:rsidRPr="004B0292" w:rsidDel="00F90929">
          <w:rPr>
            <w:rFonts w:eastAsia="Calibri"/>
          </w:rPr>
          <w:delText>Once</w:delText>
        </w:r>
      </w:del>
      <w:r w:rsidR="003F05C5" w:rsidRPr="004B0292">
        <w:rPr>
          <w:rFonts w:eastAsia="Calibri"/>
        </w:rPr>
        <w:t xml:space="preserve"> they can see each other’s lips, the ongoing Intercom communication must by lip-synchronous</w:t>
      </w:r>
      <w:r w:rsidR="00685EF5">
        <w:rPr>
          <w:rFonts w:eastAsia="Calibri"/>
        </w:rPr>
        <w:t xml:space="preserve">, i.e. mouth-to-ear latency smaller than 20 </w:t>
      </w:r>
      <w:proofErr w:type="spellStart"/>
      <w:r w:rsidR="00685EF5">
        <w:rPr>
          <w:rFonts w:eastAsia="Calibri"/>
        </w:rPr>
        <w:t>ms</w:t>
      </w:r>
      <w:proofErr w:type="spellEnd"/>
    </w:p>
    <w:p w14:paraId="4C25EF9E" w14:textId="79ABCCD5" w:rsidR="003F05C5" w:rsidRPr="003878E2" w:rsidRDefault="004B0292" w:rsidP="003F05C5">
      <w:pPr>
        <w:pStyle w:val="B1"/>
        <w:numPr>
          <w:ilvl w:val="0"/>
          <w:numId w:val="23"/>
        </w:numPr>
        <w:rPr>
          <w:rFonts w:eastAsia="Calibri"/>
        </w:rPr>
      </w:pPr>
      <w:r>
        <w:rPr>
          <w:rFonts w:eastAsia="Calibri"/>
        </w:rPr>
        <w:t xml:space="preserve"> </w:t>
      </w:r>
      <w:r w:rsidR="003F05C5" w:rsidRPr="004B0292">
        <w:rPr>
          <w:rFonts w:eastAsia="Calibri"/>
        </w:rPr>
        <w:t xml:space="preserve">Ed can also </w:t>
      </w:r>
      <w:ins w:id="1440" w:author="Autor">
        <w:r w:rsidR="00F90929">
          <w:rPr>
            <w:rFonts w:eastAsia="Calibri"/>
          </w:rPr>
          <w:t xml:space="preserve">hear </w:t>
        </w:r>
      </w:ins>
      <w:del w:id="1441" w:author="Autor">
        <w:r w:rsidR="003F05C5" w:rsidRPr="004B0292" w:rsidDel="00F90929">
          <w:rPr>
            <w:rFonts w:eastAsia="Calibri"/>
          </w:rPr>
          <w:delText xml:space="preserve">listen </w:delText>
        </w:r>
      </w:del>
      <w:r w:rsidR="003F05C5" w:rsidRPr="004B0292">
        <w:rPr>
          <w:rFonts w:eastAsia="Calibri"/>
        </w:rPr>
        <w:t>to his own voice through the intercom channel, the communication delay should be small enough not to disturb him while talking</w:t>
      </w:r>
    </w:p>
    <w:p w14:paraId="66665E82" w14:textId="77777777" w:rsidR="003F05C5" w:rsidRPr="000D6532" w:rsidRDefault="003F05C5" w:rsidP="003F05C5">
      <w:pPr>
        <w:pStyle w:val="berschrift3"/>
      </w:pPr>
      <w:bookmarkStart w:id="1442" w:name="_Toc8659798"/>
      <w:bookmarkStart w:id="1443" w:name="_Toc8976185"/>
      <w:r>
        <w:t>5.4.</w:t>
      </w:r>
      <w:r w:rsidRPr="000D6532">
        <w:t>4</w:t>
      </w:r>
      <w:r w:rsidRPr="000D6532">
        <w:tab/>
        <w:t>Post-conditions</w:t>
      </w:r>
      <w:bookmarkEnd w:id="1442"/>
      <w:bookmarkEnd w:id="1443"/>
    </w:p>
    <w:p w14:paraId="00448077" w14:textId="77777777" w:rsidR="003F05C5" w:rsidRPr="000D6532" w:rsidRDefault="003F05C5" w:rsidP="003F05C5">
      <w:pPr>
        <w:rPr>
          <w:rFonts w:eastAsia="Calibri"/>
        </w:rPr>
      </w:pPr>
      <w:r w:rsidRPr="005547BD">
        <w:rPr>
          <w:rFonts w:eastAsia="Calibri"/>
        </w:rPr>
        <w:t>The intercom service offered by the 5G NPN is deactivated after the event (e.g. music festival) is over</w:t>
      </w:r>
      <w:r>
        <w:rPr>
          <w:rFonts w:eastAsia="Calibri"/>
        </w:rPr>
        <w:t>.</w:t>
      </w:r>
    </w:p>
    <w:p w14:paraId="5F010389" w14:textId="77777777" w:rsidR="003F05C5" w:rsidRPr="000D6532" w:rsidRDefault="003F05C5" w:rsidP="003F05C5">
      <w:pPr>
        <w:pStyle w:val="berschrift3"/>
      </w:pPr>
      <w:bookmarkStart w:id="1444" w:name="_Toc8659799"/>
      <w:bookmarkStart w:id="1445" w:name="_Toc8976186"/>
      <w:r>
        <w:t>5.4.</w:t>
      </w:r>
      <w:r w:rsidRPr="000D6532">
        <w:t>5</w:t>
      </w:r>
      <w:r w:rsidRPr="000D6532">
        <w:tab/>
      </w:r>
      <w:r>
        <w:t>Existing</w:t>
      </w:r>
      <w:r w:rsidRPr="000D6532">
        <w:t xml:space="preserve"> </w:t>
      </w:r>
      <w:r>
        <w:t>features partly or fully covering the use case functionality</w:t>
      </w:r>
      <w:bookmarkEnd w:id="1444"/>
      <w:bookmarkEnd w:id="1445"/>
    </w:p>
    <w:p w14:paraId="44F1825A" w14:textId="791CE70C" w:rsidR="00685EF5" w:rsidRDefault="00685EF5" w:rsidP="00685EF5">
      <w:pPr>
        <w:rPr>
          <w:rFonts w:eastAsia="Calibri"/>
        </w:rPr>
      </w:pPr>
      <w:r w:rsidRPr="00A35D42">
        <w:rPr>
          <w:rFonts w:eastAsia="Calibri"/>
        </w:rPr>
        <w:t>TS 22.179 V16.3.0</w:t>
      </w:r>
      <w:r>
        <w:rPr>
          <w:rFonts w:eastAsia="Calibri"/>
        </w:rPr>
        <w:t xml:space="preserve"> </w:t>
      </w:r>
      <w:ins w:id="1446" w:author="Autor">
        <w:r w:rsidR="00FF3769">
          <w:rPr>
            <w:rFonts w:eastAsia="Calibri"/>
          </w:rPr>
          <w:t xml:space="preserve">[6] </w:t>
        </w:r>
      </w:ins>
      <w:r>
        <w:rPr>
          <w:rFonts w:eastAsia="Calibri"/>
        </w:rPr>
        <w:t xml:space="preserve">and </w:t>
      </w:r>
      <w:r w:rsidRPr="001C69EF">
        <w:rPr>
          <w:rFonts w:eastAsia="Calibri"/>
        </w:rPr>
        <w:t xml:space="preserve">TS 22.468 V15.0.0 </w:t>
      </w:r>
      <w:ins w:id="1447" w:author="Autor">
        <w:r w:rsidR="00FF3769">
          <w:rPr>
            <w:rFonts w:eastAsia="Calibri"/>
          </w:rPr>
          <w:t xml:space="preserve">[7] </w:t>
        </w:r>
      </w:ins>
      <w:r>
        <w:rPr>
          <w:rFonts w:eastAsia="Calibri"/>
        </w:rPr>
        <w:t xml:space="preserve">specifies requirements for group-communication and mission-critical push-to-talk. It covers some aspects of our requirements but only on E-UTRA and allowing a mouth-to-ear latency of 300 </w:t>
      </w:r>
      <w:proofErr w:type="spellStart"/>
      <w:r>
        <w:rPr>
          <w:rFonts w:eastAsia="Calibri"/>
        </w:rPr>
        <w:t>ms</w:t>
      </w:r>
      <w:proofErr w:type="spellEnd"/>
      <w:r>
        <w:rPr>
          <w:rFonts w:eastAsia="Calibri"/>
        </w:rPr>
        <w:t xml:space="preserve"> (KPI 3), whereas the application we are proposing requires 20 </w:t>
      </w:r>
      <w:proofErr w:type="spellStart"/>
      <w:r>
        <w:rPr>
          <w:rFonts w:eastAsia="Calibri"/>
        </w:rPr>
        <w:t>ms</w:t>
      </w:r>
      <w:proofErr w:type="spellEnd"/>
      <w:r>
        <w:rPr>
          <w:rFonts w:eastAsia="Calibri"/>
        </w:rPr>
        <w:t xml:space="preserve">. </w:t>
      </w:r>
    </w:p>
    <w:p w14:paraId="002287EC" w14:textId="4BA2C121" w:rsidR="003F05C5" w:rsidRDefault="003F05C5" w:rsidP="003F05C5">
      <w:pPr>
        <w:rPr>
          <w:rFonts w:eastAsia="Calibri"/>
        </w:rPr>
      </w:pPr>
      <w:r>
        <w:rPr>
          <w:rFonts w:eastAsia="Calibri"/>
        </w:rPr>
        <w:t xml:space="preserve">TS 22.261 V16.5.0 </w:t>
      </w:r>
      <w:ins w:id="1448" w:author="Autor">
        <w:r w:rsidR="00FF3769">
          <w:rPr>
            <w:rFonts w:eastAsia="Calibri"/>
          </w:rPr>
          <w:t xml:space="preserve">[5] </w:t>
        </w:r>
      </w:ins>
      <w:r>
        <w:rPr>
          <w:rFonts w:eastAsia="Calibri"/>
        </w:rPr>
        <w:t xml:space="preserve">introduces requirements for flexible multicast/broadcast, but </w:t>
      </w:r>
      <w:ins w:id="1449" w:author="Autor">
        <w:r w:rsidR="00F90929">
          <w:rPr>
            <w:rFonts w:eastAsia="Calibri"/>
          </w:rPr>
          <w:t xml:space="preserve">again </w:t>
        </w:r>
      </w:ins>
      <w:r>
        <w:rPr>
          <w:rFonts w:eastAsia="Calibri"/>
        </w:rPr>
        <w:t xml:space="preserve">there are </w:t>
      </w:r>
      <w:ins w:id="1450" w:author="Autor">
        <w:r w:rsidR="00F90929">
          <w:rPr>
            <w:rFonts w:eastAsia="Calibri"/>
          </w:rPr>
          <w:t xml:space="preserve">no </w:t>
        </w:r>
      </w:ins>
      <w:del w:id="1451" w:author="Autor">
        <w:r w:rsidDel="00F90929">
          <w:rPr>
            <w:rFonts w:eastAsia="Calibri"/>
          </w:rPr>
          <w:delText xml:space="preserve">missing </w:delText>
        </w:r>
      </w:del>
      <w:r>
        <w:rPr>
          <w:rFonts w:eastAsia="Calibri"/>
        </w:rPr>
        <w:t>requirements specifying latency</w:t>
      </w:r>
      <w:ins w:id="1452" w:author="Autor">
        <w:r w:rsidR="00F90929">
          <w:rPr>
            <w:rFonts w:eastAsia="Calibri"/>
          </w:rPr>
          <w:t>.</w:t>
        </w:r>
      </w:ins>
    </w:p>
    <w:p w14:paraId="47C51850" w14:textId="77777777" w:rsidR="003F05C5" w:rsidRPr="005B2CD8" w:rsidRDefault="003F05C5" w:rsidP="003F05C5">
      <w:pPr>
        <w:rPr>
          <w:rFonts w:eastAsia="Calibri"/>
        </w:rPr>
      </w:pPr>
      <w:r>
        <w:rPr>
          <w:rFonts w:eastAsia="Calibri"/>
        </w:rPr>
        <w:t>Some requirements that are covered by existing specifications:</w:t>
      </w:r>
    </w:p>
    <w:p w14:paraId="6F429C03" w14:textId="77777777" w:rsidR="003F05C5" w:rsidRPr="00073E94" w:rsidRDefault="00073E94" w:rsidP="00073E94">
      <w:pPr>
        <w:pStyle w:val="B1"/>
        <w:numPr>
          <w:ilvl w:val="0"/>
          <w:numId w:val="23"/>
        </w:numPr>
      </w:pPr>
      <w:r>
        <w:t xml:space="preserve"> </w:t>
      </w:r>
      <w:r w:rsidR="003F05C5" w:rsidRPr="00073E94">
        <w:t>The 5G system shall support the establishment of a low-latency group-communication service between the intercom master unit (application server) and the handsets (UEs) within a service area of up to 100.000 m</w:t>
      </w:r>
      <w:r w:rsidR="003F05C5" w:rsidRPr="00B94E40">
        <w:rPr>
          <w:vertAlign w:val="superscript"/>
          <w:rPrChange w:id="1453" w:author="Autor">
            <w:rPr/>
          </w:rPrChange>
        </w:rPr>
        <w:t>2</w:t>
      </w:r>
      <w:r w:rsidR="003F05C5" w:rsidRPr="00073E94">
        <w:t>.</w:t>
      </w:r>
    </w:p>
    <w:p w14:paraId="69681D58" w14:textId="0F39CEEA" w:rsidR="003F05C5" w:rsidRPr="00073E94" w:rsidRDefault="00073E94" w:rsidP="00073E94">
      <w:pPr>
        <w:pStyle w:val="B1"/>
        <w:numPr>
          <w:ilvl w:val="0"/>
          <w:numId w:val="23"/>
        </w:numPr>
      </w:pPr>
      <w:r>
        <w:t xml:space="preserve"> </w:t>
      </w:r>
      <w:r w:rsidR="003F05C5" w:rsidRPr="00073E94">
        <w:t>The 5G system shall support low-latency group-communication service which makes use of multicast delivery in a designated geographical area (service area of the event up to 1.5 km x 1.5 km)</w:t>
      </w:r>
      <w:ins w:id="1454" w:author="Autor">
        <w:r w:rsidR="00F90929">
          <w:t>.</w:t>
        </w:r>
      </w:ins>
    </w:p>
    <w:p w14:paraId="5A3A955B" w14:textId="77777777" w:rsidR="003F05C5" w:rsidRPr="003878E2" w:rsidRDefault="00073E94" w:rsidP="003878E2">
      <w:pPr>
        <w:pStyle w:val="B1"/>
        <w:numPr>
          <w:ilvl w:val="0"/>
          <w:numId w:val="23"/>
        </w:numPr>
        <w:rPr>
          <w:lang w:eastAsia="zh-CN"/>
        </w:rPr>
      </w:pPr>
      <w:r>
        <w:t xml:space="preserve"> </w:t>
      </w:r>
      <w:r w:rsidR="003F05C5" w:rsidRPr="00073E94">
        <w:t>The 5G system shall support mechanism to support members (UEs) joining/leaving a group for communication.</w:t>
      </w:r>
    </w:p>
    <w:p w14:paraId="14809C7A" w14:textId="77777777" w:rsidR="003F05C5" w:rsidRPr="000D6532" w:rsidRDefault="003F05C5" w:rsidP="003F05C5">
      <w:pPr>
        <w:pStyle w:val="berschrift3"/>
      </w:pPr>
      <w:bookmarkStart w:id="1455" w:name="_Toc8659800"/>
      <w:bookmarkStart w:id="1456" w:name="_Toc8976187"/>
      <w:r>
        <w:t>5.4.</w:t>
      </w:r>
      <w:r w:rsidRPr="000D6532">
        <w:t>6</w:t>
      </w:r>
      <w:r w:rsidRPr="000D6532">
        <w:tab/>
      </w:r>
      <w:r>
        <w:t>Potential</w:t>
      </w:r>
      <w:r w:rsidRPr="000D6532">
        <w:t xml:space="preserve"> </w:t>
      </w:r>
      <w:r>
        <w:t xml:space="preserve">New </w:t>
      </w:r>
      <w:r w:rsidRPr="000D6532">
        <w:t>Requirements</w:t>
      </w:r>
      <w:r>
        <w:t xml:space="preserve"> needed to support the use case</w:t>
      </w:r>
      <w:bookmarkEnd w:id="1455"/>
      <w:bookmarkEnd w:id="1456"/>
    </w:p>
    <w:p w14:paraId="24FFB4B0" w14:textId="77777777" w:rsidR="003F05C5" w:rsidRDefault="003F05C5" w:rsidP="003F05C5">
      <w:pPr>
        <w:pStyle w:val="TH"/>
        <w:rPr>
          <w:rFonts w:eastAsia="MS Mincho"/>
        </w:rPr>
      </w:pPr>
      <w:r>
        <w:rPr>
          <w:rFonts w:eastAsia="MS Mincho"/>
        </w:rPr>
        <w:t xml:space="preserve">Table 5.4.6-1: </w:t>
      </w:r>
      <w:r w:rsidR="005C21AD" w:rsidRPr="005C21AD">
        <w:rPr>
          <w:rFonts w:eastAsia="MS Mincho"/>
        </w:rPr>
        <w:t>Performance requirements for low latency deterministic periodic traffic with multicast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0"/>
        <w:gridCol w:w="849"/>
        <w:gridCol w:w="892"/>
        <w:gridCol w:w="999"/>
        <w:gridCol w:w="854"/>
        <w:gridCol w:w="923"/>
        <w:gridCol w:w="910"/>
        <w:gridCol w:w="972"/>
        <w:gridCol w:w="882"/>
        <w:gridCol w:w="827"/>
        <w:gridCol w:w="828"/>
      </w:tblGrid>
      <w:tr w:rsidR="005C21AD" w:rsidRPr="00597A9A" w14:paraId="2A562E80" w14:textId="77777777" w:rsidTr="005C21AD">
        <w:tc>
          <w:tcPr>
            <w:tcW w:w="1000" w:type="dxa"/>
            <w:tcBorders>
              <w:bottom w:val="single" w:sz="12" w:space="0" w:color="auto"/>
              <w:right w:val="single" w:sz="4" w:space="0" w:color="auto"/>
            </w:tcBorders>
            <w:shd w:val="clear" w:color="auto" w:fill="auto"/>
          </w:tcPr>
          <w:p w14:paraId="00C3788B" w14:textId="77777777" w:rsidR="005C21AD" w:rsidRPr="00B94E40" w:rsidRDefault="005C21AD" w:rsidP="009D4CB9">
            <w:pPr>
              <w:rPr>
                <w:rFonts w:ascii="Arial" w:hAnsi="Arial" w:cs="Arial"/>
                <w:sz w:val="18"/>
                <w:szCs w:val="18"/>
                <w:rPrChange w:id="1457" w:author="Autor">
                  <w:rPr/>
                </w:rPrChange>
              </w:rPr>
            </w:pPr>
            <w:r w:rsidRPr="00B94E40">
              <w:rPr>
                <w:rFonts w:ascii="Arial" w:eastAsia="Calibri" w:hAnsi="Arial" w:cs="Arial"/>
                <w:sz w:val="18"/>
                <w:szCs w:val="18"/>
                <w:rPrChange w:id="1458" w:author="Autor">
                  <w:rPr>
                    <w:rFonts w:eastAsia="Calibri"/>
                    <w:sz w:val="18"/>
                  </w:rPr>
                </w:rPrChange>
              </w:rPr>
              <w:t>Profile</w:t>
            </w:r>
          </w:p>
        </w:tc>
        <w:tc>
          <w:tcPr>
            <w:tcW w:w="849" w:type="dxa"/>
            <w:tcBorders>
              <w:left w:val="single" w:sz="12" w:space="0" w:color="auto"/>
              <w:bottom w:val="single" w:sz="12" w:space="0" w:color="auto"/>
            </w:tcBorders>
            <w:shd w:val="clear" w:color="auto" w:fill="auto"/>
          </w:tcPr>
          <w:p w14:paraId="65F40D3D" w14:textId="77777777" w:rsidR="005C21AD" w:rsidRPr="00B94E40" w:rsidRDefault="005C21AD" w:rsidP="009D4CB9">
            <w:pPr>
              <w:rPr>
                <w:rFonts w:ascii="Arial" w:hAnsi="Arial" w:cs="Arial"/>
                <w:sz w:val="18"/>
                <w:szCs w:val="18"/>
                <w:rPrChange w:id="1459" w:author="Autor">
                  <w:rPr/>
                </w:rPrChange>
              </w:rPr>
            </w:pPr>
            <w:r w:rsidRPr="00B94E40">
              <w:rPr>
                <w:rFonts w:ascii="Arial" w:eastAsia="Calibri" w:hAnsi="Arial" w:cs="Arial"/>
                <w:sz w:val="18"/>
                <w:szCs w:val="18"/>
                <w:rPrChange w:id="1460" w:author="Autor">
                  <w:rPr>
                    <w:rFonts w:eastAsia="Calibri"/>
                    <w:sz w:val="18"/>
                  </w:rPr>
                </w:rPrChange>
              </w:rPr>
              <w:t># of active UEs</w:t>
            </w:r>
          </w:p>
        </w:tc>
        <w:tc>
          <w:tcPr>
            <w:tcW w:w="892" w:type="dxa"/>
            <w:tcBorders>
              <w:bottom w:val="single" w:sz="12" w:space="0" w:color="auto"/>
            </w:tcBorders>
            <w:shd w:val="clear" w:color="auto" w:fill="auto"/>
          </w:tcPr>
          <w:p w14:paraId="5EACC576" w14:textId="77777777" w:rsidR="005C21AD" w:rsidRPr="00B94E40" w:rsidRDefault="005C21AD" w:rsidP="009D4CB9">
            <w:pPr>
              <w:rPr>
                <w:rFonts w:ascii="Arial" w:eastAsia="MS Mincho" w:hAnsi="Arial" w:cs="Arial"/>
                <w:sz w:val="18"/>
                <w:szCs w:val="18"/>
                <w:rPrChange w:id="1461" w:author="Autor">
                  <w:rPr>
                    <w:rFonts w:eastAsia="MS Mincho"/>
                    <w:sz w:val="18"/>
                    <w:szCs w:val="18"/>
                  </w:rPr>
                </w:rPrChange>
              </w:rPr>
            </w:pPr>
            <w:r w:rsidRPr="00B94E40">
              <w:rPr>
                <w:rFonts w:ascii="Arial" w:eastAsia="MS Mincho" w:hAnsi="Arial" w:cs="Arial"/>
                <w:sz w:val="18"/>
                <w:szCs w:val="18"/>
                <w:rPrChange w:id="1462" w:author="Autor">
                  <w:rPr>
                    <w:rFonts w:eastAsia="MS Mincho"/>
                    <w:sz w:val="18"/>
                    <w:szCs w:val="18"/>
                  </w:rPr>
                </w:rPrChange>
              </w:rPr>
              <w:t># of UL streams</w:t>
            </w:r>
          </w:p>
        </w:tc>
        <w:tc>
          <w:tcPr>
            <w:tcW w:w="999" w:type="dxa"/>
            <w:tcBorders>
              <w:bottom w:val="single" w:sz="12" w:space="0" w:color="auto"/>
            </w:tcBorders>
            <w:shd w:val="clear" w:color="auto" w:fill="auto"/>
          </w:tcPr>
          <w:p w14:paraId="25201F2E" w14:textId="77777777" w:rsidR="005C21AD" w:rsidRPr="00B94E40" w:rsidRDefault="005C21AD" w:rsidP="009D4CB9">
            <w:pPr>
              <w:rPr>
                <w:rFonts w:ascii="Arial" w:hAnsi="Arial" w:cs="Arial"/>
                <w:sz w:val="18"/>
                <w:szCs w:val="18"/>
                <w:rPrChange w:id="1463" w:author="Autor">
                  <w:rPr/>
                </w:rPrChange>
              </w:rPr>
            </w:pPr>
            <w:r w:rsidRPr="00B94E40">
              <w:rPr>
                <w:rFonts w:ascii="Arial" w:eastAsia="MS Mincho" w:hAnsi="Arial" w:cs="Arial"/>
                <w:sz w:val="18"/>
                <w:szCs w:val="18"/>
                <w:rPrChange w:id="1464" w:author="Autor">
                  <w:rPr>
                    <w:rFonts w:eastAsia="MS Mincho"/>
                    <w:sz w:val="18"/>
                    <w:szCs w:val="18"/>
                  </w:rPr>
                </w:rPrChange>
              </w:rPr>
              <w:t># of DL streams</w:t>
            </w:r>
          </w:p>
        </w:tc>
        <w:tc>
          <w:tcPr>
            <w:tcW w:w="854" w:type="dxa"/>
            <w:tcBorders>
              <w:bottom w:val="single" w:sz="12" w:space="0" w:color="auto"/>
            </w:tcBorders>
            <w:shd w:val="clear" w:color="auto" w:fill="auto"/>
          </w:tcPr>
          <w:p w14:paraId="5C58DCFC" w14:textId="77777777" w:rsidR="005C21AD" w:rsidRPr="00B94E40" w:rsidRDefault="005C21AD" w:rsidP="009D4CB9">
            <w:pPr>
              <w:rPr>
                <w:rFonts w:ascii="Arial" w:hAnsi="Arial" w:cs="Arial"/>
                <w:sz w:val="18"/>
                <w:szCs w:val="18"/>
                <w:rPrChange w:id="1465" w:author="Autor">
                  <w:rPr/>
                </w:rPrChange>
              </w:rPr>
            </w:pPr>
            <w:r w:rsidRPr="00B94E40">
              <w:rPr>
                <w:rFonts w:ascii="Arial" w:eastAsia="Calibri" w:hAnsi="Arial" w:cs="Arial"/>
                <w:sz w:val="18"/>
                <w:szCs w:val="18"/>
                <w:rPrChange w:id="1466" w:author="Autor">
                  <w:rPr>
                    <w:rFonts w:eastAsia="Calibri"/>
                    <w:sz w:val="18"/>
                  </w:rPr>
                </w:rPrChange>
              </w:rPr>
              <w:t>UE Speed</w:t>
            </w:r>
          </w:p>
        </w:tc>
        <w:tc>
          <w:tcPr>
            <w:tcW w:w="923" w:type="dxa"/>
            <w:tcBorders>
              <w:bottom w:val="single" w:sz="12" w:space="0" w:color="auto"/>
            </w:tcBorders>
            <w:shd w:val="clear" w:color="auto" w:fill="auto"/>
          </w:tcPr>
          <w:p w14:paraId="58228F01" w14:textId="77777777" w:rsidR="005C21AD" w:rsidRPr="00B94E40" w:rsidRDefault="005C21AD" w:rsidP="009D4CB9">
            <w:pPr>
              <w:rPr>
                <w:rFonts w:ascii="Arial" w:hAnsi="Arial" w:cs="Arial"/>
                <w:sz w:val="18"/>
                <w:szCs w:val="18"/>
                <w:rPrChange w:id="1467" w:author="Autor">
                  <w:rPr/>
                </w:rPrChange>
              </w:rPr>
            </w:pPr>
            <w:r w:rsidRPr="00B94E40">
              <w:rPr>
                <w:rFonts w:ascii="Arial" w:eastAsia="Calibri" w:hAnsi="Arial" w:cs="Arial"/>
                <w:sz w:val="18"/>
                <w:szCs w:val="18"/>
                <w:rPrChange w:id="1468" w:author="Autor">
                  <w:rPr>
                    <w:rFonts w:eastAsia="Calibri"/>
                    <w:sz w:val="18"/>
                  </w:rPr>
                </w:rPrChange>
              </w:rPr>
              <w:t>Service Area</w:t>
            </w:r>
          </w:p>
        </w:tc>
        <w:tc>
          <w:tcPr>
            <w:tcW w:w="910" w:type="dxa"/>
            <w:tcBorders>
              <w:bottom w:val="single" w:sz="12" w:space="0" w:color="auto"/>
            </w:tcBorders>
            <w:shd w:val="clear" w:color="auto" w:fill="auto"/>
          </w:tcPr>
          <w:p w14:paraId="40D502F0" w14:textId="77777777" w:rsidR="005C21AD" w:rsidRPr="00B94E40" w:rsidRDefault="005C21AD" w:rsidP="009D4CB9">
            <w:pPr>
              <w:rPr>
                <w:rFonts w:ascii="Arial" w:hAnsi="Arial" w:cs="Arial"/>
                <w:sz w:val="18"/>
                <w:szCs w:val="18"/>
                <w:rPrChange w:id="1469" w:author="Autor">
                  <w:rPr/>
                </w:rPrChange>
              </w:rPr>
            </w:pPr>
            <w:r w:rsidRPr="00B94E40">
              <w:rPr>
                <w:rFonts w:ascii="Arial" w:eastAsia="Calibri" w:hAnsi="Arial" w:cs="Arial"/>
                <w:sz w:val="18"/>
                <w:szCs w:val="18"/>
                <w:rPrChange w:id="1470" w:author="Autor">
                  <w:rPr>
                    <w:rFonts w:eastAsia="Calibri"/>
                    <w:sz w:val="18"/>
                  </w:rPr>
                </w:rPrChange>
              </w:rPr>
              <w:t>E2E latency (Note 1)</w:t>
            </w:r>
          </w:p>
        </w:tc>
        <w:tc>
          <w:tcPr>
            <w:tcW w:w="972" w:type="dxa"/>
            <w:tcBorders>
              <w:bottom w:val="single" w:sz="12" w:space="0" w:color="auto"/>
            </w:tcBorders>
            <w:shd w:val="clear" w:color="auto" w:fill="auto"/>
          </w:tcPr>
          <w:p w14:paraId="46DE8867" w14:textId="77777777" w:rsidR="005C21AD" w:rsidRPr="00B94E40" w:rsidRDefault="005C21AD" w:rsidP="009D4CB9">
            <w:pPr>
              <w:rPr>
                <w:rFonts w:ascii="Arial" w:hAnsi="Arial" w:cs="Arial"/>
                <w:sz w:val="18"/>
                <w:szCs w:val="18"/>
                <w:rPrChange w:id="1471" w:author="Autor">
                  <w:rPr/>
                </w:rPrChange>
              </w:rPr>
            </w:pPr>
            <w:r w:rsidRPr="00B94E40">
              <w:rPr>
                <w:rFonts w:ascii="Arial" w:eastAsia="Calibri" w:hAnsi="Arial" w:cs="Arial"/>
                <w:sz w:val="18"/>
                <w:szCs w:val="18"/>
                <w:rPrChange w:id="1472" w:author="Autor">
                  <w:rPr>
                    <w:rFonts w:eastAsia="Calibri"/>
                    <w:sz w:val="18"/>
                  </w:rPr>
                </w:rPrChange>
              </w:rPr>
              <w:t>Transfer interval (Note 1)</w:t>
            </w:r>
          </w:p>
        </w:tc>
        <w:tc>
          <w:tcPr>
            <w:tcW w:w="882" w:type="dxa"/>
            <w:tcBorders>
              <w:bottom w:val="single" w:sz="12" w:space="0" w:color="auto"/>
            </w:tcBorders>
            <w:shd w:val="clear" w:color="auto" w:fill="auto"/>
          </w:tcPr>
          <w:p w14:paraId="6223C1BD" w14:textId="77777777" w:rsidR="005C21AD" w:rsidRPr="00B94E40" w:rsidRDefault="005C21AD" w:rsidP="009D4CB9">
            <w:pPr>
              <w:rPr>
                <w:rFonts w:ascii="Arial" w:hAnsi="Arial" w:cs="Arial"/>
                <w:sz w:val="18"/>
                <w:szCs w:val="18"/>
                <w:rPrChange w:id="1473" w:author="Autor">
                  <w:rPr/>
                </w:rPrChange>
              </w:rPr>
            </w:pPr>
            <w:r w:rsidRPr="00B94E40">
              <w:rPr>
                <w:rFonts w:ascii="Arial" w:eastAsia="Calibri" w:hAnsi="Arial" w:cs="Arial"/>
                <w:sz w:val="18"/>
                <w:szCs w:val="18"/>
                <w:rPrChange w:id="1474" w:author="Autor">
                  <w:rPr>
                    <w:rFonts w:eastAsia="Calibri"/>
                    <w:sz w:val="18"/>
                  </w:rPr>
                </w:rPrChange>
              </w:rPr>
              <w:t>Packet error rat</w:t>
            </w:r>
            <w:ins w:id="1475" w:author="Autor">
              <w:r w:rsidR="00CA7187" w:rsidRPr="00B94E40">
                <w:rPr>
                  <w:rFonts w:ascii="Arial" w:eastAsia="Calibri" w:hAnsi="Arial" w:cs="Arial"/>
                  <w:sz w:val="18"/>
                  <w:szCs w:val="18"/>
                  <w:rPrChange w:id="1476" w:author="Autor">
                    <w:rPr>
                      <w:rFonts w:eastAsia="Calibri"/>
                      <w:sz w:val="18"/>
                    </w:rPr>
                  </w:rPrChange>
                </w:rPr>
                <w:t>io</w:t>
              </w:r>
            </w:ins>
            <w:del w:id="1477" w:author="Autor">
              <w:r w:rsidRPr="00B94E40" w:rsidDel="00CA7187">
                <w:rPr>
                  <w:rFonts w:ascii="Arial" w:eastAsia="Calibri" w:hAnsi="Arial" w:cs="Arial"/>
                  <w:sz w:val="18"/>
                  <w:szCs w:val="18"/>
                  <w:rPrChange w:id="1478" w:author="Autor">
                    <w:rPr>
                      <w:rFonts w:eastAsia="Calibri"/>
                      <w:sz w:val="18"/>
                    </w:rPr>
                  </w:rPrChange>
                </w:rPr>
                <w:delText>e</w:delText>
              </w:r>
            </w:del>
            <w:r w:rsidRPr="00B94E40">
              <w:rPr>
                <w:rFonts w:ascii="Arial" w:eastAsia="Calibri" w:hAnsi="Arial" w:cs="Arial"/>
                <w:sz w:val="18"/>
                <w:szCs w:val="18"/>
                <w:rPrChange w:id="1479" w:author="Autor">
                  <w:rPr>
                    <w:rFonts w:eastAsia="Calibri"/>
                    <w:sz w:val="18"/>
                  </w:rPr>
                </w:rPrChange>
              </w:rPr>
              <w:t xml:space="preserve"> (Note 2)</w:t>
            </w:r>
          </w:p>
        </w:tc>
        <w:tc>
          <w:tcPr>
            <w:tcW w:w="827" w:type="dxa"/>
            <w:tcBorders>
              <w:bottom w:val="single" w:sz="12" w:space="0" w:color="auto"/>
            </w:tcBorders>
            <w:shd w:val="clear" w:color="auto" w:fill="auto"/>
          </w:tcPr>
          <w:p w14:paraId="10CC6633" w14:textId="77777777" w:rsidR="005C21AD" w:rsidRPr="00B94E40" w:rsidRDefault="005C21AD" w:rsidP="009D4CB9">
            <w:pPr>
              <w:rPr>
                <w:rFonts w:ascii="Arial" w:hAnsi="Arial" w:cs="Arial"/>
                <w:sz w:val="18"/>
                <w:szCs w:val="18"/>
                <w:rPrChange w:id="1480" w:author="Autor">
                  <w:rPr/>
                </w:rPrChange>
              </w:rPr>
            </w:pPr>
            <w:r w:rsidRPr="00B94E40">
              <w:rPr>
                <w:rFonts w:ascii="Arial" w:eastAsia="Calibri" w:hAnsi="Arial" w:cs="Arial"/>
                <w:sz w:val="18"/>
                <w:szCs w:val="18"/>
                <w:rPrChange w:id="1481" w:author="Autor">
                  <w:rPr>
                    <w:rFonts w:eastAsia="Calibri"/>
                    <w:sz w:val="18"/>
                  </w:rPr>
                </w:rPrChange>
              </w:rPr>
              <w:t>Data rate UL</w:t>
            </w:r>
          </w:p>
        </w:tc>
        <w:tc>
          <w:tcPr>
            <w:tcW w:w="828" w:type="dxa"/>
            <w:tcBorders>
              <w:bottom w:val="single" w:sz="12" w:space="0" w:color="auto"/>
            </w:tcBorders>
            <w:shd w:val="clear" w:color="auto" w:fill="auto"/>
          </w:tcPr>
          <w:p w14:paraId="0C7973A5" w14:textId="77777777" w:rsidR="005C21AD" w:rsidRPr="00B94E40" w:rsidRDefault="005C21AD" w:rsidP="009D4CB9">
            <w:pPr>
              <w:rPr>
                <w:rFonts w:ascii="Arial" w:hAnsi="Arial" w:cs="Arial"/>
                <w:sz w:val="18"/>
                <w:szCs w:val="18"/>
                <w:rPrChange w:id="1482" w:author="Autor">
                  <w:rPr/>
                </w:rPrChange>
              </w:rPr>
            </w:pPr>
            <w:r w:rsidRPr="00B94E40">
              <w:rPr>
                <w:rFonts w:ascii="Arial" w:eastAsia="Calibri" w:hAnsi="Arial" w:cs="Arial"/>
                <w:sz w:val="18"/>
                <w:szCs w:val="18"/>
                <w:rPrChange w:id="1483" w:author="Autor">
                  <w:rPr>
                    <w:rFonts w:eastAsia="Calibri"/>
                    <w:sz w:val="18"/>
                  </w:rPr>
                </w:rPrChange>
              </w:rPr>
              <w:t>Data rate DL</w:t>
            </w:r>
          </w:p>
        </w:tc>
      </w:tr>
      <w:tr w:rsidR="005C21AD" w:rsidRPr="00597A9A" w14:paraId="1CFA565C" w14:textId="77777777" w:rsidTr="005C21AD">
        <w:tc>
          <w:tcPr>
            <w:tcW w:w="1000" w:type="dxa"/>
            <w:tcBorders>
              <w:top w:val="single" w:sz="12" w:space="0" w:color="auto"/>
              <w:bottom w:val="single" w:sz="12" w:space="0" w:color="auto"/>
              <w:right w:val="single" w:sz="4" w:space="0" w:color="auto"/>
            </w:tcBorders>
            <w:shd w:val="clear" w:color="auto" w:fill="auto"/>
          </w:tcPr>
          <w:p w14:paraId="4742A8C2" w14:textId="77777777" w:rsidR="005C21AD" w:rsidRPr="00B94E40" w:rsidRDefault="005C21AD" w:rsidP="009D4CB9">
            <w:pPr>
              <w:rPr>
                <w:rFonts w:ascii="Arial" w:hAnsi="Arial" w:cs="Arial"/>
                <w:sz w:val="18"/>
                <w:szCs w:val="18"/>
                <w:rPrChange w:id="1484" w:author="Autor">
                  <w:rPr>
                    <w:sz w:val="18"/>
                    <w:szCs w:val="18"/>
                  </w:rPr>
                </w:rPrChange>
              </w:rPr>
            </w:pPr>
            <w:r w:rsidRPr="00B94E40">
              <w:rPr>
                <w:rFonts w:ascii="Arial" w:hAnsi="Arial" w:cs="Arial"/>
                <w:sz w:val="18"/>
                <w:szCs w:val="18"/>
                <w:rPrChange w:id="1485" w:author="Autor">
                  <w:rPr>
                    <w:sz w:val="18"/>
                    <w:szCs w:val="18"/>
                  </w:rPr>
                </w:rPrChange>
              </w:rPr>
              <w:t>Intercom system</w:t>
            </w:r>
          </w:p>
        </w:tc>
        <w:tc>
          <w:tcPr>
            <w:tcW w:w="849" w:type="dxa"/>
            <w:tcBorders>
              <w:top w:val="single" w:sz="12" w:space="0" w:color="auto"/>
              <w:left w:val="single" w:sz="12" w:space="0" w:color="auto"/>
              <w:bottom w:val="single" w:sz="12" w:space="0" w:color="auto"/>
            </w:tcBorders>
            <w:shd w:val="clear" w:color="auto" w:fill="auto"/>
          </w:tcPr>
          <w:p w14:paraId="63510685" w14:textId="77777777" w:rsidR="005C21AD" w:rsidRPr="00B94E40" w:rsidRDefault="005C21AD" w:rsidP="009D4CB9">
            <w:pPr>
              <w:rPr>
                <w:rFonts w:ascii="Arial" w:eastAsia="Calibri" w:hAnsi="Arial" w:cs="Arial"/>
                <w:sz w:val="18"/>
                <w:szCs w:val="18"/>
                <w:rPrChange w:id="1486" w:author="Autor">
                  <w:rPr>
                    <w:rFonts w:eastAsia="Calibri"/>
                    <w:sz w:val="18"/>
                  </w:rPr>
                </w:rPrChange>
              </w:rPr>
            </w:pPr>
            <w:r w:rsidRPr="00B94E40">
              <w:rPr>
                <w:rFonts w:ascii="Arial" w:eastAsia="Calibri" w:hAnsi="Arial" w:cs="Arial"/>
                <w:sz w:val="18"/>
                <w:szCs w:val="18"/>
                <w:rPrChange w:id="1487" w:author="Autor">
                  <w:rPr>
                    <w:rFonts w:eastAsia="Calibri"/>
                    <w:sz w:val="18"/>
                  </w:rPr>
                </w:rPrChange>
              </w:rPr>
              <w:t>1000</w:t>
            </w:r>
          </w:p>
        </w:tc>
        <w:tc>
          <w:tcPr>
            <w:tcW w:w="892" w:type="dxa"/>
            <w:tcBorders>
              <w:top w:val="single" w:sz="12" w:space="0" w:color="auto"/>
              <w:bottom w:val="single" w:sz="12" w:space="0" w:color="auto"/>
            </w:tcBorders>
            <w:shd w:val="clear" w:color="auto" w:fill="auto"/>
          </w:tcPr>
          <w:p w14:paraId="367419AC" w14:textId="77777777" w:rsidR="005C21AD" w:rsidRPr="00B94E40" w:rsidRDefault="005C21AD" w:rsidP="009D4CB9">
            <w:pPr>
              <w:rPr>
                <w:rFonts w:ascii="Arial" w:eastAsia="Calibri" w:hAnsi="Arial" w:cs="Arial"/>
                <w:sz w:val="18"/>
                <w:szCs w:val="18"/>
                <w:rPrChange w:id="1488" w:author="Autor">
                  <w:rPr>
                    <w:rFonts w:eastAsia="Calibri"/>
                    <w:sz w:val="18"/>
                  </w:rPr>
                </w:rPrChange>
              </w:rPr>
            </w:pPr>
            <w:r w:rsidRPr="00B94E40">
              <w:rPr>
                <w:rFonts w:ascii="Arial" w:eastAsia="Calibri" w:hAnsi="Arial" w:cs="Arial"/>
                <w:sz w:val="18"/>
                <w:szCs w:val="18"/>
                <w:rPrChange w:id="1489" w:author="Autor">
                  <w:rPr>
                    <w:rFonts w:eastAsia="Calibri"/>
                    <w:sz w:val="18"/>
                  </w:rPr>
                </w:rPrChange>
              </w:rPr>
              <w:t>240</w:t>
            </w:r>
          </w:p>
        </w:tc>
        <w:tc>
          <w:tcPr>
            <w:tcW w:w="999" w:type="dxa"/>
            <w:tcBorders>
              <w:top w:val="single" w:sz="12" w:space="0" w:color="auto"/>
              <w:bottom w:val="single" w:sz="12" w:space="0" w:color="auto"/>
            </w:tcBorders>
            <w:shd w:val="clear" w:color="auto" w:fill="auto"/>
          </w:tcPr>
          <w:p w14:paraId="1F09B0E8" w14:textId="77777777" w:rsidR="005C21AD" w:rsidRPr="00B94E40" w:rsidRDefault="005C21AD" w:rsidP="009D4CB9">
            <w:pPr>
              <w:rPr>
                <w:rFonts w:ascii="Arial" w:eastAsia="Calibri" w:hAnsi="Arial" w:cs="Arial"/>
                <w:sz w:val="18"/>
                <w:szCs w:val="18"/>
                <w:rPrChange w:id="1490" w:author="Autor">
                  <w:rPr>
                    <w:rFonts w:eastAsia="Calibri"/>
                    <w:sz w:val="18"/>
                  </w:rPr>
                </w:rPrChange>
              </w:rPr>
            </w:pPr>
            <w:r w:rsidRPr="00B94E40">
              <w:rPr>
                <w:rFonts w:ascii="Arial" w:eastAsia="Calibri" w:hAnsi="Arial" w:cs="Arial"/>
                <w:sz w:val="18"/>
                <w:szCs w:val="18"/>
                <w:rPrChange w:id="1491" w:author="Autor">
                  <w:rPr>
                    <w:rFonts w:eastAsia="Calibri"/>
                    <w:sz w:val="18"/>
                  </w:rPr>
                </w:rPrChange>
              </w:rPr>
              <w:t>30 multicast streams</w:t>
            </w:r>
          </w:p>
        </w:tc>
        <w:tc>
          <w:tcPr>
            <w:tcW w:w="854" w:type="dxa"/>
            <w:tcBorders>
              <w:top w:val="single" w:sz="12" w:space="0" w:color="auto"/>
              <w:bottom w:val="single" w:sz="12" w:space="0" w:color="auto"/>
            </w:tcBorders>
            <w:shd w:val="clear" w:color="auto" w:fill="auto"/>
          </w:tcPr>
          <w:p w14:paraId="51D46A74" w14:textId="77777777" w:rsidR="005C21AD" w:rsidRPr="00B94E40" w:rsidRDefault="005C21AD" w:rsidP="009D4CB9">
            <w:pPr>
              <w:rPr>
                <w:rFonts w:ascii="Arial" w:eastAsia="Calibri" w:hAnsi="Arial" w:cs="Arial"/>
                <w:sz w:val="18"/>
                <w:szCs w:val="18"/>
                <w:rPrChange w:id="1492" w:author="Autor">
                  <w:rPr>
                    <w:rFonts w:eastAsia="Calibri"/>
                    <w:sz w:val="18"/>
                  </w:rPr>
                </w:rPrChange>
              </w:rPr>
            </w:pPr>
            <w:r w:rsidRPr="00B94E40">
              <w:rPr>
                <w:rFonts w:ascii="Arial" w:eastAsia="Calibri" w:hAnsi="Arial" w:cs="Arial"/>
                <w:sz w:val="18"/>
                <w:szCs w:val="18"/>
                <w:rPrChange w:id="1493" w:author="Autor">
                  <w:rPr>
                    <w:rFonts w:eastAsia="Calibri"/>
                    <w:sz w:val="18"/>
                  </w:rPr>
                </w:rPrChange>
              </w:rPr>
              <w:t>5 km/h</w:t>
            </w:r>
          </w:p>
        </w:tc>
        <w:tc>
          <w:tcPr>
            <w:tcW w:w="923" w:type="dxa"/>
            <w:tcBorders>
              <w:top w:val="single" w:sz="12" w:space="0" w:color="auto"/>
              <w:bottom w:val="single" w:sz="12" w:space="0" w:color="auto"/>
            </w:tcBorders>
            <w:shd w:val="clear" w:color="auto" w:fill="auto"/>
          </w:tcPr>
          <w:p w14:paraId="5D04CA7E" w14:textId="77777777" w:rsidR="005C21AD" w:rsidRPr="00B94E40" w:rsidRDefault="005C21AD" w:rsidP="009D4CB9">
            <w:pPr>
              <w:rPr>
                <w:rFonts w:ascii="Arial" w:eastAsia="Calibri" w:hAnsi="Arial" w:cs="Arial"/>
                <w:sz w:val="18"/>
                <w:szCs w:val="18"/>
                <w:rPrChange w:id="1494" w:author="Autor">
                  <w:rPr>
                    <w:rFonts w:eastAsia="Calibri"/>
                    <w:sz w:val="18"/>
                  </w:rPr>
                </w:rPrChange>
              </w:rPr>
            </w:pPr>
            <w:r w:rsidRPr="00B94E40">
              <w:rPr>
                <w:rFonts w:ascii="Arial" w:eastAsia="Calibri" w:hAnsi="Arial" w:cs="Arial"/>
                <w:sz w:val="18"/>
                <w:szCs w:val="18"/>
                <w:rPrChange w:id="1495" w:author="Autor">
                  <w:rPr>
                    <w:rFonts w:eastAsia="Calibri"/>
                    <w:sz w:val="18"/>
                  </w:rPr>
                </w:rPrChange>
              </w:rPr>
              <w:t>1.5 km x 1.5 km</w:t>
            </w:r>
          </w:p>
        </w:tc>
        <w:tc>
          <w:tcPr>
            <w:tcW w:w="910" w:type="dxa"/>
            <w:tcBorders>
              <w:top w:val="single" w:sz="12" w:space="0" w:color="auto"/>
              <w:bottom w:val="single" w:sz="12" w:space="0" w:color="auto"/>
            </w:tcBorders>
            <w:shd w:val="clear" w:color="auto" w:fill="auto"/>
          </w:tcPr>
          <w:p w14:paraId="1BD92243" w14:textId="77777777" w:rsidR="005C21AD" w:rsidRPr="00B94E40" w:rsidRDefault="005C21AD" w:rsidP="009D4CB9">
            <w:pPr>
              <w:rPr>
                <w:rFonts w:ascii="Arial" w:eastAsia="Calibri" w:hAnsi="Arial" w:cs="Arial"/>
                <w:sz w:val="18"/>
                <w:szCs w:val="18"/>
                <w:rPrChange w:id="1496" w:author="Autor">
                  <w:rPr>
                    <w:rFonts w:eastAsia="Calibri"/>
                    <w:sz w:val="18"/>
                  </w:rPr>
                </w:rPrChange>
              </w:rPr>
            </w:pPr>
            <w:r w:rsidRPr="00B94E40">
              <w:rPr>
                <w:rFonts w:ascii="Arial" w:eastAsia="Calibri" w:hAnsi="Arial" w:cs="Arial"/>
                <w:sz w:val="18"/>
                <w:szCs w:val="18"/>
                <w:rPrChange w:id="1497" w:author="Autor">
                  <w:rPr>
                    <w:rFonts w:eastAsia="Calibri"/>
                    <w:sz w:val="18"/>
                  </w:rPr>
                </w:rPrChange>
              </w:rPr>
              <w:t xml:space="preserve">3 </w:t>
            </w:r>
            <w:proofErr w:type="spellStart"/>
            <w:r w:rsidRPr="00B94E40">
              <w:rPr>
                <w:rFonts w:ascii="Arial" w:eastAsia="Calibri" w:hAnsi="Arial" w:cs="Arial"/>
                <w:sz w:val="18"/>
                <w:szCs w:val="18"/>
                <w:rPrChange w:id="1498" w:author="Autor">
                  <w:rPr>
                    <w:rFonts w:eastAsia="Calibri"/>
                    <w:sz w:val="18"/>
                  </w:rPr>
                </w:rPrChange>
              </w:rPr>
              <w:t>ms</w:t>
            </w:r>
            <w:proofErr w:type="spellEnd"/>
            <w:r w:rsidRPr="00B94E40">
              <w:rPr>
                <w:rFonts w:ascii="Arial" w:eastAsia="Calibri" w:hAnsi="Arial" w:cs="Arial"/>
                <w:sz w:val="18"/>
                <w:szCs w:val="18"/>
                <w:rPrChange w:id="1499" w:author="Autor">
                  <w:rPr>
                    <w:rFonts w:eastAsia="Calibri"/>
                    <w:sz w:val="18"/>
                  </w:rPr>
                </w:rPrChange>
              </w:rPr>
              <w:t xml:space="preserve"> UL</w:t>
            </w:r>
          </w:p>
          <w:p w14:paraId="740419B0" w14:textId="77777777" w:rsidR="005C21AD" w:rsidRPr="00B94E40" w:rsidRDefault="005C21AD" w:rsidP="009D4CB9">
            <w:pPr>
              <w:rPr>
                <w:rFonts w:ascii="Arial" w:eastAsia="Calibri" w:hAnsi="Arial" w:cs="Arial"/>
                <w:sz w:val="18"/>
                <w:szCs w:val="18"/>
                <w:rPrChange w:id="1500" w:author="Autor">
                  <w:rPr>
                    <w:rFonts w:eastAsia="Calibri"/>
                    <w:sz w:val="18"/>
                  </w:rPr>
                </w:rPrChange>
              </w:rPr>
            </w:pPr>
            <w:r w:rsidRPr="00B94E40">
              <w:rPr>
                <w:rFonts w:ascii="Arial" w:eastAsia="Calibri" w:hAnsi="Arial" w:cs="Arial"/>
                <w:sz w:val="18"/>
                <w:szCs w:val="18"/>
                <w:rPrChange w:id="1501" w:author="Autor">
                  <w:rPr>
                    <w:rFonts w:eastAsia="Calibri"/>
                    <w:sz w:val="18"/>
                  </w:rPr>
                </w:rPrChange>
              </w:rPr>
              <w:t xml:space="preserve">3 </w:t>
            </w:r>
            <w:proofErr w:type="spellStart"/>
            <w:r w:rsidRPr="00B94E40">
              <w:rPr>
                <w:rFonts w:ascii="Arial" w:eastAsia="Calibri" w:hAnsi="Arial" w:cs="Arial"/>
                <w:sz w:val="18"/>
                <w:szCs w:val="18"/>
                <w:rPrChange w:id="1502" w:author="Autor">
                  <w:rPr>
                    <w:rFonts w:eastAsia="Calibri"/>
                    <w:sz w:val="18"/>
                  </w:rPr>
                </w:rPrChange>
              </w:rPr>
              <w:t>ms</w:t>
            </w:r>
            <w:proofErr w:type="spellEnd"/>
            <w:r w:rsidRPr="00B94E40">
              <w:rPr>
                <w:rFonts w:ascii="Arial" w:eastAsia="Calibri" w:hAnsi="Arial" w:cs="Arial"/>
                <w:sz w:val="18"/>
                <w:szCs w:val="18"/>
                <w:rPrChange w:id="1503" w:author="Autor">
                  <w:rPr>
                    <w:rFonts w:eastAsia="Calibri"/>
                    <w:sz w:val="18"/>
                  </w:rPr>
                </w:rPrChange>
              </w:rPr>
              <w:t xml:space="preserve"> DL</w:t>
            </w:r>
          </w:p>
        </w:tc>
        <w:tc>
          <w:tcPr>
            <w:tcW w:w="972" w:type="dxa"/>
            <w:tcBorders>
              <w:top w:val="single" w:sz="12" w:space="0" w:color="auto"/>
              <w:bottom w:val="single" w:sz="12" w:space="0" w:color="auto"/>
            </w:tcBorders>
            <w:shd w:val="clear" w:color="auto" w:fill="auto"/>
          </w:tcPr>
          <w:p w14:paraId="5C5A5B5D" w14:textId="77777777" w:rsidR="005C21AD" w:rsidRPr="00B94E40" w:rsidRDefault="005C21AD" w:rsidP="009D4CB9">
            <w:pPr>
              <w:rPr>
                <w:rFonts w:ascii="Arial" w:eastAsia="Calibri" w:hAnsi="Arial" w:cs="Arial"/>
                <w:sz w:val="18"/>
                <w:szCs w:val="18"/>
                <w:rPrChange w:id="1504" w:author="Autor">
                  <w:rPr>
                    <w:rFonts w:eastAsia="Calibri"/>
                    <w:sz w:val="18"/>
                  </w:rPr>
                </w:rPrChange>
              </w:rPr>
            </w:pPr>
            <w:r w:rsidRPr="00B94E40">
              <w:rPr>
                <w:rFonts w:ascii="Arial" w:eastAsia="Calibri" w:hAnsi="Arial" w:cs="Arial"/>
                <w:sz w:val="18"/>
                <w:szCs w:val="18"/>
                <w:rPrChange w:id="1505" w:author="Autor">
                  <w:rPr>
                    <w:rFonts w:eastAsia="Calibri"/>
                    <w:sz w:val="18"/>
                  </w:rPr>
                </w:rPrChange>
              </w:rPr>
              <w:t xml:space="preserve">3 </w:t>
            </w:r>
            <w:proofErr w:type="spellStart"/>
            <w:r w:rsidRPr="00B94E40">
              <w:rPr>
                <w:rFonts w:ascii="Arial" w:eastAsia="Calibri" w:hAnsi="Arial" w:cs="Arial"/>
                <w:sz w:val="18"/>
                <w:szCs w:val="18"/>
                <w:rPrChange w:id="1506" w:author="Autor">
                  <w:rPr>
                    <w:rFonts w:eastAsia="Calibri"/>
                    <w:sz w:val="18"/>
                  </w:rPr>
                </w:rPrChange>
              </w:rPr>
              <w:t>ms</w:t>
            </w:r>
            <w:proofErr w:type="spellEnd"/>
          </w:p>
        </w:tc>
        <w:tc>
          <w:tcPr>
            <w:tcW w:w="882" w:type="dxa"/>
            <w:tcBorders>
              <w:top w:val="single" w:sz="12" w:space="0" w:color="auto"/>
              <w:bottom w:val="single" w:sz="12" w:space="0" w:color="auto"/>
            </w:tcBorders>
            <w:shd w:val="clear" w:color="auto" w:fill="auto"/>
          </w:tcPr>
          <w:p w14:paraId="116FE451" w14:textId="4BC70FB6" w:rsidR="005C21AD" w:rsidRPr="00B94E40" w:rsidRDefault="00F90929" w:rsidP="009D4CB9">
            <w:pPr>
              <w:rPr>
                <w:rFonts w:ascii="Arial" w:eastAsia="Calibri" w:hAnsi="Arial" w:cs="Arial"/>
                <w:sz w:val="18"/>
                <w:szCs w:val="18"/>
                <w:rPrChange w:id="1507" w:author="Autor">
                  <w:rPr>
                    <w:rFonts w:eastAsia="Calibri"/>
                    <w:sz w:val="18"/>
                  </w:rPr>
                </w:rPrChange>
              </w:rPr>
            </w:pPr>
            <w:ins w:id="1508" w:author="Autor">
              <w:r w:rsidRPr="00B94E40">
                <w:rPr>
                  <w:rFonts w:ascii="Arial" w:eastAsia="Calibri" w:hAnsi="Arial" w:cs="Arial"/>
                  <w:sz w:val="18"/>
                  <w:rPrChange w:id="1509" w:author="Autor">
                    <w:rPr>
                      <w:rFonts w:eastAsia="Calibri"/>
                      <w:sz w:val="18"/>
                    </w:rPr>
                  </w:rPrChange>
                </w:rPr>
                <w:t>10</w:t>
              </w:r>
              <w:r w:rsidRPr="00B94E40">
                <w:rPr>
                  <w:rFonts w:ascii="Arial" w:eastAsia="Calibri" w:hAnsi="Arial" w:cs="Arial"/>
                  <w:sz w:val="18"/>
                  <w:vertAlign w:val="superscript"/>
                  <w:rPrChange w:id="1510" w:author="Autor">
                    <w:rPr>
                      <w:rFonts w:eastAsia="Calibri"/>
                      <w:sz w:val="18"/>
                      <w:vertAlign w:val="superscript"/>
                    </w:rPr>
                  </w:rPrChange>
                </w:rPr>
                <w:t>-3</w:t>
              </w:r>
              <w:r w:rsidR="007817FC" w:rsidRPr="00B94E40">
                <w:rPr>
                  <w:rFonts w:ascii="Arial" w:eastAsia="Calibri" w:hAnsi="Arial" w:cs="Arial"/>
                  <w:sz w:val="18"/>
                  <w:vertAlign w:val="superscript"/>
                  <w:rPrChange w:id="1511" w:author="Autor">
                    <w:rPr>
                      <w:rFonts w:eastAsia="Calibri"/>
                      <w:sz w:val="18"/>
                      <w:vertAlign w:val="superscript"/>
                    </w:rPr>
                  </w:rPrChange>
                </w:rPr>
                <w:t xml:space="preserve"> </w:t>
              </w:r>
            </w:ins>
            <w:del w:id="1512" w:author="Autor">
              <w:r w:rsidR="005C21AD" w:rsidRPr="00B94E40" w:rsidDel="00F90929">
                <w:rPr>
                  <w:rFonts w:ascii="Arial" w:eastAsia="Calibri" w:hAnsi="Arial" w:cs="Arial"/>
                  <w:sz w:val="18"/>
                  <w:szCs w:val="18"/>
                  <w:rPrChange w:id="1513" w:author="Autor">
                    <w:rPr>
                      <w:rFonts w:eastAsia="Calibri"/>
                      <w:sz w:val="18"/>
                    </w:rPr>
                  </w:rPrChange>
                </w:rPr>
                <w:delText>0.1%</w:delText>
              </w:r>
            </w:del>
          </w:p>
        </w:tc>
        <w:tc>
          <w:tcPr>
            <w:tcW w:w="827" w:type="dxa"/>
            <w:tcBorders>
              <w:top w:val="single" w:sz="12" w:space="0" w:color="auto"/>
              <w:bottom w:val="single" w:sz="12" w:space="0" w:color="auto"/>
            </w:tcBorders>
            <w:shd w:val="clear" w:color="auto" w:fill="auto"/>
          </w:tcPr>
          <w:p w14:paraId="0C96AFA0" w14:textId="77777777" w:rsidR="005C21AD" w:rsidRPr="00B94E40" w:rsidRDefault="005C21AD" w:rsidP="009D4CB9">
            <w:pPr>
              <w:rPr>
                <w:rFonts w:ascii="Arial" w:eastAsia="Calibri" w:hAnsi="Arial" w:cs="Arial"/>
                <w:sz w:val="18"/>
                <w:szCs w:val="18"/>
                <w:rPrChange w:id="1514" w:author="Autor">
                  <w:rPr>
                    <w:rFonts w:eastAsia="Calibri"/>
                    <w:sz w:val="18"/>
                  </w:rPr>
                </w:rPrChange>
              </w:rPr>
            </w:pPr>
            <w:r w:rsidRPr="00B94E40">
              <w:rPr>
                <w:rFonts w:ascii="Arial" w:eastAsia="Calibri" w:hAnsi="Arial" w:cs="Arial"/>
                <w:sz w:val="18"/>
                <w:szCs w:val="18"/>
                <w:rPrChange w:id="1515" w:author="Autor">
                  <w:rPr>
                    <w:rFonts w:eastAsia="Calibri"/>
                    <w:sz w:val="18"/>
                  </w:rPr>
                </w:rPrChange>
              </w:rPr>
              <w:t xml:space="preserve">100 </w:t>
            </w:r>
            <w:proofErr w:type="spellStart"/>
            <w:r w:rsidRPr="00B94E40">
              <w:rPr>
                <w:rFonts w:ascii="Arial" w:eastAsia="Calibri" w:hAnsi="Arial" w:cs="Arial"/>
                <w:sz w:val="18"/>
                <w:szCs w:val="18"/>
                <w:rPrChange w:id="1516" w:author="Autor">
                  <w:rPr>
                    <w:rFonts w:eastAsia="Calibri"/>
                    <w:sz w:val="18"/>
                  </w:rPr>
                </w:rPrChange>
              </w:rPr>
              <w:t>kbit</w:t>
            </w:r>
            <w:proofErr w:type="spellEnd"/>
            <w:r w:rsidRPr="00B94E40">
              <w:rPr>
                <w:rFonts w:ascii="Arial" w:eastAsia="Calibri" w:hAnsi="Arial" w:cs="Arial"/>
                <w:sz w:val="18"/>
                <w:szCs w:val="18"/>
                <w:rPrChange w:id="1517" w:author="Autor">
                  <w:rPr>
                    <w:rFonts w:eastAsia="Calibri"/>
                    <w:sz w:val="18"/>
                  </w:rPr>
                </w:rPrChange>
              </w:rPr>
              <w:t>/s</w:t>
            </w:r>
          </w:p>
        </w:tc>
        <w:tc>
          <w:tcPr>
            <w:tcW w:w="828" w:type="dxa"/>
            <w:tcBorders>
              <w:top w:val="single" w:sz="12" w:space="0" w:color="auto"/>
              <w:bottom w:val="single" w:sz="12" w:space="0" w:color="auto"/>
            </w:tcBorders>
            <w:shd w:val="clear" w:color="auto" w:fill="auto"/>
          </w:tcPr>
          <w:p w14:paraId="0BDC4972" w14:textId="77777777" w:rsidR="005C21AD" w:rsidRPr="00B94E40" w:rsidRDefault="005C21AD" w:rsidP="009D4CB9">
            <w:pPr>
              <w:rPr>
                <w:rFonts w:ascii="Arial" w:eastAsia="Calibri" w:hAnsi="Arial" w:cs="Arial"/>
                <w:sz w:val="18"/>
                <w:szCs w:val="18"/>
                <w:rPrChange w:id="1518" w:author="Autor">
                  <w:rPr>
                    <w:rFonts w:eastAsia="Calibri"/>
                    <w:sz w:val="18"/>
                  </w:rPr>
                </w:rPrChange>
              </w:rPr>
            </w:pPr>
            <w:r w:rsidRPr="00B94E40">
              <w:rPr>
                <w:rFonts w:ascii="Arial" w:eastAsia="Calibri" w:hAnsi="Arial" w:cs="Arial"/>
                <w:sz w:val="18"/>
                <w:szCs w:val="18"/>
                <w:rPrChange w:id="1519" w:author="Autor">
                  <w:rPr>
                    <w:rFonts w:eastAsia="Calibri"/>
                    <w:sz w:val="18"/>
                  </w:rPr>
                </w:rPrChange>
              </w:rPr>
              <w:t xml:space="preserve">100 </w:t>
            </w:r>
            <w:proofErr w:type="spellStart"/>
            <w:r w:rsidRPr="00B94E40">
              <w:rPr>
                <w:rFonts w:ascii="Arial" w:eastAsia="Calibri" w:hAnsi="Arial" w:cs="Arial"/>
                <w:sz w:val="18"/>
                <w:szCs w:val="18"/>
                <w:rPrChange w:id="1520" w:author="Autor">
                  <w:rPr>
                    <w:rFonts w:eastAsia="Calibri"/>
                    <w:sz w:val="18"/>
                  </w:rPr>
                </w:rPrChange>
              </w:rPr>
              <w:t>kbit</w:t>
            </w:r>
            <w:proofErr w:type="spellEnd"/>
            <w:r w:rsidRPr="00B94E40">
              <w:rPr>
                <w:rFonts w:ascii="Arial" w:eastAsia="Calibri" w:hAnsi="Arial" w:cs="Arial"/>
                <w:sz w:val="18"/>
                <w:szCs w:val="18"/>
                <w:rPrChange w:id="1521" w:author="Autor">
                  <w:rPr>
                    <w:rFonts w:eastAsia="Calibri"/>
                    <w:sz w:val="18"/>
                  </w:rPr>
                </w:rPrChange>
              </w:rPr>
              <w:t>/s</w:t>
            </w:r>
          </w:p>
        </w:tc>
      </w:tr>
      <w:tr w:rsidR="005C21AD" w:rsidRPr="00597A9A" w14:paraId="4B8647F7" w14:textId="77777777" w:rsidTr="005C21AD">
        <w:tc>
          <w:tcPr>
            <w:tcW w:w="9936" w:type="dxa"/>
            <w:gridSpan w:val="11"/>
            <w:tcBorders>
              <w:top w:val="single" w:sz="12" w:space="0" w:color="auto"/>
              <w:bottom w:val="single" w:sz="12" w:space="0" w:color="auto"/>
            </w:tcBorders>
            <w:shd w:val="clear" w:color="auto" w:fill="auto"/>
          </w:tcPr>
          <w:p w14:paraId="4ACFC6E3" w14:textId="7A886E17" w:rsidR="005C21AD" w:rsidRPr="00B94E40" w:rsidRDefault="005C21AD" w:rsidP="009D4CB9">
            <w:pPr>
              <w:rPr>
                <w:rFonts w:ascii="Arial" w:eastAsia="MS Mincho" w:hAnsi="Arial" w:cs="Arial"/>
                <w:sz w:val="18"/>
                <w:szCs w:val="18"/>
                <w:rPrChange w:id="1522" w:author="Autor">
                  <w:rPr>
                    <w:rFonts w:eastAsia="MS Mincho"/>
                    <w:sz w:val="18"/>
                  </w:rPr>
                </w:rPrChange>
              </w:rPr>
            </w:pPr>
            <w:r w:rsidRPr="00B94E40">
              <w:rPr>
                <w:rFonts w:ascii="Arial" w:eastAsia="MS Mincho" w:hAnsi="Arial" w:cs="Arial"/>
                <w:sz w:val="18"/>
                <w:szCs w:val="18"/>
                <w:rPrChange w:id="1523" w:author="Autor">
                  <w:rPr>
                    <w:rFonts w:eastAsia="MS Mincho"/>
                    <w:sz w:val="18"/>
                  </w:rPr>
                </w:rPrChange>
              </w:rPr>
              <w:lastRenderedPageBreak/>
              <w:t xml:space="preserve">NOTE 1: Transfer interval refers to periodicity of the packet transfers. It has to be constant during the whole operation and can be defined as being the same as the </w:t>
            </w:r>
            <w:proofErr w:type="spellStart"/>
            <w:r w:rsidRPr="00B94E40">
              <w:rPr>
                <w:rFonts w:ascii="Arial" w:eastAsia="MS Mincho" w:hAnsi="Arial" w:cs="Arial"/>
                <w:sz w:val="18"/>
                <w:szCs w:val="18"/>
                <w:rPrChange w:id="1524" w:author="Autor">
                  <w:rPr>
                    <w:rFonts w:eastAsia="MS Mincho"/>
                    <w:sz w:val="18"/>
                  </w:rPr>
                </w:rPrChange>
              </w:rPr>
              <w:t>T</w:t>
            </w:r>
            <w:r w:rsidRPr="00B94E40">
              <w:rPr>
                <w:rFonts w:ascii="Arial" w:eastAsia="MS Mincho" w:hAnsi="Arial" w:cs="Arial"/>
                <w:sz w:val="18"/>
                <w:szCs w:val="18"/>
                <w:vertAlign w:val="subscript"/>
                <w:rPrChange w:id="1525" w:author="Autor">
                  <w:rPr>
                    <w:rFonts w:eastAsia="MS Mincho"/>
                    <w:sz w:val="18"/>
                    <w:vertAlign w:val="subscript"/>
                  </w:rPr>
                </w:rPrChange>
              </w:rPr>
              <w:t>frame</w:t>
            </w:r>
            <w:proofErr w:type="spellEnd"/>
            <w:r w:rsidRPr="00B94E40">
              <w:rPr>
                <w:rFonts w:ascii="Arial" w:eastAsia="MS Mincho" w:hAnsi="Arial" w:cs="Arial"/>
                <w:sz w:val="18"/>
                <w:szCs w:val="18"/>
                <w:rPrChange w:id="1526" w:author="Autor">
                  <w:rPr>
                    <w:rFonts w:eastAsia="MS Mincho"/>
                    <w:sz w:val="18"/>
                  </w:rPr>
                </w:rPrChange>
              </w:rPr>
              <w:t xml:space="preserve"> of Annex A. The value given in the table is a typical one, however other transfer intervals are possible as long as the end-to-end latency is </w:t>
            </w:r>
            <w:del w:id="1527" w:author="Autor">
              <w:r w:rsidRPr="00B94E40" w:rsidDel="007817FC">
                <w:rPr>
                  <w:rFonts w:ascii="Arial" w:eastAsia="MS Mincho" w:hAnsi="Arial" w:cs="Arial"/>
                  <w:sz w:val="18"/>
                  <w:szCs w:val="18"/>
                  <w:rPrChange w:id="1528" w:author="Autor">
                    <w:rPr>
                      <w:rFonts w:eastAsia="MS Mincho"/>
                      <w:sz w:val="18"/>
                    </w:rPr>
                  </w:rPrChange>
                </w:rPr>
                <w:delText xml:space="preserve">smaller than </w:delText>
              </w:r>
            </w:del>
            <w:r w:rsidRPr="00B94E40">
              <w:rPr>
                <w:rFonts w:ascii="Arial" w:eastAsia="MS Mincho" w:hAnsi="Arial" w:cs="Arial"/>
                <w:sz w:val="18"/>
                <w:szCs w:val="18"/>
                <w:rPrChange w:id="1529" w:author="Autor">
                  <w:rPr>
                    <w:rFonts w:eastAsia="MS Mincho"/>
                    <w:sz w:val="18"/>
                  </w:rPr>
                </w:rPrChange>
              </w:rPr>
              <w:t xml:space="preserve">≤ (15 – 3 × </w:t>
            </w:r>
            <w:proofErr w:type="spellStart"/>
            <w:r w:rsidRPr="00B94E40">
              <w:rPr>
                <w:rFonts w:ascii="Arial" w:eastAsia="MS Mincho" w:hAnsi="Arial" w:cs="Arial"/>
                <w:sz w:val="18"/>
                <w:szCs w:val="18"/>
                <w:rPrChange w:id="1530" w:author="Autor">
                  <w:rPr>
                    <w:rFonts w:eastAsia="MS Mincho"/>
                    <w:sz w:val="18"/>
                  </w:rPr>
                </w:rPrChange>
              </w:rPr>
              <w:t>T</w:t>
            </w:r>
            <w:r w:rsidRPr="00B94E40">
              <w:rPr>
                <w:rFonts w:ascii="Arial" w:eastAsia="MS Mincho" w:hAnsi="Arial" w:cs="Arial"/>
                <w:sz w:val="18"/>
                <w:szCs w:val="18"/>
                <w:vertAlign w:val="subscript"/>
                <w:rPrChange w:id="1531" w:author="Autor">
                  <w:rPr>
                    <w:rFonts w:eastAsia="MS Mincho"/>
                    <w:sz w:val="18"/>
                    <w:vertAlign w:val="subscript"/>
                  </w:rPr>
                </w:rPrChange>
              </w:rPr>
              <w:t>frame</w:t>
            </w:r>
            <w:proofErr w:type="spellEnd"/>
            <w:r w:rsidRPr="00B94E40">
              <w:rPr>
                <w:rFonts w:ascii="Arial" w:eastAsia="MS Mincho" w:hAnsi="Arial" w:cs="Arial"/>
                <w:sz w:val="18"/>
                <w:szCs w:val="18"/>
                <w:rPrChange w:id="1532" w:author="Autor">
                  <w:rPr>
                    <w:rFonts w:eastAsia="MS Mincho"/>
                    <w:sz w:val="18"/>
                  </w:rPr>
                </w:rPrChange>
              </w:rPr>
              <w:t xml:space="preserve">)/2 which yields a mouth-to-ear latency of 20 </w:t>
            </w:r>
            <w:proofErr w:type="spellStart"/>
            <w:r w:rsidRPr="00B94E40">
              <w:rPr>
                <w:rFonts w:ascii="Arial" w:eastAsia="MS Mincho" w:hAnsi="Arial" w:cs="Arial"/>
                <w:sz w:val="18"/>
                <w:szCs w:val="18"/>
                <w:rPrChange w:id="1533" w:author="Autor">
                  <w:rPr>
                    <w:rFonts w:eastAsia="MS Mincho"/>
                    <w:sz w:val="18"/>
                  </w:rPr>
                </w:rPrChange>
              </w:rPr>
              <w:t>ms</w:t>
            </w:r>
            <w:proofErr w:type="spellEnd"/>
            <w:r w:rsidRPr="00B94E40">
              <w:rPr>
                <w:rFonts w:ascii="Arial" w:eastAsia="MS Mincho" w:hAnsi="Arial" w:cs="Arial"/>
                <w:sz w:val="18"/>
                <w:szCs w:val="18"/>
                <w:rPrChange w:id="1534" w:author="Autor">
                  <w:rPr>
                    <w:rFonts w:eastAsia="MS Mincho"/>
                    <w:sz w:val="18"/>
                  </w:rPr>
                </w:rPrChange>
              </w:rPr>
              <w:t>. If there is an interface for synchronizing audio devices and radio interface as described in Section 7, the latency requirement can be relaxed as described in the Annex A.1.</w:t>
            </w:r>
          </w:p>
          <w:p w14:paraId="200DC689" w14:textId="77777777" w:rsidR="005C21AD" w:rsidRPr="00B94E40" w:rsidRDefault="005C21AD" w:rsidP="009D4CB9">
            <w:pPr>
              <w:rPr>
                <w:rFonts w:ascii="Arial" w:eastAsia="Calibri" w:hAnsi="Arial" w:cs="Arial"/>
                <w:sz w:val="18"/>
                <w:szCs w:val="18"/>
                <w:rPrChange w:id="1535" w:author="Autor">
                  <w:rPr>
                    <w:rFonts w:eastAsia="Calibri"/>
                    <w:sz w:val="18"/>
                  </w:rPr>
                </w:rPrChange>
              </w:rPr>
            </w:pPr>
            <w:r w:rsidRPr="00B94E40">
              <w:rPr>
                <w:rFonts w:ascii="Arial" w:eastAsia="MS Mincho" w:hAnsi="Arial" w:cs="Arial"/>
                <w:sz w:val="18"/>
                <w:szCs w:val="18"/>
                <w:rPrChange w:id="1536" w:author="Autor">
                  <w:rPr>
                    <w:rFonts w:eastAsia="MS Mincho"/>
                    <w:sz w:val="18"/>
                  </w:rPr>
                </w:rPrChange>
              </w:rPr>
              <w:t xml:space="preserve">NOTE </w:t>
            </w:r>
            <w:r w:rsidRPr="00B94E40">
              <w:rPr>
                <w:rFonts w:ascii="Arial" w:hAnsi="Arial" w:cs="Arial"/>
                <w:sz w:val="18"/>
                <w:szCs w:val="18"/>
                <w:rPrChange w:id="1537" w:author="Autor">
                  <w:rPr>
                    <w:rFonts w:ascii="Arial" w:hAnsi="Arial" w:cs="Arial"/>
                    <w:sz w:val="16"/>
                  </w:rPr>
                </w:rPrChange>
              </w:rPr>
              <w:t>2</w:t>
            </w:r>
            <w:r w:rsidRPr="00B94E40">
              <w:rPr>
                <w:rFonts w:ascii="Arial" w:eastAsia="MS Mincho" w:hAnsi="Arial" w:cs="Arial"/>
                <w:sz w:val="18"/>
                <w:szCs w:val="18"/>
                <w:rPrChange w:id="1538" w:author="Autor">
                  <w:rPr>
                    <w:rFonts w:eastAsia="MS Mincho"/>
                    <w:sz w:val="18"/>
                  </w:rPr>
                </w:rPrChange>
              </w:rPr>
              <w:t>: Packet error rat</w:t>
            </w:r>
            <w:ins w:id="1539" w:author="Autor">
              <w:r w:rsidR="00CA7187" w:rsidRPr="00B94E40">
                <w:rPr>
                  <w:rFonts w:ascii="Arial" w:eastAsia="MS Mincho" w:hAnsi="Arial" w:cs="Arial"/>
                  <w:sz w:val="18"/>
                  <w:szCs w:val="18"/>
                  <w:rPrChange w:id="1540" w:author="Autor">
                    <w:rPr>
                      <w:rFonts w:eastAsia="MS Mincho"/>
                      <w:sz w:val="18"/>
                    </w:rPr>
                  </w:rPrChange>
                </w:rPr>
                <w:t>io</w:t>
              </w:r>
            </w:ins>
            <w:del w:id="1541" w:author="Autor">
              <w:r w:rsidRPr="00B94E40" w:rsidDel="00CA7187">
                <w:rPr>
                  <w:rFonts w:ascii="Arial" w:eastAsia="MS Mincho" w:hAnsi="Arial" w:cs="Arial"/>
                  <w:sz w:val="18"/>
                  <w:szCs w:val="18"/>
                  <w:rPrChange w:id="1542" w:author="Autor">
                    <w:rPr>
                      <w:rFonts w:eastAsia="MS Mincho"/>
                      <w:sz w:val="18"/>
                    </w:rPr>
                  </w:rPrChange>
                </w:rPr>
                <w:delText>e</w:delText>
              </w:r>
            </w:del>
            <w:r w:rsidRPr="00B94E40">
              <w:rPr>
                <w:rFonts w:ascii="Arial" w:eastAsia="MS Mincho" w:hAnsi="Arial" w:cs="Arial"/>
                <w:sz w:val="18"/>
                <w:szCs w:val="18"/>
                <w:rPrChange w:id="1543" w:author="Autor">
                  <w:rPr>
                    <w:rFonts w:eastAsia="MS Mincho"/>
                    <w:sz w:val="18"/>
                  </w:rPr>
                </w:rPrChange>
              </w:rPr>
              <w:t xml:space="preserve"> is related to a packet size of transfer interval × data rate. Packets that do not conform with the end-to-end latency are also accounted as error.</w:t>
            </w:r>
          </w:p>
        </w:tc>
      </w:tr>
    </w:tbl>
    <w:p w14:paraId="7983B288" w14:textId="77777777" w:rsidR="003F05C5" w:rsidRDefault="003F05C5" w:rsidP="003F05C5">
      <w:pPr>
        <w:rPr>
          <w:color w:val="000000"/>
          <w:lang w:val="en-US"/>
        </w:rPr>
      </w:pPr>
      <w:r w:rsidDel="00D41DBD">
        <w:rPr>
          <w:rFonts w:eastAsia="MS Mincho"/>
        </w:rPr>
        <w:t xml:space="preserve"> </w:t>
      </w:r>
    </w:p>
    <w:p w14:paraId="4C650983" w14:textId="77777777" w:rsidR="00780398" w:rsidRPr="000D6532" w:rsidRDefault="005C21AD" w:rsidP="00780398">
      <w:pPr>
        <w:jc w:val="both"/>
      </w:pPr>
      <w:r>
        <w:rPr>
          <w:lang w:val="en-US"/>
        </w:rPr>
        <w:t>[PR 5.4.6-001] The 5G system shall support</w:t>
      </w:r>
      <w:r w:rsidRPr="00C67F58">
        <w:rPr>
          <w:lang w:val="en-US"/>
        </w:rPr>
        <w:t xml:space="preserve"> </w:t>
      </w:r>
      <w:r>
        <w:rPr>
          <w:lang w:val="en-US"/>
        </w:rPr>
        <w:t xml:space="preserve">a communication service where an UL stream originating from a UE may be the source of a DL multicast stream, with performance requirements defined in Table 5.4.6-1.  </w:t>
      </w:r>
    </w:p>
    <w:p w14:paraId="5B2AB50A" w14:textId="77777777" w:rsidR="003D45CC" w:rsidRDefault="003D45CC" w:rsidP="003D45CC">
      <w:pPr>
        <w:pStyle w:val="berschrift2"/>
      </w:pPr>
      <w:bookmarkStart w:id="1544" w:name="_Toc8659801"/>
      <w:bookmarkStart w:id="1545" w:name="_Toc8976188"/>
      <w:bookmarkStart w:id="1546" w:name="_Hlk530648400"/>
      <w:bookmarkEnd w:id="1262"/>
      <w:r>
        <w:t>5</w:t>
      </w:r>
      <w:r w:rsidRPr="000D6532">
        <w:t>.</w:t>
      </w:r>
      <w:r>
        <w:t>5</w:t>
      </w:r>
      <w:r w:rsidRPr="000D6532">
        <w:tab/>
      </w:r>
      <w:r w:rsidRPr="00D365A6">
        <w:rPr>
          <w:szCs w:val="32"/>
        </w:rPr>
        <w:t>Single-</w:t>
      </w:r>
      <w:r w:rsidR="006B60E6" w:rsidRPr="006B60E6" w:rsidDel="009814C9">
        <w:t xml:space="preserve"> </w:t>
      </w:r>
      <w:r w:rsidR="006B60E6">
        <w:t>Source</w:t>
      </w:r>
      <w:r w:rsidRPr="00D365A6">
        <w:rPr>
          <w:szCs w:val="32"/>
        </w:rPr>
        <w:t xml:space="preserve"> uncompressed Outside Broadcast Contribution</w:t>
      </w:r>
      <w:bookmarkEnd w:id="1544"/>
      <w:bookmarkEnd w:id="1545"/>
      <w:r w:rsidRPr="000D6532">
        <w:t xml:space="preserve"> </w:t>
      </w:r>
    </w:p>
    <w:p w14:paraId="1070214B" w14:textId="77777777" w:rsidR="003D45CC" w:rsidRDefault="003D45CC" w:rsidP="001E356F">
      <w:pPr>
        <w:pStyle w:val="berschrift3"/>
      </w:pPr>
      <w:bookmarkStart w:id="1547" w:name="_Toc8659802"/>
      <w:bookmarkStart w:id="1548" w:name="_Toc8976189"/>
      <w:r>
        <w:t>5</w:t>
      </w:r>
      <w:r w:rsidRPr="000D6532">
        <w:t>.</w:t>
      </w:r>
      <w:r>
        <w:t>5</w:t>
      </w:r>
      <w:r w:rsidRPr="000D6532">
        <w:t>.1</w:t>
      </w:r>
      <w:r w:rsidRPr="000D6532">
        <w:tab/>
        <w:t>Description</w:t>
      </w:r>
      <w:bookmarkEnd w:id="1547"/>
      <w:bookmarkEnd w:id="1548"/>
    </w:p>
    <w:p w14:paraId="38B9F9DC" w14:textId="4CD7889A" w:rsidR="006B60E6" w:rsidRPr="00443252" w:rsidRDefault="006B60E6" w:rsidP="003878E2">
      <w:r w:rsidRPr="00443252">
        <w:t>When working remotely from a broadcast</w:t>
      </w:r>
      <w:del w:id="1549" w:author="Autor">
        <w:r w:rsidRPr="00443252" w:rsidDel="00EB7E1C">
          <w:delText>ing</w:delText>
        </w:r>
      </w:del>
      <w:r w:rsidRPr="00443252">
        <w:t xml:space="preserve"> centre there is a requirement for content producers, journalists and cameras crews to contribute audio, video and other data back to a broadcast centre for inclusion in a TV or radio programme. </w:t>
      </w:r>
    </w:p>
    <w:p w14:paraId="51B34EED" w14:textId="6EFD2196" w:rsidR="006B60E6" w:rsidRPr="00443252" w:rsidRDefault="006B60E6" w:rsidP="003878E2">
      <w:r w:rsidRPr="00443252">
        <w:t xml:space="preserve">This </w:t>
      </w:r>
      <w:ins w:id="1550" w:author="Autor">
        <w:r w:rsidR="00EB7E1C">
          <w:t>content</w:t>
        </w:r>
      </w:ins>
      <w:del w:id="1551" w:author="Autor">
        <w:r w:rsidRPr="00443252" w:rsidDel="00EB7E1C">
          <w:delText>is</w:delText>
        </w:r>
      </w:del>
      <w:r w:rsidRPr="00443252">
        <w:t xml:space="preserve"> of a high quality using professional video cameras and other equipment including large scale Outside Broadcast </w:t>
      </w:r>
      <w:r>
        <w:t>facilities.</w:t>
      </w:r>
    </w:p>
    <w:p w14:paraId="66E7CA6A" w14:textId="4E0098F9" w:rsidR="006B60E6" w:rsidRPr="00443252" w:rsidRDefault="006B60E6" w:rsidP="003878E2">
      <w:r w:rsidRPr="00443252">
        <w:t>It can be used to either feed live pictures or pre-recorded</w:t>
      </w:r>
      <w:ins w:id="1552" w:author="Autor">
        <w:r w:rsidR="00EB7E1C">
          <w:t xml:space="preserve"> and </w:t>
        </w:r>
      </w:ins>
      <w:del w:id="1553" w:author="Autor">
        <w:r w:rsidRPr="00443252" w:rsidDel="00EB7E1C">
          <w:delText>/</w:delText>
        </w:r>
      </w:del>
      <w:r w:rsidRPr="00443252">
        <w:t>edited segments of content. As well as audio and video it may be necessary to send data such as location, script information and still pictures via this link.</w:t>
      </w:r>
    </w:p>
    <w:p w14:paraId="654D290F" w14:textId="5D150E8D" w:rsidR="006B60E6" w:rsidRPr="00443252" w:rsidRDefault="006B60E6" w:rsidP="003878E2">
      <w:r w:rsidRPr="00443252">
        <w:t>Uncompressed video is required because compression of the video or audio signal leads to irrecoverable loss of information that may be required later in the production process and may also introduce unwanted artefacts. Content with a high proportion of movement (e</w:t>
      </w:r>
      <w:r>
        <w:t>.</w:t>
      </w:r>
      <w:r w:rsidRPr="00443252">
        <w:t>g</w:t>
      </w:r>
      <w:r>
        <w:t>.</w:t>
      </w:r>
      <w:r w:rsidRPr="00443252">
        <w:t xml:space="preserve"> a sport feed) may become blocky </w:t>
      </w:r>
      <w:ins w:id="1554" w:author="Autor">
        <w:r w:rsidR="00EB7E1C">
          <w:t>and</w:t>
        </w:r>
      </w:ins>
      <w:del w:id="1555" w:author="Autor">
        <w:r w:rsidRPr="00443252" w:rsidDel="00EB7E1C">
          <w:delText>or</w:delText>
        </w:r>
      </w:del>
      <w:r w:rsidRPr="00443252">
        <w:t xml:space="preserve"> unwatchable.  Moreover, compression concatenation (multiple compression in a signal path) can degrade a signal to a point where it becomes un-transmittable. Compression is also likely to add delay in a signal path.</w:t>
      </w:r>
    </w:p>
    <w:p w14:paraId="5C2D1B82" w14:textId="77777777" w:rsidR="006B60E6" w:rsidRPr="00443252" w:rsidRDefault="006B60E6" w:rsidP="003878E2">
      <w:r w:rsidRPr="00443252">
        <w:t>There are reg</w:t>
      </w:r>
      <w:r>
        <w:t>u</w:t>
      </w:r>
      <w:r w:rsidRPr="00443252">
        <w:t>lato</w:t>
      </w:r>
      <w:r>
        <w:t>ry</w:t>
      </w:r>
      <w:r w:rsidRPr="00443252">
        <w:t xml:space="preserve"> and contractual requirements to deliver video in the uncompressed domain over links wherever possible.</w:t>
      </w:r>
    </w:p>
    <w:p w14:paraId="49853C1E" w14:textId="60B325E4" w:rsidR="006B60E6" w:rsidRDefault="006B60E6" w:rsidP="003878E2">
      <w:r w:rsidRPr="00443252">
        <w:t>Professional production content for video is delivered in a range of formats and bit rates. Standard definition (SD</w:t>
      </w:r>
      <w:del w:id="1556" w:author="Autor">
        <w:r w:rsidRPr="00443252" w:rsidDel="00EB7E1C">
          <w:delText>) (</w:delText>
        </w:r>
      </w:del>
      <w:ins w:id="1557" w:author="Autor">
        <w:r w:rsidR="00EB7E1C">
          <w:t xml:space="preserve"> 720x576</w:t>
        </w:r>
        <w:r w:rsidR="00EB7E1C" w:rsidRPr="00443252">
          <w:t xml:space="preserve"> pixels </w:t>
        </w:r>
        <w:r w:rsidR="00EB7E1C">
          <w:t xml:space="preserve">- </w:t>
        </w:r>
      </w:ins>
      <w:r w:rsidRPr="00443252">
        <w:t xml:space="preserve">270 Mbit/s), High definition (HD 1920x1080 pixels </w:t>
      </w:r>
      <w:ins w:id="1558" w:author="Autor">
        <w:r w:rsidR="00EB7E1C">
          <w:t>-</w:t>
        </w:r>
      </w:ins>
      <w:del w:id="1559" w:author="Autor">
        <w:r w:rsidRPr="00443252" w:rsidDel="00EB7E1C">
          <w:delText>(</w:delText>
        </w:r>
      </w:del>
      <w:r w:rsidRPr="00443252">
        <w:t>3</w:t>
      </w:r>
      <w:r>
        <w:t>.2</w:t>
      </w:r>
      <w:r w:rsidRPr="00443252">
        <w:t xml:space="preserve"> Gbit/s</w:t>
      </w:r>
      <w:del w:id="1560" w:author="Autor">
        <w:r w:rsidRPr="00443252" w:rsidDel="00EB7E1C">
          <w:delText>)</w:delText>
        </w:r>
      </w:del>
      <w:r w:rsidRPr="00443252">
        <w:t xml:space="preserve">) and Ultra high definition (3840 x2160 pixels </w:t>
      </w:r>
      <w:ins w:id="1561" w:author="Autor">
        <w:r w:rsidR="00EB7E1C">
          <w:t>-</w:t>
        </w:r>
      </w:ins>
      <w:del w:id="1562" w:author="Autor">
        <w:r w:rsidRPr="00443252" w:rsidDel="00EB7E1C">
          <w:delText>(</w:delText>
        </w:r>
      </w:del>
      <w:r w:rsidRPr="00443252">
        <w:t>12 Gbit/s</w:t>
      </w:r>
      <w:del w:id="1563" w:author="Autor">
        <w:r w:rsidRPr="00443252" w:rsidDel="00EB7E1C">
          <w:delText>)</w:delText>
        </w:r>
      </w:del>
      <w:r w:rsidRPr="00443252">
        <w:t>). This should be possible up to a maximum frame rate of 120fps (25fps, 50 fps or 100fps for Europe). Uncompressed video signals could be as much as 24</w:t>
      </w:r>
      <w:r>
        <w:t xml:space="preserve"> </w:t>
      </w:r>
      <w:r w:rsidRPr="00443252">
        <w:t>Gb</w:t>
      </w:r>
      <w:r>
        <w:t>it</w:t>
      </w:r>
      <w:r w:rsidRPr="00443252">
        <w:t>/s for 4K UHD @100 fps. For the foreseeable future the realistic maximum is 2160p50 video with a bit rate of 12</w:t>
      </w:r>
      <w:r>
        <w:t xml:space="preserve"> </w:t>
      </w:r>
      <w:r w:rsidRPr="00443252">
        <w:t>Gb</w:t>
      </w:r>
      <w:r>
        <w:t>it</w:t>
      </w:r>
      <w:r w:rsidRPr="00443252">
        <w:t>/s.</w:t>
      </w:r>
      <w:bookmarkStart w:id="1564" w:name="_Hlk177016"/>
      <w:r>
        <w:t xml:space="preserve"> </w:t>
      </w:r>
      <w:bookmarkEnd w:id="1564"/>
    </w:p>
    <w:p w14:paraId="17602856" w14:textId="4F97909A" w:rsidR="006B60E6" w:rsidRPr="00955E6C" w:rsidRDefault="006B60E6" w:rsidP="003878E2">
      <w:r w:rsidRPr="00074316">
        <w:t xml:space="preserve">IETF RFC 4175 </w:t>
      </w:r>
      <w:ins w:id="1565" w:author="Autor">
        <w:r w:rsidR="00D9353C">
          <w:t xml:space="preserve">[4] </w:t>
        </w:r>
      </w:ins>
      <w:r w:rsidRPr="00074316">
        <w:t>de</w:t>
      </w:r>
      <w:ins w:id="1566" w:author="Autor">
        <w:r w:rsidR="00EB7E1C">
          <w:t>fines</w:t>
        </w:r>
      </w:ins>
      <w:del w:id="1567" w:author="Autor">
        <w:r w:rsidRPr="00074316" w:rsidDel="00EB7E1C">
          <w:delText>scribes</w:delText>
        </w:r>
      </w:del>
      <w:r w:rsidRPr="00074316">
        <w:t xml:space="preserve"> the </w:t>
      </w:r>
      <w:del w:id="1568" w:author="Autor">
        <w:r w:rsidRPr="00074316" w:rsidDel="00597A9A">
          <w:delText xml:space="preserve">rtp </w:delText>
        </w:r>
      </w:del>
      <w:ins w:id="1569" w:author="Autor">
        <w:r w:rsidR="00597A9A">
          <w:t>RTP</w:t>
        </w:r>
        <w:r w:rsidR="00597A9A" w:rsidRPr="00074316">
          <w:t xml:space="preserve"> </w:t>
        </w:r>
      </w:ins>
      <w:r w:rsidRPr="00074316">
        <w:t xml:space="preserve">payload for uncompressed video and combined with SMPTE 2110 </w:t>
      </w:r>
      <w:ins w:id="1570" w:author="Autor">
        <w:r w:rsidR="00E32E7C">
          <w:t>[8]</w:t>
        </w:r>
      </w:ins>
      <w:del w:id="1571" w:author="Autor">
        <w:r w:rsidRPr="00074316" w:rsidDel="00EB7E1C">
          <w:delText>which</w:delText>
        </w:r>
      </w:del>
      <w:r w:rsidRPr="00074316">
        <w:t xml:space="preserve"> describes </w:t>
      </w:r>
      <w:del w:id="1572" w:author="Autor">
        <w:r w:rsidRPr="00074316" w:rsidDel="00EB7E1C">
          <w:delText xml:space="preserve">the transport protocols defines </w:delText>
        </w:r>
      </w:del>
      <w:r w:rsidRPr="00074316">
        <w:t xml:space="preserve">how video should be </w:t>
      </w:r>
      <w:r>
        <w:t>carried</w:t>
      </w:r>
      <w:r w:rsidRPr="00074316">
        <w:t xml:space="preserve"> over a </w:t>
      </w:r>
      <w:r>
        <w:t xml:space="preserve">fixed </w:t>
      </w:r>
      <w:r w:rsidRPr="00074316">
        <w:t>network</w:t>
      </w:r>
      <w:r>
        <w:t>. Work is going on in various bodies to define these standards for wireless networks.</w:t>
      </w:r>
    </w:p>
    <w:p w14:paraId="5EF8321F" w14:textId="12EECA57" w:rsidR="006B60E6" w:rsidRPr="00443252" w:rsidRDefault="006B60E6" w:rsidP="003878E2">
      <w:r>
        <w:t>T</w:t>
      </w:r>
      <w:r w:rsidRPr="00443252">
        <w:t xml:space="preserve">he signal source may be derived from a single camera or a multi-camera outside broadcast facility co-located with the cameras that </w:t>
      </w:r>
      <w:ins w:id="1573" w:author="Autor">
        <w:r w:rsidR="00EB7E1C">
          <w:t xml:space="preserve">outputs </w:t>
        </w:r>
      </w:ins>
      <w:del w:id="1574" w:author="Autor">
        <w:r w:rsidRPr="00443252" w:rsidDel="00EB7E1C">
          <w:delText>gives out</w:delText>
        </w:r>
      </w:del>
      <w:r w:rsidRPr="00443252">
        <w:t xml:space="preserve"> an uncompressed video feed. For this use case we are concentrating on a single video source. </w:t>
      </w:r>
      <w:del w:id="1575" w:author="Autor">
        <w:r w:rsidRPr="00443252" w:rsidDel="00EB7E1C">
          <w:delText>o</w:delText>
        </w:r>
      </w:del>
      <w:ins w:id="1576" w:author="Autor">
        <w:r w:rsidR="00EB7E1C">
          <w:t>O</w:t>
        </w:r>
      </w:ins>
      <w:r w:rsidRPr="00443252">
        <w:t>ther use cases will explore using 3GPP for control of multiple cameras or sources without any on site facilities.</w:t>
      </w:r>
    </w:p>
    <w:p w14:paraId="72A7C904" w14:textId="43EBB5A4" w:rsidR="006B60E6" w:rsidRPr="00443252" w:rsidRDefault="006B60E6" w:rsidP="003878E2">
      <w:r w:rsidRPr="00443252">
        <w:t xml:space="preserve">It is imperative that audio and video signals remain in sync and do not drift away from each other over time. Accurate time stamping within the transport stream and clocks </w:t>
      </w:r>
      <w:ins w:id="1577" w:author="Autor">
        <w:r w:rsidR="00EB7E1C">
          <w:t xml:space="preserve">signals </w:t>
        </w:r>
      </w:ins>
      <w:r w:rsidRPr="00443252">
        <w:t>are desirable in order to preserve this relationship. Precision Time Protocol (IEEE 1588-2008</w:t>
      </w:r>
      <w:ins w:id="1578" w:author="Autor">
        <w:r w:rsidR="00E852A2">
          <w:t xml:space="preserve"> [9]</w:t>
        </w:r>
      </w:ins>
      <w:r w:rsidRPr="00443252">
        <w:t>) is used in state</w:t>
      </w:r>
      <w:r>
        <w:t>-</w:t>
      </w:r>
      <w:r w:rsidRPr="00443252">
        <w:t>of</w:t>
      </w:r>
      <w:r>
        <w:t>-</w:t>
      </w:r>
      <w:r w:rsidRPr="00443252">
        <w:t>the</w:t>
      </w:r>
      <w:r>
        <w:t>-</w:t>
      </w:r>
      <w:r w:rsidRPr="00443252">
        <w:t>art Broadcast Centres to provide this timing information in the SMPTE ST2059 profile</w:t>
      </w:r>
      <w:ins w:id="1579" w:author="Autor">
        <w:r w:rsidR="00E852A2">
          <w:t xml:space="preserve"> [10]</w:t>
        </w:r>
      </w:ins>
      <w:r w:rsidRPr="00443252">
        <w:t xml:space="preserve">. To distribute IEEE 1588-2008 timing messages compliant to the ST2059 profile </w:t>
      </w:r>
      <w:del w:id="1580" w:author="Autor">
        <w:r w:rsidRPr="00443252" w:rsidDel="00EB7E1C">
          <w:delText xml:space="preserve">there is </w:delText>
        </w:r>
      </w:del>
      <w:r w:rsidRPr="00443252">
        <w:t xml:space="preserve">IP multicast support </w:t>
      </w:r>
      <w:ins w:id="1581" w:author="Autor">
        <w:r w:rsidR="00EB7E1C">
          <w:t xml:space="preserve">is </w:t>
        </w:r>
      </w:ins>
      <w:r w:rsidRPr="00443252">
        <w:t xml:space="preserve">necessary. </w:t>
      </w:r>
    </w:p>
    <w:p w14:paraId="29D7A507" w14:textId="77777777" w:rsidR="006B60E6" w:rsidRPr="00443252" w:rsidRDefault="006B60E6" w:rsidP="003878E2">
      <w:r w:rsidRPr="00443252">
        <w:t>There should be multiple separate bi-directional audio links to enable the user at the remote site to communicate to the broadcast centre separate to the main audio feed. </w:t>
      </w:r>
    </w:p>
    <w:p w14:paraId="50E2B9B6" w14:textId="2EE89933" w:rsidR="006B60E6" w:rsidRPr="00443252" w:rsidRDefault="006B60E6" w:rsidP="003878E2">
      <w:r w:rsidRPr="00443252">
        <w:t>Ideally</w:t>
      </w:r>
      <w:ins w:id="1582" w:author="Autor">
        <w:r w:rsidR="00EB7E1C">
          <w:t>,</w:t>
        </w:r>
      </w:ins>
      <w:r w:rsidRPr="00443252">
        <w:t xml:space="preserve"> there </w:t>
      </w:r>
      <w:del w:id="1583" w:author="Autor">
        <w:r w:rsidRPr="00443252" w:rsidDel="00EB7E1C">
          <w:delText>c</w:delText>
        </w:r>
      </w:del>
      <w:ins w:id="1584" w:author="Autor">
        <w:r w:rsidR="00EB7E1C">
          <w:t>w</w:t>
        </w:r>
      </w:ins>
      <w:r w:rsidRPr="00443252">
        <w:t>ould also be a reverse (lower quality) video feed to allow the operators in the field to see content from the broadcast centre. </w:t>
      </w:r>
    </w:p>
    <w:p w14:paraId="24FB4F7D" w14:textId="77777777" w:rsidR="006B60E6" w:rsidRPr="00443252" w:rsidRDefault="006B60E6" w:rsidP="003878E2">
      <w:r w:rsidRPr="00443252">
        <w:lastRenderedPageBreak/>
        <w:t>A resilient signal path is desirable with guaranteed bandwidth and QoS.</w:t>
      </w:r>
    </w:p>
    <w:p w14:paraId="5825361E" w14:textId="3CAA8CCE" w:rsidR="006B60E6" w:rsidRPr="00443252" w:rsidRDefault="006B60E6" w:rsidP="003878E2">
      <w:r w:rsidRPr="00443252">
        <w:t xml:space="preserve">On occasion it is necessary for some </w:t>
      </w:r>
      <w:ins w:id="1585" w:author="Autor">
        <w:r w:rsidR="00EB7E1C">
          <w:t xml:space="preserve">equipment </w:t>
        </w:r>
      </w:ins>
      <w:del w:id="1586" w:author="Autor">
        <w:r w:rsidRPr="00443252" w:rsidDel="00EB7E1C">
          <w:delText xml:space="preserve">facilities </w:delText>
        </w:r>
      </w:del>
      <w:r w:rsidRPr="00443252">
        <w:t>to be controlled remotely from the broadcast centre.</w:t>
      </w:r>
      <w:ins w:id="1587" w:author="Autor">
        <w:r w:rsidR="00EB7E1C">
          <w:t xml:space="preserve"> </w:t>
        </w:r>
      </w:ins>
      <w:r w:rsidRPr="00443252">
        <w:t xml:space="preserve"> </w:t>
      </w:r>
    </w:p>
    <w:p w14:paraId="2699F038" w14:textId="70DECE44" w:rsidR="006B60E6" w:rsidRPr="00443252" w:rsidRDefault="00EB7E1C" w:rsidP="003878E2">
      <w:ins w:id="1588" w:author="Autor">
        <w:r>
          <w:t>In order to monitor the effects of the control</w:t>
        </w:r>
        <w:r w:rsidRPr="00443252">
          <w:t xml:space="preserve"> </w:t>
        </w:r>
        <w:r>
          <w:t xml:space="preserve">instructions, </w:t>
        </w:r>
      </w:ins>
      <w:del w:id="1589" w:author="Autor">
        <w:r w:rsidR="006B60E6" w:rsidRPr="00443252" w:rsidDel="00EB7E1C">
          <w:delText>T</w:delText>
        </w:r>
      </w:del>
      <w:ins w:id="1590" w:author="Autor">
        <w:r>
          <w:t>t</w:t>
        </w:r>
      </w:ins>
      <w:r w:rsidR="006B60E6" w:rsidRPr="00443252">
        <w:t xml:space="preserve">his application </w:t>
      </w:r>
      <w:del w:id="1591" w:author="Autor">
        <w:r w:rsidR="006B60E6" w:rsidRPr="00443252" w:rsidDel="00EB7E1C">
          <w:delText xml:space="preserve">for monitoring but does </w:delText>
        </w:r>
      </w:del>
      <w:ins w:id="1592" w:author="Autor">
        <w:r>
          <w:t xml:space="preserve">does </w:t>
        </w:r>
      </w:ins>
      <w:r w:rsidR="006B60E6" w:rsidRPr="00443252">
        <w:t>require extremely low round trip latency (&lt;10</w:t>
      </w:r>
      <w:r w:rsidR="006B60E6">
        <w:t xml:space="preserve"> </w:t>
      </w:r>
      <w:proofErr w:type="spellStart"/>
      <w:r w:rsidR="006B60E6" w:rsidRPr="00443252">
        <w:t>ms</w:t>
      </w:r>
      <w:proofErr w:type="spellEnd"/>
      <w:r w:rsidR="006B60E6" w:rsidRPr="00443252">
        <w:t>)</w:t>
      </w:r>
      <w:ins w:id="1593" w:author="Autor">
        <w:r>
          <w:t xml:space="preserve">. This is the way </w:t>
        </w:r>
      </w:ins>
      <w:del w:id="1594" w:author="Autor">
        <w:r w:rsidR="006B60E6" w:rsidRPr="00443252" w:rsidDel="00EB7E1C">
          <w:delText xml:space="preserve"> in order </w:delText>
        </w:r>
      </w:del>
      <w:r w:rsidR="006B60E6" w:rsidRPr="00443252">
        <w:t>to get accurate control of a remote facility. Functions are usually controlled via a standard protocol and functions include focus, zoom and orientation of the camera.</w:t>
      </w:r>
    </w:p>
    <w:p w14:paraId="7AA16D95" w14:textId="3196D17B" w:rsidR="006B60E6" w:rsidRPr="00443252" w:rsidRDefault="006B60E6" w:rsidP="003878E2">
      <w:r w:rsidRPr="00443252">
        <w:t>To interface with existing studio equipment signals should be carrie</w:t>
      </w:r>
      <w:ins w:id="1595" w:author="Autor">
        <w:r w:rsidR="00EB7E1C">
          <w:t>d</w:t>
        </w:r>
      </w:ins>
      <w:del w:id="1596" w:author="Autor">
        <w:r w:rsidRPr="00443252" w:rsidDel="00EB7E1C">
          <w:delText>s</w:delText>
        </w:r>
      </w:del>
      <w:r w:rsidRPr="00443252">
        <w:t xml:space="preserve"> in accordance with the SMPTE ST2110 family of standards. Some work is underway within the broadcast industry to explore how these transport formats can be carried over wireless links.</w:t>
      </w:r>
    </w:p>
    <w:p w14:paraId="1DF5D3C8" w14:textId="77777777" w:rsidR="006B60E6" w:rsidRPr="00443252" w:rsidRDefault="006B60E6" w:rsidP="003878E2">
      <w:r w:rsidRPr="00443252">
        <w:t>On occasion it may be necessary for the contribution to be mobile such as on a moving vehicle with speeds up to 120 MPH (200 km</w:t>
      </w:r>
      <w:r>
        <w:t>/</w:t>
      </w:r>
      <w:r w:rsidRPr="00443252">
        <w:t>h) such as on a train.</w:t>
      </w:r>
    </w:p>
    <w:p w14:paraId="7ACA73CC" w14:textId="77777777" w:rsidR="006B60E6" w:rsidRDefault="006B60E6" w:rsidP="003878E2">
      <w:r w:rsidRPr="00443252">
        <w:t>Typical users would be</w:t>
      </w:r>
      <w:r>
        <w:t>:</w:t>
      </w:r>
    </w:p>
    <w:p w14:paraId="43C958A3" w14:textId="77777777" w:rsidR="006B60E6" w:rsidRDefault="006B60E6" w:rsidP="003878E2"/>
    <w:p w14:paraId="1E5A450D" w14:textId="77777777" w:rsidR="006B60E6" w:rsidRDefault="006B60E6" w:rsidP="003878E2">
      <w:pPr>
        <w:pStyle w:val="TH"/>
      </w:pPr>
      <w:r>
        <w:t>Table</w:t>
      </w:r>
      <w:r w:rsidRPr="00955E6C">
        <w:t xml:space="preserve"> 5.5.1-1: Typical users and their general requirements.</w:t>
      </w:r>
    </w:p>
    <w:p w14:paraId="0817C36A" w14:textId="2C6F6069" w:rsidR="00073E94" w:rsidRPr="00073E94" w:rsidDel="00E165D3" w:rsidRDefault="00073E94" w:rsidP="003878E2">
      <w:pPr>
        <w:rPr>
          <w:del w:id="1597" w:author="Autor"/>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843"/>
        <w:gridCol w:w="6521"/>
      </w:tblGrid>
      <w:tr w:rsidR="006B60E6" w:rsidRPr="00E165D3" w14:paraId="46AF857B" w14:textId="77777777" w:rsidTr="008042A7">
        <w:tc>
          <w:tcPr>
            <w:tcW w:w="1696" w:type="dxa"/>
            <w:shd w:val="clear" w:color="auto" w:fill="auto"/>
          </w:tcPr>
          <w:p w14:paraId="12B07C1F" w14:textId="77777777" w:rsidR="006B60E6" w:rsidRPr="00B94E40" w:rsidRDefault="006B60E6" w:rsidP="003878E2">
            <w:pPr>
              <w:rPr>
                <w:rFonts w:ascii="Arial" w:hAnsi="Arial" w:cs="Arial"/>
                <w:sz w:val="18"/>
                <w:szCs w:val="18"/>
                <w:rPrChange w:id="1598" w:author="Autor">
                  <w:rPr/>
                </w:rPrChange>
              </w:rPr>
            </w:pPr>
            <w:r w:rsidRPr="00B94E40">
              <w:rPr>
                <w:rFonts w:ascii="Arial" w:hAnsi="Arial" w:cs="Arial"/>
                <w:sz w:val="18"/>
                <w:szCs w:val="18"/>
                <w:rPrChange w:id="1599" w:author="Autor">
                  <w:rPr/>
                </w:rPrChange>
              </w:rPr>
              <w:t>Actor</w:t>
            </w:r>
          </w:p>
        </w:tc>
        <w:tc>
          <w:tcPr>
            <w:tcW w:w="1843" w:type="dxa"/>
            <w:shd w:val="clear" w:color="auto" w:fill="auto"/>
          </w:tcPr>
          <w:p w14:paraId="17967719" w14:textId="77777777" w:rsidR="006B60E6" w:rsidRPr="00B94E40" w:rsidRDefault="006B60E6" w:rsidP="003878E2">
            <w:pPr>
              <w:rPr>
                <w:rFonts w:ascii="Arial" w:hAnsi="Arial" w:cs="Arial"/>
                <w:sz w:val="18"/>
                <w:szCs w:val="18"/>
                <w:rPrChange w:id="1600" w:author="Autor">
                  <w:rPr/>
                </w:rPrChange>
              </w:rPr>
            </w:pPr>
            <w:r w:rsidRPr="00B94E40">
              <w:rPr>
                <w:rFonts w:ascii="Arial" w:hAnsi="Arial" w:cs="Arial"/>
                <w:sz w:val="18"/>
                <w:szCs w:val="18"/>
                <w:rPrChange w:id="1601" w:author="Autor">
                  <w:rPr/>
                </w:rPrChange>
              </w:rPr>
              <w:t>Location</w:t>
            </w:r>
          </w:p>
        </w:tc>
        <w:tc>
          <w:tcPr>
            <w:tcW w:w="6521" w:type="dxa"/>
            <w:shd w:val="clear" w:color="auto" w:fill="auto"/>
          </w:tcPr>
          <w:p w14:paraId="0263B8A7" w14:textId="77777777" w:rsidR="006B60E6" w:rsidRPr="00B94E40" w:rsidRDefault="006B60E6" w:rsidP="003878E2">
            <w:pPr>
              <w:rPr>
                <w:rFonts w:ascii="Arial" w:hAnsi="Arial" w:cs="Arial"/>
                <w:sz w:val="18"/>
                <w:szCs w:val="18"/>
                <w:rPrChange w:id="1602" w:author="Autor">
                  <w:rPr/>
                </w:rPrChange>
              </w:rPr>
            </w:pPr>
            <w:r w:rsidRPr="00B94E40">
              <w:rPr>
                <w:rFonts w:ascii="Arial" w:hAnsi="Arial" w:cs="Arial"/>
                <w:sz w:val="18"/>
                <w:szCs w:val="18"/>
                <w:rPrChange w:id="1603" w:author="Autor">
                  <w:rPr/>
                </w:rPrChange>
              </w:rPr>
              <w:t>Requirements</w:t>
            </w:r>
          </w:p>
        </w:tc>
      </w:tr>
      <w:tr w:rsidR="006B60E6" w:rsidRPr="00E165D3" w14:paraId="26DA50FB" w14:textId="77777777" w:rsidTr="008042A7">
        <w:tc>
          <w:tcPr>
            <w:tcW w:w="1696" w:type="dxa"/>
            <w:shd w:val="clear" w:color="auto" w:fill="auto"/>
          </w:tcPr>
          <w:p w14:paraId="56A09CF8" w14:textId="77777777" w:rsidR="006B60E6" w:rsidRPr="00B94E40" w:rsidRDefault="006B60E6" w:rsidP="003878E2">
            <w:pPr>
              <w:rPr>
                <w:rFonts w:ascii="Arial" w:hAnsi="Arial" w:cs="Arial"/>
                <w:sz w:val="18"/>
                <w:szCs w:val="18"/>
                <w:rPrChange w:id="1604" w:author="Autor">
                  <w:rPr/>
                </w:rPrChange>
              </w:rPr>
            </w:pPr>
            <w:r w:rsidRPr="00B94E40">
              <w:rPr>
                <w:rFonts w:ascii="Arial" w:hAnsi="Arial" w:cs="Arial"/>
                <w:sz w:val="18"/>
                <w:szCs w:val="18"/>
                <w:rPrChange w:id="1605" w:author="Autor">
                  <w:rPr/>
                </w:rPrChange>
              </w:rPr>
              <w:t>Contributor</w:t>
            </w:r>
          </w:p>
        </w:tc>
        <w:tc>
          <w:tcPr>
            <w:tcW w:w="1843" w:type="dxa"/>
            <w:shd w:val="clear" w:color="auto" w:fill="auto"/>
          </w:tcPr>
          <w:p w14:paraId="6AB2CC67" w14:textId="77777777" w:rsidR="006B60E6" w:rsidRPr="00B94E40" w:rsidRDefault="006B60E6" w:rsidP="003878E2">
            <w:pPr>
              <w:rPr>
                <w:rFonts w:ascii="Arial" w:hAnsi="Arial" w:cs="Arial"/>
                <w:sz w:val="18"/>
                <w:szCs w:val="18"/>
                <w:rPrChange w:id="1606" w:author="Autor">
                  <w:rPr/>
                </w:rPrChange>
              </w:rPr>
            </w:pPr>
            <w:r w:rsidRPr="00B94E40">
              <w:rPr>
                <w:rFonts w:ascii="Arial" w:hAnsi="Arial" w:cs="Arial"/>
                <w:sz w:val="18"/>
                <w:szCs w:val="18"/>
                <w:rPrChange w:id="1607" w:author="Autor">
                  <w:rPr/>
                </w:rPrChange>
              </w:rPr>
              <w:t>in front of camera</w:t>
            </w:r>
          </w:p>
        </w:tc>
        <w:tc>
          <w:tcPr>
            <w:tcW w:w="6521" w:type="dxa"/>
            <w:shd w:val="clear" w:color="auto" w:fill="auto"/>
          </w:tcPr>
          <w:p w14:paraId="6858845A" w14:textId="77777777" w:rsidR="006B60E6" w:rsidRPr="00B94E40" w:rsidRDefault="006B60E6" w:rsidP="003878E2">
            <w:pPr>
              <w:rPr>
                <w:rFonts w:ascii="Arial" w:hAnsi="Arial" w:cs="Arial"/>
                <w:sz w:val="18"/>
                <w:szCs w:val="18"/>
                <w:rPrChange w:id="1608" w:author="Autor">
                  <w:rPr/>
                </w:rPrChange>
              </w:rPr>
            </w:pPr>
            <w:r w:rsidRPr="00B94E40">
              <w:rPr>
                <w:rFonts w:ascii="Arial" w:hAnsi="Arial" w:cs="Arial"/>
                <w:sz w:val="18"/>
                <w:szCs w:val="18"/>
                <w:rPrChange w:id="1609" w:author="Autor">
                  <w:rPr/>
                </w:rPrChange>
              </w:rPr>
              <w:t>audio feed from studio, audio feed to studio, vision from studio (optional)</w:t>
            </w:r>
          </w:p>
        </w:tc>
      </w:tr>
      <w:tr w:rsidR="006B60E6" w:rsidRPr="00E165D3" w14:paraId="5430A147" w14:textId="77777777" w:rsidTr="008042A7">
        <w:tc>
          <w:tcPr>
            <w:tcW w:w="1696" w:type="dxa"/>
            <w:shd w:val="clear" w:color="auto" w:fill="auto"/>
          </w:tcPr>
          <w:p w14:paraId="20617052" w14:textId="77777777" w:rsidR="006B60E6" w:rsidRPr="00B94E40" w:rsidRDefault="006B60E6" w:rsidP="003878E2">
            <w:pPr>
              <w:rPr>
                <w:rFonts w:ascii="Arial" w:hAnsi="Arial" w:cs="Arial"/>
                <w:sz w:val="18"/>
                <w:szCs w:val="18"/>
                <w:rPrChange w:id="1610" w:author="Autor">
                  <w:rPr/>
                </w:rPrChange>
              </w:rPr>
            </w:pPr>
            <w:r w:rsidRPr="00B94E40">
              <w:rPr>
                <w:rFonts w:ascii="Arial" w:hAnsi="Arial" w:cs="Arial"/>
                <w:sz w:val="18"/>
                <w:szCs w:val="18"/>
                <w:rPrChange w:id="1611" w:author="Autor">
                  <w:rPr/>
                </w:rPrChange>
              </w:rPr>
              <w:t>OB Engineer</w:t>
            </w:r>
          </w:p>
        </w:tc>
        <w:tc>
          <w:tcPr>
            <w:tcW w:w="1843" w:type="dxa"/>
            <w:shd w:val="clear" w:color="auto" w:fill="auto"/>
          </w:tcPr>
          <w:p w14:paraId="551ECA09" w14:textId="77777777" w:rsidR="006B60E6" w:rsidRPr="00B94E40" w:rsidRDefault="006B60E6" w:rsidP="003878E2">
            <w:pPr>
              <w:rPr>
                <w:rFonts w:ascii="Arial" w:hAnsi="Arial" w:cs="Arial"/>
                <w:sz w:val="18"/>
                <w:szCs w:val="18"/>
                <w:rPrChange w:id="1612" w:author="Autor">
                  <w:rPr/>
                </w:rPrChange>
              </w:rPr>
            </w:pPr>
            <w:r w:rsidRPr="00B94E40">
              <w:rPr>
                <w:rFonts w:ascii="Arial" w:hAnsi="Arial" w:cs="Arial"/>
                <w:sz w:val="18"/>
                <w:szCs w:val="18"/>
                <w:rPrChange w:id="1613" w:author="Autor">
                  <w:rPr/>
                </w:rPrChange>
              </w:rPr>
              <w:t>behind camera</w:t>
            </w:r>
          </w:p>
        </w:tc>
        <w:tc>
          <w:tcPr>
            <w:tcW w:w="6521" w:type="dxa"/>
            <w:shd w:val="clear" w:color="auto" w:fill="auto"/>
          </w:tcPr>
          <w:p w14:paraId="1939A9B7" w14:textId="77777777" w:rsidR="006B60E6" w:rsidRPr="00B94E40" w:rsidRDefault="006B60E6" w:rsidP="003878E2">
            <w:pPr>
              <w:rPr>
                <w:rFonts w:ascii="Arial" w:hAnsi="Arial" w:cs="Arial"/>
                <w:sz w:val="18"/>
                <w:szCs w:val="18"/>
                <w:rPrChange w:id="1614" w:author="Autor">
                  <w:rPr/>
                </w:rPrChange>
              </w:rPr>
            </w:pPr>
            <w:r w:rsidRPr="00B94E40">
              <w:rPr>
                <w:rFonts w:ascii="Arial" w:hAnsi="Arial" w:cs="Arial"/>
                <w:sz w:val="18"/>
                <w:szCs w:val="18"/>
                <w:rPrChange w:id="1615" w:author="Autor">
                  <w:rPr/>
                </w:rPrChange>
              </w:rPr>
              <w:t>Local control of camera(s), video feed to studio, audio feed from studio (separate to contributor), video feed from studio (optional) or ‘off air’</w:t>
            </w:r>
          </w:p>
        </w:tc>
      </w:tr>
      <w:tr w:rsidR="006B60E6" w:rsidRPr="00E165D3" w14:paraId="3C0D6F33" w14:textId="77777777" w:rsidTr="008042A7">
        <w:tc>
          <w:tcPr>
            <w:tcW w:w="1696" w:type="dxa"/>
            <w:shd w:val="clear" w:color="auto" w:fill="auto"/>
          </w:tcPr>
          <w:p w14:paraId="68A80BCA" w14:textId="77777777" w:rsidR="006B60E6" w:rsidRPr="00B94E40" w:rsidRDefault="006B60E6" w:rsidP="003878E2">
            <w:pPr>
              <w:rPr>
                <w:rFonts w:ascii="Arial" w:hAnsi="Arial" w:cs="Arial"/>
                <w:sz w:val="18"/>
                <w:szCs w:val="18"/>
                <w:rPrChange w:id="1616" w:author="Autor">
                  <w:rPr/>
                </w:rPrChange>
              </w:rPr>
            </w:pPr>
            <w:r w:rsidRPr="00B94E40">
              <w:rPr>
                <w:rFonts w:ascii="Arial" w:hAnsi="Arial" w:cs="Arial"/>
                <w:sz w:val="18"/>
                <w:szCs w:val="18"/>
                <w:rPrChange w:id="1617" w:author="Autor">
                  <w:rPr/>
                </w:rPrChange>
              </w:rPr>
              <w:t>Remote camera operator</w:t>
            </w:r>
          </w:p>
        </w:tc>
        <w:tc>
          <w:tcPr>
            <w:tcW w:w="1843" w:type="dxa"/>
            <w:shd w:val="clear" w:color="auto" w:fill="auto"/>
          </w:tcPr>
          <w:p w14:paraId="11D92CE9" w14:textId="77777777" w:rsidR="006B60E6" w:rsidRPr="00B94E40" w:rsidRDefault="006B60E6" w:rsidP="003878E2">
            <w:pPr>
              <w:rPr>
                <w:rFonts w:ascii="Arial" w:hAnsi="Arial" w:cs="Arial"/>
                <w:sz w:val="18"/>
                <w:szCs w:val="18"/>
                <w:rPrChange w:id="1618" w:author="Autor">
                  <w:rPr/>
                </w:rPrChange>
              </w:rPr>
            </w:pPr>
            <w:r w:rsidRPr="00B94E40">
              <w:rPr>
                <w:rFonts w:ascii="Arial" w:hAnsi="Arial" w:cs="Arial"/>
                <w:sz w:val="18"/>
                <w:szCs w:val="18"/>
                <w:rPrChange w:id="1619" w:author="Autor">
                  <w:rPr/>
                </w:rPrChange>
              </w:rPr>
              <w:t>Broadcast centre</w:t>
            </w:r>
          </w:p>
        </w:tc>
        <w:tc>
          <w:tcPr>
            <w:tcW w:w="6521" w:type="dxa"/>
            <w:shd w:val="clear" w:color="auto" w:fill="auto"/>
          </w:tcPr>
          <w:p w14:paraId="539CA908" w14:textId="77777777" w:rsidR="006B60E6" w:rsidRPr="00B94E40" w:rsidRDefault="006B60E6" w:rsidP="003878E2">
            <w:pPr>
              <w:rPr>
                <w:rFonts w:ascii="Arial" w:hAnsi="Arial" w:cs="Arial"/>
                <w:sz w:val="18"/>
                <w:szCs w:val="18"/>
                <w:rPrChange w:id="1620" w:author="Autor">
                  <w:rPr/>
                </w:rPrChange>
              </w:rPr>
            </w:pPr>
            <w:r w:rsidRPr="00B94E40">
              <w:rPr>
                <w:rFonts w:ascii="Arial" w:hAnsi="Arial" w:cs="Arial"/>
                <w:sz w:val="18"/>
                <w:szCs w:val="18"/>
                <w:rPrChange w:id="1621" w:author="Autor">
                  <w:rPr/>
                </w:rPrChange>
              </w:rPr>
              <w:t>Remote control of camera, monitoring video feed, audio feed from studio</w:t>
            </w:r>
          </w:p>
        </w:tc>
      </w:tr>
      <w:tr w:rsidR="006B60E6" w:rsidRPr="00E165D3" w14:paraId="2E156A16" w14:textId="77777777" w:rsidTr="008042A7">
        <w:tc>
          <w:tcPr>
            <w:tcW w:w="1696" w:type="dxa"/>
            <w:shd w:val="clear" w:color="auto" w:fill="auto"/>
          </w:tcPr>
          <w:p w14:paraId="6A6FC274" w14:textId="77777777" w:rsidR="006B60E6" w:rsidRPr="00B94E40" w:rsidRDefault="006B60E6" w:rsidP="003878E2">
            <w:pPr>
              <w:rPr>
                <w:rFonts w:ascii="Arial" w:hAnsi="Arial" w:cs="Arial"/>
                <w:sz w:val="18"/>
                <w:szCs w:val="18"/>
                <w:rPrChange w:id="1622" w:author="Autor">
                  <w:rPr/>
                </w:rPrChange>
              </w:rPr>
            </w:pPr>
            <w:r w:rsidRPr="00B94E40">
              <w:rPr>
                <w:rFonts w:ascii="Arial" w:hAnsi="Arial" w:cs="Arial"/>
                <w:sz w:val="18"/>
                <w:szCs w:val="18"/>
                <w:rPrChange w:id="1623" w:author="Autor">
                  <w:rPr/>
                </w:rPrChange>
              </w:rPr>
              <w:t>Engineer</w:t>
            </w:r>
          </w:p>
        </w:tc>
        <w:tc>
          <w:tcPr>
            <w:tcW w:w="1843" w:type="dxa"/>
            <w:shd w:val="clear" w:color="auto" w:fill="auto"/>
          </w:tcPr>
          <w:p w14:paraId="5C83CE8E" w14:textId="77777777" w:rsidR="006B60E6" w:rsidRPr="00B94E40" w:rsidRDefault="006B60E6" w:rsidP="003878E2">
            <w:pPr>
              <w:rPr>
                <w:rFonts w:ascii="Arial" w:hAnsi="Arial" w:cs="Arial"/>
                <w:sz w:val="18"/>
                <w:szCs w:val="18"/>
                <w:rPrChange w:id="1624" w:author="Autor">
                  <w:rPr/>
                </w:rPrChange>
              </w:rPr>
            </w:pPr>
            <w:r w:rsidRPr="00B94E40">
              <w:rPr>
                <w:rFonts w:ascii="Arial" w:hAnsi="Arial" w:cs="Arial"/>
                <w:sz w:val="18"/>
                <w:szCs w:val="18"/>
                <w:rPrChange w:id="1625" w:author="Autor">
                  <w:rPr/>
                </w:rPrChange>
              </w:rPr>
              <w:t>Broadcast centre</w:t>
            </w:r>
          </w:p>
        </w:tc>
        <w:tc>
          <w:tcPr>
            <w:tcW w:w="6521" w:type="dxa"/>
            <w:shd w:val="clear" w:color="auto" w:fill="auto"/>
          </w:tcPr>
          <w:p w14:paraId="47980570" w14:textId="77777777" w:rsidR="006B60E6" w:rsidRPr="00B94E40" w:rsidRDefault="006B60E6" w:rsidP="003878E2">
            <w:pPr>
              <w:rPr>
                <w:rFonts w:ascii="Arial" w:hAnsi="Arial" w:cs="Arial"/>
                <w:sz w:val="18"/>
                <w:szCs w:val="18"/>
                <w:rPrChange w:id="1626" w:author="Autor">
                  <w:rPr/>
                </w:rPrChange>
              </w:rPr>
            </w:pPr>
            <w:r w:rsidRPr="00B94E40">
              <w:rPr>
                <w:rFonts w:ascii="Arial" w:hAnsi="Arial" w:cs="Arial"/>
                <w:sz w:val="18"/>
                <w:szCs w:val="18"/>
                <w:rPrChange w:id="1627" w:author="Autor">
                  <w:rPr/>
                </w:rPrChange>
              </w:rPr>
              <w:t>Receive incoming feed and monitor, routes to TV gallery, audio feed to camera operator and TV Gallery</w:t>
            </w:r>
          </w:p>
        </w:tc>
      </w:tr>
      <w:tr w:rsidR="006B60E6" w:rsidRPr="00E165D3" w14:paraId="7A88F06A" w14:textId="77777777" w:rsidTr="008042A7">
        <w:tc>
          <w:tcPr>
            <w:tcW w:w="1696" w:type="dxa"/>
            <w:shd w:val="clear" w:color="auto" w:fill="auto"/>
          </w:tcPr>
          <w:p w14:paraId="0693A404" w14:textId="77777777" w:rsidR="006B60E6" w:rsidRPr="00B94E40" w:rsidRDefault="006B60E6" w:rsidP="003878E2">
            <w:pPr>
              <w:rPr>
                <w:rFonts w:ascii="Arial" w:hAnsi="Arial" w:cs="Arial"/>
                <w:sz w:val="18"/>
                <w:szCs w:val="18"/>
                <w:rPrChange w:id="1628" w:author="Autor">
                  <w:rPr/>
                </w:rPrChange>
              </w:rPr>
            </w:pPr>
            <w:r w:rsidRPr="00B94E40">
              <w:rPr>
                <w:rFonts w:ascii="Arial" w:hAnsi="Arial" w:cs="Arial"/>
                <w:sz w:val="18"/>
                <w:szCs w:val="18"/>
                <w:rPrChange w:id="1629" w:author="Autor">
                  <w:rPr/>
                </w:rPrChange>
              </w:rPr>
              <w:t>Presentation Director</w:t>
            </w:r>
          </w:p>
        </w:tc>
        <w:tc>
          <w:tcPr>
            <w:tcW w:w="1843" w:type="dxa"/>
            <w:shd w:val="clear" w:color="auto" w:fill="auto"/>
          </w:tcPr>
          <w:p w14:paraId="6907CEA5" w14:textId="77777777" w:rsidR="006B60E6" w:rsidRPr="00B94E40" w:rsidRDefault="006B60E6" w:rsidP="003878E2">
            <w:pPr>
              <w:rPr>
                <w:rFonts w:ascii="Arial" w:hAnsi="Arial" w:cs="Arial"/>
                <w:sz w:val="18"/>
                <w:szCs w:val="18"/>
                <w:rPrChange w:id="1630" w:author="Autor">
                  <w:rPr/>
                </w:rPrChange>
              </w:rPr>
            </w:pPr>
            <w:r w:rsidRPr="00B94E40">
              <w:rPr>
                <w:rFonts w:ascii="Arial" w:hAnsi="Arial" w:cs="Arial"/>
                <w:sz w:val="18"/>
                <w:szCs w:val="18"/>
                <w:rPrChange w:id="1631" w:author="Autor">
                  <w:rPr/>
                </w:rPrChange>
              </w:rPr>
              <w:t>Broadcast Centre</w:t>
            </w:r>
          </w:p>
        </w:tc>
        <w:tc>
          <w:tcPr>
            <w:tcW w:w="6521" w:type="dxa"/>
            <w:shd w:val="clear" w:color="auto" w:fill="auto"/>
          </w:tcPr>
          <w:p w14:paraId="6B8F7BB0" w14:textId="77777777" w:rsidR="006B60E6" w:rsidRPr="00B94E40" w:rsidRDefault="006B60E6" w:rsidP="003878E2">
            <w:pPr>
              <w:rPr>
                <w:rFonts w:ascii="Arial" w:hAnsi="Arial" w:cs="Arial"/>
                <w:sz w:val="18"/>
                <w:szCs w:val="18"/>
                <w:rPrChange w:id="1632" w:author="Autor">
                  <w:rPr/>
                </w:rPrChange>
              </w:rPr>
            </w:pPr>
            <w:r w:rsidRPr="00B94E40">
              <w:rPr>
                <w:rFonts w:ascii="Arial" w:hAnsi="Arial" w:cs="Arial"/>
                <w:sz w:val="18"/>
                <w:szCs w:val="18"/>
                <w:rPrChange w:id="1633" w:author="Autor">
                  <w:rPr/>
                </w:rPrChange>
              </w:rPr>
              <w:t>Audio and Video feed from contributor, audio feed to contributor, audio feed to camera operator, audio feed to engineer</w:t>
            </w:r>
          </w:p>
        </w:tc>
      </w:tr>
    </w:tbl>
    <w:p w14:paraId="727C1ED9" w14:textId="77777777" w:rsidR="003D45CC" w:rsidRPr="00F34B0E" w:rsidRDefault="003D45CC" w:rsidP="003D45CC"/>
    <w:p w14:paraId="1EB84CEA" w14:textId="77777777" w:rsidR="003D45CC" w:rsidRPr="000D6532" w:rsidRDefault="003D45CC" w:rsidP="003D45CC">
      <w:pPr>
        <w:pStyle w:val="berschrift3"/>
      </w:pPr>
      <w:bookmarkStart w:id="1634" w:name="_Toc8659803"/>
      <w:bookmarkStart w:id="1635" w:name="_Toc8976190"/>
      <w:r>
        <w:t>5</w:t>
      </w:r>
      <w:r w:rsidRPr="000D6532">
        <w:t>.</w:t>
      </w:r>
      <w:r w:rsidR="009E2774">
        <w:t>5</w:t>
      </w:r>
      <w:r w:rsidRPr="000D6532">
        <w:t>.2</w:t>
      </w:r>
      <w:r w:rsidRPr="000D6532">
        <w:tab/>
        <w:t>Pre-conditions</w:t>
      </w:r>
      <w:bookmarkEnd w:id="1634"/>
      <w:bookmarkEnd w:id="1635"/>
    </w:p>
    <w:p w14:paraId="1F6B7E02" w14:textId="77777777" w:rsidR="001941BE" w:rsidRPr="00074316" w:rsidRDefault="001941BE" w:rsidP="00073E94">
      <w:pPr>
        <w:pStyle w:val="B1"/>
        <w:rPr>
          <w:color w:val="333333"/>
        </w:rPr>
      </w:pPr>
      <w:r w:rsidRPr="00886C14">
        <w:t xml:space="preserve">Video transport signal carried as an </w:t>
      </w:r>
      <w:r w:rsidR="00AC423A">
        <w:t xml:space="preserve">open standard broadcast compliant </w:t>
      </w:r>
      <w:r w:rsidRPr="00886C14">
        <w:t>IP stream</w:t>
      </w:r>
      <w:r>
        <w:t>.</w:t>
      </w:r>
    </w:p>
    <w:p w14:paraId="79CDD3C3" w14:textId="77777777" w:rsidR="001941BE" w:rsidRPr="00886C14" w:rsidRDefault="001941BE" w:rsidP="00073E94">
      <w:pPr>
        <w:pStyle w:val="B1"/>
        <w:numPr>
          <w:ilvl w:val="0"/>
          <w:numId w:val="23"/>
        </w:numPr>
        <w:rPr>
          <w:color w:val="333333"/>
        </w:rPr>
      </w:pPr>
      <w:r w:rsidRPr="00886C14">
        <w:rPr>
          <w:color w:val="333333"/>
        </w:rPr>
        <w:t>Audio transport signal carried as an IP stream</w:t>
      </w:r>
      <w:r>
        <w:rPr>
          <w:color w:val="333333"/>
        </w:rPr>
        <w:t>.</w:t>
      </w:r>
    </w:p>
    <w:p w14:paraId="6841D327" w14:textId="4D1C72EF" w:rsidR="001941BE" w:rsidRPr="00886C14" w:rsidRDefault="001941BE" w:rsidP="001711E4">
      <w:pPr>
        <w:pStyle w:val="B1"/>
        <w:numPr>
          <w:ilvl w:val="0"/>
          <w:numId w:val="23"/>
        </w:numPr>
        <w:rPr>
          <w:color w:val="333333"/>
        </w:rPr>
      </w:pPr>
      <w:r w:rsidRPr="00886C14">
        <w:t xml:space="preserve">Suitable signal processing hardware or </w:t>
      </w:r>
      <w:del w:id="1636" w:author="Autor">
        <w:r w:rsidRPr="00886C14" w:rsidDel="00EB7E1C">
          <w:delText>F</w:delText>
        </w:r>
      </w:del>
      <w:ins w:id="1637" w:author="Autor">
        <w:r w:rsidR="00EB7E1C">
          <w:t>f</w:t>
        </w:r>
      </w:ins>
      <w:r w:rsidRPr="00886C14">
        <w:t>acilities to provide a single video feed from multiple sources (OB truck).</w:t>
      </w:r>
    </w:p>
    <w:p w14:paraId="404E6DFD" w14:textId="77777777" w:rsidR="001941BE" w:rsidRPr="00886C14" w:rsidRDefault="001941BE" w:rsidP="00073E94">
      <w:pPr>
        <w:pStyle w:val="B1"/>
        <w:numPr>
          <w:ilvl w:val="0"/>
          <w:numId w:val="23"/>
        </w:numPr>
        <w:rPr>
          <w:color w:val="333333"/>
        </w:rPr>
      </w:pPr>
      <w:r>
        <w:t xml:space="preserve">5G </w:t>
      </w:r>
      <w:r w:rsidRPr="00886C14">
        <w:t>transmission hardware (network interface)</w:t>
      </w:r>
      <w:r>
        <w:t>.</w:t>
      </w:r>
    </w:p>
    <w:p w14:paraId="1BDE4F31" w14:textId="77777777" w:rsidR="001941BE" w:rsidRPr="00886C14" w:rsidRDefault="001941BE" w:rsidP="00073E94">
      <w:pPr>
        <w:pStyle w:val="B1"/>
        <w:numPr>
          <w:ilvl w:val="0"/>
          <w:numId w:val="23"/>
        </w:numPr>
        <w:rPr>
          <w:color w:val="333333"/>
        </w:rPr>
      </w:pPr>
      <w:r w:rsidRPr="00886C14">
        <w:t xml:space="preserve">Signal path to </w:t>
      </w:r>
      <w:r>
        <w:t>5G</w:t>
      </w:r>
      <w:r w:rsidRPr="00886C14">
        <w:t xml:space="preserve"> base station or cell</w:t>
      </w:r>
      <w:r>
        <w:t>.</w:t>
      </w:r>
    </w:p>
    <w:p w14:paraId="3A90BAD5" w14:textId="77777777" w:rsidR="001941BE" w:rsidRPr="00886C14" w:rsidRDefault="001941BE" w:rsidP="00073E94">
      <w:pPr>
        <w:pStyle w:val="B1"/>
        <w:numPr>
          <w:ilvl w:val="0"/>
          <w:numId w:val="23"/>
        </w:numPr>
        <w:rPr>
          <w:color w:val="333333"/>
        </w:rPr>
      </w:pPr>
      <w:r w:rsidRPr="00886C14">
        <w:t xml:space="preserve">Suitable connection to network at </w:t>
      </w:r>
      <w:r>
        <w:t xml:space="preserve">the </w:t>
      </w:r>
      <w:proofErr w:type="gramStart"/>
      <w:r w:rsidRPr="00886C14">
        <w:t>receive</w:t>
      </w:r>
      <w:proofErr w:type="gramEnd"/>
      <w:r w:rsidRPr="00886C14">
        <w:t xml:space="preserve"> point or broadcast centre</w:t>
      </w:r>
      <w:r>
        <w:t>.</w:t>
      </w:r>
    </w:p>
    <w:p w14:paraId="5D5C416A" w14:textId="409EE00B" w:rsidR="001941BE" w:rsidRPr="001941BE" w:rsidRDefault="001941BE" w:rsidP="00073E94">
      <w:pPr>
        <w:pStyle w:val="B1"/>
        <w:numPr>
          <w:ilvl w:val="0"/>
          <w:numId w:val="23"/>
        </w:numPr>
        <w:rPr>
          <w:color w:val="333333"/>
        </w:rPr>
      </w:pPr>
      <w:r w:rsidRPr="001941BE">
        <w:t xml:space="preserve">Ability to uplink content from the broadcast centre to the field </w:t>
      </w:r>
      <w:ins w:id="1638" w:author="Autor">
        <w:r w:rsidR="00EB7E1C">
          <w:t xml:space="preserve">as </w:t>
        </w:r>
      </w:ins>
      <w:r w:rsidRPr="001941BE">
        <w:t>an added benefit.</w:t>
      </w:r>
    </w:p>
    <w:p w14:paraId="374656A6" w14:textId="77777777" w:rsidR="00BE633C" w:rsidRPr="001941BE" w:rsidRDefault="001941BE" w:rsidP="00073E94">
      <w:pPr>
        <w:pStyle w:val="B1"/>
        <w:numPr>
          <w:ilvl w:val="0"/>
          <w:numId w:val="23"/>
        </w:numPr>
        <w:rPr>
          <w:color w:val="333333"/>
        </w:rPr>
      </w:pPr>
      <w:r w:rsidRPr="001941BE">
        <w:t>Monitoring tools to identify signal path and quality of service.</w:t>
      </w:r>
    </w:p>
    <w:p w14:paraId="207701A9" w14:textId="77777777" w:rsidR="00BE633C" w:rsidRDefault="00BE633C" w:rsidP="00BE633C">
      <w:pPr>
        <w:pStyle w:val="B1"/>
        <w:rPr>
          <w:color w:val="333333"/>
        </w:rPr>
      </w:pPr>
    </w:p>
    <w:p w14:paraId="108784B1" w14:textId="77777777" w:rsidR="003D45CC" w:rsidRDefault="003D45CC" w:rsidP="003D45CC">
      <w:pPr>
        <w:pStyle w:val="berschrift3"/>
      </w:pPr>
      <w:bookmarkStart w:id="1639" w:name="_Toc8659804"/>
      <w:bookmarkStart w:id="1640" w:name="_Toc8976191"/>
      <w:r>
        <w:t>5</w:t>
      </w:r>
      <w:r w:rsidRPr="000D6532">
        <w:t>.</w:t>
      </w:r>
      <w:r w:rsidR="00733FC2">
        <w:t>5</w:t>
      </w:r>
      <w:r w:rsidRPr="000D6532">
        <w:t>.3</w:t>
      </w:r>
      <w:r w:rsidRPr="000D6532">
        <w:tab/>
        <w:t>Service Flows</w:t>
      </w:r>
      <w:bookmarkEnd w:id="1639"/>
      <w:bookmarkEnd w:id="1640"/>
    </w:p>
    <w:p w14:paraId="39FA3B0A" w14:textId="77777777" w:rsidR="00463EE6" w:rsidRPr="00463EE6" w:rsidRDefault="00463EE6" w:rsidP="00463EE6"/>
    <w:p w14:paraId="4FB7C613" w14:textId="77777777" w:rsidR="003D45CC" w:rsidRDefault="008660C8" w:rsidP="003878E2">
      <w:pPr>
        <w:pStyle w:val="TH"/>
      </w:pPr>
      <w:bookmarkStart w:id="1641" w:name="_Toc2076525"/>
      <w:r>
        <w:rPr>
          <w:noProof/>
        </w:rPr>
        <w:lastRenderedPageBreak/>
        <w:drawing>
          <wp:inline distT="0" distB="0" distL="0" distR="0" wp14:anchorId="30199873" wp14:editId="2940AF71">
            <wp:extent cx="6165215" cy="3467735"/>
            <wp:effectExtent l="0" t="0" r="0" b="0"/>
            <wp:docPr id="8"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65215" cy="3467735"/>
                    </a:xfrm>
                    <a:prstGeom prst="rect">
                      <a:avLst/>
                    </a:prstGeom>
                    <a:noFill/>
                    <a:ln>
                      <a:noFill/>
                    </a:ln>
                  </pic:spPr>
                </pic:pic>
              </a:graphicData>
            </a:graphic>
          </wp:inline>
        </w:drawing>
      </w:r>
      <w:bookmarkEnd w:id="1641"/>
    </w:p>
    <w:p w14:paraId="58369FC4" w14:textId="77777777" w:rsidR="003D45CC" w:rsidRPr="00BE633C" w:rsidRDefault="003D45CC" w:rsidP="001E356F">
      <w:pPr>
        <w:pStyle w:val="TF"/>
      </w:pPr>
      <w:r w:rsidRPr="00BE633C">
        <w:t>Figure 5.</w:t>
      </w:r>
      <w:r w:rsidR="001F7815">
        <w:t>5</w:t>
      </w:r>
      <w:r w:rsidRPr="00BE633C">
        <w:t>.3-1: Single source use case.</w:t>
      </w:r>
    </w:p>
    <w:p w14:paraId="429C0C60" w14:textId="77777777" w:rsidR="003D45CC" w:rsidRDefault="008660C8" w:rsidP="003878E2">
      <w:pPr>
        <w:pStyle w:val="TH"/>
      </w:pPr>
      <w:bookmarkStart w:id="1642" w:name="_Toc2076526"/>
      <w:r>
        <w:rPr>
          <w:noProof/>
        </w:rPr>
        <w:drawing>
          <wp:inline distT="0" distB="0" distL="0" distR="0" wp14:anchorId="60FA53E9" wp14:editId="3197420A">
            <wp:extent cx="6165215" cy="346773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65215" cy="3467735"/>
                    </a:xfrm>
                    <a:prstGeom prst="rect">
                      <a:avLst/>
                    </a:prstGeom>
                    <a:noFill/>
                    <a:ln>
                      <a:noFill/>
                    </a:ln>
                  </pic:spPr>
                </pic:pic>
              </a:graphicData>
            </a:graphic>
          </wp:inline>
        </w:drawing>
      </w:r>
      <w:bookmarkEnd w:id="1642"/>
    </w:p>
    <w:p w14:paraId="7793A779" w14:textId="77777777" w:rsidR="003D45CC" w:rsidRPr="00BE633C" w:rsidRDefault="003D45CC" w:rsidP="001E356F">
      <w:pPr>
        <w:pStyle w:val="TF"/>
      </w:pPr>
      <w:r w:rsidRPr="00BE633C">
        <w:t>Figure 5.</w:t>
      </w:r>
      <w:r w:rsidR="001F7815">
        <w:t>5</w:t>
      </w:r>
      <w:r w:rsidRPr="00BE633C">
        <w:t>.3-2: Multiple camera single source use case</w:t>
      </w:r>
    </w:p>
    <w:p w14:paraId="768CBCAC" w14:textId="77777777" w:rsidR="008042A7" w:rsidRPr="00791BB1" w:rsidRDefault="00073E94" w:rsidP="00073E94">
      <w:pPr>
        <w:pStyle w:val="B1"/>
        <w:numPr>
          <w:ilvl w:val="0"/>
          <w:numId w:val="23"/>
        </w:numPr>
      </w:pPr>
      <w:r>
        <w:t xml:space="preserve"> </w:t>
      </w:r>
      <w:r w:rsidR="008042A7">
        <w:t xml:space="preserve">Broadcast engineer </w:t>
      </w:r>
      <w:r w:rsidR="008042A7" w:rsidRPr="00791BB1">
        <w:t>plugs in camera and audio kit network interface</w:t>
      </w:r>
      <w:r w:rsidR="008042A7">
        <w:t>.</w:t>
      </w:r>
    </w:p>
    <w:p w14:paraId="102F0C19" w14:textId="77777777" w:rsidR="008042A7" w:rsidRPr="00791BB1" w:rsidRDefault="00073E94" w:rsidP="00073E94">
      <w:pPr>
        <w:pStyle w:val="B1"/>
        <w:numPr>
          <w:ilvl w:val="0"/>
          <w:numId w:val="23"/>
        </w:numPr>
      </w:pPr>
      <w:r>
        <w:t xml:space="preserve"> </w:t>
      </w:r>
      <w:r w:rsidR="008042A7">
        <w:t>I</w:t>
      </w:r>
      <w:r w:rsidR="008042A7" w:rsidRPr="00791BB1">
        <w:t>f multiple cameras</w:t>
      </w:r>
      <w:r w:rsidR="008042A7">
        <w:t xml:space="preserve"> are used, </w:t>
      </w:r>
      <w:r w:rsidR="008042A7" w:rsidRPr="00791BB1">
        <w:t xml:space="preserve">then </w:t>
      </w:r>
      <w:r w:rsidR="008042A7">
        <w:t xml:space="preserve">he </w:t>
      </w:r>
      <w:r w:rsidR="008042A7" w:rsidRPr="00791BB1">
        <w:t>sets up facilities</w:t>
      </w:r>
      <w:r w:rsidR="008042A7">
        <w:t>.</w:t>
      </w:r>
    </w:p>
    <w:p w14:paraId="77EFC710" w14:textId="60C41ADF" w:rsidR="008042A7" w:rsidRPr="00791BB1" w:rsidRDefault="00073E94" w:rsidP="00073E94">
      <w:pPr>
        <w:pStyle w:val="B1"/>
        <w:numPr>
          <w:ilvl w:val="0"/>
          <w:numId w:val="23"/>
        </w:numPr>
      </w:pPr>
      <w:r>
        <w:t xml:space="preserve"> </w:t>
      </w:r>
      <w:r w:rsidR="008042A7">
        <w:t>S</w:t>
      </w:r>
      <w:r w:rsidR="008042A7" w:rsidRPr="00791BB1">
        <w:t>ignal is routed to the network interface (</w:t>
      </w:r>
      <w:del w:id="1643" w:author="Autor">
        <w:r w:rsidR="008042A7" w:rsidDel="00EB7E1C">
          <w:delText>C</w:delText>
        </w:r>
      </w:del>
      <w:ins w:id="1644" w:author="Autor">
        <w:r w:rsidR="00EB7E1C">
          <w:t>c</w:t>
        </w:r>
      </w:ins>
      <w:r w:rsidR="008042A7" w:rsidRPr="00791BB1">
        <w:t>amera operator or local engineer)</w:t>
      </w:r>
      <w:r w:rsidR="008042A7">
        <w:t>.</w:t>
      </w:r>
    </w:p>
    <w:p w14:paraId="44B4A28E" w14:textId="77777777" w:rsidR="008042A7" w:rsidRPr="00791BB1" w:rsidRDefault="00073E94" w:rsidP="00073E94">
      <w:pPr>
        <w:pStyle w:val="B1"/>
        <w:numPr>
          <w:ilvl w:val="0"/>
          <w:numId w:val="23"/>
        </w:numPr>
      </w:pPr>
      <w:r>
        <w:t xml:space="preserve"> </w:t>
      </w:r>
      <w:r w:rsidR="008042A7">
        <w:t>E</w:t>
      </w:r>
      <w:r w:rsidR="008042A7" w:rsidRPr="00791BB1">
        <w:t>stablish link between network interface and 5G network (</w:t>
      </w:r>
      <w:r w:rsidR="008042A7">
        <w:t>c</w:t>
      </w:r>
      <w:r w:rsidR="008042A7" w:rsidRPr="00791BB1">
        <w:t xml:space="preserve">amera </w:t>
      </w:r>
      <w:r w:rsidR="008042A7">
        <w:t>o</w:t>
      </w:r>
      <w:r w:rsidR="008042A7" w:rsidRPr="00791BB1">
        <w:t>perator or local engineer)</w:t>
      </w:r>
      <w:r w:rsidR="008042A7">
        <w:t>.</w:t>
      </w:r>
    </w:p>
    <w:p w14:paraId="60CCF13C" w14:textId="77777777" w:rsidR="008042A7" w:rsidRPr="00791BB1" w:rsidRDefault="00073E94" w:rsidP="00073E94">
      <w:pPr>
        <w:pStyle w:val="B1"/>
        <w:numPr>
          <w:ilvl w:val="0"/>
          <w:numId w:val="23"/>
        </w:numPr>
      </w:pPr>
      <w:r>
        <w:t xml:space="preserve"> </w:t>
      </w:r>
      <w:r w:rsidR="008042A7">
        <w:t>I</w:t>
      </w:r>
      <w:r w:rsidR="008042A7" w:rsidRPr="00791BB1">
        <w:t>dentify available bandwidth (</w:t>
      </w:r>
      <w:r w:rsidR="008042A7">
        <w:t>c</w:t>
      </w:r>
      <w:r w:rsidR="008042A7" w:rsidRPr="00791BB1">
        <w:t xml:space="preserve">amera </w:t>
      </w:r>
      <w:r w:rsidR="008042A7">
        <w:t>o</w:t>
      </w:r>
      <w:r w:rsidR="008042A7" w:rsidRPr="00791BB1">
        <w:t xml:space="preserve">perator and </w:t>
      </w:r>
      <w:r w:rsidR="008042A7">
        <w:t>e</w:t>
      </w:r>
      <w:r w:rsidR="008042A7" w:rsidRPr="00791BB1">
        <w:t>ngineer)</w:t>
      </w:r>
      <w:r w:rsidR="008042A7">
        <w:t>.</w:t>
      </w:r>
    </w:p>
    <w:p w14:paraId="314F67DC" w14:textId="77777777" w:rsidR="008042A7" w:rsidRPr="00791BB1" w:rsidRDefault="00073E94" w:rsidP="00073E94">
      <w:pPr>
        <w:pStyle w:val="B1"/>
        <w:numPr>
          <w:ilvl w:val="0"/>
          <w:numId w:val="23"/>
        </w:numPr>
      </w:pPr>
      <w:r>
        <w:lastRenderedPageBreak/>
        <w:t xml:space="preserve"> </w:t>
      </w:r>
      <w:r w:rsidR="008042A7">
        <w:t>S</w:t>
      </w:r>
      <w:r w:rsidR="008042A7" w:rsidRPr="00791BB1">
        <w:t>end signal to base station (</w:t>
      </w:r>
      <w:r w:rsidR="008042A7">
        <w:t>c</w:t>
      </w:r>
      <w:r w:rsidR="008042A7" w:rsidRPr="00791BB1">
        <w:t xml:space="preserve">amera </w:t>
      </w:r>
      <w:r w:rsidR="008042A7">
        <w:t>o</w:t>
      </w:r>
      <w:r w:rsidR="008042A7" w:rsidRPr="00791BB1">
        <w:t>perator or local engineer)</w:t>
      </w:r>
      <w:r w:rsidR="008042A7">
        <w:t>.</w:t>
      </w:r>
    </w:p>
    <w:p w14:paraId="4E502D53" w14:textId="77777777" w:rsidR="008042A7" w:rsidRPr="00791BB1" w:rsidRDefault="00073E94" w:rsidP="00073E94">
      <w:pPr>
        <w:pStyle w:val="B1"/>
        <w:numPr>
          <w:ilvl w:val="0"/>
          <w:numId w:val="23"/>
        </w:numPr>
      </w:pPr>
      <w:r>
        <w:t xml:space="preserve"> </w:t>
      </w:r>
      <w:r w:rsidR="008042A7">
        <w:t>R</w:t>
      </w:r>
      <w:r w:rsidR="008042A7" w:rsidRPr="00791BB1">
        <w:t>oute signal to broadcast centre (</w:t>
      </w:r>
      <w:r w:rsidR="008042A7">
        <w:t>c</w:t>
      </w:r>
      <w:r w:rsidR="008042A7" w:rsidRPr="00791BB1">
        <w:t xml:space="preserve">amera </w:t>
      </w:r>
      <w:r w:rsidR="008042A7">
        <w:t>o</w:t>
      </w:r>
      <w:r w:rsidR="008042A7" w:rsidRPr="00791BB1">
        <w:t>perator or local engineer)</w:t>
      </w:r>
      <w:r w:rsidR="008042A7">
        <w:t>.</w:t>
      </w:r>
    </w:p>
    <w:p w14:paraId="74E7B126" w14:textId="77777777" w:rsidR="008042A7" w:rsidRPr="00791BB1" w:rsidRDefault="00073E94" w:rsidP="00073E94">
      <w:pPr>
        <w:pStyle w:val="B1"/>
        <w:numPr>
          <w:ilvl w:val="0"/>
          <w:numId w:val="23"/>
        </w:numPr>
      </w:pPr>
      <w:r>
        <w:t xml:space="preserve"> </w:t>
      </w:r>
      <w:r w:rsidR="008042A7">
        <w:t>B</w:t>
      </w:r>
      <w:r w:rsidR="008042A7" w:rsidRPr="00791BB1">
        <w:t>roadcast centre receives and monitors signal (</w:t>
      </w:r>
      <w:r w:rsidR="008042A7">
        <w:t>e</w:t>
      </w:r>
      <w:r w:rsidR="008042A7" w:rsidRPr="00791BB1">
        <w:t>ngineer)</w:t>
      </w:r>
      <w:r w:rsidR="008042A7">
        <w:t>.</w:t>
      </w:r>
    </w:p>
    <w:p w14:paraId="77840380" w14:textId="77777777" w:rsidR="00353A87" w:rsidRDefault="00073E94" w:rsidP="00073E94">
      <w:pPr>
        <w:pStyle w:val="B1"/>
        <w:numPr>
          <w:ilvl w:val="0"/>
          <w:numId w:val="23"/>
        </w:numPr>
      </w:pPr>
      <w:r>
        <w:t xml:space="preserve"> </w:t>
      </w:r>
      <w:r w:rsidR="008042A7" w:rsidRPr="00021AE1">
        <w:t>Broadcast centre sends back communications and control signals including clean feed and talk back (usually audio only) but may have compressed video (engineer).</w:t>
      </w:r>
    </w:p>
    <w:p w14:paraId="1E8739B7" w14:textId="77777777" w:rsidR="008042A7" w:rsidRPr="00021AE1" w:rsidRDefault="00073E94" w:rsidP="00073E94">
      <w:pPr>
        <w:pStyle w:val="B1"/>
        <w:numPr>
          <w:ilvl w:val="0"/>
          <w:numId w:val="23"/>
        </w:numPr>
      </w:pPr>
      <w:r>
        <w:t xml:space="preserve"> </w:t>
      </w:r>
      <w:r w:rsidR="008042A7" w:rsidRPr="00021AE1">
        <w:t>Video signal is routed live to air via production gallery (director).</w:t>
      </w:r>
    </w:p>
    <w:p w14:paraId="44BDF0D4" w14:textId="77777777" w:rsidR="003D45CC" w:rsidRPr="000D6532" w:rsidRDefault="003D45CC" w:rsidP="003D45CC">
      <w:pPr>
        <w:pStyle w:val="berschrift3"/>
      </w:pPr>
      <w:bookmarkStart w:id="1645" w:name="_Toc8659805"/>
      <w:bookmarkStart w:id="1646" w:name="_Toc8976192"/>
      <w:r>
        <w:t>5</w:t>
      </w:r>
      <w:r w:rsidRPr="000D6532">
        <w:t>.</w:t>
      </w:r>
      <w:r w:rsidR="001A784E">
        <w:t>5</w:t>
      </w:r>
      <w:r w:rsidRPr="000D6532">
        <w:t>.4</w:t>
      </w:r>
      <w:r w:rsidRPr="000D6532">
        <w:tab/>
        <w:t>Post-conditions</w:t>
      </w:r>
      <w:bookmarkEnd w:id="1645"/>
      <w:bookmarkEnd w:id="1646"/>
    </w:p>
    <w:p w14:paraId="45CCDC91" w14:textId="77777777" w:rsidR="003D45CC" w:rsidRPr="00791BB1" w:rsidRDefault="003D45CC" w:rsidP="00D72B54">
      <w:r w:rsidRPr="00791BB1">
        <w:t xml:space="preserve">Final production programme output to go to air either via </w:t>
      </w:r>
      <w:r>
        <w:t>5G</w:t>
      </w:r>
      <w:r w:rsidRPr="00791BB1">
        <w:t xml:space="preserve"> network or other directly connected hand-off.</w:t>
      </w:r>
    </w:p>
    <w:p w14:paraId="5F368190" w14:textId="77777777" w:rsidR="003D45CC" w:rsidRDefault="003D45CC" w:rsidP="003D45CC">
      <w:pPr>
        <w:pStyle w:val="berschrift3"/>
      </w:pPr>
      <w:bookmarkStart w:id="1647" w:name="_Toc8659806"/>
      <w:bookmarkStart w:id="1648" w:name="_Toc8976193"/>
      <w:r>
        <w:t>5</w:t>
      </w:r>
      <w:r w:rsidRPr="000D6532">
        <w:t>.</w:t>
      </w:r>
      <w:r w:rsidR="001A784E">
        <w:t>5</w:t>
      </w:r>
      <w:r w:rsidRPr="000D6532">
        <w:t>.5</w:t>
      </w:r>
      <w:r w:rsidRPr="000D6532">
        <w:tab/>
      </w:r>
      <w:r>
        <w:t>Existing</w:t>
      </w:r>
      <w:r w:rsidRPr="000D6532">
        <w:t xml:space="preserve"> </w:t>
      </w:r>
      <w:r>
        <w:t>features partly or fully covering the use case functionality</w:t>
      </w:r>
      <w:bookmarkEnd w:id="1647"/>
      <w:bookmarkEnd w:id="1648"/>
    </w:p>
    <w:p w14:paraId="491557D0" w14:textId="77777777" w:rsidR="002C490D" w:rsidRPr="00021AE1" w:rsidRDefault="002C490D" w:rsidP="00E80AEA">
      <w:r w:rsidRPr="00021AE1">
        <w:rPr>
          <w:shd w:val="clear" w:color="auto" w:fill="FFFFFF"/>
        </w:rPr>
        <w:t xml:space="preserve">The 5G system shall support the provision </w:t>
      </w:r>
      <w:r w:rsidRPr="00021AE1">
        <w:t>of elemental flows of synchronous video, audio and data</w:t>
      </w:r>
      <w:r w:rsidR="00E80AEA">
        <w:t xml:space="preserve"> </w:t>
      </w:r>
      <w:r w:rsidRPr="00021AE1">
        <w:t>feeds in a transparent way.</w:t>
      </w:r>
    </w:p>
    <w:p w14:paraId="52D6B2FC" w14:textId="77777777" w:rsidR="002C490D" w:rsidRDefault="002C490D" w:rsidP="00E80AEA">
      <w:pPr>
        <w:rPr>
          <w:lang w:val="en-US"/>
        </w:rPr>
      </w:pPr>
      <w:r w:rsidRPr="00021AE1">
        <w:rPr>
          <w:shd w:val="clear" w:color="auto" w:fill="FFFFFF"/>
        </w:rPr>
        <w:t xml:space="preserve">The 5G system shall </w:t>
      </w:r>
      <w:r w:rsidRPr="00021AE1">
        <w:t>support application layer protocols for discovery, registration, connection management, network control and security compatible with current broadcast best practice.</w:t>
      </w:r>
    </w:p>
    <w:p w14:paraId="119D4105" w14:textId="77777777" w:rsidR="002C490D" w:rsidRPr="00C22705" w:rsidRDefault="002C490D" w:rsidP="002C490D">
      <w:r w:rsidRPr="00C22705">
        <w:t>The 5G system shall be able to transport IPv4 and IPv6 multicast traffic.</w:t>
      </w:r>
    </w:p>
    <w:p w14:paraId="58D41DA1" w14:textId="77777777" w:rsidR="002C490D" w:rsidRPr="00C22705" w:rsidRDefault="002C490D" w:rsidP="002C490D">
      <w:r w:rsidRPr="00C22705">
        <w:t>The 5G system shall be able to transport media RTP based streams of media.</w:t>
      </w:r>
    </w:p>
    <w:p w14:paraId="5C8187E6" w14:textId="7CC1D671" w:rsidR="002C490D" w:rsidRDefault="002C490D" w:rsidP="002C490D">
      <w:pPr>
        <w:keepNext/>
        <w:keepLines/>
        <w:ind w:left="1440" w:hanging="1440"/>
      </w:pPr>
      <w:r w:rsidRPr="00C22705">
        <w:t xml:space="preserve">The 5G system shall be able to transport IP-Packets with </w:t>
      </w:r>
      <w:proofErr w:type="gramStart"/>
      <w:r w:rsidRPr="00C22705">
        <w:t>an</w:t>
      </w:r>
      <w:proofErr w:type="gramEnd"/>
      <w:r w:rsidRPr="00C22705">
        <w:t xml:space="preserve"> </w:t>
      </w:r>
      <w:ins w:id="1649" w:author="Autor">
        <w:r w:rsidR="00142FDD" w:rsidRPr="00142FDD">
          <w:t>maximum transmission unit</w:t>
        </w:r>
        <w:r w:rsidR="00142FDD">
          <w:t xml:space="preserve"> (</w:t>
        </w:r>
      </w:ins>
      <w:r w:rsidRPr="00C22705">
        <w:t>MTU</w:t>
      </w:r>
      <w:ins w:id="1650" w:author="Autor">
        <w:r w:rsidR="00142FDD">
          <w:t>)</w:t>
        </w:r>
      </w:ins>
      <w:r w:rsidRPr="00C22705">
        <w:t xml:space="preserve"> of 1500 bytes.</w:t>
      </w:r>
    </w:p>
    <w:p w14:paraId="7047574C" w14:textId="77777777" w:rsidR="002C490D" w:rsidRPr="00067829" w:rsidRDefault="002C490D" w:rsidP="00067829">
      <w:pPr>
        <w:pStyle w:val="B1"/>
        <w:ind w:left="644" w:firstLine="0"/>
        <w:rPr>
          <w:lang w:val="en-US"/>
        </w:rPr>
        <w:sectPr w:rsidR="002C490D" w:rsidRPr="00067829" w:rsidSect="002366EE">
          <w:pgSz w:w="11906" w:h="16838"/>
          <w:pgMar w:top="1079" w:right="1106" w:bottom="1440" w:left="1080" w:header="708" w:footer="708" w:gutter="0"/>
          <w:cols w:space="708"/>
          <w:docGrid w:linePitch="360"/>
        </w:sectPr>
      </w:pPr>
    </w:p>
    <w:p w14:paraId="7BECE927" w14:textId="77777777" w:rsidR="003D45CC" w:rsidRDefault="003D45CC" w:rsidP="003D45CC">
      <w:pPr>
        <w:pStyle w:val="berschrift3"/>
      </w:pPr>
      <w:bookmarkStart w:id="1651" w:name="_Toc8659807"/>
      <w:bookmarkStart w:id="1652" w:name="_Toc8976194"/>
      <w:r>
        <w:lastRenderedPageBreak/>
        <w:t>5</w:t>
      </w:r>
      <w:r w:rsidRPr="000D6532">
        <w:t>.</w:t>
      </w:r>
      <w:r w:rsidR="001A784E">
        <w:t>5</w:t>
      </w:r>
      <w:r w:rsidRPr="000D6532">
        <w:t>.6</w:t>
      </w:r>
      <w:r w:rsidRPr="000D6532">
        <w:tab/>
      </w:r>
      <w:r>
        <w:t>Potential</w:t>
      </w:r>
      <w:r w:rsidRPr="000D6532">
        <w:t xml:space="preserve"> </w:t>
      </w:r>
      <w:r>
        <w:t xml:space="preserve">New </w:t>
      </w:r>
      <w:r w:rsidRPr="000D6532">
        <w:t>Requirements</w:t>
      </w:r>
      <w:r>
        <w:t xml:space="preserve"> needed to support the use case</w:t>
      </w:r>
      <w:bookmarkEnd w:id="1651"/>
      <w:bookmarkEnd w:id="1652"/>
    </w:p>
    <w:p w14:paraId="4AB988C2" w14:textId="77777777" w:rsidR="002C490D" w:rsidRPr="00067829" w:rsidRDefault="002C490D" w:rsidP="00D552E5">
      <w:pPr>
        <w:pStyle w:val="TH"/>
      </w:pPr>
      <w:r w:rsidRPr="00067829">
        <w:t>Table 5.5.</w:t>
      </w:r>
      <w:r w:rsidRPr="00067829">
        <w:rPr>
          <w:lang w:val="en-US"/>
        </w:rPr>
        <w:t>6</w:t>
      </w:r>
      <w:r w:rsidRPr="00067829">
        <w:t xml:space="preserve">-1: </w:t>
      </w:r>
      <w:r w:rsidRPr="00067829">
        <w:rPr>
          <w:lang w:val="en-US"/>
        </w:rPr>
        <w:t>Potential new requirements</w:t>
      </w:r>
      <w:r w:rsidRPr="00067829">
        <w:t>.</w:t>
      </w:r>
    </w:p>
    <w:tbl>
      <w:tblPr>
        <w:tblW w:w="12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120"/>
        <w:gridCol w:w="1134"/>
        <w:gridCol w:w="24"/>
        <w:gridCol w:w="1110"/>
        <w:gridCol w:w="1134"/>
        <w:gridCol w:w="851"/>
        <w:gridCol w:w="992"/>
        <w:gridCol w:w="1276"/>
        <w:gridCol w:w="1134"/>
        <w:gridCol w:w="992"/>
        <w:gridCol w:w="851"/>
      </w:tblGrid>
      <w:tr w:rsidR="002C490D" w:rsidRPr="00E165D3" w14:paraId="04EB690F" w14:textId="77777777" w:rsidTr="00D552E5">
        <w:trPr>
          <w:jc w:val="center"/>
        </w:trPr>
        <w:tc>
          <w:tcPr>
            <w:tcW w:w="1668" w:type="dxa"/>
            <w:shd w:val="clear" w:color="auto" w:fill="auto"/>
          </w:tcPr>
          <w:p w14:paraId="4AC0639A" w14:textId="77777777" w:rsidR="002C490D" w:rsidRPr="00B94E40" w:rsidRDefault="002C490D" w:rsidP="009A3330">
            <w:pPr>
              <w:rPr>
                <w:rFonts w:ascii="Arial" w:hAnsi="Arial" w:cs="Arial"/>
                <w:b/>
                <w:sz w:val="18"/>
                <w:szCs w:val="18"/>
                <w:rPrChange w:id="1653" w:author="Autor">
                  <w:rPr>
                    <w:b/>
                  </w:rPr>
                </w:rPrChange>
              </w:rPr>
            </w:pPr>
            <w:r w:rsidRPr="00B94E40">
              <w:rPr>
                <w:rFonts w:ascii="Arial" w:hAnsi="Arial" w:cs="Arial"/>
                <w:b/>
                <w:sz w:val="18"/>
                <w:szCs w:val="18"/>
                <w:rPrChange w:id="1654" w:author="Autor">
                  <w:rPr>
                    <w:b/>
                  </w:rPr>
                </w:rPrChange>
              </w:rPr>
              <w:t>Use Case</w:t>
            </w:r>
          </w:p>
        </w:tc>
        <w:tc>
          <w:tcPr>
            <w:tcW w:w="1120" w:type="dxa"/>
            <w:shd w:val="clear" w:color="auto" w:fill="auto"/>
          </w:tcPr>
          <w:p w14:paraId="51B9DEB7" w14:textId="77777777" w:rsidR="002C490D" w:rsidRPr="00B94E40" w:rsidRDefault="002C490D" w:rsidP="009A3330">
            <w:pPr>
              <w:jc w:val="center"/>
              <w:rPr>
                <w:rFonts w:ascii="Arial" w:hAnsi="Arial" w:cs="Arial"/>
                <w:b/>
                <w:sz w:val="18"/>
                <w:szCs w:val="18"/>
                <w:rPrChange w:id="1655" w:author="Autor">
                  <w:rPr>
                    <w:b/>
                  </w:rPr>
                </w:rPrChange>
              </w:rPr>
            </w:pPr>
            <w:r w:rsidRPr="00B94E40">
              <w:rPr>
                <w:rFonts w:ascii="Arial" w:hAnsi="Arial" w:cs="Arial"/>
                <w:b/>
                <w:sz w:val="18"/>
                <w:szCs w:val="18"/>
                <w:rPrChange w:id="1656" w:author="Autor">
                  <w:rPr>
                    <w:b/>
                  </w:rPr>
                </w:rPrChange>
              </w:rPr>
              <w:t>mobility</w:t>
            </w:r>
          </w:p>
        </w:tc>
        <w:tc>
          <w:tcPr>
            <w:tcW w:w="1158" w:type="dxa"/>
            <w:gridSpan w:val="2"/>
            <w:shd w:val="clear" w:color="auto" w:fill="auto"/>
          </w:tcPr>
          <w:p w14:paraId="62A1EF2A" w14:textId="77777777" w:rsidR="002C490D" w:rsidRPr="00B94E40" w:rsidRDefault="002C490D" w:rsidP="009A3330">
            <w:pPr>
              <w:jc w:val="center"/>
              <w:rPr>
                <w:rFonts w:ascii="Arial" w:hAnsi="Arial" w:cs="Arial"/>
                <w:b/>
                <w:sz w:val="18"/>
                <w:szCs w:val="18"/>
                <w:rPrChange w:id="1657" w:author="Autor">
                  <w:rPr>
                    <w:b/>
                  </w:rPr>
                </w:rPrChange>
              </w:rPr>
            </w:pPr>
            <w:r w:rsidRPr="00B94E40">
              <w:rPr>
                <w:rFonts w:ascii="Arial" w:hAnsi="Arial" w:cs="Arial"/>
                <w:b/>
                <w:sz w:val="18"/>
                <w:szCs w:val="18"/>
                <w:rPrChange w:id="1658" w:author="Autor">
                  <w:rPr>
                    <w:b/>
                  </w:rPr>
                </w:rPrChange>
              </w:rPr>
              <w:t>Uni or bi directional</w:t>
            </w:r>
          </w:p>
        </w:tc>
        <w:tc>
          <w:tcPr>
            <w:tcW w:w="1110" w:type="dxa"/>
            <w:shd w:val="clear" w:color="auto" w:fill="auto"/>
          </w:tcPr>
          <w:p w14:paraId="7961128B" w14:textId="77777777" w:rsidR="002C490D" w:rsidRPr="00B94E40" w:rsidRDefault="002C490D" w:rsidP="009A3330">
            <w:pPr>
              <w:jc w:val="center"/>
              <w:rPr>
                <w:rFonts w:ascii="Arial" w:hAnsi="Arial" w:cs="Arial"/>
                <w:b/>
                <w:sz w:val="18"/>
                <w:szCs w:val="18"/>
                <w:rPrChange w:id="1659" w:author="Autor">
                  <w:rPr>
                    <w:b/>
                  </w:rPr>
                </w:rPrChange>
              </w:rPr>
            </w:pPr>
            <w:r w:rsidRPr="00B94E40">
              <w:rPr>
                <w:rFonts w:ascii="Arial" w:hAnsi="Arial" w:cs="Arial"/>
                <w:b/>
                <w:sz w:val="18"/>
                <w:szCs w:val="18"/>
                <w:rPrChange w:id="1660" w:author="Autor">
                  <w:rPr>
                    <w:b/>
                  </w:rPr>
                </w:rPrChange>
              </w:rPr>
              <w:t>Downlink data rate</w:t>
            </w:r>
          </w:p>
        </w:tc>
        <w:tc>
          <w:tcPr>
            <w:tcW w:w="1134" w:type="dxa"/>
            <w:shd w:val="clear" w:color="auto" w:fill="auto"/>
          </w:tcPr>
          <w:p w14:paraId="1C115B1B" w14:textId="77777777" w:rsidR="002C490D" w:rsidRPr="00B94E40" w:rsidRDefault="002C490D" w:rsidP="009A3330">
            <w:pPr>
              <w:jc w:val="center"/>
              <w:rPr>
                <w:rFonts w:ascii="Arial" w:hAnsi="Arial" w:cs="Arial"/>
                <w:b/>
                <w:sz w:val="18"/>
                <w:szCs w:val="18"/>
                <w:rPrChange w:id="1661" w:author="Autor">
                  <w:rPr>
                    <w:b/>
                  </w:rPr>
                </w:rPrChange>
              </w:rPr>
            </w:pPr>
            <w:r w:rsidRPr="00B94E40">
              <w:rPr>
                <w:rFonts w:ascii="Arial" w:hAnsi="Arial" w:cs="Arial"/>
                <w:b/>
                <w:sz w:val="18"/>
                <w:szCs w:val="18"/>
                <w:rPrChange w:id="1662" w:author="Autor">
                  <w:rPr>
                    <w:b/>
                  </w:rPr>
                </w:rPrChange>
              </w:rPr>
              <w:t>Uplink data rate</w:t>
            </w:r>
          </w:p>
        </w:tc>
        <w:tc>
          <w:tcPr>
            <w:tcW w:w="851" w:type="dxa"/>
          </w:tcPr>
          <w:p w14:paraId="60E0D0FB" w14:textId="77777777" w:rsidR="002C490D" w:rsidRPr="00B94E40" w:rsidRDefault="002C490D" w:rsidP="00E2451A">
            <w:pPr>
              <w:tabs>
                <w:tab w:val="right" w:pos="3250"/>
              </w:tabs>
              <w:jc w:val="center"/>
              <w:rPr>
                <w:rFonts w:ascii="Arial" w:hAnsi="Arial" w:cs="Arial"/>
                <w:b/>
                <w:sz w:val="18"/>
                <w:szCs w:val="18"/>
                <w:rPrChange w:id="1663" w:author="Autor">
                  <w:rPr>
                    <w:b/>
                  </w:rPr>
                </w:rPrChange>
              </w:rPr>
            </w:pPr>
            <w:r w:rsidRPr="00B94E40">
              <w:rPr>
                <w:rFonts w:ascii="Arial" w:hAnsi="Arial" w:cs="Arial"/>
                <w:b/>
                <w:sz w:val="18"/>
                <w:szCs w:val="18"/>
                <w:rPrChange w:id="1664" w:author="Autor">
                  <w:rPr>
                    <w:b/>
                  </w:rPr>
                </w:rPrChange>
              </w:rPr>
              <w:t>Packet size (bytes)</w:t>
            </w:r>
          </w:p>
        </w:tc>
        <w:tc>
          <w:tcPr>
            <w:tcW w:w="992" w:type="dxa"/>
            <w:shd w:val="clear" w:color="auto" w:fill="auto"/>
          </w:tcPr>
          <w:p w14:paraId="2BBE138A" w14:textId="77777777" w:rsidR="002C490D" w:rsidRPr="00B94E40" w:rsidRDefault="002C490D" w:rsidP="00E2451A">
            <w:pPr>
              <w:tabs>
                <w:tab w:val="right" w:pos="3250"/>
              </w:tabs>
              <w:jc w:val="center"/>
              <w:rPr>
                <w:rFonts w:ascii="Arial" w:hAnsi="Arial" w:cs="Arial"/>
                <w:b/>
                <w:sz w:val="18"/>
                <w:szCs w:val="18"/>
                <w:rPrChange w:id="1665" w:author="Autor">
                  <w:rPr>
                    <w:b/>
                  </w:rPr>
                </w:rPrChange>
              </w:rPr>
            </w:pPr>
            <w:r w:rsidRPr="00B94E40">
              <w:rPr>
                <w:rFonts w:ascii="Arial" w:hAnsi="Arial" w:cs="Arial"/>
                <w:b/>
                <w:sz w:val="18"/>
                <w:szCs w:val="18"/>
                <w:rPrChange w:id="1666" w:author="Autor">
                  <w:rPr>
                    <w:b/>
                  </w:rPr>
                </w:rPrChange>
              </w:rPr>
              <w:t>link latency</w:t>
            </w:r>
          </w:p>
          <w:p w14:paraId="36004D41" w14:textId="49BA68A0" w:rsidR="002C490D" w:rsidRPr="00B94E40" w:rsidRDefault="002C490D" w:rsidP="00E2451A">
            <w:pPr>
              <w:tabs>
                <w:tab w:val="right" w:pos="3250"/>
              </w:tabs>
              <w:jc w:val="center"/>
              <w:rPr>
                <w:rFonts w:ascii="Arial" w:hAnsi="Arial" w:cs="Arial"/>
                <w:b/>
                <w:sz w:val="18"/>
                <w:szCs w:val="18"/>
                <w:rPrChange w:id="1667" w:author="Autor">
                  <w:rPr>
                    <w:b/>
                  </w:rPr>
                </w:rPrChange>
              </w:rPr>
            </w:pPr>
            <w:del w:id="1668" w:author="Autor">
              <w:r w:rsidRPr="00B94E40" w:rsidDel="00E165D3">
                <w:rPr>
                  <w:rFonts w:ascii="Arial" w:hAnsi="Arial" w:cs="Arial"/>
                  <w:b/>
                  <w:sz w:val="18"/>
                  <w:szCs w:val="18"/>
                  <w:rPrChange w:id="1669" w:author="Autor">
                    <w:rPr>
                      <w:b/>
                    </w:rPr>
                  </w:rPrChange>
                </w:rPr>
                <w:delText>n</w:delText>
              </w:r>
            </w:del>
            <w:ins w:id="1670" w:author="Autor">
              <w:r w:rsidR="00E165D3">
                <w:rPr>
                  <w:rFonts w:ascii="Arial" w:hAnsi="Arial" w:cs="Arial"/>
                  <w:b/>
                  <w:sz w:val="18"/>
                  <w:szCs w:val="18"/>
                </w:rPr>
                <w:t>(N</w:t>
              </w:r>
            </w:ins>
            <w:r w:rsidRPr="00B94E40">
              <w:rPr>
                <w:rFonts w:ascii="Arial" w:hAnsi="Arial" w:cs="Arial"/>
                <w:b/>
                <w:sz w:val="18"/>
                <w:szCs w:val="18"/>
                <w:rPrChange w:id="1671" w:author="Autor">
                  <w:rPr>
                    <w:b/>
                  </w:rPr>
                </w:rPrChange>
              </w:rPr>
              <w:t>ote 2,3</w:t>
            </w:r>
            <w:ins w:id="1672" w:author="Autor">
              <w:r w:rsidR="00E165D3">
                <w:rPr>
                  <w:rFonts w:ascii="Arial" w:hAnsi="Arial" w:cs="Arial"/>
                  <w:b/>
                  <w:sz w:val="18"/>
                  <w:szCs w:val="18"/>
                </w:rPr>
                <w:t>)</w:t>
              </w:r>
            </w:ins>
          </w:p>
        </w:tc>
        <w:tc>
          <w:tcPr>
            <w:tcW w:w="1276" w:type="dxa"/>
            <w:shd w:val="clear" w:color="auto" w:fill="auto"/>
          </w:tcPr>
          <w:p w14:paraId="44A09253" w14:textId="77777777" w:rsidR="002C490D" w:rsidRPr="00B94E40" w:rsidRDefault="002C490D" w:rsidP="00E2451A">
            <w:pPr>
              <w:tabs>
                <w:tab w:val="right" w:pos="3250"/>
              </w:tabs>
              <w:jc w:val="center"/>
              <w:rPr>
                <w:rFonts w:ascii="Arial" w:hAnsi="Arial" w:cs="Arial"/>
                <w:b/>
                <w:sz w:val="18"/>
                <w:szCs w:val="18"/>
                <w:rPrChange w:id="1673" w:author="Autor">
                  <w:rPr>
                    <w:b/>
                  </w:rPr>
                </w:rPrChange>
              </w:rPr>
            </w:pPr>
            <w:r w:rsidRPr="00B94E40">
              <w:rPr>
                <w:rFonts w:ascii="Arial" w:hAnsi="Arial" w:cs="Arial"/>
                <w:b/>
                <w:sz w:val="18"/>
                <w:szCs w:val="18"/>
                <w:rPrChange w:id="1674" w:author="Autor">
                  <w:rPr>
                    <w:b/>
                  </w:rPr>
                </w:rPrChange>
              </w:rPr>
              <w:t>Total delay (</w:t>
            </w:r>
            <w:proofErr w:type="spellStart"/>
            <w:r w:rsidRPr="00B94E40">
              <w:rPr>
                <w:rFonts w:ascii="Arial" w:hAnsi="Arial" w:cs="Arial"/>
                <w:b/>
                <w:sz w:val="18"/>
                <w:szCs w:val="18"/>
                <w:rPrChange w:id="1675" w:author="Autor">
                  <w:rPr>
                    <w:b/>
                  </w:rPr>
                </w:rPrChange>
              </w:rPr>
              <w:t>inc.</w:t>
            </w:r>
            <w:proofErr w:type="spellEnd"/>
            <w:r w:rsidRPr="00B94E40">
              <w:rPr>
                <w:rFonts w:ascii="Arial" w:hAnsi="Arial" w:cs="Arial"/>
                <w:b/>
                <w:sz w:val="18"/>
                <w:szCs w:val="18"/>
                <w:rPrChange w:id="1676" w:author="Autor">
                  <w:rPr>
                    <w:b/>
                  </w:rPr>
                </w:rPrChange>
              </w:rPr>
              <w:t xml:space="preserve"> application)</w:t>
            </w:r>
          </w:p>
        </w:tc>
        <w:tc>
          <w:tcPr>
            <w:tcW w:w="1134" w:type="dxa"/>
            <w:shd w:val="clear" w:color="auto" w:fill="auto"/>
          </w:tcPr>
          <w:p w14:paraId="5F1A6094" w14:textId="77777777" w:rsidR="002C490D" w:rsidRPr="00B94E40" w:rsidRDefault="002C490D" w:rsidP="00E2451A">
            <w:pPr>
              <w:tabs>
                <w:tab w:val="right" w:pos="3250"/>
              </w:tabs>
              <w:jc w:val="center"/>
              <w:rPr>
                <w:rFonts w:ascii="Arial" w:hAnsi="Arial" w:cs="Arial"/>
                <w:b/>
                <w:sz w:val="18"/>
                <w:szCs w:val="18"/>
                <w:rPrChange w:id="1677" w:author="Autor">
                  <w:rPr>
                    <w:b/>
                  </w:rPr>
                </w:rPrChange>
              </w:rPr>
            </w:pPr>
            <w:r w:rsidRPr="00B94E40">
              <w:rPr>
                <w:rFonts w:ascii="Arial" w:hAnsi="Arial" w:cs="Arial"/>
                <w:b/>
                <w:sz w:val="18"/>
                <w:szCs w:val="18"/>
                <w:rPrChange w:id="1678" w:author="Autor">
                  <w:rPr>
                    <w:b/>
                  </w:rPr>
                </w:rPrChange>
              </w:rPr>
              <w:t>Reliability</w:t>
            </w:r>
          </w:p>
          <w:p w14:paraId="11F7F339" w14:textId="5597AC76" w:rsidR="002C490D" w:rsidRPr="00B94E40" w:rsidRDefault="00E165D3" w:rsidP="00E2451A">
            <w:pPr>
              <w:tabs>
                <w:tab w:val="right" w:pos="3250"/>
              </w:tabs>
              <w:jc w:val="center"/>
              <w:rPr>
                <w:rFonts w:ascii="Arial" w:hAnsi="Arial" w:cs="Arial"/>
                <w:b/>
                <w:sz w:val="18"/>
                <w:szCs w:val="18"/>
                <w:rPrChange w:id="1679" w:author="Autor">
                  <w:rPr>
                    <w:b/>
                  </w:rPr>
                </w:rPrChange>
              </w:rPr>
            </w:pPr>
            <w:ins w:id="1680" w:author="Autor">
              <w:r>
                <w:rPr>
                  <w:rFonts w:ascii="Arial" w:hAnsi="Arial" w:cs="Arial"/>
                  <w:b/>
                  <w:sz w:val="18"/>
                  <w:szCs w:val="18"/>
                </w:rPr>
                <w:t>(</w:t>
              </w:r>
            </w:ins>
            <w:r w:rsidR="002C490D" w:rsidRPr="00B94E40">
              <w:rPr>
                <w:rFonts w:ascii="Arial" w:hAnsi="Arial" w:cs="Arial"/>
                <w:b/>
                <w:sz w:val="18"/>
                <w:szCs w:val="18"/>
                <w:rPrChange w:id="1681" w:author="Autor">
                  <w:rPr>
                    <w:b/>
                  </w:rPr>
                </w:rPrChange>
              </w:rPr>
              <w:t>Note 1</w:t>
            </w:r>
            <w:ins w:id="1682" w:author="Autor">
              <w:r>
                <w:rPr>
                  <w:rFonts w:ascii="Arial" w:hAnsi="Arial" w:cs="Arial"/>
                  <w:b/>
                  <w:sz w:val="18"/>
                  <w:szCs w:val="18"/>
                </w:rPr>
                <w:t>)</w:t>
              </w:r>
            </w:ins>
          </w:p>
        </w:tc>
        <w:tc>
          <w:tcPr>
            <w:tcW w:w="992" w:type="dxa"/>
            <w:shd w:val="clear" w:color="auto" w:fill="auto"/>
          </w:tcPr>
          <w:p w14:paraId="703A82EF" w14:textId="77777777" w:rsidR="002C490D" w:rsidRPr="00B94E40" w:rsidRDefault="002C490D" w:rsidP="00E2451A">
            <w:pPr>
              <w:tabs>
                <w:tab w:val="right" w:pos="3250"/>
              </w:tabs>
              <w:jc w:val="center"/>
              <w:rPr>
                <w:rFonts w:ascii="Arial" w:hAnsi="Arial" w:cs="Arial"/>
                <w:b/>
                <w:sz w:val="18"/>
                <w:szCs w:val="18"/>
                <w:rPrChange w:id="1683" w:author="Autor">
                  <w:rPr>
                    <w:b/>
                  </w:rPr>
                </w:rPrChange>
              </w:rPr>
            </w:pPr>
            <w:r w:rsidRPr="00B94E40">
              <w:rPr>
                <w:rFonts w:ascii="Arial" w:hAnsi="Arial" w:cs="Arial"/>
                <w:b/>
                <w:sz w:val="18"/>
                <w:szCs w:val="18"/>
                <w:rPrChange w:id="1684" w:author="Autor">
                  <w:rPr>
                    <w:b/>
                  </w:rPr>
                </w:rPrChange>
              </w:rPr>
              <w:t># of active UE</w:t>
            </w:r>
          </w:p>
        </w:tc>
        <w:tc>
          <w:tcPr>
            <w:tcW w:w="851" w:type="dxa"/>
            <w:shd w:val="clear" w:color="auto" w:fill="auto"/>
          </w:tcPr>
          <w:p w14:paraId="0FBDF1A1" w14:textId="77777777" w:rsidR="002C490D" w:rsidRPr="00B94E40" w:rsidRDefault="002C490D" w:rsidP="00E2451A">
            <w:pPr>
              <w:tabs>
                <w:tab w:val="right" w:pos="3250"/>
              </w:tabs>
              <w:jc w:val="center"/>
              <w:rPr>
                <w:rFonts w:ascii="Arial" w:hAnsi="Arial" w:cs="Arial"/>
                <w:b/>
                <w:sz w:val="18"/>
                <w:szCs w:val="18"/>
                <w:rPrChange w:id="1685" w:author="Autor">
                  <w:rPr>
                    <w:b/>
                  </w:rPr>
                </w:rPrChange>
              </w:rPr>
            </w:pPr>
            <w:r w:rsidRPr="00B94E40">
              <w:rPr>
                <w:rFonts w:ascii="Arial" w:hAnsi="Arial" w:cs="Arial"/>
                <w:b/>
                <w:sz w:val="18"/>
                <w:szCs w:val="18"/>
                <w:rPrChange w:id="1686" w:author="Autor">
                  <w:rPr>
                    <w:b/>
                  </w:rPr>
                </w:rPrChange>
              </w:rPr>
              <w:t>Service area</w:t>
            </w:r>
          </w:p>
        </w:tc>
      </w:tr>
      <w:tr w:rsidR="002C490D" w:rsidRPr="00E165D3" w14:paraId="67903568" w14:textId="77777777" w:rsidTr="00E2451A">
        <w:trPr>
          <w:jc w:val="center"/>
        </w:trPr>
        <w:tc>
          <w:tcPr>
            <w:tcW w:w="1668" w:type="dxa"/>
            <w:shd w:val="clear" w:color="auto" w:fill="auto"/>
          </w:tcPr>
          <w:p w14:paraId="562A276F" w14:textId="77777777" w:rsidR="002C490D" w:rsidRPr="00B94E40" w:rsidRDefault="002C490D" w:rsidP="009A3330">
            <w:pPr>
              <w:rPr>
                <w:rFonts w:ascii="Arial" w:hAnsi="Arial" w:cs="Arial"/>
                <w:sz w:val="18"/>
                <w:szCs w:val="18"/>
                <w:rPrChange w:id="1687" w:author="Autor">
                  <w:rPr/>
                </w:rPrChange>
              </w:rPr>
            </w:pPr>
            <w:r w:rsidRPr="00B94E40">
              <w:rPr>
                <w:rFonts w:ascii="Arial" w:hAnsi="Arial" w:cs="Arial"/>
                <w:sz w:val="18"/>
                <w:szCs w:val="18"/>
                <w:rPrChange w:id="1688" w:author="Autor">
                  <w:rPr/>
                </w:rPrChange>
              </w:rPr>
              <w:t>[PR 5.5.6-001]</w:t>
            </w:r>
          </w:p>
          <w:p w14:paraId="2A37B600" w14:textId="77777777" w:rsidR="002C490D" w:rsidRPr="00B94E40" w:rsidRDefault="002C490D" w:rsidP="009A3330">
            <w:pPr>
              <w:rPr>
                <w:rFonts w:ascii="Arial" w:hAnsi="Arial" w:cs="Arial"/>
                <w:sz w:val="18"/>
                <w:szCs w:val="18"/>
                <w:rPrChange w:id="1689" w:author="Autor">
                  <w:rPr/>
                </w:rPrChange>
              </w:rPr>
            </w:pPr>
            <w:proofErr w:type="gramStart"/>
            <w:r w:rsidRPr="00B94E40">
              <w:rPr>
                <w:rFonts w:ascii="Arial" w:hAnsi="Arial" w:cs="Arial"/>
                <w:sz w:val="18"/>
                <w:szCs w:val="18"/>
                <w:rPrChange w:id="1690" w:author="Autor">
                  <w:rPr/>
                </w:rPrChange>
              </w:rPr>
              <w:t>Uncompressed  UHD</w:t>
            </w:r>
            <w:proofErr w:type="gramEnd"/>
            <w:r w:rsidRPr="00B94E40">
              <w:rPr>
                <w:rFonts w:ascii="Arial" w:hAnsi="Arial" w:cs="Arial"/>
                <w:sz w:val="18"/>
                <w:szCs w:val="18"/>
                <w:rPrChange w:id="1691" w:author="Autor">
                  <w:rPr/>
                </w:rPrChange>
              </w:rPr>
              <w:t xml:space="preserve"> video</w:t>
            </w:r>
          </w:p>
        </w:tc>
        <w:tc>
          <w:tcPr>
            <w:tcW w:w="1120" w:type="dxa"/>
            <w:shd w:val="clear" w:color="auto" w:fill="auto"/>
          </w:tcPr>
          <w:p w14:paraId="364DEE53" w14:textId="77777777" w:rsidR="002C490D" w:rsidRPr="00B94E40" w:rsidRDefault="002C490D" w:rsidP="009A3330">
            <w:pPr>
              <w:jc w:val="center"/>
              <w:rPr>
                <w:rFonts w:ascii="Arial" w:hAnsi="Arial" w:cs="Arial"/>
                <w:sz w:val="18"/>
                <w:szCs w:val="18"/>
                <w:rPrChange w:id="1692" w:author="Autor">
                  <w:rPr/>
                </w:rPrChange>
              </w:rPr>
            </w:pPr>
            <w:r w:rsidRPr="00B94E40">
              <w:rPr>
                <w:rFonts w:ascii="Arial" w:hAnsi="Arial" w:cs="Arial"/>
                <w:sz w:val="18"/>
                <w:szCs w:val="18"/>
                <w:rPrChange w:id="1693" w:author="Autor">
                  <w:rPr/>
                </w:rPrChange>
              </w:rPr>
              <w:t>stationary</w:t>
            </w:r>
          </w:p>
        </w:tc>
        <w:tc>
          <w:tcPr>
            <w:tcW w:w="1134" w:type="dxa"/>
            <w:shd w:val="clear" w:color="auto" w:fill="auto"/>
          </w:tcPr>
          <w:p w14:paraId="66BCB533" w14:textId="77777777" w:rsidR="002C490D" w:rsidRPr="00B94E40" w:rsidRDefault="002C490D" w:rsidP="009A3330">
            <w:pPr>
              <w:jc w:val="center"/>
              <w:rPr>
                <w:rFonts w:ascii="Arial" w:hAnsi="Arial" w:cs="Arial"/>
                <w:sz w:val="18"/>
                <w:szCs w:val="18"/>
                <w:rPrChange w:id="1694" w:author="Autor">
                  <w:rPr/>
                </w:rPrChange>
              </w:rPr>
            </w:pPr>
            <w:r w:rsidRPr="00B94E40">
              <w:rPr>
                <w:rFonts w:ascii="Arial" w:hAnsi="Arial" w:cs="Arial"/>
                <w:sz w:val="18"/>
                <w:szCs w:val="18"/>
                <w:rPrChange w:id="1695" w:author="Autor">
                  <w:rPr/>
                </w:rPrChange>
              </w:rPr>
              <w:t>bi</w:t>
            </w:r>
          </w:p>
        </w:tc>
        <w:tc>
          <w:tcPr>
            <w:tcW w:w="1134" w:type="dxa"/>
            <w:gridSpan w:val="2"/>
            <w:shd w:val="clear" w:color="auto" w:fill="auto"/>
          </w:tcPr>
          <w:p w14:paraId="70805791" w14:textId="77777777" w:rsidR="002C490D" w:rsidRPr="00B94E40" w:rsidRDefault="002C490D" w:rsidP="009A3330">
            <w:pPr>
              <w:jc w:val="center"/>
              <w:rPr>
                <w:rFonts w:ascii="Arial" w:hAnsi="Arial" w:cs="Arial"/>
                <w:sz w:val="18"/>
                <w:szCs w:val="18"/>
                <w:rPrChange w:id="1696" w:author="Autor">
                  <w:rPr/>
                </w:rPrChange>
              </w:rPr>
            </w:pPr>
            <w:r w:rsidRPr="00B94E40">
              <w:rPr>
                <w:rFonts w:ascii="Arial" w:hAnsi="Arial" w:cs="Arial"/>
                <w:sz w:val="18"/>
                <w:szCs w:val="18"/>
                <w:rPrChange w:id="1697" w:author="Autor">
                  <w:rPr/>
                </w:rPrChange>
              </w:rPr>
              <w:t>20 Mbit/s</w:t>
            </w:r>
          </w:p>
        </w:tc>
        <w:tc>
          <w:tcPr>
            <w:tcW w:w="1134" w:type="dxa"/>
            <w:shd w:val="clear" w:color="auto" w:fill="auto"/>
          </w:tcPr>
          <w:p w14:paraId="06AC410D" w14:textId="77777777" w:rsidR="002C490D" w:rsidRPr="00B94E40" w:rsidRDefault="002C490D" w:rsidP="009A3330">
            <w:pPr>
              <w:jc w:val="center"/>
              <w:rPr>
                <w:rFonts w:ascii="Arial" w:hAnsi="Arial" w:cs="Arial"/>
                <w:sz w:val="18"/>
                <w:szCs w:val="18"/>
                <w:rPrChange w:id="1698" w:author="Autor">
                  <w:rPr/>
                </w:rPrChange>
              </w:rPr>
            </w:pPr>
            <w:r w:rsidRPr="00B94E40">
              <w:rPr>
                <w:rFonts w:ascii="Arial" w:hAnsi="Arial" w:cs="Arial"/>
                <w:sz w:val="18"/>
                <w:szCs w:val="18"/>
                <w:rPrChange w:id="1699" w:author="Autor">
                  <w:rPr/>
                </w:rPrChange>
              </w:rPr>
              <w:t>12 Gbit/s</w:t>
            </w:r>
          </w:p>
        </w:tc>
        <w:tc>
          <w:tcPr>
            <w:tcW w:w="851" w:type="dxa"/>
          </w:tcPr>
          <w:p w14:paraId="19484E71" w14:textId="77777777" w:rsidR="002C490D" w:rsidRPr="00B94E40" w:rsidRDefault="002C490D" w:rsidP="009A3330">
            <w:pPr>
              <w:jc w:val="center"/>
              <w:rPr>
                <w:rFonts w:ascii="Arial" w:hAnsi="Arial" w:cs="Arial"/>
                <w:sz w:val="18"/>
                <w:szCs w:val="18"/>
                <w:rPrChange w:id="1700" w:author="Autor">
                  <w:rPr/>
                </w:rPrChange>
              </w:rPr>
            </w:pPr>
            <w:r w:rsidRPr="00B94E40">
              <w:rPr>
                <w:rFonts w:ascii="Arial" w:hAnsi="Arial" w:cs="Arial"/>
                <w:sz w:val="18"/>
                <w:szCs w:val="18"/>
                <w:rPrChange w:id="1701" w:author="Autor">
                  <w:rPr/>
                </w:rPrChange>
              </w:rPr>
              <w:t>1500</w:t>
            </w:r>
          </w:p>
        </w:tc>
        <w:tc>
          <w:tcPr>
            <w:tcW w:w="992" w:type="dxa"/>
            <w:shd w:val="clear" w:color="auto" w:fill="auto"/>
          </w:tcPr>
          <w:p w14:paraId="05F5F9CE" w14:textId="77777777" w:rsidR="002C490D" w:rsidRPr="00B94E40" w:rsidRDefault="002C490D" w:rsidP="009A3330">
            <w:pPr>
              <w:jc w:val="center"/>
              <w:rPr>
                <w:rFonts w:ascii="Arial" w:hAnsi="Arial" w:cs="Arial"/>
                <w:sz w:val="18"/>
                <w:szCs w:val="18"/>
                <w:rPrChange w:id="1702" w:author="Autor">
                  <w:rPr/>
                </w:rPrChange>
              </w:rPr>
            </w:pPr>
            <w:r w:rsidRPr="00B94E40">
              <w:rPr>
                <w:rFonts w:ascii="Arial" w:hAnsi="Arial" w:cs="Arial"/>
                <w:sz w:val="18"/>
                <w:szCs w:val="18"/>
                <w:rPrChange w:id="1703" w:author="Autor">
                  <w:rPr/>
                </w:rPrChange>
              </w:rPr>
              <w:t xml:space="preserve">400 </w:t>
            </w:r>
            <w:proofErr w:type="spellStart"/>
            <w:r w:rsidRPr="00B94E40">
              <w:rPr>
                <w:rFonts w:ascii="Arial" w:hAnsi="Arial" w:cs="Arial"/>
                <w:sz w:val="18"/>
                <w:szCs w:val="18"/>
                <w:rPrChange w:id="1704" w:author="Autor">
                  <w:rPr/>
                </w:rPrChange>
              </w:rPr>
              <w:t>ms</w:t>
            </w:r>
            <w:proofErr w:type="spellEnd"/>
          </w:p>
        </w:tc>
        <w:tc>
          <w:tcPr>
            <w:tcW w:w="1276" w:type="dxa"/>
            <w:shd w:val="clear" w:color="auto" w:fill="auto"/>
          </w:tcPr>
          <w:p w14:paraId="487D0284" w14:textId="67E3CBEB" w:rsidR="002C490D" w:rsidRPr="00B94E40" w:rsidRDefault="002C490D" w:rsidP="009A3330">
            <w:pPr>
              <w:jc w:val="center"/>
              <w:rPr>
                <w:rFonts w:ascii="Arial" w:hAnsi="Arial" w:cs="Arial"/>
                <w:sz w:val="18"/>
                <w:szCs w:val="18"/>
                <w:rPrChange w:id="1705" w:author="Autor">
                  <w:rPr/>
                </w:rPrChange>
              </w:rPr>
            </w:pPr>
            <w:r w:rsidRPr="00B94E40">
              <w:rPr>
                <w:rFonts w:ascii="Arial" w:hAnsi="Arial" w:cs="Arial"/>
                <w:sz w:val="18"/>
                <w:szCs w:val="18"/>
                <w:rPrChange w:id="1706" w:author="Autor">
                  <w:rPr/>
                </w:rPrChange>
              </w:rPr>
              <w:t>&lt;</w:t>
            </w:r>
            <w:ins w:id="1707" w:author="Autor">
              <w:r w:rsidR="00E165D3">
                <w:rPr>
                  <w:rFonts w:ascii="Arial" w:hAnsi="Arial" w:cs="Arial"/>
                  <w:sz w:val="18"/>
                  <w:szCs w:val="18"/>
                </w:rPr>
                <w:t xml:space="preserve"> </w:t>
              </w:r>
            </w:ins>
            <w:r w:rsidRPr="00B94E40">
              <w:rPr>
                <w:rFonts w:ascii="Arial" w:hAnsi="Arial" w:cs="Arial"/>
                <w:sz w:val="18"/>
                <w:szCs w:val="18"/>
                <w:rPrChange w:id="1708" w:author="Autor">
                  <w:rPr/>
                </w:rPrChange>
              </w:rPr>
              <w:t xml:space="preserve">800 </w:t>
            </w:r>
            <w:proofErr w:type="spellStart"/>
            <w:r w:rsidRPr="00B94E40">
              <w:rPr>
                <w:rFonts w:ascii="Arial" w:hAnsi="Arial" w:cs="Arial"/>
                <w:sz w:val="18"/>
                <w:szCs w:val="18"/>
                <w:rPrChange w:id="1709" w:author="Autor">
                  <w:rPr/>
                </w:rPrChange>
              </w:rPr>
              <w:t>ms</w:t>
            </w:r>
            <w:proofErr w:type="spellEnd"/>
          </w:p>
        </w:tc>
        <w:tc>
          <w:tcPr>
            <w:tcW w:w="1134" w:type="dxa"/>
            <w:shd w:val="clear" w:color="auto" w:fill="auto"/>
          </w:tcPr>
          <w:p w14:paraId="7ED66202" w14:textId="77777777" w:rsidR="002C490D" w:rsidRPr="00B94E40" w:rsidRDefault="002C490D" w:rsidP="009A3330">
            <w:pPr>
              <w:jc w:val="center"/>
              <w:rPr>
                <w:rFonts w:ascii="Arial" w:hAnsi="Arial" w:cs="Arial"/>
                <w:sz w:val="18"/>
                <w:szCs w:val="18"/>
                <w:rPrChange w:id="1710" w:author="Autor">
                  <w:rPr/>
                </w:rPrChange>
              </w:rPr>
            </w:pPr>
            <w:r w:rsidRPr="00B94E40">
              <w:rPr>
                <w:rFonts w:ascii="Arial" w:hAnsi="Arial" w:cs="Arial"/>
                <w:sz w:val="18"/>
                <w:szCs w:val="18"/>
                <w:rPrChange w:id="1711" w:author="Autor">
                  <w:rPr/>
                </w:rPrChange>
              </w:rPr>
              <w:t>QEF</w:t>
            </w:r>
          </w:p>
        </w:tc>
        <w:tc>
          <w:tcPr>
            <w:tcW w:w="992" w:type="dxa"/>
            <w:shd w:val="clear" w:color="auto" w:fill="auto"/>
          </w:tcPr>
          <w:p w14:paraId="017AE1B0" w14:textId="77777777" w:rsidR="002C490D" w:rsidRPr="00B94E40" w:rsidRDefault="002C490D" w:rsidP="009A3330">
            <w:pPr>
              <w:jc w:val="center"/>
              <w:rPr>
                <w:rFonts w:ascii="Arial" w:hAnsi="Arial" w:cs="Arial"/>
                <w:sz w:val="18"/>
                <w:szCs w:val="18"/>
                <w:rPrChange w:id="1712" w:author="Autor">
                  <w:rPr/>
                </w:rPrChange>
              </w:rPr>
            </w:pPr>
            <w:r w:rsidRPr="00B94E40">
              <w:rPr>
                <w:rFonts w:ascii="Arial" w:hAnsi="Arial" w:cs="Arial"/>
                <w:sz w:val="18"/>
                <w:szCs w:val="18"/>
                <w:rPrChange w:id="1713" w:author="Autor">
                  <w:rPr/>
                </w:rPrChange>
              </w:rPr>
              <w:t>1</w:t>
            </w:r>
          </w:p>
          <w:p w14:paraId="6230D342" w14:textId="77777777" w:rsidR="002C490D" w:rsidRPr="00B94E40" w:rsidRDefault="002C490D" w:rsidP="009A3330">
            <w:pPr>
              <w:jc w:val="center"/>
              <w:rPr>
                <w:rFonts w:ascii="Arial" w:hAnsi="Arial" w:cs="Arial"/>
                <w:sz w:val="18"/>
                <w:szCs w:val="18"/>
                <w:rPrChange w:id="1714" w:author="Autor">
                  <w:rPr/>
                </w:rPrChange>
              </w:rPr>
            </w:pPr>
          </w:p>
        </w:tc>
        <w:tc>
          <w:tcPr>
            <w:tcW w:w="851" w:type="dxa"/>
            <w:shd w:val="clear" w:color="auto" w:fill="auto"/>
          </w:tcPr>
          <w:p w14:paraId="06257F45" w14:textId="17E84884" w:rsidR="002C490D" w:rsidRPr="00B94E40" w:rsidRDefault="002C490D" w:rsidP="009A3330">
            <w:pPr>
              <w:jc w:val="center"/>
              <w:rPr>
                <w:rFonts w:ascii="Arial" w:hAnsi="Arial" w:cs="Arial"/>
                <w:sz w:val="18"/>
                <w:szCs w:val="18"/>
                <w:vertAlign w:val="superscript"/>
                <w:rPrChange w:id="1715" w:author="Autor">
                  <w:rPr>
                    <w:vertAlign w:val="superscript"/>
                  </w:rPr>
                </w:rPrChange>
              </w:rPr>
            </w:pPr>
            <w:del w:id="1716" w:author="Autor">
              <w:r w:rsidRPr="00B94E40" w:rsidDel="00E165D3">
                <w:rPr>
                  <w:rFonts w:ascii="Arial" w:hAnsi="Arial" w:cs="Arial"/>
                  <w:sz w:val="18"/>
                  <w:szCs w:val="18"/>
                  <w:rPrChange w:id="1717" w:author="Autor">
                    <w:rPr/>
                  </w:rPrChange>
                </w:rPr>
                <w:delText>1KM</w:delText>
              </w:r>
              <w:r w:rsidRPr="00B94E40" w:rsidDel="00E165D3">
                <w:rPr>
                  <w:rFonts w:ascii="Arial" w:hAnsi="Arial" w:cs="Arial"/>
                  <w:sz w:val="18"/>
                  <w:szCs w:val="18"/>
                  <w:vertAlign w:val="superscript"/>
                  <w:rPrChange w:id="1718" w:author="Autor">
                    <w:rPr>
                      <w:vertAlign w:val="superscript"/>
                    </w:rPr>
                  </w:rPrChange>
                </w:rPr>
                <w:delText>2</w:delText>
              </w:r>
            </w:del>
            <w:ins w:id="1719" w:author="Autor">
              <w:r w:rsidR="00E165D3" w:rsidRPr="00B94E40">
                <w:rPr>
                  <w:rFonts w:ascii="Arial" w:hAnsi="Arial" w:cs="Arial"/>
                  <w:sz w:val="18"/>
                  <w:szCs w:val="18"/>
                  <w:rPrChange w:id="1720" w:author="Autor">
                    <w:rPr/>
                  </w:rPrChange>
                </w:rPr>
                <w:t>1</w:t>
              </w:r>
              <w:r w:rsidR="00E165D3">
                <w:rPr>
                  <w:rFonts w:ascii="Arial" w:hAnsi="Arial" w:cs="Arial"/>
                  <w:sz w:val="18"/>
                  <w:szCs w:val="18"/>
                </w:rPr>
                <w:t xml:space="preserve"> km</w:t>
              </w:r>
              <w:r w:rsidR="00E165D3" w:rsidRPr="00B94E40">
                <w:rPr>
                  <w:rFonts w:ascii="Arial" w:hAnsi="Arial" w:cs="Arial"/>
                  <w:sz w:val="18"/>
                  <w:szCs w:val="18"/>
                  <w:vertAlign w:val="superscript"/>
                  <w:rPrChange w:id="1721" w:author="Autor">
                    <w:rPr>
                      <w:vertAlign w:val="superscript"/>
                    </w:rPr>
                  </w:rPrChange>
                </w:rPr>
                <w:t>2</w:t>
              </w:r>
            </w:ins>
          </w:p>
        </w:tc>
      </w:tr>
      <w:tr w:rsidR="002C490D" w:rsidRPr="00E165D3" w14:paraId="508551CE" w14:textId="77777777" w:rsidTr="00E2451A">
        <w:trPr>
          <w:jc w:val="center"/>
        </w:trPr>
        <w:tc>
          <w:tcPr>
            <w:tcW w:w="1668" w:type="dxa"/>
            <w:shd w:val="clear" w:color="auto" w:fill="auto"/>
          </w:tcPr>
          <w:p w14:paraId="225DD197" w14:textId="77777777" w:rsidR="002C490D" w:rsidRPr="00B94E40" w:rsidRDefault="002C490D" w:rsidP="009A3330">
            <w:pPr>
              <w:rPr>
                <w:rFonts w:ascii="Arial" w:hAnsi="Arial" w:cs="Arial"/>
                <w:sz w:val="18"/>
                <w:szCs w:val="18"/>
                <w:rPrChange w:id="1722" w:author="Autor">
                  <w:rPr/>
                </w:rPrChange>
              </w:rPr>
            </w:pPr>
            <w:r w:rsidRPr="00B94E40">
              <w:rPr>
                <w:rFonts w:ascii="Arial" w:hAnsi="Arial" w:cs="Arial"/>
                <w:sz w:val="18"/>
                <w:szCs w:val="18"/>
                <w:rPrChange w:id="1723" w:author="Autor">
                  <w:rPr/>
                </w:rPrChange>
              </w:rPr>
              <w:t>[PR 5.5.6-002]</w:t>
            </w:r>
          </w:p>
          <w:p w14:paraId="043E5C89" w14:textId="77777777" w:rsidR="002C490D" w:rsidRPr="00B94E40" w:rsidRDefault="002C490D" w:rsidP="009A3330">
            <w:pPr>
              <w:rPr>
                <w:rFonts w:ascii="Arial" w:hAnsi="Arial" w:cs="Arial"/>
                <w:sz w:val="18"/>
                <w:szCs w:val="18"/>
                <w:rPrChange w:id="1724" w:author="Autor">
                  <w:rPr/>
                </w:rPrChange>
              </w:rPr>
            </w:pPr>
            <w:proofErr w:type="gramStart"/>
            <w:r w:rsidRPr="00B94E40">
              <w:rPr>
                <w:rFonts w:ascii="Arial" w:hAnsi="Arial" w:cs="Arial"/>
                <w:sz w:val="18"/>
                <w:szCs w:val="18"/>
                <w:rPrChange w:id="1725" w:author="Autor">
                  <w:rPr/>
                </w:rPrChange>
              </w:rPr>
              <w:t>Uncompressed  HD</w:t>
            </w:r>
            <w:proofErr w:type="gramEnd"/>
            <w:r w:rsidRPr="00B94E40">
              <w:rPr>
                <w:rFonts w:ascii="Arial" w:hAnsi="Arial" w:cs="Arial"/>
                <w:sz w:val="18"/>
                <w:szCs w:val="18"/>
                <w:rPrChange w:id="1726" w:author="Autor">
                  <w:rPr/>
                </w:rPrChange>
              </w:rPr>
              <w:t xml:space="preserve"> video</w:t>
            </w:r>
          </w:p>
        </w:tc>
        <w:tc>
          <w:tcPr>
            <w:tcW w:w="1120" w:type="dxa"/>
            <w:shd w:val="clear" w:color="auto" w:fill="auto"/>
          </w:tcPr>
          <w:p w14:paraId="67709C9A" w14:textId="77777777" w:rsidR="002C490D" w:rsidRPr="00B94E40" w:rsidRDefault="002C490D" w:rsidP="009A3330">
            <w:pPr>
              <w:jc w:val="center"/>
              <w:rPr>
                <w:rFonts w:ascii="Arial" w:hAnsi="Arial" w:cs="Arial"/>
                <w:sz w:val="18"/>
                <w:szCs w:val="18"/>
                <w:rPrChange w:id="1727" w:author="Autor">
                  <w:rPr/>
                </w:rPrChange>
              </w:rPr>
            </w:pPr>
            <w:r w:rsidRPr="00B94E40">
              <w:rPr>
                <w:rFonts w:ascii="Arial" w:hAnsi="Arial" w:cs="Arial"/>
                <w:sz w:val="18"/>
                <w:szCs w:val="18"/>
                <w:rPrChange w:id="1728" w:author="Autor">
                  <w:rPr/>
                </w:rPrChange>
              </w:rPr>
              <w:t>stationary</w:t>
            </w:r>
          </w:p>
        </w:tc>
        <w:tc>
          <w:tcPr>
            <w:tcW w:w="1134" w:type="dxa"/>
            <w:shd w:val="clear" w:color="auto" w:fill="auto"/>
          </w:tcPr>
          <w:p w14:paraId="6634BFEC" w14:textId="77777777" w:rsidR="002C490D" w:rsidRPr="00B94E40" w:rsidRDefault="002C490D" w:rsidP="009A3330">
            <w:pPr>
              <w:jc w:val="center"/>
              <w:rPr>
                <w:rFonts w:ascii="Arial" w:hAnsi="Arial" w:cs="Arial"/>
                <w:sz w:val="18"/>
                <w:szCs w:val="18"/>
                <w:rPrChange w:id="1729" w:author="Autor">
                  <w:rPr/>
                </w:rPrChange>
              </w:rPr>
            </w:pPr>
            <w:r w:rsidRPr="00B94E40">
              <w:rPr>
                <w:rFonts w:ascii="Arial" w:hAnsi="Arial" w:cs="Arial"/>
                <w:sz w:val="18"/>
                <w:szCs w:val="18"/>
                <w:rPrChange w:id="1730" w:author="Autor">
                  <w:rPr/>
                </w:rPrChange>
              </w:rPr>
              <w:t>bi</w:t>
            </w:r>
          </w:p>
        </w:tc>
        <w:tc>
          <w:tcPr>
            <w:tcW w:w="1134" w:type="dxa"/>
            <w:gridSpan w:val="2"/>
            <w:shd w:val="clear" w:color="auto" w:fill="auto"/>
          </w:tcPr>
          <w:p w14:paraId="10B3A3DE" w14:textId="77777777" w:rsidR="002C490D" w:rsidRPr="00B94E40" w:rsidRDefault="002C490D" w:rsidP="009A3330">
            <w:pPr>
              <w:jc w:val="center"/>
              <w:rPr>
                <w:rFonts w:ascii="Arial" w:hAnsi="Arial" w:cs="Arial"/>
                <w:sz w:val="18"/>
                <w:szCs w:val="18"/>
                <w:rPrChange w:id="1731" w:author="Autor">
                  <w:rPr/>
                </w:rPrChange>
              </w:rPr>
            </w:pPr>
            <w:r w:rsidRPr="00B94E40">
              <w:rPr>
                <w:rFonts w:ascii="Arial" w:hAnsi="Arial" w:cs="Arial"/>
                <w:sz w:val="18"/>
                <w:szCs w:val="18"/>
                <w:rPrChange w:id="1732" w:author="Autor">
                  <w:rPr/>
                </w:rPrChange>
              </w:rPr>
              <w:t>20 Mbit/s</w:t>
            </w:r>
          </w:p>
        </w:tc>
        <w:tc>
          <w:tcPr>
            <w:tcW w:w="1134" w:type="dxa"/>
            <w:shd w:val="clear" w:color="auto" w:fill="auto"/>
          </w:tcPr>
          <w:p w14:paraId="56A23B09" w14:textId="77777777" w:rsidR="002C490D" w:rsidRPr="00B94E40" w:rsidRDefault="002C490D" w:rsidP="009A3330">
            <w:pPr>
              <w:jc w:val="center"/>
              <w:rPr>
                <w:rFonts w:ascii="Arial" w:hAnsi="Arial" w:cs="Arial"/>
                <w:sz w:val="18"/>
                <w:szCs w:val="18"/>
                <w:rPrChange w:id="1733" w:author="Autor">
                  <w:rPr/>
                </w:rPrChange>
              </w:rPr>
            </w:pPr>
            <w:r w:rsidRPr="00B94E40">
              <w:rPr>
                <w:rFonts w:ascii="Arial" w:hAnsi="Arial" w:cs="Arial"/>
                <w:sz w:val="18"/>
                <w:szCs w:val="18"/>
                <w:rPrChange w:id="1734" w:author="Autor">
                  <w:rPr/>
                </w:rPrChange>
              </w:rPr>
              <w:t>3.2 Gbit/s</w:t>
            </w:r>
          </w:p>
        </w:tc>
        <w:tc>
          <w:tcPr>
            <w:tcW w:w="851" w:type="dxa"/>
          </w:tcPr>
          <w:p w14:paraId="28BFBBBC" w14:textId="77777777" w:rsidR="002C490D" w:rsidRPr="00B94E40" w:rsidRDefault="002C490D" w:rsidP="009A3330">
            <w:pPr>
              <w:jc w:val="center"/>
              <w:rPr>
                <w:rFonts w:ascii="Arial" w:hAnsi="Arial" w:cs="Arial"/>
                <w:sz w:val="18"/>
                <w:szCs w:val="18"/>
                <w:rPrChange w:id="1735" w:author="Autor">
                  <w:rPr/>
                </w:rPrChange>
              </w:rPr>
            </w:pPr>
            <w:r w:rsidRPr="00B94E40">
              <w:rPr>
                <w:rFonts w:ascii="Arial" w:hAnsi="Arial" w:cs="Arial"/>
                <w:sz w:val="18"/>
                <w:szCs w:val="18"/>
                <w:rPrChange w:id="1736" w:author="Autor">
                  <w:rPr/>
                </w:rPrChange>
              </w:rPr>
              <w:t>1500</w:t>
            </w:r>
          </w:p>
        </w:tc>
        <w:tc>
          <w:tcPr>
            <w:tcW w:w="992" w:type="dxa"/>
            <w:shd w:val="clear" w:color="auto" w:fill="auto"/>
          </w:tcPr>
          <w:p w14:paraId="5E91F19D" w14:textId="77777777" w:rsidR="002C490D" w:rsidRPr="00B94E40" w:rsidRDefault="002C490D" w:rsidP="009A3330">
            <w:pPr>
              <w:jc w:val="center"/>
              <w:rPr>
                <w:rFonts w:ascii="Arial" w:hAnsi="Arial" w:cs="Arial"/>
                <w:sz w:val="18"/>
                <w:szCs w:val="18"/>
                <w:rPrChange w:id="1737" w:author="Autor">
                  <w:rPr/>
                </w:rPrChange>
              </w:rPr>
            </w:pPr>
            <w:r w:rsidRPr="00B94E40">
              <w:rPr>
                <w:rFonts w:ascii="Arial" w:hAnsi="Arial" w:cs="Arial"/>
                <w:sz w:val="18"/>
                <w:szCs w:val="18"/>
                <w:rPrChange w:id="1738" w:author="Autor">
                  <w:rPr/>
                </w:rPrChange>
              </w:rPr>
              <w:t xml:space="preserve">400 </w:t>
            </w:r>
            <w:proofErr w:type="spellStart"/>
            <w:r w:rsidRPr="00B94E40">
              <w:rPr>
                <w:rFonts w:ascii="Arial" w:hAnsi="Arial" w:cs="Arial"/>
                <w:sz w:val="18"/>
                <w:szCs w:val="18"/>
                <w:rPrChange w:id="1739" w:author="Autor">
                  <w:rPr/>
                </w:rPrChange>
              </w:rPr>
              <w:t>ms</w:t>
            </w:r>
            <w:proofErr w:type="spellEnd"/>
          </w:p>
        </w:tc>
        <w:tc>
          <w:tcPr>
            <w:tcW w:w="1276" w:type="dxa"/>
            <w:shd w:val="clear" w:color="auto" w:fill="auto"/>
          </w:tcPr>
          <w:p w14:paraId="1FEEF778" w14:textId="713224D4" w:rsidR="002C490D" w:rsidRPr="00B94E40" w:rsidRDefault="002C490D" w:rsidP="009A3330">
            <w:pPr>
              <w:jc w:val="center"/>
              <w:rPr>
                <w:rFonts w:ascii="Arial" w:hAnsi="Arial" w:cs="Arial"/>
                <w:sz w:val="18"/>
                <w:szCs w:val="18"/>
                <w:rPrChange w:id="1740" w:author="Autor">
                  <w:rPr/>
                </w:rPrChange>
              </w:rPr>
            </w:pPr>
            <w:r w:rsidRPr="00B94E40">
              <w:rPr>
                <w:rFonts w:ascii="Arial" w:hAnsi="Arial" w:cs="Arial"/>
                <w:sz w:val="18"/>
                <w:szCs w:val="18"/>
                <w:rPrChange w:id="1741" w:author="Autor">
                  <w:rPr/>
                </w:rPrChange>
              </w:rPr>
              <w:t>&lt;</w:t>
            </w:r>
            <w:ins w:id="1742" w:author="Autor">
              <w:r w:rsidR="00E165D3">
                <w:rPr>
                  <w:rFonts w:ascii="Arial" w:hAnsi="Arial" w:cs="Arial"/>
                  <w:sz w:val="18"/>
                  <w:szCs w:val="18"/>
                </w:rPr>
                <w:t xml:space="preserve"> </w:t>
              </w:r>
            </w:ins>
            <w:r w:rsidRPr="00B94E40">
              <w:rPr>
                <w:rFonts w:ascii="Arial" w:hAnsi="Arial" w:cs="Arial"/>
                <w:sz w:val="18"/>
                <w:szCs w:val="18"/>
                <w:rPrChange w:id="1743" w:author="Autor">
                  <w:rPr/>
                </w:rPrChange>
              </w:rPr>
              <w:t xml:space="preserve">800 </w:t>
            </w:r>
            <w:proofErr w:type="spellStart"/>
            <w:r w:rsidRPr="00B94E40">
              <w:rPr>
                <w:rFonts w:ascii="Arial" w:hAnsi="Arial" w:cs="Arial"/>
                <w:sz w:val="18"/>
                <w:szCs w:val="18"/>
                <w:rPrChange w:id="1744" w:author="Autor">
                  <w:rPr/>
                </w:rPrChange>
              </w:rPr>
              <w:t>ms</w:t>
            </w:r>
            <w:proofErr w:type="spellEnd"/>
          </w:p>
        </w:tc>
        <w:tc>
          <w:tcPr>
            <w:tcW w:w="1134" w:type="dxa"/>
            <w:shd w:val="clear" w:color="auto" w:fill="auto"/>
          </w:tcPr>
          <w:p w14:paraId="2D986B7F" w14:textId="77777777" w:rsidR="002C490D" w:rsidRPr="00B94E40" w:rsidRDefault="002C490D" w:rsidP="009A3330">
            <w:pPr>
              <w:jc w:val="center"/>
              <w:rPr>
                <w:rFonts w:ascii="Arial" w:hAnsi="Arial" w:cs="Arial"/>
                <w:sz w:val="18"/>
                <w:szCs w:val="18"/>
                <w:rPrChange w:id="1745" w:author="Autor">
                  <w:rPr/>
                </w:rPrChange>
              </w:rPr>
            </w:pPr>
            <w:r w:rsidRPr="00B94E40">
              <w:rPr>
                <w:rFonts w:ascii="Arial" w:hAnsi="Arial" w:cs="Arial"/>
                <w:sz w:val="18"/>
                <w:szCs w:val="18"/>
                <w:rPrChange w:id="1746" w:author="Autor">
                  <w:rPr/>
                </w:rPrChange>
              </w:rPr>
              <w:t>QEF</w:t>
            </w:r>
          </w:p>
        </w:tc>
        <w:tc>
          <w:tcPr>
            <w:tcW w:w="992" w:type="dxa"/>
            <w:shd w:val="clear" w:color="auto" w:fill="auto"/>
          </w:tcPr>
          <w:p w14:paraId="4B60A3C1" w14:textId="77777777" w:rsidR="002C490D" w:rsidRPr="00B94E40" w:rsidRDefault="002C490D" w:rsidP="009A3330">
            <w:pPr>
              <w:jc w:val="center"/>
              <w:rPr>
                <w:rFonts w:ascii="Arial" w:hAnsi="Arial" w:cs="Arial"/>
                <w:sz w:val="18"/>
                <w:szCs w:val="18"/>
                <w:rPrChange w:id="1747" w:author="Autor">
                  <w:rPr/>
                </w:rPrChange>
              </w:rPr>
            </w:pPr>
            <w:r w:rsidRPr="00B94E40">
              <w:rPr>
                <w:rFonts w:ascii="Arial" w:hAnsi="Arial" w:cs="Arial"/>
                <w:sz w:val="18"/>
                <w:szCs w:val="18"/>
                <w:rPrChange w:id="1748" w:author="Autor">
                  <w:rPr/>
                </w:rPrChange>
              </w:rPr>
              <w:t>1</w:t>
            </w:r>
          </w:p>
        </w:tc>
        <w:tc>
          <w:tcPr>
            <w:tcW w:w="851" w:type="dxa"/>
            <w:shd w:val="clear" w:color="auto" w:fill="auto"/>
          </w:tcPr>
          <w:p w14:paraId="5576FAEE" w14:textId="49665220" w:rsidR="002C490D" w:rsidRPr="00B94E40" w:rsidRDefault="002C490D" w:rsidP="009A3330">
            <w:pPr>
              <w:jc w:val="center"/>
              <w:rPr>
                <w:rFonts w:ascii="Arial" w:hAnsi="Arial" w:cs="Arial"/>
                <w:sz w:val="18"/>
                <w:szCs w:val="18"/>
                <w:vertAlign w:val="superscript"/>
                <w:rPrChange w:id="1749" w:author="Autor">
                  <w:rPr>
                    <w:vertAlign w:val="superscript"/>
                  </w:rPr>
                </w:rPrChange>
              </w:rPr>
            </w:pPr>
            <w:r w:rsidRPr="00B94E40">
              <w:rPr>
                <w:rFonts w:ascii="Arial" w:hAnsi="Arial" w:cs="Arial"/>
                <w:sz w:val="18"/>
                <w:szCs w:val="18"/>
                <w:rPrChange w:id="1750" w:author="Autor">
                  <w:rPr/>
                </w:rPrChange>
              </w:rPr>
              <w:t>1</w:t>
            </w:r>
            <w:ins w:id="1751" w:author="Autor">
              <w:r w:rsidR="00E165D3">
                <w:rPr>
                  <w:rFonts w:ascii="Arial" w:hAnsi="Arial" w:cs="Arial"/>
                  <w:sz w:val="18"/>
                  <w:szCs w:val="18"/>
                </w:rPr>
                <w:t xml:space="preserve"> </w:t>
              </w:r>
            </w:ins>
            <w:del w:id="1752" w:author="Autor">
              <w:r w:rsidRPr="00B94E40" w:rsidDel="00E165D3">
                <w:rPr>
                  <w:rFonts w:ascii="Arial" w:hAnsi="Arial" w:cs="Arial"/>
                  <w:sz w:val="18"/>
                  <w:szCs w:val="18"/>
                  <w:rPrChange w:id="1753" w:author="Autor">
                    <w:rPr/>
                  </w:rPrChange>
                </w:rPr>
                <w:delText>KM</w:delText>
              </w:r>
            </w:del>
            <w:ins w:id="1754" w:author="Autor">
              <w:r w:rsidR="00E165D3">
                <w:rPr>
                  <w:rFonts w:ascii="Arial" w:hAnsi="Arial" w:cs="Arial"/>
                  <w:sz w:val="18"/>
                  <w:szCs w:val="18"/>
                </w:rPr>
                <w:t>km</w:t>
              </w:r>
            </w:ins>
            <w:r w:rsidRPr="00B94E40">
              <w:rPr>
                <w:rFonts w:ascii="Arial" w:hAnsi="Arial" w:cs="Arial"/>
                <w:sz w:val="18"/>
                <w:szCs w:val="18"/>
                <w:vertAlign w:val="superscript"/>
                <w:rPrChange w:id="1755" w:author="Autor">
                  <w:rPr>
                    <w:vertAlign w:val="superscript"/>
                  </w:rPr>
                </w:rPrChange>
              </w:rPr>
              <w:t>2</w:t>
            </w:r>
          </w:p>
        </w:tc>
      </w:tr>
      <w:tr w:rsidR="002C490D" w:rsidRPr="00E165D3" w14:paraId="0B2E56E5" w14:textId="77777777" w:rsidTr="009A3330">
        <w:trPr>
          <w:jc w:val="center"/>
        </w:trPr>
        <w:tc>
          <w:tcPr>
            <w:tcW w:w="12286" w:type="dxa"/>
            <w:gridSpan w:val="12"/>
          </w:tcPr>
          <w:p w14:paraId="25A02168" w14:textId="77777777" w:rsidR="002C490D" w:rsidRPr="00B94E40" w:rsidRDefault="002C490D" w:rsidP="009A3330">
            <w:pPr>
              <w:rPr>
                <w:rFonts w:ascii="Arial" w:hAnsi="Arial" w:cs="Arial"/>
                <w:sz w:val="18"/>
                <w:szCs w:val="18"/>
                <w:rPrChange w:id="1756" w:author="Autor">
                  <w:rPr/>
                </w:rPrChange>
              </w:rPr>
            </w:pPr>
          </w:p>
        </w:tc>
      </w:tr>
      <w:tr w:rsidR="002C490D" w:rsidRPr="00E165D3" w14:paraId="30B626FB" w14:textId="77777777" w:rsidTr="009A3330">
        <w:trPr>
          <w:jc w:val="center"/>
        </w:trPr>
        <w:tc>
          <w:tcPr>
            <w:tcW w:w="12286" w:type="dxa"/>
            <w:gridSpan w:val="12"/>
          </w:tcPr>
          <w:p w14:paraId="0BC846F1" w14:textId="77777777" w:rsidR="002C490D" w:rsidRPr="00B94E40" w:rsidRDefault="000A0375" w:rsidP="00B94E40">
            <w:pPr>
              <w:pStyle w:val="NO"/>
              <w:ind w:left="0" w:firstLine="0"/>
              <w:rPr>
                <w:rFonts w:ascii="Arial" w:hAnsi="Arial" w:cs="Arial"/>
                <w:sz w:val="18"/>
                <w:szCs w:val="18"/>
                <w:rPrChange w:id="1757" w:author="Autor">
                  <w:rPr/>
                </w:rPrChange>
              </w:rPr>
              <w:pPrChange w:id="1758" w:author="Autor">
                <w:pPr>
                  <w:pStyle w:val="NO"/>
                </w:pPr>
              </w:pPrChange>
            </w:pPr>
            <w:r w:rsidRPr="00B94E40">
              <w:rPr>
                <w:rFonts w:ascii="Arial" w:hAnsi="Arial" w:cs="Arial"/>
                <w:sz w:val="18"/>
                <w:szCs w:val="18"/>
                <w:rPrChange w:id="1759" w:author="Autor">
                  <w:rPr/>
                </w:rPrChange>
              </w:rPr>
              <w:t>NOTE 1</w:t>
            </w:r>
            <w:r w:rsidR="002C490D" w:rsidRPr="00B94E40">
              <w:rPr>
                <w:rFonts w:ascii="Arial" w:hAnsi="Arial" w:cs="Arial"/>
                <w:sz w:val="18"/>
                <w:szCs w:val="18"/>
                <w:rPrChange w:id="1760" w:author="Autor">
                  <w:rPr/>
                </w:rPrChange>
              </w:rPr>
              <w:t>:</w:t>
            </w:r>
            <w:r w:rsidR="00E80AEA" w:rsidRPr="00B94E40">
              <w:rPr>
                <w:rFonts w:ascii="Arial" w:hAnsi="Arial" w:cs="Arial"/>
                <w:sz w:val="18"/>
                <w:szCs w:val="18"/>
                <w:rPrChange w:id="1761" w:author="Autor">
                  <w:rPr/>
                </w:rPrChange>
              </w:rPr>
              <w:t xml:space="preserve"> </w:t>
            </w:r>
            <w:r w:rsidR="002C490D" w:rsidRPr="00B94E40">
              <w:rPr>
                <w:rFonts w:ascii="Arial" w:hAnsi="Arial" w:cs="Arial"/>
                <w:sz w:val="18"/>
                <w:szCs w:val="18"/>
                <w:lang w:val="en-US"/>
                <w:rPrChange w:id="1762" w:author="Autor">
                  <w:rPr>
                    <w:lang w:val="en-US"/>
                  </w:rPr>
                </w:rPrChange>
              </w:rPr>
              <w:t xml:space="preserve">The 5G system shall be able to deliver Quasi Error Free (QEF) services, meaning less than one uncorrected error event per hour at the input of the video decoder. </w:t>
            </w:r>
            <w:r w:rsidR="002C490D" w:rsidRPr="00B94E40">
              <w:rPr>
                <w:rFonts w:ascii="Arial" w:hAnsi="Arial" w:cs="Arial"/>
                <w:sz w:val="18"/>
                <w:szCs w:val="18"/>
                <w:rPrChange w:id="1763" w:author="Autor">
                  <w:rPr/>
                </w:rPrChange>
              </w:rPr>
              <w:t>One or more retransmissions of network layer packets may take place in order to satisfy the reliability requirement.</w:t>
            </w:r>
          </w:p>
          <w:p w14:paraId="1D56446C" w14:textId="077F7A1A" w:rsidR="002C490D" w:rsidRPr="00B94E40" w:rsidRDefault="000A0375" w:rsidP="00B94E40">
            <w:pPr>
              <w:pStyle w:val="NO"/>
              <w:ind w:left="10" w:firstLine="0"/>
              <w:rPr>
                <w:rFonts w:ascii="Arial" w:hAnsi="Arial" w:cs="Arial"/>
                <w:sz w:val="18"/>
                <w:szCs w:val="18"/>
                <w:rPrChange w:id="1764" w:author="Autor">
                  <w:rPr>
                    <w:lang w:val="en-US"/>
                  </w:rPr>
                </w:rPrChange>
              </w:rPr>
              <w:pPrChange w:id="1765" w:author="Autor">
                <w:pPr>
                  <w:pStyle w:val="NO"/>
                </w:pPr>
              </w:pPrChange>
            </w:pPr>
            <w:r w:rsidRPr="00B94E40">
              <w:rPr>
                <w:rFonts w:ascii="Arial" w:hAnsi="Arial" w:cs="Arial"/>
                <w:sz w:val="18"/>
                <w:szCs w:val="18"/>
                <w:rPrChange w:id="1766" w:author="Autor">
                  <w:rPr/>
                </w:rPrChange>
              </w:rPr>
              <w:t>NOTE 2</w:t>
            </w:r>
            <w:r w:rsidR="002C490D" w:rsidRPr="00B94E40">
              <w:rPr>
                <w:rFonts w:ascii="Arial" w:hAnsi="Arial" w:cs="Arial"/>
                <w:sz w:val="18"/>
                <w:szCs w:val="18"/>
                <w:rPrChange w:id="1767" w:author="Autor">
                  <w:rPr/>
                </w:rPrChange>
              </w:rPr>
              <w:t>:</w:t>
            </w:r>
            <w:r w:rsidR="00E80AEA" w:rsidRPr="00B94E40">
              <w:rPr>
                <w:rFonts w:ascii="Arial" w:hAnsi="Arial" w:cs="Arial"/>
                <w:sz w:val="18"/>
                <w:szCs w:val="18"/>
                <w:rPrChange w:id="1768" w:author="Autor">
                  <w:rPr/>
                </w:rPrChange>
              </w:rPr>
              <w:t xml:space="preserve"> </w:t>
            </w:r>
            <w:r w:rsidR="002C490D" w:rsidRPr="00B94E40">
              <w:rPr>
                <w:rFonts w:ascii="Arial" w:hAnsi="Arial" w:cs="Arial"/>
                <w:sz w:val="18"/>
                <w:szCs w:val="18"/>
                <w:rPrChange w:id="1769" w:author="Autor">
                  <w:rPr/>
                </w:rPrChange>
              </w:rPr>
              <w:t xml:space="preserve">This is the maximum end-to-end latency allowed for the 5G system to deliver the service in the case the end-to-end latency is </w:t>
            </w:r>
            <w:del w:id="1770" w:author="Autor">
              <w:r w:rsidR="002C490D" w:rsidRPr="00B94E40" w:rsidDel="001714FF">
                <w:rPr>
                  <w:rFonts w:ascii="Arial" w:hAnsi="Arial" w:cs="Arial"/>
                  <w:sz w:val="18"/>
                  <w:szCs w:val="18"/>
                  <w:rPrChange w:id="1771" w:author="Autor">
                    <w:rPr/>
                  </w:rPrChange>
                </w:rPr>
                <w:delText>completely allocated</w:delText>
              </w:r>
            </w:del>
            <w:ins w:id="1772" w:author="Autor">
              <w:r w:rsidR="001714FF" w:rsidRPr="001714FF">
                <w:rPr>
                  <w:rFonts w:ascii="Arial" w:hAnsi="Arial" w:cs="Arial"/>
                  <w:sz w:val="18"/>
                  <w:szCs w:val="18"/>
                </w:rPr>
                <w:t>completely allocated</w:t>
              </w:r>
            </w:ins>
            <w:r w:rsidR="002C490D" w:rsidRPr="00B94E40">
              <w:rPr>
                <w:rFonts w:ascii="Arial" w:hAnsi="Arial" w:cs="Arial"/>
                <w:sz w:val="18"/>
                <w:szCs w:val="18"/>
                <w:rPrChange w:id="1773" w:author="Autor">
                  <w:rPr/>
                </w:rPrChange>
              </w:rPr>
              <w:t xml:space="preserve"> to the 5G system from the UE to the Interface to Data Network.</w:t>
            </w:r>
          </w:p>
          <w:p w14:paraId="118BB7E8" w14:textId="77777777" w:rsidR="002C490D" w:rsidRPr="00B94E40" w:rsidRDefault="000A0375" w:rsidP="00B94E40">
            <w:pPr>
              <w:pStyle w:val="NO"/>
              <w:ind w:left="0" w:firstLine="9"/>
              <w:rPr>
                <w:rFonts w:ascii="Arial" w:hAnsi="Arial" w:cs="Arial"/>
                <w:sz w:val="18"/>
                <w:szCs w:val="18"/>
                <w:rPrChange w:id="1774" w:author="Autor">
                  <w:rPr/>
                </w:rPrChange>
              </w:rPr>
              <w:pPrChange w:id="1775" w:author="Autor">
                <w:pPr>
                  <w:pStyle w:val="NO"/>
                </w:pPr>
              </w:pPrChange>
            </w:pPr>
            <w:r w:rsidRPr="00B94E40">
              <w:rPr>
                <w:rFonts w:ascii="Arial" w:hAnsi="Arial" w:cs="Arial"/>
                <w:sz w:val="18"/>
                <w:szCs w:val="18"/>
                <w:rPrChange w:id="1776" w:author="Autor">
                  <w:rPr/>
                </w:rPrChange>
              </w:rPr>
              <w:t>NOTE 3</w:t>
            </w:r>
            <w:r w:rsidR="002C490D" w:rsidRPr="00B94E40">
              <w:rPr>
                <w:rFonts w:ascii="Arial" w:hAnsi="Arial" w:cs="Arial"/>
                <w:sz w:val="18"/>
                <w:szCs w:val="18"/>
                <w:rPrChange w:id="1777" w:author="Autor">
                  <w:rPr/>
                </w:rPrChange>
              </w:rPr>
              <w:t>:</w:t>
            </w:r>
            <w:r w:rsidR="00E80AEA" w:rsidRPr="00B94E40">
              <w:rPr>
                <w:rFonts w:ascii="Arial" w:hAnsi="Arial" w:cs="Arial"/>
                <w:sz w:val="18"/>
                <w:szCs w:val="18"/>
                <w:rPrChange w:id="1778" w:author="Autor">
                  <w:rPr/>
                </w:rPrChange>
              </w:rPr>
              <w:t xml:space="preserve"> </w:t>
            </w:r>
            <w:r w:rsidR="002C490D" w:rsidRPr="00B94E40">
              <w:rPr>
                <w:rFonts w:ascii="Arial" w:hAnsi="Arial" w:cs="Arial"/>
                <w:sz w:val="18"/>
                <w:szCs w:val="18"/>
                <w:rPrChange w:id="1779" w:author="Autor">
                  <w:rPr/>
                </w:rPrChange>
              </w:rPr>
              <w:t>Latency is less important than QEF, longer latency can be accepted to avoid errors (e.g. existing satellite delays can be up to 5 seconds).</w:t>
            </w:r>
          </w:p>
          <w:p w14:paraId="381AFC80" w14:textId="61A8F169" w:rsidR="002C490D" w:rsidRPr="00B94E40" w:rsidDel="00B74A70" w:rsidRDefault="000A0375" w:rsidP="00B94E40">
            <w:pPr>
              <w:pStyle w:val="NO"/>
              <w:ind w:left="10" w:firstLine="0"/>
              <w:rPr>
                <w:del w:id="1780" w:author="Autor"/>
                <w:rFonts w:ascii="Arial" w:hAnsi="Arial" w:cs="Arial"/>
                <w:sz w:val="18"/>
                <w:szCs w:val="18"/>
                <w:rPrChange w:id="1781" w:author="Autor">
                  <w:rPr>
                    <w:del w:id="1782" w:author="Autor"/>
                  </w:rPr>
                </w:rPrChange>
              </w:rPr>
              <w:pPrChange w:id="1783" w:author="Autor">
                <w:pPr>
                  <w:pStyle w:val="NO"/>
                </w:pPr>
              </w:pPrChange>
            </w:pPr>
            <w:del w:id="1784" w:author="Autor">
              <w:r w:rsidRPr="00B94E40" w:rsidDel="00B74A70">
                <w:rPr>
                  <w:rFonts w:ascii="Arial" w:hAnsi="Arial" w:cs="Arial"/>
                  <w:sz w:val="18"/>
                  <w:szCs w:val="18"/>
                  <w:rPrChange w:id="1785" w:author="Autor">
                    <w:rPr/>
                  </w:rPrChange>
                </w:rPr>
                <w:delText>NOTE 4</w:delText>
              </w:r>
              <w:r w:rsidR="002C490D" w:rsidRPr="00B94E40" w:rsidDel="00B74A70">
                <w:rPr>
                  <w:rFonts w:ascii="Arial" w:hAnsi="Arial" w:cs="Arial"/>
                  <w:sz w:val="18"/>
                  <w:szCs w:val="18"/>
                  <w:rPrChange w:id="1786" w:author="Autor">
                    <w:rPr/>
                  </w:rPrChange>
                </w:rPr>
                <w:delText>:</w:delText>
              </w:r>
              <w:r w:rsidR="00E80AEA" w:rsidRPr="00B94E40" w:rsidDel="00B74A70">
                <w:rPr>
                  <w:rFonts w:ascii="Arial" w:hAnsi="Arial" w:cs="Arial"/>
                  <w:sz w:val="18"/>
                  <w:szCs w:val="18"/>
                  <w:rPrChange w:id="1787" w:author="Autor">
                    <w:rPr/>
                  </w:rPrChange>
                </w:rPr>
                <w:delText xml:space="preserve"> </w:delText>
              </w:r>
              <w:r w:rsidR="002C490D" w:rsidRPr="00B94E40" w:rsidDel="00B74A70">
                <w:rPr>
                  <w:rFonts w:ascii="Arial" w:hAnsi="Arial" w:cs="Arial"/>
                  <w:sz w:val="18"/>
                  <w:szCs w:val="18"/>
                  <w:rPrChange w:id="1788" w:author="Autor">
                    <w:rPr/>
                  </w:rPrChange>
                </w:rPr>
                <w:delText>Use case is more likely to be deployed over a point to point dedicated link.</w:delText>
              </w:r>
            </w:del>
          </w:p>
          <w:p w14:paraId="7E557D55" w14:textId="1DB4C4DE" w:rsidR="002C490D" w:rsidRPr="00B94E40" w:rsidRDefault="000A0375" w:rsidP="00B94E40">
            <w:pPr>
              <w:pStyle w:val="NO"/>
              <w:ind w:left="10" w:firstLine="0"/>
              <w:rPr>
                <w:rFonts w:ascii="Arial" w:hAnsi="Arial" w:cs="Arial"/>
                <w:sz w:val="18"/>
                <w:szCs w:val="18"/>
                <w:rPrChange w:id="1789" w:author="Autor">
                  <w:rPr/>
                </w:rPrChange>
              </w:rPr>
              <w:pPrChange w:id="1790" w:author="Autor">
                <w:pPr>
                  <w:pStyle w:val="NO"/>
                </w:pPr>
              </w:pPrChange>
            </w:pPr>
            <w:del w:id="1791" w:author="Autor">
              <w:r w:rsidRPr="00B94E40" w:rsidDel="00B74A70">
                <w:rPr>
                  <w:rFonts w:ascii="Arial" w:hAnsi="Arial" w:cs="Arial"/>
                  <w:sz w:val="18"/>
                  <w:szCs w:val="18"/>
                  <w:rPrChange w:id="1792" w:author="Autor">
                    <w:rPr/>
                  </w:rPrChange>
                </w:rPr>
                <w:delText>NOTE 5</w:delText>
              </w:r>
              <w:r w:rsidR="002C490D" w:rsidRPr="00B94E40" w:rsidDel="00B74A70">
                <w:rPr>
                  <w:rFonts w:ascii="Arial" w:hAnsi="Arial" w:cs="Arial"/>
                  <w:sz w:val="18"/>
                  <w:szCs w:val="18"/>
                  <w:rPrChange w:id="1793" w:author="Autor">
                    <w:rPr/>
                  </w:rPrChange>
                </w:rPr>
                <w:delText>:</w:delText>
              </w:r>
              <w:r w:rsidR="00E80AEA" w:rsidRPr="00B94E40" w:rsidDel="00B74A70">
                <w:rPr>
                  <w:rFonts w:ascii="Arial" w:hAnsi="Arial" w:cs="Arial"/>
                  <w:sz w:val="18"/>
                  <w:szCs w:val="18"/>
                  <w:rPrChange w:id="1794" w:author="Autor">
                    <w:rPr/>
                  </w:rPrChange>
                </w:rPr>
                <w:delText xml:space="preserve"> </w:delText>
              </w:r>
              <w:r w:rsidR="002C490D" w:rsidRPr="00B94E40" w:rsidDel="00B74A70">
                <w:rPr>
                  <w:rFonts w:ascii="Arial" w:hAnsi="Arial" w:cs="Arial"/>
                  <w:sz w:val="18"/>
                  <w:szCs w:val="18"/>
                  <w:rPrChange w:id="1795" w:author="Autor">
                    <w:rPr/>
                  </w:rPrChange>
                </w:rPr>
                <w:delText>Bandwidth to include video, audio and data on a single link.</w:delText>
              </w:r>
            </w:del>
          </w:p>
        </w:tc>
      </w:tr>
    </w:tbl>
    <w:p w14:paraId="570243D3" w14:textId="77777777" w:rsidR="002C490D" w:rsidRPr="00801A67" w:rsidRDefault="002C490D" w:rsidP="002C490D"/>
    <w:p w14:paraId="0CF0CAED" w14:textId="77777777" w:rsidR="002C490D" w:rsidRDefault="002C490D" w:rsidP="002C490D">
      <w:pPr>
        <w:rPr>
          <w:lang w:val="en-US"/>
        </w:rPr>
      </w:pPr>
    </w:p>
    <w:p w14:paraId="0CA58E56" w14:textId="77777777" w:rsidR="002C490D" w:rsidDel="00DC185B" w:rsidRDefault="00DC185B" w:rsidP="00FC775F">
      <w:pPr>
        <w:pStyle w:val="EditorsNote"/>
        <w:rPr>
          <w:del w:id="1796" w:author="Autor"/>
        </w:rPr>
        <w:sectPr w:rsidR="002C490D" w:rsidDel="00DC185B" w:rsidSect="009A3330">
          <w:pgSz w:w="16838" w:h="11906" w:orient="landscape"/>
          <w:pgMar w:top="1080" w:right="1079" w:bottom="1106" w:left="1440" w:header="708" w:footer="708" w:gutter="0"/>
          <w:cols w:space="708"/>
          <w:docGrid w:linePitch="360"/>
        </w:sectPr>
      </w:pPr>
      <w:ins w:id="1797" w:author="Autor">
        <w:r w:rsidRPr="00021AE1" w:rsidDel="00DC185B">
          <w:t xml:space="preserve"> </w:t>
        </w:r>
      </w:ins>
      <w:del w:id="1798" w:author="Autor">
        <w:r w:rsidR="002C490D" w:rsidRPr="00021AE1" w:rsidDel="00DC185B">
          <w:delText>Editor</w:delText>
        </w:r>
        <w:r w:rsidR="002C490D" w:rsidDel="00DC185B">
          <w:delText>’</w:delText>
        </w:r>
        <w:r w:rsidR="002C490D" w:rsidRPr="00021AE1" w:rsidDel="00DC185B">
          <w:delText xml:space="preserve">s </w:delText>
        </w:r>
        <w:r w:rsidR="002C490D" w:rsidDel="00DC185B">
          <w:delText>n</w:delText>
        </w:r>
        <w:r w:rsidR="002C490D" w:rsidRPr="00021AE1" w:rsidDel="00DC185B">
          <w:delText xml:space="preserve">ote: </w:delText>
        </w:r>
        <w:r w:rsidR="002C490D" w:rsidDel="00DC185B">
          <w:delText xml:space="preserve"> </w:delText>
        </w:r>
        <w:r w:rsidR="002C490D" w:rsidRPr="00021AE1" w:rsidDel="00DC185B">
          <w:delText xml:space="preserve">The desire is to extend the extend the existing functionality of modern broadcast networks, as described in </w:delText>
        </w:r>
        <w:r w:rsidR="002C490D" w:rsidDel="00DC185B">
          <w:delText>[3]</w:delText>
        </w:r>
        <w:r w:rsidR="002C490D" w:rsidRPr="00021AE1" w:rsidDel="00DC185B">
          <w:delText>, out to remote devices connected via a 5G network. Therefore, the following requirements are critical to the adoption of 5G technologies.</w:delText>
        </w:r>
      </w:del>
    </w:p>
    <w:p w14:paraId="46524179" w14:textId="65AF4AC1" w:rsidR="002C490D" w:rsidRDefault="002C490D" w:rsidP="002C490D">
      <w:pPr>
        <w:rPr>
          <w:shd w:val="clear" w:color="auto" w:fill="FFFFFF"/>
        </w:rPr>
      </w:pPr>
      <w:r w:rsidRPr="005F316D">
        <w:rPr>
          <w:shd w:val="clear" w:color="auto" w:fill="FFFFFF"/>
        </w:rPr>
        <w:lastRenderedPageBreak/>
        <w:t>[PR 5.5.6-00</w:t>
      </w:r>
      <w:r>
        <w:rPr>
          <w:shd w:val="clear" w:color="auto" w:fill="FFFFFF"/>
        </w:rPr>
        <w:t>3</w:t>
      </w:r>
      <w:r w:rsidRPr="005F316D">
        <w:rPr>
          <w:shd w:val="clear" w:color="auto" w:fill="FFFFFF"/>
        </w:rPr>
        <w:t>]:</w:t>
      </w:r>
      <w:r w:rsidR="001B13A5">
        <w:rPr>
          <w:shd w:val="clear" w:color="auto" w:fill="FFFFFF"/>
        </w:rPr>
        <w:t xml:space="preserve"> </w:t>
      </w:r>
      <w:r w:rsidRPr="005F316D">
        <w:t>The 5G system shall be able to distribute high-precision timing information as per the Precision Time Protocol (</w:t>
      </w:r>
      <w:ins w:id="1799" w:author="Autor">
        <w:r w:rsidR="00877111" w:rsidRPr="00731E88">
          <w:t xml:space="preserve">IEEE 1588-2008) </w:t>
        </w:r>
        <w:r w:rsidR="00877111">
          <w:t xml:space="preserve">[9] </w:t>
        </w:r>
        <w:r w:rsidR="00877111" w:rsidRPr="00731E88">
          <w:t>in SMPTE ST2059 profile</w:t>
        </w:r>
        <w:r w:rsidR="00877111">
          <w:t xml:space="preserve"> [10]</w:t>
        </w:r>
      </w:ins>
      <w:del w:id="1800" w:author="Autor">
        <w:r w:rsidRPr="005F316D" w:rsidDel="00877111">
          <w:delText>IEEE 1588-2008) in SMPTE ST2059 profile</w:delText>
        </w:r>
      </w:del>
      <w:r w:rsidRPr="005F316D">
        <w:t>. To enable the synchronous timing of broadcast devices over the network and to provide data to enable the use of a UE media clock</w:t>
      </w:r>
      <w:r w:rsidRPr="005F316D">
        <w:rPr>
          <w:shd w:val="clear" w:color="auto" w:fill="FFFFFF"/>
        </w:rPr>
        <w:t xml:space="preserve"> </w:t>
      </w:r>
    </w:p>
    <w:p w14:paraId="5CA69CB1" w14:textId="77777777" w:rsidR="002C490D" w:rsidRPr="00D0642F" w:rsidRDefault="002C490D" w:rsidP="00FC775F">
      <w:pPr>
        <w:pStyle w:val="EditorsNote"/>
        <w:rPr>
          <w:lang w:val="en-US"/>
        </w:rPr>
      </w:pPr>
      <w:del w:id="1801" w:author="Autor">
        <w:r w:rsidRPr="00D0642F" w:rsidDel="00DC185B">
          <w:rPr>
            <w:lang w:val="en-US"/>
          </w:rPr>
          <w:delText>Editor’s note: confirmation required as to IEEE 802.1A</w:delText>
        </w:r>
        <w:r w:rsidDel="00DC185B">
          <w:rPr>
            <w:lang w:val="en-US"/>
          </w:rPr>
          <w:delText>S</w:delText>
        </w:r>
        <w:r w:rsidRPr="00D0642F" w:rsidDel="00DC185B">
          <w:rPr>
            <w:lang w:val="en-US"/>
          </w:rPr>
          <w:delText xml:space="preserve"> suitability over IEEE 1588 with SMPTE 2059 profile</w:delText>
        </w:r>
        <w:r w:rsidR="00FC775F" w:rsidDel="00DC185B">
          <w:rPr>
            <w:lang w:val="en-US"/>
          </w:rPr>
          <w:delText>.</w:delText>
        </w:r>
      </w:del>
    </w:p>
    <w:p w14:paraId="7ED6150E" w14:textId="77777777" w:rsidR="002C490D" w:rsidRDefault="002C490D" w:rsidP="002C490D">
      <w:pPr>
        <w:rPr>
          <w:shd w:val="clear" w:color="auto" w:fill="FFFFFF"/>
        </w:rPr>
      </w:pPr>
    </w:p>
    <w:p w14:paraId="75F2A35B" w14:textId="77777777" w:rsidR="002C490D" w:rsidRPr="005F316D" w:rsidRDefault="002C490D" w:rsidP="002C490D">
      <w:pPr>
        <w:rPr>
          <w:color w:val="222222"/>
        </w:rPr>
      </w:pPr>
      <w:r w:rsidRPr="005F316D">
        <w:rPr>
          <w:shd w:val="clear" w:color="auto" w:fill="FFFFFF"/>
        </w:rPr>
        <w:t>[PR 5.5.6-00</w:t>
      </w:r>
      <w:r>
        <w:rPr>
          <w:shd w:val="clear" w:color="auto" w:fill="FFFFFF"/>
        </w:rPr>
        <w:t>4</w:t>
      </w:r>
      <w:r w:rsidRPr="005F316D">
        <w:rPr>
          <w:shd w:val="clear" w:color="auto" w:fill="FFFFFF"/>
        </w:rPr>
        <w:t>]:</w:t>
      </w:r>
      <w:r w:rsidR="001B13A5">
        <w:rPr>
          <w:shd w:val="clear" w:color="auto" w:fill="FFFFFF"/>
        </w:rPr>
        <w:t xml:space="preserve"> </w:t>
      </w:r>
      <w:r w:rsidRPr="005F316D">
        <w:rPr>
          <w:shd w:val="clear" w:color="auto" w:fill="FFFFFF"/>
        </w:rPr>
        <w:t xml:space="preserve">The 5G system shall have the </w:t>
      </w:r>
      <w:r w:rsidRPr="005F316D">
        <w:rPr>
          <w:color w:val="000000"/>
        </w:rPr>
        <w:t>ability to support open standard based broadcast workflows</w:t>
      </w:r>
      <w:r w:rsidRPr="005F316D">
        <w:rPr>
          <w:color w:val="222222"/>
        </w:rPr>
        <w:t>.</w:t>
      </w:r>
    </w:p>
    <w:p w14:paraId="7871E233" w14:textId="77777777" w:rsidR="002C490D" w:rsidRPr="00021AE1" w:rsidRDefault="002C490D" w:rsidP="00FC775F">
      <w:pPr>
        <w:pStyle w:val="EditorsNote"/>
        <w:rPr>
          <w:color w:val="222222"/>
        </w:rPr>
      </w:pPr>
      <w:del w:id="1802" w:author="Autor">
        <w:r w:rsidRPr="00FC775F" w:rsidDel="00C40492">
          <w:delText>Editor’s</w:delText>
        </w:r>
        <w:r w:rsidRPr="00021AE1" w:rsidDel="00C40492">
          <w:rPr>
            <w:color w:val="222222"/>
          </w:rPr>
          <w:delText xml:space="preserve"> </w:delText>
        </w:r>
        <w:r w:rsidRPr="00FC775F" w:rsidDel="00C40492">
          <w:delText>note</w:delText>
        </w:r>
        <w:r w:rsidRPr="00021AE1" w:rsidDel="00C40492">
          <w:rPr>
            <w:color w:val="222222"/>
          </w:rPr>
          <w:delText>:</w:delText>
        </w:r>
        <w:r w:rsidRPr="00021AE1" w:rsidDel="00C40492">
          <w:delText xml:space="preserve"> VSF and SMPTE and exploring the requirements for SMPTE compatible video over wireless links</w:delText>
        </w:r>
        <w:r w:rsidR="00FC775F" w:rsidDel="00C40492">
          <w:rPr>
            <w:color w:val="222222"/>
          </w:rPr>
          <w:delText>.</w:delText>
        </w:r>
      </w:del>
    </w:p>
    <w:p w14:paraId="43FFC061" w14:textId="77777777" w:rsidR="00131451" w:rsidRPr="00705B17" w:rsidRDefault="00131451" w:rsidP="00D72B54">
      <w:pPr>
        <w:rPr>
          <w:color w:val="FF0000"/>
        </w:rPr>
      </w:pPr>
    </w:p>
    <w:p w14:paraId="45841AD6" w14:textId="77777777" w:rsidR="00A74CC1" w:rsidRPr="000312D4" w:rsidRDefault="00A74CC1" w:rsidP="001E356F">
      <w:pPr>
        <w:pStyle w:val="berschrift2"/>
      </w:pPr>
      <w:bookmarkStart w:id="1803" w:name="_Toc8659808"/>
      <w:bookmarkStart w:id="1804" w:name="_Toc8976195"/>
      <w:r w:rsidRPr="000312D4">
        <w:t>5.</w:t>
      </w:r>
      <w:r w:rsidR="00EA796B">
        <w:t>6</w:t>
      </w:r>
      <w:r w:rsidRPr="000312D4">
        <w:tab/>
        <w:t>Single-</w:t>
      </w:r>
      <w:r w:rsidR="00131451" w:rsidRPr="00131451">
        <w:rPr>
          <w:lang w:val="en-US"/>
        </w:rPr>
        <w:t xml:space="preserve"> </w:t>
      </w:r>
      <w:r w:rsidR="00131451" w:rsidRPr="005E2C25">
        <w:rPr>
          <w:lang w:val="en-US"/>
        </w:rPr>
        <w:t>source</w:t>
      </w:r>
      <w:r w:rsidRPr="000312D4">
        <w:t xml:space="preserve"> compressed Outside Broadcast Contribution</w:t>
      </w:r>
      <w:bookmarkEnd w:id="1803"/>
      <w:bookmarkEnd w:id="1804"/>
    </w:p>
    <w:p w14:paraId="78065629" w14:textId="77777777" w:rsidR="00A74CC1" w:rsidRPr="000312D4" w:rsidRDefault="00A74CC1" w:rsidP="001E356F">
      <w:pPr>
        <w:pStyle w:val="berschrift3"/>
      </w:pPr>
      <w:bookmarkStart w:id="1805" w:name="_Toc8659809"/>
      <w:bookmarkStart w:id="1806" w:name="_Toc8976196"/>
      <w:r w:rsidRPr="000312D4">
        <w:t>5.</w:t>
      </w:r>
      <w:r w:rsidR="00EA796B">
        <w:t>6</w:t>
      </w:r>
      <w:r w:rsidRPr="000312D4">
        <w:t>.1</w:t>
      </w:r>
      <w:r w:rsidRPr="000312D4">
        <w:tab/>
        <w:t>Description</w:t>
      </w:r>
      <w:bookmarkEnd w:id="1805"/>
      <w:bookmarkEnd w:id="1806"/>
    </w:p>
    <w:p w14:paraId="26245B9B" w14:textId="77777777" w:rsidR="00131451" w:rsidRDefault="00131451" w:rsidP="00131451">
      <w:r>
        <w:t>When working remotely from a broadcasting centre there is a requirement for producers, journalists and cameras crews to contribute audio, video and other data back to a broadcast centre for inclusion in a TV programme. </w:t>
      </w:r>
    </w:p>
    <w:p w14:paraId="5BDB14C3" w14:textId="77777777" w:rsidR="00131451" w:rsidRDefault="00131451" w:rsidP="00131451">
      <w:r>
        <w:t>This is of a high quality using professional video cameras and other equipment. In some instances, this may use mobile phone technologies.</w:t>
      </w:r>
    </w:p>
    <w:p w14:paraId="7EB8534E" w14:textId="77777777" w:rsidR="00131451" w:rsidRDefault="00131451" w:rsidP="00131451">
      <w:r>
        <w:t>It may be a single live stream of content that is intended to go straight to air in a news programme. Or a longer OB such as a live sporting event</w:t>
      </w:r>
    </w:p>
    <w:p w14:paraId="0060C8B5" w14:textId="77777777" w:rsidR="00131451" w:rsidRDefault="00131451" w:rsidP="00131451">
      <w:r>
        <w:t>In this use case compressed video may be used as it will go straight into a programme with little or no further signal processing. Speed is more important that quality in this use case.</w:t>
      </w:r>
    </w:p>
    <w:p w14:paraId="1C00747D" w14:textId="77777777" w:rsidR="00131451" w:rsidRDefault="00131451" w:rsidP="00131451">
      <w:r>
        <w:t>There is also a use case for contribution and delivery of close to air or live content where uncompressed links are unavailable.</w:t>
      </w:r>
    </w:p>
    <w:p w14:paraId="5881A3BF" w14:textId="77777777" w:rsidR="00131451" w:rsidRDefault="00131451" w:rsidP="00131451">
      <w:r>
        <w:t>Ability to use 5G connectivity as a contribution feed of video, audio and ancillary data to a TV studio (e.g. news). We should be able to select content at standard definition (SD) (270 Mbit/s), High definition (HD 1920x1080 pixels (3 Gbit/s)) or UHD up to 24 Gbit/s. This should be possible up to a maximum frame rate of 120fps (25fps, 50 fps or 100fps for Europe). Various forms of compression may be used in order to provide a balance between quality, speed and available bandwidth. It should be noted that compression is usually on the video side and audio and data usually remain uncompressed.</w:t>
      </w:r>
    </w:p>
    <w:p w14:paraId="0073B16E" w14:textId="77777777" w:rsidR="00131451" w:rsidRDefault="00131451" w:rsidP="00131451">
      <w:r>
        <w:t>To identify different bandwidth requirements</w:t>
      </w:r>
      <w:r w:rsidR="006909E6">
        <w:t>,</w:t>
      </w:r>
      <w:r>
        <w:t xml:space="preserve"> it may be helpful to look at different tiers of production and their compression and latency requirements.</w:t>
      </w:r>
    </w:p>
    <w:p w14:paraId="716A70AC" w14:textId="77777777" w:rsidR="00131451" w:rsidRPr="005E2C25" w:rsidRDefault="00131451" w:rsidP="00B54D6F">
      <w:pPr>
        <w:pStyle w:val="TH"/>
      </w:pPr>
      <w:r w:rsidRPr="005E2C25">
        <w:t>Table 5.6.1-1:</w:t>
      </w:r>
      <w:r>
        <w:t xml:space="preserve"> Compression tiers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1411"/>
        <w:gridCol w:w="1136"/>
        <w:gridCol w:w="1256"/>
        <w:gridCol w:w="991"/>
        <w:gridCol w:w="3707"/>
      </w:tblGrid>
      <w:tr w:rsidR="00131451" w:rsidRPr="001714FF" w14:paraId="79606829" w14:textId="77777777" w:rsidTr="00B7128D">
        <w:trPr>
          <w:jc w:val="center"/>
        </w:trPr>
        <w:tc>
          <w:tcPr>
            <w:tcW w:w="1437" w:type="dxa"/>
            <w:shd w:val="clear" w:color="auto" w:fill="auto"/>
          </w:tcPr>
          <w:p w14:paraId="1B715AAB" w14:textId="25844B58" w:rsidR="00131451" w:rsidRPr="00B94E40" w:rsidRDefault="00131451" w:rsidP="008042A7">
            <w:pPr>
              <w:rPr>
                <w:rFonts w:ascii="Arial" w:hAnsi="Arial" w:cs="Arial"/>
                <w:b/>
                <w:sz w:val="18"/>
                <w:szCs w:val="18"/>
                <w:rPrChange w:id="1807" w:author="Autor">
                  <w:rPr>
                    <w:b/>
                  </w:rPr>
                </w:rPrChange>
              </w:rPr>
            </w:pPr>
            <w:del w:id="1808" w:author="Autor">
              <w:r w:rsidRPr="00B94E40" w:rsidDel="001714FF">
                <w:rPr>
                  <w:rFonts w:ascii="Arial" w:hAnsi="Arial" w:cs="Arial"/>
                  <w:b/>
                  <w:sz w:val="18"/>
                  <w:szCs w:val="18"/>
                  <w:rPrChange w:id="1809" w:author="Autor">
                    <w:rPr>
                      <w:b/>
                    </w:rPr>
                  </w:rPrChange>
                </w:rPr>
                <w:delText>t</w:delText>
              </w:r>
            </w:del>
            <w:ins w:id="1810" w:author="Autor">
              <w:r w:rsidR="001714FF">
                <w:rPr>
                  <w:rFonts w:ascii="Arial" w:hAnsi="Arial" w:cs="Arial"/>
                  <w:b/>
                  <w:sz w:val="18"/>
                  <w:szCs w:val="18"/>
                </w:rPr>
                <w:t>T</w:t>
              </w:r>
            </w:ins>
            <w:r w:rsidRPr="00B94E40">
              <w:rPr>
                <w:rFonts w:ascii="Arial" w:hAnsi="Arial" w:cs="Arial"/>
                <w:b/>
                <w:sz w:val="18"/>
                <w:szCs w:val="18"/>
                <w:rPrChange w:id="1811" w:author="Autor">
                  <w:rPr>
                    <w:b/>
                  </w:rPr>
                </w:rPrChange>
              </w:rPr>
              <w:t>ier</w:t>
            </w:r>
          </w:p>
        </w:tc>
        <w:tc>
          <w:tcPr>
            <w:tcW w:w="1415" w:type="dxa"/>
            <w:shd w:val="clear" w:color="auto" w:fill="auto"/>
          </w:tcPr>
          <w:p w14:paraId="66B00B97" w14:textId="77777777" w:rsidR="00131451" w:rsidRPr="00B94E40" w:rsidRDefault="00131451" w:rsidP="008042A7">
            <w:pPr>
              <w:rPr>
                <w:rFonts w:ascii="Arial" w:hAnsi="Arial" w:cs="Arial"/>
                <w:b/>
                <w:sz w:val="18"/>
                <w:szCs w:val="18"/>
                <w:rPrChange w:id="1812" w:author="Autor">
                  <w:rPr>
                    <w:b/>
                  </w:rPr>
                </w:rPrChange>
              </w:rPr>
            </w:pPr>
            <w:r w:rsidRPr="00B94E40">
              <w:rPr>
                <w:rFonts w:ascii="Arial" w:hAnsi="Arial" w:cs="Arial"/>
                <w:b/>
                <w:sz w:val="18"/>
                <w:szCs w:val="18"/>
                <w:rPrChange w:id="1813" w:author="Autor">
                  <w:rPr>
                    <w:b/>
                  </w:rPr>
                </w:rPrChange>
              </w:rPr>
              <w:t>Type of use</w:t>
            </w:r>
          </w:p>
        </w:tc>
        <w:tc>
          <w:tcPr>
            <w:tcW w:w="1102" w:type="dxa"/>
            <w:shd w:val="clear" w:color="auto" w:fill="auto"/>
          </w:tcPr>
          <w:p w14:paraId="0AB985E9" w14:textId="77777777" w:rsidR="00131451" w:rsidRPr="00B94E40" w:rsidRDefault="00131451" w:rsidP="008042A7">
            <w:pPr>
              <w:rPr>
                <w:rFonts w:ascii="Arial" w:hAnsi="Arial" w:cs="Arial"/>
                <w:b/>
                <w:sz w:val="18"/>
                <w:szCs w:val="18"/>
                <w:rPrChange w:id="1814" w:author="Autor">
                  <w:rPr>
                    <w:b/>
                  </w:rPr>
                </w:rPrChange>
              </w:rPr>
            </w:pPr>
            <w:r w:rsidRPr="00B94E40">
              <w:rPr>
                <w:rFonts w:ascii="Arial" w:hAnsi="Arial" w:cs="Arial"/>
                <w:b/>
                <w:sz w:val="18"/>
                <w:szCs w:val="18"/>
                <w:rPrChange w:id="1815" w:author="Autor">
                  <w:rPr>
                    <w:b/>
                  </w:rPr>
                </w:rPrChange>
              </w:rPr>
              <w:t>Bandwidth for UHD @50 FPS</w:t>
            </w:r>
          </w:p>
        </w:tc>
        <w:tc>
          <w:tcPr>
            <w:tcW w:w="1257" w:type="dxa"/>
          </w:tcPr>
          <w:p w14:paraId="0A52FE42" w14:textId="77777777" w:rsidR="00131451" w:rsidRPr="00B94E40" w:rsidRDefault="00131451" w:rsidP="008042A7">
            <w:pPr>
              <w:rPr>
                <w:rFonts w:ascii="Arial" w:hAnsi="Arial" w:cs="Arial"/>
                <w:b/>
                <w:sz w:val="18"/>
                <w:szCs w:val="18"/>
                <w:rPrChange w:id="1816" w:author="Autor">
                  <w:rPr>
                    <w:b/>
                  </w:rPr>
                </w:rPrChange>
              </w:rPr>
            </w:pPr>
            <w:r w:rsidRPr="00B94E40">
              <w:rPr>
                <w:rFonts w:ascii="Arial" w:hAnsi="Arial" w:cs="Arial"/>
                <w:b/>
                <w:sz w:val="18"/>
                <w:szCs w:val="18"/>
                <w:rPrChange w:id="1817" w:author="Autor">
                  <w:rPr>
                    <w:b/>
                  </w:rPr>
                </w:rPrChange>
              </w:rPr>
              <w:t>Bandwidth for HD (1080i50)</w:t>
            </w:r>
          </w:p>
        </w:tc>
        <w:tc>
          <w:tcPr>
            <w:tcW w:w="993" w:type="dxa"/>
            <w:shd w:val="clear" w:color="auto" w:fill="auto"/>
          </w:tcPr>
          <w:p w14:paraId="2CF0EFD0" w14:textId="77777777" w:rsidR="00131451" w:rsidRPr="00B94E40" w:rsidRDefault="00131451" w:rsidP="008042A7">
            <w:pPr>
              <w:rPr>
                <w:rFonts w:ascii="Arial" w:hAnsi="Arial" w:cs="Arial"/>
                <w:b/>
                <w:sz w:val="18"/>
                <w:szCs w:val="18"/>
                <w:rPrChange w:id="1818" w:author="Autor">
                  <w:rPr>
                    <w:b/>
                  </w:rPr>
                </w:rPrChange>
              </w:rPr>
            </w:pPr>
            <w:r w:rsidRPr="00B94E40">
              <w:rPr>
                <w:rFonts w:ascii="Arial" w:hAnsi="Arial" w:cs="Arial"/>
                <w:b/>
                <w:sz w:val="18"/>
                <w:szCs w:val="18"/>
                <w:rPrChange w:id="1819" w:author="Autor">
                  <w:rPr>
                    <w:b/>
                  </w:rPr>
                </w:rPrChange>
              </w:rPr>
              <w:t>Link latency</w:t>
            </w:r>
          </w:p>
        </w:tc>
        <w:tc>
          <w:tcPr>
            <w:tcW w:w="3732" w:type="dxa"/>
            <w:shd w:val="clear" w:color="auto" w:fill="auto"/>
          </w:tcPr>
          <w:p w14:paraId="322CBD21" w14:textId="77777777" w:rsidR="00131451" w:rsidRPr="00B94E40" w:rsidRDefault="00131451" w:rsidP="008042A7">
            <w:pPr>
              <w:rPr>
                <w:rFonts w:ascii="Arial" w:hAnsi="Arial" w:cs="Arial"/>
                <w:b/>
                <w:sz w:val="18"/>
                <w:szCs w:val="18"/>
                <w:rPrChange w:id="1820" w:author="Autor">
                  <w:rPr>
                    <w:b/>
                  </w:rPr>
                </w:rPrChange>
              </w:rPr>
            </w:pPr>
            <w:r w:rsidRPr="00B94E40">
              <w:rPr>
                <w:rFonts w:ascii="Arial" w:hAnsi="Arial" w:cs="Arial"/>
                <w:b/>
                <w:sz w:val="18"/>
                <w:szCs w:val="18"/>
                <w:rPrChange w:id="1821" w:author="Autor">
                  <w:rPr>
                    <w:b/>
                  </w:rPr>
                </w:rPrChange>
              </w:rPr>
              <w:t>description</w:t>
            </w:r>
          </w:p>
        </w:tc>
      </w:tr>
      <w:tr w:rsidR="00131451" w:rsidRPr="001714FF" w14:paraId="207B57D2" w14:textId="77777777" w:rsidTr="00B7128D">
        <w:trPr>
          <w:jc w:val="center"/>
        </w:trPr>
        <w:tc>
          <w:tcPr>
            <w:tcW w:w="1437" w:type="dxa"/>
            <w:shd w:val="clear" w:color="auto" w:fill="auto"/>
          </w:tcPr>
          <w:p w14:paraId="0288F08C" w14:textId="77777777" w:rsidR="00131451" w:rsidRPr="00B94E40" w:rsidRDefault="00131451" w:rsidP="008042A7">
            <w:pPr>
              <w:rPr>
                <w:rFonts w:ascii="Arial" w:hAnsi="Arial" w:cs="Arial"/>
                <w:sz w:val="18"/>
                <w:szCs w:val="18"/>
                <w:rPrChange w:id="1822" w:author="Autor">
                  <w:rPr/>
                </w:rPrChange>
              </w:rPr>
            </w:pPr>
            <w:r w:rsidRPr="00B94E40">
              <w:rPr>
                <w:rFonts w:ascii="Arial" w:hAnsi="Arial" w:cs="Arial"/>
                <w:sz w:val="18"/>
                <w:szCs w:val="18"/>
                <w:rPrChange w:id="1823" w:author="Autor">
                  <w:rPr/>
                </w:rPrChange>
              </w:rPr>
              <w:t>Mezzanine compression</w:t>
            </w:r>
          </w:p>
        </w:tc>
        <w:tc>
          <w:tcPr>
            <w:tcW w:w="1415" w:type="dxa"/>
            <w:shd w:val="clear" w:color="auto" w:fill="auto"/>
          </w:tcPr>
          <w:p w14:paraId="5A80E3E1" w14:textId="77777777" w:rsidR="00131451" w:rsidRPr="00B94E40" w:rsidRDefault="00131451" w:rsidP="008042A7">
            <w:pPr>
              <w:rPr>
                <w:rFonts w:ascii="Arial" w:hAnsi="Arial" w:cs="Arial"/>
                <w:sz w:val="18"/>
                <w:szCs w:val="18"/>
                <w:rPrChange w:id="1824" w:author="Autor">
                  <w:rPr/>
                </w:rPrChange>
              </w:rPr>
            </w:pPr>
            <w:r w:rsidRPr="00B94E40">
              <w:rPr>
                <w:rFonts w:ascii="Arial" w:hAnsi="Arial" w:cs="Arial"/>
                <w:sz w:val="18"/>
                <w:szCs w:val="18"/>
                <w:rPrChange w:id="1825" w:author="Autor">
                  <w:rPr/>
                </w:rPrChange>
              </w:rPr>
              <w:t xml:space="preserve">Studio and </w:t>
            </w:r>
            <w:proofErr w:type="gramStart"/>
            <w:r w:rsidRPr="00B94E40">
              <w:rPr>
                <w:rFonts w:ascii="Arial" w:hAnsi="Arial" w:cs="Arial"/>
                <w:sz w:val="18"/>
                <w:szCs w:val="18"/>
                <w:rPrChange w:id="1826" w:author="Autor">
                  <w:rPr/>
                </w:rPrChange>
              </w:rPr>
              <w:t>high end</w:t>
            </w:r>
            <w:proofErr w:type="gramEnd"/>
            <w:r w:rsidRPr="00B94E40">
              <w:rPr>
                <w:rFonts w:ascii="Arial" w:hAnsi="Arial" w:cs="Arial"/>
                <w:sz w:val="18"/>
                <w:szCs w:val="18"/>
                <w:rPrChange w:id="1827" w:author="Autor">
                  <w:rPr/>
                </w:rPrChange>
              </w:rPr>
              <w:t xml:space="preserve"> production</w:t>
            </w:r>
          </w:p>
        </w:tc>
        <w:tc>
          <w:tcPr>
            <w:tcW w:w="1102" w:type="dxa"/>
            <w:shd w:val="clear" w:color="auto" w:fill="auto"/>
          </w:tcPr>
          <w:p w14:paraId="1DB31159" w14:textId="77777777" w:rsidR="00131451" w:rsidRPr="00B94E40" w:rsidRDefault="00131451" w:rsidP="008042A7">
            <w:pPr>
              <w:rPr>
                <w:rFonts w:ascii="Arial" w:hAnsi="Arial" w:cs="Arial"/>
                <w:sz w:val="18"/>
                <w:szCs w:val="18"/>
                <w:rPrChange w:id="1828" w:author="Autor">
                  <w:rPr/>
                </w:rPrChange>
              </w:rPr>
            </w:pPr>
            <w:r w:rsidRPr="00B94E40">
              <w:rPr>
                <w:rFonts w:ascii="Arial" w:hAnsi="Arial" w:cs="Arial"/>
                <w:sz w:val="18"/>
                <w:szCs w:val="18"/>
                <w:rPrChange w:id="1829" w:author="Autor">
                  <w:rPr/>
                </w:rPrChange>
              </w:rPr>
              <w:t>3 Gbit/s</w:t>
            </w:r>
          </w:p>
        </w:tc>
        <w:tc>
          <w:tcPr>
            <w:tcW w:w="1257" w:type="dxa"/>
          </w:tcPr>
          <w:p w14:paraId="79AD4F4E" w14:textId="77777777" w:rsidR="00131451" w:rsidRPr="00B94E40" w:rsidRDefault="00131451" w:rsidP="008042A7">
            <w:pPr>
              <w:rPr>
                <w:rFonts w:ascii="Arial" w:hAnsi="Arial" w:cs="Arial"/>
                <w:sz w:val="18"/>
                <w:szCs w:val="18"/>
                <w:rPrChange w:id="1830" w:author="Autor">
                  <w:rPr/>
                </w:rPrChange>
              </w:rPr>
            </w:pPr>
            <w:r w:rsidRPr="00B94E40">
              <w:rPr>
                <w:rFonts w:ascii="Arial" w:hAnsi="Arial" w:cs="Arial"/>
                <w:sz w:val="18"/>
                <w:szCs w:val="18"/>
                <w:rPrChange w:id="1831" w:author="Autor">
                  <w:rPr/>
                </w:rPrChange>
              </w:rPr>
              <w:t>1 Gbit/s</w:t>
            </w:r>
          </w:p>
        </w:tc>
        <w:tc>
          <w:tcPr>
            <w:tcW w:w="993" w:type="dxa"/>
            <w:shd w:val="clear" w:color="auto" w:fill="auto"/>
          </w:tcPr>
          <w:p w14:paraId="08C86A96" w14:textId="707644F0" w:rsidR="00131451" w:rsidRPr="00B94E40" w:rsidRDefault="00131451" w:rsidP="008042A7">
            <w:pPr>
              <w:rPr>
                <w:rFonts w:ascii="Arial" w:hAnsi="Arial" w:cs="Arial"/>
                <w:sz w:val="18"/>
                <w:szCs w:val="18"/>
                <w:rPrChange w:id="1832" w:author="Autor">
                  <w:rPr/>
                </w:rPrChange>
              </w:rPr>
            </w:pPr>
            <w:r w:rsidRPr="00B94E40">
              <w:rPr>
                <w:rFonts w:ascii="Arial" w:hAnsi="Arial" w:cs="Arial"/>
                <w:sz w:val="18"/>
                <w:szCs w:val="18"/>
                <w:rPrChange w:id="1833" w:author="Autor">
                  <w:rPr/>
                </w:rPrChange>
              </w:rPr>
              <w:t>&lt;</w:t>
            </w:r>
            <w:ins w:id="1834" w:author="Autor">
              <w:r w:rsidR="001714FF">
                <w:rPr>
                  <w:rFonts w:ascii="Arial" w:hAnsi="Arial" w:cs="Arial"/>
                  <w:sz w:val="18"/>
                  <w:szCs w:val="18"/>
                </w:rPr>
                <w:t xml:space="preserve"> </w:t>
              </w:r>
            </w:ins>
            <w:r w:rsidRPr="00B94E40">
              <w:rPr>
                <w:rFonts w:ascii="Arial" w:hAnsi="Arial" w:cs="Arial"/>
                <w:sz w:val="18"/>
                <w:szCs w:val="18"/>
                <w:rPrChange w:id="1835" w:author="Autor">
                  <w:rPr/>
                </w:rPrChange>
              </w:rPr>
              <w:t xml:space="preserve">6 </w:t>
            </w:r>
            <w:proofErr w:type="spellStart"/>
            <w:r w:rsidRPr="00B94E40">
              <w:rPr>
                <w:rFonts w:ascii="Arial" w:hAnsi="Arial" w:cs="Arial"/>
                <w:sz w:val="18"/>
                <w:szCs w:val="18"/>
                <w:rPrChange w:id="1836" w:author="Autor">
                  <w:rPr/>
                </w:rPrChange>
              </w:rPr>
              <w:t>ms</w:t>
            </w:r>
            <w:proofErr w:type="spellEnd"/>
          </w:p>
        </w:tc>
        <w:tc>
          <w:tcPr>
            <w:tcW w:w="3732" w:type="dxa"/>
            <w:shd w:val="clear" w:color="auto" w:fill="auto"/>
          </w:tcPr>
          <w:p w14:paraId="0BADAABA" w14:textId="77777777" w:rsidR="00131451" w:rsidRPr="00B94E40" w:rsidRDefault="00131451" w:rsidP="008042A7">
            <w:pPr>
              <w:rPr>
                <w:rFonts w:ascii="Arial" w:hAnsi="Arial" w:cs="Arial"/>
                <w:sz w:val="18"/>
                <w:szCs w:val="18"/>
                <w:rPrChange w:id="1837" w:author="Autor">
                  <w:rPr/>
                </w:rPrChange>
              </w:rPr>
            </w:pPr>
            <w:r w:rsidRPr="00B94E40">
              <w:rPr>
                <w:rFonts w:ascii="Arial" w:hAnsi="Arial" w:cs="Arial"/>
                <w:sz w:val="18"/>
                <w:szCs w:val="18"/>
                <w:rPrChange w:id="1838" w:author="Autor">
                  <w:rPr/>
                </w:rPrChange>
              </w:rPr>
              <w:t>Low complexity minimum compression for use in studio environments alongside existing studio resources or for contribution where uncompressed links are unavailable</w:t>
            </w:r>
          </w:p>
        </w:tc>
      </w:tr>
      <w:tr w:rsidR="00131451" w:rsidRPr="001714FF" w14:paraId="5E90E502" w14:textId="77777777" w:rsidTr="00B7128D">
        <w:trPr>
          <w:jc w:val="center"/>
        </w:trPr>
        <w:tc>
          <w:tcPr>
            <w:tcW w:w="1437" w:type="dxa"/>
            <w:shd w:val="clear" w:color="auto" w:fill="auto"/>
          </w:tcPr>
          <w:p w14:paraId="36E4DA3F" w14:textId="77777777" w:rsidR="00131451" w:rsidRPr="00B94E40" w:rsidRDefault="00131451" w:rsidP="008042A7">
            <w:pPr>
              <w:rPr>
                <w:rFonts w:ascii="Arial" w:hAnsi="Arial" w:cs="Arial"/>
                <w:sz w:val="18"/>
                <w:szCs w:val="18"/>
                <w:rPrChange w:id="1839" w:author="Autor">
                  <w:rPr/>
                </w:rPrChange>
              </w:rPr>
            </w:pPr>
            <w:r w:rsidRPr="00B94E40">
              <w:rPr>
                <w:rFonts w:ascii="Arial" w:hAnsi="Arial" w:cs="Arial"/>
                <w:sz w:val="18"/>
                <w:szCs w:val="18"/>
                <w:rPrChange w:id="1840" w:author="Autor">
                  <w:rPr/>
                </w:rPrChange>
              </w:rPr>
              <w:t>Tier One</w:t>
            </w:r>
          </w:p>
        </w:tc>
        <w:tc>
          <w:tcPr>
            <w:tcW w:w="1415" w:type="dxa"/>
            <w:shd w:val="clear" w:color="auto" w:fill="auto"/>
          </w:tcPr>
          <w:p w14:paraId="04957D41" w14:textId="77777777" w:rsidR="00131451" w:rsidRPr="00B94E40" w:rsidRDefault="00131451" w:rsidP="008042A7">
            <w:pPr>
              <w:rPr>
                <w:rFonts w:ascii="Arial" w:hAnsi="Arial" w:cs="Arial"/>
                <w:sz w:val="18"/>
                <w:szCs w:val="18"/>
                <w:rPrChange w:id="1841" w:author="Autor">
                  <w:rPr/>
                </w:rPrChange>
              </w:rPr>
            </w:pPr>
            <w:r w:rsidRPr="00B94E40">
              <w:rPr>
                <w:rFonts w:ascii="Arial" w:hAnsi="Arial" w:cs="Arial"/>
                <w:sz w:val="18"/>
                <w:szCs w:val="18"/>
                <w:rPrChange w:id="1842" w:author="Autor">
                  <w:rPr/>
                </w:rPrChange>
              </w:rPr>
              <w:t>High profile sports or music events</w:t>
            </w:r>
          </w:p>
        </w:tc>
        <w:tc>
          <w:tcPr>
            <w:tcW w:w="1102" w:type="dxa"/>
            <w:shd w:val="clear" w:color="auto" w:fill="auto"/>
          </w:tcPr>
          <w:p w14:paraId="75F2DC55" w14:textId="77777777" w:rsidR="00131451" w:rsidRPr="00B94E40" w:rsidRDefault="00131451" w:rsidP="008042A7">
            <w:pPr>
              <w:rPr>
                <w:rFonts w:ascii="Arial" w:hAnsi="Arial" w:cs="Arial"/>
                <w:sz w:val="18"/>
                <w:szCs w:val="18"/>
                <w:rPrChange w:id="1843" w:author="Autor">
                  <w:rPr/>
                </w:rPrChange>
              </w:rPr>
            </w:pPr>
            <w:r w:rsidRPr="00B94E40">
              <w:rPr>
                <w:rFonts w:ascii="Arial" w:hAnsi="Arial" w:cs="Arial"/>
                <w:sz w:val="18"/>
                <w:szCs w:val="18"/>
                <w:rPrChange w:id="1844" w:author="Autor">
                  <w:rPr/>
                </w:rPrChange>
              </w:rPr>
              <w:t>500 Mbit/s</w:t>
            </w:r>
          </w:p>
        </w:tc>
        <w:tc>
          <w:tcPr>
            <w:tcW w:w="1257" w:type="dxa"/>
          </w:tcPr>
          <w:p w14:paraId="00FBB227" w14:textId="77777777" w:rsidR="00131451" w:rsidRPr="00B94E40" w:rsidRDefault="00131451" w:rsidP="008042A7">
            <w:pPr>
              <w:rPr>
                <w:rFonts w:ascii="Arial" w:hAnsi="Arial" w:cs="Arial"/>
                <w:sz w:val="18"/>
                <w:szCs w:val="18"/>
                <w:rPrChange w:id="1845" w:author="Autor">
                  <w:rPr/>
                </w:rPrChange>
              </w:rPr>
            </w:pPr>
            <w:r w:rsidRPr="00B94E40">
              <w:rPr>
                <w:rFonts w:ascii="Arial" w:hAnsi="Arial" w:cs="Arial"/>
                <w:sz w:val="18"/>
                <w:szCs w:val="18"/>
                <w:rPrChange w:id="1846" w:author="Autor">
                  <w:rPr/>
                </w:rPrChange>
              </w:rPr>
              <w:t>200 Mbit/s</w:t>
            </w:r>
          </w:p>
        </w:tc>
        <w:tc>
          <w:tcPr>
            <w:tcW w:w="993" w:type="dxa"/>
            <w:shd w:val="clear" w:color="auto" w:fill="auto"/>
          </w:tcPr>
          <w:p w14:paraId="52EE2CA7" w14:textId="00808DE2" w:rsidR="00131451" w:rsidRPr="00B94E40" w:rsidRDefault="00131451" w:rsidP="008042A7">
            <w:pPr>
              <w:rPr>
                <w:rFonts w:ascii="Arial" w:hAnsi="Arial" w:cs="Arial"/>
                <w:sz w:val="18"/>
                <w:szCs w:val="18"/>
                <w:rPrChange w:id="1847" w:author="Autor">
                  <w:rPr/>
                </w:rPrChange>
              </w:rPr>
            </w:pPr>
            <w:r w:rsidRPr="00B94E40">
              <w:rPr>
                <w:rFonts w:ascii="Arial" w:hAnsi="Arial" w:cs="Arial"/>
                <w:sz w:val="18"/>
                <w:szCs w:val="18"/>
                <w:rPrChange w:id="1848" w:author="Autor">
                  <w:rPr/>
                </w:rPrChange>
              </w:rPr>
              <w:t>&lt;</w:t>
            </w:r>
            <w:ins w:id="1849" w:author="Autor">
              <w:r w:rsidR="001714FF">
                <w:rPr>
                  <w:rFonts w:ascii="Arial" w:hAnsi="Arial" w:cs="Arial"/>
                  <w:sz w:val="18"/>
                  <w:szCs w:val="18"/>
                </w:rPr>
                <w:t xml:space="preserve"> </w:t>
              </w:r>
            </w:ins>
            <w:r w:rsidRPr="00B94E40">
              <w:rPr>
                <w:rFonts w:ascii="Arial" w:hAnsi="Arial" w:cs="Arial"/>
                <w:sz w:val="18"/>
                <w:szCs w:val="18"/>
                <w:rPrChange w:id="1850" w:author="Autor">
                  <w:rPr/>
                </w:rPrChange>
              </w:rPr>
              <w:t xml:space="preserve">6 </w:t>
            </w:r>
            <w:proofErr w:type="spellStart"/>
            <w:r w:rsidRPr="00B94E40">
              <w:rPr>
                <w:rFonts w:ascii="Arial" w:hAnsi="Arial" w:cs="Arial"/>
                <w:sz w:val="18"/>
                <w:szCs w:val="18"/>
                <w:rPrChange w:id="1851" w:author="Autor">
                  <w:rPr/>
                </w:rPrChange>
              </w:rPr>
              <w:t>ms</w:t>
            </w:r>
            <w:proofErr w:type="spellEnd"/>
          </w:p>
        </w:tc>
        <w:tc>
          <w:tcPr>
            <w:tcW w:w="3732" w:type="dxa"/>
            <w:shd w:val="clear" w:color="auto" w:fill="auto"/>
          </w:tcPr>
          <w:p w14:paraId="1633DC23" w14:textId="77777777" w:rsidR="00131451" w:rsidRPr="00B94E40" w:rsidRDefault="00131451" w:rsidP="008042A7">
            <w:pPr>
              <w:rPr>
                <w:rFonts w:ascii="Arial" w:hAnsi="Arial" w:cs="Arial"/>
                <w:sz w:val="18"/>
                <w:szCs w:val="18"/>
                <w:rPrChange w:id="1852" w:author="Autor">
                  <w:rPr/>
                </w:rPrChange>
              </w:rPr>
            </w:pPr>
            <w:r w:rsidRPr="00B94E40">
              <w:rPr>
                <w:rFonts w:ascii="Arial" w:hAnsi="Arial" w:cs="Arial"/>
                <w:sz w:val="18"/>
                <w:szCs w:val="18"/>
                <w:rPrChange w:id="1853" w:author="Autor">
                  <w:rPr/>
                </w:rPrChange>
              </w:rPr>
              <w:t xml:space="preserve">compression used in live environment with no onward processing. Could be used for contribution </w:t>
            </w:r>
          </w:p>
        </w:tc>
      </w:tr>
      <w:tr w:rsidR="00131451" w:rsidRPr="001714FF" w14:paraId="620B9877" w14:textId="77777777" w:rsidTr="00B7128D">
        <w:trPr>
          <w:jc w:val="center"/>
        </w:trPr>
        <w:tc>
          <w:tcPr>
            <w:tcW w:w="1437" w:type="dxa"/>
            <w:shd w:val="clear" w:color="auto" w:fill="auto"/>
          </w:tcPr>
          <w:p w14:paraId="77AE63B3" w14:textId="77777777" w:rsidR="00131451" w:rsidRPr="00B94E40" w:rsidRDefault="00131451" w:rsidP="008042A7">
            <w:pPr>
              <w:rPr>
                <w:rFonts w:ascii="Arial" w:hAnsi="Arial" w:cs="Arial"/>
                <w:sz w:val="18"/>
                <w:szCs w:val="18"/>
                <w:rPrChange w:id="1854" w:author="Autor">
                  <w:rPr/>
                </w:rPrChange>
              </w:rPr>
            </w:pPr>
            <w:r w:rsidRPr="00B94E40">
              <w:rPr>
                <w:rFonts w:ascii="Arial" w:hAnsi="Arial" w:cs="Arial"/>
                <w:sz w:val="18"/>
                <w:szCs w:val="18"/>
                <w:rPrChange w:id="1855" w:author="Autor">
                  <w:rPr/>
                </w:rPrChange>
              </w:rPr>
              <w:t>Tier 2</w:t>
            </w:r>
          </w:p>
        </w:tc>
        <w:tc>
          <w:tcPr>
            <w:tcW w:w="1415" w:type="dxa"/>
            <w:shd w:val="clear" w:color="auto" w:fill="auto"/>
          </w:tcPr>
          <w:p w14:paraId="7833D265" w14:textId="77777777" w:rsidR="00131451" w:rsidRPr="00B94E40" w:rsidRDefault="00131451" w:rsidP="008042A7">
            <w:pPr>
              <w:rPr>
                <w:rFonts w:ascii="Arial" w:hAnsi="Arial" w:cs="Arial"/>
                <w:sz w:val="18"/>
                <w:szCs w:val="18"/>
                <w:rPrChange w:id="1856" w:author="Autor">
                  <w:rPr/>
                </w:rPrChange>
              </w:rPr>
            </w:pPr>
            <w:r w:rsidRPr="00B94E40">
              <w:rPr>
                <w:rFonts w:ascii="Arial" w:hAnsi="Arial" w:cs="Arial"/>
                <w:sz w:val="18"/>
                <w:szCs w:val="18"/>
                <w:rPrChange w:id="1857" w:author="Autor">
                  <w:rPr/>
                </w:rPrChange>
              </w:rPr>
              <w:t>Wide area sports events, general production</w:t>
            </w:r>
          </w:p>
        </w:tc>
        <w:tc>
          <w:tcPr>
            <w:tcW w:w="1102" w:type="dxa"/>
            <w:shd w:val="clear" w:color="auto" w:fill="auto"/>
          </w:tcPr>
          <w:p w14:paraId="771B5D02" w14:textId="77777777" w:rsidR="00131451" w:rsidRPr="00B94E40" w:rsidRDefault="00131451" w:rsidP="008042A7">
            <w:pPr>
              <w:rPr>
                <w:rFonts w:ascii="Arial" w:hAnsi="Arial" w:cs="Arial"/>
                <w:sz w:val="18"/>
                <w:szCs w:val="18"/>
                <w:rPrChange w:id="1858" w:author="Autor">
                  <w:rPr/>
                </w:rPrChange>
              </w:rPr>
            </w:pPr>
            <w:r w:rsidRPr="00B94E40">
              <w:rPr>
                <w:rFonts w:ascii="Arial" w:hAnsi="Arial" w:cs="Arial"/>
                <w:sz w:val="18"/>
                <w:szCs w:val="18"/>
                <w:rPrChange w:id="1859" w:author="Autor">
                  <w:rPr/>
                </w:rPrChange>
              </w:rPr>
              <w:t>100 Mbit/s</w:t>
            </w:r>
          </w:p>
        </w:tc>
        <w:tc>
          <w:tcPr>
            <w:tcW w:w="1257" w:type="dxa"/>
          </w:tcPr>
          <w:p w14:paraId="6FCBFA5A" w14:textId="77777777" w:rsidR="00131451" w:rsidRPr="00B94E40" w:rsidRDefault="00131451" w:rsidP="008042A7">
            <w:pPr>
              <w:rPr>
                <w:rFonts w:ascii="Arial" w:hAnsi="Arial" w:cs="Arial"/>
                <w:sz w:val="18"/>
                <w:szCs w:val="18"/>
                <w:rPrChange w:id="1860" w:author="Autor">
                  <w:rPr/>
                </w:rPrChange>
              </w:rPr>
            </w:pPr>
            <w:r w:rsidRPr="00B94E40">
              <w:rPr>
                <w:rFonts w:ascii="Arial" w:hAnsi="Arial" w:cs="Arial"/>
                <w:sz w:val="18"/>
                <w:szCs w:val="18"/>
                <w:rPrChange w:id="1861" w:author="Autor">
                  <w:rPr/>
                </w:rPrChange>
              </w:rPr>
              <w:t>80 Mb/s</w:t>
            </w:r>
          </w:p>
        </w:tc>
        <w:tc>
          <w:tcPr>
            <w:tcW w:w="993" w:type="dxa"/>
            <w:shd w:val="clear" w:color="auto" w:fill="auto"/>
          </w:tcPr>
          <w:p w14:paraId="7F504CCC" w14:textId="7B85FE51" w:rsidR="00131451" w:rsidRPr="00B94E40" w:rsidRDefault="00131451" w:rsidP="008042A7">
            <w:pPr>
              <w:rPr>
                <w:rFonts w:ascii="Arial" w:hAnsi="Arial" w:cs="Arial"/>
                <w:sz w:val="18"/>
                <w:szCs w:val="18"/>
                <w:rPrChange w:id="1862" w:author="Autor">
                  <w:rPr/>
                </w:rPrChange>
              </w:rPr>
            </w:pPr>
            <w:r w:rsidRPr="00B94E40">
              <w:rPr>
                <w:rFonts w:ascii="Arial" w:hAnsi="Arial" w:cs="Arial"/>
                <w:sz w:val="18"/>
                <w:szCs w:val="18"/>
                <w:rPrChange w:id="1863" w:author="Autor">
                  <w:rPr/>
                </w:rPrChange>
              </w:rPr>
              <w:t>&lt;</w:t>
            </w:r>
            <w:ins w:id="1864" w:author="Autor">
              <w:r w:rsidR="001714FF">
                <w:rPr>
                  <w:rFonts w:ascii="Arial" w:hAnsi="Arial" w:cs="Arial"/>
                  <w:sz w:val="18"/>
                  <w:szCs w:val="18"/>
                </w:rPr>
                <w:t xml:space="preserve"> </w:t>
              </w:r>
            </w:ins>
            <w:r w:rsidRPr="00B94E40">
              <w:rPr>
                <w:rFonts w:ascii="Arial" w:hAnsi="Arial" w:cs="Arial"/>
                <w:sz w:val="18"/>
                <w:szCs w:val="18"/>
                <w:rPrChange w:id="1865" w:author="Autor">
                  <w:rPr/>
                </w:rPrChange>
              </w:rPr>
              <w:t xml:space="preserve">6 </w:t>
            </w:r>
            <w:proofErr w:type="spellStart"/>
            <w:r w:rsidRPr="00B94E40">
              <w:rPr>
                <w:rFonts w:ascii="Arial" w:hAnsi="Arial" w:cs="Arial"/>
                <w:sz w:val="18"/>
                <w:szCs w:val="18"/>
                <w:rPrChange w:id="1866" w:author="Autor">
                  <w:rPr/>
                </w:rPrChange>
              </w:rPr>
              <w:t>ms</w:t>
            </w:r>
            <w:proofErr w:type="spellEnd"/>
          </w:p>
        </w:tc>
        <w:tc>
          <w:tcPr>
            <w:tcW w:w="3732" w:type="dxa"/>
            <w:shd w:val="clear" w:color="auto" w:fill="auto"/>
          </w:tcPr>
          <w:p w14:paraId="469F22EC" w14:textId="77777777" w:rsidR="00131451" w:rsidRPr="00B94E40" w:rsidRDefault="00131451" w:rsidP="008042A7">
            <w:pPr>
              <w:rPr>
                <w:rFonts w:ascii="Arial" w:hAnsi="Arial" w:cs="Arial"/>
                <w:sz w:val="18"/>
                <w:szCs w:val="18"/>
                <w:rPrChange w:id="1867" w:author="Autor">
                  <w:rPr/>
                </w:rPrChange>
              </w:rPr>
            </w:pPr>
            <w:r w:rsidRPr="00B94E40">
              <w:rPr>
                <w:rFonts w:ascii="Arial" w:hAnsi="Arial" w:cs="Arial"/>
                <w:sz w:val="18"/>
                <w:szCs w:val="18"/>
                <w:rPrChange w:id="1868" w:author="Autor">
                  <w:rPr/>
                </w:rPrChange>
              </w:rPr>
              <w:t>Used when bandwidth is not available often mixed with wired sources, no onward processing</w:t>
            </w:r>
          </w:p>
        </w:tc>
      </w:tr>
      <w:tr w:rsidR="00131451" w:rsidRPr="001714FF" w14:paraId="4EDEC7F6" w14:textId="77777777" w:rsidTr="00B7128D">
        <w:trPr>
          <w:jc w:val="center"/>
        </w:trPr>
        <w:tc>
          <w:tcPr>
            <w:tcW w:w="1437" w:type="dxa"/>
            <w:shd w:val="clear" w:color="auto" w:fill="auto"/>
          </w:tcPr>
          <w:p w14:paraId="71E4FA2C" w14:textId="77777777" w:rsidR="00131451" w:rsidRPr="00B94E40" w:rsidRDefault="00131451" w:rsidP="008042A7">
            <w:pPr>
              <w:rPr>
                <w:rFonts w:ascii="Arial" w:hAnsi="Arial" w:cs="Arial"/>
                <w:sz w:val="18"/>
                <w:szCs w:val="18"/>
                <w:rPrChange w:id="1869" w:author="Autor">
                  <w:rPr/>
                </w:rPrChange>
              </w:rPr>
            </w:pPr>
            <w:r w:rsidRPr="00B94E40">
              <w:rPr>
                <w:rFonts w:ascii="Arial" w:hAnsi="Arial" w:cs="Arial"/>
                <w:sz w:val="18"/>
                <w:szCs w:val="18"/>
                <w:rPrChange w:id="1870" w:author="Autor">
                  <w:rPr/>
                </w:rPrChange>
              </w:rPr>
              <w:lastRenderedPageBreak/>
              <w:t>Tier 3</w:t>
            </w:r>
          </w:p>
        </w:tc>
        <w:tc>
          <w:tcPr>
            <w:tcW w:w="1415" w:type="dxa"/>
            <w:shd w:val="clear" w:color="auto" w:fill="auto"/>
          </w:tcPr>
          <w:p w14:paraId="785E6E3B" w14:textId="77777777" w:rsidR="00131451" w:rsidRPr="00B94E40" w:rsidRDefault="00131451" w:rsidP="008042A7">
            <w:pPr>
              <w:rPr>
                <w:rFonts w:ascii="Arial" w:hAnsi="Arial" w:cs="Arial"/>
                <w:sz w:val="18"/>
                <w:szCs w:val="18"/>
                <w:rPrChange w:id="1871" w:author="Autor">
                  <w:rPr/>
                </w:rPrChange>
              </w:rPr>
            </w:pPr>
            <w:r w:rsidRPr="00B94E40">
              <w:rPr>
                <w:rFonts w:ascii="Arial" w:hAnsi="Arial" w:cs="Arial"/>
                <w:sz w:val="18"/>
                <w:szCs w:val="18"/>
                <w:rPrChange w:id="1872" w:author="Autor">
                  <w:rPr/>
                </w:rPrChange>
              </w:rPr>
              <w:t>news</w:t>
            </w:r>
          </w:p>
        </w:tc>
        <w:tc>
          <w:tcPr>
            <w:tcW w:w="1102" w:type="dxa"/>
            <w:shd w:val="clear" w:color="auto" w:fill="auto"/>
          </w:tcPr>
          <w:p w14:paraId="59B7BE33" w14:textId="5327F904" w:rsidR="00131451" w:rsidRPr="00B94E40" w:rsidRDefault="00131451" w:rsidP="008042A7">
            <w:pPr>
              <w:rPr>
                <w:rFonts w:ascii="Arial" w:hAnsi="Arial" w:cs="Arial"/>
                <w:sz w:val="18"/>
                <w:szCs w:val="18"/>
                <w:rPrChange w:id="1873" w:author="Autor">
                  <w:rPr/>
                </w:rPrChange>
              </w:rPr>
            </w:pPr>
            <w:r w:rsidRPr="00B94E40">
              <w:rPr>
                <w:rFonts w:ascii="Arial" w:hAnsi="Arial" w:cs="Arial"/>
                <w:sz w:val="18"/>
                <w:szCs w:val="18"/>
                <w:rPrChange w:id="1874" w:author="Autor">
                  <w:rPr/>
                </w:rPrChange>
              </w:rPr>
              <w:t>&gt;</w:t>
            </w:r>
            <w:ins w:id="1875" w:author="Autor">
              <w:r w:rsidR="001714FF">
                <w:rPr>
                  <w:rFonts w:ascii="Arial" w:hAnsi="Arial" w:cs="Arial"/>
                  <w:sz w:val="18"/>
                  <w:szCs w:val="18"/>
                </w:rPr>
                <w:t xml:space="preserve"> </w:t>
              </w:r>
            </w:ins>
            <w:r w:rsidRPr="00B94E40">
              <w:rPr>
                <w:rFonts w:ascii="Arial" w:hAnsi="Arial" w:cs="Arial"/>
                <w:sz w:val="18"/>
                <w:szCs w:val="18"/>
                <w:rPrChange w:id="1876" w:author="Autor">
                  <w:rPr/>
                </w:rPrChange>
              </w:rPr>
              <w:t>20 Mbit/s</w:t>
            </w:r>
          </w:p>
        </w:tc>
        <w:tc>
          <w:tcPr>
            <w:tcW w:w="1257" w:type="dxa"/>
          </w:tcPr>
          <w:p w14:paraId="79089299" w14:textId="77777777" w:rsidR="00131451" w:rsidRPr="00B94E40" w:rsidRDefault="00131451" w:rsidP="008042A7">
            <w:pPr>
              <w:rPr>
                <w:rFonts w:ascii="Arial" w:hAnsi="Arial" w:cs="Arial"/>
                <w:sz w:val="18"/>
                <w:szCs w:val="18"/>
                <w:rPrChange w:id="1877" w:author="Autor">
                  <w:rPr/>
                </w:rPrChange>
              </w:rPr>
            </w:pPr>
            <w:r w:rsidRPr="00B94E40">
              <w:rPr>
                <w:rFonts w:ascii="Arial" w:hAnsi="Arial" w:cs="Arial"/>
                <w:sz w:val="18"/>
                <w:szCs w:val="18"/>
                <w:rPrChange w:id="1878" w:author="Autor">
                  <w:rPr/>
                </w:rPrChange>
              </w:rPr>
              <w:t>10 Mbit/s</w:t>
            </w:r>
          </w:p>
        </w:tc>
        <w:tc>
          <w:tcPr>
            <w:tcW w:w="993" w:type="dxa"/>
            <w:shd w:val="clear" w:color="auto" w:fill="auto"/>
          </w:tcPr>
          <w:p w14:paraId="58ED033F" w14:textId="77777777" w:rsidR="00131451" w:rsidRPr="00B94E40" w:rsidRDefault="00131451" w:rsidP="008042A7">
            <w:pPr>
              <w:rPr>
                <w:rFonts w:ascii="Arial" w:hAnsi="Arial" w:cs="Arial"/>
                <w:sz w:val="18"/>
                <w:szCs w:val="18"/>
                <w:rPrChange w:id="1879" w:author="Autor">
                  <w:rPr/>
                </w:rPrChange>
              </w:rPr>
            </w:pPr>
            <w:r w:rsidRPr="00B94E40">
              <w:rPr>
                <w:rFonts w:ascii="Arial" w:hAnsi="Arial" w:cs="Arial"/>
                <w:sz w:val="18"/>
                <w:szCs w:val="18"/>
                <w:rPrChange w:id="1880" w:author="Autor">
                  <w:rPr/>
                </w:rPrChange>
              </w:rPr>
              <w:t xml:space="preserve">20 </w:t>
            </w:r>
            <w:proofErr w:type="spellStart"/>
            <w:r w:rsidRPr="00B94E40">
              <w:rPr>
                <w:rFonts w:ascii="Arial" w:hAnsi="Arial" w:cs="Arial"/>
                <w:sz w:val="18"/>
                <w:szCs w:val="18"/>
                <w:rPrChange w:id="1881" w:author="Autor">
                  <w:rPr/>
                </w:rPrChange>
              </w:rPr>
              <w:t>ms</w:t>
            </w:r>
            <w:proofErr w:type="spellEnd"/>
          </w:p>
        </w:tc>
        <w:tc>
          <w:tcPr>
            <w:tcW w:w="3732" w:type="dxa"/>
            <w:shd w:val="clear" w:color="auto" w:fill="auto"/>
          </w:tcPr>
          <w:p w14:paraId="17A277E8" w14:textId="77777777" w:rsidR="00131451" w:rsidRPr="00B94E40" w:rsidRDefault="00131451" w:rsidP="008042A7">
            <w:pPr>
              <w:rPr>
                <w:rFonts w:ascii="Arial" w:hAnsi="Arial" w:cs="Arial"/>
                <w:sz w:val="18"/>
                <w:szCs w:val="18"/>
                <w:rPrChange w:id="1882" w:author="Autor">
                  <w:rPr/>
                </w:rPrChange>
              </w:rPr>
            </w:pPr>
            <w:r w:rsidRPr="00B94E40">
              <w:rPr>
                <w:rFonts w:ascii="Arial" w:hAnsi="Arial" w:cs="Arial"/>
                <w:sz w:val="18"/>
                <w:szCs w:val="18"/>
                <w:rPrChange w:id="1883" w:author="Autor">
                  <w:rPr/>
                </w:rPrChange>
              </w:rPr>
              <w:t>Single camera contribution from a camera or smart phone</w:t>
            </w:r>
          </w:p>
        </w:tc>
      </w:tr>
      <w:tr w:rsidR="00131451" w:rsidRPr="001714FF" w14:paraId="553FB257" w14:textId="77777777" w:rsidTr="00B7128D">
        <w:trPr>
          <w:jc w:val="center"/>
        </w:trPr>
        <w:tc>
          <w:tcPr>
            <w:tcW w:w="1437" w:type="dxa"/>
            <w:shd w:val="clear" w:color="auto" w:fill="auto"/>
          </w:tcPr>
          <w:p w14:paraId="53AA098C" w14:textId="77777777" w:rsidR="00131451" w:rsidRPr="00B94E40" w:rsidRDefault="00131451" w:rsidP="008042A7">
            <w:pPr>
              <w:rPr>
                <w:rFonts w:ascii="Arial" w:hAnsi="Arial" w:cs="Arial"/>
                <w:sz w:val="18"/>
                <w:szCs w:val="18"/>
                <w:rPrChange w:id="1884" w:author="Autor">
                  <w:rPr/>
                </w:rPrChange>
              </w:rPr>
            </w:pPr>
            <w:r w:rsidRPr="00B94E40">
              <w:rPr>
                <w:rFonts w:ascii="Arial" w:hAnsi="Arial" w:cs="Arial"/>
                <w:sz w:val="18"/>
                <w:szCs w:val="18"/>
                <w:rPrChange w:id="1885" w:author="Autor">
                  <w:rPr/>
                </w:rPrChange>
              </w:rPr>
              <w:t>Reverse video/proxy</w:t>
            </w:r>
          </w:p>
        </w:tc>
        <w:tc>
          <w:tcPr>
            <w:tcW w:w="1415" w:type="dxa"/>
            <w:shd w:val="clear" w:color="auto" w:fill="auto"/>
          </w:tcPr>
          <w:p w14:paraId="3D3D3041" w14:textId="77777777" w:rsidR="00131451" w:rsidRPr="00B94E40" w:rsidRDefault="00131451" w:rsidP="008042A7">
            <w:pPr>
              <w:rPr>
                <w:rFonts w:ascii="Arial" w:hAnsi="Arial" w:cs="Arial"/>
                <w:sz w:val="18"/>
                <w:szCs w:val="18"/>
                <w:rPrChange w:id="1886" w:author="Autor">
                  <w:rPr/>
                </w:rPrChange>
              </w:rPr>
            </w:pPr>
            <w:r w:rsidRPr="00B94E40">
              <w:rPr>
                <w:rFonts w:ascii="Arial" w:hAnsi="Arial" w:cs="Arial"/>
                <w:sz w:val="18"/>
                <w:szCs w:val="18"/>
                <w:rPrChange w:id="1887" w:author="Autor">
                  <w:rPr/>
                </w:rPrChange>
              </w:rPr>
              <w:t>Monitoring and non-broadcast</w:t>
            </w:r>
          </w:p>
        </w:tc>
        <w:tc>
          <w:tcPr>
            <w:tcW w:w="1102" w:type="dxa"/>
            <w:shd w:val="clear" w:color="auto" w:fill="auto"/>
          </w:tcPr>
          <w:p w14:paraId="6F70F2C5" w14:textId="77777777" w:rsidR="00131451" w:rsidRPr="00B94E40" w:rsidRDefault="00131451" w:rsidP="008042A7">
            <w:pPr>
              <w:rPr>
                <w:rFonts w:ascii="Arial" w:hAnsi="Arial" w:cs="Arial"/>
                <w:sz w:val="18"/>
                <w:szCs w:val="18"/>
                <w:rPrChange w:id="1888" w:author="Autor">
                  <w:rPr/>
                </w:rPrChange>
              </w:rPr>
            </w:pPr>
            <w:r w:rsidRPr="00B94E40">
              <w:rPr>
                <w:rFonts w:ascii="Arial" w:hAnsi="Arial" w:cs="Arial"/>
                <w:sz w:val="18"/>
                <w:szCs w:val="18"/>
                <w:rPrChange w:id="1889" w:author="Autor">
                  <w:rPr/>
                </w:rPrChange>
              </w:rPr>
              <w:t>10 Mbit/s</w:t>
            </w:r>
          </w:p>
        </w:tc>
        <w:tc>
          <w:tcPr>
            <w:tcW w:w="1257" w:type="dxa"/>
          </w:tcPr>
          <w:p w14:paraId="5B1E6281" w14:textId="18DAE69D" w:rsidR="00131451" w:rsidRPr="00B94E40" w:rsidRDefault="00131451" w:rsidP="008042A7">
            <w:pPr>
              <w:rPr>
                <w:rFonts w:ascii="Arial" w:hAnsi="Arial" w:cs="Arial"/>
                <w:sz w:val="18"/>
                <w:szCs w:val="18"/>
                <w:rPrChange w:id="1890" w:author="Autor">
                  <w:rPr/>
                </w:rPrChange>
              </w:rPr>
            </w:pPr>
            <w:r w:rsidRPr="00B94E40">
              <w:rPr>
                <w:rFonts w:ascii="Arial" w:hAnsi="Arial" w:cs="Arial"/>
                <w:sz w:val="18"/>
                <w:szCs w:val="18"/>
                <w:rPrChange w:id="1891" w:author="Autor">
                  <w:rPr/>
                </w:rPrChange>
              </w:rPr>
              <w:t>&lt;</w:t>
            </w:r>
            <w:ins w:id="1892" w:author="Autor">
              <w:r w:rsidR="001714FF">
                <w:rPr>
                  <w:rFonts w:ascii="Arial" w:hAnsi="Arial" w:cs="Arial"/>
                  <w:sz w:val="18"/>
                  <w:szCs w:val="18"/>
                </w:rPr>
                <w:t xml:space="preserve"> </w:t>
              </w:r>
            </w:ins>
            <w:r w:rsidRPr="00B94E40">
              <w:rPr>
                <w:rFonts w:ascii="Arial" w:hAnsi="Arial" w:cs="Arial"/>
                <w:sz w:val="18"/>
                <w:szCs w:val="18"/>
                <w:rPrChange w:id="1893" w:author="Autor">
                  <w:rPr/>
                </w:rPrChange>
              </w:rPr>
              <w:t>10 Mbit/s</w:t>
            </w:r>
          </w:p>
        </w:tc>
        <w:tc>
          <w:tcPr>
            <w:tcW w:w="993" w:type="dxa"/>
            <w:shd w:val="clear" w:color="auto" w:fill="auto"/>
          </w:tcPr>
          <w:p w14:paraId="37B5E148" w14:textId="20E18384" w:rsidR="00131451" w:rsidRPr="00B94E40" w:rsidRDefault="00131451" w:rsidP="008042A7">
            <w:pPr>
              <w:rPr>
                <w:rFonts w:ascii="Arial" w:hAnsi="Arial" w:cs="Arial"/>
                <w:sz w:val="18"/>
                <w:szCs w:val="18"/>
                <w:rPrChange w:id="1894" w:author="Autor">
                  <w:rPr/>
                </w:rPrChange>
              </w:rPr>
            </w:pPr>
            <w:r w:rsidRPr="00B94E40">
              <w:rPr>
                <w:rFonts w:ascii="Arial" w:hAnsi="Arial" w:cs="Arial"/>
                <w:sz w:val="18"/>
                <w:szCs w:val="18"/>
                <w:rPrChange w:id="1895" w:author="Autor">
                  <w:rPr/>
                </w:rPrChange>
              </w:rPr>
              <w:t>&lt;</w:t>
            </w:r>
            <w:ins w:id="1896" w:author="Autor">
              <w:r w:rsidR="001714FF">
                <w:rPr>
                  <w:rFonts w:ascii="Arial" w:hAnsi="Arial" w:cs="Arial"/>
                  <w:sz w:val="18"/>
                  <w:szCs w:val="18"/>
                </w:rPr>
                <w:t xml:space="preserve"> </w:t>
              </w:r>
            </w:ins>
            <w:r w:rsidRPr="00B94E40">
              <w:rPr>
                <w:rFonts w:ascii="Arial" w:hAnsi="Arial" w:cs="Arial"/>
                <w:sz w:val="18"/>
                <w:szCs w:val="18"/>
                <w:rPrChange w:id="1897" w:author="Autor">
                  <w:rPr/>
                </w:rPrChange>
              </w:rPr>
              <w:t xml:space="preserve">6 </w:t>
            </w:r>
            <w:proofErr w:type="spellStart"/>
            <w:r w:rsidRPr="00B94E40">
              <w:rPr>
                <w:rFonts w:ascii="Arial" w:hAnsi="Arial" w:cs="Arial"/>
                <w:sz w:val="18"/>
                <w:szCs w:val="18"/>
                <w:rPrChange w:id="1898" w:author="Autor">
                  <w:rPr/>
                </w:rPrChange>
              </w:rPr>
              <w:t>ms</w:t>
            </w:r>
            <w:proofErr w:type="spellEnd"/>
          </w:p>
        </w:tc>
        <w:tc>
          <w:tcPr>
            <w:tcW w:w="3732" w:type="dxa"/>
            <w:shd w:val="clear" w:color="auto" w:fill="auto"/>
          </w:tcPr>
          <w:p w14:paraId="579048A4" w14:textId="77777777" w:rsidR="00131451" w:rsidRPr="00B94E40" w:rsidRDefault="00131451" w:rsidP="008042A7">
            <w:pPr>
              <w:rPr>
                <w:rFonts w:ascii="Arial" w:hAnsi="Arial" w:cs="Arial"/>
                <w:sz w:val="18"/>
                <w:szCs w:val="18"/>
                <w:rPrChange w:id="1899" w:author="Autor">
                  <w:rPr/>
                </w:rPrChange>
              </w:rPr>
            </w:pPr>
            <w:r w:rsidRPr="00B94E40">
              <w:rPr>
                <w:rFonts w:ascii="Arial" w:hAnsi="Arial" w:cs="Arial"/>
                <w:sz w:val="18"/>
                <w:szCs w:val="18"/>
                <w:rPrChange w:id="1900" w:author="Autor">
                  <w:rPr/>
                </w:rPrChange>
              </w:rPr>
              <w:t>Return video feed or lower quality feed for monitoring purposes</w:t>
            </w:r>
          </w:p>
        </w:tc>
      </w:tr>
    </w:tbl>
    <w:p w14:paraId="07A989A0" w14:textId="77777777" w:rsidR="00131451" w:rsidRDefault="00131451" w:rsidP="00131451"/>
    <w:p w14:paraId="0E1186AF" w14:textId="77777777" w:rsidR="00131451" w:rsidRDefault="00131451" w:rsidP="00131451">
      <w:r>
        <w:t>The signal source will be derived from a single camera that gives out an uncompressed video feed this is then likely to be compressed before transmission via a 5G link. Different forms of compression may be required for different applications with low latency lightweight compression (e.g. VC2) used where quality needs to be maintained and increased compression used where (e.g. H264/5) used where bandwidth is extremely limited, and speed of contribution is required. For this use case we are concentrating on a single video source. Other use cases will explore using 5G for control of multiple cameras or sources without any on site facilities without compression.</w:t>
      </w:r>
    </w:p>
    <w:p w14:paraId="5168ACF5" w14:textId="77777777" w:rsidR="00131451" w:rsidRDefault="00131451" w:rsidP="00131451">
      <w:r>
        <w:t>There should be separate bi-directional audio links to enable the user at the remote site to communicate to the broadcast centre separate to the main video and audio feed. </w:t>
      </w:r>
    </w:p>
    <w:p w14:paraId="37C0147D" w14:textId="77777777" w:rsidR="00131451" w:rsidRDefault="00131451" w:rsidP="00131451">
      <w:r>
        <w:t xml:space="preserve">On occasion it is necessary for the camera operation to be controlled remotely from the broadcast centre. This application may not require full quality uncompressed video for monitoring but does require extremely low round trip latency (&lt;10 </w:t>
      </w:r>
      <w:proofErr w:type="spellStart"/>
      <w:r>
        <w:t>ms</w:t>
      </w:r>
      <w:proofErr w:type="spellEnd"/>
      <w:r>
        <w:t>) in order to get accurate control of a remote camera. Functions are usually controlled via a standard protocol and functions include focus, zoom and orientation of the camera.</w:t>
      </w:r>
    </w:p>
    <w:p w14:paraId="5EDEBEF3" w14:textId="77777777" w:rsidR="00131451" w:rsidRDefault="00131451" w:rsidP="00131451">
      <w:r>
        <w:t>On occasion it may be necessary for the contribution to be mobile such as on a moving vehicle with speeds up to 120 MPH (200 km/h) such as on a train.</w:t>
      </w:r>
    </w:p>
    <w:p w14:paraId="22504B51" w14:textId="77777777" w:rsidR="00131451" w:rsidRDefault="00131451" w:rsidP="00131451">
      <w:r w:rsidRPr="004D4863">
        <w:t xml:space="preserve">The limitations of current mobile or cellular bonded technologies means that the most common current user for this type of technology is within news where a single camera is used to contribute content back to a control room and from there into a production gallery for inclusion into a news programme.  </w:t>
      </w:r>
    </w:p>
    <w:p w14:paraId="7D66307F" w14:textId="77777777" w:rsidR="00131451" w:rsidRDefault="00131451" w:rsidP="00131451">
      <w:r>
        <w:t>As this user case concentrates on contribution quality is more important than latency. Whilst it is desirable for latency to approach &lt;10ms higher figures up to around 2 seconds are acceptable.</w:t>
      </w:r>
    </w:p>
    <w:p w14:paraId="545F82AE" w14:textId="77777777" w:rsidR="00E9133F" w:rsidRDefault="00E9133F" w:rsidP="00E9133F">
      <w:r>
        <w:t>5G connectivity could be provided by PLMN(s) or a combination of PLMN(s) and NPN(s)</w:t>
      </w:r>
    </w:p>
    <w:p w14:paraId="6F252181" w14:textId="77777777" w:rsidR="00E9133F" w:rsidRDefault="00E9133F" w:rsidP="00E9133F">
      <w:r w:rsidRPr="00E9133F">
        <w:rPr>
          <w:rFonts w:hint="eastAsia"/>
          <w:lang w:val="en-US" w:eastAsia="ja-JP"/>
        </w:rPr>
        <w:t>I</w:t>
      </w:r>
      <w:r w:rsidRPr="00E9133F">
        <w:rPr>
          <w:lang w:val="en-US" w:eastAsia="ja-JP"/>
        </w:rPr>
        <w:t>f the area of an event is large, some parts of this area will be covered only by PLMN(s), while some parts also by NPN(s).</w:t>
      </w:r>
    </w:p>
    <w:p w14:paraId="7E8338F6" w14:textId="77777777" w:rsidR="00E9133F" w:rsidRDefault="00E9133F" w:rsidP="00E9133F">
      <w:r w:rsidRPr="00B33EFA">
        <w:t xml:space="preserve">During the event mobile cameras may have to follow participants, which means that they could move from an area with only </w:t>
      </w:r>
      <w:r>
        <w:t>PLMN</w:t>
      </w:r>
      <w:r w:rsidRPr="00B33EFA">
        <w:t xml:space="preserve">(s) coverage to the areas with both </w:t>
      </w:r>
      <w:r>
        <w:t>PLMN</w:t>
      </w:r>
      <w:r w:rsidRPr="00B33EFA">
        <w:t xml:space="preserve">(s) coverage and NPN(s) coverage and back. </w:t>
      </w:r>
    </w:p>
    <w:p w14:paraId="0B2D332D" w14:textId="77777777" w:rsidR="00E9133F" w:rsidRDefault="00E9133F" w:rsidP="00E9133F">
      <w:r w:rsidRPr="00B33EFA">
        <w:t xml:space="preserve">Cameras have physical capability to connect to both </w:t>
      </w:r>
      <w:r>
        <w:t>PLMN(s)</w:t>
      </w:r>
      <w:r w:rsidRPr="00B33EFA">
        <w:t xml:space="preserve"> and NPN</w:t>
      </w:r>
      <w:r>
        <w:t>(s)</w:t>
      </w:r>
      <w:r w:rsidRPr="00B33EFA">
        <w:t xml:space="preserve"> at the same time</w:t>
      </w:r>
      <w:r>
        <w:t xml:space="preserve"> due to multiple RFs and subscriptions</w:t>
      </w:r>
      <w:r w:rsidRPr="00B33EFA">
        <w:t>.</w:t>
      </w:r>
    </w:p>
    <w:p w14:paraId="6010F7EC" w14:textId="77777777" w:rsidR="00E9133F" w:rsidRDefault="00E9133F" w:rsidP="00131451"/>
    <w:p w14:paraId="060409E1" w14:textId="77777777" w:rsidR="00A74CC1" w:rsidRPr="00131451" w:rsidRDefault="00A74CC1" w:rsidP="00B7128D">
      <w:pPr>
        <w:pStyle w:val="B1"/>
        <w:rPr>
          <w:sz w:val="24"/>
          <w:szCs w:val="24"/>
        </w:rPr>
      </w:pPr>
    </w:p>
    <w:p w14:paraId="63FBBADA" w14:textId="77777777" w:rsidR="00A74CC1" w:rsidRPr="00EE3EB5" w:rsidRDefault="00A74CC1" w:rsidP="00A74CC1">
      <w:pPr>
        <w:pStyle w:val="berschrift3"/>
        <w:rPr>
          <w:szCs w:val="28"/>
        </w:rPr>
      </w:pPr>
      <w:bookmarkStart w:id="1901" w:name="_Toc8659810"/>
      <w:bookmarkStart w:id="1902" w:name="_Toc8976197"/>
      <w:r w:rsidRPr="00EE3EB5">
        <w:rPr>
          <w:szCs w:val="28"/>
        </w:rPr>
        <w:t>5.</w:t>
      </w:r>
      <w:r w:rsidR="00BF32A2">
        <w:rPr>
          <w:szCs w:val="28"/>
        </w:rPr>
        <w:t>6</w:t>
      </w:r>
      <w:r w:rsidRPr="00EE3EB5">
        <w:rPr>
          <w:szCs w:val="28"/>
        </w:rPr>
        <w:t>.2</w:t>
      </w:r>
      <w:r w:rsidRPr="00EE3EB5">
        <w:rPr>
          <w:szCs w:val="28"/>
        </w:rPr>
        <w:tab/>
        <w:t>Pre-conditions</w:t>
      </w:r>
      <w:bookmarkEnd w:id="1901"/>
      <w:bookmarkEnd w:id="1902"/>
    </w:p>
    <w:p w14:paraId="4B3C2D4A" w14:textId="77777777" w:rsidR="003506F7" w:rsidRPr="0073585F" w:rsidRDefault="00B54D6F" w:rsidP="00B54D6F">
      <w:pPr>
        <w:pStyle w:val="B1"/>
      </w:pPr>
      <w:r>
        <w:t>-</w:t>
      </w:r>
      <w:r>
        <w:tab/>
      </w:r>
      <w:r w:rsidR="003506F7">
        <w:t>U</w:t>
      </w:r>
      <w:r w:rsidR="003506F7" w:rsidRPr="0073585F">
        <w:t>ncompressed video signal</w:t>
      </w:r>
      <w:r w:rsidR="003506F7">
        <w:t>.</w:t>
      </w:r>
    </w:p>
    <w:p w14:paraId="5EA23F88" w14:textId="77777777" w:rsidR="003506F7" w:rsidRPr="0073585F" w:rsidRDefault="00B54D6F" w:rsidP="00B54D6F">
      <w:pPr>
        <w:pStyle w:val="B1"/>
      </w:pPr>
      <w:r>
        <w:t>-</w:t>
      </w:r>
      <w:r>
        <w:tab/>
      </w:r>
      <w:r w:rsidR="003506F7">
        <w:t>S</w:t>
      </w:r>
      <w:r w:rsidR="003506F7" w:rsidRPr="0073585F">
        <w:t>oftware or hardware-based compression tools to provide compressed video feed</w:t>
      </w:r>
      <w:r w:rsidR="003506F7">
        <w:t>.</w:t>
      </w:r>
      <w:r w:rsidR="003506F7" w:rsidRPr="0073585F">
        <w:t xml:space="preserve"> </w:t>
      </w:r>
    </w:p>
    <w:p w14:paraId="116C2178" w14:textId="77777777" w:rsidR="003506F7" w:rsidRPr="0073585F" w:rsidRDefault="00B54D6F" w:rsidP="00B54D6F">
      <w:pPr>
        <w:pStyle w:val="B1"/>
      </w:pPr>
      <w:r>
        <w:t>-</w:t>
      </w:r>
      <w:r>
        <w:tab/>
      </w:r>
      <w:r w:rsidR="003506F7" w:rsidRPr="0073585F">
        <w:t xml:space="preserve">Video transport signal carried as an </w:t>
      </w:r>
      <w:r w:rsidR="00AC423A">
        <w:t xml:space="preserve">open standard broadcast compliant </w:t>
      </w:r>
      <w:r w:rsidR="003506F7" w:rsidRPr="0073585F">
        <w:t>IP stream</w:t>
      </w:r>
      <w:r w:rsidR="003506F7">
        <w:t>.</w:t>
      </w:r>
    </w:p>
    <w:p w14:paraId="7C4CC2FF" w14:textId="77777777" w:rsidR="003506F7" w:rsidRPr="0073585F" w:rsidRDefault="00B54D6F" w:rsidP="00B54D6F">
      <w:pPr>
        <w:pStyle w:val="B1"/>
      </w:pPr>
      <w:r>
        <w:t>-</w:t>
      </w:r>
      <w:r>
        <w:tab/>
      </w:r>
      <w:r w:rsidR="003506F7" w:rsidRPr="0073585F">
        <w:t>Audio transport signal carried as an IP stream</w:t>
      </w:r>
      <w:r w:rsidR="003506F7">
        <w:t>.</w:t>
      </w:r>
    </w:p>
    <w:p w14:paraId="27E198A4" w14:textId="77777777" w:rsidR="003506F7" w:rsidRPr="0073585F" w:rsidRDefault="00B54D6F" w:rsidP="00B54D6F">
      <w:pPr>
        <w:pStyle w:val="B1"/>
      </w:pPr>
      <w:r>
        <w:t>-</w:t>
      </w:r>
      <w:r>
        <w:tab/>
      </w:r>
      <w:r w:rsidR="003506F7" w:rsidRPr="0073585F">
        <w:t>Suitable signal processing hardware or Facilities to provide a single video feed from multiple sources (OB truck).</w:t>
      </w:r>
    </w:p>
    <w:p w14:paraId="14A9838D" w14:textId="77777777" w:rsidR="003506F7" w:rsidRDefault="00B54D6F" w:rsidP="00B54D6F">
      <w:pPr>
        <w:pStyle w:val="B1"/>
      </w:pPr>
      <w:r>
        <w:t>-</w:t>
      </w:r>
      <w:r>
        <w:tab/>
      </w:r>
      <w:r w:rsidR="003506F7">
        <w:t>5G</w:t>
      </w:r>
      <w:r w:rsidR="003506F7" w:rsidRPr="0073585F">
        <w:t xml:space="preserve"> transmission hardware (network interface)</w:t>
      </w:r>
      <w:r w:rsidR="003506F7">
        <w:t>.</w:t>
      </w:r>
    </w:p>
    <w:p w14:paraId="46288600" w14:textId="77777777" w:rsidR="00E9133F" w:rsidRDefault="00E9133F" w:rsidP="00E9133F">
      <w:pPr>
        <w:pStyle w:val="B1"/>
      </w:pPr>
      <w:r>
        <w:t>-</w:t>
      </w:r>
      <w:r>
        <w:tab/>
        <w:t>One or several 5G PLMN(s) and one or several 5G NPN(s).</w:t>
      </w:r>
    </w:p>
    <w:p w14:paraId="1BA9764F" w14:textId="77777777" w:rsidR="00E9133F" w:rsidRPr="0073585F" w:rsidRDefault="00E9133F" w:rsidP="00D96012">
      <w:pPr>
        <w:pStyle w:val="B1"/>
      </w:pPr>
      <w:r>
        <w:t>-</w:t>
      </w:r>
      <w:r>
        <w:tab/>
      </w:r>
      <w:r w:rsidRPr="00816D8C">
        <w:t xml:space="preserve">Video cameras are equipped with </w:t>
      </w:r>
      <w:r>
        <w:t xml:space="preserve">multi-RF </w:t>
      </w:r>
      <w:r w:rsidRPr="00816D8C">
        <w:t xml:space="preserve">UEs subscribed to </w:t>
      </w:r>
      <w:r>
        <w:t>5G PLMN</w:t>
      </w:r>
      <w:r w:rsidRPr="00816D8C">
        <w:t xml:space="preserve">(s) and </w:t>
      </w:r>
      <w:r>
        <w:t xml:space="preserve">5G </w:t>
      </w:r>
      <w:r w:rsidRPr="00816D8C">
        <w:t>NPN(s)</w:t>
      </w:r>
      <w:r>
        <w:t xml:space="preserve"> and capable of connecting to more than one 5G PLMN or NPN at a time</w:t>
      </w:r>
      <w:r w:rsidRPr="00816D8C">
        <w:t>.</w:t>
      </w:r>
    </w:p>
    <w:p w14:paraId="4F2C730A" w14:textId="77777777" w:rsidR="003506F7" w:rsidRPr="0073585F" w:rsidRDefault="00B54D6F" w:rsidP="00B54D6F">
      <w:pPr>
        <w:pStyle w:val="B1"/>
      </w:pPr>
      <w:r>
        <w:lastRenderedPageBreak/>
        <w:t>-</w:t>
      </w:r>
      <w:r>
        <w:tab/>
      </w:r>
      <w:r w:rsidR="003506F7" w:rsidRPr="0073585F">
        <w:t xml:space="preserve">Signal path to </w:t>
      </w:r>
      <w:r w:rsidR="003506F7">
        <w:t>5G</w:t>
      </w:r>
      <w:r w:rsidR="003506F7" w:rsidRPr="0073585F">
        <w:t xml:space="preserve"> base station or cell</w:t>
      </w:r>
      <w:r w:rsidR="003506F7">
        <w:t>.</w:t>
      </w:r>
    </w:p>
    <w:p w14:paraId="77462544" w14:textId="77777777" w:rsidR="003506F7" w:rsidRPr="0073585F" w:rsidRDefault="00B54D6F" w:rsidP="00B54D6F">
      <w:pPr>
        <w:pStyle w:val="B1"/>
      </w:pPr>
      <w:r>
        <w:t>-</w:t>
      </w:r>
      <w:r>
        <w:tab/>
      </w:r>
      <w:r w:rsidR="003506F7" w:rsidRPr="0073585F">
        <w:t xml:space="preserve">Suitable connection to network at </w:t>
      </w:r>
      <w:r w:rsidR="003506F7">
        <w:t xml:space="preserve">the </w:t>
      </w:r>
      <w:proofErr w:type="gramStart"/>
      <w:r w:rsidR="003506F7" w:rsidRPr="0073585F">
        <w:t>receive</w:t>
      </w:r>
      <w:proofErr w:type="gramEnd"/>
      <w:r w:rsidR="003506F7" w:rsidRPr="0073585F">
        <w:t xml:space="preserve"> point or broadcast centre</w:t>
      </w:r>
      <w:r w:rsidR="003506F7">
        <w:t>.</w:t>
      </w:r>
    </w:p>
    <w:p w14:paraId="59108B5A" w14:textId="77777777" w:rsidR="003506F7" w:rsidRPr="003506F7" w:rsidRDefault="00B54D6F" w:rsidP="00B54D6F">
      <w:pPr>
        <w:pStyle w:val="B1"/>
        <w:rPr>
          <w:color w:val="333333"/>
        </w:rPr>
      </w:pPr>
      <w:r>
        <w:t>-</w:t>
      </w:r>
      <w:r>
        <w:tab/>
      </w:r>
      <w:r w:rsidR="003506F7" w:rsidRPr="0073585F">
        <w:t>Ability to uplink content from the broadcast centre to the field an added benefit</w:t>
      </w:r>
      <w:r w:rsidR="003506F7">
        <w:t>.</w:t>
      </w:r>
    </w:p>
    <w:p w14:paraId="6ABEDA07" w14:textId="77777777" w:rsidR="00A74CC1" w:rsidRPr="00AA2576" w:rsidRDefault="00B54D6F" w:rsidP="00AA2576">
      <w:pPr>
        <w:pStyle w:val="B1"/>
        <w:rPr>
          <w:color w:val="333333"/>
        </w:rPr>
      </w:pPr>
      <w:r>
        <w:t>-</w:t>
      </w:r>
      <w:r>
        <w:tab/>
      </w:r>
      <w:r w:rsidR="003506F7" w:rsidRPr="0073585F">
        <w:t xml:space="preserve">Monitoring tools to identify signal path and quality of </w:t>
      </w:r>
      <w:r w:rsidR="003506F7">
        <w:t>s</w:t>
      </w:r>
      <w:r w:rsidR="003506F7" w:rsidRPr="0073585F">
        <w:t>ervice</w:t>
      </w:r>
      <w:r w:rsidR="003506F7">
        <w:t>.</w:t>
      </w:r>
    </w:p>
    <w:p w14:paraId="36BF32AF" w14:textId="77777777" w:rsidR="00A74CC1" w:rsidRPr="00EE3EB5" w:rsidRDefault="00A74CC1" w:rsidP="00A74CC1">
      <w:pPr>
        <w:pStyle w:val="berschrift3"/>
        <w:rPr>
          <w:szCs w:val="28"/>
        </w:rPr>
      </w:pPr>
      <w:bookmarkStart w:id="1903" w:name="_Toc8659811"/>
      <w:bookmarkStart w:id="1904" w:name="_Toc8976198"/>
      <w:r w:rsidRPr="00EE3EB5">
        <w:rPr>
          <w:szCs w:val="28"/>
        </w:rPr>
        <w:t>5.</w:t>
      </w:r>
      <w:r w:rsidR="006D115B">
        <w:rPr>
          <w:szCs w:val="28"/>
        </w:rPr>
        <w:t>6</w:t>
      </w:r>
      <w:r w:rsidRPr="00EE3EB5">
        <w:rPr>
          <w:szCs w:val="28"/>
        </w:rPr>
        <w:t>.3</w:t>
      </w:r>
      <w:r w:rsidRPr="00EE3EB5">
        <w:rPr>
          <w:szCs w:val="28"/>
        </w:rPr>
        <w:tab/>
        <w:t>Service Flows</w:t>
      </w:r>
      <w:bookmarkEnd w:id="1903"/>
      <w:bookmarkEnd w:id="1904"/>
    </w:p>
    <w:p w14:paraId="60082BE1" w14:textId="77777777" w:rsidR="00FC7A1C" w:rsidRPr="00EE3EB5" w:rsidRDefault="00543276" w:rsidP="00543276">
      <w:pPr>
        <w:pStyle w:val="B1"/>
      </w:pPr>
      <w:r>
        <w:t>-</w:t>
      </w:r>
      <w:r>
        <w:tab/>
      </w:r>
      <w:r w:rsidR="00FC7A1C" w:rsidRPr="00EE3EB5">
        <w:t>Journalist turns on local UE</w:t>
      </w:r>
      <w:r w:rsidR="00FC7A1C">
        <w:t>.</w:t>
      </w:r>
    </w:p>
    <w:p w14:paraId="34883B71" w14:textId="77777777" w:rsidR="00FC7A1C" w:rsidRPr="00EE3EB5" w:rsidRDefault="00543276" w:rsidP="00543276">
      <w:pPr>
        <w:pStyle w:val="B1"/>
      </w:pPr>
      <w:r>
        <w:t>-</w:t>
      </w:r>
      <w:r>
        <w:tab/>
      </w:r>
      <w:r w:rsidR="00FC7A1C">
        <w:t>S</w:t>
      </w:r>
      <w:r w:rsidR="00FC7A1C" w:rsidRPr="00EE3EB5">
        <w:t>ignal is routed to the network interface (journalist)</w:t>
      </w:r>
      <w:r w:rsidR="00FC7A1C">
        <w:t>.</w:t>
      </w:r>
    </w:p>
    <w:p w14:paraId="695D3CAF" w14:textId="77777777" w:rsidR="00FC7A1C" w:rsidRPr="00EE3EB5" w:rsidRDefault="00543276" w:rsidP="00543276">
      <w:pPr>
        <w:pStyle w:val="B1"/>
      </w:pPr>
      <w:r>
        <w:t>-</w:t>
      </w:r>
      <w:r>
        <w:tab/>
      </w:r>
      <w:r w:rsidR="00FC7A1C">
        <w:t>E</w:t>
      </w:r>
      <w:r w:rsidR="00FC7A1C" w:rsidRPr="00EE3EB5">
        <w:t xml:space="preserve">stablish link between network interface and </w:t>
      </w:r>
      <w:r w:rsidR="00FC7A1C">
        <w:t>5G</w:t>
      </w:r>
      <w:r w:rsidR="00FC7A1C" w:rsidRPr="00EE3EB5">
        <w:t xml:space="preserve"> network (</w:t>
      </w:r>
      <w:r w:rsidR="00FC7A1C">
        <w:t>j</w:t>
      </w:r>
      <w:r w:rsidR="00FC7A1C" w:rsidRPr="00EE3EB5">
        <w:t>ournalist)</w:t>
      </w:r>
      <w:r w:rsidR="00FC7A1C">
        <w:t>.</w:t>
      </w:r>
    </w:p>
    <w:p w14:paraId="38EDEF39" w14:textId="77777777" w:rsidR="00FC7A1C" w:rsidRPr="00EE3EB5" w:rsidRDefault="00543276" w:rsidP="00543276">
      <w:pPr>
        <w:pStyle w:val="B1"/>
      </w:pPr>
      <w:r>
        <w:t>-</w:t>
      </w:r>
      <w:r>
        <w:tab/>
      </w:r>
      <w:r w:rsidR="00FC7A1C">
        <w:t>I</w:t>
      </w:r>
      <w:r w:rsidR="00FC7A1C" w:rsidRPr="00EE3EB5">
        <w:t>dentify available bandwidth (</w:t>
      </w:r>
      <w:r w:rsidR="00FC7A1C">
        <w:t>c</w:t>
      </w:r>
      <w:r w:rsidR="00FC7A1C" w:rsidRPr="00EE3EB5">
        <w:t xml:space="preserve">am </w:t>
      </w:r>
      <w:r w:rsidR="00FC7A1C">
        <w:t>e</w:t>
      </w:r>
      <w:r w:rsidR="00FC7A1C" w:rsidRPr="00EE3EB5">
        <w:t>ngineer)</w:t>
      </w:r>
      <w:r w:rsidR="00FC7A1C">
        <w:t>.</w:t>
      </w:r>
    </w:p>
    <w:p w14:paraId="1AFF3BE5" w14:textId="77777777" w:rsidR="00FC7A1C" w:rsidRDefault="00543276" w:rsidP="00543276">
      <w:pPr>
        <w:pStyle w:val="B1"/>
      </w:pPr>
      <w:r>
        <w:t>-</w:t>
      </w:r>
      <w:r>
        <w:tab/>
      </w:r>
      <w:r w:rsidR="00FC7A1C">
        <w:t>C</w:t>
      </w:r>
      <w:r w:rsidR="00FC7A1C" w:rsidRPr="00EE3EB5">
        <w:t>onfigure signal processing to optimise against available bandwidth (</w:t>
      </w:r>
      <w:r w:rsidR="00FC7A1C">
        <w:t>e</w:t>
      </w:r>
      <w:r w:rsidR="00FC7A1C" w:rsidRPr="00EE3EB5">
        <w:t>ngineer)</w:t>
      </w:r>
      <w:r w:rsidR="00FC7A1C">
        <w:t>.</w:t>
      </w:r>
    </w:p>
    <w:p w14:paraId="4CA98008" w14:textId="77777777" w:rsidR="00FC7A1C" w:rsidRPr="00EE3EB5" w:rsidRDefault="00543276" w:rsidP="00543276">
      <w:pPr>
        <w:pStyle w:val="B1"/>
      </w:pPr>
      <w:r>
        <w:t>-</w:t>
      </w:r>
      <w:r>
        <w:tab/>
      </w:r>
      <w:r w:rsidR="00FC7A1C">
        <w:t>S</w:t>
      </w:r>
      <w:r w:rsidR="00FC7A1C" w:rsidRPr="00EE3EB5">
        <w:t>end signal to base station (journalist)</w:t>
      </w:r>
      <w:r w:rsidR="00FC7A1C">
        <w:t>.</w:t>
      </w:r>
    </w:p>
    <w:p w14:paraId="1DA18375" w14:textId="77777777" w:rsidR="00FC7A1C" w:rsidRPr="00EE3EB5" w:rsidRDefault="00543276" w:rsidP="00543276">
      <w:pPr>
        <w:pStyle w:val="B1"/>
      </w:pPr>
      <w:r>
        <w:t>-</w:t>
      </w:r>
      <w:r>
        <w:tab/>
      </w:r>
      <w:r w:rsidR="00FC7A1C">
        <w:t>R</w:t>
      </w:r>
      <w:r w:rsidR="00FC7A1C" w:rsidRPr="00EE3EB5">
        <w:t>oute signal to broadcast centre (automated)</w:t>
      </w:r>
      <w:r w:rsidR="00FC7A1C">
        <w:t>.</w:t>
      </w:r>
    </w:p>
    <w:p w14:paraId="583CDD18" w14:textId="77777777" w:rsidR="00FC7A1C" w:rsidRPr="00EE3EB5" w:rsidRDefault="00543276" w:rsidP="00543276">
      <w:pPr>
        <w:pStyle w:val="B1"/>
      </w:pPr>
      <w:r>
        <w:t>-</w:t>
      </w:r>
      <w:r>
        <w:tab/>
      </w:r>
      <w:r w:rsidR="00FC7A1C">
        <w:t>B</w:t>
      </w:r>
      <w:r w:rsidR="00FC7A1C" w:rsidRPr="00EE3EB5">
        <w:t>roadcast centre receives and monitors signal (</w:t>
      </w:r>
      <w:r w:rsidR="00FC7A1C">
        <w:t>e</w:t>
      </w:r>
      <w:r w:rsidR="00FC7A1C" w:rsidRPr="00EE3EB5">
        <w:t>ngineer)</w:t>
      </w:r>
      <w:r w:rsidR="00FC7A1C">
        <w:t>.</w:t>
      </w:r>
    </w:p>
    <w:p w14:paraId="31FAC766" w14:textId="77777777" w:rsidR="00FC7A1C" w:rsidRPr="00FC7A1C" w:rsidRDefault="00543276" w:rsidP="00543276">
      <w:pPr>
        <w:pStyle w:val="B1"/>
        <w:rPr>
          <w:sz w:val="24"/>
          <w:szCs w:val="24"/>
        </w:rPr>
      </w:pPr>
      <w:r>
        <w:t>-</w:t>
      </w:r>
      <w:r>
        <w:tab/>
      </w:r>
      <w:r w:rsidR="00FC7A1C">
        <w:t>B</w:t>
      </w:r>
      <w:r w:rsidR="00FC7A1C" w:rsidRPr="00EE3EB5">
        <w:t>roadcast centre sends back communications including clean feed and talk back (usually audio only) but may have compressed video (</w:t>
      </w:r>
      <w:r w:rsidR="00FC7A1C">
        <w:t>e</w:t>
      </w:r>
      <w:r w:rsidR="00FC7A1C" w:rsidRPr="00EE3EB5">
        <w:t>ngineer)</w:t>
      </w:r>
      <w:r w:rsidR="00FC7A1C">
        <w:t>.</w:t>
      </w:r>
    </w:p>
    <w:p w14:paraId="7CC05A2F" w14:textId="77777777" w:rsidR="00A74CC1" w:rsidRDefault="00543276" w:rsidP="00543276">
      <w:pPr>
        <w:pStyle w:val="B1"/>
      </w:pPr>
      <w:r>
        <w:t>-</w:t>
      </w:r>
      <w:r>
        <w:tab/>
      </w:r>
      <w:r w:rsidR="00FC7A1C" w:rsidRPr="00EE3EB5">
        <w:t>Video signal is routed live to air via production gallery (</w:t>
      </w:r>
      <w:r w:rsidR="00FC7A1C">
        <w:t>d</w:t>
      </w:r>
      <w:r w:rsidR="00FC7A1C" w:rsidRPr="00EE3EB5">
        <w:t>irector)</w:t>
      </w:r>
      <w:r w:rsidR="00FC7A1C">
        <w:t>.</w:t>
      </w:r>
    </w:p>
    <w:p w14:paraId="7A50BDDF" w14:textId="77777777" w:rsidR="00E9133F" w:rsidRDefault="00E9133F" w:rsidP="00E9133F">
      <w:pPr>
        <w:pStyle w:val="B1"/>
      </w:pPr>
      <w:r>
        <w:t>-</w:t>
      </w:r>
      <w:r>
        <w:tab/>
      </w:r>
      <w:r w:rsidRPr="00FF16D6">
        <w:t xml:space="preserve">Mobile cameras are following some parts of the event transmitting uplink video streams using one or multiple connections to </w:t>
      </w:r>
      <w:r>
        <w:t>PLMN</w:t>
      </w:r>
      <w:r w:rsidRPr="00FF16D6">
        <w:t>(s) and NPN(s) using UE</w:t>
      </w:r>
      <w:r>
        <w:t>s with multiple RFs</w:t>
      </w:r>
      <w:r w:rsidRPr="00FF16D6">
        <w:t xml:space="preserve"> and subscriptions. </w:t>
      </w:r>
    </w:p>
    <w:p w14:paraId="06911D82" w14:textId="77777777" w:rsidR="00E9133F" w:rsidRPr="00FF16D6" w:rsidRDefault="00E9133F" w:rsidP="00E9133F">
      <w:pPr>
        <w:pStyle w:val="B1"/>
      </w:pPr>
      <w:r>
        <w:t>-</w:t>
      </w:r>
      <w:r>
        <w:tab/>
      </w:r>
      <w:r w:rsidRPr="00FF16D6">
        <w:t xml:space="preserve">While moving, UEs of these cameras do handover between cells of </w:t>
      </w:r>
      <w:r>
        <w:t>PLMN</w:t>
      </w:r>
      <w:r w:rsidRPr="00FF16D6">
        <w:t>(s) and NPN(s) and adaptively redistribute uplink traffic among multiple uplink streams.</w:t>
      </w:r>
    </w:p>
    <w:p w14:paraId="0825C3B2" w14:textId="77777777" w:rsidR="00A74CC1" w:rsidRPr="006B5403" w:rsidRDefault="00E9133F" w:rsidP="00884201">
      <w:pPr>
        <w:pStyle w:val="B1"/>
        <w:rPr>
          <w:rFonts w:ascii="Arial" w:hAnsi="Arial" w:cs="Arial"/>
          <w:color w:val="333333"/>
        </w:rPr>
      </w:pPr>
      <w:r>
        <w:t>-</w:t>
      </w:r>
      <w:r>
        <w:tab/>
        <w:t>During uplink video stream transmission there may be a need for a downlink control signal or reverse video</w:t>
      </w:r>
    </w:p>
    <w:p w14:paraId="2BD1315F" w14:textId="77777777" w:rsidR="00A74CC1" w:rsidRPr="00EE3EB5" w:rsidRDefault="00A74CC1" w:rsidP="00A74CC1">
      <w:pPr>
        <w:pStyle w:val="berschrift3"/>
        <w:rPr>
          <w:szCs w:val="28"/>
        </w:rPr>
      </w:pPr>
      <w:bookmarkStart w:id="1905" w:name="_Toc8659812"/>
      <w:bookmarkStart w:id="1906" w:name="_Toc8976199"/>
      <w:r w:rsidRPr="00EE3EB5">
        <w:rPr>
          <w:szCs w:val="28"/>
        </w:rPr>
        <w:t>5.</w:t>
      </w:r>
      <w:r w:rsidR="006D115B">
        <w:rPr>
          <w:szCs w:val="28"/>
        </w:rPr>
        <w:t>6</w:t>
      </w:r>
      <w:r w:rsidRPr="00EE3EB5">
        <w:rPr>
          <w:szCs w:val="28"/>
        </w:rPr>
        <w:t>.4</w:t>
      </w:r>
      <w:r w:rsidRPr="00EE3EB5">
        <w:rPr>
          <w:szCs w:val="28"/>
        </w:rPr>
        <w:tab/>
        <w:t>Post-conditions</w:t>
      </w:r>
      <w:bookmarkEnd w:id="1905"/>
      <w:bookmarkEnd w:id="1906"/>
    </w:p>
    <w:p w14:paraId="135FDBB6" w14:textId="77777777" w:rsidR="00A74CC1" w:rsidRDefault="00645D69" w:rsidP="00E06E2C">
      <w:r w:rsidRPr="00EE3EB5">
        <w:t xml:space="preserve">Final production programme output to go to air either via </w:t>
      </w:r>
      <w:r>
        <w:t>5G</w:t>
      </w:r>
      <w:r w:rsidRPr="00EE3EB5">
        <w:t xml:space="preserve"> network or other directly connected hand-off.</w:t>
      </w:r>
    </w:p>
    <w:p w14:paraId="5F7C928F" w14:textId="77777777" w:rsidR="00E9133F" w:rsidRDefault="00E9133F" w:rsidP="00E9133F">
      <w:pPr>
        <w:rPr>
          <w:rFonts w:eastAsia="SimSun"/>
        </w:rPr>
      </w:pPr>
      <w:r>
        <w:rPr>
          <w:rFonts w:eastAsia="SimSun"/>
        </w:rPr>
        <w:t>Using multiple links to PLMN(s) and NPN(s) increases video quality and time duration during which uplink video stream could be transmitted with required QoS in case of mobile cameras.</w:t>
      </w:r>
    </w:p>
    <w:p w14:paraId="490F4FB1" w14:textId="77777777" w:rsidR="00A74CC1" w:rsidRPr="00EE3EB5" w:rsidRDefault="00A74CC1" w:rsidP="00A74CC1">
      <w:pPr>
        <w:rPr>
          <w:rFonts w:ascii="Arial" w:hAnsi="Arial" w:cs="Arial"/>
        </w:rPr>
      </w:pPr>
    </w:p>
    <w:p w14:paraId="6B7107AC" w14:textId="77777777" w:rsidR="00A74CC1" w:rsidRDefault="00A74CC1" w:rsidP="00A74CC1">
      <w:pPr>
        <w:pStyle w:val="berschrift3"/>
      </w:pPr>
      <w:bookmarkStart w:id="1907" w:name="_Toc8659813"/>
      <w:bookmarkStart w:id="1908" w:name="_Toc8976200"/>
      <w:r>
        <w:t>5</w:t>
      </w:r>
      <w:r w:rsidRPr="000D6532">
        <w:t>.</w:t>
      </w:r>
      <w:r w:rsidR="006D115B">
        <w:t>6</w:t>
      </w:r>
      <w:r w:rsidRPr="000D6532">
        <w:t>.5</w:t>
      </w:r>
      <w:r w:rsidRPr="000D6532">
        <w:tab/>
      </w:r>
      <w:r>
        <w:t>Existing</w:t>
      </w:r>
      <w:r w:rsidRPr="000D6532">
        <w:t xml:space="preserve"> </w:t>
      </w:r>
      <w:r>
        <w:t>features partly or fully covering the use case functionality</w:t>
      </w:r>
      <w:bookmarkEnd w:id="1907"/>
      <w:bookmarkEnd w:id="1908"/>
    </w:p>
    <w:p w14:paraId="6A405189" w14:textId="77777777" w:rsidR="006F598A" w:rsidRPr="00D0244F" w:rsidRDefault="00C3103D" w:rsidP="00C3103D">
      <w:pPr>
        <w:spacing w:after="0"/>
        <w:ind w:left="1440" w:hanging="1440"/>
      </w:pPr>
      <w:r w:rsidRPr="00D0244F">
        <w:t>The 5G system shall support the provision of elemental flows of synchronous video, audio and data</w:t>
      </w:r>
    </w:p>
    <w:p w14:paraId="4084DEF1" w14:textId="77777777" w:rsidR="00C3103D" w:rsidRPr="00D0244F" w:rsidRDefault="00C3103D" w:rsidP="00C3103D">
      <w:pPr>
        <w:spacing w:after="0"/>
        <w:ind w:left="1440" w:hanging="1440"/>
        <w:rPr>
          <w:color w:val="000000"/>
        </w:rPr>
      </w:pPr>
      <w:r w:rsidRPr="00D0244F">
        <w:t>feeds in a transparent way</w:t>
      </w:r>
      <w:r w:rsidRPr="00D0244F">
        <w:rPr>
          <w:color w:val="000000"/>
        </w:rPr>
        <w:t>.</w:t>
      </w:r>
    </w:p>
    <w:p w14:paraId="4469AC27" w14:textId="77777777" w:rsidR="00C3103D" w:rsidRPr="00D0244F" w:rsidRDefault="00C3103D" w:rsidP="00C3103D">
      <w:pPr>
        <w:spacing w:after="0"/>
        <w:rPr>
          <w:color w:val="000000"/>
        </w:rPr>
      </w:pPr>
      <w:r w:rsidRPr="00D0244F">
        <w:rPr>
          <w:color w:val="000000"/>
        </w:rPr>
        <w:t> </w:t>
      </w:r>
    </w:p>
    <w:p w14:paraId="24FE1D86" w14:textId="77777777" w:rsidR="00C3103D" w:rsidRPr="00D0244F" w:rsidRDefault="00C3103D" w:rsidP="00C3103D">
      <w:pPr>
        <w:rPr>
          <w:lang w:val="en-US"/>
        </w:rPr>
      </w:pPr>
      <w:r w:rsidRPr="00D0244F">
        <w:rPr>
          <w:shd w:val="clear" w:color="auto" w:fill="FFFFFF"/>
        </w:rPr>
        <w:t xml:space="preserve">The 5G system shall </w:t>
      </w:r>
      <w:r w:rsidRPr="00D0244F">
        <w:rPr>
          <w:color w:val="000000"/>
        </w:rPr>
        <w:t>support application layer protocols for discovery, registration, connection management, network control and security compatible with current broadcast best practice.</w:t>
      </w:r>
    </w:p>
    <w:p w14:paraId="43BF70DA" w14:textId="77777777" w:rsidR="00C3103D" w:rsidRPr="00D0244F" w:rsidRDefault="00C3103D" w:rsidP="00C3103D">
      <w:r w:rsidRPr="00D0244F">
        <w:t>The 5G system shall be able to transport IPv4 and IPv6 multicast traffic.</w:t>
      </w:r>
    </w:p>
    <w:p w14:paraId="22592680" w14:textId="77777777" w:rsidR="006F598A" w:rsidRPr="00D0244F" w:rsidRDefault="00C3103D" w:rsidP="006F598A">
      <w:r w:rsidRPr="00D0244F">
        <w:t>The 5G system shall be able to transport media RTP based streams of media.</w:t>
      </w:r>
    </w:p>
    <w:p w14:paraId="5126C508" w14:textId="77777777" w:rsidR="00A71C2C" w:rsidRDefault="00C3103D" w:rsidP="006F598A">
      <w:r w:rsidRPr="00D0244F">
        <w:t>The 5G system shall be able to transport IP-Packets with an MTU of 1500 bytes.</w:t>
      </w:r>
    </w:p>
    <w:p w14:paraId="57619727" w14:textId="77777777" w:rsidR="00E9133F" w:rsidRDefault="00E9133F" w:rsidP="00E9133F">
      <w:r>
        <w:t>The 5G system shall support the deployment of a live content production network as an NPN providing coverage within the specific event area.</w:t>
      </w:r>
    </w:p>
    <w:p w14:paraId="55F08570" w14:textId="77777777" w:rsidR="00E9133F" w:rsidRDefault="00E9133F" w:rsidP="00E9133F">
      <w:r>
        <w:lastRenderedPageBreak/>
        <w:t>The 5G system shall support the standalone operation of a live content production network deployed as an NPN.</w:t>
      </w:r>
    </w:p>
    <w:p w14:paraId="073C0477" w14:textId="77777777" w:rsidR="00E9133F" w:rsidRDefault="00E9133F" w:rsidP="00E9133F">
      <w:r w:rsidRPr="000B27A1">
        <w:t>The 5G system shall support identifiers to uniquely identify a</w:t>
      </w:r>
      <w:r>
        <w:t>n</w:t>
      </w:r>
      <w:r w:rsidRPr="000B27A1">
        <w:t xml:space="preserve"> </w:t>
      </w:r>
      <w:r>
        <w:t>NPN</w:t>
      </w:r>
      <w:r w:rsidRPr="000B27A1">
        <w:t>.</w:t>
      </w:r>
    </w:p>
    <w:p w14:paraId="2483F67D" w14:textId="77777777" w:rsidR="00E9133F" w:rsidRPr="00884201" w:rsidRDefault="00E9133F" w:rsidP="006F598A">
      <w:pPr>
        <w:sectPr w:rsidR="00E9133F" w:rsidRPr="00884201" w:rsidSect="00A71C2C">
          <w:pgSz w:w="11906" w:h="16838"/>
          <w:pgMar w:top="1079" w:right="1106" w:bottom="1440" w:left="1080" w:header="708" w:footer="708" w:gutter="0"/>
          <w:cols w:space="708"/>
          <w:docGrid w:linePitch="360"/>
        </w:sectPr>
      </w:pPr>
    </w:p>
    <w:p w14:paraId="7593E828" w14:textId="77777777" w:rsidR="00E06E2C" w:rsidRDefault="00A74CC1" w:rsidP="00E06E2C">
      <w:pPr>
        <w:pStyle w:val="berschrift3"/>
      </w:pPr>
      <w:bookmarkStart w:id="1909" w:name="_Toc8659814"/>
      <w:bookmarkStart w:id="1910" w:name="_Toc8976201"/>
      <w:r w:rsidRPr="00EE3EB5">
        <w:rPr>
          <w:szCs w:val="28"/>
        </w:rPr>
        <w:lastRenderedPageBreak/>
        <w:t>5.</w:t>
      </w:r>
      <w:r w:rsidR="006D115B">
        <w:rPr>
          <w:szCs w:val="28"/>
        </w:rPr>
        <w:t>6</w:t>
      </w:r>
      <w:r w:rsidRPr="00EE3EB5">
        <w:rPr>
          <w:szCs w:val="28"/>
        </w:rPr>
        <w:t>.6</w:t>
      </w:r>
      <w:r w:rsidRPr="00EE3EB5">
        <w:rPr>
          <w:szCs w:val="28"/>
        </w:rPr>
        <w:tab/>
      </w:r>
      <w:r w:rsidR="00E06E2C">
        <w:t>Potential</w:t>
      </w:r>
      <w:r w:rsidR="00E06E2C" w:rsidRPr="000D6532">
        <w:t xml:space="preserve"> </w:t>
      </w:r>
      <w:r w:rsidR="00E06E2C">
        <w:t xml:space="preserve">New </w:t>
      </w:r>
      <w:r w:rsidR="00E06E2C" w:rsidRPr="000D6532">
        <w:t>Requirements</w:t>
      </w:r>
      <w:r w:rsidR="00E06E2C">
        <w:t xml:space="preserve"> needed to support the use case</w:t>
      </w:r>
      <w:bookmarkEnd w:id="1909"/>
      <w:bookmarkEnd w:id="1910"/>
    </w:p>
    <w:bookmarkEnd w:id="1546"/>
    <w:p w14:paraId="463E4310" w14:textId="77777777" w:rsidR="00C3103D" w:rsidRDefault="00C3103D" w:rsidP="00C3103D">
      <w:pPr>
        <w:rPr>
          <w:lang w:val="en-US"/>
        </w:rPr>
      </w:pPr>
      <w:r w:rsidRPr="00F046D6">
        <w:rPr>
          <w:lang w:val="en-US"/>
        </w:rPr>
        <w:t>Video link bandwidth sh</w:t>
      </w:r>
      <w:r>
        <w:rPr>
          <w:lang w:val="en-US"/>
        </w:rPr>
        <w:t>all</w:t>
      </w:r>
      <w:r w:rsidRPr="00F046D6">
        <w:rPr>
          <w:lang w:val="en-US"/>
        </w:rPr>
        <w:t xml:space="preserve"> support </w:t>
      </w:r>
      <w:r>
        <w:rPr>
          <w:lang w:val="en-US"/>
        </w:rPr>
        <w:t xml:space="preserve">compressed video </w:t>
      </w:r>
      <w:r w:rsidRPr="00F046D6">
        <w:rPr>
          <w:lang w:val="en-US"/>
        </w:rPr>
        <w:t xml:space="preserve">up to UHD 4K at 50 fps </w:t>
      </w:r>
      <w:r>
        <w:rPr>
          <w:lang w:val="en-US"/>
        </w:rPr>
        <w:t>as per table below.</w:t>
      </w:r>
    </w:p>
    <w:p w14:paraId="5D9F9274" w14:textId="77777777" w:rsidR="00B7128D" w:rsidRDefault="00B7128D" w:rsidP="00C3103D">
      <w:pPr>
        <w:rPr>
          <w:lang w:val="en-US"/>
        </w:rPr>
      </w:pPr>
    </w:p>
    <w:p w14:paraId="4DC25D95" w14:textId="77777777" w:rsidR="00C3103D" w:rsidRDefault="00C3103D" w:rsidP="001D32BD">
      <w:pPr>
        <w:pStyle w:val="TH"/>
        <w:rPr>
          <w:lang w:val="en-US"/>
        </w:rPr>
      </w:pPr>
      <w:r>
        <w:t>Table 5.6.6-1: Potential new requirements.</w:t>
      </w:r>
    </w:p>
    <w:tbl>
      <w:tblPr>
        <w:tblW w:w="13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911" w:author="Autor">
          <w:tblPr>
            <w:tblW w:w="13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938"/>
        <w:gridCol w:w="1522"/>
        <w:gridCol w:w="1134"/>
        <w:gridCol w:w="1134"/>
        <w:gridCol w:w="993"/>
        <w:gridCol w:w="1134"/>
        <w:gridCol w:w="850"/>
        <w:gridCol w:w="1276"/>
        <w:gridCol w:w="1134"/>
        <w:gridCol w:w="992"/>
        <w:gridCol w:w="1194"/>
        <w:tblGridChange w:id="1912">
          <w:tblGrid>
            <w:gridCol w:w="1938"/>
            <w:gridCol w:w="1440"/>
            <w:gridCol w:w="1216"/>
            <w:gridCol w:w="1134"/>
            <w:gridCol w:w="993"/>
            <w:gridCol w:w="1134"/>
            <w:gridCol w:w="850"/>
            <w:gridCol w:w="1276"/>
            <w:gridCol w:w="1134"/>
            <w:gridCol w:w="992"/>
            <w:gridCol w:w="1194"/>
          </w:tblGrid>
        </w:tblGridChange>
      </w:tblGrid>
      <w:tr w:rsidR="00C3103D" w:rsidRPr="003E0392" w14:paraId="1E3918DF" w14:textId="77777777" w:rsidTr="00B94E40">
        <w:trPr>
          <w:jc w:val="center"/>
          <w:trPrChange w:id="1913" w:author="Autor">
            <w:trPr>
              <w:jc w:val="center"/>
            </w:trPr>
          </w:trPrChange>
        </w:trPr>
        <w:tc>
          <w:tcPr>
            <w:tcW w:w="1938" w:type="dxa"/>
            <w:tcBorders>
              <w:bottom w:val="single" w:sz="24" w:space="0" w:color="auto"/>
            </w:tcBorders>
            <w:shd w:val="clear" w:color="auto" w:fill="auto"/>
            <w:tcPrChange w:id="1914" w:author="Autor">
              <w:tcPr>
                <w:tcW w:w="1938" w:type="dxa"/>
                <w:tcBorders>
                  <w:bottom w:val="single" w:sz="24" w:space="0" w:color="auto"/>
                </w:tcBorders>
                <w:shd w:val="clear" w:color="auto" w:fill="auto"/>
              </w:tcPr>
            </w:tcPrChange>
          </w:tcPr>
          <w:p w14:paraId="348CF71E" w14:textId="77777777" w:rsidR="00C3103D" w:rsidRPr="00B94E40" w:rsidRDefault="00C3103D" w:rsidP="008042A7">
            <w:pPr>
              <w:rPr>
                <w:rFonts w:ascii="Arial" w:hAnsi="Arial" w:cs="Arial"/>
                <w:b/>
                <w:sz w:val="18"/>
                <w:szCs w:val="18"/>
                <w:rPrChange w:id="1915" w:author="Autor">
                  <w:rPr>
                    <w:b/>
                  </w:rPr>
                </w:rPrChange>
              </w:rPr>
            </w:pPr>
            <w:r w:rsidRPr="00B94E40">
              <w:rPr>
                <w:rFonts w:ascii="Arial" w:hAnsi="Arial" w:cs="Arial"/>
                <w:b/>
                <w:sz w:val="18"/>
                <w:szCs w:val="18"/>
                <w:rPrChange w:id="1916" w:author="Autor">
                  <w:rPr>
                    <w:b/>
                  </w:rPr>
                </w:rPrChange>
              </w:rPr>
              <w:t>Use Case</w:t>
            </w:r>
          </w:p>
        </w:tc>
        <w:tc>
          <w:tcPr>
            <w:tcW w:w="1522" w:type="dxa"/>
            <w:tcBorders>
              <w:bottom w:val="single" w:sz="24" w:space="0" w:color="auto"/>
            </w:tcBorders>
            <w:shd w:val="clear" w:color="auto" w:fill="auto"/>
            <w:tcPrChange w:id="1917" w:author="Autor">
              <w:tcPr>
                <w:tcW w:w="1440" w:type="dxa"/>
                <w:tcBorders>
                  <w:bottom w:val="single" w:sz="24" w:space="0" w:color="auto"/>
                </w:tcBorders>
                <w:shd w:val="clear" w:color="auto" w:fill="auto"/>
              </w:tcPr>
            </w:tcPrChange>
          </w:tcPr>
          <w:p w14:paraId="1EF11982" w14:textId="77777777" w:rsidR="00C3103D" w:rsidRPr="00B94E40" w:rsidRDefault="00C3103D" w:rsidP="008042A7">
            <w:pPr>
              <w:jc w:val="center"/>
              <w:rPr>
                <w:rFonts w:ascii="Arial" w:hAnsi="Arial" w:cs="Arial"/>
                <w:b/>
                <w:sz w:val="18"/>
                <w:szCs w:val="18"/>
                <w:rPrChange w:id="1918" w:author="Autor">
                  <w:rPr>
                    <w:b/>
                  </w:rPr>
                </w:rPrChange>
              </w:rPr>
            </w:pPr>
            <w:r w:rsidRPr="00B94E40">
              <w:rPr>
                <w:rFonts w:ascii="Arial" w:hAnsi="Arial" w:cs="Arial"/>
                <w:b/>
                <w:sz w:val="18"/>
                <w:szCs w:val="18"/>
                <w:rPrChange w:id="1919" w:author="Autor">
                  <w:rPr>
                    <w:b/>
                  </w:rPr>
                </w:rPrChange>
              </w:rPr>
              <w:t>mobility</w:t>
            </w:r>
          </w:p>
        </w:tc>
        <w:tc>
          <w:tcPr>
            <w:tcW w:w="1134" w:type="dxa"/>
            <w:tcBorders>
              <w:bottom w:val="single" w:sz="24" w:space="0" w:color="auto"/>
            </w:tcBorders>
            <w:shd w:val="clear" w:color="auto" w:fill="auto"/>
            <w:tcPrChange w:id="1920" w:author="Autor">
              <w:tcPr>
                <w:tcW w:w="1216" w:type="dxa"/>
                <w:tcBorders>
                  <w:bottom w:val="single" w:sz="24" w:space="0" w:color="auto"/>
                </w:tcBorders>
                <w:shd w:val="clear" w:color="auto" w:fill="auto"/>
              </w:tcPr>
            </w:tcPrChange>
          </w:tcPr>
          <w:p w14:paraId="226C6160" w14:textId="77777777" w:rsidR="00C3103D" w:rsidRPr="00B94E40" w:rsidRDefault="00C3103D" w:rsidP="008042A7">
            <w:pPr>
              <w:jc w:val="center"/>
              <w:rPr>
                <w:rFonts w:ascii="Arial" w:hAnsi="Arial" w:cs="Arial"/>
                <w:b/>
                <w:sz w:val="18"/>
                <w:szCs w:val="18"/>
                <w:rPrChange w:id="1921" w:author="Autor">
                  <w:rPr>
                    <w:b/>
                  </w:rPr>
                </w:rPrChange>
              </w:rPr>
            </w:pPr>
            <w:r w:rsidRPr="00B94E40">
              <w:rPr>
                <w:rFonts w:ascii="Arial" w:hAnsi="Arial" w:cs="Arial"/>
                <w:b/>
                <w:sz w:val="18"/>
                <w:szCs w:val="18"/>
                <w:rPrChange w:id="1922" w:author="Autor">
                  <w:rPr>
                    <w:b/>
                  </w:rPr>
                </w:rPrChange>
              </w:rPr>
              <w:t>Uni or bi directional</w:t>
            </w:r>
          </w:p>
        </w:tc>
        <w:tc>
          <w:tcPr>
            <w:tcW w:w="1134" w:type="dxa"/>
            <w:tcBorders>
              <w:bottom w:val="single" w:sz="24" w:space="0" w:color="auto"/>
            </w:tcBorders>
            <w:shd w:val="clear" w:color="auto" w:fill="auto"/>
            <w:tcPrChange w:id="1923" w:author="Autor">
              <w:tcPr>
                <w:tcW w:w="1134" w:type="dxa"/>
                <w:tcBorders>
                  <w:bottom w:val="single" w:sz="24" w:space="0" w:color="auto"/>
                </w:tcBorders>
                <w:shd w:val="clear" w:color="auto" w:fill="auto"/>
              </w:tcPr>
            </w:tcPrChange>
          </w:tcPr>
          <w:p w14:paraId="32E06EDA" w14:textId="77777777" w:rsidR="00C3103D" w:rsidRPr="00B94E40" w:rsidRDefault="00C3103D" w:rsidP="008042A7">
            <w:pPr>
              <w:jc w:val="center"/>
              <w:rPr>
                <w:rFonts w:ascii="Arial" w:hAnsi="Arial" w:cs="Arial"/>
                <w:b/>
                <w:sz w:val="18"/>
                <w:szCs w:val="18"/>
                <w:rPrChange w:id="1924" w:author="Autor">
                  <w:rPr>
                    <w:b/>
                  </w:rPr>
                </w:rPrChange>
              </w:rPr>
            </w:pPr>
            <w:r w:rsidRPr="00B94E40">
              <w:rPr>
                <w:rFonts w:ascii="Arial" w:hAnsi="Arial" w:cs="Arial"/>
                <w:b/>
                <w:sz w:val="18"/>
                <w:szCs w:val="18"/>
                <w:rPrChange w:id="1925" w:author="Autor">
                  <w:rPr>
                    <w:b/>
                  </w:rPr>
                </w:rPrChange>
              </w:rPr>
              <w:t xml:space="preserve">Downlink data </w:t>
            </w:r>
            <w:proofErr w:type="gramStart"/>
            <w:r w:rsidRPr="00B94E40">
              <w:rPr>
                <w:rFonts w:ascii="Arial" w:hAnsi="Arial" w:cs="Arial"/>
                <w:b/>
                <w:sz w:val="18"/>
                <w:szCs w:val="18"/>
                <w:rPrChange w:id="1926" w:author="Autor">
                  <w:rPr>
                    <w:b/>
                  </w:rPr>
                </w:rPrChange>
              </w:rPr>
              <w:t>rate  per</w:t>
            </w:r>
            <w:proofErr w:type="gramEnd"/>
            <w:r w:rsidRPr="00B94E40">
              <w:rPr>
                <w:rFonts w:ascii="Arial" w:hAnsi="Arial" w:cs="Arial"/>
                <w:b/>
                <w:sz w:val="18"/>
                <w:szCs w:val="18"/>
                <w:rPrChange w:id="1927" w:author="Autor">
                  <w:rPr>
                    <w:b/>
                  </w:rPr>
                </w:rPrChange>
              </w:rPr>
              <w:t xml:space="preserve"> UE</w:t>
            </w:r>
          </w:p>
        </w:tc>
        <w:tc>
          <w:tcPr>
            <w:tcW w:w="993" w:type="dxa"/>
            <w:tcBorders>
              <w:bottom w:val="single" w:sz="24" w:space="0" w:color="auto"/>
            </w:tcBorders>
            <w:shd w:val="clear" w:color="auto" w:fill="auto"/>
            <w:tcPrChange w:id="1928" w:author="Autor">
              <w:tcPr>
                <w:tcW w:w="993" w:type="dxa"/>
                <w:tcBorders>
                  <w:bottom w:val="single" w:sz="24" w:space="0" w:color="auto"/>
                </w:tcBorders>
                <w:shd w:val="clear" w:color="auto" w:fill="auto"/>
              </w:tcPr>
            </w:tcPrChange>
          </w:tcPr>
          <w:p w14:paraId="670965E7" w14:textId="77777777" w:rsidR="00C3103D" w:rsidRPr="00B94E40" w:rsidRDefault="00C3103D" w:rsidP="008042A7">
            <w:pPr>
              <w:jc w:val="center"/>
              <w:rPr>
                <w:rFonts w:ascii="Arial" w:hAnsi="Arial" w:cs="Arial"/>
                <w:b/>
                <w:sz w:val="18"/>
                <w:szCs w:val="18"/>
                <w:rPrChange w:id="1929" w:author="Autor">
                  <w:rPr>
                    <w:b/>
                  </w:rPr>
                </w:rPrChange>
              </w:rPr>
            </w:pPr>
            <w:r w:rsidRPr="00B94E40">
              <w:rPr>
                <w:rFonts w:ascii="Arial" w:hAnsi="Arial" w:cs="Arial"/>
                <w:b/>
                <w:sz w:val="18"/>
                <w:szCs w:val="18"/>
                <w:rPrChange w:id="1930" w:author="Autor">
                  <w:rPr>
                    <w:b/>
                  </w:rPr>
                </w:rPrChange>
              </w:rPr>
              <w:t>Uplink data rate per UE</w:t>
            </w:r>
          </w:p>
        </w:tc>
        <w:tc>
          <w:tcPr>
            <w:tcW w:w="1134" w:type="dxa"/>
            <w:tcBorders>
              <w:bottom w:val="single" w:sz="24" w:space="0" w:color="auto"/>
            </w:tcBorders>
            <w:shd w:val="clear" w:color="auto" w:fill="auto"/>
            <w:tcPrChange w:id="1931" w:author="Autor">
              <w:tcPr>
                <w:tcW w:w="1134" w:type="dxa"/>
                <w:tcBorders>
                  <w:bottom w:val="single" w:sz="24" w:space="0" w:color="auto"/>
                </w:tcBorders>
                <w:shd w:val="clear" w:color="auto" w:fill="auto"/>
              </w:tcPr>
            </w:tcPrChange>
          </w:tcPr>
          <w:p w14:paraId="6E973E69" w14:textId="77777777" w:rsidR="00C3103D" w:rsidRPr="00B94E40" w:rsidRDefault="00C3103D" w:rsidP="00E2451A">
            <w:pPr>
              <w:tabs>
                <w:tab w:val="right" w:pos="3250"/>
              </w:tabs>
              <w:jc w:val="center"/>
              <w:rPr>
                <w:rFonts w:ascii="Arial" w:hAnsi="Arial" w:cs="Arial"/>
                <w:b/>
                <w:sz w:val="18"/>
                <w:szCs w:val="18"/>
                <w:rPrChange w:id="1932" w:author="Autor">
                  <w:rPr>
                    <w:b/>
                  </w:rPr>
                </w:rPrChange>
              </w:rPr>
            </w:pPr>
            <w:r w:rsidRPr="00B94E40">
              <w:rPr>
                <w:rFonts w:ascii="Arial" w:hAnsi="Arial" w:cs="Arial"/>
                <w:b/>
                <w:sz w:val="18"/>
                <w:szCs w:val="18"/>
                <w:rPrChange w:id="1933" w:author="Autor">
                  <w:rPr>
                    <w:b/>
                  </w:rPr>
                </w:rPrChange>
              </w:rPr>
              <w:t>link latency</w:t>
            </w:r>
          </w:p>
          <w:p w14:paraId="3B4226C6" w14:textId="77777777" w:rsidR="00C3103D" w:rsidRPr="00B94E40" w:rsidRDefault="00C3103D" w:rsidP="008042A7">
            <w:pPr>
              <w:tabs>
                <w:tab w:val="right" w:pos="3250"/>
              </w:tabs>
              <w:jc w:val="center"/>
              <w:rPr>
                <w:rFonts w:ascii="Arial" w:hAnsi="Arial" w:cs="Arial"/>
                <w:b/>
                <w:sz w:val="18"/>
                <w:szCs w:val="18"/>
                <w:rPrChange w:id="1934" w:author="Autor">
                  <w:rPr>
                    <w:b/>
                  </w:rPr>
                </w:rPrChange>
              </w:rPr>
            </w:pPr>
            <w:r w:rsidRPr="00B94E40">
              <w:rPr>
                <w:rFonts w:ascii="Arial" w:hAnsi="Arial" w:cs="Arial"/>
                <w:b/>
                <w:sz w:val="18"/>
                <w:szCs w:val="18"/>
                <w:rPrChange w:id="1935" w:author="Autor">
                  <w:rPr>
                    <w:b/>
                  </w:rPr>
                </w:rPrChange>
              </w:rPr>
              <w:t>(note 2,3)</w:t>
            </w:r>
          </w:p>
        </w:tc>
        <w:tc>
          <w:tcPr>
            <w:tcW w:w="850" w:type="dxa"/>
            <w:tcBorders>
              <w:bottom w:val="single" w:sz="24" w:space="0" w:color="auto"/>
            </w:tcBorders>
            <w:tcPrChange w:id="1936" w:author="Autor">
              <w:tcPr>
                <w:tcW w:w="850" w:type="dxa"/>
                <w:tcBorders>
                  <w:bottom w:val="single" w:sz="24" w:space="0" w:color="auto"/>
                </w:tcBorders>
              </w:tcPr>
            </w:tcPrChange>
          </w:tcPr>
          <w:p w14:paraId="73D651AB" w14:textId="77777777" w:rsidR="00C3103D" w:rsidRPr="00B94E40" w:rsidRDefault="00C3103D" w:rsidP="00E2451A">
            <w:pPr>
              <w:tabs>
                <w:tab w:val="right" w:pos="3250"/>
              </w:tabs>
              <w:jc w:val="center"/>
              <w:rPr>
                <w:rFonts w:ascii="Arial" w:hAnsi="Arial" w:cs="Arial"/>
                <w:b/>
                <w:sz w:val="18"/>
                <w:szCs w:val="18"/>
                <w:rPrChange w:id="1937" w:author="Autor">
                  <w:rPr>
                    <w:b/>
                  </w:rPr>
                </w:rPrChange>
              </w:rPr>
            </w:pPr>
            <w:r w:rsidRPr="00B94E40">
              <w:rPr>
                <w:rFonts w:ascii="Arial" w:hAnsi="Arial" w:cs="Arial"/>
                <w:b/>
                <w:sz w:val="18"/>
                <w:szCs w:val="18"/>
                <w:rPrChange w:id="1938" w:author="Autor">
                  <w:rPr>
                    <w:b/>
                  </w:rPr>
                </w:rPrChange>
              </w:rPr>
              <w:t>Packet size (bytes)</w:t>
            </w:r>
          </w:p>
        </w:tc>
        <w:tc>
          <w:tcPr>
            <w:tcW w:w="1276" w:type="dxa"/>
            <w:tcBorders>
              <w:bottom w:val="single" w:sz="24" w:space="0" w:color="auto"/>
            </w:tcBorders>
            <w:shd w:val="clear" w:color="auto" w:fill="auto"/>
            <w:tcPrChange w:id="1939" w:author="Autor">
              <w:tcPr>
                <w:tcW w:w="1276" w:type="dxa"/>
                <w:tcBorders>
                  <w:bottom w:val="single" w:sz="24" w:space="0" w:color="auto"/>
                </w:tcBorders>
                <w:shd w:val="clear" w:color="auto" w:fill="auto"/>
              </w:tcPr>
            </w:tcPrChange>
          </w:tcPr>
          <w:p w14:paraId="000801DD" w14:textId="77777777" w:rsidR="00C3103D" w:rsidRPr="00B94E40" w:rsidRDefault="00C3103D" w:rsidP="00E2451A">
            <w:pPr>
              <w:tabs>
                <w:tab w:val="right" w:pos="3250"/>
              </w:tabs>
              <w:jc w:val="center"/>
              <w:rPr>
                <w:rFonts w:ascii="Arial" w:hAnsi="Arial" w:cs="Arial"/>
                <w:b/>
                <w:sz w:val="18"/>
                <w:szCs w:val="18"/>
                <w:rPrChange w:id="1940" w:author="Autor">
                  <w:rPr>
                    <w:b/>
                  </w:rPr>
                </w:rPrChange>
              </w:rPr>
            </w:pPr>
            <w:r w:rsidRPr="00B94E40">
              <w:rPr>
                <w:rFonts w:ascii="Arial" w:hAnsi="Arial" w:cs="Arial"/>
                <w:b/>
                <w:sz w:val="18"/>
                <w:szCs w:val="18"/>
                <w:rPrChange w:id="1941" w:author="Autor">
                  <w:rPr>
                    <w:b/>
                  </w:rPr>
                </w:rPrChange>
              </w:rPr>
              <w:t xml:space="preserve">Total delay </w:t>
            </w:r>
            <w:proofErr w:type="spellStart"/>
            <w:r w:rsidRPr="00B94E40">
              <w:rPr>
                <w:rFonts w:ascii="Arial" w:hAnsi="Arial" w:cs="Arial"/>
                <w:b/>
                <w:sz w:val="18"/>
                <w:szCs w:val="18"/>
                <w:rPrChange w:id="1942" w:author="Autor">
                  <w:rPr>
                    <w:b/>
                  </w:rPr>
                </w:rPrChange>
              </w:rPr>
              <w:t>inc.</w:t>
            </w:r>
            <w:proofErr w:type="spellEnd"/>
            <w:r w:rsidRPr="00B94E40">
              <w:rPr>
                <w:rFonts w:ascii="Arial" w:hAnsi="Arial" w:cs="Arial"/>
                <w:b/>
                <w:sz w:val="18"/>
                <w:szCs w:val="18"/>
                <w:rPrChange w:id="1943" w:author="Autor">
                  <w:rPr>
                    <w:b/>
                  </w:rPr>
                </w:rPrChange>
              </w:rPr>
              <w:t xml:space="preserve"> application</w:t>
            </w:r>
          </w:p>
        </w:tc>
        <w:tc>
          <w:tcPr>
            <w:tcW w:w="1134" w:type="dxa"/>
            <w:tcBorders>
              <w:bottom w:val="single" w:sz="24" w:space="0" w:color="auto"/>
            </w:tcBorders>
            <w:shd w:val="clear" w:color="auto" w:fill="auto"/>
            <w:tcPrChange w:id="1944" w:author="Autor">
              <w:tcPr>
                <w:tcW w:w="1134" w:type="dxa"/>
                <w:tcBorders>
                  <w:bottom w:val="single" w:sz="24" w:space="0" w:color="auto"/>
                </w:tcBorders>
                <w:shd w:val="clear" w:color="auto" w:fill="auto"/>
              </w:tcPr>
            </w:tcPrChange>
          </w:tcPr>
          <w:p w14:paraId="4E3C2EC3" w14:textId="77777777" w:rsidR="00C3103D" w:rsidRPr="00B94E40" w:rsidRDefault="00C3103D" w:rsidP="00E2451A">
            <w:pPr>
              <w:tabs>
                <w:tab w:val="right" w:pos="3250"/>
              </w:tabs>
              <w:jc w:val="center"/>
              <w:rPr>
                <w:rFonts w:ascii="Arial" w:hAnsi="Arial" w:cs="Arial"/>
                <w:b/>
                <w:sz w:val="18"/>
                <w:szCs w:val="18"/>
                <w:rPrChange w:id="1945" w:author="Autor">
                  <w:rPr>
                    <w:b/>
                  </w:rPr>
                </w:rPrChange>
              </w:rPr>
            </w:pPr>
            <w:r w:rsidRPr="00B94E40">
              <w:rPr>
                <w:rFonts w:ascii="Arial" w:hAnsi="Arial" w:cs="Arial"/>
                <w:b/>
                <w:sz w:val="18"/>
                <w:szCs w:val="18"/>
                <w:rPrChange w:id="1946" w:author="Autor">
                  <w:rPr>
                    <w:b/>
                  </w:rPr>
                </w:rPrChange>
              </w:rPr>
              <w:t>Reliability</w:t>
            </w:r>
          </w:p>
          <w:p w14:paraId="75DAC083" w14:textId="77777777" w:rsidR="00C3103D" w:rsidRPr="00B94E40" w:rsidRDefault="00C3103D" w:rsidP="00E2451A">
            <w:pPr>
              <w:tabs>
                <w:tab w:val="right" w:pos="3250"/>
              </w:tabs>
              <w:jc w:val="center"/>
              <w:rPr>
                <w:rFonts w:ascii="Arial" w:hAnsi="Arial" w:cs="Arial"/>
                <w:b/>
                <w:sz w:val="18"/>
                <w:szCs w:val="18"/>
                <w:rPrChange w:id="1947" w:author="Autor">
                  <w:rPr>
                    <w:b/>
                  </w:rPr>
                </w:rPrChange>
              </w:rPr>
            </w:pPr>
            <w:r w:rsidRPr="00B94E40">
              <w:rPr>
                <w:rFonts w:ascii="Arial" w:hAnsi="Arial" w:cs="Arial"/>
                <w:b/>
                <w:sz w:val="18"/>
                <w:szCs w:val="18"/>
                <w:rPrChange w:id="1948" w:author="Autor">
                  <w:rPr>
                    <w:b/>
                  </w:rPr>
                </w:rPrChange>
              </w:rPr>
              <w:t>(note 1)</w:t>
            </w:r>
          </w:p>
        </w:tc>
        <w:tc>
          <w:tcPr>
            <w:tcW w:w="992" w:type="dxa"/>
            <w:tcBorders>
              <w:bottom w:val="single" w:sz="24" w:space="0" w:color="auto"/>
            </w:tcBorders>
            <w:shd w:val="clear" w:color="auto" w:fill="auto"/>
            <w:tcPrChange w:id="1949" w:author="Autor">
              <w:tcPr>
                <w:tcW w:w="992" w:type="dxa"/>
                <w:tcBorders>
                  <w:bottom w:val="single" w:sz="24" w:space="0" w:color="auto"/>
                </w:tcBorders>
                <w:shd w:val="clear" w:color="auto" w:fill="auto"/>
              </w:tcPr>
            </w:tcPrChange>
          </w:tcPr>
          <w:p w14:paraId="6418489D" w14:textId="77777777" w:rsidR="00C3103D" w:rsidRPr="00B94E40" w:rsidRDefault="00C3103D" w:rsidP="00E2451A">
            <w:pPr>
              <w:tabs>
                <w:tab w:val="right" w:pos="3250"/>
              </w:tabs>
              <w:jc w:val="center"/>
              <w:rPr>
                <w:rFonts w:ascii="Arial" w:hAnsi="Arial" w:cs="Arial"/>
                <w:b/>
                <w:sz w:val="18"/>
                <w:szCs w:val="18"/>
                <w:rPrChange w:id="1950" w:author="Autor">
                  <w:rPr>
                    <w:b/>
                  </w:rPr>
                </w:rPrChange>
              </w:rPr>
            </w:pPr>
            <w:r w:rsidRPr="00B94E40">
              <w:rPr>
                <w:rFonts w:ascii="Arial" w:hAnsi="Arial" w:cs="Arial"/>
                <w:b/>
                <w:sz w:val="18"/>
                <w:szCs w:val="18"/>
                <w:rPrChange w:id="1951" w:author="Autor">
                  <w:rPr>
                    <w:b/>
                  </w:rPr>
                </w:rPrChange>
              </w:rPr>
              <w:t># active of UE</w:t>
            </w:r>
          </w:p>
        </w:tc>
        <w:tc>
          <w:tcPr>
            <w:tcW w:w="1194" w:type="dxa"/>
            <w:tcBorders>
              <w:bottom w:val="single" w:sz="24" w:space="0" w:color="auto"/>
            </w:tcBorders>
            <w:shd w:val="clear" w:color="auto" w:fill="auto"/>
            <w:tcPrChange w:id="1952" w:author="Autor">
              <w:tcPr>
                <w:tcW w:w="1194" w:type="dxa"/>
                <w:tcBorders>
                  <w:bottom w:val="single" w:sz="24" w:space="0" w:color="auto"/>
                </w:tcBorders>
                <w:shd w:val="clear" w:color="auto" w:fill="auto"/>
              </w:tcPr>
            </w:tcPrChange>
          </w:tcPr>
          <w:p w14:paraId="12A6A5F3" w14:textId="77777777" w:rsidR="00C3103D" w:rsidRPr="00B94E40" w:rsidRDefault="00C3103D" w:rsidP="00E2451A">
            <w:pPr>
              <w:tabs>
                <w:tab w:val="right" w:pos="3250"/>
              </w:tabs>
              <w:jc w:val="center"/>
              <w:rPr>
                <w:rFonts w:ascii="Arial" w:hAnsi="Arial" w:cs="Arial"/>
                <w:b/>
                <w:sz w:val="18"/>
                <w:szCs w:val="18"/>
                <w:rPrChange w:id="1953" w:author="Autor">
                  <w:rPr>
                    <w:b/>
                  </w:rPr>
                </w:rPrChange>
              </w:rPr>
            </w:pPr>
            <w:r w:rsidRPr="00B94E40">
              <w:rPr>
                <w:rFonts w:ascii="Arial" w:hAnsi="Arial" w:cs="Arial"/>
                <w:b/>
                <w:sz w:val="18"/>
                <w:szCs w:val="18"/>
                <w:rPrChange w:id="1954" w:author="Autor">
                  <w:rPr>
                    <w:b/>
                  </w:rPr>
                </w:rPrChange>
              </w:rPr>
              <w:t>Service area</w:t>
            </w:r>
          </w:p>
        </w:tc>
      </w:tr>
      <w:tr w:rsidR="00C3103D" w:rsidRPr="003E0392" w14:paraId="60870ED4" w14:textId="77777777" w:rsidTr="00B94E40">
        <w:trPr>
          <w:jc w:val="center"/>
          <w:trPrChange w:id="1955" w:author="Autor">
            <w:trPr>
              <w:jc w:val="center"/>
            </w:trPr>
          </w:trPrChange>
        </w:trPr>
        <w:tc>
          <w:tcPr>
            <w:tcW w:w="1938" w:type="dxa"/>
            <w:tcBorders>
              <w:top w:val="single" w:sz="24" w:space="0" w:color="auto"/>
            </w:tcBorders>
            <w:shd w:val="clear" w:color="auto" w:fill="auto"/>
            <w:tcPrChange w:id="1956" w:author="Autor">
              <w:tcPr>
                <w:tcW w:w="1938" w:type="dxa"/>
                <w:tcBorders>
                  <w:top w:val="single" w:sz="24" w:space="0" w:color="auto"/>
                </w:tcBorders>
                <w:shd w:val="clear" w:color="auto" w:fill="auto"/>
              </w:tcPr>
            </w:tcPrChange>
          </w:tcPr>
          <w:p w14:paraId="0F7BE254" w14:textId="77777777" w:rsidR="00C3103D" w:rsidRPr="00B94E40" w:rsidRDefault="00C3103D" w:rsidP="008042A7">
            <w:pPr>
              <w:rPr>
                <w:rFonts w:ascii="Arial" w:hAnsi="Arial" w:cs="Arial"/>
                <w:sz w:val="18"/>
                <w:szCs w:val="18"/>
                <w:rPrChange w:id="1957" w:author="Autor">
                  <w:rPr/>
                </w:rPrChange>
              </w:rPr>
            </w:pPr>
            <w:r w:rsidRPr="00B94E40">
              <w:rPr>
                <w:rFonts w:ascii="Arial" w:hAnsi="Arial" w:cs="Arial"/>
                <w:sz w:val="18"/>
                <w:szCs w:val="18"/>
                <w:rPrChange w:id="1958" w:author="Autor">
                  <w:rPr/>
                </w:rPrChange>
              </w:rPr>
              <w:t>[PR 5.6.6-001]</w:t>
            </w:r>
          </w:p>
          <w:p w14:paraId="1EA676A7" w14:textId="77777777" w:rsidR="00C3103D" w:rsidRPr="00B94E40" w:rsidRDefault="00C3103D" w:rsidP="008042A7">
            <w:pPr>
              <w:rPr>
                <w:rFonts w:ascii="Arial" w:hAnsi="Arial" w:cs="Arial"/>
                <w:sz w:val="18"/>
                <w:szCs w:val="18"/>
                <w:rPrChange w:id="1959" w:author="Autor">
                  <w:rPr/>
                </w:rPrChange>
              </w:rPr>
            </w:pPr>
            <w:r w:rsidRPr="00B94E40">
              <w:rPr>
                <w:rFonts w:ascii="Arial" w:hAnsi="Arial" w:cs="Arial"/>
                <w:sz w:val="18"/>
                <w:szCs w:val="18"/>
                <w:rPrChange w:id="1960" w:author="Autor">
                  <w:rPr/>
                </w:rPrChange>
              </w:rPr>
              <w:t>Mezzanine compression UHD video</w:t>
            </w:r>
          </w:p>
        </w:tc>
        <w:tc>
          <w:tcPr>
            <w:tcW w:w="1522" w:type="dxa"/>
            <w:tcBorders>
              <w:top w:val="single" w:sz="24" w:space="0" w:color="auto"/>
            </w:tcBorders>
            <w:shd w:val="clear" w:color="auto" w:fill="auto"/>
            <w:tcPrChange w:id="1961" w:author="Autor">
              <w:tcPr>
                <w:tcW w:w="1440" w:type="dxa"/>
                <w:tcBorders>
                  <w:top w:val="single" w:sz="24" w:space="0" w:color="auto"/>
                </w:tcBorders>
                <w:shd w:val="clear" w:color="auto" w:fill="auto"/>
              </w:tcPr>
            </w:tcPrChange>
          </w:tcPr>
          <w:p w14:paraId="732298BE" w14:textId="77777777" w:rsidR="00C3103D" w:rsidRPr="00B94E40" w:rsidRDefault="00C3103D" w:rsidP="008042A7">
            <w:pPr>
              <w:jc w:val="center"/>
              <w:rPr>
                <w:rFonts w:ascii="Arial" w:hAnsi="Arial" w:cs="Arial"/>
                <w:sz w:val="18"/>
                <w:szCs w:val="18"/>
                <w:rPrChange w:id="1962" w:author="Autor">
                  <w:rPr/>
                </w:rPrChange>
              </w:rPr>
            </w:pPr>
            <w:r w:rsidRPr="00B94E40">
              <w:rPr>
                <w:rFonts w:ascii="Arial" w:hAnsi="Arial" w:cs="Arial"/>
                <w:sz w:val="18"/>
                <w:szCs w:val="18"/>
                <w:rPrChange w:id="1963" w:author="Autor">
                  <w:rPr/>
                </w:rPrChange>
              </w:rPr>
              <w:t>stationary</w:t>
            </w:r>
          </w:p>
        </w:tc>
        <w:tc>
          <w:tcPr>
            <w:tcW w:w="1134" w:type="dxa"/>
            <w:tcBorders>
              <w:top w:val="single" w:sz="24" w:space="0" w:color="auto"/>
            </w:tcBorders>
            <w:shd w:val="clear" w:color="auto" w:fill="auto"/>
            <w:tcPrChange w:id="1964" w:author="Autor">
              <w:tcPr>
                <w:tcW w:w="1216" w:type="dxa"/>
                <w:tcBorders>
                  <w:top w:val="single" w:sz="24" w:space="0" w:color="auto"/>
                </w:tcBorders>
                <w:shd w:val="clear" w:color="auto" w:fill="auto"/>
              </w:tcPr>
            </w:tcPrChange>
          </w:tcPr>
          <w:p w14:paraId="114A9415" w14:textId="77777777" w:rsidR="00C3103D" w:rsidRPr="00B94E40" w:rsidRDefault="00C3103D" w:rsidP="008042A7">
            <w:pPr>
              <w:jc w:val="center"/>
              <w:rPr>
                <w:rFonts w:ascii="Arial" w:hAnsi="Arial" w:cs="Arial"/>
                <w:sz w:val="18"/>
                <w:szCs w:val="18"/>
                <w:rPrChange w:id="1965" w:author="Autor">
                  <w:rPr/>
                </w:rPrChange>
              </w:rPr>
            </w:pPr>
            <w:r w:rsidRPr="00B94E40">
              <w:rPr>
                <w:rFonts w:ascii="Arial" w:hAnsi="Arial" w:cs="Arial"/>
                <w:sz w:val="18"/>
                <w:szCs w:val="18"/>
                <w:rPrChange w:id="1966" w:author="Autor">
                  <w:rPr/>
                </w:rPrChange>
              </w:rPr>
              <w:t>bi</w:t>
            </w:r>
          </w:p>
        </w:tc>
        <w:tc>
          <w:tcPr>
            <w:tcW w:w="1134" w:type="dxa"/>
            <w:tcBorders>
              <w:top w:val="single" w:sz="24" w:space="0" w:color="auto"/>
            </w:tcBorders>
            <w:shd w:val="clear" w:color="auto" w:fill="auto"/>
            <w:tcPrChange w:id="1967" w:author="Autor">
              <w:tcPr>
                <w:tcW w:w="1134" w:type="dxa"/>
                <w:tcBorders>
                  <w:top w:val="single" w:sz="24" w:space="0" w:color="auto"/>
                </w:tcBorders>
                <w:shd w:val="clear" w:color="auto" w:fill="auto"/>
              </w:tcPr>
            </w:tcPrChange>
          </w:tcPr>
          <w:p w14:paraId="751FA232" w14:textId="77777777" w:rsidR="00C3103D" w:rsidRPr="00B94E40" w:rsidRDefault="00C3103D" w:rsidP="008042A7">
            <w:pPr>
              <w:jc w:val="center"/>
              <w:rPr>
                <w:rFonts w:ascii="Arial" w:hAnsi="Arial" w:cs="Arial"/>
                <w:sz w:val="18"/>
                <w:szCs w:val="18"/>
                <w:rPrChange w:id="1968" w:author="Autor">
                  <w:rPr/>
                </w:rPrChange>
              </w:rPr>
            </w:pPr>
            <w:r w:rsidRPr="00B94E40">
              <w:rPr>
                <w:rFonts w:ascii="Arial" w:hAnsi="Arial" w:cs="Arial"/>
                <w:sz w:val="18"/>
                <w:szCs w:val="18"/>
                <w:rPrChange w:id="1969" w:author="Autor">
                  <w:rPr/>
                </w:rPrChange>
              </w:rPr>
              <w:t>20 Mbit/s</w:t>
            </w:r>
          </w:p>
        </w:tc>
        <w:tc>
          <w:tcPr>
            <w:tcW w:w="993" w:type="dxa"/>
            <w:tcBorders>
              <w:top w:val="single" w:sz="24" w:space="0" w:color="auto"/>
            </w:tcBorders>
            <w:shd w:val="clear" w:color="auto" w:fill="auto"/>
            <w:tcPrChange w:id="1970" w:author="Autor">
              <w:tcPr>
                <w:tcW w:w="993" w:type="dxa"/>
                <w:tcBorders>
                  <w:top w:val="single" w:sz="24" w:space="0" w:color="auto"/>
                </w:tcBorders>
                <w:shd w:val="clear" w:color="auto" w:fill="auto"/>
              </w:tcPr>
            </w:tcPrChange>
          </w:tcPr>
          <w:p w14:paraId="599E5DAF" w14:textId="77777777" w:rsidR="00C3103D" w:rsidRPr="00B94E40" w:rsidRDefault="00C3103D" w:rsidP="008042A7">
            <w:pPr>
              <w:jc w:val="center"/>
              <w:rPr>
                <w:rFonts w:ascii="Arial" w:hAnsi="Arial" w:cs="Arial"/>
                <w:sz w:val="18"/>
                <w:szCs w:val="18"/>
                <w:rPrChange w:id="1971" w:author="Autor">
                  <w:rPr/>
                </w:rPrChange>
              </w:rPr>
            </w:pPr>
            <w:r w:rsidRPr="00B94E40">
              <w:rPr>
                <w:rFonts w:ascii="Arial" w:hAnsi="Arial" w:cs="Arial"/>
                <w:sz w:val="18"/>
                <w:szCs w:val="18"/>
                <w:rPrChange w:id="1972" w:author="Autor">
                  <w:rPr/>
                </w:rPrChange>
              </w:rPr>
              <w:t>3 Gbit/s</w:t>
            </w:r>
          </w:p>
        </w:tc>
        <w:tc>
          <w:tcPr>
            <w:tcW w:w="1134" w:type="dxa"/>
            <w:tcBorders>
              <w:top w:val="single" w:sz="24" w:space="0" w:color="auto"/>
            </w:tcBorders>
            <w:shd w:val="clear" w:color="auto" w:fill="auto"/>
            <w:tcPrChange w:id="1973" w:author="Autor">
              <w:tcPr>
                <w:tcW w:w="1134" w:type="dxa"/>
                <w:tcBorders>
                  <w:top w:val="single" w:sz="24" w:space="0" w:color="auto"/>
                </w:tcBorders>
                <w:shd w:val="clear" w:color="auto" w:fill="auto"/>
              </w:tcPr>
            </w:tcPrChange>
          </w:tcPr>
          <w:p w14:paraId="2B7CF6CA" w14:textId="77777777" w:rsidR="00C3103D" w:rsidRPr="00B94E40" w:rsidRDefault="00C3103D" w:rsidP="008042A7">
            <w:pPr>
              <w:jc w:val="center"/>
              <w:rPr>
                <w:rFonts w:ascii="Arial" w:hAnsi="Arial" w:cs="Arial"/>
                <w:sz w:val="18"/>
                <w:szCs w:val="18"/>
                <w:rPrChange w:id="1974" w:author="Autor">
                  <w:rPr/>
                </w:rPrChange>
              </w:rPr>
            </w:pPr>
            <w:r w:rsidRPr="00B94E40">
              <w:rPr>
                <w:rFonts w:ascii="Arial" w:hAnsi="Arial" w:cs="Arial"/>
                <w:sz w:val="18"/>
                <w:szCs w:val="18"/>
                <w:rPrChange w:id="1975" w:author="Autor">
                  <w:rPr/>
                </w:rPrChange>
              </w:rPr>
              <w:t>&lt; 1sec</w:t>
            </w:r>
          </w:p>
          <w:p w14:paraId="741472A7" w14:textId="77777777" w:rsidR="00C3103D" w:rsidRPr="00B94E40" w:rsidRDefault="00C3103D" w:rsidP="008042A7">
            <w:pPr>
              <w:jc w:val="center"/>
              <w:rPr>
                <w:rFonts w:ascii="Arial" w:hAnsi="Arial" w:cs="Arial"/>
                <w:sz w:val="18"/>
                <w:szCs w:val="18"/>
                <w:rPrChange w:id="1976" w:author="Autor">
                  <w:rPr/>
                </w:rPrChange>
              </w:rPr>
            </w:pPr>
          </w:p>
        </w:tc>
        <w:tc>
          <w:tcPr>
            <w:tcW w:w="850" w:type="dxa"/>
            <w:tcBorders>
              <w:top w:val="single" w:sz="24" w:space="0" w:color="auto"/>
            </w:tcBorders>
            <w:tcPrChange w:id="1977" w:author="Autor">
              <w:tcPr>
                <w:tcW w:w="850" w:type="dxa"/>
                <w:tcBorders>
                  <w:top w:val="single" w:sz="24" w:space="0" w:color="auto"/>
                </w:tcBorders>
              </w:tcPr>
            </w:tcPrChange>
          </w:tcPr>
          <w:p w14:paraId="4F7F779D" w14:textId="77777777" w:rsidR="00C3103D" w:rsidRPr="00B94E40" w:rsidRDefault="00C3103D" w:rsidP="008042A7">
            <w:pPr>
              <w:jc w:val="center"/>
              <w:rPr>
                <w:rFonts w:ascii="Arial" w:hAnsi="Arial" w:cs="Arial"/>
                <w:sz w:val="18"/>
                <w:szCs w:val="18"/>
                <w:rPrChange w:id="1978" w:author="Autor">
                  <w:rPr/>
                </w:rPrChange>
              </w:rPr>
            </w:pPr>
            <w:r w:rsidRPr="00B94E40">
              <w:rPr>
                <w:rFonts w:ascii="Arial" w:hAnsi="Arial" w:cs="Arial"/>
                <w:sz w:val="18"/>
                <w:szCs w:val="18"/>
                <w:rPrChange w:id="1979" w:author="Autor">
                  <w:rPr/>
                </w:rPrChange>
              </w:rPr>
              <w:t>1500</w:t>
            </w:r>
          </w:p>
        </w:tc>
        <w:tc>
          <w:tcPr>
            <w:tcW w:w="1276" w:type="dxa"/>
            <w:tcBorders>
              <w:top w:val="single" w:sz="24" w:space="0" w:color="auto"/>
            </w:tcBorders>
            <w:shd w:val="clear" w:color="auto" w:fill="auto"/>
            <w:tcPrChange w:id="1980" w:author="Autor">
              <w:tcPr>
                <w:tcW w:w="1276" w:type="dxa"/>
                <w:tcBorders>
                  <w:top w:val="single" w:sz="24" w:space="0" w:color="auto"/>
                </w:tcBorders>
                <w:shd w:val="clear" w:color="auto" w:fill="auto"/>
              </w:tcPr>
            </w:tcPrChange>
          </w:tcPr>
          <w:p w14:paraId="681CA11E" w14:textId="7A2E6A5C" w:rsidR="00C3103D" w:rsidRPr="00B94E40" w:rsidRDefault="00C3103D" w:rsidP="008042A7">
            <w:pPr>
              <w:jc w:val="center"/>
              <w:rPr>
                <w:rFonts w:ascii="Arial" w:hAnsi="Arial" w:cs="Arial"/>
                <w:sz w:val="18"/>
                <w:szCs w:val="18"/>
                <w:rPrChange w:id="1981" w:author="Autor">
                  <w:rPr/>
                </w:rPrChange>
              </w:rPr>
            </w:pPr>
            <w:r w:rsidRPr="00B94E40">
              <w:rPr>
                <w:rFonts w:ascii="Arial" w:hAnsi="Arial" w:cs="Arial"/>
                <w:sz w:val="18"/>
                <w:szCs w:val="18"/>
                <w:rPrChange w:id="1982" w:author="Autor">
                  <w:rPr/>
                </w:rPrChange>
              </w:rPr>
              <w:t>&lt;</w:t>
            </w:r>
            <w:ins w:id="1983" w:author="Autor">
              <w:r w:rsidR="003E0392">
                <w:rPr>
                  <w:rFonts w:ascii="Arial" w:hAnsi="Arial" w:cs="Arial"/>
                  <w:sz w:val="18"/>
                  <w:szCs w:val="18"/>
                </w:rPr>
                <w:t xml:space="preserve"> </w:t>
              </w:r>
            </w:ins>
            <w:r w:rsidRPr="00B94E40">
              <w:rPr>
                <w:rFonts w:ascii="Arial" w:hAnsi="Arial" w:cs="Arial"/>
                <w:sz w:val="18"/>
                <w:szCs w:val="18"/>
                <w:rPrChange w:id="1984" w:author="Autor">
                  <w:rPr/>
                </w:rPrChange>
              </w:rPr>
              <w:t>1.5 sec</w:t>
            </w:r>
          </w:p>
        </w:tc>
        <w:tc>
          <w:tcPr>
            <w:tcW w:w="1134" w:type="dxa"/>
            <w:tcBorders>
              <w:top w:val="single" w:sz="24" w:space="0" w:color="auto"/>
            </w:tcBorders>
            <w:shd w:val="clear" w:color="auto" w:fill="auto"/>
            <w:tcPrChange w:id="1985" w:author="Autor">
              <w:tcPr>
                <w:tcW w:w="1134" w:type="dxa"/>
                <w:tcBorders>
                  <w:top w:val="single" w:sz="24" w:space="0" w:color="auto"/>
                </w:tcBorders>
                <w:shd w:val="clear" w:color="auto" w:fill="auto"/>
              </w:tcPr>
            </w:tcPrChange>
          </w:tcPr>
          <w:p w14:paraId="2D5DE8FF" w14:textId="77777777" w:rsidR="00C3103D" w:rsidRPr="00B94E40" w:rsidRDefault="00C3103D" w:rsidP="008042A7">
            <w:pPr>
              <w:jc w:val="center"/>
              <w:rPr>
                <w:rFonts w:ascii="Arial" w:hAnsi="Arial" w:cs="Arial"/>
                <w:sz w:val="18"/>
                <w:szCs w:val="18"/>
                <w:rPrChange w:id="1986" w:author="Autor">
                  <w:rPr/>
                </w:rPrChange>
              </w:rPr>
            </w:pPr>
            <w:r w:rsidRPr="00B94E40">
              <w:rPr>
                <w:rFonts w:ascii="Arial" w:hAnsi="Arial" w:cs="Arial"/>
                <w:sz w:val="18"/>
                <w:szCs w:val="18"/>
                <w:rPrChange w:id="1987" w:author="Autor">
                  <w:rPr/>
                </w:rPrChange>
              </w:rPr>
              <w:t xml:space="preserve">QEF </w:t>
            </w:r>
          </w:p>
        </w:tc>
        <w:tc>
          <w:tcPr>
            <w:tcW w:w="992" w:type="dxa"/>
            <w:tcBorders>
              <w:top w:val="single" w:sz="24" w:space="0" w:color="auto"/>
            </w:tcBorders>
            <w:shd w:val="clear" w:color="auto" w:fill="auto"/>
            <w:tcPrChange w:id="1988" w:author="Autor">
              <w:tcPr>
                <w:tcW w:w="992" w:type="dxa"/>
                <w:tcBorders>
                  <w:top w:val="single" w:sz="24" w:space="0" w:color="auto"/>
                </w:tcBorders>
                <w:shd w:val="clear" w:color="auto" w:fill="auto"/>
              </w:tcPr>
            </w:tcPrChange>
          </w:tcPr>
          <w:p w14:paraId="06C04419" w14:textId="27BFD586" w:rsidR="00C3103D" w:rsidRPr="00B94E40" w:rsidRDefault="00C3103D" w:rsidP="008042A7">
            <w:pPr>
              <w:jc w:val="center"/>
              <w:rPr>
                <w:rFonts w:ascii="Arial" w:hAnsi="Arial" w:cs="Arial"/>
                <w:sz w:val="18"/>
                <w:szCs w:val="18"/>
                <w:rPrChange w:id="1989" w:author="Autor">
                  <w:rPr/>
                </w:rPrChange>
              </w:rPr>
            </w:pPr>
            <w:r w:rsidRPr="00B94E40">
              <w:rPr>
                <w:rFonts w:ascii="Arial" w:hAnsi="Arial" w:cs="Arial"/>
                <w:sz w:val="18"/>
                <w:szCs w:val="18"/>
                <w:rPrChange w:id="1990" w:author="Autor">
                  <w:rPr/>
                </w:rPrChange>
              </w:rPr>
              <w:t>&lt;</w:t>
            </w:r>
            <w:ins w:id="1991" w:author="Autor">
              <w:r w:rsidR="003E0392">
                <w:rPr>
                  <w:rFonts w:ascii="Arial" w:hAnsi="Arial" w:cs="Arial"/>
                  <w:sz w:val="18"/>
                  <w:szCs w:val="18"/>
                </w:rPr>
                <w:t xml:space="preserve"> </w:t>
              </w:r>
            </w:ins>
            <w:r w:rsidRPr="00B94E40">
              <w:rPr>
                <w:rFonts w:ascii="Arial" w:hAnsi="Arial" w:cs="Arial"/>
                <w:sz w:val="18"/>
                <w:szCs w:val="18"/>
                <w:rPrChange w:id="1992" w:author="Autor">
                  <w:rPr/>
                </w:rPrChange>
              </w:rPr>
              <w:t>5</w:t>
            </w:r>
          </w:p>
          <w:p w14:paraId="1901352C" w14:textId="77777777" w:rsidR="00C3103D" w:rsidRPr="00B94E40" w:rsidRDefault="00C3103D" w:rsidP="008042A7">
            <w:pPr>
              <w:jc w:val="center"/>
              <w:rPr>
                <w:rFonts w:ascii="Arial" w:hAnsi="Arial" w:cs="Arial"/>
                <w:sz w:val="18"/>
                <w:szCs w:val="18"/>
                <w:rPrChange w:id="1993" w:author="Autor">
                  <w:rPr/>
                </w:rPrChange>
              </w:rPr>
            </w:pPr>
          </w:p>
        </w:tc>
        <w:tc>
          <w:tcPr>
            <w:tcW w:w="1194" w:type="dxa"/>
            <w:tcBorders>
              <w:top w:val="single" w:sz="24" w:space="0" w:color="auto"/>
            </w:tcBorders>
            <w:shd w:val="clear" w:color="auto" w:fill="auto"/>
            <w:tcPrChange w:id="1994" w:author="Autor">
              <w:tcPr>
                <w:tcW w:w="1194" w:type="dxa"/>
                <w:tcBorders>
                  <w:top w:val="single" w:sz="24" w:space="0" w:color="auto"/>
                </w:tcBorders>
                <w:shd w:val="clear" w:color="auto" w:fill="auto"/>
              </w:tcPr>
            </w:tcPrChange>
          </w:tcPr>
          <w:p w14:paraId="5E619467" w14:textId="1844B10C" w:rsidR="00C3103D" w:rsidRPr="00B94E40" w:rsidRDefault="00C3103D" w:rsidP="008042A7">
            <w:pPr>
              <w:jc w:val="center"/>
              <w:rPr>
                <w:rFonts w:ascii="Arial" w:hAnsi="Arial" w:cs="Arial"/>
                <w:sz w:val="18"/>
                <w:szCs w:val="18"/>
                <w:vertAlign w:val="superscript"/>
                <w:rPrChange w:id="1995" w:author="Autor">
                  <w:rPr>
                    <w:vertAlign w:val="superscript"/>
                  </w:rPr>
                </w:rPrChange>
              </w:rPr>
            </w:pPr>
            <w:r w:rsidRPr="00B94E40">
              <w:rPr>
                <w:rFonts w:ascii="Arial" w:hAnsi="Arial" w:cs="Arial"/>
                <w:sz w:val="18"/>
                <w:szCs w:val="18"/>
                <w:rPrChange w:id="1996" w:author="Autor">
                  <w:rPr/>
                </w:rPrChange>
              </w:rPr>
              <w:t>1000</w:t>
            </w:r>
            <w:ins w:id="1997" w:author="Autor">
              <w:r w:rsidR="003E0392">
                <w:rPr>
                  <w:rFonts w:ascii="Arial" w:hAnsi="Arial" w:cs="Arial"/>
                  <w:sz w:val="18"/>
                  <w:szCs w:val="18"/>
                </w:rPr>
                <w:t xml:space="preserve"> </w:t>
              </w:r>
            </w:ins>
            <w:r w:rsidRPr="00B94E40">
              <w:rPr>
                <w:rFonts w:ascii="Arial" w:hAnsi="Arial" w:cs="Arial"/>
                <w:sz w:val="18"/>
                <w:szCs w:val="18"/>
                <w:rPrChange w:id="1998" w:author="Autor">
                  <w:rPr/>
                </w:rPrChange>
              </w:rPr>
              <w:t>m</w:t>
            </w:r>
            <w:r w:rsidRPr="00B94E40">
              <w:rPr>
                <w:rFonts w:ascii="Arial" w:hAnsi="Arial" w:cs="Arial"/>
                <w:sz w:val="18"/>
                <w:szCs w:val="18"/>
                <w:vertAlign w:val="superscript"/>
                <w:rPrChange w:id="1999" w:author="Autor">
                  <w:rPr>
                    <w:vertAlign w:val="superscript"/>
                  </w:rPr>
                </w:rPrChange>
              </w:rPr>
              <w:t>2</w:t>
            </w:r>
          </w:p>
        </w:tc>
      </w:tr>
      <w:tr w:rsidR="00C3103D" w:rsidRPr="003E0392" w14:paraId="491C1A96" w14:textId="77777777" w:rsidTr="00B94E40">
        <w:trPr>
          <w:jc w:val="center"/>
          <w:trPrChange w:id="2000" w:author="Autor">
            <w:trPr>
              <w:jc w:val="center"/>
            </w:trPr>
          </w:trPrChange>
        </w:trPr>
        <w:tc>
          <w:tcPr>
            <w:tcW w:w="1938" w:type="dxa"/>
            <w:tcBorders>
              <w:bottom w:val="single" w:sz="24" w:space="0" w:color="auto"/>
            </w:tcBorders>
            <w:shd w:val="clear" w:color="auto" w:fill="auto"/>
            <w:tcPrChange w:id="2001" w:author="Autor">
              <w:tcPr>
                <w:tcW w:w="1938" w:type="dxa"/>
                <w:tcBorders>
                  <w:bottom w:val="single" w:sz="24" w:space="0" w:color="auto"/>
                </w:tcBorders>
                <w:shd w:val="clear" w:color="auto" w:fill="auto"/>
              </w:tcPr>
            </w:tcPrChange>
          </w:tcPr>
          <w:p w14:paraId="3850CBEF" w14:textId="77777777" w:rsidR="00C3103D" w:rsidRPr="00B94E40" w:rsidRDefault="00C3103D" w:rsidP="008042A7">
            <w:pPr>
              <w:rPr>
                <w:rFonts w:ascii="Arial" w:hAnsi="Arial" w:cs="Arial"/>
                <w:sz w:val="18"/>
                <w:szCs w:val="18"/>
                <w:rPrChange w:id="2002" w:author="Autor">
                  <w:rPr/>
                </w:rPrChange>
              </w:rPr>
            </w:pPr>
            <w:r w:rsidRPr="00B94E40">
              <w:rPr>
                <w:rFonts w:ascii="Arial" w:hAnsi="Arial" w:cs="Arial"/>
                <w:sz w:val="18"/>
                <w:szCs w:val="18"/>
                <w:rPrChange w:id="2003" w:author="Autor">
                  <w:rPr/>
                </w:rPrChange>
              </w:rPr>
              <w:t>[PR 5.6.6-002]</w:t>
            </w:r>
          </w:p>
          <w:p w14:paraId="0EAC5F67" w14:textId="77777777" w:rsidR="00C3103D" w:rsidRPr="00B94E40" w:rsidRDefault="00C3103D" w:rsidP="008042A7">
            <w:pPr>
              <w:rPr>
                <w:rFonts w:ascii="Arial" w:hAnsi="Arial" w:cs="Arial"/>
                <w:sz w:val="18"/>
                <w:szCs w:val="18"/>
                <w:rPrChange w:id="2004" w:author="Autor">
                  <w:rPr/>
                </w:rPrChange>
              </w:rPr>
            </w:pPr>
            <w:r w:rsidRPr="00B94E40">
              <w:rPr>
                <w:rFonts w:ascii="Arial" w:hAnsi="Arial" w:cs="Arial"/>
                <w:sz w:val="18"/>
                <w:szCs w:val="18"/>
                <w:rPrChange w:id="2005" w:author="Autor">
                  <w:rPr/>
                </w:rPrChange>
              </w:rPr>
              <w:t>Mezzanine compression HD video</w:t>
            </w:r>
          </w:p>
        </w:tc>
        <w:tc>
          <w:tcPr>
            <w:tcW w:w="1522" w:type="dxa"/>
            <w:tcBorders>
              <w:bottom w:val="single" w:sz="24" w:space="0" w:color="auto"/>
            </w:tcBorders>
            <w:shd w:val="clear" w:color="auto" w:fill="auto"/>
            <w:tcPrChange w:id="2006" w:author="Autor">
              <w:tcPr>
                <w:tcW w:w="1440" w:type="dxa"/>
                <w:tcBorders>
                  <w:bottom w:val="single" w:sz="24" w:space="0" w:color="auto"/>
                </w:tcBorders>
                <w:shd w:val="clear" w:color="auto" w:fill="auto"/>
              </w:tcPr>
            </w:tcPrChange>
          </w:tcPr>
          <w:p w14:paraId="05D4A227" w14:textId="77777777" w:rsidR="00C3103D" w:rsidRPr="00B94E40" w:rsidRDefault="00C3103D" w:rsidP="008042A7">
            <w:pPr>
              <w:jc w:val="center"/>
              <w:rPr>
                <w:rFonts w:ascii="Arial" w:hAnsi="Arial" w:cs="Arial"/>
                <w:sz w:val="18"/>
                <w:szCs w:val="18"/>
                <w:rPrChange w:id="2007" w:author="Autor">
                  <w:rPr/>
                </w:rPrChange>
              </w:rPr>
            </w:pPr>
            <w:r w:rsidRPr="00B94E40">
              <w:rPr>
                <w:rFonts w:ascii="Arial" w:hAnsi="Arial" w:cs="Arial"/>
                <w:sz w:val="18"/>
                <w:szCs w:val="18"/>
                <w:rPrChange w:id="2008" w:author="Autor">
                  <w:rPr/>
                </w:rPrChange>
              </w:rPr>
              <w:t>stationary</w:t>
            </w:r>
          </w:p>
        </w:tc>
        <w:tc>
          <w:tcPr>
            <w:tcW w:w="1134" w:type="dxa"/>
            <w:tcBorders>
              <w:bottom w:val="single" w:sz="24" w:space="0" w:color="auto"/>
            </w:tcBorders>
            <w:shd w:val="clear" w:color="auto" w:fill="auto"/>
            <w:tcPrChange w:id="2009" w:author="Autor">
              <w:tcPr>
                <w:tcW w:w="1216" w:type="dxa"/>
                <w:tcBorders>
                  <w:bottom w:val="single" w:sz="24" w:space="0" w:color="auto"/>
                </w:tcBorders>
                <w:shd w:val="clear" w:color="auto" w:fill="auto"/>
              </w:tcPr>
            </w:tcPrChange>
          </w:tcPr>
          <w:p w14:paraId="495D5A54" w14:textId="77777777" w:rsidR="00C3103D" w:rsidRPr="00B94E40" w:rsidRDefault="00C3103D" w:rsidP="008042A7">
            <w:pPr>
              <w:jc w:val="center"/>
              <w:rPr>
                <w:rFonts w:ascii="Arial" w:hAnsi="Arial" w:cs="Arial"/>
                <w:sz w:val="18"/>
                <w:szCs w:val="18"/>
                <w:rPrChange w:id="2010" w:author="Autor">
                  <w:rPr/>
                </w:rPrChange>
              </w:rPr>
            </w:pPr>
            <w:r w:rsidRPr="00B94E40">
              <w:rPr>
                <w:rFonts w:ascii="Arial" w:hAnsi="Arial" w:cs="Arial"/>
                <w:sz w:val="18"/>
                <w:szCs w:val="18"/>
                <w:rPrChange w:id="2011" w:author="Autor">
                  <w:rPr/>
                </w:rPrChange>
              </w:rPr>
              <w:t>bi</w:t>
            </w:r>
          </w:p>
        </w:tc>
        <w:tc>
          <w:tcPr>
            <w:tcW w:w="1134" w:type="dxa"/>
            <w:tcBorders>
              <w:bottom w:val="single" w:sz="24" w:space="0" w:color="auto"/>
            </w:tcBorders>
            <w:shd w:val="clear" w:color="auto" w:fill="auto"/>
            <w:tcPrChange w:id="2012" w:author="Autor">
              <w:tcPr>
                <w:tcW w:w="1134" w:type="dxa"/>
                <w:tcBorders>
                  <w:bottom w:val="single" w:sz="24" w:space="0" w:color="auto"/>
                </w:tcBorders>
                <w:shd w:val="clear" w:color="auto" w:fill="auto"/>
              </w:tcPr>
            </w:tcPrChange>
          </w:tcPr>
          <w:p w14:paraId="1D5F3025" w14:textId="77777777" w:rsidR="00C3103D" w:rsidRPr="00B94E40" w:rsidRDefault="00C3103D" w:rsidP="008042A7">
            <w:pPr>
              <w:jc w:val="center"/>
              <w:rPr>
                <w:rFonts w:ascii="Arial" w:hAnsi="Arial" w:cs="Arial"/>
                <w:sz w:val="18"/>
                <w:szCs w:val="18"/>
                <w:rPrChange w:id="2013" w:author="Autor">
                  <w:rPr/>
                </w:rPrChange>
              </w:rPr>
            </w:pPr>
            <w:r w:rsidRPr="00B94E40">
              <w:rPr>
                <w:rFonts w:ascii="Arial" w:hAnsi="Arial" w:cs="Arial"/>
                <w:sz w:val="18"/>
                <w:szCs w:val="18"/>
                <w:rPrChange w:id="2014" w:author="Autor">
                  <w:rPr/>
                </w:rPrChange>
              </w:rPr>
              <w:t>20 Mbit/s</w:t>
            </w:r>
          </w:p>
        </w:tc>
        <w:tc>
          <w:tcPr>
            <w:tcW w:w="993" w:type="dxa"/>
            <w:tcBorders>
              <w:bottom w:val="single" w:sz="24" w:space="0" w:color="auto"/>
            </w:tcBorders>
            <w:shd w:val="clear" w:color="auto" w:fill="auto"/>
            <w:tcPrChange w:id="2015" w:author="Autor">
              <w:tcPr>
                <w:tcW w:w="993" w:type="dxa"/>
                <w:tcBorders>
                  <w:bottom w:val="single" w:sz="24" w:space="0" w:color="auto"/>
                </w:tcBorders>
                <w:shd w:val="clear" w:color="auto" w:fill="auto"/>
              </w:tcPr>
            </w:tcPrChange>
          </w:tcPr>
          <w:p w14:paraId="67C6B6EF" w14:textId="77777777" w:rsidR="00C3103D" w:rsidRPr="00B94E40" w:rsidRDefault="00C3103D" w:rsidP="008042A7">
            <w:pPr>
              <w:jc w:val="center"/>
              <w:rPr>
                <w:rFonts w:ascii="Arial" w:hAnsi="Arial" w:cs="Arial"/>
                <w:sz w:val="18"/>
                <w:szCs w:val="18"/>
                <w:rPrChange w:id="2016" w:author="Autor">
                  <w:rPr/>
                </w:rPrChange>
              </w:rPr>
            </w:pPr>
            <w:r w:rsidRPr="00B94E40">
              <w:rPr>
                <w:rFonts w:ascii="Arial" w:hAnsi="Arial" w:cs="Arial"/>
                <w:sz w:val="18"/>
                <w:szCs w:val="18"/>
                <w:rPrChange w:id="2017" w:author="Autor">
                  <w:rPr/>
                </w:rPrChange>
              </w:rPr>
              <w:t>1 Gbit/s</w:t>
            </w:r>
          </w:p>
        </w:tc>
        <w:tc>
          <w:tcPr>
            <w:tcW w:w="1134" w:type="dxa"/>
            <w:tcBorders>
              <w:bottom w:val="single" w:sz="24" w:space="0" w:color="auto"/>
            </w:tcBorders>
            <w:shd w:val="clear" w:color="auto" w:fill="auto"/>
            <w:tcPrChange w:id="2018" w:author="Autor">
              <w:tcPr>
                <w:tcW w:w="1134" w:type="dxa"/>
                <w:tcBorders>
                  <w:bottom w:val="single" w:sz="24" w:space="0" w:color="auto"/>
                </w:tcBorders>
                <w:shd w:val="clear" w:color="auto" w:fill="auto"/>
              </w:tcPr>
            </w:tcPrChange>
          </w:tcPr>
          <w:p w14:paraId="4D64D134" w14:textId="77777777" w:rsidR="00C3103D" w:rsidRPr="00B94E40" w:rsidRDefault="00C3103D" w:rsidP="008042A7">
            <w:pPr>
              <w:jc w:val="center"/>
              <w:rPr>
                <w:rFonts w:ascii="Arial" w:hAnsi="Arial" w:cs="Arial"/>
                <w:sz w:val="18"/>
                <w:szCs w:val="18"/>
                <w:rPrChange w:id="2019" w:author="Autor">
                  <w:rPr/>
                </w:rPrChange>
              </w:rPr>
            </w:pPr>
            <w:r w:rsidRPr="00B94E40">
              <w:rPr>
                <w:rFonts w:ascii="Arial" w:hAnsi="Arial" w:cs="Arial"/>
                <w:sz w:val="18"/>
                <w:szCs w:val="18"/>
                <w:rPrChange w:id="2020" w:author="Autor">
                  <w:rPr/>
                </w:rPrChange>
              </w:rPr>
              <w:t>&lt; 1sec</w:t>
            </w:r>
          </w:p>
          <w:p w14:paraId="2FBAA4B0" w14:textId="77777777" w:rsidR="00C3103D" w:rsidRPr="00B94E40" w:rsidRDefault="00C3103D" w:rsidP="008042A7">
            <w:pPr>
              <w:jc w:val="center"/>
              <w:rPr>
                <w:rFonts w:ascii="Arial" w:hAnsi="Arial" w:cs="Arial"/>
                <w:sz w:val="18"/>
                <w:szCs w:val="18"/>
                <w:rPrChange w:id="2021" w:author="Autor">
                  <w:rPr/>
                </w:rPrChange>
              </w:rPr>
            </w:pPr>
          </w:p>
        </w:tc>
        <w:tc>
          <w:tcPr>
            <w:tcW w:w="850" w:type="dxa"/>
            <w:tcBorders>
              <w:bottom w:val="single" w:sz="24" w:space="0" w:color="auto"/>
            </w:tcBorders>
            <w:tcPrChange w:id="2022" w:author="Autor">
              <w:tcPr>
                <w:tcW w:w="850" w:type="dxa"/>
                <w:tcBorders>
                  <w:bottom w:val="single" w:sz="24" w:space="0" w:color="auto"/>
                </w:tcBorders>
              </w:tcPr>
            </w:tcPrChange>
          </w:tcPr>
          <w:p w14:paraId="264CC3E3" w14:textId="77777777" w:rsidR="00C3103D" w:rsidRPr="00B94E40" w:rsidRDefault="00C3103D" w:rsidP="008042A7">
            <w:pPr>
              <w:jc w:val="center"/>
              <w:rPr>
                <w:rFonts w:ascii="Arial" w:hAnsi="Arial" w:cs="Arial"/>
                <w:sz w:val="18"/>
                <w:szCs w:val="18"/>
                <w:rPrChange w:id="2023" w:author="Autor">
                  <w:rPr/>
                </w:rPrChange>
              </w:rPr>
            </w:pPr>
            <w:r w:rsidRPr="00B94E40">
              <w:rPr>
                <w:rFonts w:ascii="Arial" w:hAnsi="Arial" w:cs="Arial"/>
                <w:sz w:val="18"/>
                <w:szCs w:val="18"/>
                <w:rPrChange w:id="2024" w:author="Autor">
                  <w:rPr/>
                </w:rPrChange>
              </w:rPr>
              <w:t>1500</w:t>
            </w:r>
          </w:p>
        </w:tc>
        <w:tc>
          <w:tcPr>
            <w:tcW w:w="1276" w:type="dxa"/>
            <w:tcBorders>
              <w:bottom w:val="single" w:sz="24" w:space="0" w:color="auto"/>
            </w:tcBorders>
            <w:shd w:val="clear" w:color="auto" w:fill="auto"/>
            <w:tcPrChange w:id="2025" w:author="Autor">
              <w:tcPr>
                <w:tcW w:w="1276" w:type="dxa"/>
                <w:tcBorders>
                  <w:bottom w:val="single" w:sz="24" w:space="0" w:color="auto"/>
                </w:tcBorders>
                <w:shd w:val="clear" w:color="auto" w:fill="auto"/>
              </w:tcPr>
            </w:tcPrChange>
          </w:tcPr>
          <w:p w14:paraId="6A03AE09" w14:textId="3F1E1E0B" w:rsidR="00C3103D" w:rsidRPr="00B94E40" w:rsidRDefault="00C3103D" w:rsidP="008042A7">
            <w:pPr>
              <w:jc w:val="center"/>
              <w:rPr>
                <w:rFonts w:ascii="Arial" w:hAnsi="Arial" w:cs="Arial"/>
                <w:sz w:val="18"/>
                <w:szCs w:val="18"/>
                <w:rPrChange w:id="2026" w:author="Autor">
                  <w:rPr/>
                </w:rPrChange>
              </w:rPr>
            </w:pPr>
            <w:r w:rsidRPr="00B94E40">
              <w:rPr>
                <w:rFonts w:ascii="Arial" w:hAnsi="Arial" w:cs="Arial"/>
                <w:sz w:val="18"/>
                <w:szCs w:val="18"/>
                <w:rPrChange w:id="2027" w:author="Autor">
                  <w:rPr/>
                </w:rPrChange>
              </w:rPr>
              <w:t>&lt;</w:t>
            </w:r>
            <w:ins w:id="2028" w:author="Autor">
              <w:r w:rsidR="003E0392">
                <w:rPr>
                  <w:rFonts w:ascii="Arial" w:hAnsi="Arial" w:cs="Arial"/>
                  <w:sz w:val="18"/>
                  <w:szCs w:val="18"/>
                </w:rPr>
                <w:t xml:space="preserve"> </w:t>
              </w:r>
            </w:ins>
            <w:r w:rsidRPr="00B94E40">
              <w:rPr>
                <w:rFonts w:ascii="Arial" w:hAnsi="Arial" w:cs="Arial"/>
                <w:sz w:val="18"/>
                <w:szCs w:val="18"/>
                <w:rPrChange w:id="2029" w:author="Autor">
                  <w:rPr/>
                </w:rPrChange>
              </w:rPr>
              <w:t>1.5 sec</w:t>
            </w:r>
          </w:p>
        </w:tc>
        <w:tc>
          <w:tcPr>
            <w:tcW w:w="1134" w:type="dxa"/>
            <w:tcBorders>
              <w:bottom w:val="single" w:sz="24" w:space="0" w:color="auto"/>
            </w:tcBorders>
            <w:shd w:val="clear" w:color="auto" w:fill="auto"/>
            <w:tcPrChange w:id="2030" w:author="Autor">
              <w:tcPr>
                <w:tcW w:w="1134" w:type="dxa"/>
                <w:tcBorders>
                  <w:bottom w:val="single" w:sz="24" w:space="0" w:color="auto"/>
                </w:tcBorders>
                <w:shd w:val="clear" w:color="auto" w:fill="auto"/>
              </w:tcPr>
            </w:tcPrChange>
          </w:tcPr>
          <w:p w14:paraId="2A386F8E" w14:textId="77777777" w:rsidR="00C3103D" w:rsidRPr="00B94E40" w:rsidRDefault="00C3103D" w:rsidP="008042A7">
            <w:pPr>
              <w:jc w:val="center"/>
              <w:rPr>
                <w:rFonts w:ascii="Arial" w:hAnsi="Arial" w:cs="Arial"/>
                <w:sz w:val="18"/>
                <w:szCs w:val="18"/>
                <w:rPrChange w:id="2031" w:author="Autor">
                  <w:rPr/>
                </w:rPrChange>
              </w:rPr>
            </w:pPr>
            <w:r w:rsidRPr="00B94E40">
              <w:rPr>
                <w:rFonts w:ascii="Arial" w:hAnsi="Arial" w:cs="Arial"/>
                <w:sz w:val="18"/>
                <w:szCs w:val="18"/>
                <w:rPrChange w:id="2032" w:author="Autor">
                  <w:rPr/>
                </w:rPrChange>
              </w:rPr>
              <w:t xml:space="preserve">QEF </w:t>
            </w:r>
          </w:p>
        </w:tc>
        <w:tc>
          <w:tcPr>
            <w:tcW w:w="992" w:type="dxa"/>
            <w:tcBorders>
              <w:bottom w:val="single" w:sz="24" w:space="0" w:color="auto"/>
            </w:tcBorders>
            <w:shd w:val="clear" w:color="auto" w:fill="auto"/>
            <w:tcPrChange w:id="2033" w:author="Autor">
              <w:tcPr>
                <w:tcW w:w="992" w:type="dxa"/>
                <w:tcBorders>
                  <w:bottom w:val="single" w:sz="24" w:space="0" w:color="auto"/>
                </w:tcBorders>
                <w:shd w:val="clear" w:color="auto" w:fill="auto"/>
              </w:tcPr>
            </w:tcPrChange>
          </w:tcPr>
          <w:p w14:paraId="521C5DB9" w14:textId="7217068D" w:rsidR="00C3103D" w:rsidRPr="00B94E40" w:rsidRDefault="00C3103D" w:rsidP="008042A7">
            <w:pPr>
              <w:jc w:val="center"/>
              <w:rPr>
                <w:rFonts w:ascii="Arial" w:hAnsi="Arial" w:cs="Arial"/>
                <w:sz w:val="18"/>
                <w:szCs w:val="18"/>
                <w:rPrChange w:id="2034" w:author="Autor">
                  <w:rPr/>
                </w:rPrChange>
              </w:rPr>
            </w:pPr>
            <w:r w:rsidRPr="00B94E40">
              <w:rPr>
                <w:rFonts w:ascii="Arial" w:hAnsi="Arial" w:cs="Arial"/>
                <w:sz w:val="18"/>
                <w:szCs w:val="18"/>
                <w:rPrChange w:id="2035" w:author="Autor">
                  <w:rPr/>
                </w:rPrChange>
              </w:rPr>
              <w:t>&lt;</w:t>
            </w:r>
            <w:ins w:id="2036" w:author="Autor">
              <w:r w:rsidR="003E0392">
                <w:rPr>
                  <w:rFonts w:ascii="Arial" w:hAnsi="Arial" w:cs="Arial"/>
                  <w:sz w:val="18"/>
                  <w:szCs w:val="18"/>
                </w:rPr>
                <w:t xml:space="preserve"> </w:t>
              </w:r>
            </w:ins>
            <w:r w:rsidRPr="00B94E40">
              <w:rPr>
                <w:rFonts w:ascii="Arial" w:hAnsi="Arial" w:cs="Arial"/>
                <w:sz w:val="18"/>
                <w:szCs w:val="18"/>
                <w:rPrChange w:id="2037" w:author="Autor">
                  <w:rPr/>
                </w:rPrChange>
              </w:rPr>
              <w:t>5</w:t>
            </w:r>
          </w:p>
        </w:tc>
        <w:tc>
          <w:tcPr>
            <w:tcW w:w="1194" w:type="dxa"/>
            <w:tcBorders>
              <w:bottom w:val="single" w:sz="24" w:space="0" w:color="auto"/>
            </w:tcBorders>
            <w:shd w:val="clear" w:color="auto" w:fill="auto"/>
            <w:tcPrChange w:id="2038" w:author="Autor">
              <w:tcPr>
                <w:tcW w:w="1194" w:type="dxa"/>
                <w:tcBorders>
                  <w:bottom w:val="single" w:sz="24" w:space="0" w:color="auto"/>
                </w:tcBorders>
                <w:shd w:val="clear" w:color="auto" w:fill="auto"/>
              </w:tcPr>
            </w:tcPrChange>
          </w:tcPr>
          <w:p w14:paraId="25445275" w14:textId="4AFD3330" w:rsidR="00C3103D" w:rsidRPr="00B94E40" w:rsidRDefault="00C3103D" w:rsidP="008042A7">
            <w:pPr>
              <w:jc w:val="center"/>
              <w:rPr>
                <w:rFonts w:ascii="Arial" w:hAnsi="Arial" w:cs="Arial"/>
                <w:sz w:val="18"/>
                <w:szCs w:val="18"/>
                <w:vertAlign w:val="superscript"/>
                <w:rPrChange w:id="2039" w:author="Autor">
                  <w:rPr>
                    <w:vertAlign w:val="superscript"/>
                  </w:rPr>
                </w:rPrChange>
              </w:rPr>
            </w:pPr>
            <w:r w:rsidRPr="00B94E40">
              <w:rPr>
                <w:rFonts w:ascii="Arial" w:hAnsi="Arial" w:cs="Arial"/>
                <w:sz w:val="18"/>
                <w:szCs w:val="18"/>
                <w:rPrChange w:id="2040" w:author="Autor">
                  <w:rPr/>
                </w:rPrChange>
              </w:rPr>
              <w:t>1000</w:t>
            </w:r>
            <w:ins w:id="2041" w:author="Autor">
              <w:r w:rsidR="003E0392">
                <w:rPr>
                  <w:rFonts w:ascii="Arial" w:hAnsi="Arial" w:cs="Arial"/>
                  <w:sz w:val="18"/>
                  <w:szCs w:val="18"/>
                </w:rPr>
                <w:t xml:space="preserve"> </w:t>
              </w:r>
            </w:ins>
            <w:r w:rsidRPr="00B94E40">
              <w:rPr>
                <w:rFonts w:ascii="Arial" w:hAnsi="Arial" w:cs="Arial"/>
                <w:sz w:val="18"/>
                <w:szCs w:val="18"/>
                <w:rPrChange w:id="2042" w:author="Autor">
                  <w:rPr/>
                </w:rPrChange>
              </w:rPr>
              <w:t>m</w:t>
            </w:r>
            <w:r w:rsidRPr="00B94E40">
              <w:rPr>
                <w:rFonts w:ascii="Arial" w:hAnsi="Arial" w:cs="Arial"/>
                <w:sz w:val="18"/>
                <w:szCs w:val="18"/>
                <w:vertAlign w:val="superscript"/>
                <w:rPrChange w:id="2043" w:author="Autor">
                  <w:rPr>
                    <w:vertAlign w:val="superscript"/>
                  </w:rPr>
                </w:rPrChange>
              </w:rPr>
              <w:t>2</w:t>
            </w:r>
          </w:p>
        </w:tc>
      </w:tr>
      <w:tr w:rsidR="00C3103D" w:rsidRPr="003E0392" w14:paraId="6856BEB9" w14:textId="77777777" w:rsidTr="00B94E40">
        <w:trPr>
          <w:jc w:val="center"/>
          <w:trPrChange w:id="2044" w:author="Autor">
            <w:trPr>
              <w:jc w:val="center"/>
            </w:trPr>
          </w:trPrChange>
        </w:trPr>
        <w:tc>
          <w:tcPr>
            <w:tcW w:w="1938" w:type="dxa"/>
            <w:tcBorders>
              <w:top w:val="single" w:sz="24" w:space="0" w:color="auto"/>
              <w:left w:val="single" w:sz="4" w:space="0" w:color="auto"/>
              <w:bottom w:val="single" w:sz="4" w:space="0" w:color="auto"/>
              <w:right w:val="single" w:sz="4" w:space="0" w:color="auto"/>
            </w:tcBorders>
            <w:shd w:val="clear" w:color="auto" w:fill="auto"/>
            <w:tcPrChange w:id="2045" w:author="Autor">
              <w:tcPr>
                <w:tcW w:w="1938" w:type="dxa"/>
                <w:tcBorders>
                  <w:top w:val="single" w:sz="24" w:space="0" w:color="auto"/>
                  <w:left w:val="single" w:sz="4" w:space="0" w:color="auto"/>
                  <w:bottom w:val="single" w:sz="4" w:space="0" w:color="auto"/>
                  <w:right w:val="single" w:sz="4" w:space="0" w:color="auto"/>
                </w:tcBorders>
                <w:shd w:val="clear" w:color="auto" w:fill="auto"/>
              </w:tcPr>
            </w:tcPrChange>
          </w:tcPr>
          <w:p w14:paraId="5634BC4A" w14:textId="77777777" w:rsidR="00C3103D" w:rsidRPr="00B94E40" w:rsidRDefault="00C3103D" w:rsidP="008042A7">
            <w:pPr>
              <w:rPr>
                <w:rFonts w:ascii="Arial" w:hAnsi="Arial" w:cs="Arial"/>
                <w:sz w:val="18"/>
                <w:szCs w:val="18"/>
                <w:rPrChange w:id="2046" w:author="Autor">
                  <w:rPr/>
                </w:rPrChange>
              </w:rPr>
            </w:pPr>
            <w:r w:rsidRPr="00B94E40">
              <w:rPr>
                <w:rFonts w:ascii="Arial" w:hAnsi="Arial" w:cs="Arial"/>
                <w:sz w:val="18"/>
                <w:szCs w:val="18"/>
                <w:rPrChange w:id="2047" w:author="Autor">
                  <w:rPr/>
                </w:rPrChange>
              </w:rPr>
              <w:t>[PR 5.6.6-003]</w:t>
            </w:r>
          </w:p>
          <w:p w14:paraId="40284DE1" w14:textId="77777777" w:rsidR="00C3103D" w:rsidRPr="00B94E40" w:rsidRDefault="00C3103D" w:rsidP="008042A7">
            <w:pPr>
              <w:rPr>
                <w:rFonts w:ascii="Arial" w:hAnsi="Arial" w:cs="Arial"/>
                <w:sz w:val="18"/>
                <w:szCs w:val="18"/>
                <w:rPrChange w:id="2048" w:author="Autor">
                  <w:rPr/>
                </w:rPrChange>
              </w:rPr>
            </w:pPr>
            <w:r w:rsidRPr="00B94E40">
              <w:rPr>
                <w:rFonts w:ascii="Arial" w:hAnsi="Arial" w:cs="Arial"/>
                <w:sz w:val="18"/>
                <w:szCs w:val="18"/>
                <w:rPrChange w:id="2049" w:author="Autor">
                  <w:rPr/>
                </w:rPrChange>
              </w:rPr>
              <w:t>Tier one events UHD</w:t>
            </w:r>
          </w:p>
        </w:tc>
        <w:tc>
          <w:tcPr>
            <w:tcW w:w="1522" w:type="dxa"/>
            <w:tcBorders>
              <w:top w:val="single" w:sz="24" w:space="0" w:color="auto"/>
              <w:left w:val="single" w:sz="4" w:space="0" w:color="auto"/>
              <w:bottom w:val="single" w:sz="4" w:space="0" w:color="auto"/>
              <w:right w:val="single" w:sz="4" w:space="0" w:color="auto"/>
            </w:tcBorders>
            <w:shd w:val="clear" w:color="auto" w:fill="auto"/>
            <w:tcPrChange w:id="2050" w:author="Autor">
              <w:tcPr>
                <w:tcW w:w="1440" w:type="dxa"/>
                <w:tcBorders>
                  <w:top w:val="single" w:sz="24" w:space="0" w:color="auto"/>
                  <w:left w:val="single" w:sz="4" w:space="0" w:color="auto"/>
                  <w:bottom w:val="single" w:sz="4" w:space="0" w:color="auto"/>
                  <w:right w:val="single" w:sz="4" w:space="0" w:color="auto"/>
                </w:tcBorders>
                <w:shd w:val="clear" w:color="auto" w:fill="auto"/>
              </w:tcPr>
            </w:tcPrChange>
          </w:tcPr>
          <w:p w14:paraId="65409943" w14:textId="77777777" w:rsidR="00C3103D" w:rsidRPr="00B94E40" w:rsidRDefault="00C3103D" w:rsidP="008042A7">
            <w:pPr>
              <w:jc w:val="center"/>
              <w:rPr>
                <w:rFonts w:ascii="Arial" w:hAnsi="Arial" w:cs="Arial"/>
                <w:sz w:val="18"/>
                <w:szCs w:val="18"/>
                <w:rPrChange w:id="2051" w:author="Autor">
                  <w:rPr/>
                </w:rPrChange>
              </w:rPr>
            </w:pPr>
            <w:r w:rsidRPr="00B94E40">
              <w:rPr>
                <w:rFonts w:ascii="Arial" w:hAnsi="Arial" w:cs="Arial"/>
                <w:sz w:val="18"/>
                <w:szCs w:val="18"/>
                <w:rPrChange w:id="2052" w:author="Autor">
                  <w:rPr/>
                </w:rPrChange>
              </w:rPr>
              <w:t>stationary</w:t>
            </w:r>
          </w:p>
        </w:tc>
        <w:tc>
          <w:tcPr>
            <w:tcW w:w="1134" w:type="dxa"/>
            <w:tcBorders>
              <w:top w:val="single" w:sz="24" w:space="0" w:color="auto"/>
              <w:left w:val="single" w:sz="4" w:space="0" w:color="auto"/>
              <w:bottom w:val="single" w:sz="4" w:space="0" w:color="auto"/>
              <w:right w:val="single" w:sz="4" w:space="0" w:color="auto"/>
            </w:tcBorders>
            <w:shd w:val="clear" w:color="auto" w:fill="auto"/>
            <w:tcPrChange w:id="2053" w:author="Autor">
              <w:tcPr>
                <w:tcW w:w="1216" w:type="dxa"/>
                <w:tcBorders>
                  <w:top w:val="single" w:sz="24" w:space="0" w:color="auto"/>
                  <w:left w:val="single" w:sz="4" w:space="0" w:color="auto"/>
                  <w:bottom w:val="single" w:sz="4" w:space="0" w:color="auto"/>
                  <w:right w:val="single" w:sz="4" w:space="0" w:color="auto"/>
                </w:tcBorders>
                <w:shd w:val="clear" w:color="auto" w:fill="auto"/>
              </w:tcPr>
            </w:tcPrChange>
          </w:tcPr>
          <w:p w14:paraId="7A448816" w14:textId="77777777" w:rsidR="00C3103D" w:rsidRPr="00B94E40" w:rsidRDefault="00C3103D" w:rsidP="008042A7">
            <w:pPr>
              <w:jc w:val="center"/>
              <w:rPr>
                <w:rFonts w:ascii="Arial" w:hAnsi="Arial" w:cs="Arial"/>
                <w:sz w:val="18"/>
                <w:szCs w:val="18"/>
                <w:rPrChange w:id="2054" w:author="Autor">
                  <w:rPr/>
                </w:rPrChange>
              </w:rPr>
            </w:pPr>
            <w:r w:rsidRPr="00B94E40">
              <w:rPr>
                <w:rFonts w:ascii="Arial" w:hAnsi="Arial" w:cs="Arial"/>
                <w:sz w:val="18"/>
                <w:szCs w:val="18"/>
                <w:rPrChange w:id="2055" w:author="Autor">
                  <w:rPr/>
                </w:rPrChange>
              </w:rPr>
              <w:t>bi</w:t>
            </w:r>
          </w:p>
        </w:tc>
        <w:tc>
          <w:tcPr>
            <w:tcW w:w="1134" w:type="dxa"/>
            <w:tcBorders>
              <w:top w:val="single" w:sz="24" w:space="0" w:color="auto"/>
              <w:left w:val="single" w:sz="4" w:space="0" w:color="auto"/>
              <w:bottom w:val="single" w:sz="4" w:space="0" w:color="auto"/>
              <w:right w:val="single" w:sz="4" w:space="0" w:color="auto"/>
            </w:tcBorders>
            <w:shd w:val="clear" w:color="auto" w:fill="auto"/>
            <w:tcPrChange w:id="2056" w:author="Autor">
              <w:tcPr>
                <w:tcW w:w="1134" w:type="dxa"/>
                <w:tcBorders>
                  <w:top w:val="single" w:sz="24" w:space="0" w:color="auto"/>
                  <w:left w:val="single" w:sz="4" w:space="0" w:color="auto"/>
                  <w:bottom w:val="single" w:sz="4" w:space="0" w:color="auto"/>
                  <w:right w:val="single" w:sz="4" w:space="0" w:color="auto"/>
                </w:tcBorders>
                <w:shd w:val="clear" w:color="auto" w:fill="auto"/>
              </w:tcPr>
            </w:tcPrChange>
          </w:tcPr>
          <w:p w14:paraId="3225B1A6" w14:textId="77777777" w:rsidR="00C3103D" w:rsidRPr="00B94E40" w:rsidRDefault="00C3103D" w:rsidP="008042A7">
            <w:pPr>
              <w:jc w:val="center"/>
              <w:rPr>
                <w:rFonts w:ascii="Arial" w:hAnsi="Arial" w:cs="Arial"/>
                <w:sz w:val="18"/>
                <w:szCs w:val="18"/>
                <w:rPrChange w:id="2057" w:author="Autor">
                  <w:rPr/>
                </w:rPrChange>
              </w:rPr>
            </w:pPr>
            <w:r w:rsidRPr="00B94E40">
              <w:rPr>
                <w:rFonts w:ascii="Arial" w:hAnsi="Arial" w:cs="Arial"/>
                <w:sz w:val="18"/>
                <w:szCs w:val="18"/>
                <w:rPrChange w:id="2058" w:author="Autor">
                  <w:rPr/>
                </w:rPrChange>
              </w:rPr>
              <w:t>20 Mbit/s</w:t>
            </w:r>
          </w:p>
        </w:tc>
        <w:tc>
          <w:tcPr>
            <w:tcW w:w="993" w:type="dxa"/>
            <w:tcBorders>
              <w:top w:val="single" w:sz="24" w:space="0" w:color="auto"/>
              <w:left w:val="single" w:sz="4" w:space="0" w:color="auto"/>
              <w:bottom w:val="single" w:sz="4" w:space="0" w:color="auto"/>
              <w:right w:val="single" w:sz="4" w:space="0" w:color="auto"/>
            </w:tcBorders>
            <w:shd w:val="clear" w:color="auto" w:fill="auto"/>
            <w:tcPrChange w:id="2059" w:author="Autor">
              <w:tcPr>
                <w:tcW w:w="993" w:type="dxa"/>
                <w:tcBorders>
                  <w:top w:val="single" w:sz="24" w:space="0" w:color="auto"/>
                  <w:left w:val="single" w:sz="4" w:space="0" w:color="auto"/>
                  <w:bottom w:val="single" w:sz="4" w:space="0" w:color="auto"/>
                  <w:right w:val="single" w:sz="4" w:space="0" w:color="auto"/>
                </w:tcBorders>
                <w:shd w:val="clear" w:color="auto" w:fill="auto"/>
              </w:tcPr>
            </w:tcPrChange>
          </w:tcPr>
          <w:p w14:paraId="6B1CF84E" w14:textId="77777777" w:rsidR="00C3103D" w:rsidRPr="00B94E40" w:rsidRDefault="00C3103D" w:rsidP="008042A7">
            <w:pPr>
              <w:jc w:val="center"/>
              <w:rPr>
                <w:rFonts w:ascii="Arial" w:hAnsi="Arial" w:cs="Arial"/>
                <w:sz w:val="18"/>
                <w:szCs w:val="18"/>
                <w:rPrChange w:id="2060" w:author="Autor">
                  <w:rPr/>
                </w:rPrChange>
              </w:rPr>
            </w:pPr>
            <w:r w:rsidRPr="00B94E40">
              <w:rPr>
                <w:rFonts w:ascii="Arial" w:hAnsi="Arial" w:cs="Arial"/>
                <w:sz w:val="18"/>
                <w:szCs w:val="18"/>
                <w:rPrChange w:id="2061" w:author="Autor">
                  <w:rPr/>
                </w:rPrChange>
              </w:rPr>
              <w:t>500 Mbit/s</w:t>
            </w:r>
          </w:p>
        </w:tc>
        <w:tc>
          <w:tcPr>
            <w:tcW w:w="1134" w:type="dxa"/>
            <w:tcBorders>
              <w:top w:val="single" w:sz="24" w:space="0" w:color="auto"/>
              <w:left w:val="single" w:sz="4" w:space="0" w:color="auto"/>
              <w:bottom w:val="single" w:sz="4" w:space="0" w:color="auto"/>
              <w:right w:val="single" w:sz="4" w:space="0" w:color="auto"/>
            </w:tcBorders>
            <w:shd w:val="clear" w:color="auto" w:fill="auto"/>
            <w:tcPrChange w:id="2062" w:author="Autor">
              <w:tcPr>
                <w:tcW w:w="1134" w:type="dxa"/>
                <w:tcBorders>
                  <w:top w:val="single" w:sz="24" w:space="0" w:color="auto"/>
                  <w:left w:val="single" w:sz="4" w:space="0" w:color="auto"/>
                  <w:bottom w:val="single" w:sz="4" w:space="0" w:color="auto"/>
                  <w:right w:val="single" w:sz="4" w:space="0" w:color="auto"/>
                </w:tcBorders>
                <w:shd w:val="clear" w:color="auto" w:fill="auto"/>
              </w:tcPr>
            </w:tcPrChange>
          </w:tcPr>
          <w:p w14:paraId="516EC1B8" w14:textId="346BFC83" w:rsidR="00C3103D" w:rsidRPr="00B94E40" w:rsidRDefault="00C3103D" w:rsidP="008042A7">
            <w:pPr>
              <w:jc w:val="center"/>
              <w:rPr>
                <w:rFonts w:ascii="Arial" w:hAnsi="Arial" w:cs="Arial"/>
                <w:sz w:val="18"/>
                <w:szCs w:val="18"/>
                <w:rPrChange w:id="2063" w:author="Autor">
                  <w:rPr/>
                </w:rPrChange>
              </w:rPr>
            </w:pPr>
            <w:r w:rsidRPr="00B94E40" w:rsidDel="00653CDC">
              <w:rPr>
                <w:rFonts w:ascii="Arial" w:hAnsi="Arial" w:cs="Arial"/>
                <w:sz w:val="18"/>
                <w:szCs w:val="18"/>
                <w:rPrChange w:id="2064" w:author="Autor">
                  <w:rPr/>
                </w:rPrChange>
              </w:rPr>
              <w:t xml:space="preserve"> </w:t>
            </w:r>
            <w:r w:rsidRPr="00B94E40">
              <w:rPr>
                <w:rFonts w:ascii="Arial" w:hAnsi="Arial" w:cs="Arial"/>
                <w:sz w:val="18"/>
                <w:szCs w:val="18"/>
                <w:rPrChange w:id="2065" w:author="Autor">
                  <w:rPr/>
                </w:rPrChange>
              </w:rPr>
              <w:t>&lt;</w:t>
            </w:r>
            <w:ins w:id="2066" w:author="Autor">
              <w:r w:rsidR="003E0392">
                <w:rPr>
                  <w:rFonts w:ascii="Arial" w:hAnsi="Arial" w:cs="Arial"/>
                  <w:sz w:val="18"/>
                  <w:szCs w:val="18"/>
                </w:rPr>
                <w:t xml:space="preserve"> </w:t>
              </w:r>
            </w:ins>
            <w:r w:rsidRPr="00B94E40">
              <w:rPr>
                <w:rFonts w:ascii="Arial" w:hAnsi="Arial" w:cs="Arial"/>
                <w:sz w:val="18"/>
                <w:szCs w:val="18"/>
                <w:rPrChange w:id="2067" w:author="Autor">
                  <w:rPr/>
                </w:rPrChange>
              </w:rPr>
              <w:t>1 sec</w:t>
            </w:r>
          </w:p>
          <w:p w14:paraId="210A9393" w14:textId="77777777" w:rsidR="00C3103D" w:rsidRPr="00B94E40" w:rsidRDefault="00C3103D" w:rsidP="008042A7">
            <w:pPr>
              <w:jc w:val="center"/>
              <w:rPr>
                <w:rFonts w:ascii="Arial" w:hAnsi="Arial" w:cs="Arial"/>
                <w:sz w:val="18"/>
                <w:szCs w:val="18"/>
                <w:rPrChange w:id="2068" w:author="Autor">
                  <w:rPr/>
                </w:rPrChange>
              </w:rPr>
            </w:pPr>
          </w:p>
        </w:tc>
        <w:tc>
          <w:tcPr>
            <w:tcW w:w="850" w:type="dxa"/>
            <w:tcBorders>
              <w:top w:val="single" w:sz="24" w:space="0" w:color="auto"/>
              <w:left w:val="single" w:sz="4" w:space="0" w:color="auto"/>
              <w:bottom w:val="single" w:sz="4" w:space="0" w:color="auto"/>
              <w:right w:val="single" w:sz="4" w:space="0" w:color="auto"/>
            </w:tcBorders>
            <w:tcPrChange w:id="2069" w:author="Autor">
              <w:tcPr>
                <w:tcW w:w="850" w:type="dxa"/>
                <w:tcBorders>
                  <w:top w:val="single" w:sz="24" w:space="0" w:color="auto"/>
                  <w:left w:val="single" w:sz="4" w:space="0" w:color="auto"/>
                  <w:bottom w:val="single" w:sz="4" w:space="0" w:color="auto"/>
                  <w:right w:val="single" w:sz="4" w:space="0" w:color="auto"/>
                </w:tcBorders>
              </w:tcPr>
            </w:tcPrChange>
          </w:tcPr>
          <w:p w14:paraId="2DCC3F2D" w14:textId="77777777" w:rsidR="00C3103D" w:rsidRPr="00B94E40" w:rsidRDefault="00C3103D" w:rsidP="008042A7">
            <w:pPr>
              <w:jc w:val="center"/>
              <w:rPr>
                <w:rFonts w:ascii="Arial" w:hAnsi="Arial" w:cs="Arial"/>
                <w:sz w:val="18"/>
                <w:szCs w:val="18"/>
                <w:rPrChange w:id="2070" w:author="Autor">
                  <w:rPr/>
                </w:rPrChange>
              </w:rPr>
            </w:pPr>
            <w:r w:rsidRPr="00B94E40">
              <w:rPr>
                <w:rFonts w:ascii="Arial" w:hAnsi="Arial" w:cs="Arial"/>
                <w:sz w:val="18"/>
                <w:szCs w:val="18"/>
                <w:rPrChange w:id="2071" w:author="Autor">
                  <w:rPr/>
                </w:rPrChange>
              </w:rPr>
              <w:t>1500</w:t>
            </w:r>
          </w:p>
        </w:tc>
        <w:tc>
          <w:tcPr>
            <w:tcW w:w="1276" w:type="dxa"/>
            <w:tcBorders>
              <w:top w:val="single" w:sz="24" w:space="0" w:color="auto"/>
              <w:left w:val="single" w:sz="4" w:space="0" w:color="auto"/>
              <w:bottom w:val="single" w:sz="4" w:space="0" w:color="auto"/>
              <w:right w:val="single" w:sz="4" w:space="0" w:color="auto"/>
            </w:tcBorders>
            <w:shd w:val="clear" w:color="auto" w:fill="auto"/>
            <w:tcPrChange w:id="2072" w:author="Autor">
              <w:tcPr>
                <w:tcW w:w="1276" w:type="dxa"/>
                <w:tcBorders>
                  <w:top w:val="single" w:sz="24" w:space="0" w:color="auto"/>
                  <w:left w:val="single" w:sz="4" w:space="0" w:color="auto"/>
                  <w:bottom w:val="single" w:sz="4" w:space="0" w:color="auto"/>
                  <w:right w:val="single" w:sz="4" w:space="0" w:color="auto"/>
                </w:tcBorders>
                <w:shd w:val="clear" w:color="auto" w:fill="auto"/>
              </w:tcPr>
            </w:tcPrChange>
          </w:tcPr>
          <w:p w14:paraId="0FA073D9" w14:textId="6B27E777" w:rsidR="00C3103D" w:rsidRPr="00B94E40" w:rsidRDefault="00C3103D" w:rsidP="008042A7">
            <w:pPr>
              <w:jc w:val="center"/>
              <w:rPr>
                <w:rFonts w:ascii="Arial" w:hAnsi="Arial" w:cs="Arial"/>
                <w:sz w:val="18"/>
                <w:szCs w:val="18"/>
                <w:rPrChange w:id="2073" w:author="Autor">
                  <w:rPr/>
                </w:rPrChange>
              </w:rPr>
            </w:pPr>
            <w:r w:rsidRPr="00B94E40">
              <w:rPr>
                <w:rFonts w:ascii="Arial" w:hAnsi="Arial" w:cs="Arial"/>
                <w:sz w:val="18"/>
                <w:szCs w:val="18"/>
                <w:rPrChange w:id="2074" w:author="Autor">
                  <w:rPr/>
                </w:rPrChange>
              </w:rPr>
              <w:t>&lt;</w:t>
            </w:r>
            <w:ins w:id="2075" w:author="Autor">
              <w:r w:rsidR="003E0392">
                <w:rPr>
                  <w:rFonts w:ascii="Arial" w:hAnsi="Arial" w:cs="Arial"/>
                  <w:sz w:val="18"/>
                  <w:szCs w:val="18"/>
                </w:rPr>
                <w:t xml:space="preserve"> </w:t>
              </w:r>
            </w:ins>
            <w:r w:rsidRPr="00B94E40">
              <w:rPr>
                <w:rFonts w:ascii="Arial" w:hAnsi="Arial" w:cs="Arial"/>
                <w:sz w:val="18"/>
                <w:szCs w:val="18"/>
                <w:rPrChange w:id="2076" w:author="Autor">
                  <w:rPr/>
                </w:rPrChange>
              </w:rPr>
              <w:t>1.5 sec</w:t>
            </w:r>
          </w:p>
        </w:tc>
        <w:tc>
          <w:tcPr>
            <w:tcW w:w="1134" w:type="dxa"/>
            <w:tcBorders>
              <w:top w:val="single" w:sz="24" w:space="0" w:color="auto"/>
              <w:left w:val="single" w:sz="4" w:space="0" w:color="auto"/>
              <w:bottom w:val="single" w:sz="4" w:space="0" w:color="auto"/>
              <w:right w:val="single" w:sz="4" w:space="0" w:color="auto"/>
            </w:tcBorders>
            <w:shd w:val="clear" w:color="auto" w:fill="auto"/>
            <w:tcPrChange w:id="2077" w:author="Autor">
              <w:tcPr>
                <w:tcW w:w="1134" w:type="dxa"/>
                <w:tcBorders>
                  <w:top w:val="single" w:sz="24" w:space="0" w:color="auto"/>
                  <w:left w:val="single" w:sz="4" w:space="0" w:color="auto"/>
                  <w:bottom w:val="single" w:sz="4" w:space="0" w:color="auto"/>
                  <w:right w:val="single" w:sz="4" w:space="0" w:color="auto"/>
                </w:tcBorders>
                <w:shd w:val="clear" w:color="auto" w:fill="auto"/>
              </w:tcPr>
            </w:tcPrChange>
          </w:tcPr>
          <w:p w14:paraId="1988FEC9" w14:textId="77777777" w:rsidR="00C3103D" w:rsidRPr="00B94E40" w:rsidRDefault="00C3103D" w:rsidP="008042A7">
            <w:pPr>
              <w:jc w:val="center"/>
              <w:rPr>
                <w:rFonts w:ascii="Arial" w:hAnsi="Arial" w:cs="Arial"/>
                <w:sz w:val="18"/>
                <w:szCs w:val="18"/>
                <w:rPrChange w:id="2078" w:author="Autor">
                  <w:rPr/>
                </w:rPrChange>
              </w:rPr>
            </w:pPr>
            <w:r w:rsidRPr="00B94E40">
              <w:rPr>
                <w:rFonts w:ascii="Arial" w:hAnsi="Arial" w:cs="Arial"/>
                <w:sz w:val="18"/>
                <w:szCs w:val="18"/>
                <w:rPrChange w:id="2079" w:author="Autor">
                  <w:rPr/>
                </w:rPrChange>
              </w:rPr>
              <w:t xml:space="preserve">QEF </w:t>
            </w:r>
          </w:p>
        </w:tc>
        <w:tc>
          <w:tcPr>
            <w:tcW w:w="992" w:type="dxa"/>
            <w:tcBorders>
              <w:top w:val="single" w:sz="24" w:space="0" w:color="auto"/>
              <w:left w:val="single" w:sz="4" w:space="0" w:color="auto"/>
              <w:bottom w:val="single" w:sz="4" w:space="0" w:color="auto"/>
              <w:right w:val="single" w:sz="4" w:space="0" w:color="auto"/>
            </w:tcBorders>
            <w:shd w:val="clear" w:color="auto" w:fill="auto"/>
            <w:tcPrChange w:id="2080" w:author="Autor">
              <w:tcPr>
                <w:tcW w:w="992" w:type="dxa"/>
                <w:tcBorders>
                  <w:top w:val="single" w:sz="24" w:space="0" w:color="auto"/>
                  <w:left w:val="single" w:sz="4" w:space="0" w:color="auto"/>
                  <w:bottom w:val="single" w:sz="4" w:space="0" w:color="auto"/>
                  <w:right w:val="single" w:sz="4" w:space="0" w:color="auto"/>
                </w:tcBorders>
                <w:shd w:val="clear" w:color="auto" w:fill="auto"/>
              </w:tcPr>
            </w:tcPrChange>
          </w:tcPr>
          <w:p w14:paraId="37A32C47" w14:textId="484496AB" w:rsidR="00C3103D" w:rsidRPr="00B94E40" w:rsidRDefault="00C3103D" w:rsidP="008042A7">
            <w:pPr>
              <w:jc w:val="center"/>
              <w:rPr>
                <w:rFonts w:ascii="Arial" w:hAnsi="Arial" w:cs="Arial"/>
                <w:sz w:val="18"/>
                <w:szCs w:val="18"/>
                <w:rPrChange w:id="2081" w:author="Autor">
                  <w:rPr/>
                </w:rPrChange>
              </w:rPr>
            </w:pPr>
            <w:r w:rsidRPr="00B94E40">
              <w:rPr>
                <w:rFonts w:ascii="Arial" w:hAnsi="Arial" w:cs="Arial"/>
                <w:sz w:val="18"/>
                <w:szCs w:val="18"/>
                <w:rPrChange w:id="2082" w:author="Autor">
                  <w:rPr/>
                </w:rPrChange>
              </w:rPr>
              <w:t>&lt;</w:t>
            </w:r>
            <w:ins w:id="2083" w:author="Autor">
              <w:r w:rsidR="003E0392">
                <w:rPr>
                  <w:rFonts w:ascii="Arial" w:hAnsi="Arial" w:cs="Arial"/>
                  <w:sz w:val="18"/>
                  <w:szCs w:val="18"/>
                </w:rPr>
                <w:t xml:space="preserve"> </w:t>
              </w:r>
            </w:ins>
            <w:r w:rsidRPr="00B94E40">
              <w:rPr>
                <w:rFonts w:ascii="Arial" w:hAnsi="Arial" w:cs="Arial"/>
                <w:sz w:val="18"/>
                <w:szCs w:val="18"/>
                <w:rPrChange w:id="2084" w:author="Autor">
                  <w:rPr/>
                </w:rPrChange>
              </w:rPr>
              <w:t>5</w:t>
            </w:r>
          </w:p>
        </w:tc>
        <w:tc>
          <w:tcPr>
            <w:tcW w:w="1194" w:type="dxa"/>
            <w:tcBorders>
              <w:top w:val="single" w:sz="24" w:space="0" w:color="auto"/>
              <w:left w:val="single" w:sz="4" w:space="0" w:color="auto"/>
              <w:bottom w:val="single" w:sz="4" w:space="0" w:color="auto"/>
              <w:right w:val="single" w:sz="4" w:space="0" w:color="auto"/>
            </w:tcBorders>
            <w:shd w:val="clear" w:color="auto" w:fill="auto"/>
            <w:tcPrChange w:id="2085" w:author="Autor">
              <w:tcPr>
                <w:tcW w:w="1194" w:type="dxa"/>
                <w:tcBorders>
                  <w:top w:val="single" w:sz="24" w:space="0" w:color="auto"/>
                  <w:left w:val="single" w:sz="4" w:space="0" w:color="auto"/>
                  <w:bottom w:val="single" w:sz="4" w:space="0" w:color="auto"/>
                  <w:right w:val="single" w:sz="4" w:space="0" w:color="auto"/>
                </w:tcBorders>
                <w:shd w:val="clear" w:color="auto" w:fill="auto"/>
              </w:tcPr>
            </w:tcPrChange>
          </w:tcPr>
          <w:p w14:paraId="09E66FAC" w14:textId="33520497" w:rsidR="00C3103D" w:rsidRPr="00B94E40" w:rsidRDefault="00C3103D" w:rsidP="008042A7">
            <w:pPr>
              <w:jc w:val="center"/>
              <w:rPr>
                <w:rFonts w:ascii="Arial" w:hAnsi="Arial" w:cs="Arial"/>
                <w:sz w:val="18"/>
                <w:szCs w:val="18"/>
                <w:rPrChange w:id="2086" w:author="Autor">
                  <w:rPr/>
                </w:rPrChange>
              </w:rPr>
            </w:pPr>
            <w:r w:rsidRPr="00B94E40">
              <w:rPr>
                <w:rFonts w:ascii="Arial" w:hAnsi="Arial" w:cs="Arial"/>
                <w:sz w:val="18"/>
                <w:szCs w:val="18"/>
                <w:rPrChange w:id="2087" w:author="Autor">
                  <w:rPr/>
                </w:rPrChange>
              </w:rPr>
              <w:t>1000</w:t>
            </w:r>
            <w:ins w:id="2088" w:author="Autor">
              <w:r w:rsidR="003E0392">
                <w:rPr>
                  <w:rFonts w:ascii="Arial" w:hAnsi="Arial" w:cs="Arial"/>
                  <w:sz w:val="18"/>
                  <w:szCs w:val="18"/>
                </w:rPr>
                <w:t xml:space="preserve"> </w:t>
              </w:r>
            </w:ins>
            <w:r w:rsidRPr="00B94E40">
              <w:rPr>
                <w:rFonts w:ascii="Arial" w:hAnsi="Arial" w:cs="Arial"/>
                <w:sz w:val="18"/>
                <w:szCs w:val="18"/>
                <w:rPrChange w:id="2089" w:author="Autor">
                  <w:rPr/>
                </w:rPrChange>
              </w:rPr>
              <w:t>m</w:t>
            </w:r>
            <w:r w:rsidRPr="00B94E40">
              <w:rPr>
                <w:rFonts w:ascii="Arial" w:hAnsi="Arial" w:cs="Arial"/>
                <w:sz w:val="18"/>
                <w:szCs w:val="18"/>
                <w:vertAlign w:val="superscript"/>
                <w:rPrChange w:id="2090" w:author="Autor">
                  <w:rPr>
                    <w:vertAlign w:val="superscript"/>
                  </w:rPr>
                </w:rPrChange>
              </w:rPr>
              <w:t>2</w:t>
            </w:r>
          </w:p>
        </w:tc>
      </w:tr>
      <w:tr w:rsidR="00C3103D" w:rsidRPr="003E0392" w14:paraId="622607E2" w14:textId="77777777" w:rsidTr="00B94E40">
        <w:trPr>
          <w:jc w:val="center"/>
          <w:trPrChange w:id="2091" w:author="Autor">
            <w:trPr>
              <w:jc w:val="center"/>
            </w:trPr>
          </w:trPrChange>
        </w:trPr>
        <w:tc>
          <w:tcPr>
            <w:tcW w:w="1938" w:type="dxa"/>
            <w:tcBorders>
              <w:top w:val="single" w:sz="4" w:space="0" w:color="auto"/>
              <w:left w:val="single" w:sz="4" w:space="0" w:color="auto"/>
              <w:bottom w:val="single" w:sz="24" w:space="0" w:color="auto"/>
              <w:right w:val="single" w:sz="4" w:space="0" w:color="auto"/>
            </w:tcBorders>
            <w:shd w:val="clear" w:color="auto" w:fill="auto"/>
            <w:tcPrChange w:id="2092" w:author="Autor">
              <w:tcPr>
                <w:tcW w:w="1938" w:type="dxa"/>
                <w:tcBorders>
                  <w:top w:val="single" w:sz="4" w:space="0" w:color="auto"/>
                  <w:left w:val="single" w:sz="4" w:space="0" w:color="auto"/>
                  <w:bottom w:val="single" w:sz="24" w:space="0" w:color="auto"/>
                  <w:right w:val="single" w:sz="4" w:space="0" w:color="auto"/>
                </w:tcBorders>
                <w:shd w:val="clear" w:color="auto" w:fill="auto"/>
              </w:tcPr>
            </w:tcPrChange>
          </w:tcPr>
          <w:p w14:paraId="62DFA39C" w14:textId="77777777" w:rsidR="00C3103D" w:rsidRPr="00B94E40" w:rsidRDefault="00C3103D" w:rsidP="008042A7">
            <w:pPr>
              <w:rPr>
                <w:rFonts w:ascii="Arial" w:hAnsi="Arial" w:cs="Arial"/>
                <w:sz w:val="18"/>
                <w:szCs w:val="18"/>
                <w:rPrChange w:id="2093" w:author="Autor">
                  <w:rPr/>
                </w:rPrChange>
              </w:rPr>
            </w:pPr>
            <w:r w:rsidRPr="00B94E40">
              <w:rPr>
                <w:rFonts w:ascii="Arial" w:hAnsi="Arial" w:cs="Arial"/>
                <w:sz w:val="18"/>
                <w:szCs w:val="18"/>
                <w:rPrChange w:id="2094" w:author="Autor">
                  <w:rPr/>
                </w:rPrChange>
              </w:rPr>
              <w:t>[PR 5.6.6-004]</w:t>
            </w:r>
          </w:p>
          <w:p w14:paraId="389480CC" w14:textId="0D29E9F4" w:rsidR="00C3103D" w:rsidRPr="00B94E40" w:rsidRDefault="00C3103D" w:rsidP="008042A7">
            <w:pPr>
              <w:rPr>
                <w:rFonts w:ascii="Arial" w:hAnsi="Arial" w:cs="Arial"/>
                <w:sz w:val="18"/>
                <w:szCs w:val="18"/>
                <w:rPrChange w:id="2095" w:author="Autor">
                  <w:rPr/>
                </w:rPrChange>
              </w:rPr>
            </w:pPr>
            <w:r w:rsidRPr="00B94E40">
              <w:rPr>
                <w:rFonts w:ascii="Arial" w:hAnsi="Arial" w:cs="Arial"/>
                <w:sz w:val="18"/>
                <w:szCs w:val="18"/>
                <w:rPrChange w:id="2096" w:author="Autor">
                  <w:rPr/>
                </w:rPrChange>
              </w:rPr>
              <w:t xml:space="preserve">Tier one events </w:t>
            </w:r>
            <w:del w:id="2097" w:author="Autor">
              <w:r w:rsidRPr="00B94E40" w:rsidDel="003027B6">
                <w:rPr>
                  <w:rFonts w:ascii="Arial" w:hAnsi="Arial" w:cs="Arial"/>
                  <w:sz w:val="18"/>
                  <w:szCs w:val="18"/>
                  <w:rPrChange w:id="2098" w:author="Autor">
                    <w:rPr/>
                  </w:rPrChange>
                </w:rPr>
                <w:delText>U</w:delText>
              </w:r>
            </w:del>
            <w:r w:rsidRPr="00B94E40">
              <w:rPr>
                <w:rFonts w:ascii="Arial" w:hAnsi="Arial" w:cs="Arial"/>
                <w:sz w:val="18"/>
                <w:szCs w:val="18"/>
                <w:rPrChange w:id="2099" w:author="Autor">
                  <w:rPr/>
                </w:rPrChange>
              </w:rPr>
              <w:t>HD</w:t>
            </w:r>
          </w:p>
        </w:tc>
        <w:tc>
          <w:tcPr>
            <w:tcW w:w="1522" w:type="dxa"/>
            <w:tcBorders>
              <w:top w:val="single" w:sz="4" w:space="0" w:color="auto"/>
              <w:left w:val="single" w:sz="4" w:space="0" w:color="auto"/>
              <w:bottom w:val="single" w:sz="24" w:space="0" w:color="auto"/>
              <w:right w:val="single" w:sz="4" w:space="0" w:color="auto"/>
            </w:tcBorders>
            <w:shd w:val="clear" w:color="auto" w:fill="auto"/>
            <w:tcPrChange w:id="2100" w:author="Autor">
              <w:tcPr>
                <w:tcW w:w="1440" w:type="dxa"/>
                <w:tcBorders>
                  <w:top w:val="single" w:sz="4" w:space="0" w:color="auto"/>
                  <w:left w:val="single" w:sz="4" w:space="0" w:color="auto"/>
                  <w:bottom w:val="single" w:sz="24" w:space="0" w:color="auto"/>
                  <w:right w:val="single" w:sz="4" w:space="0" w:color="auto"/>
                </w:tcBorders>
                <w:shd w:val="clear" w:color="auto" w:fill="auto"/>
              </w:tcPr>
            </w:tcPrChange>
          </w:tcPr>
          <w:p w14:paraId="341DE5E1" w14:textId="77777777" w:rsidR="00C3103D" w:rsidRPr="00B94E40" w:rsidRDefault="00C3103D" w:rsidP="008042A7">
            <w:pPr>
              <w:jc w:val="center"/>
              <w:rPr>
                <w:rFonts w:ascii="Arial" w:hAnsi="Arial" w:cs="Arial"/>
                <w:sz w:val="18"/>
                <w:szCs w:val="18"/>
                <w:rPrChange w:id="2101" w:author="Autor">
                  <w:rPr/>
                </w:rPrChange>
              </w:rPr>
            </w:pPr>
            <w:r w:rsidRPr="00B94E40">
              <w:rPr>
                <w:rFonts w:ascii="Arial" w:hAnsi="Arial" w:cs="Arial"/>
                <w:sz w:val="18"/>
                <w:szCs w:val="18"/>
                <w:rPrChange w:id="2102" w:author="Autor">
                  <w:rPr/>
                </w:rPrChange>
              </w:rPr>
              <w:t xml:space="preserve">stationary </w:t>
            </w:r>
          </w:p>
        </w:tc>
        <w:tc>
          <w:tcPr>
            <w:tcW w:w="1134" w:type="dxa"/>
            <w:tcBorders>
              <w:top w:val="single" w:sz="4" w:space="0" w:color="auto"/>
              <w:left w:val="single" w:sz="4" w:space="0" w:color="auto"/>
              <w:bottom w:val="single" w:sz="24" w:space="0" w:color="auto"/>
              <w:right w:val="single" w:sz="4" w:space="0" w:color="auto"/>
            </w:tcBorders>
            <w:shd w:val="clear" w:color="auto" w:fill="auto"/>
            <w:tcPrChange w:id="2103" w:author="Autor">
              <w:tcPr>
                <w:tcW w:w="1216" w:type="dxa"/>
                <w:tcBorders>
                  <w:top w:val="single" w:sz="4" w:space="0" w:color="auto"/>
                  <w:left w:val="single" w:sz="4" w:space="0" w:color="auto"/>
                  <w:bottom w:val="single" w:sz="24" w:space="0" w:color="auto"/>
                  <w:right w:val="single" w:sz="4" w:space="0" w:color="auto"/>
                </w:tcBorders>
                <w:shd w:val="clear" w:color="auto" w:fill="auto"/>
              </w:tcPr>
            </w:tcPrChange>
          </w:tcPr>
          <w:p w14:paraId="7A08C56C" w14:textId="77777777" w:rsidR="00C3103D" w:rsidRPr="00B94E40" w:rsidRDefault="00C3103D" w:rsidP="008042A7">
            <w:pPr>
              <w:jc w:val="center"/>
              <w:rPr>
                <w:rFonts w:ascii="Arial" w:hAnsi="Arial" w:cs="Arial"/>
                <w:sz w:val="18"/>
                <w:szCs w:val="18"/>
                <w:rPrChange w:id="2104" w:author="Autor">
                  <w:rPr/>
                </w:rPrChange>
              </w:rPr>
            </w:pPr>
            <w:r w:rsidRPr="00B94E40">
              <w:rPr>
                <w:rFonts w:ascii="Arial" w:hAnsi="Arial" w:cs="Arial"/>
                <w:sz w:val="18"/>
                <w:szCs w:val="18"/>
                <w:rPrChange w:id="2105" w:author="Autor">
                  <w:rPr/>
                </w:rPrChange>
              </w:rPr>
              <w:t>bi</w:t>
            </w:r>
          </w:p>
        </w:tc>
        <w:tc>
          <w:tcPr>
            <w:tcW w:w="1134" w:type="dxa"/>
            <w:tcBorders>
              <w:top w:val="single" w:sz="4" w:space="0" w:color="auto"/>
              <w:left w:val="single" w:sz="4" w:space="0" w:color="auto"/>
              <w:bottom w:val="single" w:sz="24" w:space="0" w:color="auto"/>
              <w:right w:val="single" w:sz="4" w:space="0" w:color="auto"/>
            </w:tcBorders>
            <w:shd w:val="clear" w:color="auto" w:fill="auto"/>
            <w:tcPrChange w:id="2106" w:author="Autor">
              <w:tcPr>
                <w:tcW w:w="1134" w:type="dxa"/>
                <w:tcBorders>
                  <w:top w:val="single" w:sz="4" w:space="0" w:color="auto"/>
                  <w:left w:val="single" w:sz="4" w:space="0" w:color="auto"/>
                  <w:bottom w:val="single" w:sz="24" w:space="0" w:color="auto"/>
                  <w:right w:val="single" w:sz="4" w:space="0" w:color="auto"/>
                </w:tcBorders>
                <w:shd w:val="clear" w:color="auto" w:fill="auto"/>
              </w:tcPr>
            </w:tcPrChange>
          </w:tcPr>
          <w:p w14:paraId="3D8AB486" w14:textId="77777777" w:rsidR="00C3103D" w:rsidRPr="00B94E40" w:rsidRDefault="00C3103D" w:rsidP="008042A7">
            <w:pPr>
              <w:jc w:val="center"/>
              <w:rPr>
                <w:rFonts w:ascii="Arial" w:hAnsi="Arial" w:cs="Arial"/>
                <w:sz w:val="18"/>
                <w:szCs w:val="18"/>
                <w:rPrChange w:id="2107" w:author="Autor">
                  <w:rPr/>
                </w:rPrChange>
              </w:rPr>
            </w:pPr>
            <w:r w:rsidRPr="00B94E40">
              <w:rPr>
                <w:rFonts w:ascii="Arial" w:hAnsi="Arial" w:cs="Arial"/>
                <w:sz w:val="18"/>
                <w:szCs w:val="18"/>
                <w:rPrChange w:id="2108" w:author="Autor">
                  <w:rPr/>
                </w:rPrChange>
              </w:rPr>
              <w:t>20 Mbit/s</w:t>
            </w:r>
          </w:p>
        </w:tc>
        <w:tc>
          <w:tcPr>
            <w:tcW w:w="993" w:type="dxa"/>
            <w:tcBorders>
              <w:top w:val="single" w:sz="4" w:space="0" w:color="auto"/>
              <w:left w:val="single" w:sz="4" w:space="0" w:color="auto"/>
              <w:bottom w:val="single" w:sz="24" w:space="0" w:color="auto"/>
              <w:right w:val="single" w:sz="4" w:space="0" w:color="auto"/>
            </w:tcBorders>
            <w:shd w:val="clear" w:color="auto" w:fill="auto"/>
            <w:tcPrChange w:id="2109" w:author="Autor">
              <w:tcPr>
                <w:tcW w:w="993" w:type="dxa"/>
                <w:tcBorders>
                  <w:top w:val="single" w:sz="4" w:space="0" w:color="auto"/>
                  <w:left w:val="single" w:sz="4" w:space="0" w:color="auto"/>
                  <w:bottom w:val="single" w:sz="24" w:space="0" w:color="auto"/>
                  <w:right w:val="single" w:sz="4" w:space="0" w:color="auto"/>
                </w:tcBorders>
                <w:shd w:val="clear" w:color="auto" w:fill="auto"/>
              </w:tcPr>
            </w:tcPrChange>
          </w:tcPr>
          <w:p w14:paraId="0D3C4EED" w14:textId="77777777" w:rsidR="00C3103D" w:rsidRPr="00B94E40" w:rsidRDefault="00C3103D" w:rsidP="008042A7">
            <w:pPr>
              <w:jc w:val="center"/>
              <w:rPr>
                <w:rFonts w:ascii="Arial" w:hAnsi="Arial" w:cs="Arial"/>
                <w:sz w:val="18"/>
                <w:szCs w:val="18"/>
                <w:rPrChange w:id="2110" w:author="Autor">
                  <w:rPr/>
                </w:rPrChange>
              </w:rPr>
            </w:pPr>
            <w:r w:rsidRPr="00B94E40">
              <w:rPr>
                <w:rFonts w:ascii="Arial" w:hAnsi="Arial" w:cs="Arial"/>
                <w:sz w:val="18"/>
                <w:szCs w:val="18"/>
                <w:rPrChange w:id="2111" w:author="Autor">
                  <w:rPr/>
                </w:rPrChange>
              </w:rPr>
              <w:t>200 Mbit/s</w:t>
            </w:r>
          </w:p>
        </w:tc>
        <w:tc>
          <w:tcPr>
            <w:tcW w:w="1134" w:type="dxa"/>
            <w:tcBorders>
              <w:top w:val="single" w:sz="4" w:space="0" w:color="auto"/>
              <w:left w:val="single" w:sz="4" w:space="0" w:color="auto"/>
              <w:bottom w:val="single" w:sz="24" w:space="0" w:color="auto"/>
              <w:right w:val="single" w:sz="4" w:space="0" w:color="auto"/>
            </w:tcBorders>
            <w:shd w:val="clear" w:color="auto" w:fill="auto"/>
            <w:tcPrChange w:id="2112" w:author="Autor">
              <w:tcPr>
                <w:tcW w:w="1134" w:type="dxa"/>
                <w:tcBorders>
                  <w:top w:val="single" w:sz="4" w:space="0" w:color="auto"/>
                  <w:left w:val="single" w:sz="4" w:space="0" w:color="auto"/>
                  <w:bottom w:val="single" w:sz="24" w:space="0" w:color="auto"/>
                  <w:right w:val="single" w:sz="4" w:space="0" w:color="auto"/>
                </w:tcBorders>
                <w:shd w:val="clear" w:color="auto" w:fill="auto"/>
              </w:tcPr>
            </w:tcPrChange>
          </w:tcPr>
          <w:p w14:paraId="5DAC9032" w14:textId="51D4C35A" w:rsidR="00C3103D" w:rsidRPr="00B94E40" w:rsidRDefault="00C3103D" w:rsidP="008042A7">
            <w:pPr>
              <w:jc w:val="center"/>
              <w:rPr>
                <w:rFonts w:ascii="Arial" w:hAnsi="Arial" w:cs="Arial"/>
                <w:sz w:val="18"/>
                <w:szCs w:val="18"/>
                <w:rPrChange w:id="2113" w:author="Autor">
                  <w:rPr/>
                </w:rPrChange>
              </w:rPr>
            </w:pPr>
            <w:r w:rsidRPr="00B94E40">
              <w:rPr>
                <w:rFonts w:ascii="Arial" w:hAnsi="Arial" w:cs="Arial"/>
                <w:sz w:val="18"/>
                <w:szCs w:val="18"/>
                <w:rPrChange w:id="2114" w:author="Autor">
                  <w:rPr/>
                </w:rPrChange>
              </w:rPr>
              <w:t>&lt;</w:t>
            </w:r>
            <w:ins w:id="2115" w:author="Autor">
              <w:r w:rsidR="003E0392">
                <w:rPr>
                  <w:rFonts w:ascii="Arial" w:hAnsi="Arial" w:cs="Arial"/>
                  <w:sz w:val="18"/>
                  <w:szCs w:val="18"/>
                </w:rPr>
                <w:t xml:space="preserve"> </w:t>
              </w:r>
            </w:ins>
            <w:r w:rsidRPr="00B94E40">
              <w:rPr>
                <w:rFonts w:ascii="Arial" w:hAnsi="Arial" w:cs="Arial"/>
                <w:sz w:val="18"/>
                <w:szCs w:val="18"/>
                <w:rPrChange w:id="2116" w:author="Autor">
                  <w:rPr/>
                </w:rPrChange>
              </w:rPr>
              <w:t>1sec</w:t>
            </w:r>
          </w:p>
          <w:p w14:paraId="4024AD8C" w14:textId="77777777" w:rsidR="00C3103D" w:rsidRPr="00B94E40" w:rsidRDefault="00C3103D" w:rsidP="008042A7">
            <w:pPr>
              <w:jc w:val="center"/>
              <w:rPr>
                <w:rFonts w:ascii="Arial" w:hAnsi="Arial" w:cs="Arial"/>
                <w:sz w:val="18"/>
                <w:szCs w:val="18"/>
                <w:rPrChange w:id="2117" w:author="Autor">
                  <w:rPr/>
                </w:rPrChange>
              </w:rPr>
            </w:pPr>
          </w:p>
        </w:tc>
        <w:tc>
          <w:tcPr>
            <w:tcW w:w="850" w:type="dxa"/>
            <w:tcBorders>
              <w:top w:val="single" w:sz="4" w:space="0" w:color="auto"/>
              <w:left w:val="single" w:sz="4" w:space="0" w:color="auto"/>
              <w:bottom w:val="single" w:sz="24" w:space="0" w:color="auto"/>
              <w:right w:val="single" w:sz="4" w:space="0" w:color="auto"/>
            </w:tcBorders>
            <w:tcPrChange w:id="2118" w:author="Autor">
              <w:tcPr>
                <w:tcW w:w="850" w:type="dxa"/>
                <w:tcBorders>
                  <w:top w:val="single" w:sz="4" w:space="0" w:color="auto"/>
                  <w:left w:val="single" w:sz="4" w:space="0" w:color="auto"/>
                  <w:bottom w:val="single" w:sz="24" w:space="0" w:color="auto"/>
                  <w:right w:val="single" w:sz="4" w:space="0" w:color="auto"/>
                </w:tcBorders>
              </w:tcPr>
            </w:tcPrChange>
          </w:tcPr>
          <w:p w14:paraId="5A22B677" w14:textId="77777777" w:rsidR="00C3103D" w:rsidRPr="00B94E40" w:rsidRDefault="00C3103D" w:rsidP="008042A7">
            <w:pPr>
              <w:jc w:val="center"/>
              <w:rPr>
                <w:rFonts w:ascii="Arial" w:hAnsi="Arial" w:cs="Arial"/>
                <w:sz w:val="18"/>
                <w:szCs w:val="18"/>
                <w:rPrChange w:id="2119" w:author="Autor">
                  <w:rPr/>
                </w:rPrChange>
              </w:rPr>
            </w:pPr>
            <w:r w:rsidRPr="00B94E40">
              <w:rPr>
                <w:rFonts w:ascii="Arial" w:hAnsi="Arial" w:cs="Arial"/>
                <w:sz w:val="18"/>
                <w:szCs w:val="18"/>
                <w:rPrChange w:id="2120" w:author="Autor">
                  <w:rPr/>
                </w:rPrChange>
              </w:rPr>
              <w:t>1500</w:t>
            </w:r>
          </w:p>
        </w:tc>
        <w:tc>
          <w:tcPr>
            <w:tcW w:w="1276" w:type="dxa"/>
            <w:tcBorders>
              <w:top w:val="single" w:sz="4" w:space="0" w:color="auto"/>
              <w:left w:val="single" w:sz="4" w:space="0" w:color="auto"/>
              <w:bottom w:val="single" w:sz="24" w:space="0" w:color="auto"/>
              <w:right w:val="single" w:sz="4" w:space="0" w:color="auto"/>
            </w:tcBorders>
            <w:shd w:val="clear" w:color="auto" w:fill="auto"/>
            <w:tcPrChange w:id="2121" w:author="Autor">
              <w:tcPr>
                <w:tcW w:w="1276" w:type="dxa"/>
                <w:tcBorders>
                  <w:top w:val="single" w:sz="4" w:space="0" w:color="auto"/>
                  <w:left w:val="single" w:sz="4" w:space="0" w:color="auto"/>
                  <w:bottom w:val="single" w:sz="24" w:space="0" w:color="auto"/>
                  <w:right w:val="single" w:sz="4" w:space="0" w:color="auto"/>
                </w:tcBorders>
                <w:shd w:val="clear" w:color="auto" w:fill="auto"/>
              </w:tcPr>
            </w:tcPrChange>
          </w:tcPr>
          <w:p w14:paraId="00BECE92" w14:textId="2678B553" w:rsidR="00C3103D" w:rsidRPr="00B94E40" w:rsidRDefault="00C3103D" w:rsidP="008042A7">
            <w:pPr>
              <w:jc w:val="center"/>
              <w:rPr>
                <w:rFonts w:ascii="Arial" w:hAnsi="Arial" w:cs="Arial"/>
                <w:sz w:val="18"/>
                <w:szCs w:val="18"/>
                <w:rPrChange w:id="2122" w:author="Autor">
                  <w:rPr/>
                </w:rPrChange>
              </w:rPr>
            </w:pPr>
            <w:r w:rsidRPr="00B94E40">
              <w:rPr>
                <w:rFonts w:ascii="Arial" w:hAnsi="Arial" w:cs="Arial"/>
                <w:sz w:val="18"/>
                <w:szCs w:val="18"/>
                <w:rPrChange w:id="2123" w:author="Autor">
                  <w:rPr/>
                </w:rPrChange>
              </w:rPr>
              <w:t>&lt;</w:t>
            </w:r>
            <w:ins w:id="2124" w:author="Autor">
              <w:r w:rsidR="003E0392">
                <w:rPr>
                  <w:rFonts w:ascii="Arial" w:hAnsi="Arial" w:cs="Arial"/>
                  <w:sz w:val="18"/>
                  <w:szCs w:val="18"/>
                </w:rPr>
                <w:t xml:space="preserve"> </w:t>
              </w:r>
            </w:ins>
            <w:r w:rsidRPr="00B94E40">
              <w:rPr>
                <w:rFonts w:ascii="Arial" w:hAnsi="Arial" w:cs="Arial"/>
                <w:sz w:val="18"/>
                <w:szCs w:val="18"/>
                <w:rPrChange w:id="2125" w:author="Autor">
                  <w:rPr/>
                </w:rPrChange>
              </w:rPr>
              <w:t>1.5 sec</w:t>
            </w:r>
          </w:p>
        </w:tc>
        <w:tc>
          <w:tcPr>
            <w:tcW w:w="1134" w:type="dxa"/>
            <w:tcBorders>
              <w:top w:val="single" w:sz="4" w:space="0" w:color="auto"/>
              <w:left w:val="single" w:sz="4" w:space="0" w:color="auto"/>
              <w:bottom w:val="single" w:sz="24" w:space="0" w:color="auto"/>
              <w:right w:val="single" w:sz="4" w:space="0" w:color="auto"/>
            </w:tcBorders>
            <w:shd w:val="clear" w:color="auto" w:fill="auto"/>
            <w:tcPrChange w:id="2126" w:author="Autor">
              <w:tcPr>
                <w:tcW w:w="1134" w:type="dxa"/>
                <w:tcBorders>
                  <w:top w:val="single" w:sz="4" w:space="0" w:color="auto"/>
                  <w:left w:val="single" w:sz="4" w:space="0" w:color="auto"/>
                  <w:bottom w:val="single" w:sz="24" w:space="0" w:color="auto"/>
                  <w:right w:val="single" w:sz="4" w:space="0" w:color="auto"/>
                </w:tcBorders>
                <w:shd w:val="clear" w:color="auto" w:fill="auto"/>
              </w:tcPr>
            </w:tcPrChange>
          </w:tcPr>
          <w:p w14:paraId="33077AA0" w14:textId="77777777" w:rsidR="00C3103D" w:rsidRPr="00B94E40" w:rsidRDefault="00C3103D" w:rsidP="008042A7">
            <w:pPr>
              <w:jc w:val="center"/>
              <w:rPr>
                <w:rFonts w:ascii="Arial" w:hAnsi="Arial" w:cs="Arial"/>
                <w:sz w:val="18"/>
                <w:szCs w:val="18"/>
                <w:rPrChange w:id="2127" w:author="Autor">
                  <w:rPr/>
                </w:rPrChange>
              </w:rPr>
            </w:pPr>
            <w:r w:rsidRPr="00B94E40">
              <w:rPr>
                <w:rFonts w:ascii="Arial" w:hAnsi="Arial" w:cs="Arial"/>
                <w:sz w:val="18"/>
                <w:szCs w:val="18"/>
                <w:rPrChange w:id="2128" w:author="Autor">
                  <w:rPr/>
                </w:rPrChange>
              </w:rPr>
              <w:t xml:space="preserve">QEF </w:t>
            </w:r>
          </w:p>
        </w:tc>
        <w:tc>
          <w:tcPr>
            <w:tcW w:w="992" w:type="dxa"/>
            <w:tcBorders>
              <w:top w:val="single" w:sz="4" w:space="0" w:color="auto"/>
              <w:left w:val="single" w:sz="4" w:space="0" w:color="auto"/>
              <w:bottom w:val="single" w:sz="24" w:space="0" w:color="auto"/>
              <w:right w:val="single" w:sz="4" w:space="0" w:color="auto"/>
            </w:tcBorders>
            <w:shd w:val="clear" w:color="auto" w:fill="auto"/>
            <w:tcPrChange w:id="2129" w:author="Autor">
              <w:tcPr>
                <w:tcW w:w="992" w:type="dxa"/>
                <w:tcBorders>
                  <w:top w:val="single" w:sz="4" w:space="0" w:color="auto"/>
                  <w:left w:val="single" w:sz="4" w:space="0" w:color="auto"/>
                  <w:bottom w:val="single" w:sz="24" w:space="0" w:color="auto"/>
                  <w:right w:val="single" w:sz="4" w:space="0" w:color="auto"/>
                </w:tcBorders>
                <w:shd w:val="clear" w:color="auto" w:fill="auto"/>
              </w:tcPr>
            </w:tcPrChange>
          </w:tcPr>
          <w:p w14:paraId="40F81FD2" w14:textId="37D63865" w:rsidR="00C3103D" w:rsidRPr="00B94E40" w:rsidRDefault="00C3103D" w:rsidP="008042A7">
            <w:pPr>
              <w:jc w:val="center"/>
              <w:rPr>
                <w:rFonts w:ascii="Arial" w:hAnsi="Arial" w:cs="Arial"/>
                <w:sz w:val="18"/>
                <w:szCs w:val="18"/>
                <w:rPrChange w:id="2130" w:author="Autor">
                  <w:rPr/>
                </w:rPrChange>
              </w:rPr>
            </w:pPr>
            <w:r w:rsidRPr="00B94E40">
              <w:rPr>
                <w:rFonts w:ascii="Arial" w:hAnsi="Arial" w:cs="Arial"/>
                <w:sz w:val="18"/>
                <w:szCs w:val="18"/>
                <w:rPrChange w:id="2131" w:author="Autor">
                  <w:rPr/>
                </w:rPrChange>
              </w:rPr>
              <w:t>&lt;</w:t>
            </w:r>
            <w:ins w:id="2132" w:author="Autor">
              <w:r w:rsidR="003E0392">
                <w:rPr>
                  <w:rFonts w:ascii="Arial" w:hAnsi="Arial" w:cs="Arial"/>
                  <w:sz w:val="18"/>
                  <w:szCs w:val="18"/>
                </w:rPr>
                <w:t xml:space="preserve"> </w:t>
              </w:r>
            </w:ins>
            <w:r w:rsidRPr="00B94E40">
              <w:rPr>
                <w:rFonts w:ascii="Arial" w:hAnsi="Arial" w:cs="Arial"/>
                <w:sz w:val="18"/>
                <w:szCs w:val="18"/>
                <w:rPrChange w:id="2133" w:author="Autor">
                  <w:rPr/>
                </w:rPrChange>
              </w:rPr>
              <w:t>5</w:t>
            </w:r>
          </w:p>
        </w:tc>
        <w:tc>
          <w:tcPr>
            <w:tcW w:w="1194" w:type="dxa"/>
            <w:tcBorders>
              <w:top w:val="single" w:sz="4" w:space="0" w:color="auto"/>
              <w:left w:val="single" w:sz="4" w:space="0" w:color="auto"/>
              <w:bottom w:val="single" w:sz="24" w:space="0" w:color="auto"/>
              <w:right w:val="single" w:sz="4" w:space="0" w:color="auto"/>
            </w:tcBorders>
            <w:shd w:val="clear" w:color="auto" w:fill="auto"/>
            <w:tcPrChange w:id="2134" w:author="Autor">
              <w:tcPr>
                <w:tcW w:w="1194" w:type="dxa"/>
                <w:tcBorders>
                  <w:top w:val="single" w:sz="4" w:space="0" w:color="auto"/>
                  <w:left w:val="single" w:sz="4" w:space="0" w:color="auto"/>
                  <w:bottom w:val="single" w:sz="24" w:space="0" w:color="auto"/>
                  <w:right w:val="single" w:sz="4" w:space="0" w:color="auto"/>
                </w:tcBorders>
                <w:shd w:val="clear" w:color="auto" w:fill="auto"/>
              </w:tcPr>
            </w:tcPrChange>
          </w:tcPr>
          <w:p w14:paraId="09E99C83" w14:textId="50E49F2C" w:rsidR="00C3103D" w:rsidRPr="00B94E40" w:rsidRDefault="00C3103D" w:rsidP="008042A7">
            <w:pPr>
              <w:jc w:val="center"/>
              <w:rPr>
                <w:rFonts w:ascii="Arial" w:hAnsi="Arial" w:cs="Arial"/>
                <w:sz w:val="18"/>
                <w:szCs w:val="18"/>
                <w:rPrChange w:id="2135" w:author="Autor">
                  <w:rPr/>
                </w:rPrChange>
              </w:rPr>
            </w:pPr>
            <w:r w:rsidRPr="00B94E40">
              <w:rPr>
                <w:rFonts w:ascii="Arial" w:hAnsi="Arial" w:cs="Arial"/>
                <w:sz w:val="18"/>
                <w:szCs w:val="18"/>
                <w:rPrChange w:id="2136" w:author="Autor">
                  <w:rPr/>
                </w:rPrChange>
              </w:rPr>
              <w:t>1000</w:t>
            </w:r>
            <w:ins w:id="2137" w:author="Autor">
              <w:r w:rsidR="003E0392">
                <w:rPr>
                  <w:rFonts w:ascii="Arial" w:hAnsi="Arial" w:cs="Arial"/>
                  <w:sz w:val="18"/>
                  <w:szCs w:val="18"/>
                </w:rPr>
                <w:t xml:space="preserve"> </w:t>
              </w:r>
            </w:ins>
            <w:r w:rsidRPr="00B94E40">
              <w:rPr>
                <w:rFonts w:ascii="Arial" w:hAnsi="Arial" w:cs="Arial"/>
                <w:sz w:val="18"/>
                <w:szCs w:val="18"/>
                <w:rPrChange w:id="2138" w:author="Autor">
                  <w:rPr/>
                </w:rPrChange>
              </w:rPr>
              <w:t>m</w:t>
            </w:r>
            <w:r w:rsidRPr="00B94E40">
              <w:rPr>
                <w:rFonts w:ascii="Arial" w:hAnsi="Arial" w:cs="Arial"/>
                <w:sz w:val="18"/>
                <w:szCs w:val="18"/>
                <w:vertAlign w:val="superscript"/>
                <w:rPrChange w:id="2139" w:author="Autor">
                  <w:rPr>
                    <w:vertAlign w:val="superscript"/>
                  </w:rPr>
                </w:rPrChange>
              </w:rPr>
              <w:t>2</w:t>
            </w:r>
          </w:p>
        </w:tc>
      </w:tr>
      <w:tr w:rsidR="00C3103D" w:rsidRPr="003E0392" w14:paraId="0656FC39" w14:textId="77777777" w:rsidTr="00B94E40">
        <w:trPr>
          <w:jc w:val="center"/>
          <w:trPrChange w:id="2140" w:author="Autor">
            <w:trPr>
              <w:jc w:val="center"/>
            </w:trPr>
          </w:trPrChange>
        </w:trPr>
        <w:tc>
          <w:tcPr>
            <w:tcW w:w="1938" w:type="dxa"/>
            <w:tcBorders>
              <w:top w:val="single" w:sz="24" w:space="0" w:color="auto"/>
            </w:tcBorders>
            <w:shd w:val="clear" w:color="auto" w:fill="auto"/>
            <w:tcPrChange w:id="2141" w:author="Autor">
              <w:tcPr>
                <w:tcW w:w="1938" w:type="dxa"/>
                <w:tcBorders>
                  <w:top w:val="single" w:sz="24" w:space="0" w:color="auto"/>
                </w:tcBorders>
                <w:shd w:val="clear" w:color="auto" w:fill="auto"/>
              </w:tcPr>
            </w:tcPrChange>
          </w:tcPr>
          <w:p w14:paraId="68094F14" w14:textId="77777777" w:rsidR="00C3103D" w:rsidRPr="00B94E40" w:rsidRDefault="00C3103D" w:rsidP="008042A7">
            <w:pPr>
              <w:rPr>
                <w:rFonts w:ascii="Arial" w:hAnsi="Arial" w:cs="Arial"/>
                <w:sz w:val="18"/>
                <w:szCs w:val="18"/>
                <w:rPrChange w:id="2142" w:author="Autor">
                  <w:rPr/>
                </w:rPrChange>
              </w:rPr>
            </w:pPr>
            <w:r w:rsidRPr="00B94E40">
              <w:rPr>
                <w:rFonts w:ascii="Arial" w:hAnsi="Arial" w:cs="Arial"/>
                <w:sz w:val="18"/>
                <w:szCs w:val="18"/>
                <w:rPrChange w:id="2143" w:author="Autor">
                  <w:rPr/>
                </w:rPrChange>
              </w:rPr>
              <w:t>[PR 5.6.6-005]</w:t>
            </w:r>
          </w:p>
          <w:p w14:paraId="482B9446" w14:textId="77777777" w:rsidR="00C3103D" w:rsidRPr="00B94E40" w:rsidRDefault="00C3103D" w:rsidP="008042A7">
            <w:pPr>
              <w:rPr>
                <w:rFonts w:ascii="Arial" w:hAnsi="Arial" w:cs="Arial"/>
                <w:sz w:val="18"/>
                <w:szCs w:val="18"/>
                <w:rPrChange w:id="2144" w:author="Autor">
                  <w:rPr/>
                </w:rPrChange>
              </w:rPr>
            </w:pPr>
            <w:r w:rsidRPr="00B94E40">
              <w:rPr>
                <w:rFonts w:ascii="Arial" w:hAnsi="Arial" w:cs="Arial"/>
                <w:sz w:val="18"/>
                <w:szCs w:val="18"/>
                <w:rPrChange w:id="2145" w:author="Autor">
                  <w:rPr/>
                </w:rPrChange>
              </w:rPr>
              <w:t>Tier two events UHD</w:t>
            </w:r>
          </w:p>
        </w:tc>
        <w:tc>
          <w:tcPr>
            <w:tcW w:w="1522" w:type="dxa"/>
            <w:tcBorders>
              <w:top w:val="single" w:sz="24" w:space="0" w:color="auto"/>
            </w:tcBorders>
            <w:shd w:val="clear" w:color="auto" w:fill="auto"/>
            <w:tcPrChange w:id="2146" w:author="Autor">
              <w:tcPr>
                <w:tcW w:w="1440" w:type="dxa"/>
                <w:tcBorders>
                  <w:top w:val="single" w:sz="24" w:space="0" w:color="auto"/>
                </w:tcBorders>
                <w:shd w:val="clear" w:color="auto" w:fill="auto"/>
              </w:tcPr>
            </w:tcPrChange>
          </w:tcPr>
          <w:p w14:paraId="4AE40B62" w14:textId="77777777" w:rsidR="00C3103D" w:rsidRPr="00B94E40" w:rsidRDefault="00C3103D" w:rsidP="008042A7">
            <w:pPr>
              <w:jc w:val="center"/>
              <w:rPr>
                <w:rFonts w:ascii="Arial" w:hAnsi="Arial" w:cs="Arial"/>
                <w:sz w:val="18"/>
                <w:szCs w:val="18"/>
                <w:rPrChange w:id="2147" w:author="Autor">
                  <w:rPr/>
                </w:rPrChange>
              </w:rPr>
            </w:pPr>
            <w:r w:rsidRPr="00B94E40">
              <w:rPr>
                <w:rFonts w:ascii="Arial" w:hAnsi="Arial" w:cs="Arial"/>
                <w:sz w:val="18"/>
                <w:szCs w:val="18"/>
                <w:rPrChange w:id="2148" w:author="Autor">
                  <w:rPr/>
                </w:rPrChange>
              </w:rPr>
              <w:t>slow (&lt; 7km</w:t>
            </w:r>
            <w:r w:rsidR="000A67CD" w:rsidRPr="00B94E40">
              <w:rPr>
                <w:rFonts w:ascii="Arial" w:hAnsi="Arial" w:cs="Arial"/>
                <w:sz w:val="18"/>
                <w:szCs w:val="18"/>
                <w:rPrChange w:id="2149" w:author="Autor">
                  <w:rPr/>
                </w:rPrChange>
              </w:rPr>
              <w:t>/</w:t>
            </w:r>
            <w:r w:rsidRPr="00B94E40">
              <w:rPr>
                <w:rFonts w:ascii="Arial" w:hAnsi="Arial" w:cs="Arial"/>
                <w:sz w:val="18"/>
                <w:szCs w:val="18"/>
                <w:rPrChange w:id="2150" w:author="Autor">
                  <w:rPr/>
                </w:rPrChange>
              </w:rPr>
              <w:t>h)</w:t>
            </w:r>
          </w:p>
        </w:tc>
        <w:tc>
          <w:tcPr>
            <w:tcW w:w="1134" w:type="dxa"/>
            <w:tcBorders>
              <w:top w:val="single" w:sz="24" w:space="0" w:color="auto"/>
            </w:tcBorders>
            <w:shd w:val="clear" w:color="auto" w:fill="auto"/>
            <w:tcPrChange w:id="2151" w:author="Autor">
              <w:tcPr>
                <w:tcW w:w="1216" w:type="dxa"/>
                <w:tcBorders>
                  <w:top w:val="single" w:sz="24" w:space="0" w:color="auto"/>
                </w:tcBorders>
                <w:shd w:val="clear" w:color="auto" w:fill="auto"/>
              </w:tcPr>
            </w:tcPrChange>
          </w:tcPr>
          <w:p w14:paraId="29959328" w14:textId="77777777" w:rsidR="00C3103D" w:rsidRPr="00B94E40" w:rsidRDefault="00C3103D" w:rsidP="008042A7">
            <w:pPr>
              <w:jc w:val="center"/>
              <w:rPr>
                <w:rFonts w:ascii="Arial" w:hAnsi="Arial" w:cs="Arial"/>
                <w:sz w:val="18"/>
                <w:szCs w:val="18"/>
                <w:rPrChange w:id="2152" w:author="Autor">
                  <w:rPr/>
                </w:rPrChange>
              </w:rPr>
            </w:pPr>
            <w:r w:rsidRPr="00B94E40">
              <w:rPr>
                <w:rFonts w:ascii="Arial" w:hAnsi="Arial" w:cs="Arial"/>
                <w:sz w:val="18"/>
                <w:szCs w:val="18"/>
                <w:rPrChange w:id="2153" w:author="Autor">
                  <w:rPr/>
                </w:rPrChange>
              </w:rPr>
              <w:t>bi</w:t>
            </w:r>
          </w:p>
        </w:tc>
        <w:tc>
          <w:tcPr>
            <w:tcW w:w="1134" w:type="dxa"/>
            <w:tcBorders>
              <w:top w:val="single" w:sz="24" w:space="0" w:color="auto"/>
            </w:tcBorders>
            <w:shd w:val="clear" w:color="auto" w:fill="auto"/>
            <w:tcPrChange w:id="2154" w:author="Autor">
              <w:tcPr>
                <w:tcW w:w="1134" w:type="dxa"/>
                <w:tcBorders>
                  <w:top w:val="single" w:sz="24" w:space="0" w:color="auto"/>
                </w:tcBorders>
                <w:shd w:val="clear" w:color="auto" w:fill="auto"/>
              </w:tcPr>
            </w:tcPrChange>
          </w:tcPr>
          <w:p w14:paraId="6A3B363A" w14:textId="77777777" w:rsidR="00C3103D" w:rsidRPr="00B94E40" w:rsidRDefault="00C3103D" w:rsidP="008042A7">
            <w:pPr>
              <w:jc w:val="center"/>
              <w:rPr>
                <w:rFonts w:ascii="Arial" w:hAnsi="Arial" w:cs="Arial"/>
                <w:sz w:val="18"/>
                <w:szCs w:val="18"/>
                <w:rPrChange w:id="2155" w:author="Autor">
                  <w:rPr/>
                </w:rPrChange>
              </w:rPr>
            </w:pPr>
            <w:r w:rsidRPr="00B94E40">
              <w:rPr>
                <w:rFonts w:ascii="Arial" w:hAnsi="Arial" w:cs="Arial"/>
                <w:sz w:val="18"/>
                <w:szCs w:val="18"/>
                <w:rPrChange w:id="2156" w:author="Autor">
                  <w:rPr/>
                </w:rPrChange>
              </w:rPr>
              <w:t>20 Mbit/s</w:t>
            </w:r>
          </w:p>
        </w:tc>
        <w:tc>
          <w:tcPr>
            <w:tcW w:w="993" w:type="dxa"/>
            <w:tcBorders>
              <w:top w:val="single" w:sz="24" w:space="0" w:color="auto"/>
            </w:tcBorders>
            <w:shd w:val="clear" w:color="auto" w:fill="auto"/>
            <w:tcPrChange w:id="2157" w:author="Autor">
              <w:tcPr>
                <w:tcW w:w="993" w:type="dxa"/>
                <w:tcBorders>
                  <w:top w:val="single" w:sz="24" w:space="0" w:color="auto"/>
                </w:tcBorders>
                <w:shd w:val="clear" w:color="auto" w:fill="auto"/>
              </w:tcPr>
            </w:tcPrChange>
          </w:tcPr>
          <w:p w14:paraId="7C9C40F5" w14:textId="77777777" w:rsidR="00C3103D" w:rsidRPr="00B94E40" w:rsidRDefault="00C3103D" w:rsidP="008042A7">
            <w:pPr>
              <w:jc w:val="center"/>
              <w:rPr>
                <w:rFonts w:ascii="Arial" w:hAnsi="Arial" w:cs="Arial"/>
                <w:sz w:val="18"/>
                <w:szCs w:val="18"/>
                <w:rPrChange w:id="2158" w:author="Autor">
                  <w:rPr/>
                </w:rPrChange>
              </w:rPr>
            </w:pPr>
            <w:r w:rsidRPr="00B94E40">
              <w:rPr>
                <w:rFonts w:ascii="Arial" w:hAnsi="Arial" w:cs="Arial"/>
                <w:sz w:val="18"/>
                <w:szCs w:val="18"/>
                <w:rPrChange w:id="2159" w:author="Autor">
                  <w:rPr/>
                </w:rPrChange>
              </w:rPr>
              <w:t>100 Mbit/s</w:t>
            </w:r>
          </w:p>
        </w:tc>
        <w:tc>
          <w:tcPr>
            <w:tcW w:w="1134" w:type="dxa"/>
            <w:tcBorders>
              <w:top w:val="single" w:sz="24" w:space="0" w:color="auto"/>
            </w:tcBorders>
            <w:shd w:val="clear" w:color="auto" w:fill="auto"/>
            <w:tcPrChange w:id="2160" w:author="Autor">
              <w:tcPr>
                <w:tcW w:w="1134" w:type="dxa"/>
                <w:tcBorders>
                  <w:top w:val="single" w:sz="24" w:space="0" w:color="auto"/>
                </w:tcBorders>
                <w:shd w:val="clear" w:color="auto" w:fill="auto"/>
              </w:tcPr>
            </w:tcPrChange>
          </w:tcPr>
          <w:p w14:paraId="1174FACE" w14:textId="6A368751" w:rsidR="00C3103D" w:rsidRPr="00B94E40" w:rsidRDefault="00C3103D" w:rsidP="008042A7">
            <w:pPr>
              <w:jc w:val="center"/>
              <w:rPr>
                <w:rFonts w:ascii="Arial" w:hAnsi="Arial" w:cs="Arial"/>
                <w:sz w:val="18"/>
                <w:szCs w:val="18"/>
                <w:rPrChange w:id="2161" w:author="Autor">
                  <w:rPr/>
                </w:rPrChange>
              </w:rPr>
            </w:pPr>
            <w:r w:rsidRPr="00B94E40" w:rsidDel="00653CDC">
              <w:rPr>
                <w:rFonts w:ascii="Arial" w:hAnsi="Arial" w:cs="Arial"/>
                <w:sz w:val="18"/>
                <w:szCs w:val="18"/>
                <w:rPrChange w:id="2162" w:author="Autor">
                  <w:rPr/>
                </w:rPrChange>
              </w:rPr>
              <w:t xml:space="preserve"> </w:t>
            </w:r>
            <w:r w:rsidRPr="00B94E40">
              <w:rPr>
                <w:rFonts w:ascii="Arial" w:hAnsi="Arial" w:cs="Arial"/>
                <w:sz w:val="18"/>
                <w:szCs w:val="18"/>
                <w:rPrChange w:id="2163" w:author="Autor">
                  <w:rPr/>
                </w:rPrChange>
              </w:rPr>
              <w:t>&lt;</w:t>
            </w:r>
            <w:ins w:id="2164" w:author="Autor">
              <w:r w:rsidR="003E0392">
                <w:rPr>
                  <w:rFonts w:ascii="Arial" w:hAnsi="Arial" w:cs="Arial"/>
                  <w:sz w:val="18"/>
                  <w:szCs w:val="18"/>
                </w:rPr>
                <w:t xml:space="preserve"> </w:t>
              </w:r>
            </w:ins>
            <w:r w:rsidRPr="00B94E40">
              <w:rPr>
                <w:rFonts w:ascii="Arial" w:hAnsi="Arial" w:cs="Arial"/>
                <w:sz w:val="18"/>
                <w:szCs w:val="18"/>
                <w:rPrChange w:id="2165" w:author="Autor">
                  <w:rPr/>
                </w:rPrChange>
              </w:rPr>
              <w:t>1 sec</w:t>
            </w:r>
          </w:p>
          <w:p w14:paraId="4FC677CB" w14:textId="77777777" w:rsidR="00C3103D" w:rsidRPr="00B94E40" w:rsidRDefault="00C3103D" w:rsidP="008042A7">
            <w:pPr>
              <w:jc w:val="center"/>
              <w:rPr>
                <w:rFonts w:ascii="Arial" w:hAnsi="Arial" w:cs="Arial"/>
                <w:sz w:val="18"/>
                <w:szCs w:val="18"/>
                <w:rPrChange w:id="2166" w:author="Autor">
                  <w:rPr/>
                </w:rPrChange>
              </w:rPr>
            </w:pPr>
          </w:p>
        </w:tc>
        <w:tc>
          <w:tcPr>
            <w:tcW w:w="850" w:type="dxa"/>
            <w:tcBorders>
              <w:top w:val="single" w:sz="24" w:space="0" w:color="auto"/>
            </w:tcBorders>
            <w:tcPrChange w:id="2167" w:author="Autor">
              <w:tcPr>
                <w:tcW w:w="850" w:type="dxa"/>
                <w:tcBorders>
                  <w:top w:val="single" w:sz="24" w:space="0" w:color="auto"/>
                </w:tcBorders>
              </w:tcPr>
            </w:tcPrChange>
          </w:tcPr>
          <w:p w14:paraId="0BEE811D" w14:textId="77777777" w:rsidR="00C3103D" w:rsidRPr="00B94E40" w:rsidRDefault="00C3103D" w:rsidP="008042A7">
            <w:pPr>
              <w:jc w:val="center"/>
              <w:rPr>
                <w:rFonts w:ascii="Arial" w:hAnsi="Arial" w:cs="Arial"/>
                <w:sz w:val="18"/>
                <w:szCs w:val="18"/>
                <w:rPrChange w:id="2168" w:author="Autor">
                  <w:rPr/>
                </w:rPrChange>
              </w:rPr>
            </w:pPr>
            <w:r w:rsidRPr="00B94E40">
              <w:rPr>
                <w:rFonts w:ascii="Arial" w:hAnsi="Arial" w:cs="Arial"/>
                <w:sz w:val="18"/>
                <w:szCs w:val="18"/>
                <w:rPrChange w:id="2169" w:author="Autor">
                  <w:rPr/>
                </w:rPrChange>
              </w:rPr>
              <w:t>1500</w:t>
            </w:r>
          </w:p>
        </w:tc>
        <w:tc>
          <w:tcPr>
            <w:tcW w:w="1276" w:type="dxa"/>
            <w:tcBorders>
              <w:top w:val="single" w:sz="24" w:space="0" w:color="auto"/>
            </w:tcBorders>
            <w:shd w:val="clear" w:color="auto" w:fill="auto"/>
            <w:tcPrChange w:id="2170" w:author="Autor">
              <w:tcPr>
                <w:tcW w:w="1276" w:type="dxa"/>
                <w:tcBorders>
                  <w:top w:val="single" w:sz="24" w:space="0" w:color="auto"/>
                </w:tcBorders>
                <w:shd w:val="clear" w:color="auto" w:fill="auto"/>
              </w:tcPr>
            </w:tcPrChange>
          </w:tcPr>
          <w:p w14:paraId="57DBEB42" w14:textId="6E0D8216" w:rsidR="00C3103D" w:rsidRPr="00B94E40" w:rsidRDefault="00C3103D" w:rsidP="008042A7">
            <w:pPr>
              <w:jc w:val="center"/>
              <w:rPr>
                <w:rFonts w:ascii="Arial" w:hAnsi="Arial" w:cs="Arial"/>
                <w:sz w:val="18"/>
                <w:szCs w:val="18"/>
                <w:rPrChange w:id="2171" w:author="Autor">
                  <w:rPr/>
                </w:rPrChange>
              </w:rPr>
            </w:pPr>
            <w:r w:rsidRPr="00B94E40">
              <w:rPr>
                <w:rFonts w:ascii="Arial" w:hAnsi="Arial" w:cs="Arial"/>
                <w:sz w:val="18"/>
                <w:szCs w:val="18"/>
                <w:rPrChange w:id="2172" w:author="Autor">
                  <w:rPr/>
                </w:rPrChange>
              </w:rPr>
              <w:t>&lt;</w:t>
            </w:r>
            <w:ins w:id="2173" w:author="Autor">
              <w:r w:rsidR="003E0392">
                <w:rPr>
                  <w:rFonts w:ascii="Arial" w:hAnsi="Arial" w:cs="Arial"/>
                  <w:sz w:val="18"/>
                  <w:szCs w:val="18"/>
                </w:rPr>
                <w:t xml:space="preserve"> </w:t>
              </w:r>
            </w:ins>
            <w:r w:rsidRPr="00B94E40">
              <w:rPr>
                <w:rFonts w:ascii="Arial" w:hAnsi="Arial" w:cs="Arial"/>
                <w:sz w:val="18"/>
                <w:szCs w:val="18"/>
                <w:rPrChange w:id="2174" w:author="Autor">
                  <w:rPr/>
                </w:rPrChange>
              </w:rPr>
              <w:t>1.5 sec</w:t>
            </w:r>
            <w:r w:rsidRPr="00B94E40" w:rsidDel="00653CDC">
              <w:rPr>
                <w:rFonts w:ascii="Arial" w:hAnsi="Arial" w:cs="Arial"/>
                <w:sz w:val="18"/>
                <w:szCs w:val="18"/>
                <w:rPrChange w:id="2175" w:author="Autor">
                  <w:rPr/>
                </w:rPrChange>
              </w:rPr>
              <w:t xml:space="preserve"> </w:t>
            </w:r>
          </w:p>
        </w:tc>
        <w:tc>
          <w:tcPr>
            <w:tcW w:w="1134" w:type="dxa"/>
            <w:tcBorders>
              <w:top w:val="single" w:sz="24" w:space="0" w:color="auto"/>
            </w:tcBorders>
            <w:shd w:val="clear" w:color="auto" w:fill="auto"/>
            <w:tcPrChange w:id="2176" w:author="Autor">
              <w:tcPr>
                <w:tcW w:w="1134" w:type="dxa"/>
                <w:tcBorders>
                  <w:top w:val="single" w:sz="24" w:space="0" w:color="auto"/>
                </w:tcBorders>
                <w:shd w:val="clear" w:color="auto" w:fill="auto"/>
              </w:tcPr>
            </w:tcPrChange>
          </w:tcPr>
          <w:p w14:paraId="2ADD25E2" w14:textId="77777777" w:rsidR="00C3103D" w:rsidRPr="00B94E40" w:rsidRDefault="00C3103D" w:rsidP="008042A7">
            <w:pPr>
              <w:jc w:val="center"/>
              <w:rPr>
                <w:rFonts w:ascii="Arial" w:hAnsi="Arial" w:cs="Arial"/>
                <w:sz w:val="18"/>
                <w:szCs w:val="18"/>
                <w:rPrChange w:id="2177" w:author="Autor">
                  <w:rPr/>
                </w:rPrChange>
              </w:rPr>
            </w:pPr>
            <w:r w:rsidRPr="00B94E40">
              <w:rPr>
                <w:rFonts w:ascii="Arial" w:hAnsi="Arial" w:cs="Arial"/>
                <w:sz w:val="18"/>
                <w:szCs w:val="18"/>
                <w:rPrChange w:id="2178" w:author="Autor">
                  <w:rPr/>
                </w:rPrChange>
              </w:rPr>
              <w:t xml:space="preserve">QEF </w:t>
            </w:r>
          </w:p>
        </w:tc>
        <w:tc>
          <w:tcPr>
            <w:tcW w:w="992" w:type="dxa"/>
            <w:tcBorders>
              <w:top w:val="single" w:sz="24" w:space="0" w:color="auto"/>
            </w:tcBorders>
            <w:shd w:val="clear" w:color="auto" w:fill="auto"/>
            <w:tcPrChange w:id="2179" w:author="Autor">
              <w:tcPr>
                <w:tcW w:w="992" w:type="dxa"/>
                <w:tcBorders>
                  <w:top w:val="single" w:sz="24" w:space="0" w:color="auto"/>
                </w:tcBorders>
                <w:shd w:val="clear" w:color="auto" w:fill="auto"/>
              </w:tcPr>
            </w:tcPrChange>
          </w:tcPr>
          <w:p w14:paraId="01031FF4" w14:textId="21637485" w:rsidR="00C3103D" w:rsidRPr="00B94E40" w:rsidRDefault="00C3103D" w:rsidP="008042A7">
            <w:pPr>
              <w:jc w:val="center"/>
              <w:rPr>
                <w:rFonts w:ascii="Arial" w:hAnsi="Arial" w:cs="Arial"/>
                <w:sz w:val="18"/>
                <w:szCs w:val="18"/>
                <w:rPrChange w:id="2180" w:author="Autor">
                  <w:rPr/>
                </w:rPrChange>
              </w:rPr>
            </w:pPr>
            <w:r w:rsidRPr="00B94E40">
              <w:rPr>
                <w:rFonts w:ascii="Arial" w:hAnsi="Arial" w:cs="Arial"/>
                <w:sz w:val="18"/>
                <w:szCs w:val="18"/>
                <w:rPrChange w:id="2181" w:author="Autor">
                  <w:rPr/>
                </w:rPrChange>
              </w:rPr>
              <w:t>&lt;</w:t>
            </w:r>
            <w:ins w:id="2182" w:author="Autor">
              <w:r w:rsidR="003E0392">
                <w:rPr>
                  <w:rFonts w:ascii="Arial" w:hAnsi="Arial" w:cs="Arial"/>
                  <w:sz w:val="18"/>
                  <w:szCs w:val="18"/>
                </w:rPr>
                <w:t xml:space="preserve"> </w:t>
              </w:r>
            </w:ins>
            <w:r w:rsidRPr="00B94E40">
              <w:rPr>
                <w:rFonts w:ascii="Arial" w:hAnsi="Arial" w:cs="Arial"/>
                <w:sz w:val="18"/>
                <w:szCs w:val="18"/>
                <w:rPrChange w:id="2183" w:author="Autor">
                  <w:rPr/>
                </w:rPrChange>
              </w:rPr>
              <w:t>5</w:t>
            </w:r>
          </w:p>
        </w:tc>
        <w:tc>
          <w:tcPr>
            <w:tcW w:w="1194" w:type="dxa"/>
            <w:tcBorders>
              <w:top w:val="single" w:sz="24" w:space="0" w:color="auto"/>
            </w:tcBorders>
            <w:shd w:val="clear" w:color="auto" w:fill="auto"/>
            <w:tcPrChange w:id="2184" w:author="Autor">
              <w:tcPr>
                <w:tcW w:w="1194" w:type="dxa"/>
                <w:tcBorders>
                  <w:top w:val="single" w:sz="24" w:space="0" w:color="auto"/>
                </w:tcBorders>
                <w:shd w:val="clear" w:color="auto" w:fill="auto"/>
              </w:tcPr>
            </w:tcPrChange>
          </w:tcPr>
          <w:p w14:paraId="6FED86BD" w14:textId="67521C41" w:rsidR="00C3103D" w:rsidRPr="00B94E40" w:rsidRDefault="00C3103D" w:rsidP="008042A7">
            <w:pPr>
              <w:jc w:val="center"/>
              <w:rPr>
                <w:rFonts w:ascii="Arial" w:hAnsi="Arial" w:cs="Arial"/>
                <w:sz w:val="18"/>
                <w:szCs w:val="18"/>
                <w:rPrChange w:id="2185" w:author="Autor">
                  <w:rPr/>
                </w:rPrChange>
              </w:rPr>
            </w:pPr>
            <w:r w:rsidRPr="00B94E40">
              <w:rPr>
                <w:rFonts w:ascii="Arial" w:hAnsi="Arial" w:cs="Arial"/>
                <w:sz w:val="18"/>
                <w:szCs w:val="18"/>
                <w:rPrChange w:id="2186" w:author="Autor">
                  <w:rPr/>
                </w:rPrChange>
              </w:rPr>
              <w:t>1000</w:t>
            </w:r>
            <w:ins w:id="2187" w:author="Autor">
              <w:r w:rsidR="003E0392">
                <w:rPr>
                  <w:rFonts w:ascii="Arial" w:hAnsi="Arial" w:cs="Arial"/>
                  <w:sz w:val="18"/>
                  <w:szCs w:val="18"/>
                </w:rPr>
                <w:t xml:space="preserve"> </w:t>
              </w:r>
            </w:ins>
            <w:r w:rsidRPr="00B94E40">
              <w:rPr>
                <w:rFonts w:ascii="Arial" w:hAnsi="Arial" w:cs="Arial"/>
                <w:sz w:val="18"/>
                <w:szCs w:val="18"/>
                <w:rPrChange w:id="2188" w:author="Autor">
                  <w:rPr/>
                </w:rPrChange>
              </w:rPr>
              <w:t>m</w:t>
            </w:r>
            <w:r w:rsidRPr="00B94E40">
              <w:rPr>
                <w:rFonts w:ascii="Arial" w:hAnsi="Arial" w:cs="Arial"/>
                <w:sz w:val="18"/>
                <w:szCs w:val="18"/>
                <w:vertAlign w:val="superscript"/>
                <w:rPrChange w:id="2189" w:author="Autor">
                  <w:rPr>
                    <w:vertAlign w:val="superscript"/>
                  </w:rPr>
                </w:rPrChange>
              </w:rPr>
              <w:t>2</w:t>
            </w:r>
          </w:p>
        </w:tc>
      </w:tr>
      <w:tr w:rsidR="00C3103D" w:rsidRPr="003E0392" w14:paraId="355BFC0D" w14:textId="77777777" w:rsidTr="00B94E40">
        <w:trPr>
          <w:jc w:val="center"/>
          <w:trPrChange w:id="2190" w:author="Autor">
            <w:trPr>
              <w:jc w:val="center"/>
            </w:trPr>
          </w:trPrChange>
        </w:trPr>
        <w:tc>
          <w:tcPr>
            <w:tcW w:w="1938" w:type="dxa"/>
            <w:tcBorders>
              <w:bottom w:val="single" w:sz="24" w:space="0" w:color="auto"/>
            </w:tcBorders>
            <w:shd w:val="clear" w:color="auto" w:fill="auto"/>
            <w:tcPrChange w:id="2191" w:author="Autor">
              <w:tcPr>
                <w:tcW w:w="1938" w:type="dxa"/>
                <w:tcBorders>
                  <w:bottom w:val="single" w:sz="24" w:space="0" w:color="auto"/>
                </w:tcBorders>
                <w:shd w:val="clear" w:color="auto" w:fill="auto"/>
              </w:tcPr>
            </w:tcPrChange>
          </w:tcPr>
          <w:p w14:paraId="5216C397" w14:textId="77777777" w:rsidR="00C3103D" w:rsidRPr="00B94E40" w:rsidRDefault="00C3103D" w:rsidP="008042A7">
            <w:pPr>
              <w:rPr>
                <w:rFonts w:ascii="Arial" w:hAnsi="Arial" w:cs="Arial"/>
                <w:sz w:val="18"/>
                <w:szCs w:val="18"/>
                <w:rPrChange w:id="2192" w:author="Autor">
                  <w:rPr/>
                </w:rPrChange>
              </w:rPr>
            </w:pPr>
            <w:r w:rsidRPr="00B94E40">
              <w:rPr>
                <w:rFonts w:ascii="Arial" w:hAnsi="Arial" w:cs="Arial"/>
                <w:sz w:val="18"/>
                <w:szCs w:val="18"/>
                <w:rPrChange w:id="2193" w:author="Autor">
                  <w:rPr/>
                </w:rPrChange>
              </w:rPr>
              <w:t>[PR 5.6.6-006]</w:t>
            </w:r>
          </w:p>
          <w:p w14:paraId="4E5A4A20" w14:textId="77777777" w:rsidR="00C3103D" w:rsidRPr="00B94E40" w:rsidRDefault="00C3103D" w:rsidP="008042A7">
            <w:pPr>
              <w:rPr>
                <w:rFonts w:ascii="Arial" w:hAnsi="Arial" w:cs="Arial"/>
                <w:sz w:val="18"/>
                <w:szCs w:val="18"/>
                <w:rPrChange w:id="2194" w:author="Autor">
                  <w:rPr/>
                </w:rPrChange>
              </w:rPr>
            </w:pPr>
            <w:r w:rsidRPr="00B94E40">
              <w:rPr>
                <w:rFonts w:ascii="Arial" w:hAnsi="Arial" w:cs="Arial"/>
                <w:sz w:val="18"/>
                <w:szCs w:val="18"/>
                <w:rPrChange w:id="2195" w:author="Autor">
                  <w:rPr/>
                </w:rPrChange>
              </w:rPr>
              <w:t>Tier two events HD</w:t>
            </w:r>
          </w:p>
        </w:tc>
        <w:tc>
          <w:tcPr>
            <w:tcW w:w="1522" w:type="dxa"/>
            <w:tcBorders>
              <w:bottom w:val="single" w:sz="24" w:space="0" w:color="auto"/>
            </w:tcBorders>
            <w:shd w:val="clear" w:color="auto" w:fill="auto"/>
            <w:tcPrChange w:id="2196" w:author="Autor">
              <w:tcPr>
                <w:tcW w:w="1440" w:type="dxa"/>
                <w:tcBorders>
                  <w:bottom w:val="single" w:sz="24" w:space="0" w:color="auto"/>
                </w:tcBorders>
                <w:shd w:val="clear" w:color="auto" w:fill="auto"/>
              </w:tcPr>
            </w:tcPrChange>
          </w:tcPr>
          <w:p w14:paraId="78DA9865" w14:textId="77777777" w:rsidR="00C3103D" w:rsidRPr="00B94E40" w:rsidRDefault="00C3103D" w:rsidP="008042A7">
            <w:pPr>
              <w:jc w:val="center"/>
              <w:rPr>
                <w:rFonts w:ascii="Arial" w:hAnsi="Arial" w:cs="Arial"/>
                <w:sz w:val="18"/>
                <w:szCs w:val="18"/>
                <w:rPrChange w:id="2197" w:author="Autor">
                  <w:rPr/>
                </w:rPrChange>
              </w:rPr>
            </w:pPr>
            <w:r w:rsidRPr="00B94E40">
              <w:rPr>
                <w:rFonts w:ascii="Arial" w:hAnsi="Arial" w:cs="Arial"/>
                <w:sz w:val="18"/>
                <w:szCs w:val="18"/>
                <w:rPrChange w:id="2198" w:author="Autor">
                  <w:rPr/>
                </w:rPrChange>
              </w:rPr>
              <w:t>slow (&lt; 7km</w:t>
            </w:r>
            <w:r w:rsidR="000A67CD" w:rsidRPr="00B94E40">
              <w:rPr>
                <w:rFonts w:ascii="Arial" w:hAnsi="Arial" w:cs="Arial"/>
                <w:sz w:val="18"/>
                <w:szCs w:val="18"/>
                <w:rPrChange w:id="2199" w:author="Autor">
                  <w:rPr/>
                </w:rPrChange>
              </w:rPr>
              <w:t>/</w:t>
            </w:r>
            <w:r w:rsidRPr="00B94E40">
              <w:rPr>
                <w:rFonts w:ascii="Arial" w:hAnsi="Arial" w:cs="Arial"/>
                <w:sz w:val="18"/>
                <w:szCs w:val="18"/>
                <w:rPrChange w:id="2200" w:author="Autor">
                  <w:rPr/>
                </w:rPrChange>
              </w:rPr>
              <w:t>h)</w:t>
            </w:r>
          </w:p>
        </w:tc>
        <w:tc>
          <w:tcPr>
            <w:tcW w:w="1134" w:type="dxa"/>
            <w:tcBorders>
              <w:bottom w:val="single" w:sz="24" w:space="0" w:color="auto"/>
            </w:tcBorders>
            <w:shd w:val="clear" w:color="auto" w:fill="auto"/>
            <w:tcPrChange w:id="2201" w:author="Autor">
              <w:tcPr>
                <w:tcW w:w="1216" w:type="dxa"/>
                <w:tcBorders>
                  <w:bottom w:val="single" w:sz="24" w:space="0" w:color="auto"/>
                </w:tcBorders>
                <w:shd w:val="clear" w:color="auto" w:fill="auto"/>
              </w:tcPr>
            </w:tcPrChange>
          </w:tcPr>
          <w:p w14:paraId="751554AC" w14:textId="77777777" w:rsidR="00C3103D" w:rsidRPr="00B94E40" w:rsidRDefault="00C3103D" w:rsidP="008042A7">
            <w:pPr>
              <w:jc w:val="center"/>
              <w:rPr>
                <w:rFonts w:ascii="Arial" w:hAnsi="Arial" w:cs="Arial"/>
                <w:sz w:val="18"/>
                <w:szCs w:val="18"/>
                <w:rPrChange w:id="2202" w:author="Autor">
                  <w:rPr/>
                </w:rPrChange>
              </w:rPr>
            </w:pPr>
            <w:r w:rsidRPr="00B94E40">
              <w:rPr>
                <w:rFonts w:ascii="Arial" w:hAnsi="Arial" w:cs="Arial"/>
                <w:sz w:val="18"/>
                <w:szCs w:val="18"/>
                <w:rPrChange w:id="2203" w:author="Autor">
                  <w:rPr/>
                </w:rPrChange>
              </w:rPr>
              <w:t>bi</w:t>
            </w:r>
          </w:p>
        </w:tc>
        <w:tc>
          <w:tcPr>
            <w:tcW w:w="1134" w:type="dxa"/>
            <w:tcBorders>
              <w:bottom w:val="single" w:sz="24" w:space="0" w:color="auto"/>
            </w:tcBorders>
            <w:shd w:val="clear" w:color="auto" w:fill="auto"/>
            <w:tcPrChange w:id="2204" w:author="Autor">
              <w:tcPr>
                <w:tcW w:w="1134" w:type="dxa"/>
                <w:tcBorders>
                  <w:bottom w:val="single" w:sz="24" w:space="0" w:color="auto"/>
                </w:tcBorders>
                <w:shd w:val="clear" w:color="auto" w:fill="auto"/>
              </w:tcPr>
            </w:tcPrChange>
          </w:tcPr>
          <w:p w14:paraId="4E5E3F99" w14:textId="77777777" w:rsidR="00C3103D" w:rsidRPr="00B94E40" w:rsidRDefault="00C3103D" w:rsidP="008042A7">
            <w:pPr>
              <w:jc w:val="center"/>
              <w:rPr>
                <w:rFonts w:ascii="Arial" w:hAnsi="Arial" w:cs="Arial"/>
                <w:sz w:val="18"/>
                <w:szCs w:val="18"/>
                <w:rPrChange w:id="2205" w:author="Autor">
                  <w:rPr/>
                </w:rPrChange>
              </w:rPr>
            </w:pPr>
            <w:r w:rsidRPr="00B94E40">
              <w:rPr>
                <w:rFonts w:ascii="Arial" w:hAnsi="Arial" w:cs="Arial"/>
                <w:sz w:val="18"/>
                <w:szCs w:val="18"/>
                <w:rPrChange w:id="2206" w:author="Autor">
                  <w:rPr/>
                </w:rPrChange>
              </w:rPr>
              <w:t>20 Mbit/s</w:t>
            </w:r>
          </w:p>
        </w:tc>
        <w:tc>
          <w:tcPr>
            <w:tcW w:w="993" w:type="dxa"/>
            <w:tcBorders>
              <w:bottom w:val="single" w:sz="24" w:space="0" w:color="auto"/>
            </w:tcBorders>
            <w:shd w:val="clear" w:color="auto" w:fill="auto"/>
            <w:tcPrChange w:id="2207" w:author="Autor">
              <w:tcPr>
                <w:tcW w:w="993" w:type="dxa"/>
                <w:tcBorders>
                  <w:bottom w:val="single" w:sz="24" w:space="0" w:color="auto"/>
                </w:tcBorders>
                <w:shd w:val="clear" w:color="auto" w:fill="auto"/>
              </w:tcPr>
            </w:tcPrChange>
          </w:tcPr>
          <w:p w14:paraId="10BAA6D4" w14:textId="77777777" w:rsidR="00C3103D" w:rsidRPr="00B94E40" w:rsidRDefault="00C3103D" w:rsidP="008042A7">
            <w:pPr>
              <w:jc w:val="center"/>
              <w:rPr>
                <w:rFonts w:ascii="Arial" w:hAnsi="Arial" w:cs="Arial"/>
                <w:sz w:val="18"/>
                <w:szCs w:val="18"/>
                <w:rPrChange w:id="2208" w:author="Autor">
                  <w:rPr/>
                </w:rPrChange>
              </w:rPr>
            </w:pPr>
            <w:r w:rsidRPr="00B94E40">
              <w:rPr>
                <w:rFonts w:ascii="Arial" w:hAnsi="Arial" w:cs="Arial"/>
                <w:sz w:val="18"/>
                <w:szCs w:val="18"/>
                <w:rPrChange w:id="2209" w:author="Autor">
                  <w:rPr/>
                </w:rPrChange>
              </w:rPr>
              <w:t>80 Mbit/s</w:t>
            </w:r>
          </w:p>
        </w:tc>
        <w:tc>
          <w:tcPr>
            <w:tcW w:w="1134" w:type="dxa"/>
            <w:tcBorders>
              <w:bottom w:val="single" w:sz="24" w:space="0" w:color="auto"/>
            </w:tcBorders>
            <w:shd w:val="clear" w:color="auto" w:fill="auto"/>
            <w:tcPrChange w:id="2210" w:author="Autor">
              <w:tcPr>
                <w:tcW w:w="1134" w:type="dxa"/>
                <w:tcBorders>
                  <w:bottom w:val="single" w:sz="24" w:space="0" w:color="auto"/>
                </w:tcBorders>
                <w:shd w:val="clear" w:color="auto" w:fill="auto"/>
              </w:tcPr>
            </w:tcPrChange>
          </w:tcPr>
          <w:p w14:paraId="639EC91D" w14:textId="6453F800" w:rsidR="00C3103D" w:rsidRPr="00B94E40" w:rsidRDefault="00C3103D" w:rsidP="008042A7">
            <w:pPr>
              <w:jc w:val="center"/>
              <w:rPr>
                <w:rFonts w:ascii="Arial" w:hAnsi="Arial" w:cs="Arial"/>
                <w:sz w:val="18"/>
                <w:szCs w:val="18"/>
                <w:rPrChange w:id="2211" w:author="Autor">
                  <w:rPr/>
                </w:rPrChange>
              </w:rPr>
            </w:pPr>
            <w:r w:rsidRPr="00B94E40">
              <w:rPr>
                <w:rFonts w:ascii="Arial" w:hAnsi="Arial" w:cs="Arial"/>
                <w:sz w:val="18"/>
                <w:szCs w:val="18"/>
                <w:rPrChange w:id="2212" w:author="Autor">
                  <w:rPr/>
                </w:rPrChange>
              </w:rPr>
              <w:t>&lt;</w:t>
            </w:r>
            <w:ins w:id="2213" w:author="Autor">
              <w:r w:rsidR="003E0392">
                <w:rPr>
                  <w:rFonts w:ascii="Arial" w:hAnsi="Arial" w:cs="Arial"/>
                  <w:sz w:val="18"/>
                  <w:szCs w:val="18"/>
                </w:rPr>
                <w:t xml:space="preserve"> </w:t>
              </w:r>
            </w:ins>
            <w:r w:rsidRPr="00B94E40">
              <w:rPr>
                <w:rFonts w:ascii="Arial" w:hAnsi="Arial" w:cs="Arial"/>
                <w:sz w:val="18"/>
                <w:szCs w:val="18"/>
                <w:rPrChange w:id="2214" w:author="Autor">
                  <w:rPr/>
                </w:rPrChange>
              </w:rPr>
              <w:t>1 sec</w:t>
            </w:r>
          </w:p>
          <w:p w14:paraId="5D963CEB" w14:textId="77777777" w:rsidR="00C3103D" w:rsidRPr="00B94E40" w:rsidRDefault="00C3103D" w:rsidP="007300BA">
            <w:pPr>
              <w:rPr>
                <w:rFonts w:ascii="Arial" w:hAnsi="Arial" w:cs="Arial"/>
                <w:sz w:val="18"/>
                <w:szCs w:val="18"/>
                <w:rPrChange w:id="2215" w:author="Autor">
                  <w:rPr/>
                </w:rPrChange>
              </w:rPr>
            </w:pPr>
          </w:p>
        </w:tc>
        <w:tc>
          <w:tcPr>
            <w:tcW w:w="850" w:type="dxa"/>
            <w:tcBorders>
              <w:bottom w:val="single" w:sz="24" w:space="0" w:color="auto"/>
            </w:tcBorders>
            <w:tcPrChange w:id="2216" w:author="Autor">
              <w:tcPr>
                <w:tcW w:w="850" w:type="dxa"/>
                <w:tcBorders>
                  <w:bottom w:val="single" w:sz="24" w:space="0" w:color="auto"/>
                </w:tcBorders>
              </w:tcPr>
            </w:tcPrChange>
          </w:tcPr>
          <w:p w14:paraId="67ABE5FA" w14:textId="77777777" w:rsidR="00C3103D" w:rsidRPr="00B94E40" w:rsidRDefault="00C3103D" w:rsidP="008042A7">
            <w:pPr>
              <w:jc w:val="center"/>
              <w:rPr>
                <w:rFonts w:ascii="Arial" w:hAnsi="Arial" w:cs="Arial"/>
                <w:sz w:val="18"/>
                <w:szCs w:val="18"/>
                <w:rPrChange w:id="2217" w:author="Autor">
                  <w:rPr/>
                </w:rPrChange>
              </w:rPr>
            </w:pPr>
            <w:r w:rsidRPr="00B94E40">
              <w:rPr>
                <w:rFonts w:ascii="Arial" w:hAnsi="Arial" w:cs="Arial"/>
                <w:sz w:val="18"/>
                <w:szCs w:val="18"/>
                <w:rPrChange w:id="2218" w:author="Autor">
                  <w:rPr/>
                </w:rPrChange>
              </w:rPr>
              <w:t>1500</w:t>
            </w:r>
          </w:p>
        </w:tc>
        <w:tc>
          <w:tcPr>
            <w:tcW w:w="1276" w:type="dxa"/>
            <w:tcBorders>
              <w:bottom w:val="single" w:sz="24" w:space="0" w:color="auto"/>
            </w:tcBorders>
            <w:shd w:val="clear" w:color="auto" w:fill="auto"/>
            <w:tcPrChange w:id="2219" w:author="Autor">
              <w:tcPr>
                <w:tcW w:w="1276" w:type="dxa"/>
                <w:tcBorders>
                  <w:bottom w:val="single" w:sz="24" w:space="0" w:color="auto"/>
                </w:tcBorders>
                <w:shd w:val="clear" w:color="auto" w:fill="auto"/>
              </w:tcPr>
            </w:tcPrChange>
          </w:tcPr>
          <w:p w14:paraId="48A28328" w14:textId="6F5EFCA1" w:rsidR="00C3103D" w:rsidRPr="00B94E40" w:rsidRDefault="00C3103D" w:rsidP="008042A7">
            <w:pPr>
              <w:jc w:val="center"/>
              <w:rPr>
                <w:rFonts w:ascii="Arial" w:hAnsi="Arial" w:cs="Arial"/>
                <w:sz w:val="18"/>
                <w:szCs w:val="18"/>
                <w:rPrChange w:id="2220" w:author="Autor">
                  <w:rPr/>
                </w:rPrChange>
              </w:rPr>
            </w:pPr>
            <w:r w:rsidRPr="00B94E40">
              <w:rPr>
                <w:rFonts w:ascii="Arial" w:hAnsi="Arial" w:cs="Arial"/>
                <w:sz w:val="18"/>
                <w:szCs w:val="18"/>
                <w:rPrChange w:id="2221" w:author="Autor">
                  <w:rPr/>
                </w:rPrChange>
              </w:rPr>
              <w:t>&lt;</w:t>
            </w:r>
            <w:ins w:id="2222" w:author="Autor">
              <w:r w:rsidR="003E0392">
                <w:rPr>
                  <w:rFonts w:ascii="Arial" w:hAnsi="Arial" w:cs="Arial"/>
                  <w:sz w:val="18"/>
                  <w:szCs w:val="18"/>
                </w:rPr>
                <w:t xml:space="preserve"> </w:t>
              </w:r>
            </w:ins>
            <w:r w:rsidRPr="00B94E40">
              <w:rPr>
                <w:rFonts w:ascii="Arial" w:hAnsi="Arial" w:cs="Arial"/>
                <w:sz w:val="18"/>
                <w:szCs w:val="18"/>
                <w:rPrChange w:id="2223" w:author="Autor">
                  <w:rPr/>
                </w:rPrChange>
              </w:rPr>
              <w:t>1.5 sec</w:t>
            </w:r>
            <w:r w:rsidRPr="00B94E40" w:rsidDel="00653CDC">
              <w:rPr>
                <w:rFonts w:ascii="Arial" w:hAnsi="Arial" w:cs="Arial"/>
                <w:sz w:val="18"/>
                <w:szCs w:val="18"/>
                <w:rPrChange w:id="2224" w:author="Autor">
                  <w:rPr/>
                </w:rPrChange>
              </w:rPr>
              <w:t xml:space="preserve"> </w:t>
            </w:r>
          </w:p>
        </w:tc>
        <w:tc>
          <w:tcPr>
            <w:tcW w:w="1134" w:type="dxa"/>
            <w:tcBorders>
              <w:bottom w:val="single" w:sz="24" w:space="0" w:color="auto"/>
            </w:tcBorders>
            <w:shd w:val="clear" w:color="auto" w:fill="auto"/>
            <w:tcPrChange w:id="2225" w:author="Autor">
              <w:tcPr>
                <w:tcW w:w="1134" w:type="dxa"/>
                <w:tcBorders>
                  <w:bottom w:val="single" w:sz="24" w:space="0" w:color="auto"/>
                </w:tcBorders>
                <w:shd w:val="clear" w:color="auto" w:fill="auto"/>
              </w:tcPr>
            </w:tcPrChange>
          </w:tcPr>
          <w:p w14:paraId="1D8E7F7B" w14:textId="77777777" w:rsidR="00C3103D" w:rsidRPr="00B94E40" w:rsidRDefault="00C3103D" w:rsidP="008042A7">
            <w:pPr>
              <w:jc w:val="center"/>
              <w:rPr>
                <w:rFonts w:ascii="Arial" w:hAnsi="Arial" w:cs="Arial"/>
                <w:sz w:val="18"/>
                <w:szCs w:val="18"/>
                <w:rPrChange w:id="2226" w:author="Autor">
                  <w:rPr/>
                </w:rPrChange>
              </w:rPr>
            </w:pPr>
            <w:r w:rsidRPr="00B94E40">
              <w:rPr>
                <w:rFonts w:ascii="Arial" w:hAnsi="Arial" w:cs="Arial"/>
                <w:sz w:val="18"/>
                <w:szCs w:val="18"/>
                <w:rPrChange w:id="2227" w:author="Autor">
                  <w:rPr/>
                </w:rPrChange>
              </w:rPr>
              <w:t xml:space="preserve">QEF </w:t>
            </w:r>
          </w:p>
        </w:tc>
        <w:tc>
          <w:tcPr>
            <w:tcW w:w="992" w:type="dxa"/>
            <w:tcBorders>
              <w:bottom w:val="single" w:sz="24" w:space="0" w:color="auto"/>
            </w:tcBorders>
            <w:shd w:val="clear" w:color="auto" w:fill="auto"/>
            <w:tcPrChange w:id="2228" w:author="Autor">
              <w:tcPr>
                <w:tcW w:w="992" w:type="dxa"/>
                <w:tcBorders>
                  <w:bottom w:val="single" w:sz="24" w:space="0" w:color="auto"/>
                </w:tcBorders>
                <w:shd w:val="clear" w:color="auto" w:fill="auto"/>
              </w:tcPr>
            </w:tcPrChange>
          </w:tcPr>
          <w:p w14:paraId="7EBD6560" w14:textId="386145BA" w:rsidR="00C3103D" w:rsidRPr="00B94E40" w:rsidRDefault="00C3103D" w:rsidP="008042A7">
            <w:pPr>
              <w:jc w:val="center"/>
              <w:rPr>
                <w:rFonts w:ascii="Arial" w:hAnsi="Arial" w:cs="Arial"/>
                <w:sz w:val="18"/>
                <w:szCs w:val="18"/>
                <w:rPrChange w:id="2229" w:author="Autor">
                  <w:rPr/>
                </w:rPrChange>
              </w:rPr>
            </w:pPr>
            <w:r w:rsidRPr="00B94E40">
              <w:rPr>
                <w:rFonts w:ascii="Arial" w:hAnsi="Arial" w:cs="Arial"/>
                <w:sz w:val="18"/>
                <w:szCs w:val="18"/>
                <w:rPrChange w:id="2230" w:author="Autor">
                  <w:rPr/>
                </w:rPrChange>
              </w:rPr>
              <w:t>&lt;</w:t>
            </w:r>
            <w:ins w:id="2231" w:author="Autor">
              <w:r w:rsidR="003E0392">
                <w:rPr>
                  <w:rFonts w:ascii="Arial" w:hAnsi="Arial" w:cs="Arial"/>
                  <w:sz w:val="18"/>
                  <w:szCs w:val="18"/>
                </w:rPr>
                <w:t xml:space="preserve"> </w:t>
              </w:r>
            </w:ins>
            <w:r w:rsidRPr="00B94E40">
              <w:rPr>
                <w:rFonts w:ascii="Arial" w:hAnsi="Arial" w:cs="Arial"/>
                <w:sz w:val="18"/>
                <w:szCs w:val="18"/>
                <w:rPrChange w:id="2232" w:author="Autor">
                  <w:rPr/>
                </w:rPrChange>
              </w:rPr>
              <w:t>5</w:t>
            </w:r>
          </w:p>
        </w:tc>
        <w:tc>
          <w:tcPr>
            <w:tcW w:w="1194" w:type="dxa"/>
            <w:tcBorders>
              <w:bottom w:val="single" w:sz="24" w:space="0" w:color="auto"/>
            </w:tcBorders>
            <w:shd w:val="clear" w:color="auto" w:fill="auto"/>
            <w:tcPrChange w:id="2233" w:author="Autor">
              <w:tcPr>
                <w:tcW w:w="1194" w:type="dxa"/>
                <w:tcBorders>
                  <w:bottom w:val="single" w:sz="24" w:space="0" w:color="auto"/>
                </w:tcBorders>
                <w:shd w:val="clear" w:color="auto" w:fill="auto"/>
              </w:tcPr>
            </w:tcPrChange>
          </w:tcPr>
          <w:p w14:paraId="42E70FF5" w14:textId="3F9E3CD8" w:rsidR="00C3103D" w:rsidRPr="00B94E40" w:rsidRDefault="00C3103D" w:rsidP="008042A7">
            <w:pPr>
              <w:jc w:val="center"/>
              <w:rPr>
                <w:rFonts w:ascii="Arial" w:hAnsi="Arial" w:cs="Arial"/>
                <w:sz w:val="18"/>
                <w:szCs w:val="18"/>
                <w:rPrChange w:id="2234" w:author="Autor">
                  <w:rPr/>
                </w:rPrChange>
              </w:rPr>
            </w:pPr>
            <w:r w:rsidRPr="00B94E40">
              <w:rPr>
                <w:rFonts w:ascii="Arial" w:hAnsi="Arial" w:cs="Arial"/>
                <w:sz w:val="18"/>
                <w:szCs w:val="18"/>
                <w:rPrChange w:id="2235" w:author="Autor">
                  <w:rPr/>
                </w:rPrChange>
              </w:rPr>
              <w:t>1000</w:t>
            </w:r>
            <w:ins w:id="2236" w:author="Autor">
              <w:r w:rsidR="003E0392">
                <w:rPr>
                  <w:rFonts w:ascii="Arial" w:hAnsi="Arial" w:cs="Arial"/>
                  <w:sz w:val="18"/>
                  <w:szCs w:val="18"/>
                </w:rPr>
                <w:t xml:space="preserve"> </w:t>
              </w:r>
            </w:ins>
            <w:r w:rsidRPr="00B94E40">
              <w:rPr>
                <w:rFonts w:ascii="Arial" w:hAnsi="Arial" w:cs="Arial"/>
                <w:sz w:val="18"/>
                <w:szCs w:val="18"/>
                <w:rPrChange w:id="2237" w:author="Autor">
                  <w:rPr/>
                </w:rPrChange>
              </w:rPr>
              <w:t>m</w:t>
            </w:r>
            <w:r w:rsidRPr="00B94E40">
              <w:rPr>
                <w:rFonts w:ascii="Arial" w:hAnsi="Arial" w:cs="Arial"/>
                <w:sz w:val="18"/>
                <w:szCs w:val="18"/>
                <w:vertAlign w:val="superscript"/>
                <w:rPrChange w:id="2238" w:author="Autor">
                  <w:rPr>
                    <w:vertAlign w:val="superscript"/>
                  </w:rPr>
                </w:rPrChange>
              </w:rPr>
              <w:t>2</w:t>
            </w:r>
          </w:p>
        </w:tc>
      </w:tr>
      <w:tr w:rsidR="00C3103D" w:rsidRPr="003E0392" w14:paraId="0CC1CED2" w14:textId="77777777" w:rsidTr="00B94E40">
        <w:trPr>
          <w:jc w:val="center"/>
          <w:trPrChange w:id="2239" w:author="Autor">
            <w:trPr>
              <w:jc w:val="center"/>
            </w:trPr>
          </w:trPrChange>
        </w:trPr>
        <w:tc>
          <w:tcPr>
            <w:tcW w:w="1938" w:type="dxa"/>
            <w:tcBorders>
              <w:top w:val="single" w:sz="24" w:space="0" w:color="auto"/>
            </w:tcBorders>
            <w:shd w:val="clear" w:color="auto" w:fill="auto"/>
            <w:tcPrChange w:id="2240" w:author="Autor">
              <w:tcPr>
                <w:tcW w:w="1938" w:type="dxa"/>
                <w:tcBorders>
                  <w:top w:val="single" w:sz="24" w:space="0" w:color="auto"/>
                </w:tcBorders>
                <w:shd w:val="clear" w:color="auto" w:fill="auto"/>
              </w:tcPr>
            </w:tcPrChange>
          </w:tcPr>
          <w:p w14:paraId="24E15498" w14:textId="77777777" w:rsidR="00C3103D" w:rsidRPr="00B94E40" w:rsidRDefault="00C3103D" w:rsidP="008042A7">
            <w:pPr>
              <w:rPr>
                <w:rFonts w:ascii="Arial" w:hAnsi="Arial" w:cs="Arial"/>
                <w:sz w:val="18"/>
                <w:szCs w:val="18"/>
                <w:rPrChange w:id="2241" w:author="Autor">
                  <w:rPr/>
                </w:rPrChange>
              </w:rPr>
            </w:pPr>
            <w:r w:rsidRPr="00B94E40">
              <w:rPr>
                <w:rFonts w:ascii="Arial" w:hAnsi="Arial" w:cs="Arial"/>
                <w:sz w:val="18"/>
                <w:szCs w:val="18"/>
                <w:rPrChange w:id="2242" w:author="Autor">
                  <w:rPr/>
                </w:rPrChange>
              </w:rPr>
              <w:t>[PR 5.6.6-007]</w:t>
            </w:r>
          </w:p>
          <w:p w14:paraId="737704D6" w14:textId="77777777" w:rsidR="00C3103D" w:rsidRPr="00B94E40" w:rsidRDefault="00C3103D" w:rsidP="008042A7">
            <w:pPr>
              <w:rPr>
                <w:rFonts w:ascii="Arial" w:hAnsi="Arial" w:cs="Arial"/>
                <w:sz w:val="18"/>
                <w:szCs w:val="18"/>
                <w:rPrChange w:id="2243" w:author="Autor">
                  <w:rPr/>
                </w:rPrChange>
              </w:rPr>
            </w:pPr>
            <w:r w:rsidRPr="00B94E40">
              <w:rPr>
                <w:rFonts w:ascii="Arial" w:hAnsi="Arial" w:cs="Arial"/>
                <w:sz w:val="18"/>
                <w:szCs w:val="18"/>
                <w:rPrChange w:id="2244" w:author="Autor">
                  <w:rPr/>
                </w:rPrChange>
              </w:rPr>
              <w:t>Tier three events UHD (note 6)</w:t>
            </w:r>
          </w:p>
        </w:tc>
        <w:tc>
          <w:tcPr>
            <w:tcW w:w="1522" w:type="dxa"/>
            <w:tcBorders>
              <w:top w:val="single" w:sz="24" w:space="0" w:color="auto"/>
            </w:tcBorders>
            <w:shd w:val="clear" w:color="auto" w:fill="auto"/>
            <w:tcPrChange w:id="2245" w:author="Autor">
              <w:tcPr>
                <w:tcW w:w="1440" w:type="dxa"/>
                <w:tcBorders>
                  <w:top w:val="single" w:sz="24" w:space="0" w:color="auto"/>
                </w:tcBorders>
                <w:shd w:val="clear" w:color="auto" w:fill="auto"/>
              </w:tcPr>
            </w:tcPrChange>
          </w:tcPr>
          <w:p w14:paraId="380179BB" w14:textId="77777777" w:rsidR="00C3103D" w:rsidRPr="00B94E40" w:rsidRDefault="00C3103D" w:rsidP="008042A7">
            <w:pPr>
              <w:jc w:val="center"/>
              <w:rPr>
                <w:rFonts w:ascii="Arial" w:hAnsi="Arial" w:cs="Arial"/>
                <w:sz w:val="18"/>
                <w:szCs w:val="18"/>
                <w:rPrChange w:id="2246" w:author="Autor">
                  <w:rPr/>
                </w:rPrChange>
              </w:rPr>
            </w:pPr>
            <w:r w:rsidRPr="00B94E40">
              <w:rPr>
                <w:rFonts w:ascii="Arial" w:hAnsi="Arial" w:cs="Arial"/>
                <w:sz w:val="18"/>
                <w:szCs w:val="18"/>
                <w:rPrChange w:id="2247" w:author="Autor">
                  <w:rPr/>
                </w:rPrChange>
              </w:rPr>
              <w:t>slow to high (&lt;7km</w:t>
            </w:r>
            <w:r w:rsidR="000A67CD" w:rsidRPr="00B94E40">
              <w:rPr>
                <w:rFonts w:ascii="Arial" w:hAnsi="Arial" w:cs="Arial"/>
                <w:sz w:val="18"/>
                <w:szCs w:val="18"/>
                <w:rPrChange w:id="2248" w:author="Autor">
                  <w:rPr/>
                </w:rPrChange>
              </w:rPr>
              <w:t>/</w:t>
            </w:r>
            <w:r w:rsidRPr="00B94E40">
              <w:rPr>
                <w:rFonts w:ascii="Arial" w:hAnsi="Arial" w:cs="Arial"/>
                <w:sz w:val="18"/>
                <w:szCs w:val="18"/>
                <w:rPrChange w:id="2249" w:author="Autor">
                  <w:rPr/>
                </w:rPrChange>
              </w:rPr>
              <w:t>h to &lt;200 km</w:t>
            </w:r>
            <w:r w:rsidR="000A67CD" w:rsidRPr="00B94E40">
              <w:rPr>
                <w:rFonts w:ascii="Arial" w:hAnsi="Arial" w:cs="Arial"/>
                <w:sz w:val="18"/>
                <w:szCs w:val="18"/>
                <w:rPrChange w:id="2250" w:author="Autor">
                  <w:rPr/>
                </w:rPrChange>
              </w:rPr>
              <w:t>/</w:t>
            </w:r>
            <w:r w:rsidRPr="00B94E40">
              <w:rPr>
                <w:rFonts w:ascii="Arial" w:hAnsi="Arial" w:cs="Arial"/>
                <w:sz w:val="18"/>
                <w:szCs w:val="18"/>
                <w:rPrChange w:id="2251" w:author="Autor">
                  <w:rPr/>
                </w:rPrChange>
              </w:rPr>
              <w:t>h)</w:t>
            </w:r>
          </w:p>
        </w:tc>
        <w:tc>
          <w:tcPr>
            <w:tcW w:w="1134" w:type="dxa"/>
            <w:tcBorders>
              <w:top w:val="single" w:sz="24" w:space="0" w:color="auto"/>
            </w:tcBorders>
            <w:shd w:val="clear" w:color="auto" w:fill="auto"/>
            <w:tcPrChange w:id="2252" w:author="Autor">
              <w:tcPr>
                <w:tcW w:w="1216" w:type="dxa"/>
                <w:tcBorders>
                  <w:top w:val="single" w:sz="24" w:space="0" w:color="auto"/>
                </w:tcBorders>
                <w:shd w:val="clear" w:color="auto" w:fill="auto"/>
              </w:tcPr>
            </w:tcPrChange>
          </w:tcPr>
          <w:p w14:paraId="2BA7DBAB" w14:textId="77777777" w:rsidR="00C3103D" w:rsidRPr="00B94E40" w:rsidRDefault="00C3103D" w:rsidP="008042A7">
            <w:pPr>
              <w:jc w:val="center"/>
              <w:rPr>
                <w:rFonts w:ascii="Arial" w:hAnsi="Arial" w:cs="Arial"/>
                <w:sz w:val="18"/>
                <w:szCs w:val="18"/>
                <w:rPrChange w:id="2253" w:author="Autor">
                  <w:rPr/>
                </w:rPrChange>
              </w:rPr>
            </w:pPr>
            <w:r w:rsidRPr="00B94E40">
              <w:rPr>
                <w:rFonts w:ascii="Arial" w:hAnsi="Arial" w:cs="Arial"/>
                <w:sz w:val="18"/>
                <w:szCs w:val="18"/>
                <w:rPrChange w:id="2254" w:author="Autor">
                  <w:rPr/>
                </w:rPrChange>
              </w:rPr>
              <w:t>bi</w:t>
            </w:r>
          </w:p>
        </w:tc>
        <w:tc>
          <w:tcPr>
            <w:tcW w:w="1134" w:type="dxa"/>
            <w:tcBorders>
              <w:top w:val="single" w:sz="24" w:space="0" w:color="auto"/>
            </w:tcBorders>
            <w:shd w:val="clear" w:color="auto" w:fill="auto"/>
            <w:tcPrChange w:id="2255" w:author="Autor">
              <w:tcPr>
                <w:tcW w:w="1134" w:type="dxa"/>
                <w:tcBorders>
                  <w:top w:val="single" w:sz="24" w:space="0" w:color="auto"/>
                </w:tcBorders>
                <w:shd w:val="clear" w:color="auto" w:fill="auto"/>
              </w:tcPr>
            </w:tcPrChange>
          </w:tcPr>
          <w:p w14:paraId="61A2F5B4" w14:textId="77777777" w:rsidR="00C3103D" w:rsidRPr="00B94E40" w:rsidRDefault="00C3103D" w:rsidP="008042A7">
            <w:pPr>
              <w:jc w:val="center"/>
              <w:rPr>
                <w:rFonts w:ascii="Arial" w:hAnsi="Arial" w:cs="Arial"/>
                <w:sz w:val="18"/>
                <w:szCs w:val="18"/>
                <w:rPrChange w:id="2256" w:author="Autor">
                  <w:rPr/>
                </w:rPrChange>
              </w:rPr>
            </w:pPr>
            <w:r w:rsidRPr="00B94E40">
              <w:rPr>
                <w:rFonts w:ascii="Arial" w:hAnsi="Arial" w:cs="Arial"/>
                <w:sz w:val="18"/>
                <w:szCs w:val="18"/>
                <w:rPrChange w:id="2257" w:author="Autor">
                  <w:rPr/>
                </w:rPrChange>
              </w:rPr>
              <w:t>10 Mbit/s</w:t>
            </w:r>
          </w:p>
        </w:tc>
        <w:tc>
          <w:tcPr>
            <w:tcW w:w="993" w:type="dxa"/>
            <w:tcBorders>
              <w:top w:val="single" w:sz="24" w:space="0" w:color="auto"/>
            </w:tcBorders>
            <w:shd w:val="clear" w:color="auto" w:fill="auto"/>
            <w:tcPrChange w:id="2258" w:author="Autor">
              <w:tcPr>
                <w:tcW w:w="993" w:type="dxa"/>
                <w:tcBorders>
                  <w:top w:val="single" w:sz="24" w:space="0" w:color="auto"/>
                </w:tcBorders>
                <w:shd w:val="clear" w:color="auto" w:fill="auto"/>
              </w:tcPr>
            </w:tcPrChange>
          </w:tcPr>
          <w:p w14:paraId="43B8D847" w14:textId="07BF256F" w:rsidR="00C3103D" w:rsidRPr="00B94E40" w:rsidRDefault="00C3103D" w:rsidP="008042A7">
            <w:pPr>
              <w:jc w:val="center"/>
              <w:rPr>
                <w:rFonts w:ascii="Arial" w:hAnsi="Arial" w:cs="Arial"/>
                <w:sz w:val="18"/>
                <w:szCs w:val="18"/>
                <w:rPrChange w:id="2259" w:author="Autor">
                  <w:rPr/>
                </w:rPrChange>
              </w:rPr>
            </w:pPr>
            <w:r w:rsidRPr="00B94E40">
              <w:rPr>
                <w:rFonts w:ascii="Arial" w:hAnsi="Arial" w:cs="Arial"/>
                <w:sz w:val="18"/>
                <w:szCs w:val="18"/>
                <w:rPrChange w:id="2260" w:author="Autor">
                  <w:rPr/>
                </w:rPrChange>
              </w:rPr>
              <w:t>&lt;</w:t>
            </w:r>
            <w:ins w:id="2261" w:author="Autor">
              <w:r w:rsidR="003E0392">
                <w:rPr>
                  <w:rFonts w:ascii="Arial" w:hAnsi="Arial" w:cs="Arial"/>
                  <w:sz w:val="18"/>
                  <w:szCs w:val="18"/>
                </w:rPr>
                <w:t xml:space="preserve"> </w:t>
              </w:r>
            </w:ins>
            <w:r w:rsidRPr="00B94E40">
              <w:rPr>
                <w:rFonts w:ascii="Arial" w:hAnsi="Arial" w:cs="Arial"/>
                <w:sz w:val="18"/>
                <w:szCs w:val="18"/>
                <w:rPrChange w:id="2262" w:author="Autor">
                  <w:rPr/>
                </w:rPrChange>
              </w:rPr>
              <w:t>20 Mbit/s</w:t>
            </w:r>
          </w:p>
        </w:tc>
        <w:tc>
          <w:tcPr>
            <w:tcW w:w="1134" w:type="dxa"/>
            <w:tcBorders>
              <w:top w:val="single" w:sz="24" w:space="0" w:color="auto"/>
            </w:tcBorders>
            <w:shd w:val="clear" w:color="auto" w:fill="auto"/>
            <w:tcPrChange w:id="2263" w:author="Autor">
              <w:tcPr>
                <w:tcW w:w="1134" w:type="dxa"/>
                <w:tcBorders>
                  <w:top w:val="single" w:sz="24" w:space="0" w:color="auto"/>
                </w:tcBorders>
                <w:shd w:val="clear" w:color="auto" w:fill="auto"/>
              </w:tcPr>
            </w:tcPrChange>
          </w:tcPr>
          <w:p w14:paraId="254DE620" w14:textId="684B9AD7" w:rsidR="00C3103D" w:rsidRPr="00B94E40" w:rsidRDefault="00C3103D" w:rsidP="008042A7">
            <w:pPr>
              <w:jc w:val="center"/>
              <w:rPr>
                <w:rFonts w:ascii="Arial" w:hAnsi="Arial" w:cs="Arial"/>
                <w:sz w:val="18"/>
                <w:szCs w:val="18"/>
                <w:rPrChange w:id="2264" w:author="Autor">
                  <w:rPr/>
                </w:rPrChange>
              </w:rPr>
            </w:pPr>
            <w:r w:rsidRPr="00B94E40">
              <w:rPr>
                <w:rFonts w:ascii="Arial" w:hAnsi="Arial" w:cs="Arial"/>
                <w:sz w:val="18"/>
                <w:szCs w:val="18"/>
                <w:rPrChange w:id="2265" w:author="Autor">
                  <w:rPr/>
                </w:rPrChange>
              </w:rPr>
              <w:t>&lt;</w:t>
            </w:r>
            <w:ins w:id="2266" w:author="Autor">
              <w:r w:rsidR="003E0392">
                <w:rPr>
                  <w:rFonts w:ascii="Arial" w:hAnsi="Arial" w:cs="Arial"/>
                  <w:sz w:val="18"/>
                  <w:szCs w:val="18"/>
                </w:rPr>
                <w:t xml:space="preserve"> </w:t>
              </w:r>
            </w:ins>
            <w:r w:rsidRPr="00B94E40">
              <w:rPr>
                <w:rFonts w:ascii="Arial" w:hAnsi="Arial" w:cs="Arial"/>
                <w:sz w:val="18"/>
                <w:szCs w:val="18"/>
                <w:rPrChange w:id="2267" w:author="Autor">
                  <w:rPr/>
                </w:rPrChange>
              </w:rPr>
              <w:t>1 sec</w:t>
            </w:r>
          </w:p>
          <w:p w14:paraId="3882144B" w14:textId="77777777" w:rsidR="00C3103D" w:rsidRPr="00B94E40" w:rsidRDefault="00C3103D" w:rsidP="008042A7">
            <w:pPr>
              <w:jc w:val="center"/>
              <w:rPr>
                <w:rFonts w:ascii="Arial" w:hAnsi="Arial" w:cs="Arial"/>
                <w:sz w:val="18"/>
                <w:szCs w:val="18"/>
                <w:rPrChange w:id="2268" w:author="Autor">
                  <w:rPr/>
                </w:rPrChange>
              </w:rPr>
            </w:pPr>
          </w:p>
        </w:tc>
        <w:tc>
          <w:tcPr>
            <w:tcW w:w="850" w:type="dxa"/>
            <w:tcBorders>
              <w:top w:val="single" w:sz="24" w:space="0" w:color="auto"/>
            </w:tcBorders>
            <w:tcPrChange w:id="2269" w:author="Autor">
              <w:tcPr>
                <w:tcW w:w="850" w:type="dxa"/>
                <w:tcBorders>
                  <w:top w:val="single" w:sz="24" w:space="0" w:color="auto"/>
                </w:tcBorders>
              </w:tcPr>
            </w:tcPrChange>
          </w:tcPr>
          <w:p w14:paraId="715163B3" w14:textId="77777777" w:rsidR="00C3103D" w:rsidRPr="00B94E40" w:rsidRDefault="00C3103D" w:rsidP="008042A7">
            <w:pPr>
              <w:jc w:val="center"/>
              <w:rPr>
                <w:rFonts w:ascii="Arial" w:hAnsi="Arial" w:cs="Arial"/>
                <w:sz w:val="18"/>
                <w:szCs w:val="18"/>
                <w:rPrChange w:id="2270" w:author="Autor">
                  <w:rPr/>
                </w:rPrChange>
              </w:rPr>
            </w:pPr>
            <w:r w:rsidRPr="00B94E40">
              <w:rPr>
                <w:rFonts w:ascii="Arial" w:hAnsi="Arial" w:cs="Arial"/>
                <w:sz w:val="18"/>
                <w:szCs w:val="18"/>
                <w:rPrChange w:id="2271" w:author="Autor">
                  <w:rPr/>
                </w:rPrChange>
              </w:rPr>
              <w:t>1500</w:t>
            </w:r>
          </w:p>
        </w:tc>
        <w:tc>
          <w:tcPr>
            <w:tcW w:w="1276" w:type="dxa"/>
            <w:tcBorders>
              <w:top w:val="single" w:sz="24" w:space="0" w:color="auto"/>
            </w:tcBorders>
            <w:shd w:val="clear" w:color="auto" w:fill="auto"/>
            <w:tcPrChange w:id="2272" w:author="Autor">
              <w:tcPr>
                <w:tcW w:w="1276" w:type="dxa"/>
                <w:tcBorders>
                  <w:top w:val="single" w:sz="24" w:space="0" w:color="auto"/>
                </w:tcBorders>
                <w:shd w:val="clear" w:color="auto" w:fill="auto"/>
              </w:tcPr>
            </w:tcPrChange>
          </w:tcPr>
          <w:p w14:paraId="5A6ABDCA" w14:textId="57AB66B7" w:rsidR="00C3103D" w:rsidRPr="00B94E40" w:rsidRDefault="00C3103D" w:rsidP="008042A7">
            <w:pPr>
              <w:jc w:val="center"/>
              <w:rPr>
                <w:rFonts w:ascii="Arial" w:hAnsi="Arial" w:cs="Arial"/>
                <w:sz w:val="18"/>
                <w:szCs w:val="18"/>
                <w:rPrChange w:id="2273" w:author="Autor">
                  <w:rPr/>
                </w:rPrChange>
              </w:rPr>
            </w:pPr>
            <w:r w:rsidRPr="00B94E40">
              <w:rPr>
                <w:rFonts w:ascii="Arial" w:hAnsi="Arial" w:cs="Arial"/>
                <w:sz w:val="18"/>
                <w:szCs w:val="18"/>
                <w:rPrChange w:id="2274" w:author="Autor">
                  <w:rPr/>
                </w:rPrChange>
              </w:rPr>
              <w:t>&lt;</w:t>
            </w:r>
            <w:ins w:id="2275" w:author="Autor">
              <w:r w:rsidR="003E0392">
                <w:rPr>
                  <w:rFonts w:ascii="Arial" w:hAnsi="Arial" w:cs="Arial"/>
                  <w:sz w:val="18"/>
                  <w:szCs w:val="18"/>
                </w:rPr>
                <w:t xml:space="preserve"> </w:t>
              </w:r>
            </w:ins>
            <w:r w:rsidRPr="00B94E40">
              <w:rPr>
                <w:rFonts w:ascii="Arial" w:hAnsi="Arial" w:cs="Arial"/>
                <w:sz w:val="18"/>
                <w:szCs w:val="18"/>
                <w:rPrChange w:id="2276" w:author="Autor">
                  <w:rPr/>
                </w:rPrChange>
              </w:rPr>
              <w:t>1.5 sec</w:t>
            </w:r>
          </w:p>
        </w:tc>
        <w:tc>
          <w:tcPr>
            <w:tcW w:w="1134" w:type="dxa"/>
            <w:tcBorders>
              <w:top w:val="single" w:sz="24" w:space="0" w:color="auto"/>
            </w:tcBorders>
            <w:shd w:val="clear" w:color="auto" w:fill="auto"/>
            <w:tcPrChange w:id="2277" w:author="Autor">
              <w:tcPr>
                <w:tcW w:w="1134" w:type="dxa"/>
                <w:tcBorders>
                  <w:top w:val="single" w:sz="24" w:space="0" w:color="auto"/>
                </w:tcBorders>
                <w:shd w:val="clear" w:color="auto" w:fill="auto"/>
              </w:tcPr>
            </w:tcPrChange>
          </w:tcPr>
          <w:p w14:paraId="4BFFE0A6" w14:textId="77777777" w:rsidR="00C3103D" w:rsidRPr="00B94E40" w:rsidRDefault="00C3103D" w:rsidP="008042A7">
            <w:pPr>
              <w:jc w:val="center"/>
              <w:rPr>
                <w:rFonts w:ascii="Arial" w:hAnsi="Arial" w:cs="Arial"/>
                <w:sz w:val="18"/>
                <w:szCs w:val="18"/>
                <w:rPrChange w:id="2278" w:author="Autor">
                  <w:rPr/>
                </w:rPrChange>
              </w:rPr>
            </w:pPr>
            <w:r w:rsidRPr="00B94E40">
              <w:rPr>
                <w:rFonts w:ascii="Arial" w:hAnsi="Arial" w:cs="Arial"/>
                <w:sz w:val="18"/>
                <w:szCs w:val="18"/>
                <w:rPrChange w:id="2279" w:author="Autor">
                  <w:rPr/>
                </w:rPrChange>
              </w:rPr>
              <w:t xml:space="preserve">QEF </w:t>
            </w:r>
          </w:p>
        </w:tc>
        <w:tc>
          <w:tcPr>
            <w:tcW w:w="992" w:type="dxa"/>
            <w:tcBorders>
              <w:top w:val="single" w:sz="24" w:space="0" w:color="auto"/>
            </w:tcBorders>
            <w:shd w:val="clear" w:color="auto" w:fill="auto"/>
            <w:tcPrChange w:id="2280" w:author="Autor">
              <w:tcPr>
                <w:tcW w:w="992" w:type="dxa"/>
                <w:tcBorders>
                  <w:top w:val="single" w:sz="24" w:space="0" w:color="auto"/>
                </w:tcBorders>
                <w:shd w:val="clear" w:color="auto" w:fill="auto"/>
              </w:tcPr>
            </w:tcPrChange>
          </w:tcPr>
          <w:p w14:paraId="325A1A38" w14:textId="00A3D87C" w:rsidR="00C3103D" w:rsidRPr="00B94E40" w:rsidRDefault="00C3103D" w:rsidP="008042A7">
            <w:pPr>
              <w:jc w:val="center"/>
              <w:rPr>
                <w:rFonts w:ascii="Arial" w:hAnsi="Arial" w:cs="Arial"/>
                <w:sz w:val="18"/>
                <w:szCs w:val="18"/>
                <w:rPrChange w:id="2281" w:author="Autor">
                  <w:rPr/>
                </w:rPrChange>
              </w:rPr>
            </w:pPr>
            <w:r w:rsidRPr="00B94E40">
              <w:rPr>
                <w:rFonts w:ascii="Arial" w:hAnsi="Arial" w:cs="Arial"/>
                <w:sz w:val="18"/>
                <w:szCs w:val="18"/>
                <w:rPrChange w:id="2282" w:author="Autor">
                  <w:rPr/>
                </w:rPrChange>
              </w:rPr>
              <w:t>&lt;</w:t>
            </w:r>
            <w:ins w:id="2283" w:author="Autor">
              <w:r w:rsidR="003E0392">
                <w:rPr>
                  <w:rFonts w:ascii="Arial" w:hAnsi="Arial" w:cs="Arial"/>
                  <w:sz w:val="18"/>
                  <w:szCs w:val="18"/>
                </w:rPr>
                <w:t xml:space="preserve"> </w:t>
              </w:r>
            </w:ins>
            <w:r w:rsidRPr="00B94E40">
              <w:rPr>
                <w:rFonts w:ascii="Arial" w:hAnsi="Arial" w:cs="Arial"/>
                <w:sz w:val="18"/>
                <w:szCs w:val="18"/>
                <w:rPrChange w:id="2284" w:author="Autor">
                  <w:rPr/>
                </w:rPrChange>
              </w:rPr>
              <w:t>10</w:t>
            </w:r>
          </w:p>
        </w:tc>
        <w:tc>
          <w:tcPr>
            <w:tcW w:w="1194" w:type="dxa"/>
            <w:tcBorders>
              <w:top w:val="single" w:sz="24" w:space="0" w:color="auto"/>
            </w:tcBorders>
            <w:shd w:val="clear" w:color="auto" w:fill="auto"/>
            <w:tcPrChange w:id="2285" w:author="Autor">
              <w:tcPr>
                <w:tcW w:w="1194" w:type="dxa"/>
                <w:tcBorders>
                  <w:top w:val="single" w:sz="24" w:space="0" w:color="auto"/>
                </w:tcBorders>
                <w:shd w:val="clear" w:color="auto" w:fill="auto"/>
              </w:tcPr>
            </w:tcPrChange>
          </w:tcPr>
          <w:p w14:paraId="45ACAEFC" w14:textId="0A35E8AD" w:rsidR="00C3103D" w:rsidRPr="00B94E40" w:rsidRDefault="00C3103D" w:rsidP="008042A7">
            <w:pPr>
              <w:jc w:val="center"/>
              <w:rPr>
                <w:rFonts w:ascii="Arial" w:hAnsi="Arial" w:cs="Arial"/>
                <w:sz w:val="18"/>
                <w:szCs w:val="18"/>
                <w:rPrChange w:id="2286" w:author="Autor">
                  <w:rPr/>
                </w:rPrChange>
              </w:rPr>
            </w:pPr>
            <w:r w:rsidRPr="00B94E40">
              <w:rPr>
                <w:rFonts w:ascii="Arial" w:hAnsi="Arial" w:cs="Arial"/>
                <w:sz w:val="18"/>
                <w:szCs w:val="18"/>
                <w:rPrChange w:id="2287" w:author="Autor">
                  <w:rPr/>
                </w:rPrChange>
              </w:rPr>
              <w:t>1000</w:t>
            </w:r>
            <w:ins w:id="2288" w:author="Autor">
              <w:r w:rsidR="003E0392">
                <w:rPr>
                  <w:rFonts w:ascii="Arial" w:hAnsi="Arial" w:cs="Arial"/>
                  <w:sz w:val="18"/>
                  <w:szCs w:val="18"/>
                </w:rPr>
                <w:t xml:space="preserve"> </w:t>
              </w:r>
            </w:ins>
            <w:r w:rsidRPr="00B94E40">
              <w:rPr>
                <w:rFonts w:ascii="Arial" w:hAnsi="Arial" w:cs="Arial"/>
                <w:sz w:val="18"/>
                <w:szCs w:val="18"/>
                <w:rPrChange w:id="2289" w:author="Autor">
                  <w:rPr/>
                </w:rPrChange>
              </w:rPr>
              <w:t>m</w:t>
            </w:r>
            <w:r w:rsidRPr="00B94E40">
              <w:rPr>
                <w:rFonts w:ascii="Arial" w:hAnsi="Arial" w:cs="Arial"/>
                <w:sz w:val="18"/>
                <w:szCs w:val="18"/>
                <w:vertAlign w:val="superscript"/>
                <w:rPrChange w:id="2290" w:author="Autor">
                  <w:rPr>
                    <w:vertAlign w:val="superscript"/>
                  </w:rPr>
                </w:rPrChange>
              </w:rPr>
              <w:t>2</w:t>
            </w:r>
          </w:p>
        </w:tc>
      </w:tr>
      <w:tr w:rsidR="00C3103D" w:rsidRPr="003E0392" w14:paraId="146761A7" w14:textId="77777777" w:rsidTr="00B94E40">
        <w:trPr>
          <w:jc w:val="center"/>
          <w:trPrChange w:id="2291" w:author="Autor">
            <w:trPr>
              <w:jc w:val="center"/>
            </w:trPr>
          </w:trPrChange>
        </w:trPr>
        <w:tc>
          <w:tcPr>
            <w:tcW w:w="1938" w:type="dxa"/>
            <w:shd w:val="clear" w:color="auto" w:fill="auto"/>
            <w:tcPrChange w:id="2292" w:author="Autor">
              <w:tcPr>
                <w:tcW w:w="1938" w:type="dxa"/>
                <w:shd w:val="clear" w:color="auto" w:fill="auto"/>
              </w:tcPr>
            </w:tcPrChange>
          </w:tcPr>
          <w:p w14:paraId="0227F688" w14:textId="77777777" w:rsidR="00C3103D" w:rsidRPr="00B94E40" w:rsidRDefault="00C3103D" w:rsidP="008042A7">
            <w:pPr>
              <w:rPr>
                <w:rFonts w:ascii="Arial" w:hAnsi="Arial" w:cs="Arial"/>
                <w:sz w:val="18"/>
                <w:szCs w:val="18"/>
                <w:rPrChange w:id="2293" w:author="Autor">
                  <w:rPr/>
                </w:rPrChange>
              </w:rPr>
            </w:pPr>
            <w:r w:rsidRPr="00B94E40">
              <w:rPr>
                <w:rFonts w:ascii="Arial" w:hAnsi="Arial" w:cs="Arial"/>
                <w:sz w:val="18"/>
                <w:szCs w:val="18"/>
                <w:rPrChange w:id="2294" w:author="Autor">
                  <w:rPr/>
                </w:rPrChange>
              </w:rPr>
              <w:lastRenderedPageBreak/>
              <w:t>[PR 5.6.6-008]</w:t>
            </w:r>
          </w:p>
          <w:p w14:paraId="52296146" w14:textId="77777777" w:rsidR="00C3103D" w:rsidRPr="00B94E40" w:rsidRDefault="00C3103D" w:rsidP="008042A7">
            <w:pPr>
              <w:rPr>
                <w:rFonts w:ascii="Arial" w:hAnsi="Arial" w:cs="Arial"/>
                <w:sz w:val="18"/>
                <w:szCs w:val="18"/>
                <w:rPrChange w:id="2295" w:author="Autor">
                  <w:rPr/>
                </w:rPrChange>
              </w:rPr>
            </w:pPr>
            <w:r w:rsidRPr="00B94E40">
              <w:rPr>
                <w:rFonts w:ascii="Arial" w:hAnsi="Arial" w:cs="Arial"/>
                <w:sz w:val="18"/>
                <w:szCs w:val="18"/>
                <w:rPrChange w:id="2296" w:author="Autor">
                  <w:rPr/>
                </w:rPrChange>
              </w:rPr>
              <w:t>Tier three events HD (note 6)</w:t>
            </w:r>
          </w:p>
        </w:tc>
        <w:tc>
          <w:tcPr>
            <w:tcW w:w="1522" w:type="dxa"/>
            <w:shd w:val="clear" w:color="auto" w:fill="auto"/>
            <w:tcPrChange w:id="2297" w:author="Autor">
              <w:tcPr>
                <w:tcW w:w="1440" w:type="dxa"/>
                <w:shd w:val="clear" w:color="auto" w:fill="auto"/>
              </w:tcPr>
            </w:tcPrChange>
          </w:tcPr>
          <w:p w14:paraId="1885982C" w14:textId="77777777" w:rsidR="00C3103D" w:rsidRPr="00B94E40" w:rsidRDefault="00C3103D" w:rsidP="008042A7">
            <w:pPr>
              <w:jc w:val="center"/>
              <w:rPr>
                <w:rFonts w:ascii="Arial" w:hAnsi="Arial" w:cs="Arial"/>
                <w:sz w:val="18"/>
                <w:szCs w:val="18"/>
                <w:rPrChange w:id="2298" w:author="Autor">
                  <w:rPr/>
                </w:rPrChange>
              </w:rPr>
            </w:pPr>
            <w:r w:rsidRPr="00B94E40">
              <w:rPr>
                <w:rFonts w:ascii="Arial" w:hAnsi="Arial" w:cs="Arial"/>
                <w:sz w:val="18"/>
                <w:szCs w:val="18"/>
                <w:rPrChange w:id="2299" w:author="Autor">
                  <w:rPr/>
                </w:rPrChange>
              </w:rPr>
              <w:t>slow to high (&lt;7</w:t>
            </w:r>
            <w:r w:rsidR="000A67CD" w:rsidRPr="00B94E40">
              <w:rPr>
                <w:rFonts w:ascii="Arial" w:hAnsi="Arial" w:cs="Arial"/>
                <w:sz w:val="18"/>
                <w:szCs w:val="18"/>
                <w:rPrChange w:id="2300" w:author="Autor">
                  <w:rPr/>
                </w:rPrChange>
              </w:rPr>
              <w:t xml:space="preserve"> </w:t>
            </w:r>
            <w:r w:rsidRPr="00B94E40">
              <w:rPr>
                <w:rFonts w:ascii="Arial" w:hAnsi="Arial" w:cs="Arial"/>
                <w:sz w:val="18"/>
                <w:szCs w:val="18"/>
                <w:rPrChange w:id="2301" w:author="Autor">
                  <w:rPr/>
                </w:rPrChange>
              </w:rPr>
              <w:t>km</w:t>
            </w:r>
            <w:r w:rsidR="000A67CD" w:rsidRPr="00B94E40">
              <w:rPr>
                <w:rFonts w:ascii="Arial" w:hAnsi="Arial" w:cs="Arial"/>
                <w:sz w:val="18"/>
                <w:szCs w:val="18"/>
                <w:rPrChange w:id="2302" w:author="Autor">
                  <w:rPr/>
                </w:rPrChange>
              </w:rPr>
              <w:t>/</w:t>
            </w:r>
            <w:r w:rsidRPr="00B94E40">
              <w:rPr>
                <w:rFonts w:ascii="Arial" w:hAnsi="Arial" w:cs="Arial"/>
                <w:sz w:val="18"/>
                <w:szCs w:val="18"/>
                <w:rPrChange w:id="2303" w:author="Autor">
                  <w:rPr/>
                </w:rPrChange>
              </w:rPr>
              <w:t>h to &lt;200 km</w:t>
            </w:r>
            <w:r w:rsidR="000A67CD" w:rsidRPr="00B94E40">
              <w:rPr>
                <w:rFonts w:ascii="Arial" w:hAnsi="Arial" w:cs="Arial"/>
                <w:sz w:val="18"/>
                <w:szCs w:val="18"/>
                <w:rPrChange w:id="2304" w:author="Autor">
                  <w:rPr/>
                </w:rPrChange>
              </w:rPr>
              <w:t>/</w:t>
            </w:r>
            <w:r w:rsidRPr="00B94E40">
              <w:rPr>
                <w:rFonts w:ascii="Arial" w:hAnsi="Arial" w:cs="Arial"/>
                <w:sz w:val="18"/>
                <w:szCs w:val="18"/>
                <w:rPrChange w:id="2305" w:author="Autor">
                  <w:rPr/>
                </w:rPrChange>
              </w:rPr>
              <w:t>h)</w:t>
            </w:r>
          </w:p>
        </w:tc>
        <w:tc>
          <w:tcPr>
            <w:tcW w:w="1134" w:type="dxa"/>
            <w:shd w:val="clear" w:color="auto" w:fill="auto"/>
            <w:tcPrChange w:id="2306" w:author="Autor">
              <w:tcPr>
                <w:tcW w:w="1216" w:type="dxa"/>
                <w:shd w:val="clear" w:color="auto" w:fill="auto"/>
              </w:tcPr>
            </w:tcPrChange>
          </w:tcPr>
          <w:p w14:paraId="582B7D04" w14:textId="77777777" w:rsidR="00C3103D" w:rsidRPr="00B94E40" w:rsidRDefault="00C3103D" w:rsidP="008042A7">
            <w:pPr>
              <w:jc w:val="center"/>
              <w:rPr>
                <w:rFonts w:ascii="Arial" w:hAnsi="Arial" w:cs="Arial"/>
                <w:sz w:val="18"/>
                <w:szCs w:val="18"/>
                <w:rPrChange w:id="2307" w:author="Autor">
                  <w:rPr/>
                </w:rPrChange>
              </w:rPr>
            </w:pPr>
            <w:r w:rsidRPr="00B94E40">
              <w:rPr>
                <w:rFonts w:ascii="Arial" w:hAnsi="Arial" w:cs="Arial"/>
                <w:sz w:val="18"/>
                <w:szCs w:val="18"/>
                <w:rPrChange w:id="2308" w:author="Autor">
                  <w:rPr/>
                </w:rPrChange>
              </w:rPr>
              <w:t>bi</w:t>
            </w:r>
          </w:p>
        </w:tc>
        <w:tc>
          <w:tcPr>
            <w:tcW w:w="1134" w:type="dxa"/>
            <w:shd w:val="clear" w:color="auto" w:fill="auto"/>
            <w:tcPrChange w:id="2309" w:author="Autor">
              <w:tcPr>
                <w:tcW w:w="1134" w:type="dxa"/>
                <w:shd w:val="clear" w:color="auto" w:fill="auto"/>
              </w:tcPr>
            </w:tcPrChange>
          </w:tcPr>
          <w:p w14:paraId="1767E2AA" w14:textId="77777777" w:rsidR="00C3103D" w:rsidRPr="00B94E40" w:rsidRDefault="00C3103D" w:rsidP="008042A7">
            <w:pPr>
              <w:jc w:val="center"/>
              <w:rPr>
                <w:rFonts w:ascii="Arial" w:hAnsi="Arial" w:cs="Arial"/>
                <w:sz w:val="18"/>
                <w:szCs w:val="18"/>
                <w:rPrChange w:id="2310" w:author="Autor">
                  <w:rPr/>
                </w:rPrChange>
              </w:rPr>
            </w:pPr>
            <w:r w:rsidRPr="00B94E40">
              <w:rPr>
                <w:rFonts w:ascii="Arial" w:hAnsi="Arial" w:cs="Arial"/>
                <w:sz w:val="18"/>
                <w:szCs w:val="18"/>
                <w:rPrChange w:id="2311" w:author="Autor">
                  <w:rPr/>
                </w:rPrChange>
              </w:rPr>
              <w:t>10 Mbit/s</w:t>
            </w:r>
          </w:p>
        </w:tc>
        <w:tc>
          <w:tcPr>
            <w:tcW w:w="993" w:type="dxa"/>
            <w:shd w:val="clear" w:color="auto" w:fill="auto"/>
            <w:tcPrChange w:id="2312" w:author="Autor">
              <w:tcPr>
                <w:tcW w:w="993" w:type="dxa"/>
                <w:shd w:val="clear" w:color="auto" w:fill="auto"/>
              </w:tcPr>
            </w:tcPrChange>
          </w:tcPr>
          <w:p w14:paraId="076F4FEE" w14:textId="77777777" w:rsidR="00C3103D" w:rsidRPr="00B94E40" w:rsidRDefault="00C3103D" w:rsidP="008042A7">
            <w:pPr>
              <w:jc w:val="center"/>
              <w:rPr>
                <w:rFonts w:ascii="Arial" w:hAnsi="Arial" w:cs="Arial"/>
                <w:sz w:val="18"/>
                <w:szCs w:val="18"/>
                <w:rPrChange w:id="2313" w:author="Autor">
                  <w:rPr/>
                </w:rPrChange>
              </w:rPr>
            </w:pPr>
            <w:r w:rsidRPr="00B94E40">
              <w:rPr>
                <w:rFonts w:ascii="Arial" w:hAnsi="Arial" w:cs="Arial"/>
                <w:sz w:val="18"/>
                <w:szCs w:val="18"/>
                <w:rPrChange w:id="2314" w:author="Autor">
                  <w:rPr/>
                </w:rPrChange>
              </w:rPr>
              <w:t>10 Mbit/s</w:t>
            </w:r>
          </w:p>
        </w:tc>
        <w:tc>
          <w:tcPr>
            <w:tcW w:w="1134" w:type="dxa"/>
            <w:shd w:val="clear" w:color="auto" w:fill="auto"/>
            <w:tcPrChange w:id="2315" w:author="Autor">
              <w:tcPr>
                <w:tcW w:w="1134" w:type="dxa"/>
                <w:shd w:val="clear" w:color="auto" w:fill="auto"/>
              </w:tcPr>
            </w:tcPrChange>
          </w:tcPr>
          <w:p w14:paraId="545A0B77" w14:textId="77777777" w:rsidR="00C3103D" w:rsidRPr="00B94E40" w:rsidRDefault="00C3103D" w:rsidP="008042A7">
            <w:pPr>
              <w:jc w:val="center"/>
              <w:rPr>
                <w:rFonts w:ascii="Arial" w:hAnsi="Arial" w:cs="Arial"/>
                <w:sz w:val="18"/>
                <w:szCs w:val="18"/>
                <w:rPrChange w:id="2316" w:author="Autor">
                  <w:rPr/>
                </w:rPrChange>
              </w:rPr>
            </w:pPr>
            <w:r w:rsidRPr="00B94E40">
              <w:rPr>
                <w:rFonts w:ascii="Arial" w:hAnsi="Arial" w:cs="Arial"/>
                <w:sz w:val="18"/>
                <w:szCs w:val="18"/>
                <w:rPrChange w:id="2317" w:author="Autor">
                  <w:rPr/>
                </w:rPrChange>
              </w:rPr>
              <w:t>&lt; 1sec</w:t>
            </w:r>
          </w:p>
          <w:p w14:paraId="1D76C24D" w14:textId="77777777" w:rsidR="00C3103D" w:rsidRPr="00B94E40" w:rsidRDefault="00C3103D" w:rsidP="008042A7">
            <w:pPr>
              <w:jc w:val="center"/>
              <w:rPr>
                <w:rFonts w:ascii="Arial" w:hAnsi="Arial" w:cs="Arial"/>
                <w:sz w:val="18"/>
                <w:szCs w:val="18"/>
                <w:rPrChange w:id="2318" w:author="Autor">
                  <w:rPr/>
                </w:rPrChange>
              </w:rPr>
            </w:pPr>
          </w:p>
        </w:tc>
        <w:tc>
          <w:tcPr>
            <w:tcW w:w="850" w:type="dxa"/>
            <w:tcPrChange w:id="2319" w:author="Autor">
              <w:tcPr>
                <w:tcW w:w="850" w:type="dxa"/>
              </w:tcPr>
            </w:tcPrChange>
          </w:tcPr>
          <w:p w14:paraId="7008D74A" w14:textId="77777777" w:rsidR="00C3103D" w:rsidRPr="00B94E40" w:rsidRDefault="00C3103D" w:rsidP="008042A7">
            <w:pPr>
              <w:jc w:val="center"/>
              <w:rPr>
                <w:rFonts w:ascii="Arial" w:hAnsi="Arial" w:cs="Arial"/>
                <w:sz w:val="18"/>
                <w:szCs w:val="18"/>
                <w:rPrChange w:id="2320" w:author="Autor">
                  <w:rPr/>
                </w:rPrChange>
              </w:rPr>
            </w:pPr>
            <w:r w:rsidRPr="00B94E40">
              <w:rPr>
                <w:rFonts w:ascii="Arial" w:hAnsi="Arial" w:cs="Arial"/>
                <w:sz w:val="18"/>
                <w:szCs w:val="18"/>
                <w:rPrChange w:id="2321" w:author="Autor">
                  <w:rPr/>
                </w:rPrChange>
              </w:rPr>
              <w:t>1500</w:t>
            </w:r>
          </w:p>
        </w:tc>
        <w:tc>
          <w:tcPr>
            <w:tcW w:w="1276" w:type="dxa"/>
            <w:shd w:val="clear" w:color="auto" w:fill="auto"/>
            <w:tcPrChange w:id="2322" w:author="Autor">
              <w:tcPr>
                <w:tcW w:w="1276" w:type="dxa"/>
                <w:shd w:val="clear" w:color="auto" w:fill="auto"/>
              </w:tcPr>
            </w:tcPrChange>
          </w:tcPr>
          <w:p w14:paraId="1E38317D" w14:textId="20183B62" w:rsidR="00C3103D" w:rsidRPr="00B94E40" w:rsidRDefault="00C3103D" w:rsidP="008042A7">
            <w:pPr>
              <w:jc w:val="center"/>
              <w:rPr>
                <w:rFonts w:ascii="Arial" w:hAnsi="Arial" w:cs="Arial"/>
                <w:sz w:val="18"/>
                <w:szCs w:val="18"/>
                <w:rPrChange w:id="2323" w:author="Autor">
                  <w:rPr/>
                </w:rPrChange>
              </w:rPr>
            </w:pPr>
            <w:r w:rsidRPr="00B94E40">
              <w:rPr>
                <w:rFonts w:ascii="Arial" w:hAnsi="Arial" w:cs="Arial"/>
                <w:sz w:val="18"/>
                <w:szCs w:val="18"/>
                <w:rPrChange w:id="2324" w:author="Autor">
                  <w:rPr/>
                </w:rPrChange>
              </w:rPr>
              <w:t>&lt;</w:t>
            </w:r>
            <w:ins w:id="2325" w:author="Autor">
              <w:r w:rsidR="003E0392">
                <w:rPr>
                  <w:rFonts w:ascii="Arial" w:hAnsi="Arial" w:cs="Arial"/>
                  <w:sz w:val="18"/>
                  <w:szCs w:val="18"/>
                </w:rPr>
                <w:t xml:space="preserve"> </w:t>
              </w:r>
            </w:ins>
            <w:r w:rsidRPr="00B94E40">
              <w:rPr>
                <w:rFonts w:ascii="Arial" w:hAnsi="Arial" w:cs="Arial"/>
                <w:sz w:val="18"/>
                <w:szCs w:val="18"/>
                <w:rPrChange w:id="2326" w:author="Autor">
                  <w:rPr/>
                </w:rPrChange>
              </w:rPr>
              <w:t>1.5 sec</w:t>
            </w:r>
          </w:p>
        </w:tc>
        <w:tc>
          <w:tcPr>
            <w:tcW w:w="1134" w:type="dxa"/>
            <w:shd w:val="clear" w:color="auto" w:fill="auto"/>
            <w:tcPrChange w:id="2327" w:author="Autor">
              <w:tcPr>
                <w:tcW w:w="1134" w:type="dxa"/>
                <w:shd w:val="clear" w:color="auto" w:fill="auto"/>
              </w:tcPr>
            </w:tcPrChange>
          </w:tcPr>
          <w:p w14:paraId="6CCF48C5" w14:textId="77777777" w:rsidR="00C3103D" w:rsidRPr="00B94E40" w:rsidRDefault="00C3103D" w:rsidP="008042A7">
            <w:pPr>
              <w:jc w:val="center"/>
              <w:rPr>
                <w:rFonts w:ascii="Arial" w:hAnsi="Arial" w:cs="Arial"/>
                <w:sz w:val="18"/>
                <w:szCs w:val="18"/>
                <w:rPrChange w:id="2328" w:author="Autor">
                  <w:rPr/>
                </w:rPrChange>
              </w:rPr>
            </w:pPr>
            <w:r w:rsidRPr="00B94E40">
              <w:rPr>
                <w:rFonts w:ascii="Arial" w:hAnsi="Arial" w:cs="Arial"/>
                <w:sz w:val="18"/>
                <w:szCs w:val="18"/>
                <w:rPrChange w:id="2329" w:author="Autor">
                  <w:rPr/>
                </w:rPrChange>
              </w:rPr>
              <w:t xml:space="preserve">QEF </w:t>
            </w:r>
          </w:p>
        </w:tc>
        <w:tc>
          <w:tcPr>
            <w:tcW w:w="992" w:type="dxa"/>
            <w:shd w:val="clear" w:color="auto" w:fill="auto"/>
            <w:tcPrChange w:id="2330" w:author="Autor">
              <w:tcPr>
                <w:tcW w:w="992" w:type="dxa"/>
                <w:shd w:val="clear" w:color="auto" w:fill="auto"/>
              </w:tcPr>
            </w:tcPrChange>
          </w:tcPr>
          <w:p w14:paraId="6727AEE4" w14:textId="0201F265" w:rsidR="00C3103D" w:rsidRPr="00B94E40" w:rsidRDefault="00C3103D" w:rsidP="008042A7">
            <w:pPr>
              <w:jc w:val="center"/>
              <w:rPr>
                <w:rFonts w:ascii="Arial" w:hAnsi="Arial" w:cs="Arial"/>
                <w:sz w:val="18"/>
                <w:szCs w:val="18"/>
                <w:rPrChange w:id="2331" w:author="Autor">
                  <w:rPr/>
                </w:rPrChange>
              </w:rPr>
            </w:pPr>
            <w:r w:rsidRPr="00B94E40">
              <w:rPr>
                <w:rFonts w:ascii="Arial" w:hAnsi="Arial" w:cs="Arial"/>
                <w:sz w:val="18"/>
                <w:szCs w:val="18"/>
                <w:rPrChange w:id="2332" w:author="Autor">
                  <w:rPr/>
                </w:rPrChange>
              </w:rPr>
              <w:t>&lt;</w:t>
            </w:r>
            <w:ins w:id="2333" w:author="Autor">
              <w:r w:rsidR="003E0392">
                <w:rPr>
                  <w:rFonts w:ascii="Arial" w:hAnsi="Arial" w:cs="Arial"/>
                  <w:sz w:val="18"/>
                  <w:szCs w:val="18"/>
                </w:rPr>
                <w:t xml:space="preserve"> </w:t>
              </w:r>
            </w:ins>
            <w:r w:rsidRPr="00B94E40">
              <w:rPr>
                <w:rFonts w:ascii="Arial" w:hAnsi="Arial" w:cs="Arial"/>
                <w:sz w:val="18"/>
                <w:szCs w:val="18"/>
                <w:rPrChange w:id="2334" w:author="Autor">
                  <w:rPr/>
                </w:rPrChange>
              </w:rPr>
              <w:t>10</w:t>
            </w:r>
          </w:p>
        </w:tc>
        <w:tc>
          <w:tcPr>
            <w:tcW w:w="1194" w:type="dxa"/>
            <w:shd w:val="clear" w:color="auto" w:fill="auto"/>
            <w:tcPrChange w:id="2335" w:author="Autor">
              <w:tcPr>
                <w:tcW w:w="1194" w:type="dxa"/>
                <w:shd w:val="clear" w:color="auto" w:fill="auto"/>
              </w:tcPr>
            </w:tcPrChange>
          </w:tcPr>
          <w:p w14:paraId="786D4E72" w14:textId="43CE60F7" w:rsidR="00C3103D" w:rsidRPr="00B94E40" w:rsidRDefault="00C3103D" w:rsidP="008042A7">
            <w:pPr>
              <w:jc w:val="center"/>
              <w:rPr>
                <w:rFonts w:ascii="Arial" w:hAnsi="Arial" w:cs="Arial"/>
                <w:sz w:val="18"/>
                <w:szCs w:val="18"/>
                <w:rPrChange w:id="2336" w:author="Autor">
                  <w:rPr/>
                </w:rPrChange>
              </w:rPr>
            </w:pPr>
            <w:r w:rsidRPr="00B94E40">
              <w:rPr>
                <w:rFonts w:ascii="Arial" w:hAnsi="Arial" w:cs="Arial"/>
                <w:sz w:val="18"/>
                <w:szCs w:val="18"/>
                <w:rPrChange w:id="2337" w:author="Autor">
                  <w:rPr/>
                </w:rPrChange>
              </w:rPr>
              <w:t>1000</w:t>
            </w:r>
            <w:ins w:id="2338" w:author="Autor">
              <w:r w:rsidR="003E0392">
                <w:rPr>
                  <w:rFonts w:ascii="Arial" w:hAnsi="Arial" w:cs="Arial"/>
                  <w:sz w:val="18"/>
                  <w:szCs w:val="18"/>
                </w:rPr>
                <w:t xml:space="preserve"> </w:t>
              </w:r>
            </w:ins>
            <w:r w:rsidRPr="00B94E40">
              <w:rPr>
                <w:rFonts w:ascii="Arial" w:hAnsi="Arial" w:cs="Arial"/>
                <w:sz w:val="18"/>
                <w:szCs w:val="18"/>
                <w:rPrChange w:id="2339" w:author="Autor">
                  <w:rPr/>
                </w:rPrChange>
              </w:rPr>
              <w:t>m</w:t>
            </w:r>
            <w:r w:rsidRPr="00B94E40">
              <w:rPr>
                <w:rFonts w:ascii="Arial" w:hAnsi="Arial" w:cs="Arial"/>
                <w:sz w:val="18"/>
                <w:szCs w:val="18"/>
                <w:vertAlign w:val="superscript"/>
                <w:rPrChange w:id="2340" w:author="Autor">
                  <w:rPr>
                    <w:vertAlign w:val="superscript"/>
                  </w:rPr>
                </w:rPrChange>
              </w:rPr>
              <w:t>2</w:t>
            </w:r>
          </w:p>
        </w:tc>
      </w:tr>
      <w:tr w:rsidR="00C3103D" w:rsidRPr="003E0392" w14:paraId="04A66CE8" w14:textId="77777777" w:rsidTr="007300BA">
        <w:trPr>
          <w:jc w:val="center"/>
        </w:trPr>
        <w:tc>
          <w:tcPr>
            <w:tcW w:w="13301" w:type="dxa"/>
            <w:gridSpan w:val="11"/>
          </w:tcPr>
          <w:p w14:paraId="5D1A0F6B" w14:textId="77777777" w:rsidR="00C3103D" w:rsidRPr="00B94E40" w:rsidRDefault="000A0375" w:rsidP="00B94E40">
            <w:pPr>
              <w:pStyle w:val="NO"/>
              <w:ind w:left="93" w:firstLine="0"/>
              <w:rPr>
                <w:rFonts w:ascii="Arial" w:hAnsi="Arial" w:cs="Arial"/>
                <w:sz w:val="18"/>
                <w:szCs w:val="18"/>
                <w:rPrChange w:id="2341" w:author="Autor">
                  <w:rPr/>
                </w:rPrChange>
              </w:rPr>
              <w:pPrChange w:id="2342" w:author="Autor">
                <w:pPr>
                  <w:pStyle w:val="NO"/>
                  <w:ind w:left="93" w:firstLine="992"/>
                </w:pPr>
              </w:pPrChange>
            </w:pPr>
            <w:r w:rsidRPr="00B94E40">
              <w:rPr>
                <w:rFonts w:ascii="Arial" w:hAnsi="Arial" w:cs="Arial"/>
                <w:sz w:val="18"/>
                <w:szCs w:val="18"/>
                <w:rPrChange w:id="2343" w:author="Autor">
                  <w:rPr/>
                </w:rPrChange>
              </w:rPr>
              <w:t>NOTE 1</w:t>
            </w:r>
            <w:r w:rsidR="00C3103D" w:rsidRPr="00B94E40">
              <w:rPr>
                <w:rFonts w:ascii="Arial" w:hAnsi="Arial" w:cs="Arial"/>
                <w:sz w:val="18"/>
                <w:szCs w:val="18"/>
                <w:rPrChange w:id="2344" w:author="Autor">
                  <w:rPr/>
                </w:rPrChange>
              </w:rPr>
              <w:t>:</w:t>
            </w:r>
            <w:r w:rsidR="00B7128D" w:rsidRPr="00B94E40">
              <w:rPr>
                <w:rFonts w:ascii="Arial" w:hAnsi="Arial" w:cs="Arial"/>
                <w:sz w:val="18"/>
                <w:szCs w:val="18"/>
                <w:rPrChange w:id="2345" w:author="Autor">
                  <w:rPr/>
                </w:rPrChange>
              </w:rPr>
              <w:t xml:space="preserve"> </w:t>
            </w:r>
            <w:r w:rsidR="00C3103D" w:rsidRPr="00B94E40">
              <w:rPr>
                <w:rFonts w:ascii="Arial" w:hAnsi="Arial" w:cs="Arial"/>
                <w:sz w:val="18"/>
                <w:szCs w:val="18"/>
                <w:lang w:val="en-US"/>
                <w:rPrChange w:id="2346" w:author="Autor">
                  <w:rPr>
                    <w:lang w:val="en-US"/>
                  </w:rPr>
                </w:rPrChange>
              </w:rPr>
              <w:t xml:space="preserve">The 5G system shall be able to deliver Quasi Error Free (QEF) services, meaning less than one uncorrected error event per hour at the input of the video decoder. </w:t>
            </w:r>
            <w:r w:rsidR="00C3103D" w:rsidRPr="00B94E40">
              <w:rPr>
                <w:rFonts w:ascii="Arial" w:hAnsi="Arial" w:cs="Arial"/>
                <w:sz w:val="18"/>
                <w:szCs w:val="18"/>
                <w:rPrChange w:id="2347" w:author="Autor">
                  <w:rPr/>
                </w:rPrChange>
              </w:rPr>
              <w:t>One or more retransmissions of network layer packets may take place in order to satisfy the reliability requirement.</w:t>
            </w:r>
          </w:p>
          <w:p w14:paraId="4BCE6E36" w14:textId="77777777" w:rsidR="00C3103D" w:rsidRPr="00B94E40" w:rsidRDefault="000A0375" w:rsidP="00B94E40">
            <w:pPr>
              <w:pStyle w:val="NO"/>
              <w:ind w:left="93" w:firstLine="0"/>
              <w:rPr>
                <w:rFonts w:ascii="Arial" w:hAnsi="Arial" w:cs="Arial"/>
                <w:sz w:val="18"/>
                <w:szCs w:val="18"/>
                <w:lang w:val="en-US"/>
                <w:rPrChange w:id="2348" w:author="Autor">
                  <w:rPr>
                    <w:lang w:val="en-US"/>
                  </w:rPr>
                </w:rPrChange>
              </w:rPr>
              <w:pPrChange w:id="2349" w:author="Autor">
                <w:pPr>
                  <w:pStyle w:val="NO"/>
                  <w:ind w:left="1085" w:hanging="992"/>
                </w:pPr>
              </w:pPrChange>
            </w:pPr>
            <w:r w:rsidRPr="00B94E40">
              <w:rPr>
                <w:rFonts w:ascii="Arial" w:hAnsi="Arial" w:cs="Arial"/>
                <w:sz w:val="18"/>
                <w:szCs w:val="18"/>
                <w:rPrChange w:id="2350" w:author="Autor">
                  <w:rPr/>
                </w:rPrChange>
              </w:rPr>
              <w:t>NOTE 2</w:t>
            </w:r>
            <w:r w:rsidR="00C3103D" w:rsidRPr="00B94E40">
              <w:rPr>
                <w:rFonts w:ascii="Arial" w:hAnsi="Arial" w:cs="Arial"/>
                <w:sz w:val="18"/>
                <w:szCs w:val="18"/>
                <w:rPrChange w:id="2351" w:author="Autor">
                  <w:rPr/>
                </w:rPrChange>
              </w:rPr>
              <w:t>:</w:t>
            </w:r>
            <w:r w:rsidR="00B7128D" w:rsidRPr="00B94E40">
              <w:rPr>
                <w:rFonts w:ascii="Arial" w:hAnsi="Arial" w:cs="Arial"/>
                <w:sz w:val="18"/>
                <w:szCs w:val="18"/>
                <w:rPrChange w:id="2352" w:author="Autor">
                  <w:rPr/>
                </w:rPrChange>
              </w:rPr>
              <w:t xml:space="preserve"> </w:t>
            </w:r>
            <w:r w:rsidR="00C3103D" w:rsidRPr="00B94E40">
              <w:rPr>
                <w:rFonts w:ascii="Arial" w:hAnsi="Arial" w:cs="Arial"/>
                <w:sz w:val="18"/>
                <w:szCs w:val="18"/>
                <w:rPrChange w:id="2353" w:author="Autor">
                  <w:rPr/>
                </w:rPrChange>
              </w:rPr>
              <w:t>This is the maximum end-to-end latency allowed for the 5G system to deliver the service in the case the end-to-end latency is completely allocated to the 5G system from the UE to the Interface to Data Network.</w:t>
            </w:r>
          </w:p>
          <w:p w14:paraId="4966EE80" w14:textId="77777777" w:rsidR="00C3103D" w:rsidRPr="00B94E40" w:rsidRDefault="000A0375" w:rsidP="00B94E40">
            <w:pPr>
              <w:pStyle w:val="NO"/>
              <w:ind w:left="93" w:firstLine="0"/>
              <w:rPr>
                <w:rFonts w:ascii="Arial" w:hAnsi="Arial" w:cs="Arial"/>
                <w:sz w:val="18"/>
                <w:szCs w:val="18"/>
                <w:lang w:val="en-US"/>
                <w:rPrChange w:id="2354" w:author="Autor">
                  <w:rPr>
                    <w:lang w:val="en-US"/>
                  </w:rPr>
                </w:rPrChange>
              </w:rPr>
              <w:pPrChange w:id="2355" w:author="Autor">
                <w:pPr>
                  <w:pStyle w:val="NO"/>
                </w:pPr>
              </w:pPrChange>
            </w:pPr>
            <w:r w:rsidRPr="00B94E40">
              <w:rPr>
                <w:rFonts w:ascii="Arial" w:hAnsi="Arial" w:cs="Arial"/>
                <w:sz w:val="18"/>
                <w:szCs w:val="18"/>
                <w:rPrChange w:id="2356" w:author="Autor">
                  <w:rPr/>
                </w:rPrChange>
              </w:rPr>
              <w:t>NOTE 3</w:t>
            </w:r>
            <w:r w:rsidR="00C3103D" w:rsidRPr="00B94E40">
              <w:rPr>
                <w:rFonts w:ascii="Arial" w:hAnsi="Arial" w:cs="Arial"/>
                <w:sz w:val="18"/>
                <w:szCs w:val="18"/>
                <w:rPrChange w:id="2357" w:author="Autor">
                  <w:rPr/>
                </w:rPrChange>
              </w:rPr>
              <w:t>:</w:t>
            </w:r>
            <w:r w:rsidR="00B7128D" w:rsidRPr="00B94E40">
              <w:rPr>
                <w:rFonts w:ascii="Arial" w:hAnsi="Arial" w:cs="Arial"/>
                <w:sz w:val="18"/>
                <w:szCs w:val="18"/>
                <w:rPrChange w:id="2358" w:author="Autor">
                  <w:rPr/>
                </w:rPrChange>
              </w:rPr>
              <w:t xml:space="preserve"> </w:t>
            </w:r>
            <w:r w:rsidR="00C3103D" w:rsidRPr="00B94E40">
              <w:rPr>
                <w:rFonts w:ascii="Arial" w:hAnsi="Arial" w:cs="Arial"/>
                <w:sz w:val="18"/>
                <w:szCs w:val="18"/>
                <w:rPrChange w:id="2359" w:author="Autor">
                  <w:rPr/>
                </w:rPrChange>
              </w:rPr>
              <w:t>Latency is less important than QEF, longer latency can be accepted to avoid errors (e.g. existing satellite delays can be up to 5 seconds).</w:t>
            </w:r>
          </w:p>
          <w:p w14:paraId="0CD87906" w14:textId="36FCB09C" w:rsidR="00C3103D" w:rsidRPr="00B94E40" w:rsidDel="00B74A70" w:rsidRDefault="000A0375" w:rsidP="00B94E40">
            <w:pPr>
              <w:pStyle w:val="NO"/>
              <w:ind w:left="93" w:firstLine="0"/>
              <w:rPr>
                <w:del w:id="2360" w:author="Autor"/>
                <w:rFonts w:ascii="Arial" w:hAnsi="Arial" w:cs="Arial"/>
                <w:sz w:val="18"/>
                <w:szCs w:val="18"/>
                <w:rPrChange w:id="2361" w:author="Autor">
                  <w:rPr>
                    <w:del w:id="2362" w:author="Autor"/>
                  </w:rPr>
                </w:rPrChange>
              </w:rPr>
              <w:pPrChange w:id="2363" w:author="Autor">
                <w:pPr>
                  <w:pStyle w:val="NO"/>
                </w:pPr>
              </w:pPrChange>
            </w:pPr>
            <w:r w:rsidRPr="00B94E40">
              <w:rPr>
                <w:rFonts w:ascii="Arial" w:hAnsi="Arial" w:cs="Arial"/>
                <w:sz w:val="18"/>
                <w:szCs w:val="18"/>
                <w:rPrChange w:id="2364" w:author="Autor">
                  <w:rPr/>
                </w:rPrChange>
              </w:rPr>
              <w:t>NOT</w:t>
            </w:r>
            <w:del w:id="2365" w:author="Autor">
              <w:r w:rsidRPr="00B94E40" w:rsidDel="00E939F8">
                <w:rPr>
                  <w:rFonts w:ascii="Arial" w:hAnsi="Arial" w:cs="Arial"/>
                  <w:sz w:val="18"/>
                  <w:szCs w:val="18"/>
                  <w:rPrChange w:id="2366" w:author="Autor">
                    <w:rPr/>
                  </w:rPrChange>
                </w:rPr>
                <w:delText xml:space="preserve">E </w:delText>
              </w:r>
              <w:r w:rsidRPr="00B94E40" w:rsidDel="00B74A70">
                <w:rPr>
                  <w:rFonts w:ascii="Arial" w:hAnsi="Arial" w:cs="Arial"/>
                  <w:sz w:val="18"/>
                  <w:szCs w:val="18"/>
                  <w:rPrChange w:id="2367" w:author="Autor">
                    <w:rPr/>
                  </w:rPrChange>
                </w:rPr>
                <w:delText>4</w:delText>
              </w:r>
              <w:r w:rsidR="00C3103D" w:rsidRPr="00B94E40" w:rsidDel="00B74A70">
                <w:rPr>
                  <w:rFonts w:ascii="Arial" w:hAnsi="Arial" w:cs="Arial"/>
                  <w:sz w:val="18"/>
                  <w:szCs w:val="18"/>
                  <w:rPrChange w:id="2368" w:author="Autor">
                    <w:rPr/>
                  </w:rPrChange>
                </w:rPr>
                <w:delText>:</w:delText>
              </w:r>
              <w:r w:rsidR="00B7128D" w:rsidRPr="00B94E40" w:rsidDel="00B74A70">
                <w:rPr>
                  <w:rFonts w:ascii="Arial" w:hAnsi="Arial" w:cs="Arial"/>
                  <w:sz w:val="18"/>
                  <w:szCs w:val="18"/>
                  <w:rPrChange w:id="2369" w:author="Autor">
                    <w:rPr/>
                  </w:rPrChange>
                </w:rPr>
                <w:delText xml:space="preserve"> </w:delText>
              </w:r>
              <w:r w:rsidR="00C3103D" w:rsidRPr="00B94E40" w:rsidDel="00B74A70">
                <w:rPr>
                  <w:rFonts w:ascii="Arial" w:hAnsi="Arial" w:cs="Arial"/>
                  <w:sz w:val="18"/>
                  <w:szCs w:val="18"/>
                  <w:rPrChange w:id="2370" w:author="Autor">
                    <w:rPr/>
                  </w:rPrChange>
                </w:rPr>
                <w:delText>Use case is more likely to be deployed over a point to point dedicated link.</w:delText>
              </w:r>
            </w:del>
          </w:p>
          <w:p w14:paraId="67A78A75" w14:textId="4DEA44FF" w:rsidR="00C3103D" w:rsidRPr="00B94E40" w:rsidDel="00B74A70" w:rsidRDefault="000A0375" w:rsidP="00B94E40">
            <w:pPr>
              <w:pStyle w:val="NO"/>
              <w:ind w:left="93" w:firstLine="0"/>
              <w:rPr>
                <w:del w:id="2371" w:author="Autor"/>
                <w:rFonts w:ascii="Arial" w:hAnsi="Arial" w:cs="Arial"/>
                <w:sz w:val="18"/>
                <w:szCs w:val="18"/>
                <w:rPrChange w:id="2372" w:author="Autor">
                  <w:rPr>
                    <w:del w:id="2373" w:author="Autor"/>
                  </w:rPr>
                </w:rPrChange>
              </w:rPr>
              <w:pPrChange w:id="2374" w:author="Autor">
                <w:pPr>
                  <w:pStyle w:val="NO"/>
                </w:pPr>
              </w:pPrChange>
            </w:pPr>
            <w:del w:id="2375" w:author="Autor">
              <w:r w:rsidRPr="00B94E40" w:rsidDel="00B74A70">
                <w:rPr>
                  <w:rFonts w:ascii="Arial" w:hAnsi="Arial" w:cs="Arial"/>
                  <w:sz w:val="18"/>
                  <w:szCs w:val="18"/>
                  <w:rPrChange w:id="2376" w:author="Autor">
                    <w:rPr/>
                  </w:rPrChange>
                </w:rPr>
                <w:delText>NOTE 5</w:delText>
              </w:r>
              <w:r w:rsidR="00C3103D" w:rsidRPr="00B94E40" w:rsidDel="00B74A70">
                <w:rPr>
                  <w:rFonts w:ascii="Arial" w:hAnsi="Arial" w:cs="Arial"/>
                  <w:sz w:val="18"/>
                  <w:szCs w:val="18"/>
                  <w:rPrChange w:id="2377" w:author="Autor">
                    <w:rPr/>
                  </w:rPrChange>
                </w:rPr>
                <w:delText>:</w:delText>
              </w:r>
              <w:r w:rsidR="00B7128D" w:rsidRPr="00B94E40" w:rsidDel="00B74A70">
                <w:rPr>
                  <w:rFonts w:ascii="Arial" w:hAnsi="Arial" w:cs="Arial"/>
                  <w:sz w:val="18"/>
                  <w:szCs w:val="18"/>
                  <w:rPrChange w:id="2378" w:author="Autor">
                    <w:rPr/>
                  </w:rPrChange>
                </w:rPr>
                <w:delText xml:space="preserve"> </w:delText>
              </w:r>
              <w:r w:rsidR="00C3103D" w:rsidRPr="00B94E40" w:rsidDel="00B74A70">
                <w:rPr>
                  <w:rFonts w:ascii="Arial" w:hAnsi="Arial" w:cs="Arial"/>
                  <w:sz w:val="18"/>
                  <w:szCs w:val="18"/>
                  <w:rPrChange w:id="2379" w:author="Autor">
                    <w:rPr/>
                  </w:rPrChange>
                </w:rPr>
                <w:delText>Bandwidth to include video, audio and data on a single link.</w:delText>
              </w:r>
            </w:del>
          </w:p>
          <w:p w14:paraId="21779BF3" w14:textId="15E2F862" w:rsidR="00C3103D" w:rsidRPr="00B94E40" w:rsidRDefault="000A0375" w:rsidP="00B94E40">
            <w:pPr>
              <w:pStyle w:val="NO"/>
              <w:ind w:left="93" w:firstLine="0"/>
              <w:rPr>
                <w:rFonts w:ascii="Arial" w:hAnsi="Arial" w:cs="Arial"/>
                <w:sz w:val="18"/>
                <w:szCs w:val="18"/>
                <w:rPrChange w:id="2380" w:author="Autor">
                  <w:rPr/>
                </w:rPrChange>
              </w:rPr>
              <w:pPrChange w:id="2381" w:author="Autor">
                <w:pPr>
                  <w:pStyle w:val="NO"/>
                </w:pPr>
              </w:pPrChange>
            </w:pPr>
            <w:del w:id="2382" w:author="Autor">
              <w:r w:rsidRPr="00B94E40" w:rsidDel="00B74A70">
                <w:rPr>
                  <w:rFonts w:ascii="Arial" w:hAnsi="Arial" w:cs="Arial"/>
                  <w:sz w:val="18"/>
                  <w:szCs w:val="18"/>
                  <w:rPrChange w:id="2383" w:author="Autor">
                    <w:rPr/>
                  </w:rPrChange>
                </w:rPr>
                <w:delText>NOTE 6</w:delText>
              </w:r>
              <w:r w:rsidR="00C3103D" w:rsidRPr="00B94E40" w:rsidDel="00B74A70">
                <w:rPr>
                  <w:rFonts w:ascii="Arial" w:hAnsi="Arial" w:cs="Arial"/>
                  <w:sz w:val="18"/>
                  <w:szCs w:val="18"/>
                  <w:rPrChange w:id="2384" w:author="Autor">
                    <w:rPr/>
                  </w:rPrChange>
                </w:rPr>
                <w:delText>:</w:delText>
              </w:r>
              <w:r w:rsidR="00B7128D" w:rsidRPr="00B94E40" w:rsidDel="00B74A70">
                <w:rPr>
                  <w:rFonts w:ascii="Arial" w:hAnsi="Arial" w:cs="Arial"/>
                  <w:sz w:val="18"/>
                  <w:szCs w:val="18"/>
                  <w:rPrChange w:id="2385" w:author="Autor">
                    <w:rPr/>
                  </w:rPrChange>
                </w:rPr>
                <w:delText xml:space="preserve"> </w:delText>
              </w:r>
              <w:r w:rsidR="00C3103D" w:rsidRPr="00B94E40" w:rsidDel="00B74A70">
                <w:rPr>
                  <w:rFonts w:ascii="Arial" w:hAnsi="Arial" w:cs="Arial"/>
                  <w:sz w:val="18"/>
                  <w:szCs w:val="18"/>
                  <w:rPrChange w:id="2386" w:author="Autor">
                    <w:rPr/>
                  </w:rPrChange>
                </w:rPr>
                <w:delText>Could use either professional equipment or mobile phone equipped with dedicated newsgathering app (SMPTE requirements do not apply).</w:delText>
              </w:r>
            </w:del>
          </w:p>
        </w:tc>
      </w:tr>
    </w:tbl>
    <w:p w14:paraId="7FACB986" w14:textId="77777777" w:rsidR="00C40492" w:rsidRDefault="00C40492" w:rsidP="00B7128D">
      <w:pPr>
        <w:rPr>
          <w:ins w:id="2387" w:author="Autor"/>
        </w:rPr>
      </w:pPr>
    </w:p>
    <w:p w14:paraId="20564131" w14:textId="77777777" w:rsidR="00C3103D" w:rsidRPr="00801A67" w:rsidDel="00C40492" w:rsidRDefault="00C40492" w:rsidP="00C3103D">
      <w:pPr>
        <w:rPr>
          <w:del w:id="2388" w:author="Autor"/>
        </w:rPr>
      </w:pPr>
      <w:ins w:id="2389" w:author="Autor">
        <w:r w:rsidRPr="00801A67" w:rsidDel="00C40492">
          <w:t xml:space="preserve"> </w:t>
        </w:r>
      </w:ins>
    </w:p>
    <w:p w14:paraId="280FC3DA" w14:textId="77777777" w:rsidR="009B58DD" w:rsidRPr="001D32BD" w:rsidDel="00C40492" w:rsidRDefault="00C3103D" w:rsidP="001D32BD">
      <w:pPr>
        <w:pStyle w:val="EditorsNote"/>
        <w:rPr>
          <w:del w:id="2390" w:author="Autor"/>
        </w:rPr>
        <w:sectPr w:rsidR="009B58DD" w:rsidRPr="001D32BD" w:rsidDel="00C40492" w:rsidSect="009B58DD">
          <w:pgSz w:w="16838" w:h="11906" w:orient="landscape"/>
          <w:pgMar w:top="1080" w:right="1079" w:bottom="1106" w:left="1440" w:header="708" w:footer="708" w:gutter="0"/>
          <w:cols w:space="708"/>
          <w:docGrid w:linePitch="360"/>
        </w:sectPr>
      </w:pPr>
      <w:del w:id="2391" w:author="Autor">
        <w:r w:rsidDel="00C40492">
          <w:delText>Editor’s note: The desire is to extend the extend the existing functionality of modern broadcast networks, as described in [3], out to remote devices connected via a 5G network. Therefore, the following requirements are critical to the adoption of 5G technologies (also applicable to the uncompressed use case).</w:delText>
        </w:r>
      </w:del>
    </w:p>
    <w:p w14:paraId="7FD94DDF" w14:textId="57908DB8" w:rsidR="00C3103D" w:rsidRPr="00731E88" w:rsidRDefault="00C3103D" w:rsidP="00B7128D">
      <w:r w:rsidRPr="00731E88">
        <w:rPr>
          <w:shd w:val="clear" w:color="auto" w:fill="FFFFFF"/>
        </w:rPr>
        <w:lastRenderedPageBreak/>
        <w:t>[PR 5.6.6-009]:</w:t>
      </w:r>
      <w:r w:rsidR="00B7128D" w:rsidRPr="00731E88">
        <w:rPr>
          <w:shd w:val="clear" w:color="auto" w:fill="FFFFFF"/>
        </w:rPr>
        <w:t xml:space="preserve"> </w:t>
      </w:r>
      <w:r w:rsidRPr="00731E88">
        <w:t>The 5G system shall be able to distribute high-precision timing information as per the Precision</w:t>
      </w:r>
      <w:r w:rsidR="00B7128D" w:rsidRPr="00731E88">
        <w:t xml:space="preserve"> </w:t>
      </w:r>
      <w:r w:rsidRPr="00731E88">
        <w:t xml:space="preserve">Time Protocol (IEEE 1588-2008) </w:t>
      </w:r>
      <w:ins w:id="2392" w:author="Autor">
        <w:r w:rsidR="00877111">
          <w:t xml:space="preserve">[9] </w:t>
        </w:r>
      </w:ins>
      <w:r w:rsidRPr="00731E88">
        <w:t>in SMPTE ST2059 profile</w:t>
      </w:r>
      <w:ins w:id="2393" w:author="Autor">
        <w:r w:rsidR="00877111">
          <w:t xml:space="preserve"> [10]</w:t>
        </w:r>
      </w:ins>
      <w:r w:rsidRPr="00731E88">
        <w:t>. To enable the synchronous timing of broadcast devices over the network and to provide data to enable the use of a UE media cloc</w:t>
      </w:r>
      <w:r w:rsidR="00B7128D" w:rsidRPr="00731E88">
        <w:t>k.</w:t>
      </w:r>
    </w:p>
    <w:p w14:paraId="4E8D4F62" w14:textId="77777777" w:rsidR="00C3103D" w:rsidDel="00C40492" w:rsidRDefault="00C3103D" w:rsidP="001D32BD">
      <w:pPr>
        <w:pStyle w:val="EditorsNote"/>
        <w:rPr>
          <w:del w:id="2394" w:author="Autor"/>
          <w:lang w:val="en-US"/>
        </w:rPr>
      </w:pPr>
      <w:del w:id="2395" w:author="Autor">
        <w:r w:rsidDel="00C40492">
          <w:rPr>
            <w:lang w:val="en-US"/>
          </w:rPr>
          <w:delText>Editor’s note: confirmation required as to IEEE 802.1A suitability over IEEE 1588 with SMPTE 2059 profile</w:delText>
        </w:r>
        <w:r w:rsidR="001D32BD" w:rsidDel="00C40492">
          <w:rPr>
            <w:lang w:val="en-US"/>
          </w:rPr>
          <w:delText>.</w:delText>
        </w:r>
      </w:del>
    </w:p>
    <w:p w14:paraId="1E2B47AF" w14:textId="77777777" w:rsidR="000A67CD" w:rsidRPr="00780C5F" w:rsidRDefault="000A67CD" w:rsidP="00C3103D">
      <w:pPr>
        <w:rPr>
          <w:lang w:val="en-US"/>
        </w:rPr>
      </w:pPr>
    </w:p>
    <w:p w14:paraId="7D69B952" w14:textId="77777777" w:rsidR="00C3103D" w:rsidRPr="00731E88" w:rsidRDefault="00C3103D" w:rsidP="00C3103D">
      <w:pPr>
        <w:rPr>
          <w:color w:val="222222"/>
        </w:rPr>
      </w:pPr>
      <w:r w:rsidRPr="00731E88">
        <w:rPr>
          <w:shd w:val="clear" w:color="auto" w:fill="FFFFFF"/>
        </w:rPr>
        <w:t>[PR 5.6.6-010]:</w:t>
      </w:r>
      <w:r w:rsidR="00B7128D" w:rsidRPr="00731E88">
        <w:rPr>
          <w:shd w:val="clear" w:color="auto" w:fill="FFFFFF"/>
        </w:rPr>
        <w:t xml:space="preserve"> </w:t>
      </w:r>
      <w:r w:rsidRPr="00731E88">
        <w:rPr>
          <w:shd w:val="clear" w:color="auto" w:fill="FFFFFF"/>
        </w:rPr>
        <w:t xml:space="preserve">The 5G system shall have the </w:t>
      </w:r>
      <w:r w:rsidRPr="00731E88">
        <w:rPr>
          <w:color w:val="000000"/>
        </w:rPr>
        <w:t>ability to support open standard based broadcast workflows</w:t>
      </w:r>
      <w:r w:rsidRPr="00731E88">
        <w:rPr>
          <w:color w:val="222222"/>
        </w:rPr>
        <w:t>.</w:t>
      </w:r>
    </w:p>
    <w:p w14:paraId="5BF77A32" w14:textId="77777777" w:rsidR="00C3103D" w:rsidDel="00C40492" w:rsidRDefault="00C40492" w:rsidP="00AA2576">
      <w:pPr>
        <w:pStyle w:val="EditorsNote"/>
        <w:rPr>
          <w:del w:id="2396" w:author="Autor"/>
          <w:color w:val="222222"/>
        </w:rPr>
      </w:pPr>
      <w:ins w:id="2397" w:author="Autor">
        <w:r w:rsidRPr="001D32BD" w:rsidDel="00C40492">
          <w:t xml:space="preserve"> </w:t>
        </w:r>
      </w:ins>
      <w:del w:id="2398" w:author="Autor">
        <w:r w:rsidR="00C3103D" w:rsidRPr="001D32BD" w:rsidDel="00C40492">
          <w:delText>Editor’s note: VSF and</w:delText>
        </w:r>
        <w:r w:rsidR="00C3103D" w:rsidRPr="00CC3C8F" w:rsidDel="00C40492">
          <w:delText xml:space="preserve"> SMPTE and exploring the requirements for SMPTE compatible video over wireless links</w:delText>
        </w:r>
        <w:r w:rsidR="001D32BD" w:rsidDel="00C40492">
          <w:rPr>
            <w:color w:val="222222"/>
          </w:rPr>
          <w:delText>.</w:delText>
        </w:r>
      </w:del>
    </w:p>
    <w:p w14:paraId="4017B04C" w14:textId="77777777" w:rsidR="00E9133F" w:rsidRPr="00884201" w:rsidRDefault="00E9133F" w:rsidP="00884201">
      <w:pPr>
        <w:rPr>
          <w:shd w:val="clear" w:color="auto" w:fill="FFFFFF"/>
        </w:rPr>
      </w:pPr>
      <w:r w:rsidRPr="00884201">
        <w:rPr>
          <w:shd w:val="clear" w:color="auto" w:fill="FFFFFF"/>
        </w:rPr>
        <w:t>[PR 5.6.6-011]: The 5G system shall support seamless uplink and downlink service continuity as described in Table 5.6.6-1 while switching between co-located PLMN and NPN (e.g., due to mobility).</w:t>
      </w:r>
    </w:p>
    <w:p w14:paraId="67D32F2B" w14:textId="77777777" w:rsidR="00E9133F" w:rsidRPr="00884201" w:rsidDel="00C40492" w:rsidRDefault="00E9133F" w:rsidP="00884201">
      <w:pPr>
        <w:rPr>
          <w:del w:id="2399" w:author="Autor"/>
          <w:shd w:val="clear" w:color="auto" w:fill="FFFFFF"/>
        </w:rPr>
      </w:pPr>
    </w:p>
    <w:p w14:paraId="2BC5837A" w14:textId="77777777" w:rsidR="00E9133F" w:rsidRPr="00884201" w:rsidRDefault="00E9133F" w:rsidP="00884201">
      <w:pPr>
        <w:rPr>
          <w:shd w:val="clear" w:color="auto" w:fill="FFFFFF"/>
        </w:rPr>
      </w:pPr>
      <w:r w:rsidRPr="00884201">
        <w:rPr>
          <w:shd w:val="clear" w:color="auto" w:fill="FFFFFF"/>
        </w:rPr>
        <w:t>[PR 5.6.6-012]: The 5G system shall support seamless service continuity as described in Table 5.6.6-1: for an uplink stream while performing traffic steering, switching, and splitting among co-located PLMN(s) and NPN(s); for downlink while switching between co-located PLMN and NPN.</w:t>
      </w:r>
    </w:p>
    <w:p w14:paraId="5351A6A7" w14:textId="77777777" w:rsidR="00C3103D" w:rsidRDefault="00C3103D" w:rsidP="00C3103D">
      <w:pPr>
        <w:rPr>
          <w:szCs w:val="28"/>
        </w:rPr>
      </w:pPr>
    </w:p>
    <w:p w14:paraId="7E732B82" w14:textId="77777777" w:rsidR="00A3058B" w:rsidRPr="004B10C7" w:rsidRDefault="00A3058B" w:rsidP="00C82D78">
      <w:pPr>
        <w:pStyle w:val="berschrift2"/>
      </w:pPr>
      <w:bookmarkStart w:id="2400" w:name="_Toc8659815"/>
      <w:bookmarkStart w:id="2401" w:name="_Toc8976202"/>
      <w:bookmarkStart w:id="2402" w:name="_Hlk530648600"/>
      <w:r>
        <w:t>5.</w:t>
      </w:r>
      <w:r w:rsidR="00491969">
        <w:t>7</w:t>
      </w:r>
      <w:r w:rsidRPr="004B10C7">
        <w:tab/>
      </w:r>
      <w:r w:rsidR="00441AB8" w:rsidRPr="00441AB8">
        <w:t>Professional TV Production Contributions from an Off-Site, Remotely-Produced, Multi-Camera Outside Broadcast</w:t>
      </w:r>
      <w:bookmarkEnd w:id="2400"/>
      <w:bookmarkEnd w:id="2401"/>
      <w:r w:rsidR="00441AB8" w:rsidRPr="00441AB8">
        <w:t xml:space="preserve"> </w:t>
      </w:r>
    </w:p>
    <w:p w14:paraId="23590813" w14:textId="77777777" w:rsidR="00A3058B" w:rsidRPr="004B10C7" w:rsidRDefault="00A3058B" w:rsidP="00A3058B">
      <w:pPr>
        <w:pStyle w:val="berschrift3"/>
        <w:rPr>
          <w:szCs w:val="28"/>
        </w:rPr>
      </w:pPr>
      <w:bookmarkStart w:id="2403" w:name="_Toc8659816"/>
      <w:bookmarkStart w:id="2404" w:name="_Toc8976203"/>
      <w:r>
        <w:rPr>
          <w:szCs w:val="28"/>
        </w:rPr>
        <w:t>5.</w:t>
      </w:r>
      <w:r w:rsidR="00491969">
        <w:rPr>
          <w:szCs w:val="28"/>
        </w:rPr>
        <w:t>7</w:t>
      </w:r>
      <w:r w:rsidRPr="004B10C7">
        <w:rPr>
          <w:szCs w:val="28"/>
        </w:rPr>
        <w:t>.1</w:t>
      </w:r>
      <w:r w:rsidRPr="004B10C7">
        <w:rPr>
          <w:szCs w:val="28"/>
        </w:rPr>
        <w:tab/>
        <w:t>Description</w:t>
      </w:r>
      <w:bookmarkEnd w:id="2403"/>
      <w:bookmarkEnd w:id="2404"/>
    </w:p>
    <w:p w14:paraId="29977F78" w14:textId="77777777" w:rsidR="00113BA1" w:rsidRPr="001C5ED5" w:rsidRDefault="00113BA1" w:rsidP="00113BA1">
      <w:r>
        <w:t>The director of a live sports programme</w:t>
      </w:r>
      <w:r w:rsidRPr="001C5ED5">
        <w:t xml:space="preserve"> needs to broadcast the events unfolding at a sports arena in a remote location. He does not have the budget to send many people or lots of equipment. He can only send three cameras with operators and two </w:t>
      </w:r>
      <w:r>
        <w:t>presenters</w:t>
      </w:r>
      <w:r w:rsidRPr="001C5ED5">
        <w:t xml:space="preserve">. </w:t>
      </w:r>
      <w:r>
        <w:t>The director</w:t>
      </w:r>
      <w:r w:rsidRPr="001C5ED5">
        <w:t xml:space="preserve"> remains in a different location and will produce the programme </w:t>
      </w:r>
      <w:r>
        <w:t>live from his Production Gallery</w:t>
      </w:r>
      <w:r w:rsidRPr="001C5ED5">
        <w:t xml:space="preserve">. The Production Gallery has connectivity to a </w:t>
      </w:r>
      <w:r>
        <w:t>5G</w:t>
      </w:r>
      <w:r w:rsidRPr="001C5ED5">
        <w:t xml:space="preserve"> network, either via radio or a direct connection to a </w:t>
      </w:r>
      <w:r>
        <w:t xml:space="preserve">5G </w:t>
      </w:r>
      <w:r w:rsidRPr="001C5ED5">
        <w:t>network.</w:t>
      </w:r>
    </w:p>
    <w:p w14:paraId="3401EBC5" w14:textId="77777777" w:rsidR="00113BA1" w:rsidRPr="001C5ED5" w:rsidRDefault="00113BA1" w:rsidP="00113BA1">
      <w:r>
        <w:t>The director</w:t>
      </w:r>
      <w:r w:rsidRPr="001C5ED5">
        <w:t xml:space="preserve"> needs to receive ultra-reliable, low latency, uncompressed, synchronous and coherent audio and video programme feeds from the remote arena.</w:t>
      </w:r>
    </w:p>
    <w:p w14:paraId="48BEC1DA" w14:textId="77777777" w:rsidR="00113BA1" w:rsidRPr="001C5ED5" w:rsidRDefault="00113BA1" w:rsidP="00113BA1">
      <w:r>
        <w:t>The director</w:t>
      </w:r>
      <w:r w:rsidRPr="001C5ED5">
        <w:t xml:space="preserve"> needs to have ultra-reliable connectivity as his company will potentially have millions of viewers, both the broadcaster and the consumers could have paid a premium for the rights to transmit and receive the content.</w:t>
      </w:r>
    </w:p>
    <w:p w14:paraId="591FA781" w14:textId="77777777" w:rsidR="00113BA1" w:rsidRPr="001C5ED5" w:rsidRDefault="00113BA1" w:rsidP="00113BA1">
      <w:r w:rsidRPr="001C5ED5">
        <w:t>Low latency is required to facilitate intelligible and rapid communications and immediate responses in terms of verbal replies as well as reacting to instructions.</w:t>
      </w:r>
    </w:p>
    <w:p w14:paraId="2E69DB81" w14:textId="77777777" w:rsidR="00113BA1" w:rsidRPr="00A3058B" w:rsidRDefault="00113BA1" w:rsidP="00113BA1">
      <w:r>
        <w:t>The director</w:t>
      </w:r>
      <w:r w:rsidRPr="001C5ED5">
        <w:t xml:space="preserve"> needs to make remote camera adjustments in as close to real time as possible.</w:t>
      </w:r>
    </w:p>
    <w:p w14:paraId="2E169CF6" w14:textId="77777777" w:rsidR="00113BA1" w:rsidRPr="001C5ED5" w:rsidRDefault="00113BA1" w:rsidP="00113BA1">
      <w:r w:rsidRPr="001C5ED5">
        <w:t>Any latency needs to be constant and predictable and should remain so over the period of production which could be hours or even days.</w:t>
      </w:r>
    </w:p>
    <w:p w14:paraId="34904C94" w14:textId="77777777" w:rsidR="00113BA1" w:rsidRPr="00491969" w:rsidRDefault="00113BA1" w:rsidP="00113BA1">
      <w:r>
        <w:t>The director</w:t>
      </w:r>
      <w:r w:rsidRPr="001C5ED5">
        <w:t xml:space="preserve"> needs to be able to cut between two or more different cameras covering the same action without an obvious difference in timing.</w:t>
      </w:r>
    </w:p>
    <w:p w14:paraId="1ED6A0FC" w14:textId="77777777" w:rsidR="00113BA1" w:rsidRPr="001C5ED5" w:rsidRDefault="00113BA1" w:rsidP="00113BA1">
      <w:r>
        <w:t>He</w:t>
      </w:r>
      <w:r w:rsidRPr="001C5ED5">
        <w:t xml:space="preserve"> needs to be able to mix between audio sources without differences in timing causing audio disturbance.</w:t>
      </w:r>
    </w:p>
    <w:p w14:paraId="2AEAA782" w14:textId="77777777" w:rsidR="00113BA1" w:rsidRPr="001C5ED5" w:rsidRDefault="00113BA1" w:rsidP="00113BA1">
      <w:r>
        <w:t>The director</w:t>
      </w:r>
      <w:r w:rsidRPr="001C5ED5">
        <w:t xml:space="preserve"> also needs to be able to establish voice communication with </w:t>
      </w:r>
      <w:r>
        <w:t xml:space="preserve">each of the camera operators and presenters </w:t>
      </w:r>
      <w:r w:rsidRPr="001C5ED5">
        <w:t>individually. He may decide to communicate with the group using Production Gallery controls.</w:t>
      </w:r>
    </w:p>
    <w:p w14:paraId="0728F667" w14:textId="77777777" w:rsidR="00113BA1" w:rsidRPr="001C5ED5" w:rsidRDefault="00113BA1" w:rsidP="00113BA1">
      <w:r>
        <w:t>The camera operators and presenters</w:t>
      </w:r>
      <w:r w:rsidRPr="001C5ED5">
        <w:t xml:space="preserve"> also need to be able to communicate with one another locally either individually or in small groups.</w:t>
      </w:r>
    </w:p>
    <w:p w14:paraId="49818E88" w14:textId="77777777" w:rsidR="00113BA1" w:rsidRPr="001C5ED5" w:rsidRDefault="00113BA1" w:rsidP="00113BA1">
      <w:r w:rsidRPr="001C5ED5">
        <w:t>T</w:t>
      </w:r>
      <w:r>
        <w:t>he three camera operators</w:t>
      </w:r>
      <w:r w:rsidRPr="001C5ED5">
        <w:t xml:space="preserve"> </w:t>
      </w:r>
      <w:r>
        <w:t xml:space="preserve">each </w:t>
      </w:r>
      <w:r w:rsidRPr="001C5ED5">
        <w:t>need to be able to see and hear a preview programme feed to line up shots with graphics overlays.</w:t>
      </w:r>
    </w:p>
    <w:p w14:paraId="0A45CB54" w14:textId="77777777" w:rsidR="00113BA1" w:rsidRPr="001C5ED5" w:rsidRDefault="00113BA1" w:rsidP="00113BA1">
      <w:r>
        <w:t>The presenters</w:t>
      </w:r>
      <w:r w:rsidRPr="001C5ED5">
        <w:t xml:space="preserve"> also need to be able to see and hear a return programme feed from the Production Gallery.</w:t>
      </w:r>
    </w:p>
    <w:p w14:paraId="329619C7" w14:textId="77777777" w:rsidR="00113BA1" w:rsidRDefault="00113BA1" w:rsidP="00113BA1">
      <w:r>
        <w:lastRenderedPageBreak/>
        <w:t>The director</w:t>
      </w:r>
      <w:r w:rsidRPr="001C5ED5">
        <w:t xml:space="preserve"> also needs the ability to control the on-site equipment from the Production Gallery remotely and receive confirmation messages back</w:t>
      </w:r>
      <w:r>
        <w:t>,</w:t>
      </w:r>
      <w:r w:rsidRPr="001C5ED5">
        <w:t xml:space="preserve"> all with low latency.</w:t>
      </w:r>
    </w:p>
    <w:p w14:paraId="4367ACFA" w14:textId="0E358EFF" w:rsidR="00113BA1" w:rsidRDefault="00113BA1" w:rsidP="00113BA1">
      <w:r>
        <w:t>This use</w:t>
      </w:r>
      <w:del w:id="2405" w:author="Autor">
        <w:r w:rsidDel="003027B6">
          <w:delText>r</w:delText>
        </w:r>
      </w:del>
      <w:r>
        <w:t xml:space="preserve"> case is likely to use compressed video in as high</w:t>
      </w:r>
      <w:del w:id="2406" w:author="Autor">
        <w:r w:rsidDel="002A527B">
          <w:delText>er</w:delText>
        </w:r>
      </w:del>
      <w:ins w:id="2407" w:author="Autor">
        <w:r w:rsidR="002A527B">
          <w:t xml:space="preserve"> a</w:t>
        </w:r>
      </w:ins>
      <w:r>
        <w:t xml:space="preserve"> quality and at as low latency as possible. </w:t>
      </w:r>
      <w:del w:id="2408" w:author="Autor">
        <w:r w:rsidDel="002A527B">
          <w:delText xml:space="preserve"> </w:delText>
        </w:r>
      </w:del>
      <w:r>
        <w:t xml:space="preserve">Current thinking envisages the availability of </w:t>
      </w:r>
      <w:ins w:id="2409" w:author="Autor">
        <w:r w:rsidR="003027B6">
          <w:t>two</w:t>
        </w:r>
      </w:ins>
      <w:del w:id="2410" w:author="Autor">
        <w:r w:rsidDel="003027B6">
          <w:delText>2</w:delText>
        </w:r>
      </w:del>
      <w:r>
        <w:t xml:space="preserve"> streams of video per camera, one a lower quality proxy and one in as higher quality as possible.</w:t>
      </w:r>
    </w:p>
    <w:p w14:paraId="7B63C9CF" w14:textId="77777777" w:rsidR="00113BA1" w:rsidRPr="001C5ED5" w:rsidRDefault="00113BA1" w:rsidP="00113BA1">
      <w:r>
        <w:t xml:space="preserve">The </w:t>
      </w:r>
      <w:proofErr w:type="gramStart"/>
      <w:r>
        <w:t>low quality</w:t>
      </w:r>
      <w:proofErr w:type="gramEnd"/>
      <w:r>
        <w:t xml:space="preserve"> feed is sent back to the broadcast centre to allow for monitoring and mixing with other sources while the higher quality is held at site. When a decision to cut or mix between cameras is made at the broadcast centre the </w:t>
      </w:r>
      <w:proofErr w:type="gramStart"/>
      <w:r>
        <w:t>high quality</w:t>
      </w:r>
      <w:proofErr w:type="gramEnd"/>
      <w:r>
        <w:t xml:space="preserve"> feed of the selected camera is sent form the location to be broadcast.</w:t>
      </w:r>
    </w:p>
    <w:p w14:paraId="3E4205FB" w14:textId="77777777" w:rsidR="00113BA1" w:rsidRDefault="00113BA1" w:rsidP="00113BA1"/>
    <w:p w14:paraId="05EC4AB9" w14:textId="77777777" w:rsidR="00113BA1" w:rsidRDefault="008660C8" w:rsidP="00AA2576">
      <w:pPr>
        <w:pStyle w:val="TH"/>
        <w:rPr>
          <w:noProof/>
          <w:lang w:eastAsia="en-GB"/>
        </w:rPr>
      </w:pPr>
      <w:r>
        <w:rPr>
          <w:noProof/>
          <w:lang w:eastAsia="en-GB"/>
        </w:rPr>
        <w:drawing>
          <wp:inline distT="0" distB="0" distL="0" distR="0" wp14:anchorId="7E71ED34" wp14:editId="12CD581F">
            <wp:extent cx="6174740" cy="3213735"/>
            <wp:effectExtent l="0" t="0" r="0" b="0"/>
            <wp:docPr id="10" name="Picture 3" descr="image2018-10-8_11-36-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image2018-10-8_11-36-55"/>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74740" cy="3213735"/>
                    </a:xfrm>
                    <a:prstGeom prst="rect">
                      <a:avLst/>
                    </a:prstGeom>
                    <a:noFill/>
                    <a:ln>
                      <a:noFill/>
                    </a:ln>
                  </pic:spPr>
                </pic:pic>
              </a:graphicData>
            </a:graphic>
          </wp:inline>
        </w:drawing>
      </w:r>
    </w:p>
    <w:p w14:paraId="54FB5B32" w14:textId="77777777" w:rsidR="00A3058B" w:rsidRDefault="00113BA1" w:rsidP="000B5C5C">
      <w:pPr>
        <w:pStyle w:val="TF"/>
      </w:pPr>
      <w:r w:rsidRPr="007C535F">
        <w:rPr>
          <w:color w:val="333333"/>
        </w:rPr>
        <w:t>Figure 5.7.1</w:t>
      </w:r>
      <w:r w:rsidRPr="006F4907">
        <w:t xml:space="preserve">-1: </w:t>
      </w:r>
      <w:r w:rsidRPr="006F4907">
        <w:tab/>
        <w:t>An example of a multi-camera outside broadcast where contributions are independently fed back to a remote production gallery complete with return communications.</w:t>
      </w:r>
    </w:p>
    <w:p w14:paraId="49E66BA6" w14:textId="77777777" w:rsidR="00113BA1" w:rsidRDefault="00113BA1" w:rsidP="000B5C5C"/>
    <w:p w14:paraId="27BC9B05" w14:textId="77777777" w:rsidR="00A3058B" w:rsidRPr="004B10C7" w:rsidRDefault="00A3058B" w:rsidP="00A3058B">
      <w:pPr>
        <w:pStyle w:val="berschrift3"/>
        <w:rPr>
          <w:szCs w:val="28"/>
        </w:rPr>
      </w:pPr>
      <w:bookmarkStart w:id="2411" w:name="_Toc8659817"/>
      <w:bookmarkStart w:id="2412" w:name="_Toc8976204"/>
      <w:r>
        <w:rPr>
          <w:szCs w:val="28"/>
        </w:rPr>
        <w:t>5.</w:t>
      </w:r>
      <w:r w:rsidR="00113BA1">
        <w:rPr>
          <w:szCs w:val="28"/>
        </w:rPr>
        <w:t>7</w:t>
      </w:r>
      <w:r w:rsidRPr="004B10C7">
        <w:rPr>
          <w:szCs w:val="28"/>
        </w:rPr>
        <w:t>.2</w:t>
      </w:r>
      <w:r w:rsidRPr="004B10C7">
        <w:rPr>
          <w:szCs w:val="28"/>
        </w:rPr>
        <w:tab/>
        <w:t>Pre-conditions</w:t>
      </w:r>
      <w:bookmarkEnd w:id="2411"/>
      <w:bookmarkEnd w:id="2412"/>
    </w:p>
    <w:p w14:paraId="0993CEE2" w14:textId="77777777" w:rsidR="00113BA1" w:rsidRPr="00CE107B" w:rsidRDefault="00113BA1" w:rsidP="00CE107B">
      <w:pPr>
        <w:pStyle w:val="B1"/>
        <w:numPr>
          <w:ilvl w:val="0"/>
          <w:numId w:val="20"/>
        </w:numPr>
      </w:pPr>
      <w:r w:rsidRPr="00CE107B">
        <w:t>The Production Gallery is fully set up and capable of producing a programme of this type.</w:t>
      </w:r>
    </w:p>
    <w:p w14:paraId="06747332" w14:textId="77777777" w:rsidR="00113BA1" w:rsidRPr="00CE107B" w:rsidRDefault="00CE107B" w:rsidP="00CE107B">
      <w:pPr>
        <w:pStyle w:val="B1"/>
        <w:numPr>
          <w:ilvl w:val="0"/>
          <w:numId w:val="20"/>
        </w:numPr>
      </w:pPr>
      <w:r w:rsidRPr="00CE107B">
        <w:t>T</w:t>
      </w:r>
      <w:r w:rsidR="00113BA1" w:rsidRPr="00CE107B">
        <w:t>here is connectivity to an existing public 5G network at the sports arena.</w:t>
      </w:r>
    </w:p>
    <w:p w14:paraId="3C73F664" w14:textId="77777777" w:rsidR="00113BA1" w:rsidRPr="00CE107B" w:rsidRDefault="00113BA1" w:rsidP="00CE107B">
      <w:pPr>
        <w:pStyle w:val="B1"/>
        <w:numPr>
          <w:ilvl w:val="0"/>
          <w:numId w:val="20"/>
        </w:numPr>
      </w:pPr>
      <w:r w:rsidRPr="00CE107B">
        <w:t>There is either 5G or other internet access at the Production Gallery.</w:t>
      </w:r>
    </w:p>
    <w:p w14:paraId="47C04121" w14:textId="77777777" w:rsidR="00113BA1" w:rsidRPr="00CE107B" w:rsidRDefault="00113BA1" w:rsidP="00CE107B">
      <w:pPr>
        <w:pStyle w:val="B1"/>
        <w:numPr>
          <w:ilvl w:val="0"/>
          <w:numId w:val="20"/>
        </w:numPr>
      </w:pPr>
      <w:r w:rsidRPr="00CE107B">
        <w:t>The cameras and other production equipment are connected to a 5G network.</w:t>
      </w:r>
    </w:p>
    <w:p w14:paraId="358F70EC" w14:textId="77777777" w:rsidR="00113BA1" w:rsidRPr="00CE107B" w:rsidRDefault="00113BA1" w:rsidP="00CE107B">
      <w:pPr>
        <w:pStyle w:val="B1"/>
        <w:numPr>
          <w:ilvl w:val="0"/>
          <w:numId w:val="20"/>
        </w:numPr>
      </w:pPr>
      <w:r w:rsidRPr="00CE107B">
        <w:t>The public 5G network will likely be concurrently used by multiple media production users.</w:t>
      </w:r>
    </w:p>
    <w:p w14:paraId="5AEBD0B8" w14:textId="77777777" w:rsidR="00A3058B" w:rsidRDefault="00113BA1" w:rsidP="00CE107B">
      <w:pPr>
        <w:pStyle w:val="B1"/>
        <w:numPr>
          <w:ilvl w:val="0"/>
          <w:numId w:val="20"/>
        </w:numPr>
      </w:pPr>
      <w:r w:rsidRPr="00CE107B">
        <w:t>The public 5G network can be expected to be under heavy utilisation at times when media coverage is required.</w:t>
      </w:r>
    </w:p>
    <w:p w14:paraId="23B30B85" w14:textId="77777777" w:rsidR="00113BA1" w:rsidRPr="004B10C7" w:rsidRDefault="00113BA1" w:rsidP="00AA2576">
      <w:pPr>
        <w:pStyle w:val="B1"/>
      </w:pPr>
    </w:p>
    <w:p w14:paraId="26CDBDA4" w14:textId="77777777" w:rsidR="00A3058B" w:rsidRPr="004B10C7" w:rsidRDefault="00A3058B" w:rsidP="00A3058B">
      <w:pPr>
        <w:pStyle w:val="berschrift3"/>
        <w:rPr>
          <w:szCs w:val="28"/>
        </w:rPr>
      </w:pPr>
      <w:bookmarkStart w:id="2413" w:name="_Toc8659818"/>
      <w:bookmarkStart w:id="2414" w:name="_Toc8976205"/>
      <w:r>
        <w:rPr>
          <w:szCs w:val="28"/>
        </w:rPr>
        <w:t>5.</w:t>
      </w:r>
      <w:r w:rsidR="00491969">
        <w:rPr>
          <w:szCs w:val="28"/>
        </w:rPr>
        <w:t>7</w:t>
      </w:r>
      <w:r w:rsidRPr="004B10C7">
        <w:rPr>
          <w:szCs w:val="28"/>
        </w:rPr>
        <w:t>.3</w:t>
      </w:r>
      <w:r w:rsidRPr="004B10C7">
        <w:rPr>
          <w:szCs w:val="28"/>
        </w:rPr>
        <w:tab/>
        <w:t>Service Flows</w:t>
      </w:r>
      <w:bookmarkEnd w:id="2413"/>
      <w:bookmarkEnd w:id="2414"/>
    </w:p>
    <w:p w14:paraId="3DF10BA1" w14:textId="77777777" w:rsidR="00113BA1" w:rsidRPr="000B5C5C" w:rsidRDefault="000B5C5C" w:rsidP="000B5C5C">
      <w:pPr>
        <w:pStyle w:val="B1"/>
      </w:pPr>
      <w:r>
        <w:t>-</w:t>
      </w:r>
      <w:r>
        <w:tab/>
      </w:r>
      <w:r w:rsidR="00113BA1" w:rsidRPr="000B5C5C">
        <w:t>The director deploys content-gathering crews to the area of interest with 5G coverage and appropriate equipment.</w:t>
      </w:r>
    </w:p>
    <w:p w14:paraId="6357EB2A" w14:textId="77777777" w:rsidR="00113BA1" w:rsidRPr="000B5C5C" w:rsidRDefault="000B5C5C" w:rsidP="000B5C5C">
      <w:pPr>
        <w:pStyle w:val="B1"/>
      </w:pPr>
      <w:r>
        <w:lastRenderedPageBreak/>
        <w:t>-</w:t>
      </w:r>
      <w:r>
        <w:tab/>
      </w:r>
      <w:r w:rsidR="00113BA1" w:rsidRPr="000B5C5C">
        <w:t>The camera operators each configure their production equipment with the connection details (destination addresses) of the Production Gallery.</w:t>
      </w:r>
    </w:p>
    <w:p w14:paraId="3EE595A1" w14:textId="49BD1C76" w:rsidR="00113BA1" w:rsidRPr="000B5C5C" w:rsidRDefault="000B5C5C" w:rsidP="000B5C5C">
      <w:pPr>
        <w:pStyle w:val="B1"/>
      </w:pPr>
      <w:r>
        <w:t>-</w:t>
      </w:r>
      <w:r>
        <w:tab/>
      </w:r>
      <w:r w:rsidR="00113BA1" w:rsidRPr="000B5C5C">
        <w:t>The director in the Production Gallery receives all content streams and makes any necessary fixed timing adjustments</w:t>
      </w:r>
      <w:ins w:id="2415" w:author="Autor">
        <w:r w:rsidR="002A527B">
          <w:t>.</w:t>
        </w:r>
      </w:ins>
      <w:del w:id="2416" w:author="Autor">
        <w:r w:rsidR="00113BA1" w:rsidRPr="000B5C5C" w:rsidDel="002A527B">
          <w:delText>, if required.</w:delText>
        </w:r>
      </w:del>
    </w:p>
    <w:p w14:paraId="08AA267F" w14:textId="77777777" w:rsidR="00113BA1" w:rsidRPr="000B5C5C" w:rsidRDefault="000B5C5C" w:rsidP="000B5C5C">
      <w:pPr>
        <w:pStyle w:val="B1"/>
      </w:pPr>
      <w:r>
        <w:t>-</w:t>
      </w:r>
      <w:r>
        <w:tab/>
      </w:r>
      <w:r w:rsidR="00113BA1" w:rsidRPr="000B5C5C">
        <w:t>The director in the Production Gallery influences the received content through voice and control communications and is in constant interaction with the camera operators and the presenter/journalists.</w:t>
      </w:r>
    </w:p>
    <w:p w14:paraId="029383EC" w14:textId="77777777" w:rsidR="00113BA1" w:rsidRPr="000B5C5C" w:rsidRDefault="000B5C5C" w:rsidP="000B5C5C">
      <w:pPr>
        <w:pStyle w:val="B1"/>
      </w:pPr>
      <w:r>
        <w:t>-</w:t>
      </w:r>
      <w:r>
        <w:tab/>
      </w:r>
      <w:r w:rsidR="00113BA1" w:rsidRPr="000B5C5C">
        <w:t>The director will also make adjustments to on-site equipment via remote control interfaces.</w:t>
      </w:r>
    </w:p>
    <w:p w14:paraId="7038A788" w14:textId="77777777" w:rsidR="00A3058B" w:rsidRPr="00AA2576" w:rsidRDefault="000B5C5C" w:rsidP="00AA2576">
      <w:pPr>
        <w:pStyle w:val="B1"/>
        <w:rPr>
          <w:lang w:eastAsia="en-GB"/>
        </w:rPr>
      </w:pPr>
      <w:r>
        <w:t>-</w:t>
      </w:r>
      <w:r>
        <w:tab/>
      </w:r>
      <w:r w:rsidR="00113BA1" w:rsidRPr="000B5C5C">
        <w:t>In the Production Gallery, the director creates the programme for transmission in real time.</w:t>
      </w:r>
    </w:p>
    <w:p w14:paraId="48801275" w14:textId="77777777" w:rsidR="00A3058B" w:rsidRPr="004B10C7" w:rsidRDefault="00A3058B" w:rsidP="00A3058B">
      <w:pPr>
        <w:pStyle w:val="berschrift3"/>
        <w:rPr>
          <w:rFonts w:cs="Arial"/>
          <w:szCs w:val="28"/>
        </w:rPr>
      </w:pPr>
      <w:bookmarkStart w:id="2417" w:name="_Toc8659819"/>
      <w:bookmarkStart w:id="2418" w:name="_Toc8976206"/>
      <w:r>
        <w:rPr>
          <w:rFonts w:cs="Arial"/>
          <w:szCs w:val="28"/>
        </w:rPr>
        <w:t>5.</w:t>
      </w:r>
      <w:r w:rsidR="00491969">
        <w:rPr>
          <w:rFonts w:cs="Arial"/>
          <w:szCs w:val="28"/>
        </w:rPr>
        <w:t>7</w:t>
      </w:r>
      <w:r w:rsidRPr="004B10C7">
        <w:rPr>
          <w:rFonts w:cs="Arial"/>
          <w:szCs w:val="28"/>
        </w:rPr>
        <w:t>.4</w:t>
      </w:r>
      <w:r w:rsidRPr="004B10C7">
        <w:rPr>
          <w:rFonts w:cs="Arial"/>
          <w:szCs w:val="28"/>
        </w:rPr>
        <w:tab/>
        <w:t>Post-conditions</w:t>
      </w:r>
      <w:bookmarkEnd w:id="2417"/>
      <w:bookmarkEnd w:id="2418"/>
    </w:p>
    <w:p w14:paraId="7450DB42" w14:textId="77777777" w:rsidR="00A3058B" w:rsidRDefault="00113BA1" w:rsidP="00A3058B">
      <w:pPr>
        <w:rPr>
          <w:rFonts w:ascii="Arial" w:hAnsi="Arial" w:cs="Arial"/>
        </w:rPr>
      </w:pPr>
      <w:r w:rsidRPr="00EE3EB5">
        <w:t xml:space="preserve">Final production programme output to go to air either via </w:t>
      </w:r>
      <w:r>
        <w:t>5G</w:t>
      </w:r>
      <w:r w:rsidRPr="00EE3EB5">
        <w:t xml:space="preserve"> network or other directly connected hand-off.</w:t>
      </w:r>
    </w:p>
    <w:p w14:paraId="5CF85B20" w14:textId="77777777" w:rsidR="00A3058B" w:rsidRDefault="00A3058B" w:rsidP="00A3058B">
      <w:pPr>
        <w:spacing w:after="200" w:line="276" w:lineRule="auto"/>
        <w:rPr>
          <w:rFonts w:ascii="Arial" w:eastAsia="Calibri" w:hAnsi="Arial" w:cs="Arial"/>
          <w:i/>
          <w:sz w:val="22"/>
          <w:szCs w:val="22"/>
        </w:rPr>
      </w:pPr>
    </w:p>
    <w:p w14:paraId="3ECCC70C" w14:textId="77777777" w:rsidR="00A3058B" w:rsidRPr="000D6532" w:rsidRDefault="00A3058B" w:rsidP="00A3058B">
      <w:pPr>
        <w:pStyle w:val="berschrift3"/>
      </w:pPr>
      <w:bookmarkStart w:id="2419" w:name="_Toc8659820"/>
      <w:bookmarkStart w:id="2420" w:name="_Toc8976207"/>
      <w:r>
        <w:t>5.</w:t>
      </w:r>
      <w:r w:rsidR="00491969">
        <w:t>7</w:t>
      </w:r>
      <w:r w:rsidRPr="000D6532">
        <w:t>.5</w:t>
      </w:r>
      <w:r w:rsidRPr="000D6532">
        <w:tab/>
      </w:r>
      <w:r>
        <w:t>Existing</w:t>
      </w:r>
      <w:r w:rsidRPr="000D6532">
        <w:t xml:space="preserve"> </w:t>
      </w:r>
      <w:r>
        <w:t>features partly or fully covering the use case functionality</w:t>
      </w:r>
      <w:bookmarkEnd w:id="2419"/>
      <w:bookmarkEnd w:id="2420"/>
    </w:p>
    <w:p w14:paraId="50FCEAD4" w14:textId="77777777" w:rsidR="00113BA1" w:rsidRPr="00D0244F" w:rsidRDefault="00113BA1" w:rsidP="008F0070">
      <w:r w:rsidRPr="00D0244F">
        <w:rPr>
          <w:shd w:val="clear" w:color="auto" w:fill="FFFFFF"/>
        </w:rPr>
        <w:t xml:space="preserve">The 5G system shall support the provision </w:t>
      </w:r>
      <w:r w:rsidRPr="00D0244F">
        <w:t>of elemental flows of synchronous video, audio and data</w:t>
      </w:r>
      <w:r w:rsidR="008F0070" w:rsidRPr="00D0244F">
        <w:t xml:space="preserve"> </w:t>
      </w:r>
      <w:r w:rsidRPr="00D0244F">
        <w:t>feeds in a transparent way.</w:t>
      </w:r>
    </w:p>
    <w:p w14:paraId="11C9AE32" w14:textId="77777777" w:rsidR="00113BA1" w:rsidRPr="00D0244F" w:rsidRDefault="00113BA1" w:rsidP="00113BA1">
      <w:pPr>
        <w:rPr>
          <w:color w:val="000000"/>
        </w:rPr>
      </w:pPr>
      <w:r w:rsidRPr="00D0244F">
        <w:rPr>
          <w:shd w:val="clear" w:color="auto" w:fill="FFFFFF"/>
        </w:rPr>
        <w:t xml:space="preserve">The 5G system shall </w:t>
      </w:r>
      <w:r w:rsidRPr="00D0244F">
        <w:rPr>
          <w:color w:val="000000"/>
        </w:rPr>
        <w:t>support application layer protocols for discovery, registration, connection management, network control and security compatible with current broadcast best practice.</w:t>
      </w:r>
    </w:p>
    <w:p w14:paraId="012C6C37" w14:textId="77777777" w:rsidR="00A3058B" w:rsidRDefault="00113BA1" w:rsidP="00113BA1">
      <w:r>
        <w:t>The 5G system shall allow for handover between multiple cells with minimal disruption on the same network.</w:t>
      </w:r>
    </w:p>
    <w:p w14:paraId="2040285D" w14:textId="77777777" w:rsidR="00113BA1" w:rsidRPr="00463EE6" w:rsidRDefault="00113BA1" w:rsidP="00067829">
      <w:pPr>
        <w:pStyle w:val="B1"/>
        <w:ind w:left="644" w:firstLine="0"/>
        <w:sectPr w:rsidR="00113BA1" w:rsidRPr="00463EE6">
          <w:headerReference w:type="default" r:id="rId26"/>
          <w:footerReference w:type="default" r:id="rId27"/>
          <w:footnotePr>
            <w:numRestart w:val="eachSect"/>
          </w:footnotePr>
          <w:pgSz w:w="11907" w:h="16840" w:code="9"/>
          <w:pgMar w:top="1416" w:right="1133" w:bottom="1133" w:left="1133" w:header="850" w:footer="340" w:gutter="0"/>
          <w:cols w:space="720"/>
          <w:formProt w:val="0"/>
        </w:sectPr>
      </w:pPr>
    </w:p>
    <w:p w14:paraId="58593BF8" w14:textId="77777777" w:rsidR="00A3058B" w:rsidRDefault="00A3058B" w:rsidP="00A3058B">
      <w:pPr>
        <w:pStyle w:val="berschrift3"/>
        <w:rPr>
          <w:rFonts w:cs="Arial"/>
          <w:szCs w:val="28"/>
        </w:rPr>
      </w:pPr>
      <w:bookmarkStart w:id="2421" w:name="_Toc8659821"/>
      <w:bookmarkStart w:id="2422" w:name="_Toc8976208"/>
      <w:r w:rsidRPr="004B10C7">
        <w:rPr>
          <w:rFonts w:cs="Arial"/>
          <w:szCs w:val="28"/>
        </w:rPr>
        <w:lastRenderedPageBreak/>
        <w:t>5.</w:t>
      </w:r>
      <w:r w:rsidR="00491969">
        <w:rPr>
          <w:rFonts w:cs="Arial"/>
          <w:szCs w:val="28"/>
        </w:rPr>
        <w:t>7</w:t>
      </w:r>
      <w:r w:rsidRPr="004B10C7">
        <w:rPr>
          <w:rFonts w:cs="Arial"/>
          <w:szCs w:val="28"/>
        </w:rPr>
        <w:t>.6</w:t>
      </w:r>
      <w:r w:rsidRPr="004B10C7">
        <w:rPr>
          <w:rFonts w:cs="Arial"/>
          <w:szCs w:val="28"/>
        </w:rPr>
        <w:tab/>
        <w:t xml:space="preserve">Potential </w:t>
      </w:r>
      <w:r>
        <w:rPr>
          <w:rFonts w:cs="Arial"/>
          <w:szCs w:val="28"/>
        </w:rPr>
        <w:t>new r</w:t>
      </w:r>
      <w:r w:rsidRPr="004B10C7">
        <w:rPr>
          <w:rFonts w:cs="Arial"/>
          <w:szCs w:val="28"/>
        </w:rPr>
        <w:t>equirements</w:t>
      </w:r>
      <w:r>
        <w:rPr>
          <w:rFonts w:cs="Arial"/>
          <w:szCs w:val="28"/>
        </w:rPr>
        <w:t xml:space="preserve"> needed to support the use case</w:t>
      </w:r>
      <w:bookmarkEnd w:id="2421"/>
      <w:bookmarkEnd w:id="2422"/>
    </w:p>
    <w:p w14:paraId="725E89AC" w14:textId="77777777" w:rsidR="00113BA1" w:rsidRDefault="00113BA1" w:rsidP="00113BA1">
      <w:pPr>
        <w:rPr>
          <w:lang w:val="en-US"/>
        </w:rPr>
      </w:pPr>
      <w:r w:rsidRPr="00F046D6">
        <w:rPr>
          <w:lang w:val="en-US"/>
        </w:rPr>
        <w:t>Video link bandwidth sh</w:t>
      </w:r>
      <w:r>
        <w:rPr>
          <w:lang w:val="en-US"/>
        </w:rPr>
        <w:t>all</w:t>
      </w:r>
      <w:r w:rsidRPr="00F046D6">
        <w:rPr>
          <w:lang w:val="en-US"/>
        </w:rPr>
        <w:t xml:space="preserve"> support </w:t>
      </w:r>
      <w:r>
        <w:rPr>
          <w:lang w:val="en-US"/>
        </w:rPr>
        <w:t xml:space="preserve">compressed video </w:t>
      </w:r>
      <w:r w:rsidRPr="00F046D6">
        <w:rPr>
          <w:lang w:val="en-US"/>
        </w:rPr>
        <w:t xml:space="preserve">up to UHD 4K at 50 fps </w:t>
      </w:r>
      <w:r>
        <w:rPr>
          <w:lang w:val="en-US"/>
        </w:rPr>
        <w:t>as per table below.</w:t>
      </w:r>
    </w:p>
    <w:p w14:paraId="2FD47549" w14:textId="77777777" w:rsidR="00113BA1" w:rsidRDefault="00113BA1" w:rsidP="00D552E5">
      <w:pPr>
        <w:pStyle w:val="TH"/>
        <w:rPr>
          <w:lang w:val="en-US"/>
        </w:rPr>
      </w:pPr>
      <w:r>
        <w:t>Table 5.7.6-1: Potential new requirements.</w:t>
      </w:r>
    </w:p>
    <w:tbl>
      <w:tblPr>
        <w:tblW w:w="13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423" w:author="Autor">
          <w:tblPr>
            <w:tblW w:w="13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772"/>
        <w:gridCol w:w="1418"/>
        <w:gridCol w:w="1134"/>
        <w:gridCol w:w="1134"/>
        <w:gridCol w:w="1134"/>
        <w:gridCol w:w="1276"/>
        <w:gridCol w:w="850"/>
        <w:gridCol w:w="1276"/>
        <w:gridCol w:w="1134"/>
        <w:gridCol w:w="836"/>
        <w:gridCol w:w="1334"/>
        <w:tblGridChange w:id="2424">
          <w:tblGrid>
            <w:gridCol w:w="1938"/>
            <w:gridCol w:w="1154"/>
            <w:gridCol w:w="1232"/>
            <w:gridCol w:w="1134"/>
            <w:gridCol w:w="992"/>
            <w:gridCol w:w="1036"/>
            <w:gridCol w:w="851"/>
            <w:gridCol w:w="1657"/>
            <w:gridCol w:w="1134"/>
            <w:gridCol w:w="836"/>
            <w:gridCol w:w="1334"/>
          </w:tblGrid>
        </w:tblGridChange>
      </w:tblGrid>
      <w:tr w:rsidR="00113BA1" w:rsidRPr="006B7D01" w14:paraId="4FE16137" w14:textId="77777777" w:rsidTr="00B94E40">
        <w:trPr>
          <w:jc w:val="center"/>
          <w:trPrChange w:id="2425" w:author="Autor">
            <w:trPr>
              <w:jc w:val="center"/>
            </w:trPr>
          </w:trPrChange>
        </w:trPr>
        <w:tc>
          <w:tcPr>
            <w:tcW w:w="1772" w:type="dxa"/>
            <w:tcBorders>
              <w:bottom w:val="single" w:sz="24" w:space="0" w:color="auto"/>
            </w:tcBorders>
            <w:shd w:val="clear" w:color="auto" w:fill="auto"/>
            <w:tcPrChange w:id="2426" w:author="Autor">
              <w:tcPr>
                <w:tcW w:w="1938" w:type="dxa"/>
                <w:tcBorders>
                  <w:bottom w:val="single" w:sz="24" w:space="0" w:color="auto"/>
                </w:tcBorders>
                <w:shd w:val="clear" w:color="auto" w:fill="auto"/>
              </w:tcPr>
            </w:tcPrChange>
          </w:tcPr>
          <w:p w14:paraId="04A43748" w14:textId="77777777" w:rsidR="00113BA1" w:rsidRPr="00B94E40" w:rsidRDefault="00113BA1" w:rsidP="009A3330">
            <w:pPr>
              <w:rPr>
                <w:rFonts w:ascii="Arial" w:hAnsi="Arial" w:cs="Arial"/>
                <w:b/>
                <w:sz w:val="18"/>
                <w:szCs w:val="18"/>
                <w:rPrChange w:id="2427" w:author="Autor">
                  <w:rPr>
                    <w:b/>
                  </w:rPr>
                </w:rPrChange>
              </w:rPr>
            </w:pPr>
            <w:r w:rsidRPr="00B94E40">
              <w:rPr>
                <w:rFonts w:ascii="Arial" w:hAnsi="Arial" w:cs="Arial"/>
                <w:b/>
                <w:sz w:val="18"/>
                <w:szCs w:val="18"/>
                <w:rPrChange w:id="2428" w:author="Autor">
                  <w:rPr>
                    <w:b/>
                  </w:rPr>
                </w:rPrChange>
              </w:rPr>
              <w:t>Use Case</w:t>
            </w:r>
          </w:p>
        </w:tc>
        <w:tc>
          <w:tcPr>
            <w:tcW w:w="1418" w:type="dxa"/>
            <w:tcBorders>
              <w:bottom w:val="single" w:sz="24" w:space="0" w:color="auto"/>
            </w:tcBorders>
            <w:shd w:val="clear" w:color="auto" w:fill="auto"/>
            <w:tcPrChange w:id="2429" w:author="Autor">
              <w:tcPr>
                <w:tcW w:w="1154" w:type="dxa"/>
                <w:tcBorders>
                  <w:bottom w:val="single" w:sz="24" w:space="0" w:color="auto"/>
                </w:tcBorders>
                <w:shd w:val="clear" w:color="auto" w:fill="auto"/>
              </w:tcPr>
            </w:tcPrChange>
          </w:tcPr>
          <w:p w14:paraId="2AE97CC1" w14:textId="77777777" w:rsidR="00113BA1" w:rsidRPr="00B94E40" w:rsidRDefault="00113BA1" w:rsidP="009A3330">
            <w:pPr>
              <w:jc w:val="center"/>
              <w:rPr>
                <w:rFonts w:ascii="Arial" w:hAnsi="Arial" w:cs="Arial"/>
                <w:b/>
                <w:sz w:val="18"/>
                <w:szCs w:val="18"/>
                <w:rPrChange w:id="2430" w:author="Autor">
                  <w:rPr>
                    <w:b/>
                  </w:rPr>
                </w:rPrChange>
              </w:rPr>
            </w:pPr>
            <w:r w:rsidRPr="00B94E40">
              <w:rPr>
                <w:rFonts w:ascii="Arial" w:hAnsi="Arial" w:cs="Arial"/>
                <w:b/>
                <w:sz w:val="18"/>
                <w:szCs w:val="18"/>
                <w:rPrChange w:id="2431" w:author="Autor">
                  <w:rPr>
                    <w:b/>
                  </w:rPr>
                </w:rPrChange>
              </w:rPr>
              <w:t>mobility</w:t>
            </w:r>
          </w:p>
        </w:tc>
        <w:tc>
          <w:tcPr>
            <w:tcW w:w="1134" w:type="dxa"/>
            <w:tcBorders>
              <w:bottom w:val="single" w:sz="24" w:space="0" w:color="auto"/>
            </w:tcBorders>
            <w:shd w:val="clear" w:color="auto" w:fill="auto"/>
            <w:tcPrChange w:id="2432" w:author="Autor">
              <w:tcPr>
                <w:tcW w:w="1232" w:type="dxa"/>
                <w:tcBorders>
                  <w:bottom w:val="single" w:sz="24" w:space="0" w:color="auto"/>
                </w:tcBorders>
                <w:shd w:val="clear" w:color="auto" w:fill="auto"/>
              </w:tcPr>
            </w:tcPrChange>
          </w:tcPr>
          <w:p w14:paraId="5A63C969" w14:textId="77777777" w:rsidR="00113BA1" w:rsidRPr="00B94E40" w:rsidRDefault="00113BA1" w:rsidP="009A3330">
            <w:pPr>
              <w:jc w:val="center"/>
              <w:rPr>
                <w:rFonts w:ascii="Arial" w:hAnsi="Arial" w:cs="Arial"/>
                <w:b/>
                <w:sz w:val="18"/>
                <w:szCs w:val="18"/>
                <w:rPrChange w:id="2433" w:author="Autor">
                  <w:rPr>
                    <w:b/>
                  </w:rPr>
                </w:rPrChange>
              </w:rPr>
            </w:pPr>
            <w:r w:rsidRPr="00B94E40">
              <w:rPr>
                <w:rFonts w:ascii="Arial" w:hAnsi="Arial" w:cs="Arial"/>
                <w:b/>
                <w:sz w:val="18"/>
                <w:szCs w:val="18"/>
                <w:rPrChange w:id="2434" w:author="Autor">
                  <w:rPr>
                    <w:b/>
                  </w:rPr>
                </w:rPrChange>
              </w:rPr>
              <w:t>Uni or bi directional</w:t>
            </w:r>
          </w:p>
        </w:tc>
        <w:tc>
          <w:tcPr>
            <w:tcW w:w="1134" w:type="dxa"/>
            <w:tcBorders>
              <w:bottom w:val="single" w:sz="24" w:space="0" w:color="auto"/>
            </w:tcBorders>
            <w:shd w:val="clear" w:color="auto" w:fill="auto"/>
            <w:tcPrChange w:id="2435" w:author="Autor">
              <w:tcPr>
                <w:tcW w:w="1134" w:type="dxa"/>
                <w:tcBorders>
                  <w:bottom w:val="single" w:sz="24" w:space="0" w:color="auto"/>
                </w:tcBorders>
                <w:shd w:val="clear" w:color="auto" w:fill="auto"/>
              </w:tcPr>
            </w:tcPrChange>
          </w:tcPr>
          <w:p w14:paraId="41329E0E" w14:textId="77777777" w:rsidR="00113BA1" w:rsidRPr="00B94E40" w:rsidRDefault="00113BA1" w:rsidP="009A3330">
            <w:pPr>
              <w:jc w:val="center"/>
              <w:rPr>
                <w:rFonts w:ascii="Arial" w:hAnsi="Arial" w:cs="Arial"/>
                <w:b/>
                <w:sz w:val="18"/>
                <w:szCs w:val="18"/>
                <w:rPrChange w:id="2436" w:author="Autor">
                  <w:rPr>
                    <w:b/>
                  </w:rPr>
                </w:rPrChange>
              </w:rPr>
            </w:pPr>
            <w:r w:rsidRPr="00B94E40">
              <w:rPr>
                <w:rFonts w:ascii="Arial" w:hAnsi="Arial" w:cs="Arial"/>
                <w:b/>
                <w:sz w:val="18"/>
                <w:szCs w:val="18"/>
                <w:rPrChange w:id="2437" w:author="Autor">
                  <w:rPr>
                    <w:b/>
                  </w:rPr>
                </w:rPrChange>
              </w:rPr>
              <w:t>Downlink data rate per UE</w:t>
            </w:r>
          </w:p>
        </w:tc>
        <w:tc>
          <w:tcPr>
            <w:tcW w:w="1134" w:type="dxa"/>
            <w:tcBorders>
              <w:bottom w:val="single" w:sz="24" w:space="0" w:color="auto"/>
            </w:tcBorders>
            <w:shd w:val="clear" w:color="auto" w:fill="auto"/>
            <w:tcPrChange w:id="2438" w:author="Autor">
              <w:tcPr>
                <w:tcW w:w="992" w:type="dxa"/>
                <w:tcBorders>
                  <w:bottom w:val="single" w:sz="24" w:space="0" w:color="auto"/>
                </w:tcBorders>
                <w:shd w:val="clear" w:color="auto" w:fill="auto"/>
              </w:tcPr>
            </w:tcPrChange>
          </w:tcPr>
          <w:p w14:paraId="4DE661EA" w14:textId="77777777" w:rsidR="00113BA1" w:rsidRPr="00B94E40" w:rsidRDefault="00113BA1" w:rsidP="009A3330">
            <w:pPr>
              <w:jc w:val="center"/>
              <w:rPr>
                <w:rFonts w:ascii="Arial" w:hAnsi="Arial" w:cs="Arial"/>
                <w:b/>
                <w:sz w:val="18"/>
                <w:szCs w:val="18"/>
                <w:rPrChange w:id="2439" w:author="Autor">
                  <w:rPr>
                    <w:b/>
                  </w:rPr>
                </w:rPrChange>
              </w:rPr>
            </w:pPr>
            <w:r w:rsidRPr="00B94E40">
              <w:rPr>
                <w:rFonts w:ascii="Arial" w:hAnsi="Arial" w:cs="Arial"/>
                <w:b/>
                <w:sz w:val="18"/>
                <w:szCs w:val="18"/>
                <w:rPrChange w:id="2440" w:author="Autor">
                  <w:rPr>
                    <w:b/>
                  </w:rPr>
                </w:rPrChange>
              </w:rPr>
              <w:t>Uplink data rate per UE</w:t>
            </w:r>
          </w:p>
        </w:tc>
        <w:tc>
          <w:tcPr>
            <w:tcW w:w="1276" w:type="dxa"/>
            <w:tcBorders>
              <w:bottom w:val="single" w:sz="24" w:space="0" w:color="auto"/>
            </w:tcBorders>
            <w:shd w:val="clear" w:color="auto" w:fill="auto"/>
            <w:tcPrChange w:id="2441" w:author="Autor">
              <w:tcPr>
                <w:tcW w:w="1036" w:type="dxa"/>
                <w:tcBorders>
                  <w:bottom w:val="single" w:sz="24" w:space="0" w:color="auto"/>
                </w:tcBorders>
                <w:shd w:val="clear" w:color="auto" w:fill="auto"/>
              </w:tcPr>
            </w:tcPrChange>
          </w:tcPr>
          <w:p w14:paraId="1A473E41" w14:textId="273D7BB5" w:rsidR="00113BA1" w:rsidRPr="00B94E40" w:rsidRDefault="00113BA1" w:rsidP="009A3330">
            <w:pPr>
              <w:tabs>
                <w:tab w:val="right" w:pos="3250"/>
              </w:tabs>
              <w:jc w:val="center"/>
              <w:rPr>
                <w:rFonts w:ascii="Arial" w:hAnsi="Arial" w:cs="Arial"/>
                <w:b/>
                <w:sz w:val="18"/>
                <w:szCs w:val="18"/>
                <w:rPrChange w:id="2442" w:author="Autor">
                  <w:rPr>
                    <w:b/>
                  </w:rPr>
                </w:rPrChange>
              </w:rPr>
            </w:pPr>
            <w:del w:id="2443" w:author="Autor">
              <w:r w:rsidRPr="00B94E40" w:rsidDel="00854FE3">
                <w:rPr>
                  <w:rFonts w:ascii="Arial" w:hAnsi="Arial" w:cs="Arial"/>
                  <w:b/>
                  <w:sz w:val="18"/>
                  <w:szCs w:val="18"/>
                  <w:rPrChange w:id="2444" w:author="Autor">
                    <w:rPr>
                      <w:b/>
                    </w:rPr>
                  </w:rPrChange>
                </w:rPr>
                <w:delText>l</w:delText>
              </w:r>
            </w:del>
            <w:ins w:id="2445" w:author="Autor">
              <w:r w:rsidR="00854FE3">
                <w:rPr>
                  <w:rFonts w:ascii="Arial" w:hAnsi="Arial" w:cs="Arial"/>
                  <w:b/>
                  <w:sz w:val="18"/>
                  <w:szCs w:val="18"/>
                </w:rPr>
                <w:t>L</w:t>
              </w:r>
            </w:ins>
            <w:r w:rsidRPr="00B94E40">
              <w:rPr>
                <w:rFonts w:ascii="Arial" w:hAnsi="Arial" w:cs="Arial"/>
                <w:b/>
                <w:sz w:val="18"/>
                <w:szCs w:val="18"/>
                <w:rPrChange w:id="2446" w:author="Autor">
                  <w:rPr>
                    <w:b/>
                  </w:rPr>
                </w:rPrChange>
              </w:rPr>
              <w:t>ink latency</w:t>
            </w:r>
          </w:p>
          <w:p w14:paraId="3A2BFAD6" w14:textId="69E33107" w:rsidR="00113BA1" w:rsidRPr="00B94E40" w:rsidRDefault="00113BA1" w:rsidP="009A3330">
            <w:pPr>
              <w:tabs>
                <w:tab w:val="right" w:pos="3250"/>
              </w:tabs>
              <w:jc w:val="center"/>
              <w:rPr>
                <w:rFonts w:ascii="Arial" w:hAnsi="Arial" w:cs="Arial"/>
                <w:b/>
                <w:sz w:val="18"/>
                <w:szCs w:val="18"/>
                <w:rPrChange w:id="2447" w:author="Autor">
                  <w:rPr>
                    <w:b/>
                  </w:rPr>
                </w:rPrChange>
              </w:rPr>
            </w:pPr>
            <w:r w:rsidRPr="00B94E40">
              <w:rPr>
                <w:rFonts w:ascii="Arial" w:hAnsi="Arial" w:cs="Arial"/>
                <w:b/>
                <w:sz w:val="18"/>
                <w:szCs w:val="18"/>
                <w:rPrChange w:id="2448" w:author="Autor">
                  <w:rPr>
                    <w:b/>
                  </w:rPr>
                </w:rPrChange>
              </w:rPr>
              <w:t>(note 2</w:t>
            </w:r>
            <w:ins w:id="2449" w:author="Autor">
              <w:r w:rsidR="00854FE3">
                <w:rPr>
                  <w:rFonts w:ascii="Arial" w:hAnsi="Arial" w:cs="Arial"/>
                  <w:b/>
                  <w:sz w:val="18"/>
                  <w:szCs w:val="18"/>
                </w:rPr>
                <w:t>,</w:t>
              </w:r>
            </w:ins>
            <w:del w:id="2450" w:author="Autor">
              <w:r w:rsidRPr="00B94E40" w:rsidDel="00854FE3">
                <w:rPr>
                  <w:rFonts w:ascii="Arial" w:hAnsi="Arial" w:cs="Arial"/>
                  <w:b/>
                  <w:sz w:val="18"/>
                  <w:szCs w:val="18"/>
                  <w:rPrChange w:id="2451" w:author="Autor">
                    <w:rPr>
                      <w:b/>
                    </w:rPr>
                  </w:rPrChange>
                </w:rPr>
                <w:delText>:</w:delText>
              </w:r>
            </w:del>
            <w:r w:rsidRPr="00B94E40">
              <w:rPr>
                <w:rFonts w:ascii="Arial" w:hAnsi="Arial" w:cs="Arial"/>
                <w:b/>
                <w:sz w:val="18"/>
                <w:szCs w:val="18"/>
                <w:rPrChange w:id="2452" w:author="Autor">
                  <w:rPr>
                    <w:b/>
                  </w:rPr>
                </w:rPrChange>
              </w:rPr>
              <w:t>3)</w:t>
            </w:r>
          </w:p>
        </w:tc>
        <w:tc>
          <w:tcPr>
            <w:tcW w:w="850" w:type="dxa"/>
            <w:tcBorders>
              <w:bottom w:val="single" w:sz="24" w:space="0" w:color="auto"/>
            </w:tcBorders>
            <w:tcPrChange w:id="2453" w:author="Autor">
              <w:tcPr>
                <w:tcW w:w="851" w:type="dxa"/>
                <w:tcBorders>
                  <w:bottom w:val="single" w:sz="24" w:space="0" w:color="auto"/>
                </w:tcBorders>
              </w:tcPr>
            </w:tcPrChange>
          </w:tcPr>
          <w:p w14:paraId="4442B890" w14:textId="77777777" w:rsidR="00113BA1" w:rsidRPr="00B94E40" w:rsidRDefault="00113BA1" w:rsidP="009A3330">
            <w:pPr>
              <w:tabs>
                <w:tab w:val="right" w:pos="3250"/>
              </w:tabs>
              <w:jc w:val="center"/>
              <w:rPr>
                <w:rFonts w:ascii="Arial" w:hAnsi="Arial" w:cs="Arial"/>
                <w:b/>
                <w:sz w:val="18"/>
                <w:szCs w:val="18"/>
                <w:rPrChange w:id="2454" w:author="Autor">
                  <w:rPr>
                    <w:b/>
                  </w:rPr>
                </w:rPrChange>
              </w:rPr>
            </w:pPr>
            <w:r w:rsidRPr="00B94E40">
              <w:rPr>
                <w:rFonts w:ascii="Arial" w:hAnsi="Arial" w:cs="Arial"/>
                <w:b/>
                <w:sz w:val="18"/>
                <w:szCs w:val="18"/>
                <w:rPrChange w:id="2455" w:author="Autor">
                  <w:rPr>
                    <w:b/>
                  </w:rPr>
                </w:rPrChange>
              </w:rPr>
              <w:t>Max packet size</w:t>
            </w:r>
          </w:p>
        </w:tc>
        <w:tc>
          <w:tcPr>
            <w:tcW w:w="1276" w:type="dxa"/>
            <w:tcBorders>
              <w:bottom w:val="single" w:sz="24" w:space="0" w:color="auto"/>
            </w:tcBorders>
            <w:shd w:val="clear" w:color="auto" w:fill="auto"/>
            <w:tcPrChange w:id="2456" w:author="Autor">
              <w:tcPr>
                <w:tcW w:w="1657" w:type="dxa"/>
                <w:tcBorders>
                  <w:bottom w:val="single" w:sz="24" w:space="0" w:color="auto"/>
                </w:tcBorders>
                <w:shd w:val="clear" w:color="auto" w:fill="auto"/>
              </w:tcPr>
            </w:tcPrChange>
          </w:tcPr>
          <w:p w14:paraId="4EAF3777" w14:textId="50F61A2F" w:rsidR="00113BA1" w:rsidRPr="00B94E40" w:rsidRDefault="00113BA1" w:rsidP="009A3330">
            <w:pPr>
              <w:tabs>
                <w:tab w:val="right" w:pos="3250"/>
              </w:tabs>
              <w:jc w:val="center"/>
              <w:rPr>
                <w:rFonts w:ascii="Arial" w:hAnsi="Arial" w:cs="Arial"/>
                <w:b/>
                <w:sz w:val="18"/>
                <w:szCs w:val="18"/>
                <w:rPrChange w:id="2457" w:author="Autor">
                  <w:rPr>
                    <w:b/>
                  </w:rPr>
                </w:rPrChange>
              </w:rPr>
            </w:pPr>
            <w:r w:rsidRPr="00B94E40">
              <w:rPr>
                <w:rFonts w:ascii="Arial" w:hAnsi="Arial" w:cs="Arial"/>
                <w:b/>
                <w:sz w:val="18"/>
                <w:szCs w:val="18"/>
                <w:rPrChange w:id="2458" w:author="Autor">
                  <w:rPr>
                    <w:b/>
                  </w:rPr>
                </w:rPrChange>
              </w:rPr>
              <w:t>Total delay (</w:t>
            </w:r>
            <w:proofErr w:type="spellStart"/>
            <w:r w:rsidRPr="00B94E40">
              <w:rPr>
                <w:rFonts w:ascii="Arial" w:hAnsi="Arial" w:cs="Arial"/>
                <w:b/>
                <w:sz w:val="18"/>
                <w:szCs w:val="18"/>
                <w:rPrChange w:id="2459" w:author="Autor">
                  <w:rPr>
                    <w:b/>
                  </w:rPr>
                </w:rPrChange>
              </w:rPr>
              <w:t>inc.</w:t>
            </w:r>
            <w:proofErr w:type="spellEnd"/>
            <w:ins w:id="2460" w:author="Autor">
              <w:r w:rsidR="006B7D01">
                <w:rPr>
                  <w:rFonts w:ascii="Arial" w:hAnsi="Arial" w:cs="Arial"/>
                  <w:b/>
                  <w:sz w:val="18"/>
                  <w:szCs w:val="18"/>
                </w:rPr>
                <w:t xml:space="preserve"> </w:t>
              </w:r>
            </w:ins>
            <w:r w:rsidRPr="00B94E40">
              <w:rPr>
                <w:rFonts w:ascii="Arial" w:hAnsi="Arial" w:cs="Arial"/>
                <w:b/>
                <w:sz w:val="18"/>
                <w:szCs w:val="18"/>
                <w:rPrChange w:id="2461" w:author="Autor">
                  <w:rPr>
                    <w:b/>
                  </w:rPr>
                </w:rPrChange>
              </w:rPr>
              <w:t>application)</w:t>
            </w:r>
          </w:p>
        </w:tc>
        <w:tc>
          <w:tcPr>
            <w:tcW w:w="1134" w:type="dxa"/>
            <w:tcBorders>
              <w:bottom w:val="single" w:sz="24" w:space="0" w:color="auto"/>
            </w:tcBorders>
            <w:shd w:val="clear" w:color="auto" w:fill="auto"/>
            <w:tcPrChange w:id="2462" w:author="Autor">
              <w:tcPr>
                <w:tcW w:w="1134" w:type="dxa"/>
                <w:tcBorders>
                  <w:bottom w:val="single" w:sz="24" w:space="0" w:color="auto"/>
                </w:tcBorders>
                <w:shd w:val="clear" w:color="auto" w:fill="auto"/>
              </w:tcPr>
            </w:tcPrChange>
          </w:tcPr>
          <w:p w14:paraId="32332AC8" w14:textId="72F3E8E2" w:rsidR="00113BA1" w:rsidRDefault="00854FE3" w:rsidP="009A3330">
            <w:pPr>
              <w:tabs>
                <w:tab w:val="right" w:pos="3250"/>
              </w:tabs>
              <w:jc w:val="center"/>
              <w:rPr>
                <w:ins w:id="2463" w:author="Autor"/>
                <w:rFonts w:ascii="Arial" w:hAnsi="Arial" w:cs="Arial"/>
                <w:b/>
                <w:sz w:val="18"/>
                <w:szCs w:val="18"/>
              </w:rPr>
            </w:pPr>
            <w:r w:rsidRPr="00854FE3">
              <w:rPr>
                <w:rFonts w:ascii="Arial" w:hAnsi="Arial" w:cs="Arial"/>
                <w:b/>
                <w:sz w:val="18"/>
                <w:szCs w:val="18"/>
              </w:rPr>
              <w:t>R</w:t>
            </w:r>
            <w:r w:rsidR="00113BA1" w:rsidRPr="00B94E40">
              <w:rPr>
                <w:rFonts w:ascii="Arial" w:hAnsi="Arial" w:cs="Arial"/>
                <w:b/>
                <w:sz w:val="18"/>
                <w:szCs w:val="18"/>
                <w:rPrChange w:id="2464" w:author="Autor">
                  <w:rPr>
                    <w:b/>
                  </w:rPr>
                </w:rPrChange>
              </w:rPr>
              <w:t>eliability</w:t>
            </w:r>
          </w:p>
          <w:p w14:paraId="32EFB130" w14:textId="13173685" w:rsidR="00854FE3" w:rsidRPr="00B94E40" w:rsidRDefault="00854FE3" w:rsidP="009A3330">
            <w:pPr>
              <w:tabs>
                <w:tab w:val="right" w:pos="3250"/>
              </w:tabs>
              <w:jc w:val="center"/>
              <w:rPr>
                <w:rFonts w:ascii="Arial" w:hAnsi="Arial" w:cs="Arial"/>
                <w:b/>
                <w:sz w:val="18"/>
                <w:szCs w:val="18"/>
                <w:rPrChange w:id="2465" w:author="Autor">
                  <w:rPr>
                    <w:b/>
                  </w:rPr>
                </w:rPrChange>
              </w:rPr>
            </w:pPr>
            <w:ins w:id="2466" w:author="Autor">
              <w:r w:rsidRPr="00B94E40">
                <w:rPr>
                  <w:rFonts w:ascii="Arial" w:hAnsi="Arial" w:cs="Arial"/>
                  <w:b/>
                  <w:sz w:val="18"/>
                  <w:szCs w:val="18"/>
                  <w:rPrChange w:id="2467" w:author="Autor">
                    <w:rPr>
                      <w:rFonts w:ascii="Arial" w:hAnsi="Arial" w:cs="Arial"/>
                      <w:sz w:val="18"/>
                      <w:szCs w:val="18"/>
                    </w:rPr>
                  </w:rPrChange>
                </w:rPr>
                <w:t>(</w:t>
              </w:r>
              <w:r>
                <w:rPr>
                  <w:rFonts w:ascii="Arial" w:hAnsi="Arial" w:cs="Arial"/>
                  <w:b/>
                  <w:sz w:val="18"/>
                  <w:szCs w:val="18"/>
                </w:rPr>
                <w:t>N</w:t>
              </w:r>
              <w:r w:rsidRPr="00B94E40">
                <w:rPr>
                  <w:rFonts w:ascii="Arial" w:hAnsi="Arial" w:cs="Arial"/>
                  <w:b/>
                  <w:sz w:val="18"/>
                  <w:szCs w:val="18"/>
                  <w:rPrChange w:id="2468" w:author="Autor">
                    <w:rPr>
                      <w:rFonts w:ascii="Arial" w:hAnsi="Arial" w:cs="Arial"/>
                      <w:sz w:val="18"/>
                      <w:szCs w:val="18"/>
                    </w:rPr>
                  </w:rPrChange>
                </w:rPr>
                <w:t>ote 1)</w:t>
              </w:r>
            </w:ins>
          </w:p>
        </w:tc>
        <w:tc>
          <w:tcPr>
            <w:tcW w:w="836" w:type="dxa"/>
            <w:tcBorders>
              <w:bottom w:val="single" w:sz="24" w:space="0" w:color="auto"/>
            </w:tcBorders>
            <w:shd w:val="clear" w:color="auto" w:fill="auto"/>
            <w:tcPrChange w:id="2469" w:author="Autor">
              <w:tcPr>
                <w:tcW w:w="836" w:type="dxa"/>
                <w:tcBorders>
                  <w:bottom w:val="single" w:sz="24" w:space="0" w:color="auto"/>
                </w:tcBorders>
                <w:shd w:val="clear" w:color="auto" w:fill="auto"/>
              </w:tcPr>
            </w:tcPrChange>
          </w:tcPr>
          <w:p w14:paraId="306D59ED" w14:textId="77777777" w:rsidR="00113BA1" w:rsidRPr="00B94E40" w:rsidRDefault="00113BA1" w:rsidP="009A3330">
            <w:pPr>
              <w:tabs>
                <w:tab w:val="right" w:pos="3250"/>
              </w:tabs>
              <w:jc w:val="center"/>
              <w:rPr>
                <w:rFonts w:ascii="Arial" w:hAnsi="Arial" w:cs="Arial"/>
                <w:b/>
                <w:sz w:val="18"/>
                <w:szCs w:val="18"/>
                <w:rPrChange w:id="2470" w:author="Autor">
                  <w:rPr>
                    <w:b/>
                  </w:rPr>
                </w:rPrChange>
              </w:rPr>
            </w:pPr>
            <w:r w:rsidRPr="00B94E40">
              <w:rPr>
                <w:rFonts w:ascii="Arial" w:hAnsi="Arial" w:cs="Arial"/>
                <w:b/>
                <w:sz w:val="18"/>
                <w:szCs w:val="18"/>
                <w:rPrChange w:id="2471" w:author="Autor">
                  <w:rPr>
                    <w:b/>
                  </w:rPr>
                </w:rPrChange>
              </w:rPr>
              <w:t># of active UE</w:t>
            </w:r>
          </w:p>
        </w:tc>
        <w:tc>
          <w:tcPr>
            <w:tcW w:w="1334" w:type="dxa"/>
            <w:tcBorders>
              <w:bottom w:val="single" w:sz="24" w:space="0" w:color="auto"/>
            </w:tcBorders>
            <w:shd w:val="clear" w:color="auto" w:fill="auto"/>
            <w:tcPrChange w:id="2472" w:author="Autor">
              <w:tcPr>
                <w:tcW w:w="1334" w:type="dxa"/>
                <w:tcBorders>
                  <w:bottom w:val="single" w:sz="24" w:space="0" w:color="auto"/>
                </w:tcBorders>
                <w:shd w:val="clear" w:color="auto" w:fill="auto"/>
              </w:tcPr>
            </w:tcPrChange>
          </w:tcPr>
          <w:p w14:paraId="6E1FAA9E" w14:textId="77777777" w:rsidR="00113BA1" w:rsidRPr="00B94E40" w:rsidRDefault="00113BA1" w:rsidP="009A3330">
            <w:pPr>
              <w:tabs>
                <w:tab w:val="right" w:pos="3250"/>
              </w:tabs>
              <w:jc w:val="center"/>
              <w:rPr>
                <w:rFonts w:ascii="Arial" w:hAnsi="Arial" w:cs="Arial"/>
                <w:b/>
                <w:sz w:val="18"/>
                <w:szCs w:val="18"/>
                <w:rPrChange w:id="2473" w:author="Autor">
                  <w:rPr>
                    <w:b/>
                  </w:rPr>
                </w:rPrChange>
              </w:rPr>
            </w:pPr>
            <w:r w:rsidRPr="00B94E40">
              <w:rPr>
                <w:rFonts w:ascii="Arial" w:hAnsi="Arial" w:cs="Arial"/>
                <w:b/>
                <w:sz w:val="18"/>
                <w:szCs w:val="18"/>
                <w:rPrChange w:id="2474" w:author="Autor">
                  <w:rPr>
                    <w:b/>
                  </w:rPr>
                </w:rPrChange>
              </w:rPr>
              <w:t>Service area</w:t>
            </w:r>
          </w:p>
        </w:tc>
      </w:tr>
      <w:tr w:rsidR="00113BA1" w:rsidRPr="006B7D01" w14:paraId="2175D6E6" w14:textId="77777777" w:rsidTr="00B94E40">
        <w:trPr>
          <w:jc w:val="center"/>
          <w:trPrChange w:id="2475" w:author="Autor">
            <w:trPr>
              <w:jc w:val="center"/>
            </w:trPr>
          </w:trPrChange>
        </w:trPr>
        <w:tc>
          <w:tcPr>
            <w:tcW w:w="1772" w:type="dxa"/>
            <w:tcBorders>
              <w:top w:val="single" w:sz="24" w:space="0" w:color="auto"/>
              <w:bottom w:val="single" w:sz="24" w:space="0" w:color="auto"/>
            </w:tcBorders>
            <w:shd w:val="clear" w:color="auto" w:fill="auto"/>
            <w:tcPrChange w:id="2476" w:author="Autor">
              <w:tcPr>
                <w:tcW w:w="1938" w:type="dxa"/>
                <w:tcBorders>
                  <w:top w:val="single" w:sz="24" w:space="0" w:color="auto"/>
                  <w:bottom w:val="single" w:sz="24" w:space="0" w:color="auto"/>
                </w:tcBorders>
                <w:shd w:val="clear" w:color="auto" w:fill="auto"/>
              </w:tcPr>
            </w:tcPrChange>
          </w:tcPr>
          <w:p w14:paraId="145B5187" w14:textId="77777777" w:rsidR="00113BA1" w:rsidRPr="00B94E40" w:rsidRDefault="00113BA1" w:rsidP="009A3330">
            <w:pPr>
              <w:rPr>
                <w:rFonts w:ascii="Arial" w:hAnsi="Arial" w:cs="Arial"/>
                <w:sz w:val="18"/>
                <w:szCs w:val="18"/>
                <w:rPrChange w:id="2477" w:author="Autor">
                  <w:rPr/>
                </w:rPrChange>
              </w:rPr>
            </w:pPr>
            <w:r w:rsidRPr="00B94E40">
              <w:rPr>
                <w:rFonts w:ascii="Arial" w:hAnsi="Arial" w:cs="Arial"/>
                <w:sz w:val="18"/>
                <w:szCs w:val="18"/>
                <w:rPrChange w:id="2478" w:author="Autor">
                  <w:rPr/>
                </w:rPrChange>
              </w:rPr>
              <w:t>[PR 5.7.6-001]</w:t>
            </w:r>
          </w:p>
          <w:p w14:paraId="0E5353A8" w14:textId="77777777" w:rsidR="00113BA1" w:rsidRPr="00B94E40" w:rsidRDefault="00113BA1" w:rsidP="009A3330">
            <w:pPr>
              <w:rPr>
                <w:rFonts w:ascii="Arial" w:hAnsi="Arial" w:cs="Arial"/>
                <w:sz w:val="18"/>
                <w:szCs w:val="18"/>
                <w:rPrChange w:id="2479" w:author="Autor">
                  <w:rPr/>
                </w:rPrChange>
              </w:rPr>
            </w:pPr>
            <w:r w:rsidRPr="00B94E40">
              <w:rPr>
                <w:rFonts w:ascii="Arial" w:hAnsi="Arial" w:cs="Arial"/>
                <w:sz w:val="18"/>
                <w:szCs w:val="18"/>
                <w:rPrChange w:id="2480" w:author="Autor">
                  <w:rPr/>
                </w:rPrChange>
              </w:rPr>
              <w:t>Remote OB</w:t>
            </w:r>
          </w:p>
        </w:tc>
        <w:tc>
          <w:tcPr>
            <w:tcW w:w="1418" w:type="dxa"/>
            <w:tcBorders>
              <w:top w:val="single" w:sz="24" w:space="0" w:color="auto"/>
              <w:bottom w:val="single" w:sz="24" w:space="0" w:color="auto"/>
            </w:tcBorders>
            <w:shd w:val="clear" w:color="auto" w:fill="auto"/>
            <w:tcPrChange w:id="2481" w:author="Autor">
              <w:tcPr>
                <w:tcW w:w="1154" w:type="dxa"/>
                <w:tcBorders>
                  <w:top w:val="single" w:sz="24" w:space="0" w:color="auto"/>
                  <w:bottom w:val="single" w:sz="24" w:space="0" w:color="auto"/>
                </w:tcBorders>
                <w:shd w:val="clear" w:color="auto" w:fill="auto"/>
              </w:tcPr>
            </w:tcPrChange>
          </w:tcPr>
          <w:p w14:paraId="2DBCFC92" w14:textId="196AC202" w:rsidR="00113BA1" w:rsidRPr="00B94E40" w:rsidRDefault="00113BA1" w:rsidP="009A3330">
            <w:pPr>
              <w:jc w:val="center"/>
              <w:rPr>
                <w:rFonts w:ascii="Arial" w:hAnsi="Arial" w:cs="Arial"/>
                <w:sz w:val="18"/>
                <w:szCs w:val="18"/>
                <w:rPrChange w:id="2482" w:author="Autor">
                  <w:rPr/>
                </w:rPrChange>
              </w:rPr>
            </w:pPr>
            <w:r w:rsidRPr="00B94E40">
              <w:rPr>
                <w:rFonts w:ascii="Arial" w:hAnsi="Arial" w:cs="Arial"/>
                <w:sz w:val="18"/>
                <w:szCs w:val="18"/>
                <w:rPrChange w:id="2483" w:author="Autor">
                  <w:rPr/>
                </w:rPrChange>
              </w:rPr>
              <w:t>stationary or slow &lt;</w:t>
            </w:r>
            <w:ins w:id="2484" w:author="Autor">
              <w:r w:rsidR="006B7D01">
                <w:rPr>
                  <w:rFonts w:ascii="Arial" w:hAnsi="Arial" w:cs="Arial"/>
                  <w:sz w:val="18"/>
                  <w:szCs w:val="18"/>
                </w:rPr>
                <w:t xml:space="preserve"> </w:t>
              </w:r>
            </w:ins>
            <w:r w:rsidRPr="00B94E40">
              <w:rPr>
                <w:rFonts w:ascii="Arial" w:hAnsi="Arial" w:cs="Arial"/>
                <w:sz w:val="18"/>
                <w:szCs w:val="18"/>
                <w:rPrChange w:id="2485" w:author="Autor">
                  <w:rPr/>
                </w:rPrChange>
              </w:rPr>
              <w:t>7</w:t>
            </w:r>
            <w:ins w:id="2486" w:author="Autor">
              <w:r w:rsidR="00854FE3">
                <w:rPr>
                  <w:rFonts w:ascii="Arial" w:hAnsi="Arial" w:cs="Arial"/>
                  <w:sz w:val="18"/>
                  <w:szCs w:val="18"/>
                </w:rPr>
                <w:t xml:space="preserve"> </w:t>
              </w:r>
            </w:ins>
            <w:r w:rsidRPr="00B94E40">
              <w:rPr>
                <w:rFonts w:ascii="Arial" w:hAnsi="Arial" w:cs="Arial"/>
                <w:sz w:val="18"/>
                <w:szCs w:val="18"/>
                <w:rPrChange w:id="2487" w:author="Autor">
                  <w:rPr/>
                </w:rPrChange>
              </w:rPr>
              <w:t>km/h</w:t>
            </w:r>
          </w:p>
        </w:tc>
        <w:tc>
          <w:tcPr>
            <w:tcW w:w="1134" w:type="dxa"/>
            <w:tcBorders>
              <w:top w:val="single" w:sz="24" w:space="0" w:color="auto"/>
              <w:bottom w:val="single" w:sz="24" w:space="0" w:color="auto"/>
            </w:tcBorders>
            <w:shd w:val="clear" w:color="auto" w:fill="auto"/>
            <w:tcPrChange w:id="2488" w:author="Autor">
              <w:tcPr>
                <w:tcW w:w="1232" w:type="dxa"/>
                <w:tcBorders>
                  <w:top w:val="single" w:sz="24" w:space="0" w:color="auto"/>
                  <w:bottom w:val="single" w:sz="24" w:space="0" w:color="auto"/>
                </w:tcBorders>
                <w:shd w:val="clear" w:color="auto" w:fill="auto"/>
              </w:tcPr>
            </w:tcPrChange>
          </w:tcPr>
          <w:p w14:paraId="46322AC8" w14:textId="77777777" w:rsidR="00113BA1" w:rsidRPr="00B94E40" w:rsidRDefault="00113BA1" w:rsidP="009A3330">
            <w:pPr>
              <w:jc w:val="center"/>
              <w:rPr>
                <w:rFonts w:ascii="Arial" w:hAnsi="Arial" w:cs="Arial"/>
                <w:sz w:val="18"/>
                <w:szCs w:val="18"/>
                <w:rPrChange w:id="2489" w:author="Autor">
                  <w:rPr/>
                </w:rPrChange>
              </w:rPr>
            </w:pPr>
            <w:r w:rsidRPr="00B94E40">
              <w:rPr>
                <w:rFonts w:ascii="Arial" w:hAnsi="Arial" w:cs="Arial"/>
                <w:sz w:val="18"/>
                <w:szCs w:val="18"/>
                <w:rPrChange w:id="2490" w:author="Autor">
                  <w:rPr/>
                </w:rPrChange>
              </w:rPr>
              <w:t>bi</w:t>
            </w:r>
          </w:p>
        </w:tc>
        <w:tc>
          <w:tcPr>
            <w:tcW w:w="1134" w:type="dxa"/>
            <w:tcBorders>
              <w:top w:val="single" w:sz="24" w:space="0" w:color="auto"/>
              <w:bottom w:val="single" w:sz="24" w:space="0" w:color="auto"/>
            </w:tcBorders>
            <w:shd w:val="clear" w:color="auto" w:fill="auto"/>
            <w:tcPrChange w:id="2491" w:author="Autor">
              <w:tcPr>
                <w:tcW w:w="1134" w:type="dxa"/>
                <w:tcBorders>
                  <w:top w:val="single" w:sz="24" w:space="0" w:color="auto"/>
                  <w:bottom w:val="single" w:sz="24" w:space="0" w:color="auto"/>
                </w:tcBorders>
                <w:shd w:val="clear" w:color="auto" w:fill="auto"/>
              </w:tcPr>
            </w:tcPrChange>
          </w:tcPr>
          <w:p w14:paraId="0DA007E9" w14:textId="77777777" w:rsidR="00113BA1" w:rsidRPr="00B94E40" w:rsidRDefault="00113BA1" w:rsidP="009A3330">
            <w:pPr>
              <w:jc w:val="center"/>
              <w:rPr>
                <w:rFonts w:ascii="Arial" w:hAnsi="Arial" w:cs="Arial"/>
                <w:sz w:val="18"/>
                <w:szCs w:val="18"/>
                <w:rPrChange w:id="2492" w:author="Autor">
                  <w:rPr/>
                </w:rPrChange>
              </w:rPr>
            </w:pPr>
            <w:r w:rsidRPr="00B94E40">
              <w:rPr>
                <w:rFonts w:ascii="Arial" w:hAnsi="Arial" w:cs="Arial"/>
                <w:sz w:val="18"/>
                <w:szCs w:val="18"/>
                <w:rPrChange w:id="2493" w:author="Autor">
                  <w:rPr/>
                </w:rPrChange>
              </w:rPr>
              <w:t>20 Mbit/s</w:t>
            </w:r>
          </w:p>
        </w:tc>
        <w:tc>
          <w:tcPr>
            <w:tcW w:w="1134" w:type="dxa"/>
            <w:tcBorders>
              <w:top w:val="single" w:sz="24" w:space="0" w:color="auto"/>
              <w:bottom w:val="single" w:sz="24" w:space="0" w:color="auto"/>
            </w:tcBorders>
            <w:shd w:val="clear" w:color="auto" w:fill="auto"/>
            <w:tcPrChange w:id="2494" w:author="Autor">
              <w:tcPr>
                <w:tcW w:w="992" w:type="dxa"/>
                <w:tcBorders>
                  <w:top w:val="single" w:sz="24" w:space="0" w:color="auto"/>
                  <w:bottom w:val="single" w:sz="24" w:space="0" w:color="auto"/>
                </w:tcBorders>
                <w:shd w:val="clear" w:color="auto" w:fill="auto"/>
              </w:tcPr>
            </w:tcPrChange>
          </w:tcPr>
          <w:p w14:paraId="4F5C3389" w14:textId="755EDC5D" w:rsidR="00113BA1" w:rsidRPr="00B94E40" w:rsidRDefault="00113BA1" w:rsidP="009A3330">
            <w:pPr>
              <w:jc w:val="center"/>
              <w:rPr>
                <w:rFonts w:ascii="Arial" w:hAnsi="Arial" w:cs="Arial"/>
                <w:sz w:val="18"/>
                <w:szCs w:val="18"/>
                <w:rPrChange w:id="2495" w:author="Autor">
                  <w:rPr/>
                </w:rPrChange>
              </w:rPr>
            </w:pPr>
            <w:r w:rsidRPr="00B94E40">
              <w:rPr>
                <w:rFonts w:ascii="Arial" w:hAnsi="Arial" w:cs="Arial"/>
                <w:sz w:val="18"/>
                <w:szCs w:val="18"/>
                <w:rPrChange w:id="2496" w:author="Autor">
                  <w:rPr/>
                </w:rPrChange>
              </w:rPr>
              <w:t>200</w:t>
            </w:r>
            <w:ins w:id="2497" w:author="Autor">
              <w:r w:rsidR="006B7D01">
                <w:rPr>
                  <w:rFonts w:ascii="Arial" w:hAnsi="Arial" w:cs="Arial"/>
                  <w:sz w:val="18"/>
                  <w:szCs w:val="18"/>
                </w:rPr>
                <w:t xml:space="preserve"> </w:t>
              </w:r>
            </w:ins>
            <w:r w:rsidRPr="00B94E40">
              <w:rPr>
                <w:rFonts w:ascii="Arial" w:hAnsi="Arial" w:cs="Arial"/>
                <w:sz w:val="18"/>
                <w:szCs w:val="18"/>
                <w:rPrChange w:id="2498" w:author="Autor">
                  <w:rPr/>
                </w:rPrChange>
              </w:rPr>
              <w:t>Mbit/s</w:t>
            </w:r>
          </w:p>
        </w:tc>
        <w:tc>
          <w:tcPr>
            <w:tcW w:w="1276" w:type="dxa"/>
            <w:tcBorders>
              <w:top w:val="single" w:sz="24" w:space="0" w:color="auto"/>
              <w:bottom w:val="single" w:sz="24" w:space="0" w:color="auto"/>
            </w:tcBorders>
            <w:shd w:val="clear" w:color="auto" w:fill="auto"/>
            <w:tcPrChange w:id="2499" w:author="Autor">
              <w:tcPr>
                <w:tcW w:w="1036" w:type="dxa"/>
                <w:tcBorders>
                  <w:top w:val="single" w:sz="24" w:space="0" w:color="auto"/>
                  <w:bottom w:val="single" w:sz="24" w:space="0" w:color="auto"/>
                </w:tcBorders>
                <w:shd w:val="clear" w:color="auto" w:fill="auto"/>
              </w:tcPr>
            </w:tcPrChange>
          </w:tcPr>
          <w:p w14:paraId="1F31E9F6" w14:textId="77777777" w:rsidR="00113BA1" w:rsidRPr="00B94E40" w:rsidRDefault="00113BA1" w:rsidP="009A3330">
            <w:pPr>
              <w:jc w:val="center"/>
              <w:rPr>
                <w:rFonts w:ascii="Arial" w:hAnsi="Arial" w:cs="Arial"/>
                <w:sz w:val="18"/>
                <w:szCs w:val="18"/>
                <w:rPrChange w:id="2500" w:author="Autor">
                  <w:rPr/>
                </w:rPrChange>
              </w:rPr>
            </w:pPr>
            <w:r w:rsidRPr="00B94E40">
              <w:rPr>
                <w:rFonts w:ascii="Arial" w:hAnsi="Arial" w:cs="Arial"/>
                <w:sz w:val="18"/>
                <w:szCs w:val="18"/>
                <w:rPrChange w:id="2501" w:author="Autor">
                  <w:rPr/>
                </w:rPrChange>
              </w:rPr>
              <w:t xml:space="preserve">6 </w:t>
            </w:r>
            <w:proofErr w:type="spellStart"/>
            <w:r w:rsidRPr="00B94E40">
              <w:rPr>
                <w:rFonts w:ascii="Arial" w:hAnsi="Arial" w:cs="Arial"/>
                <w:sz w:val="18"/>
                <w:szCs w:val="18"/>
                <w:rPrChange w:id="2502" w:author="Autor">
                  <w:rPr/>
                </w:rPrChange>
              </w:rPr>
              <w:t>ms</w:t>
            </w:r>
            <w:proofErr w:type="spellEnd"/>
          </w:p>
        </w:tc>
        <w:tc>
          <w:tcPr>
            <w:tcW w:w="850" w:type="dxa"/>
            <w:tcBorders>
              <w:top w:val="single" w:sz="24" w:space="0" w:color="auto"/>
              <w:bottom w:val="single" w:sz="24" w:space="0" w:color="auto"/>
            </w:tcBorders>
            <w:tcPrChange w:id="2503" w:author="Autor">
              <w:tcPr>
                <w:tcW w:w="851" w:type="dxa"/>
                <w:tcBorders>
                  <w:top w:val="single" w:sz="24" w:space="0" w:color="auto"/>
                  <w:bottom w:val="single" w:sz="24" w:space="0" w:color="auto"/>
                </w:tcBorders>
              </w:tcPr>
            </w:tcPrChange>
          </w:tcPr>
          <w:p w14:paraId="58E93804" w14:textId="77777777" w:rsidR="00113BA1" w:rsidRPr="00B94E40" w:rsidRDefault="00113BA1" w:rsidP="009A3330">
            <w:pPr>
              <w:jc w:val="center"/>
              <w:rPr>
                <w:rFonts w:ascii="Arial" w:hAnsi="Arial" w:cs="Arial"/>
                <w:sz w:val="18"/>
                <w:szCs w:val="18"/>
                <w:rPrChange w:id="2504" w:author="Autor">
                  <w:rPr/>
                </w:rPrChange>
              </w:rPr>
            </w:pPr>
            <w:r w:rsidRPr="00B94E40">
              <w:rPr>
                <w:rFonts w:ascii="Arial" w:hAnsi="Arial" w:cs="Arial"/>
                <w:sz w:val="18"/>
                <w:szCs w:val="18"/>
                <w:rPrChange w:id="2505" w:author="Autor">
                  <w:rPr/>
                </w:rPrChange>
              </w:rPr>
              <w:t>1500 bytes</w:t>
            </w:r>
          </w:p>
        </w:tc>
        <w:tc>
          <w:tcPr>
            <w:tcW w:w="1276" w:type="dxa"/>
            <w:tcBorders>
              <w:top w:val="single" w:sz="24" w:space="0" w:color="auto"/>
              <w:bottom w:val="single" w:sz="24" w:space="0" w:color="auto"/>
            </w:tcBorders>
            <w:shd w:val="clear" w:color="auto" w:fill="auto"/>
            <w:tcPrChange w:id="2506" w:author="Autor">
              <w:tcPr>
                <w:tcW w:w="1657" w:type="dxa"/>
                <w:tcBorders>
                  <w:top w:val="single" w:sz="24" w:space="0" w:color="auto"/>
                  <w:bottom w:val="single" w:sz="24" w:space="0" w:color="auto"/>
                </w:tcBorders>
                <w:shd w:val="clear" w:color="auto" w:fill="auto"/>
              </w:tcPr>
            </w:tcPrChange>
          </w:tcPr>
          <w:p w14:paraId="0616CD65" w14:textId="15B570AE" w:rsidR="00113BA1" w:rsidRPr="00B94E40" w:rsidRDefault="00113BA1" w:rsidP="009A3330">
            <w:pPr>
              <w:jc w:val="center"/>
              <w:rPr>
                <w:rFonts w:ascii="Arial" w:hAnsi="Arial" w:cs="Arial"/>
                <w:sz w:val="18"/>
                <w:szCs w:val="18"/>
                <w:rPrChange w:id="2507" w:author="Autor">
                  <w:rPr/>
                </w:rPrChange>
              </w:rPr>
            </w:pPr>
            <w:r w:rsidRPr="00B94E40">
              <w:rPr>
                <w:rFonts w:ascii="Arial" w:hAnsi="Arial" w:cs="Arial"/>
                <w:sz w:val="18"/>
                <w:szCs w:val="18"/>
                <w:rPrChange w:id="2508" w:author="Autor">
                  <w:rPr/>
                </w:rPrChange>
              </w:rPr>
              <w:t>&lt;</w:t>
            </w:r>
            <w:ins w:id="2509" w:author="Autor">
              <w:r w:rsidR="006B7D01">
                <w:rPr>
                  <w:rFonts w:ascii="Arial" w:hAnsi="Arial" w:cs="Arial"/>
                  <w:sz w:val="18"/>
                  <w:szCs w:val="18"/>
                </w:rPr>
                <w:t xml:space="preserve"> </w:t>
              </w:r>
            </w:ins>
            <w:r w:rsidRPr="00B94E40">
              <w:rPr>
                <w:rFonts w:ascii="Arial" w:hAnsi="Arial" w:cs="Arial"/>
                <w:sz w:val="18"/>
                <w:szCs w:val="18"/>
                <w:rPrChange w:id="2510" w:author="Autor">
                  <w:rPr/>
                </w:rPrChange>
              </w:rPr>
              <w:t xml:space="preserve">20 </w:t>
            </w:r>
            <w:proofErr w:type="spellStart"/>
            <w:r w:rsidRPr="00B94E40">
              <w:rPr>
                <w:rFonts w:ascii="Arial" w:hAnsi="Arial" w:cs="Arial"/>
                <w:sz w:val="18"/>
                <w:szCs w:val="18"/>
                <w:rPrChange w:id="2511" w:author="Autor">
                  <w:rPr/>
                </w:rPrChange>
              </w:rPr>
              <w:t>ms</w:t>
            </w:r>
            <w:proofErr w:type="spellEnd"/>
          </w:p>
        </w:tc>
        <w:tc>
          <w:tcPr>
            <w:tcW w:w="1134" w:type="dxa"/>
            <w:tcBorders>
              <w:top w:val="single" w:sz="24" w:space="0" w:color="auto"/>
              <w:bottom w:val="single" w:sz="24" w:space="0" w:color="auto"/>
            </w:tcBorders>
            <w:shd w:val="clear" w:color="auto" w:fill="auto"/>
            <w:tcPrChange w:id="2512" w:author="Autor">
              <w:tcPr>
                <w:tcW w:w="1134" w:type="dxa"/>
                <w:tcBorders>
                  <w:top w:val="single" w:sz="24" w:space="0" w:color="auto"/>
                  <w:bottom w:val="single" w:sz="24" w:space="0" w:color="auto"/>
                </w:tcBorders>
                <w:shd w:val="clear" w:color="auto" w:fill="auto"/>
              </w:tcPr>
            </w:tcPrChange>
          </w:tcPr>
          <w:p w14:paraId="33D24A4C" w14:textId="77777777" w:rsidR="00113BA1" w:rsidRPr="00B94E40" w:rsidRDefault="00113BA1" w:rsidP="009A3330">
            <w:pPr>
              <w:jc w:val="center"/>
              <w:rPr>
                <w:rFonts w:ascii="Arial" w:hAnsi="Arial" w:cs="Arial"/>
                <w:sz w:val="18"/>
                <w:szCs w:val="18"/>
                <w:rPrChange w:id="2513" w:author="Autor">
                  <w:rPr/>
                </w:rPrChange>
              </w:rPr>
            </w:pPr>
            <w:r w:rsidRPr="00B94E40">
              <w:rPr>
                <w:rFonts w:ascii="Arial" w:hAnsi="Arial" w:cs="Arial"/>
                <w:sz w:val="18"/>
                <w:szCs w:val="18"/>
                <w:rPrChange w:id="2514" w:author="Autor">
                  <w:rPr/>
                </w:rPrChange>
              </w:rPr>
              <w:t xml:space="preserve">QEF </w:t>
            </w:r>
          </w:p>
          <w:p w14:paraId="25791EB3" w14:textId="7CDB61B4" w:rsidR="00113BA1" w:rsidRPr="00B94E40" w:rsidRDefault="00113BA1" w:rsidP="009A3330">
            <w:pPr>
              <w:jc w:val="center"/>
              <w:rPr>
                <w:rFonts w:ascii="Arial" w:hAnsi="Arial" w:cs="Arial"/>
                <w:sz w:val="18"/>
                <w:szCs w:val="18"/>
                <w:rPrChange w:id="2515" w:author="Autor">
                  <w:rPr/>
                </w:rPrChange>
              </w:rPr>
            </w:pPr>
            <w:del w:id="2516" w:author="Autor">
              <w:r w:rsidRPr="00B94E40" w:rsidDel="00854FE3">
                <w:rPr>
                  <w:rFonts w:ascii="Arial" w:hAnsi="Arial" w:cs="Arial"/>
                  <w:sz w:val="18"/>
                  <w:szCs w:val="18"/>
                  <w:rPrChange w:id="2517" w:author="Autor">
                    <w:rPr/>
                  </w:rPrChange>
                </w:rPr>
                <w:delText>(note 1)</w:delText>
              </w:r>
            </w:del>
          </w:p>
        </w:tc>
        <w:tc>
          <w:tcPr>
            <w:tcW w:w="836" w:type="dxa"/>
            <w:tcBorders>
              <w:top w:val="single" w:sz="24" w:space="0" w:color="auto"/>
              <w:bottom w:val="single" w:sz="24" w:space="0" w:color="auto"/>
            </w:tcBorders>
            <w:shd w:val="clear" w:color="auto" w:fill="auto"/>
            <w:tcPrChange w:id="2518" w:author="Autor">
              <w:tcPr>
                <w:tcW w:w="836" w:type="dxa"/>
                <w:tcBorders>
                  <w:top w:val="single" w:sz="24" w:space="0" w:color="auto"/>
                  <w:bottom w:val="single" w:sz="24" w:space="0" w:color="auto"/>
                </w:tcBorders>
                <w:shd w:val="clear" w:color="auto" w:fill="auto"/>
              </w:tcPr>
            </w:tcPrChange>
          </w:tcPr>
          <w:p w14:paraId="329B91BE" w14:textId="0493919B" w:rsidR="00113BA1" w:rsidRPr="00B94E40" w:rsidRDefault="00113BA1" w:rsidP="009A3330">
            <w:pPr>
              <w:jc w:val="center"/>
              <w:rPr>
                <w:rFonts w:ascii="Arial" w:hAnsi="Arial" w:cs="Arial"/>
                <w:sz w:val="18"/>
                <w:szCs w:val="18"/>
                <w:rPrChange w:id="2519" w:author="Autor">
                  <w:rPr/>
                </w:rPrChange>
              </w:rPr>
            </w:pPr>
            <w:r w:rsidRPr="00B94E40">
              <w:rPr>
                <w:rFonts w:ascii="Arial" w:hAnsi="Arial" w:cs="Arial"/>
                <w:sz w:val="18"/>
                <w:szCs w:val="18"/>
                <w:rPrChange w:id="2520" w:author="Autor">
                  <w:rPr/>
                </w:rPrChange>
              </w:rPr>
              <w:t>&lt;</w:t>
            </w:r>
            <w:ins w:id="2521" w:author="Autor">
              <w:r w:rsidR="006B7D01">
                <w:rPr>
                  <w:rFonts w:ascii="Arial" w:hAnsi="Arial" w:cs="Arial"/>
                  <w:sz w:val="18"/>
                  <w:szCs w:val="18"/>
                </w:rPr>
                <w:t xml:space="preserve"> </w:t>
              </w:r>
            </w:ins>
            <w:r w:rsidRPr="00B94E40">
              <w:rPr>
                <w:rFonts w:ascii="Arial" w:hAnsi="Arial" w:cs="Arial"/>
                <w:sz w:val="18"/>
                <w:szCs w:val="18"/>
                <w:rPrChange w:id="2522" w:author="Autor">
                  <w:rPr/>
                </w:rPrChange>
              </w:rPr>
              <w:t>5</w:t>
            </w:r>
          </w:p>
          <w:p w14:paraId="15330243" w14:textId="77777777" w:rsidR="00113BA1" w:rsidRPr="00B94E40" w:rsidRDefault="00113BA1" w:rsidP="009A3330">
            <w:pPr>
              <w:jc w:val="center"/>
              <w:rPr>
                <w:rFonts w:ascii="Arial" w:hAnsi="Arial" w:cs="Arial"/>
                <w:sz w:val="18"/>
                <w:szCs w:val="18"/>
                <w:rPrChange w:id="2523" w:author="Autor">
                  <w:rPr/>
                </w:rPrChange>
              </w:rPr>
            </w:pPr>
          </w:p>
        </w:tc>
        <w:tc>
          <w:tcPr>
            <w:tcW w:w="1334" w:type="dxa"/>
            <w:tcBorders>
              <w:top w:val="single" w:sz="24" w:space="0" w:color="auto"/>
            </w:tcBorders>
            <w:shd w:val="clear" w:color="auto" w:fill="auto"/>
            <w:tcPrChange w:id="2524" w:author="Autor">
              <w:tcPr>
                <w:tcW w:w="1334" w:type="dxa"/>
                <w:tcBorders>
                  <w:top w:val="single" w:sz="24" w:space="0" w:color="auto"/>
                </w:tcBorders>
                <w:shd w:val="clear" w:color="auto" w:fill="auto"/>
              </w:tcPr>
            </w:tcPrChange>
          </w:tcPr>
          <w:p w14:paraId="60EA8ED1" w14:textId="02E0DFE7" w:rsidR="00113BA1" w:rsidRPr="00B94E40" w:rsidRDefault="00113BA1" w:rsidP="009A3330">
            <w:pPr>
              <w:jc w:val="center"/>
              <w:rPr>
                <w:rFonts w:ascii="Arial" w:hAnsi="Arial" w:cs="Arial"/>
                <w:sz w:val="18"/>
                <w:szCs w:val="18"/>
                <w:vertAlign w:val="superscript"/>
                <w:rPrChange w:id="2525" w:author="Autor">
                  <w:rPr>
                    <w:vertAlign w:val="superscript"/>
                  </w:rPr>
                </w:rPrChange>
              </w:rPr>
            </w:pPr>
            <w:r w:rsidRPr="00B94E40">
              <w:rPr>
                <w:rFonts w:ascii="Arial" w:hAnsi="Arial" w:cs="Arial"/>
                <w:sz w:val="18"/>
                <w:szCs w:val="18"/>
                <w:rPrChange w:id="2526" w:author="Autor">
                  <w:rPr/>
                </w:rPrChange>
              </w:rPr>
              <w:t>1000</w:t>
            </w:r>
            <w:ins w:id="2527" w:author="Autor">
              <w:r w:rsidR="006B7D01">
                <w:rPr>
                  <w:rFonts w:ascii="Arial" w:hAnsi="Arial" w:cs="Arial"/>
                  <w:sz w:val="18"/>
                  <w:szCs w:val="18"/>
                </w:rPr>
                <w:t xml:space="preserve"> </w:t>
              </w:r>
            </w:ins>
            <w:r w:rsidRPr="00B94E40">
              <w:rPr>
                <w:rFonts w:ascii="Arial" w:hAnsi="Arial" w:cs="Arial"/>
                <w:sz w:val="18"/>
                <w:szCs w:val="18"/>
                <w:rPrChange w:id="2528" w:author="Autor">
                  <w:rPr/>
                </w:rPrChange>
              </w:rPr>
              <w:t>m</w:t>
            </w:r>
            <w:r w:rsidRPr="00B94E40">
              <w:rPr>
                <w:rFonts w:ascii="Arial" w:hAnsi="Arial" w:cs="Arial"/>
                <w:sz w:val="18"/>
                <w:szCs w:val="18"/>
                <w:vertAlign w:val="superscript"/>
                <w:rPrChange w:id="2529" w:author="Autor">
                  <w:rPr>
                    <w:vertAlign w:val="superscript"/>
                  </w:rPr>
                </w:rPrChange>
              </w:rPr>
              <w:t>2</w:t>
            </w:r>
          </w:p>
        </w:tc>
      </w:tr>
      <w:tr w:rsidR="00113BA1" w:rsidRPr="006B7D01" w14:paraId="0D71DFF2" w14:textId="77777777" w:rsidTr="009A3330">
        <w:trPr>
          <w:jc w:val="center"/>
        </w:trPr>
        <w:tc>
          <w:tcPr>
            <w:tcW w:w="13298" w:type="dxa"/>
            <w:gridSpan w:val="11"/>
          </w:tcPr>
          <w:p w14:paraId="40C1E968" w14:textId="77777777" w:rsidR="00113BA1" w:rsidRPr="00B94E40" w:rsidRDefault="000A0375" w:rsidP="006B7D01">
            <w:pPr>
              <w:pStyle w:val="NO"/>
              <w:ind w:left="108" w:firstLine="0"/>
              <w:rPr>
                <w:rFonts w:ascii="Arial" w:hAnsi="Arial" w:cs="Arial"/>
                <w:sz w:val="18"/>
                <w:szCs w:val="18"/>
                <w:rPrChange w:id="2530" w:author="Autor">
                  <w:rPr/>
                </w:rPrChange>
              </w:rPr>
            </w:pPr>
            <w:r w:rsidRPr="00B94E40">
              <w:rPr>
                <w:rFonts w:ascii="Arial" w:hAnsi="Arial" w:cs="Arial"/>
                <w:sz w:val="18"/>
                <w:szCs w:val="18"/>
                <w:rPrChange w:id="2531" w:author="Autor">
                  <w:rPr/>
                </w:rPrChange>
              </w:rPr>
              <w:t>NOTE 1</w:t>
            </w:r>
            <w:r w:rsidR="00113BA1" w:rsidRPr="00B94E40">
              <w:rPr>
                <w:rFonts w:ascii="Arial" w:hAnsi="Arial" w:cs="Arial"/>
                <w:sz w:val="18"/>
                <w:szCs w:val="18"/>
                <w:rPrChange w:id="2532" w:author="Autor">
                  <w:rPr/>
                </w:rPrChange>
              </w:rPr>
              <w:t>:</w:t>
            </w:r>
            <w:r w:rsidR="00F35C01" w:rsidRPr="00B94E40">
              <w:rPr>
                <w:rFonts w:ascii="Arial" w:hAnsi="Arial" w:cs="Arial"/>
                <w:sz w:val="18"/>
                <w:szCs w:val="18"/>
                <w:rPrChange w:id="2533" w:author="Autor">
                  <w:rPr/>
                </w:rPrChange>
              </w:rPr>
              <w:t xml:space="preserve"> </w:t>
            </w:r>
            <w:r w:rsidR="00113BA1" w:rsidRPr="00B94E40">
              <w:rPr>
                <w:rFonts w:ascii="Arial" w:hAnsi="Arial" w:cs="Arial"/>
                <w:sz w:val="18"/>
                <w:szCs w:val="18"/>
                <w:lang w:val="en-US"/>
                <w:rPrChange w:id="2534" w:author="Autor">
                  <w:rPr>
                    <w:lang w:val="en-US"/>
                  </w:rPr>
                </w:rPrChange>
              </w:rPr>
              <w:t xml:space="preserve">The 5G system shall be able to deliver Quasi Error Free (QEF) services, meaning less than one uncorrected error event per hour at the input of the video decoder. </w:t>
            </w:r>
            <w:r w:rsidR="00113BA1" w:rsidRPr="00B94E40">
              <w:rPr>
                <w:rFonts w:ascii="Arial" w:hAnsi="Arial" w:cs="Arial"/>
                <w:sz w:val="18"/>
                <w:szCs w:val="18"/>
                <w:rPrChange w:id="2535" w:author="Autor">
                  <w:rPr/>
                </w:rPrChange>
              </w:rPr>
              <w:t>One or more retransmissions of network layer packets may take place in order to satisfy the reliability requirement.</w:t>
            </w:r>
          </w:p>
          <w:p w14:paraId="6A2408EE" w14:textId="0BF80EFA" w:rsidR="00113BA1" w:rsidRPr="00B94E40" w:rsidRDefault="000A0375" w:rsidP="006B7D01">
            <w:pPr>
              <w:pStyle w:val="NO"/>
              <w:ind w:left="108" w:firstLine="0"/>
              <w:rPr>
                <w:rFonts w:ascii="Arial" w:hAnsi="Arial" w:cs="Arial"/>
                <w:sz w:val="18"/>
                <w:szCs w:val="18"/>
                <w:lang w:val="en-US"/>
                <w:rPrChange w:id="2536" w:author="Autor">
                  <w:rPr>
                    <w:lang w:val="en-US"/>
                  </w:rPr>
                </w:rPrChange>
              </w:rPr>
            </w:pPr>
            <w:r w:rsidRPr="00B94E40">
              <w:rPr>
                <w:rFonts w:ascii="Arial" w:hAnsi="Arial" w:cs="Arial"/>
                <w:sz w:val="18"/>
                <w:szCs w:val="18"/>
                <w:rPrChange w:id="2537" w:author="Autor">
                  <w:rPr/>
                </w:rPrChange>
              </w:rPr>
              <w:t>NOTE 2</w:t>
            </w:r>
            <w:ins w:id="2538" w:author="Autor">
              <w:r w:rsidR="006B7D01">
                <w:rPr>
                  <w:rFonts w:ascii="Arial" w:hAnsi="Arial" w:cs="Arial"/>
                  <w:sz w:val="18"/>
                  <w:szCs w:val="18"/>
                </w:rPr>
                <w:t>:</w:t>
              </w:r>
            </w:ins>
            <w:r w:rsidR="00F35C01" w:rsidRPr="00B94E40">
              <w:rPr>
                <w:rFonts w:ascii="Arial" w:hAnsi="Arial" w:cs="Arial"/>
                <w:sz w:val="18"/>
                <w:szCs w:val="18"/>
                <w:rPrChange w:id="2539" w:author="Autor">
                  <w:rPr/>
                </w:rPrChange>
              </w:rPr>
              <w:t xml:space="preserve"> </w:t>
            </w:r>
            <w:r w:rsidR="00113BA1" w:rsidRPr="00B94E40">
              <w:rPr>
                <w:rFonts w:ascii="Arial" w:hAnsi="Arial" w:cs="Arial"/>
                <w:sz w:val="18"/>
                <w:szCs w:val="18"/>
                <w:rPrChange w:id="2540" w:author="Autor">
                  <w:rPr/>
                </w:rPrChange>
              </w:rPr>
              <w:t>This is the maximum end-to-end latency allowed for the 5G system to deliver the service in the case the end-to-end latency is completely allocated to the 5G system from the UE to the Interface to Data Network.</w:t>
            </w:r>
          </w:p>
          <w:p w14:paraId="03777D9D" w14:textId="2D53DF14" w:rsidR="00113BA1" w:rsidRPr="00B94E40" w:rsidRDefault="000A0375" w:rsidP="006B7D01">
            <w:pPr>
              <w:pStyle w:val="NO"/>
              <w:ind w:left="108" w:firstLine="0"/>
              <w:rPr>
                <w:rFonts w:ascii="Arial" w:hAnsi="Arial" w:cs="Arial"/>
                <w:sz w:val="18"/>
                <w:szCs w:val="18"/>
                <w:rPrChange w:id="2541" w:author="Autor">
                  <w:rPr/>
                </w:rPrChange>
              </w:rPr>
            </w:pPr>
            <w:r w:rsidRPr="00B94E40">
              <w:rPr>
                <w:rFonts w:ascii="Arial" w:hAnsi="Arial" w:cs="Arial"/>
                <w:sz w:val="18"/>
                <w:szCs w:val="18"/>
                <w:rPrChange w:id="2542" w:author="Autor">
                  <w:rPr/>
                </w:rPrChange>
              </w:rPr>
              <w:t>NOTE 3</w:t>
            </w:r>
            <w:ins w:id="2543" w:author="Autor">
              <w:r w:rsidR="006B7D01">
                <w:rPr>
                  <w:rFonts w:ascii="Arial" w:hAnsi="Arial" w:cs="Arial"/>
                  <w:sz w:val="18"/>
                  <w:szCs w:val="18"/>
                </w:rPr>
                <w:t>:</w:t>
              </w:r>
            </w:ins>
            <w:r w:rsidR="00F35C01" w:rsidRPr="00B94E40">
              <w:rPr>
                <w:rFonts w:ascii="Arial" w:hAnsi="Arial" w:cs="Arial"/>
                <w:sz w:val="18"/>
                <w:szCs w:val="18"/>
                <w:rPrChange w:id="2544" w:author="Autor">
                  <w:rPr/>
                </w:rPrChange>
              </w:rPr>
              <w:t xml:space="preserve"> </w:t>
            </w:r>
            <w:r w:rsidR="00113BA1" w:rsidRPr="00B94E40">
              <w:rPr>
                <w:rFonts w:ascii="Arial" w:hAnsi="Arial" w:cs="Arial"/>
                <w:sz w:val="18"/>
                <w:szCs w:val="18"/>
                <w:rPrChange w:id="2545" w:author="Autor">
                  <w:rPr/>
                </w:rPrChange>
              </w:rPr>
              <w:t>Latency is less important than QEF, longer latency can be accepted to avoid errors.</w:t>
            </w:r>
            <w:del w:id="2546" w:author="Autor">
              <w:r w:rsidR="00113BA1" w:rsidRPr="00B94E40" w:rsidDel="00E939F8">
                <w:rPr>
                  <w:rFonts w:ascii="Arial" w:hAnsi="Arial" w:cs="Arial"/>
                  <w:sz w:val="18"/>
                  <w:szCs w:val="18"/>
                  <w:rPrChange w:id="2547" w:author="Autor">
                    <w:rPr/>
                  </w:rPrChange>
                </w:rPr>
                <w:delText xml:space="preserve"> </w:delText>
              </w:r>
            </w:del>
          </w:p>
          <w:p w14:paraId="1A1A99C6" w14:textId="0549F6F3" w:rsidR="00113BA1" w:rsidRPr="00B94E40" w:rsidDel="00E939F8" w:rsidRDefault="000A0375" w:rsidP="00B94E40">
            <w:pPr>
              <w:pStyle w:val="NO"/>
              <w:rPr>
                <w:del w:id="2548" w:author="Autor"/>
                <w:rFonts w:ascii="Arial" w:hAnsi="Arial" w:cs="Arial"/>
                <w:sz w:val="18"/>
                <w:szCs w:val="18"/>
                <w:rPrChange w:id="2549" w:author="Autor">
                  <w:rPr>
                    <w:del w:id="2550" w:author="Autor"/>
                  </w:rPr>
                </w:rPrChange>
              </w:rPr>
              <w:pPrChange w:id="2551" w:author="Autor">
                <w:pPr>
                  <w:pStyle w:val="NO"/>
                  <w:ind w:left="108" w:firstLine="0"/>
                </w:pPr>
              </w:pPrChange>
            </w:pPr>
            <w:del w:id="2552" w:author="Autor">
              <w:r w:rsidRPr="00B94E40" w:rsidDel="00E939F8">
                <w:rPr>
                  <w:rFonts w:ascii="Arial" w:hAnsi="Arial" w:cs="Arial"/>
                  <w:sz w:val="18"/>
                  <w:szCs w:val="18"/>
                  <w:rPrChange w:id="2553" w:author="Autor">
                    <w:rPr/>
                  </w:rPrChange>
                </w:rPr>
                <w:delText>NOTE 4</w:delText>
              </w:r>
            </w:del>
            <w:ins w:id="2554" w:author="Autor">
              <w:del w:id="2555" w:author="Autor">
                <w:r w:rsidR="006B7D01" w:rsidDel="00E939F8">
                  <w:rPr>
                    <w:rFonts w:ascii="Arial" w:hAnsi="Arial" w:cs="Arial"/>
                    <w:sz w:val="18"/>
                    <w:szCs w:val="18"/>
                  </w:rPr>
                  <w:delText>:</w:delText>
                </w:r>
              </w:del>
            </w:ins>
            <w:del w:id="2556" w:author="Autor">
              <w:r w:rsidR="00F35C01" w:rsidRPr="00B94E40" w:rsidDel="00E939F8">
                <w:rPr>
                  <w:rFonts w:ascii="Arial" w:hAnsi="Arial" w:cs="Arial"/>
                  <w:sz w:val="18"/>
                  <w:szCs w:val="18"/>
                  <w:rPrChange w:id="2557" w:author="Autor">
                    <w:rPr/>
                  </w:rPrChange>
                </w:rPr>
                <w:delText xml:space="preserve"> </w:delText>
              </w:r>
              <w:r w:rsidR="00113BA1" w:rsidRPr="00B94E40" w:rsidDel="00E939F8">
                <w:rPr>
                  <w:rFonts w:ascii="Arial" w:hAnsi="Arial" w:cs="Arial"/>
                  <w:sz w:val="18"/>
                  <w:szCs w:val="18"/>
                  <w:rPrChange w:id="2558" w:author="Autor">
                    <w:rPr/>
                  </w:rPrChange>
                </w:rPr>
                <w:delText>User case is more likely to be deployed over a point to point dedicated link.</w:delText>
              </w:r>
            </w:del>
          </w:p>
          <w:p w14:paraId="0989FB14" w14:textId="1D5E7BC2" w:rsidR="00113BA1" w:rsidRPr="00B94E40" w:rsidRDefault="000A0375" w:rsidP="00B94E40">
            <w:pPr>
              <w:pStyle w:val="NO"/>
              <w:rPr>
                <w:rFonts w:ascii="Arial" w:hAnsi="Arial" w:cs="Arial"/>
                <w:sz w:val="18"/>
                <w:szCs w:val="18"/>
                <w:rPrChange w:id="2559" w:author="Autor">
                  <w:rPr/>
                </w:rPrChange>
              </w:rPr>
              <w:pPrChange w:id="2560" w:author="Autor">
                <w:pPr>
                  <w:pStyle w:val="NO"/>
                  <w:ind w:left="108" w:firstLine="0"/>
                </w:pPr>
              </w:pPrChange>
            </w:pPr>
            <w:del w:id="2561" w:author="Autor">
              <w:r w:rsidRPr="00B94E40" w:rsidDel="00E939F8">
                <w:rPr>
                  <w:rFonts w:ascii="Arial" w:hAnsi="Arial" w:cs="Arial"/>
                  <w:sz w:val="18"/>
                  <w:szCs w:val="18"/>
                  <w:rPrChange w:id="2562" w:author="Autor">
                    <w:rPr/>
                  </w:rPrChange>
                </w:rPr>
                <w:delText>NOTE 5</w:delText>
              </w:r>
            </w:del>
            <w:ins w:id="2563" w:author="Autor">
              <w:del w:id="2564" w:author="Autor">
                <w:r w:rsidR="006B7D01" w:rsidDel="00E939F8">
                  <w:rPr>
                    <w:rFonts w:ascii="Arial" w:hAnsi="Arial" w:cs="Arial"/>
                    <w:sz w:val="18"/>
                    <w:szCs w:val="18"/>
                  </w:rPr>
                  <w:delText>:</w:delText>
                </w:r>
              </w:del>
            </w:ins>
            <w:del w:id="2565" w:author="Autor">
              <w:r w:rsidR="00F35C01" w:rsidRPr="00B94E40" w:rsidDel="00E939F8">
                <w:rPr>
                  <w:rFonts w:ascii="Arial" w:hAnsi="Arial" w:cs="Arial"/>
                  <w:sz w:val="18"/>
                  <w:szCs w:val="18"/>
                  <w:rPrChange w:id="2566" w:author="Autor">
                    <w:rPr/>
                  </w:rPrChange>
                </w:rPr>
                <w:delText xml:space="preserve"> </w:delText>
              </w:r>
              <w:r w:rsidR="00113BA1" w:rsidRPr="00B94E40" w:rsidDel="00E939F8">
                <w:rPr>
                  <w:rFonts w:ascii="Arial" w:hAnsi="Arial" w:cs="Arial"/>
                  <w:sz w:val="18"/>
                  <w:szCs w:val="18"/>
                  <w:rPrChange w:id="2567" w:author="Autor">
                    <w:rPr/>
                  </w:rPrChange>
                </w:rPr>
                <w:delText>Bandwidth to include video, audio and data on a single link.</w:delText>
              </w:r>
            </w:del>
          </w:p>
        </w:tc>
      </w:tr>
    </w:tbl>
    <w:p w14:paraId="64A90ACC" w14:textId="77777777" w:rsidR="00113BA1" w:rsidRPr="00801A67" w:rsidDel="00C40492" w:rsidRDefault="00113BA1" w:rsidP="00113BA1">
      <w:pPr>
        <w:rPr>
          <w:del w:id="2568" w:author="Autor"/>
        </w:rPr>
      </w:pPr>
    </w:p>
    <w:p w14:paraId="441023AD" w14:textId="77777777" w:rsidR="00113BA1" w:rsidDel="00C40492" w:rsidRDefault="00113BA1" w:rsidP="00462012">
      <w:pPr>
        <w:pStyle w:val="EditorsNote"/>
        <w:rPr>
          <w:del w:id="2569" w:author="Autor"/>
        </w:rPr>
      </w:pPr>
      <w:del w:id="2570" w:author="Autor">
        <w:r w:rsidDel="00C40492">
          <w:delText>Editor’s note: The desire is to extend the extend the existing functionality of modern broadcast networks, as described in [3], out to remote devices connected via a 5G network. Therefore, the following requirements are critical to the adoption of 5G technologies (also applicable to uncompressed user case).</w:delText>
        </w:r>
      </w:del>
    </w:p>
    <w:p w14:paraId="3A358F72" w14:textId="77777777" w:rsidR="00113BA1" w:rsidRDefault="00113BA1" w:rsidP="00113BA1">
      <w:pPr>
        <w:sectPr w:rsidR="00113BA1" w:rsidSect="00113BA1">
          <w:footnotePr>
            <w:numRestart w:val="eachSect"/>
          </w:footnotePr>
          <w:pgSz w:w="16840" w:h="11907" w:orient="landscape" w:code="9"/>
          <w:pgMar w:top="1133" w:right="1416" w:bottom="1133" w:left="1133" w:header="850" w:footer="340" w:gutter="0"/>
          <w:cols w:space="720"/>
          <w:formProt w:val="0"/>
          <w:docGrid w:linePitch="272"/>
        </w:sectPr>
      </w:pPr>
    </w:p>
    <w:p w14:paraId="33CCDBF6" w14:textId="77777777" w:rsidR="00113BA1" w:rsidRDefault="00113BA1" w:rsidP="00E2451A">
      <w:r w:rsidRPr="008E02ED">
        <w:rPr>
          <w:shd w:val="clear" w:color="auto" w:fill="FFFFFF"/>
        </w:rPr>
        <w:lastRenderedPageBreak/>
        <w:t>[PR 5.7.6-00</w:t>
      </w:r>
      <w:r>
        <w:rPr>
          <w:shd w:val="clear" w:color="auto" w:fill="FFFFFF"/>
        </w:rPr>
        <w:t>2</w:t>
      </w:r>
      <w:r w:rsidRPr="008E02ED">
        <w:rPr>
          <w:shd w:val="clear" w:color="auto" w:fill="FFFFFF"/>
        </w:rPr>
        <w:t>]:</w:t>
      </w:r>
      <w:r w:rsidR="00462012">
        <w:rPr>
          <w:shd w:val="clear" w:color="auto" w:fill="FFFFFF"/>
        </w:rPr>
        <w:t xml:space="preserve"> </w:t>
      </w:r>
      <w:r>
        <w:t xml:space="preserve">All professional TV production connectivity will require latency to be synchronized to within 5 to 20 </w:t>
      </w:r>
      <w:proofErr w:type="spellStart"/>
      <w:r>
        <w:t>ms</w:t>
      </w:r>
      <w:proofErr w:type="spellEnd"/>
      <w:r>
        <w:t xml:space="preserve"> to allow cuts within a frame boundary. This shall be fixed, constant and predictable to allow for a fixed correction buffer.</w:t>
      </w:r>
    </w:p>
    <w:p w14:paraId="551F3426" w14:textId="77777777" w:rsidR="00113BA1" w:rsidRDefault="00113BA1" w:rsidP="00113BA1">
      <w:r w:rsidRPr="008E02ED">
        <w:rPr>
          <w:shd w:val="clear" w:color="auto" w:fill="FFFFFF"/>
        </w:rPr>
        <w:t>[PR 5.7.6-00</w:t>
      </w:r>
      <w:r>
        <w:rPr>
          <w:shd w:val="clear" w:color="auto" w:fill="FFFFFF"/>
        </w:rPr>
        <w:t>3</w:t>
      </w:r>
      <w:r w:rsidRPr="008E02ED">
        <w:rPr>
          <w:shd w:val="clear" w:color="auto" w:fill="FFFFFF"/>
        </w:rPr>
        <w:t>]:</w:t>
      </w:r>
      <w:r w:rsidR="00462012">
        <w:rPr>
          <w:shd w:val="clear" w:color="auto" w:fill="FFFFFF"/>
        </w:rPr>
        <w:t xml:space="preserve"> </w:t>
      </w:r>
      <w:r w:rsidRPr="00921337">
        <w:t xml:space="preserve">The </w:t>
      </w:r>
      <w:r>
        <w:t>3GPP</w:t>
      </w:r>
      <w:r w:rsidRPr="00921337">
        <w:t xml:space="preserve"> system shall allow </w:t>
      </w:r>
      <w:r>
        <w:t>service continuity</w:t>
      </w:r>
      <w:r w:rsidRPr="00921337">
        <w:t xml:space="preserve"> between multiple cells with minimal disruption on different networks that the user has access to</w:t>
      </w:r>
      <w:r>
        <w:t>.</w:t>
      </w:r>
    </w:p>
    <w:p w14:paraId="29207018" w14:textId="0F07611A" w:rsidR="00113BA1" w:rsidRPr="00731E88" w:rsidRDefault="00113BA1" w:rsidP="00113BA1">
      <w:r w:rsidRPr="00731E88">
        <w:rPr>
          <w:shd w:val="clear" w:color="auto" w:fill="FFFFFF"/>
        </w:rPr>
        <w:t>[PR 5.7.6-004]:</w:t>
      </w:r>
      <w:r w:rsidR="00F35C01" w:rsidRPr="00731E88">
        <w:rPr>
          <w:shd w:val="clear" w:color="auto" w:fill="FFFFFF"/>
        </w:rPr>
        <w:t xml:space="preserve"> </w:t>
      </w:r>
      <w:r w:rsidRPr="00731E88">
        <w:t xml:space="preserve">The 5G system shall be able to distribute high-precision timing information as per the Precision Time Protocol </w:t>
      </w:r>
      <w:ins w:id="2571" w:author="Autor">
        <w:r w:rsidR="00877111" w:rsidRPr="00731E88">
          <w:t xml:space="preserve">(IEEE 1588-2008) </w:t>
        </w:r>
        <w:r w:rsidR="00877111">
          <w:t xml:space="preserve">[9] </w:t>
        </w:r>
        <w:r w:rsidR="00877111" w:rsidRPr="00731E88">
          <w:t>in SMPTE ST2059 profile</w:t>
        </w:r>
        <w:r w:rsidR="00877111">
          <w:t xml:space="preserve"> [10]</w:t>
        </w:r>
        <w:r w:rsidR="00877111" w:rsidRPr="00731E88" w:rsidDel="00877111">
          <w:t xml:space="preserve"> </w:t>
        </w:r>
      </w:ins>
      <w:del w:id="2572" w:author="Autor">
        <w:r w:rsidRPr="00731E88" w:rsidDel="00877111">
          <w:delText>(IEEE 1588-2008) in SMPTE ST2059 profile</w:delText>
        </w:r>
      </w:del>
      <w:r w:rsidRPr="00731E88">
        <w:t xml:space="preserve">. </w:t>
      </w:r>
      <w:ins w:id="2573" w:author="Autor">
        <w:r w:rsidR="002A527B">
          <w:t xml:space="preserve">This is </w:t>
        </w:r>
      </w:ins>
      <w:del w:id="2574" w:author="Autor">
        <w:r w:rsidRPr="00731E88" w:rsidDel="002A527B">
          <w:delText>T</w:delText>
        </w:r>
      </w:del>
      <w:ins w:id="2575" w:author="Autor">
        <w:r w:rsidR="002A527B">
          <w:t>t</w:t>
        </w:r>
      </w:ins>
      <w:r w:rsidRPr="00731E88">
        <w:t>o enable the synchronous timing of broadcast devices over the network and to provide data to enable the use of a UE media clock</w:t>
      </w:r>
      <w:r w:rsidR="00F35C01" w:rsidRPr="00731E88">
        <w:t>.</w:t>
      </w:r>
    </w:p>
    <w:p w14:paraId="5C791DD6" w14:textId="77777777" w:rsidR="00113BA1" w:rsidRPr="00780C5F" w:rsidDel="00C40492" w:rsidRDefault="00113BA1" w:rsidP="00462012">
      <w:pPr>
        <w:pStyle w:val="EditorsNote"/>
        <w:rPr>
          <w:del w:id="2576" w:author="Autor"/>
          <w:lang w:val="en-US"/>
        </w:rPr>
      </w:pPr>
      <w:del w:id="2577" w:author="Autor">
        <w:r w:rsidDel="00C40492">
          <w:rPr>
            <w:lang w:val="en-US"/>
          </w:rPr>
          <w:delText>Editor’s note: confirmation required as to IEEE 802.1AS suitability over IEEE 1588 with SMPTE 2059 profile</w:delText>
        </w:r>
        <w:r w:rsidR="00462012" w:rsidDel="00C40492">
          <w:rPr>
            <w:lang w:val="en-US"/>
          </w:rPr>
          <w:delText>.</w:delText>
        </w:r>
      </w:del>
    </w:p>
    <w:p w14:paraId="2D7A81C5" w14:textId="77777777" w:rsidR="00113BA1" w:rsidRPr="00803751" w:rsidRDefault="00113BA1" w:rsidP="00113BA1">
      <w:pPr>
        <w:rPr>
          <w:i/>
          <w:lang w:val="en-US"/>
        </w:rPr>
      </w:pPr>
    </w:p>
    <w:p w14:paraId="4FD1330A" w14:textId="77777777" w:rsidR="00113BA1" w:rsidRPr="00731E88" w:rsidRDefault="00113BA1" w:rsidP="00113BA1">
      <w:pPr>
        <w:rPr>
          <w:color w:val="222222"/>
        </w:rPr>
      </w:pPr>
      <w:r w:rsidRPr="00731E88">
        <w:rPr>
          <w:shd w:val="clear" w:color="auto" w:fill="FFFFFF"/>
        </w:rPr>
        <w:t>[PR 5.7.6-005]:</w:t>
      </w:r>
      <w:r w:rsidR="00462012" w:rsidRPr="00731E88">
        <w:rPr>
          <w:shd w:val="clear" w:color="auto" w:fill="FFFFFF"/>
        </w:rPr>
        <w:t xml:space="preserve"> </w:t>
      </w:r>
      <w:r w:rsidRPr="00731E88">
        <w:rPr>
          <w:shd w:val="clear" w:color="auto" w:fill="FFFFFF"/>
        </w:rPr>
        <w:t xml:space="preserve">The 5G system shall have the </w:t>
      </w:r>
      <w:r w:rsidRPr="00731E88">
        <w:rPr>
          <w:color w:val="000000"/>
        </w:rPr>
        <w:t>ability to support open standard based broadcast workflows</w:t>
      </w:r>
      <w:r w:rsidRPr="00731E88">
        <w:rPr>
          <w:color w:val="222222"/>
        </w:rPr>
        <w:t>.</w:t>
      </w:r>
    </w:p>
    <w:p w14:paraId="279FE39F" w14:textId="77777777" w:rsidR="00113BA1" w:rsidRDefault="00113BA1" w:rsidP="00462012">
      <w:pPr>
        <w:pStyle w:val="EditorsNote"/>
      </w:pPr>
      <w:del w:id="2578" w:author="Autor">
        <w:r w:rsidRPr="00462012" w:rsidDel="00C40492">
          <w:delText>Editor’s note: VSF and</w:delText>
        </w:r>
        <w:r w:rsidDel="00C40492">
          <w:delText xml:space="preserve"> SMPTE and exploring the requirements for SMPTE compatible video over wireless links</w:delText>
        </w:r>
      </w:del>
      <w:r w:rsidR="00462012">
        <w:t>.</w:t>
      </w:r>
    </w:p>
    <w:p w14:paraId="3BEC0E33" w14:textId="77777777" w:rsidR="00113BA1" w:rsidRPr="00113BA1" w:rsidRDefault="00113BA1" w:rsidP="00113BA1"/>
    <w:p w14:paraId="69E98049" w14:textId="77777777" w:rsidR="00EA5888" w:rsidRPr="00D365A6" w:rsidRDefault="00EA5888" w:rsidP="00C82D78">
      <w:pPr>
        <w:pStyle w:val="berschrift2"/>
      </w:pPr>
      <w:bookmarkStart w:id="2579" w:name="_Toc8659822"/>
      <w:bookmarkStart w:id="2580" w:name="_Toc8976209"/>
      <w:r>
        <w:t>5.</w:t>
      </w:r>
      <w:r w:rsidR="00491969">
        <w:t>8</w:t>
      </w:r>
      <w:r w:rsidRPr="00D365A6">
        <w:tab/>
      </w:r>
      <w:r>
        <w:t>Simple Live Sports Commentary</w:t>
      </w:r>
      <w:bookmarkEnd w:id="2579"/>
      <w:bookmarkEnd w:id="2580"/>
    </w:p>
    <w:p w14:paraId="3DEB4E7B" w14:textId="77777777" w:rsidR="00EA5888" w:rsidRPr="00D365A6" w:rsidRDefault="00EA5888" w:rsidP="00EA5888">
      <w:pPr>
        <w:pStyle w:val="berschrift3"/>
        <w:rPr>
          <w:szCs w:val="28"/>
        </w:rPr>
      </w:pPr>
      <w:bookmarkStart w:id="2581" w:name="_Toc8659823"/>
      <w:bookmarkStart w:id="2582" w:name="_Toc8976210"/>
      <w:r>
        <w:rPr>
          <w:szCs w:val="28"/>
        </w:rPr>
        <w:t>5.</w:t>
      </w:r>
      <w:r w:rsidR="00491969">
        <w:rPr>
          <w:szCs w:val="28"/>
        </w:rPr>
        <w:t>8</w:t>
      </w:r>
      <w:r w:rsidRPr="00D365A6">
        <w:rPr>
          <w:szCs w:val="28"/>
        </w:rPr>
        <w:t>.1</w:t>
      </w:r>
      <w:r w:rsidRPr="00D365A6">
        <w:rPr>
          <w:szCs w:val="28"/>
        </w:rPr>
        <w:tab/>
        <w:t>Description</w:t>
      </w:r>
      <w:bookmarkEnd w:id="2581"/>
      <w:bookmarkEnd w:id="2582"/>
    </w:p>
    <w:p w14:paraId="072E95FC" w14:textId="746CBCB7" w:rsidR="00EA5888" w:rsidRPr="00122604" w:rsidRDefault="00EA5888" w:rsidP="00EA5888">
      <w:pPr>
        <w:jc w:val="both"/>
      </w:pPr>
      <w:r w:rsidRPr="00122604">
        <w:t xml:space="preserve">Location based </w:t>
      </w:r>
      <w:del w:id="2583" w:author="Autor">
        <w:r w:rsidRPr="00122604" w:rsidDel="002A527B">
          <w:delText>R</w:delText>
        </w:r>
      </w:del>
      <w:ins w:id="2584" w:author="Autor">
        <w:r w:rsidR="002A527B">
          <w:t>r</w:t>
        </w:r>
      </w:ins>
      <w:r w:rsidRPr="00122604">
        <w:t>eporter makes live audio contribution to programming</w:t>
      </w:r>
      <w:ins w:id="2585" w:author="Autor">
        <w:r w:rsidR="002A527B">
          <w:t xml:space="preserve"> by</w:t>
        </w:r>
      </w:ins>
      <w:del w:id="2586" w:author="Autor">
        <w:r w:rsidRPr="00122604" w:rsidDel="002A527B">
          <w:delText>,</w:delText>
        </w:r>
      </w:del>
      <w:r w:rsidRPr="00122604">
        <w:t xml:space="preserve"> connecting to broadcast centre facilities. Typically, </w:t>
      </w:r>
      <w:ins w:id="2587" w:author="Autor">
        <w:r w:rsidR="002A527B">
          <w:t xml:space="preserve">this </w:t>
        </w:r>
      </w:ins>
      <w:del w:id="2588" w:author="Autor">
        <w:r w:rsidRPr="00122604" w:rsidDel="002A527B">
          <w:delText>c</w:delText>
        </w:r>
      </w:del>
      <w:ins w:id="2589" w:author="Autor">
        <w:r w:rsidR="002A527B">
          <w:t>w</w:t>
        </w:r>
      </w:ins>
      <w:r w:rsidRPr="00122604">
        <w:t>ould be for a sports event commentary or a news report</w:t>
      </w:r>
      <w:ins w:id="2590" w:author="Autor">
        <w:r w:rsidR="002A527B">
          <w:t>.</w:t>
        </w:r>
      </w:ins>
      <w:del w:id="2591" w:author="Autor">
        <w:r w:rsidRPr="00122604" w:rsidDel="002A527B">
          <w:delText>er</w:delText>
        </w:r>
      </w:del>
      <w:r w:rsidRPr="00122604">
        <w:t>.</w:t>
      </w:r>
    </w:p>
    <w:p w14:paraId="213C9B19" w14:textId="646FEB55" w:rsidR="00EA5888" w:rsidRPr="00122604" w:rsidRDefault="00EA5888" w:rsidP="00EA5888">
      <w:pPr>
        <w:jc w:val="both"/>
      </w:pPr>
      <w:r w:rsidRPr="00122604">
        <w:t>Potentially, contributions will have a long, uninterrupted duration (</w:t>
      </w:r>
      <w:ins w:id="2592" w:author="Autor">
        <w:r w:rsidR="002A527B">
          <w:t>e.g.</w:t>
        </w:r>
      </w:ins>
      <w:del w:id="2593" w:author="Autor">
        <w:r w:rsidRPr="00122604" w:rsidDel="002A527B">
          <w:delText>i.e.</w:delText>
        </w:r>
      </w:del>
      <w:r w:rsidRPr="00122604">
        <w:t xml:space="preserve"> pre-match scene setting, 1</w:t>
      </w:r>
      <w:r w:rsidRPr="00B94E40">
        <w:rPr>
          <w:vertAlign w:val="superscript"/>
          <w:rPrChange w:id="2594" w:author="Autor">
            <w:rPr/>
          </w:rPrChange>
        </w:rPr>
        <w:t>st</w:t>
      </w:r>
      <w:r w:rsidRPr="00122604">
        <w:t xml:space="preserve"> half, half time, 2</w:t>
      </w:r>
      <w:r w:rsidRPr="00B94E40">
        <w:rPr>
          <w:vertAlign w:val="superscript"/>
          <w:rPrChange w:id="2595" w:author="Autor">
            <w:rPr/>
          </w:rPrChange>
        </w:rPr>
        <w:t>nd</w:t>
      </w:r>
      <w:r w:rsidRPr="00122604">
        <w:t xml:space="preserve"> half, post-match analysis during a football match</w:t>
      </w:r>
      <w:ins w:id="2596" w:author="Autor">
        <w:r w:rsidR="002A527B">
          <w:t xml:space="preserve"> or</w:t>
        </w:r>
      </w:ins>
      <w:del w:id="2597" w:author="Autor">
        <w:r w:rsidRPr="00122604" w:rsidDel="002A527B">
          <w:delText>;</w:delText>
        </w:r>
      </w:del>
      <w:r w:rsidRPr="00122604">
        <w:t xml:space="preserve"> full period of play during a cricket match </w:t>
      </w:r>
      <w:ins w:id="2598" w:author="Autor">
        <w:r w:rsidR="002A527B">
          <w:t xml:space="preserve">of </w:t>
        </w:r>
      </w:ins>
      <w:del w:id="2599" w:author="Autor">
        <w:r w:rsidRPr="00122604" w:rsidDel="002A527B">
          <w:delText>etc.</w:delText>
        </w:r>
      </w:del>
      <w:r w:rsidRPr="00122604">
        <w:t xml:space="preserve"> up to </w:t>
      </w:r>
      <w:ins w:id="2600" w:author="Autor">
        <w:r w:rsidR="002A527B">
          <w:t>three</w:t>
        </w:r>
      </w:ins>
      <w:del w:id="2601" w:author="Autor">
        <w:r w:rsidRPr="00122604" w:rsidDel="002A527B">
          <w:delText>3</w:delText>
        </w:r>
      </w:del>
      <w:r w:rsidRPr="00122604">
        <w:t xml:space="preserve"> hours).</w:t>
      </w:r>
    </w:p>
    <w:p w14:paraId="2D16CA8D" w14:textId="77777777" w:rsidR="00EA5888" w:rsidRPr="00122604" w:rsidRDefault="00EA5888" w:rsidP="00EA5888">
      <w:pPr>
        <w:jc w:val="both"/>
      </w:pPr>
      <w:r w:rsidRPr="00122604">
        <w:t>There may be an element of interaction with broadcast staff located at the broadcast centre facility.</w:t>
      </w:r>
    </w:p>
    <w:p w14:paraId="5E654D1A" w14:textId="77777777" w:rsidR="00EA5888" w:rsidRPr="00122604" w:rsidRDefault="00EA5888" w:rsidP="00EA5888">
      <w:pPr>
        <w:jc w:val="both"/>
      </w:pPr>
      <w:r w:rsidRPr="00122604">
        <w:t>The (OB) venue is known, and will have dedicated, fixed points for connectivity.</w:t>
      </w:r>
    </w:p>
    <w:p w14:paraId="6F4BBC07" w14:textId="77777777" w:rsidR="00EA5888" w:rsidRPr="00122604" w:rsidRDefault="00EA5888" w:rsidP="00EA5888">
      <w:pPr>
        <w:jc w:val="both"/>
      </w:pPr>
      <w:r w:rsidRPr="00122604">
        <w:t>There will be redundancy (such as multi-path resilience) in the provision of static connectivity.</w:t>
      </w:r>
    </w:p>
    <w:p w14:paraId="477953BA" w14:textId="77777777" w:rsidR="00EA5888" w:rsidRPr="00122604" w:rsidRDefault="00EA5888" w:rsidP="00EA5888">
      <w:pPr>
        <w:jc w:val="both"/>
      </w:pPr>
      <w:r w:rsidRPr="00122604">
        <w:t>The Reporter will have transported and set up all user equipment needed for their task.</w:t>
      </w:r>
    </w:p>
    <w:p w14:paraId="148DD1BA" w14:textId="77777777" w:rsidR="00EA5888" w:rsidRPr="00122604" w:rsidRDefault="00EA5888" w:rsidP="00EA5888">
      <w:pPr>
        <w:jc w:val="both"/>
      </w:pPr>
      <w:r w:rsidRPr="00122604">
        <w:t xml:space="preserve">There will likely be no additional technical assistance on-site. </w:t>
      </w:r>
    </w:p>
    <w:p w14:paraId="1FB3872B" w14:textId="4F7568AF" w:rsidR="00EA5888" w:rsidRPr="00122604" w:rsidRDefault="00EA5888" w:rsidP="00EA5888">
      <w:pPr>
        <w:jc w:val="both"/>
      </w:pPr>
      <w:r w:rsidRPr="00122604">
        <w:t xml:space="preserve">On-site (e.g. sports ground) actors and system components are depicted in </w:t>
      </w:r>
      <w:ins w:id="2602" w:author="Autor">
        <w:r w:rsidR="00620F0E">
          <w:t>Fig. 5.8.1-1 and Fig. 5.8.1-2.</w:t>
        </w:r>
      </w:ins>
      <w:del w:id="2603" w:author="Autor">
        <w:r w:rsidRPr="00122604" w:rsidDel="00620F0E">
          <w:fldChar w:fldCharType="begin"/>
        </w:r>
        <w:r w:rsidRPr="00122604" w:rsidDel="00620F0E">
          <w:delInstrText xml:space="preserve"> REF _Ref400905447 \h  \* MERGEFORMAT </w:delInstrText>
        </w:r>
        <w:r w:rsidRPr="00122604" w:rsidDel="00620F0E">
          <w:fldChar w:fldCharType="separate"/>
        </w:r>
        <w:r w:rsidR="00884201" w:rsidDel="00620F0E">
          <w:rPr>
            <w:b/>
            <w:bCs/>
            <w:lang w:val="en-US"/>
          </w:rPr>
          <w:delText>Error! Reference source not found.</w:delText>
        </w:r>
        <w:r w:rsidRPr="00122604" w:rsidDel="00620F0E">
          <w:fldChar w:fldCharType="end"/>
        </w:r>
        <w:r w:rsidRPr="00122604" w:rsidDel="00620F0E">
          <w:delText>.</w:delText>
        </w:r>
      </w:del>
    </w:p>
    <w:p w14:paraId="455531BF" w14:textId="77777777" w:rsidR="00EA5888" w:rsidRDefault="00EA5888" w:rsidP="00EA5888">
      <w:pPr>
        <w:rPr>
          <w:rFonts w:ascii="Arial" w:hAnsi="Arial" w:cs="Arial"/>
        </w:rPr>
      </w:pPr>
    </w:p>
    <w:p w14:paraId="70623DE8" w14:textId="77777777" w:rsidR="00EA5888" w:rsidRDefault="008660C8" w:rsidP="00AA2576">
      <w:pPr>
        <w:pStyle w:val="TH"/>
        <w:rPr>
          <w:rFonts w:cs="Arial"/>
        </w:rPr>
      </w:pPr>
      <w:r>
        <w:rPr>
          <w:noProof/>
          <w:lang w:val="en-US" w:eastAsia="zh-CN"/>
        </w:rPr>
        <w:lastRenderedPageBreak/>
        <w:drawing>
          <wp:inline distT="0" distB="0" distL="0" distR="0" wp14:anchorId="73A5E2BE" wp14:editId="6ABA529C">
            <wp:extent cx="6174740" cy="379349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74740" cy="3793490"/>
                    </a:xfrm>
                    <a:prstGeom prst="rect">
                      <a:avLst/>
                    </a:prstGeom>
                    <a:noFill/>
                    <a:ln>
                      <a:noFill/>
                    </a:ln>
                  </pic:spPr>
                </pic:pic>
              </a:graphicData>
            </a:graphic>
          </wp:inline>
        </w:drawing>
      </w:r>
    </w:p>
    <w:p w14:paraId="03EDDF1A" w14:textId="77777777" w:rsidR="00EA5888" w:rsidRDefault="00EA5888" w:rsidP="001E356F">
      <w:pPr>
        <w:pStyle w:val="TF"/>
      </w:pPr>
      <w:r>
        <w:t>5.</w:t>
      </w:r>
      <w:r w:rsidR="00491969">
        <w:t>8</w:t>
      </w:r>
      <w:r>
        <w:t>.1-1</w:t>
      </w:r>
      <w:r w:rsidR="001A7679">
        <w:t>:</w:t>
      </w:r>
      <w:r w:rsidRPr="00F22F75">
        <w:t xml:space="preserve"> On-site actors and equipment</w:t>
      </w:r>
    </w:p>
    <w:p w14:paraId="579498A0" w14:textId="77777777" w:rsidR="00EA5888" w:rsidRDefault="008660C8" w:rsidP="00AA2576">
      <w:pPr>
        <w:pStyle w:val="TH"/>
        <w:rPr>
          <w:rFonts w:cs="Arial"/>
        </w:rPr>
      </w:pPr>
      <w:r>
        <w:rPr>
          <w:noProof/>
          <w:lang w:val="en-US" w:eastAsia="zh-CN"/>
        </w:rPr>
        <w:drawing>
          <wp:inline distT="0" distB="0" distL="0" distR="0" wp14:anchorId="3DF880CB" wp14:editId="0900111A">
            <wp:extent cx="6156325" cy="3213735"/>
            <wp:effectExtent l="0" t="0" r="0" b="0"/>
            <wp:docPr id="12"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56325" cy="3213735"/>
                    </a:xfrm>
                    <a:prstGeom prst="rect">
                      <a:avLst/>
                    </a:prstGeom>
                    <a:noFill/>
                    <a:ln>
                      <a:noFill/>
                    </a:ln>
                  </pic:spPr>
                </pic:pic>
              </a:graphicData>
            </a:graphic>
          </wp:inline>
        </w:drawing>
      </w:r>
    </w:p>
    <w:p w14:paraId="7AB00418" w14:textId="77777777" w:rsidR="00EA5888" w:rsidRDefault="00EA5888" w:rsidP="001E356F">
      <w:pPr>
        <w:pStyle w:val="TF"/>
      </w:pPr>
      <w:r>
        <w:t>5.</w:t>
      </w:r>
      <w:r w:rsidR="00436CFC">
        <w:t>8</w:t>
      </w:r>
      <w:r>
        <w:t>.1-2</w:t>
      </w:r>
      <w:r w:rsidR="001A7679">
        <w:t>:</w:t>
      </w:r>
      <w:r w:rsidRPr="00F22F75">
        <w:t xml:space="preserve"> On-site and Base Studio components</w:t>
      </w:r>
    </w:p>
    <w:p w14:paraId="4D9A01FB" w14:textId="77777777" w:rsidR="00EA5888" w:rsidRPr="00122604" w:rsidRDefault="00EA5888" w:rsidP="00436CFC">
      <w:r w:rsidRPr="00122604">
        <w:t>The use case features the following actors:</w:t>
      </w:r>
    </w:p>
    <w:p w14:paraId="284ADE5D" w14:textId="77777777" w:rsidR="00EA5888" w:rsidRPr="001A7679" w:rsidRDefault="001A7679" w:rsidP="001A7679">
      <w:pPr>
        <w:pStyle w:val="B1"/>
        <w:numPr>
          <w:ilvl w:val="0"/>
          <w:numId w:val="20"/>
        </w:numPr>
      </w:pPr>
      <w:r>
        <w:t xml:space="preserve"> </w:t>
      </w:r>
      <w:r w:rsidR="00EA5888" w:rsidRPr="001A7679">
        <w:t>Reporter:</w:t>
      </w:r>
      <w:r w:rsidR="00EA5888" w:rsidRPr="001A7679">
        <w:tab/>
        <w:t>on-site providing audio contribution into live programmes</w:t>
      </w:r>
    </w:p>
    <w:p w14:paraId="5B416A01" w14:textId="77777777" w:rsidR="00EA5888" w:rsidRPr="001A7679" w:rsidRDefault="001A7679" w:rsidP="001A7679">
      <w:pPr>
        <w:pStyle w:val="B1"/>
        <w:numPr>
          <w:ilvl w:val="0"/>
          <w:numId w:val="20"/>
        </w:numPr>
      </w:pPr>
      <w:r>
        <w:t xml:space="preserve"> </w:t>
      </w:r>
      <w:r w:rsidR="00EA5888" w:rsidRPr="001A7679">
        <w:t>Broadcast Staff:</w:t>
      </w:r>
      <w:r w:rsidR="00EA5888" w:rsidRPr="001A7679">
        <w:tab/>
        <w:t>based at broadcast centre, communicating with on-site (OB) reporters</w:t>
      </w:r>
    </w:p>
    <w:p w14:paraId="778C887E" w14:textId="77777777" w:rsidR="00EA5888" w:rsidRPr="00122604" w:rsidRDefault="001A7679" w:rsidP="001A7679">
      <w:pPr>
        <w:pStyle w:val="B1"/>
        <w:numPr>
          <w:ilvl w:val="0"/>
          <w:numId w:val="20"/>
        </w:numPr>
      </w:pPr>
      <w:r>
        <w:t xml:space="preserve"> </w:t>
      </w:r>
      <w:r w:rsidR="00EA5888" w:rsidRPr="001A7679">
        <w:t>Technical Assistance:</w:t>
      </w:r>
      <w:r w:rsidR="003F7FC7" w:rsidRPr="001A7679">
        <w:t xml:space="preserve"> </w:t>
      </w:r>
      <w:r w:rsidR="00EA5888" w:rsidRPr="001A7679">
        <w:t>broadcast staff able to assist reporters in the configuration of user equipment and static connectivity in the event of issues</w:t>
      </w:r>
    </w:p>
    <w:p w14:paraId="655D4BB2" w14:textId="77777777" w:rsidR="00EA5888" w:rsidRDefault="00EA5888" w:rsidP="00EA5888">
      <w:pPr>
        <w:rPr>
          <w:rFonts w:ascii="Arial" w:hAnsi="Arial" w:cs="Arial"/>
        </w:rPr>
      </w:pPr>
    </w:p>
    <w:p w14:paraId="472DEAAB" w14:textId="77777777" w:rsidR="00EA5888" w:rsidRPr="00F22F75" w:rsidRDefault="00EA5888" w:rsidP="00EA5888">
      <w:pPr>
        <w:rPr>
          <w:rFonts w:eastAsia="Calibri"/>
        </w:rPr>
      </w:pPr>
      <w:r w:rsidRPr="00122604">
        <w:rPr>
          <w:rFonts w:eastAsia="Calibri"/>
        </w:rPr>
        <w:t>Special challenges to the 5G system associated with this use case include the following aspects:</w:t>
      </w:r>
    </w:p>
    <w:p w14:paraId="47907764" w14:textId="77777777" w:rsidR="00EA5888" w:rsidRPr="001A7679" w:rsidRDefault="001A7679" w:rsidP="001A7679">
      <w:pPr>
        <w:pStyle w:val="B1"/>
        <w:numPr>
          <w:ilvl w:val="0"/>
          <w:numId w:val="20"/>
        </w:numPr>
        <w:rPr>
          <w:rFonts w:eastAsia="Calibri"/>
        </w:rPr>
      </w:pPr>
      <w:r>
        <w:rPr>
          <w:rFonts w:eastAsia="Calibri"/>
        </w:rPr>
        <w:t xml:space="preserve"> </w:t>
      </w:r>
      <w:r w:rsidR="00EA5888" w:rsidRPr="001A7679">
        <w:rPr>
          <w:rFonts w:eastAsia="Calibri"/>
        </w:rPr>
        <w:t>Very stringent requirements on connectivity service availability, packet error ratio and end-to-end latency throughout the whole operation time.</w:t>
      </w:r>
    </w:p>
    <w:p w14:paraId="0C4105EE" w14:textId="10FF9FC6" w:rsidR="00EA5888" w:rsidRPr="001A7679" w:rsidRDefault="001A7679" w:rsidP="001A7679">
      <w:pPr>
        <w:pStyle w:val="B1"/>
        <w:numPr>
          <w:ilvl w:val="0"/>
          <w:numId w:val="20"/>
        </w:numPr>
        <w:rPr>
          <w:rFonts w:eastAsia="Calibri"/>
        </w:rPr>
      </w:pPr>
      <w:r>
        <w:rPr>
          <w:rFonts w:eastAsia="Calibri"/>
        </w:rPr>
        <w:t xml:space="preserve"> </w:t>
      </w:r>
      <w:r w:rsidR="00EA5888" w:rsidRPr="001A7679">
        <w:rPr>
          <w:rFonts w:eastAsia="Calibri"/>
        </w:rPr>
        <w:t xml:space="preserve">Ease of use of equipment and services is vital </w:t>
      </w:r>
      <w:del w:id="2604" w:author="Autor">
        <w:r w:rsidR="00EA5888" w:rsidRPr="001A7679" w:rsidDel="00877111">
          <w:rPr>
            <w:rFonts w:eastAsia="Calibri"/>
          </w:rPr>
          <w:delText>-</w:delText>
        </w:r>
      </w:del>
      <w:ins w:id="2605" w:author="Autor">
        <w:r w:rsidR="00877111">
          <w:rPr>
            <w:rFonts w:eastAsia="Calibri"/>
          </w:rPr>
          <w:t>–</w:t>
        </w:r>
      </w:ins>
      <w:r w:rsidR="00EA5888" w:rsidRPr="001A7679">
        <w:rPr>
          <w:rFonts w:eastAsia="Calibri"/>
        </w:rPr>
        <w:t xml:space="preserve"> the (reporter) staff operating in the field are specialists in a particular field of knowledge (e.g. Football) and not of technology</w:t>
      </w:r>
    </w:p>
    <w:p w14:paraId="358D43B1" w14:textId="054C0224" w:rsidR="00EA5888" w:rsidRPr="001A7679" w:rsidRDefault="001A7679" w:rsidP="001A7679">
      <w:pPr>
        <w:pStyle w:val="B1"/>
        <w:numPr>
          <w:ilvl w:val="0"/>
          <w:numId w:val="20"/>
        </w:numPr>
        <w:rPr>
          <w:rFonts w:eastAsia="Calibri"/>
        </w:rPr>
      </w:pPr>
      <w:r>
        <w:rPr>
          <w:rFonts w:eastAsia="Calibri"/>
        </w:rPr>
        <w:t xml:space="preserve"> </w:t>
      </w:r>
      <w:r w:rsidR="00EA5888" w:rsidRPr="001A7679">
        <w:rPr>
          <w:rFonts w:eastAsia="Calibri"/>
        </w:rPr>
        <w:t>Portability of equipment needed is paramount</w:t>
      </w:r>
      <w:ins w:id="2606" w:author="Autor">
        <w:r w:rsidR="002A527B">
          <w:rPr>
            <w:rFonts w:eastAsia="Calibri"/>
          </w:rPr>
          <w:t xml:space="preserve">. </w:t>
        </w:r>
      </w:ins>
      <w:del w:id="2607" w:author="Autor">
        <w:r w:rsidR="00EA5888" w:rsidRPr="001A7679" w:rsidDel="002A527B">
          <w:rPr>
            <w:rFonts w:eastAsia="Calibri"/>
          </w:rPr>
          <w:delText xml:space="preserve"> here m</w:delText>
        </w:r>
      </w:del>
      <w:ins w:id="2608" w:author="Autor">
        <w:r w:rsidR="002A527B">
          <w:rPr>
            <w:rFonts w:eastAsia="Calibri"/>
          </w:rPr>
          <w:t>M</w:t>
        </w:r>
      </w:ins>
      <w:r w:rsidR="00EA5888" w:rsidRPr="001A7679">
        <w:rPr>
          <w:rFonts w:eastAsia="Calibri"/>
        </w:rPr>
        <w:t xml:space="preserve">uch of this work is carried out </w:t>
      </w:r>
      <w:ins w:id="2609" w:author="Autor">
        <w:r w:rsidR="002A527B">
          <w:rPr>
            <w:rFonts w:eastAsia="Calibri"/>
          </w:rPr>
          <w:t xml:space="preserve">by </w:t>
        </w:r>
      </w:ins>
      <w:r w:rsidR="00EA5888" w:rsidRPr="001A7679">
        <w:rPr>
          <w:rFonts w:eastAsia="Calibri"/>
        </w:rPr>
        <w:t>single reporters, each responsible for their own workflow</w:t>
      </w:r>
      <w:ins w:id="2610" w:author="Autor">
        <w:r w:rsidR="002A527B">
          <w:rPr>
            <w:rFonts w:eastAsia="Calibri"/>
          </w:rPr>
          <w:t>.</w:t>
        </w:r>
      </w:ins>
      <w:del w:id="2611" w:author="Autor">
        <w:r w:rsidR="00EA5888" w:rsidRPr="001A7679" w:rsidDel="002A527B">
          <w:rPr>
            <w:rFonts w:eastAsia="Calibri"/>
          </w:rPr>
          <w:delText>, even when working in tandem with other staff working for different stations or platforms.</w:delText>
        </w:r>
      </w:del>
    </w:p>
    <w:p w14:paraId="076ABB0A" w14:textId="77777777" w:rsidR="00EA5888" w:rsidRPr="00122604" w:rsidRDefault="001A7679" w:rsidP="001A7679">
      <w:pPr>
        <w:pStyle w:val="B1"/>
        <w:numPr>
          <w:ilvl w:val="0"/>
          <w:numId w:val="20"/>
        </w:numPr>
        <w:rPr>
          <w:rFonts w:eastAsia="Calibri"/>
        </w:rPr>
      </w:pPr>
      <w:r>
        <w:rPr>
          <w:rFonts w:eastAsia="Calibri"/>
        </w:rPr>
        <w:t xml:space="preserve"> </w:t>
      </w:r>
      <w:r w:rsidR="00EA5888" w:rsidRPr="001A7679">
        <w:rPr>
          <w:rFonts w:eastAsia="Calibri"/>
        </w:rPr>
        <w:t>The ability to guarantee 5G access in a heavily contended area (such as a football stadium) for the duration of the call is key to the successful adoption of the technology</w:t>
      </w:r>
    </w:p>
    <w:p w14:paraId="24962B07" w14:textId="77777777" w:rsidR="00EA5888" w:rsidRDefault="00EA5888" w:rsidP="00EA5888">
      <w:pPr>
        <w:jc w:val="both"/>
      </w:pPr>
    </w:p>
    <w:p w14:paraId="2FFD6E75" w14:textId="644D5079" w:rsidR="00EA5888" w:rsidRPr="00122604" w:rsidRDefault="00EA5888" w:rsidP="00EA5888">
      <w:pPr>
        <w:jc w:val="both"/>
      </w:pPr>
      <w:r w:rsidRPr="00122604">
        <w:t xml:space="preserve">It should be noted the current method of </w:t>
      </w:r>
      <w:ins w:id="2612" w:author="Autor">
        <w:r w:rsidR="002A527B">
          <w:t xml:space="preserve">achieving this contribution </w:t>
        </w:r>
      </w:ins>
      <w:del w:id="2613" w:author="Autor">
        <w:r w:rsidRPr="00122604" w:rsidDel="002A527B">
          <w:delText xml:space="preserve">doing this </w:delText>
        </w:r>
      </w:del>
      <w:r w:rsidRPr="00122604">
        <w:t>(ISDN) is both cheap and reliable; it also has been available in a standard form pretty much globally, using standard codecs and signalling. It is familiar to the users and large amounts of capital have been invested in the necessary hardware.</w:t>
      </w:r>
    </w:p>
    <w:p w14:paraId="288339D9" w14:textId="7940F874" w:rsidR="00EA5888" w:rsidRDefault="003F7FC7" w:rsidP="001E356F">
      <w:pPr>
        <w:pStyle w:val="TH"/>
        <w:rPr>
          <w:rFonts w:eastAsia="Calibri" w:cs="Arial"/>
        </w:rPr>
      </w:pPr>
      <w:r>
        <w:t xml:space="preserve">Table </w:t>
      </w:r>
      <w:r w:rsidRPr="00122604">
        <w:t>5.</w:t>
      </w:r>
      <w:r>
        <w:t>8</w:t>
      </w:r>
      <w:r w:rsidRPr="00122604">
        <w:t xml:space="preserve">.1-1 </w:t>
      </w:r>
      <w:del w:id="2614" w:author="Autor">
        <w:r w:rsidRPr="00122604" w:rsidDel="00877111">
          <w:delText>-</w:delText>
        </w:r>
      </w:del>
      <w:ins w:id="2615" w:author="Autor">
        <w:r w:rsidR="00877111">
          <w:t>–</w:t>
        </w:r>
      </w:ins>
      <w:r w:rsidRPr="00122604">
        <w:t xml:space="preserve"> Use case performance tolerances</w:t>
      </w:r>
    </w:p>
    <w:tbl>
      <w:tblPr>
        <w:tblW w:w="91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18"/>
        <w:gridCol w:w="3264"/>
        <w:gridCol w:w="3753"/>
      </w:tblGrid>
      <w:tr w:rsidR="00EA5888" w:rsidRPr="00620F0E" w14:paraId="79646F6F" w14:textId="77777777" w:rsidTr="0089534A">
        <w:trPr>
          <w:trHeight w:val="320"/>
          <w:jc w:val="center"/>
        </w:trPr>
        <w:tc>
          <w:tcPr>
            <w:tcW w:w="2118" w:type="dxa"/>
            <w:shd w:val="clear" w:color="auto" w:fill="A5A5A5"/>
            <w:vAlign w:val="center"/>
          </w:tcPr>
          <w:p w14:paraId="4D4F0E47" w14:textId="77777777" w:rsidR="00EA5888" w:rsidRPr="00B94E40" w:rsidRDefault="00EA5888" w:rsidP="0089534A">
            <w:pPr>
              <w:pStyle w:val="Normal1"/>
              <w:keepNext/>
              <w:keepLines/>
              <w:pBdr>
                <w:top w:val="nil"/>
                <w:left w:val="nil"/>
                <w:bottom w:val="nil"/>
                <w:right w:val="nil"/>
                <w:between w:val="nil"/>
              </w:pBdr>
              <w:spacing w:after="0"/>
              <w:jc w:val="center"/>
              <w:rPr>
                <w:rFonts w:ascii="Arial" w:eastAsia="Arial" w:hAnsi="Arial" w:cs="Arial"/>
                <w:b/>
                <w:color w:val="000000"/>
                <w:sz w:val="18"/>
                <w:szCs w:val="18"/>
                <w:rPrChange w:id="2616" w:author="Autor">
                  <w:rPr>
                    <w:rFonts w:eastAsia="Arial"/>
                    <w:b/>
                    <w:color w:val="000000"/>
                  </w:rPr>
                </w:rPrChange>
              </w:rPr>
            </w:pPr>
          </w:p>
        </w:tc>
        <w:tc>
          <w:tcPr>
            <w:tcW w:w="3264" w:type="dxa"/>
            <w:shd w:val="clear" w:color="auto" w:fill="A5A5A5"/>
            <w:vAlign w:val="center"/>
          </w:tcPr>
          <w:p w14:paraId="6CE38877" w14:textId="77777777" w:rsidR="00EA5888" w:rsidRPr="00B94E40" w:rsidRDefault="00EA5888" w:rsidP="0089534A">
            <w:pPr>
              <w:pStyle w:val="Normal1"/>
              <w:keepNext/>
              <w:keepLines/>
              <w:pBdr>
                <w:top w:val="nil"/>
                <w:left w:val="nil"/>
                <w:bottom w:val="nil"/>
                <w:right w:val="nil"/>
                <w:between w:val="nil"/>
              </w:pBdr>
              <w:spacing w:after="0"/>
              <w:jc w:val="center"/>
              <w:rPr>
                <w:rFonts w:ascii="Arial" w:eastAsia="Arial" w:hAnsi="Arial" w:cs="Arial"/>
                <w:b/>
                <w:color w:val="000000"/>
                <w:sz w:val="18"/>
                <w:szCs w:val="18"/>
                <w:rPrChange w:id="2617" w:author="Autor">
                  <w:rPr>
                    <w:rFonts w:eastAsia="Arial"/>
                    <w:b/>
                    <w:color w:val="000000"/>
                  </w:rPr>
                </w:rPrChange>
              </w:rPr>
            </w:pPr>
            <w:r w:rsidRPr="00B94E40">
              <w:rPr>
                <w:rFonts w:ascii="Arial" w:eastAsia="Arial" w:hAnsi="Arial" w:cs="Arial"/>
                <w:b/>
                <w:color w:val="000000"/>
                <w:sz w:val="18"/>
                <w:szCs w:val="18"/>
                <w:rPrChange w:id="2618" w:author="Autor">
                  <w:rPr>
                    <w:rFonts w:eastAsia="Arial"/>
                    <w:b/>
                    <w:color w:val="000000"/>
                  </w:rPr>
                </w:rPrChange>
              </w:rPr>
              <w:t>Tolerance</w:t>
            </w:r>
          </w:p>
        </w:tc>
        <w:tc>
          <w:tcPr>
            <w:tcW w:w="3753" w:type="dxa"/>
            <w:shd w:val="clear" w:color="auto" w:fill="A5A5A5"/>
            <w:vAlign w:val="center"/>
          </w:tcPr>
          <w:p w14:paraId="6FF732CA" w14:textId="77777777" w:rsidR="00EA5888" w:rsidRPr="00B94E40" w:rsidRDefault="00EA5888" w:rsidP="0089534A">
            <w:pPr>
              <w:pStyle w:val="Normal1"/>
              <w:keepNext/>
              <w:keepLines/>
              <w:pBdr>
                <w:top w:val="nil"/>
                <w:left w:val="nil"/>
                <w:bottom w:val="nil"/>
                <w:right w:val="nil"/>
                <w:between w:val="nil"/>
              </w:pBdr>
              <w:spacing w:after="0"/>
              <w:jc w:val="center"/>
              <w:rPr>
                <w:rFonts w:ascii="Arial" w:eastAsia="Arial" w:hAnsi="Arial" w:cs="Arial"/>
                <w:b/>
                <w:color w:val="000000"/>
                <w:sz w:val="18"/>
                <w:szCs w:val="18"/>
                <w:rPrChange w:id="2619" w:author="Autor">
                  <w:rPr>
                    <w:rFonts w:eastAsia="Arial"/>
                    <w:b/>
                    <w:color w:val="000000"/>
                  </w:rPr>
                </w:rPrChange>
              </w:rPr>
            </w:pPr>
            <w:r w:rsidRPr="00B94E40">
              <w:rPr>
                <w:rFonts w:ascii="Arial" w:eastAsia="Arial" w:hAnsi="Arial" w:cs="Arial"/>
                <w:b/>
                <w:color w:val="000000"/>
                <w:sz w:val="18"/>
                <w:szCs w:val="18"/>
                <w:rPrChange w:id="2620" w:author="Autor">
                  <w:rPr>
                    <w:rFonts w:eastAsia="Arial"/>
                    <w:b/>
                    <w:color w:val="000000"/>
                  </w:rPr>
                </w:rPrChange>
              </w:rPr>
              <w:t>Comments</w:t>
            </w:r>
          </w:p>
        </w:tc>
      </w:tr>
      <w:tr w:rsidR="00EA5888" w:rsidRPr="00620F0E" w14:paraId="5649CD83" w14:textId="77777777" w:rsidTr="0089534A">
        <w:trPr>
          <w:trHeight w:val="320"/>
          <w:jc w:val="center"/>
        </w:trPr>
        <w:tc>
          <w:tcPr>
            <w:tcW w:w="2118" w:type="dxa"/>
            <w:shd w:val="clear" w:color="auto" w:fill="FFFFFF"/>
            <w:vAlign w:val="center"/>
          </w:tcPr>
          <w:p w14:paraId="1D13DF80" w14:textId="77777777" w:rsidR="00EA5888" w:rsidRPr="00B94E40"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Change w:id="2621" w:author="Autor">
                  <w:rPr>
                    <w:rFonts w:eastAsia="Arial"/>
                    <w:b/>
                    <w:color w:val="000000"/>
                  </w:rPr>
                </w:rPrChange>
              </w:rPr>
            </w:pPr>
            <w:r w:rsidRPr="00B94E40">
              <w:rPr>
                <w:rFonts w:ascii="Arial" w:eastAsia="Arial" w:hAnsi="Arial" w:cs="Arial"/>
                <w:b/>
                <w:color w:val="000000"/>
                <w:sz w:val="18"/>
                <w:szCs w:val="18"/>
                <w:rPrChange w:id="2622" w:author="Autor">
                  <w:rPr>
                    <w:rFonts w:eastAsia="Arial"/>
                    <w:b/>
                    <w:color w:val="000000"/>
                  </w:rPr>
                </w:rPrChange>
              </w:rPr>
              <w:t>End-to-end latency</w:t>
            </w:r>
          </w:p>
        </w:tc>
        <w:tc>
          <w:tcPr>
            <w:tcW w:w="3264" w:type="dxa"/>
            <w:shd w:val="clear" w:color="auto" w:fill="auto"/>
            <w:vAlign w:val="center"/>
          </w:tcPr>
          <w:p w14:paraId="1E71F3D0" w14:textId="77777777" w:rsidR="00EA5888" w:rsidRPr="00B94E40"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2623" w:author="Autor">
                  <w:rPr>
                    <w:rFonts w:eastAsia="Arial"/>
                    <w:color w:val="000000"/>
                  </w:rPr>
                </w:rPrChange>
              </w:rPr>
            </w:pPr>
            <w:r w:rsidRPr="00B94E40">
              <w:rPr>
                <w:rFonts w:ascii="Arial" w:eastAsia="Arial" w:hAnsi="Arial" w:cs="Arial"/>
                <w:color w:val="000000"/>
                <w:sz w:val="18"/>
                <w:szCs w:val="18"/>
                <w:rPrChange w:id="2624" w:author="Autor">
                  <w:rPr>
                    <w:rFonts w:eastAsia="Arial"/>
                    <w:color w:val="000000"/>
                  </w:rPr>
                </w:rPrChange>
              </w:rPr>
              <w:t xml:space="preserve">&lt; 10 </w:t>
            </w:r>
            <w:proofErr w:type="spellStart"/>
            <w:r w:rsidRPr="00B94E40">
              <w:rPr>
                <w:rFonts w:ascii="Arial" w:eastAsia="Arial" w:hAnsi="Arial" w:cs="Arial"/>
                <w:color w:val="000000"/>
                <w:sz w:val="18"/>
                <w:szCs w:val="18"/>
                <w:rPrChange w:id="2625" w:author="Autor">
                  <w:rPr>
                    <w:rFonts w:eastAsia="Arial"/>
                    <w:color w:val="000000"/>
                  </w:rPr>
                </w:rPrChange>
              </w:rPr>
              <w:t>ms</w:t>
            </w:r>
            <w:proofErr w:type="spellEnd"/>
          </w:p>
        </w:tc>
        <w:tc>
          <w:tcPr>
            <w:tcW w:w="3753" w:type="dxa"/>
            <w:shd w:val="clear" w:color="auto" w:fill="auto"/>
            <w:vAlign w:val="center"/>
          </w:tcPr>
          <w:p w14:paraId="14A342E3" w14:textId="77777777" w:rsidR="00EA5888" w:rsidRPr="00B94E40"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2626" w:author="Autor">
                  <w:rPr>
                    <w:rFonts w:eastAsia="Arial"/>
                  </w:rPr>
                </w:rPrChange>
              </w:rPr>
            </w:pPr>
            <w:r w:rsidRPr="00B94E40">
              <w:rPr>
                <w:rFonts w:ascii="Arial" w:eastAsia="Arial" w:hAnsi="Arial" w:cs="Arial"/>
                <w:sz w:val="18"/>
                <w:szCs w:val="18"/>
                <w:rPrChange w:id="2627" w:author="Autor">
                  <w:rPr>
                    <w:rFonts w:eastAsia="Arial"/>
                  </w:rPr>
                </w:rPrChange>
              </w:rPr>
              <w:t>Latency that is introduced per hop of the wireless communication system excluding application and application interfaces.</w:t>
            </w:r>
          </w:p>
        </w:tc>
      </w:tr>
      <w:tr w:rsidR="00EA5888" w:rsidRPr="00620F0E" w14:paraId="65A2719E" w14:textId="77777777" w:rsidTr="0089534A">
        <w:trPr>
          <w:trHeight w:val="320"/>
          <w:jc w:val="center"/>
        </w:trPr>
        <w:tc>
          <w:tcPr>
            <w:tcW w:w="2118" w:type="dxa"/>
            <w:shd w:val="clear" w:color="auto" w:fill="FFFFFF"/>
            <w:vAlign w:val="center"/>
          </w:tcPr>
          <w:p w14:paraId="685E0CA1" w14:textId="77777777" w:rsidR="00EA5888" w:rsidRPr="00B94E40"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Change w:id="2628" w:author="Autor">
                  <w:rPr>
                    <w:rFonts w:eastAsia="Arial"/>
                    <w:b/>
                    <w:color w:val="000000"/>
                  </w:rPr>
                </w:rPrChange>
              </w:rPr>
            </w:pPr>
            <w:r w:rsidRPr="00B94E40">
              <w:rPr>
                <w:rFonts w:ascii="Arial" w:eastAsia="Arial" w:hAnsi="Arial" w:cs="Arial"/>
                <w:b/>
                <w:color w:val="000000"/>
                <w:sz w:val="18"/>
                <w:szCs w:val="18"/>
                <w:rPrChange w:id="2629" w:author="Autor">
                  <w:rPr>
                    <w:rFonts w:eastAsia="Arial"/>
                    <w:b/>
                    <w:color w:val="000000"/>
                  </w:rPr>
                </w:rPrChange>
              </w:rPr>
              <w:t>User experienced data rate</w:t>
            </w:r>
          </w:p>
        </w:tc>
        <w:tc>
          <w:tcPr>
            <w:tcW w:w="3264" w:type="dxa"/>
            <w:shd w:val="clear" w:color="auto" w:fill="auto"/>
            <w:vAlign w:val="center"/>
          </w:tcPr>
          <w:p w14:paraId="7B1767DB" w14:textId="62F3DA6D" w:rsidR="00EA5888" w:rsidRPr="00B94E40"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2630" w:author="Autor">
                  <w:rPr>
                    <w:rFonts w:eastAsia="Arial"/>
                    <w:color w:val="000000"/>
                  </w:rPr>
                </w:rPrChange>
              </w:rPr>
            </w:pPr>
            <w:r w:rsidRPr="00B94E40">
              <w:rPr>
                <w:rFonts w:ascii="Arial" w:eastAsia="Arial" w:hAnsi="Arial" w:cs="Arial"/>
                <w:sz w:val="18"/>
                <w:szCs w:val="18"/>
                <w:rPrChange w:id="2631" w:author="Autor">
                  <w:rPr>
                    <w:rFonts w:eastAsia="Arial"/>
                  </w:rPr>
                </w:rPrChange>
              </w:rPr>
              <w:t>128</w:t>
            </w:r>
            <w:ins w:id="2632" w:author="Autor">
              <w:r w:rsidR="00620F0E">
                <w:rPr>
                  <w:rFonts w:ascii="Arial" w:eastAsia="Arial" w:hAnsi="Arial" w:cs="Arial"/>
                  <w:sz w:val="18"/>
                  <w:szCs w:val="18"/>
                </w:rPr>
                <w:t xml:space="preserve"> </w:t>
              </w:r>
            </w:ins>
            <w:proofErr w:type="spellStart"/>
            <w:r w:rsidRPr="00B94E40">
              <w:rPr>
                <w:rFonts w:ascii="Arial" w:eastAsia="Arial" w:hAnsi="Arial" w:cs="Arial"/>
                <w:sz w:val="18"/>
                <w:szCs w:val="18"/>
                <w:rPrChange w:id="2633" w:author="Autor">
                  <w:rPr>
                    <w:rFonts w:eastAsia="Arial"/>
                  </w:rPr>
                </w:rPrChange>
              </w:rPr>
              <w:t>kb</w:t>
            </w:r>
            <w:r w:rsidR="0047337B" w:rsidRPr="00B94E40">
              <w:rPr>
                <w:rFonts w:ascii="Arial" w:eastAsia="Arial" w:hAnsi="Arial" w:cs="Arial"/>
                <w:sz w:val="18"/>
                <w:szCs w:val="18"/>
                <w:rPrChange w:id="2634" w:author="Autor">
                  <w:rPr>
                    <w:rFonts w:eastAsia="Arial"/>
                  </w:rPr>
                </w:rPrChange>
              </w:rPr>
              <w:t>it</w:t>
            </w:r>
            <w:proofErr w:type="spellEnd"/>
            <w:r w:rsidRPr="00B94E40">
              <w:rPr>
                <w:rFonts w:ascii="Arial" w:eastAsia="Arial" w:hAnsi="Arial" w:cs="Arial"/>
                <w:sz w:val="18"/>
                <w:szCs w:val="18"/>
                <w:rPrChange w:id="2635" w:author="Autor">
                  <w:rPr>
                    <w:rFonts w:eastAsia="Arial"/>
                  </w:rPr>
                </w:rPrChange>
              </w:rPr>
              <w:t xml:space="preserve">/s </w:t>
            </w:r>
            <w:del w:id="2636" w:author="Autor">
              <w:r w:rsidRPr="00B94E40" w:rsidDel="00620F0E">
                <w:rPr>
                  <w:rFonts w:ascii="Arial" w:eastAsia="Arial" w:hAnsi="Arial" w:cs="Arial"/>
                  <w:sz w:val="18"/>
                  <w:szCs w:val="18"/>
                  <w:rPrChange w:id="2637" w:author="Autor">
                    <w:rPr>
                      <w:rFonts w:eastAsia="Arial"/>
                    </w:rPr>
                  </w:rPrChange>
                </w:rPr>
                <w:delText>-</w:delText>
              </w:r>
            </w:del>
            <w:ins w:id="2638" w:author="Autor">
              <w:r w:rsidR="00620F0E">
                <w:rPr>
                  <w:rFonts w:ascii="Arial" w:eastAsia="Arial" w:hAnsi="Arial" w:cs="Arial"/>
                  <w:sz w:val="18"/>
                  <w:szCs w:val="18"/>
                </w:rPr>
                <w:t>–</w:t>
              </w:r>
            </w:ins>
            <w:r w:rsidRPr="00B94E40">
              <w:rPr>
                <w:rFonts w:ascii="Arial" w:eastAsia="Arial" w:hAnsi="Arial" w:cs="Arial"/>
                <w:sz w:val="18"/>
                <w:szCs w:val="18"/>
                <w:rPrChange w:id="2639" w:author="Autor">
                  <w:rPr>
                    <w:rFonts w:eastAsia="Arial"/>
                  </w:rPr>
                </w:rPrChange>
              </w:rPr>
              <w:t xml:space="preserve"> 512</w:t>
            </w:r>
            <w:ins w:id="2640" w:author="Autor">
              <w:r w:rsidR="00620F0E">
                <w:rPr>
                  <w:rFonts w:ascii="Arial" w:eastAsia="Arial" w:hAnsi="Arial" w:cs="Arial"/>
                  <w:sz w:val="18"/>
                  <w:szCs w:val="18"/>
                </w:rPr>
                <w:t xml:space="preserve"> </w:t>
              </w:r>
            </w:ins>
            <w:proofErr w:type="spellStart"/>
            <w:r w:rsidRPr="00B94E40">
              <w:rPr>
                <w:rFonts w:ascii="Arial" w:eastAsia="Arial" w:hAnsi="Arial" w:cs="Arial"/>
                <w:sz w:val="18"/>
                <w:szCs w:val="18"/>
                <w:rPrChange w:id="2641" w:author="Autor">
                  <w:rPr>
                    <w:rFonts w:eastAsia="Arial"/>
                  </w:rPr>
                </w:rPrChange>
              </w:rPr>
              <w:t>kb</w:t>
            </w:r>
            <w:r w:rsidR="0047337B" w:rsidRPr="00B94E40">
              <w:rPr>
                <w:rFonts w:ascii="Arial" w:eastAsia="Arial" w:hAnsi="Arial" w:cs="Arial"/>
                <w:sz w:val="18"/>
                <w:szCs w:val="18"/>
                <w:rPrChange w:id="2642" w:author="Autor">
                  <w:rPr>
                    <w:rFonts w:eastAsia="Arial"/>
                  </w:rPr>
                </w:rPrChange>
              </w:rPr>
              <w:t>it</w:t>
            </w:r>
            <w:proofErr w:type="spellEnd"/>
            <w:r w:rsidRPr="00B94E40">
              <w:rPr>
                <w:rFonts w:ascii="Arial" w:eastAsia="Arial" w:hAnsi="Arial" w:cs="Arial"/>
                <w:sz w:val="18"/>
                <w:szCs w:val="18"/>
                <w:rPrChange w:id="2643" w:author="Autor">
                  <w:rPr>
                    <w:rFonts w:eastAsia="Arial"/>
                  </w:rPr>
                </w:rPrChange>
              </w:rPr>
              <w:t>/s (</w:t>
            </w:r>
            <w:del w:id="2644" w:author="Autor">
              <w:r w:rsidRPr="00B94E40" w:rsidDel="00620F0E">
                <w:rPr>
                  <w:rFonts w:ascii="Arial" w:eastAsia="Arial" w:hAnsi="Arial" w:cs="Arial"/>
                  <w:sz w:val="18"/>
                  <w:szCs w:val="18"/>
                  <w:rPrChange w:id="2645" w:author="Autor">
                    <w:rPr>
                      <w:rFonts w:eastAsia="Arial"/>
                    </w:rPr>
                  </w:rPrChange>
                </w:rPr>
                <w:delText>P</w:delText>
              </w:r>
            </w:del>
            <w:ins w:id="2646" w:author="Autor">
              <w:r w:rsidR="00620F0E">
                <w:rPr>
                  <w:rFonts w:ascii="Arial" w:eastAsia="Arial" w:hAnsi="Arial" w:cs="Arial"/>
                  <w:sz w:val="18"/>
                  <w:szCs w:val="18"/>
                </w:rPr>
                <w:t>p</w:t>
              </w:r>
            </w:ins>
            <w:r w:rsidRPr="00B94E40">
              <w:rPr>
                <w:rFonts w:ascii="Arial" w:eastAsia="Arial" w:hAnsi="Arial" w:cs="Arial"/>
                <w:sz w:val="18"/>
                <w:szCs w:val="18"/>
                <w:rPrChange w:id="2647" w:author="Autor">
                  <w:rPr>
                    <w:rFonts w:eastAsia="Arial"/>
                  </w:rPr>
                </w:rPrChange>
              </w:rPr>
              <w:t>er link)</w:t>
            </w:r>
          </w:p>
        </w:tc>
        <w:tc>
          <w:tcPr>
            <w:tcW w:w="3753" w:type="dxa"/>
            <w:shd w:val="clear" w:color="auto" w:fill="auto"/>
            <w:vAlign w:val="center"/>
          </w:tcPr>
          <w:p w14:paraId="4BF847ED" w14:textId="77777777" w:rsidR="00EA5888" w:rsidRPr="00B94E40"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2648" w:author="Autor">
                  <w:rPr>
                    <w:rFonts w:eastAsia="Arial"/>
                  </w:rPr>
                </w:rPrChange>
              </w:rPr>
            </w:pPr>
          </w:p>
          <w:p w14:paraId="0EEC233F" w14:textId="77777777" w:rsidR="00EA5888" w:rsidRPr="00B94E40"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2649" w:author="Autor">
                  <w:rPr>
                    <w:rFonts w:eastAsia="Arial"/>
                  </w:rPr>
                </w:rPrChange>
              </w:rPr>
            </w:pPr>
            <w:r w:rsidRPr="00B94E40">
              <w:rPr>
                <w:rFonts w:ascii="Arial" w:eastAsia="Arial" w:hAnsi="Arial" w:cs="Arial"/>
                <w:sz w:val="18"/>
                <w:szCs w:val="18"/>
                <w:rPrChange w:id="2650" w:author="Autor">
                  <w:rPr>
                    <w:rFonts w:eastAsia="Arial"/>
                  </w:rPr>
                </w:rPrChange>
              </w:rPr>
              <w:t>Broadcast quality mono speech Enhanced Voice Services (currently G.722)</w:t>
            </w:r>
          </w:p>
          <w:p w14:paraId="1410DAB1" w14:textId="77777777" w:rsidR="00EA5888" w:rsidRPr="00B94E40"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2651" w:author="Autor">
                  <w:rPr>
                    <w:rFonts w:eastAsia="Arial"/>
                  </w:rPr>
                </w:rPrChange>
              </w:rPr>
            </w:pPr>
          </w:p>
        </w:tc>
      </w:tr>
      <w:tr w:rsidR="00EA5888" w:rsidRPr="00620F0E" w14:paraId="7F839EA8" w14:textId="77777777" w:rsidTr="0089534A">
        <w:trPr>
          <w:trHeight w:val="320"/>
          <w:jc w:val="center"/>
        </w:trPr>
        <w:tc>
          <w:tcPr>
            <w:tcW w:w="2118" w:type="dxa"/>
            <w:shd w:val="clear" w:color="auto" w:fill="FFFFFF"/>
            <w:vAlign w:val="center"/>
          </w:tcPr>
          <w:p w14:paraId="23EDB8E1" w14:textId="77777777" w:rsidR="00EA5888" w:rsidRPr="00B94E40"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Change w:id="2652" w:author="Autor">
                  <w:rPr>
                    <w:rFonts w:eastAsia="Arial"/>
                    <w:b/>
                    <w:color w:val="000000"/>
                  </w:rPr>
                </w:rPrChange>
              </w:rPr>
            </w:pPr>
            <w:r w:rsidRPr="00B94E40">
              <w:rPr>
                <w:rFonts w:ascii="Arial" w:eastAsia="Arial" w:hAnsi="Arial" w:cs="Arial"/>
                <w:b/>
                <w:color w:val="000000"/>
                <w:sz w:val="18"/>
                <w:szCs w:val="18"/>
                <w:rPrChange w:id="2653" w:author="Autor">
                  <w:rPr>
                    <w:rFonts w:eastAsia="Arial"/>
                    <w:b/>
                    <w:color w:val="000000"/>
                  </w:rPr>
                </w:rPrChange>
              </w:rPr>
              <w:t>Communication service availability.</w:t>
            </w:r>
          </w:p>
        </w:tc>
        <w:tc>
          <w:tcPr>
            <w:tcW w:w="3264" w:type="dxa"/>
            <w:shd w:val="clear" w:color="auto" w:fill="auto"/>
            <w:vAlign w:val="center"/>
          </w:tcPr>
          <w:p w14:paraId="71DA5A97" w14:textId="77777777" w:rsidR="00EA5888" w:rsidRPr="00B94E40"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2654" w:author="Autor">
                  <w:rPr>
                    <w:rFonts w:eastAsia="Arial"/>
                    <w:color w:val="000000"/>
                  </w:rPr>
                </w:rPrChange>
              </w:rPr>
            </w:pPr>
            <w:r w:rsidRPr="00B94E40">
              <w:rPr>
                <w:rFonts w:ascii="Arial" w:eastAsia="Arial" w:hAnsi="Arial" w:cs="Arial"/>
                <w:color w:val="000000"/>
                <w:sz w:val="18"/>
                <w:szCs w:val="18"/>
                <w:rPrChange w:id="2655" w:author="Autor">
                  <w:rPr>
                    <w:rFonts w:eastAsia="Arial"/>
                    <w:color w:val="000000"/>
                  </w:rPr>
                </w:rPrChange>
              </w:rPr>
              <w:t>99,999%</w:t>
            </w:r>
          </w:p>
        </w:tc>
        <w:tc>
          <w:tcPr>
            <w:tcW w:w="3753" w:type="dxa"/>
            <w:shd w:val="clear" w:color="auto" w:fill="auto"/>
            <w:vAlign w:val="center"/>
          </w:tcPr>
          <w:p w14:paraId="60D23E4D" w14:textId="77777777" w:rsidR="00EA5888" w:rsidRPr="00B94E40"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2656" w:author="Autor">
                  <w:rPr>
                    <w:rFonts w:eastAsia="Arial"/>
                  </w:rPr>
                </w:rPrChange>
              </w:rPr>
            </w:pPr>
          </w:p>
          <w:p w14:paraId="7CACFC17" w14:textId="77777777" w:rsidR="00EA5888" w:rsidRPr="00B94E40"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2657" w:author="Autor">
                  <w:rPr>
                    <w:rFonts w:eastAsia="Arial"/>
                  </w:rPr>
                </w:rPrChange>
              </w:rPr>
            </w:pPr>
          </w:p>
          <w:p w14:paraId="135002AF" w14:textId="77777777" w:rsidR="00EA5888" w:rsidRPr="00B94E40"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2658" w:author="Autor">
                  <w:rPr>
                    <w:rFonts w:eastAsia="Arial"/>
                  </w:rPr>
                </w:rPrChange>
              </w:rPr>
            </w:pPr>
          </w:p>
        </w:tc>
      </w:tr>
      <w:tr w:rsidR="00EA5888" w:rsidRPr="00620F0E" w14:paraId="495765A3" w14:textId="77777777" w:rsidTr="0089534A">
        <w:trPr>
          <w:trHeight w:val="320"/>
          <w:jc w:val="center"/>
        </w:trPr>
        <w:tc>
          <w:tcPr>
            <w:tcW w:w="2118" w:type="dxa"/>
            <w:shd w:val="clear" w:color="auto" w:fill="FFFFFF"/>
            <w:vAlign w:val="center"/>
          </w:tcPr>
          <w:p w14:paraId="776A7DE0" w14:textId="77777777" w:rsidR="00EA5888" w:rsidRPr="00B94E40"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Change w:id="2659" w:author="Autor">
                  <w:rPr>
                    <w:rFonts w:eastAsia="Arial"/>
                    <w:b/>
                    <w:color w:val="000000"/>
                  </w:rPr>
                </w:rPrChange>
              </w:rPr>
            </w:pPr>
            <w:r w:rsidRPr="00B94E40">
              <w:rPr>
                <w:rFonts w:ascii="Arial" w:eastAsia="Arial" w:hAnsi="Arial" w:cs="Arial"/>
                <w:b/>
                <w:color w:val="000000"/>
                <w:sz w:val="18"/>
                <w:szCs w:val="18"/>
                <w:rPrChange w:id="2660" w:author="Autor">
                  <w:rPr>
                    <w:rFonts w:eastAsia="Arial"/>
                    <w:b/>
                    <w:color w:val="000000"/>
                  </w:rPr>
                </w:rPrChange>
              </w:rPr>
              <w:t xml:space="preserve"># of </w:t>
            </w:r>
            <w:r w:rsidRPr="00B94E40">
              <w:rPr>
                <w:rFonts w:ascii="Arial" w:eastAsia="Arial" w:hAnsi="Arial" w:cs="Arial"/>
                <w:b/>
                <w:sz w:val="18"/>
                <w:szCs w:val="18"/>
                <w:rPrChange w:id="2661" w:author="Autor">
                  <w:rPr>
                    <w:rFonts w:eastAsia="Arial"/>
                    <w:b/>
                  </w:rPr>
                </w:rPrChange>
              </w:rPr>
              <w:t xml:space="preserve">audio </w:t>
            </w:r>
            <w:r w:rsidRPr="00B94E40">
              <w:rPr>
                <w:rFonts w:ascii="Arial" w:eastAsia="Arial" w:hAnsi="Arial" w:cs="Arial"/>
                <w:b/>
                <w:color w:val="000000"/>
                <w:sz w:val="18"/>
                <w:szCs w:val="18"/>
                <w:rPrChange w:id="2662" w:author="Autor">
                  <w:rPr>
                    <w:rFonts w:eastAsia="Arial"/>
                    <w:b/>
                    <w:color w:val="000000"/>
                  </w:rPr>
                </w:rPrChange>
              </w:rPr>
              <w:t>links</w:t>
            </w:r>
          </w:p>
        </w:tc>
        <w:tc>
          <w:tcPr>
            <w:tcW w:w="3264" w:type="dxa"/>
            <w:shd w:val="clear" w:color="auto" w:fill="auto"/>
            <w:vAlign w:val="center"/>
          </w:tcPr>
          <w:p w14:paraId="4B6BFB7A" w14:textId="77777777" w:rsidR="00EA5888" w:rsidRPr="00B94E40"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2663" w:author="Autor">
                  <w:rPr>
                    <w:rFonts w:eastAsia="Arial"/>
                    <w:color w:val="000000"/>
                  </w:rPr>
                </w:rPrChange>
              </w:rPr>
            </w:pPr>
            <w:r w:rsidRPr="00B94E40">
              <w:rPr>
                <w:rFonts w:ascii="Arial" w:eastAsia="Arial" w:hAnsi="Arial" w:cs="Arial"/>
                <w:sz w:val="18"/>
                <w:szCs w:val="18"/>
                <w:rPrChange w:id="2664" w:author="Autor">
                  <w:rPr>
                    <w:rFonts w:eastAsia="Arial"/>
                  </w:rPr>
                </w:rPrChange>
              </w:rPr>
              <w:t>4</w:t>
            </w:r>
          </w:p>
        </w:tc>
        <w:tc>
          <w:tcPr>
            <w:tcW w:w="3753" w:type="dxa"/>
            <w:shd w:val="clear" w:color="auto" w:fill="auto"/>
            <w:vAlign w:val="center"/>
          </w:tcPr>
          <w:p w14:paraId="089B4FF7" w14:textId="77777777" w:rsidR="00EA5888" w:rsidRPr="00B94E40"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2665" w:author="Autor">
                  <w:rPr>
                    <w:rFonts w:eastAsia="Arial"/>
                  </w:rPr>
                </w:rPrChange>
              </w:rPr>
            </w:pPr>
            <w:r w:rsidRPr="00B94E40">
              <w:rPr>
                <w:rFonts w:ascii="Arial" w:eastAsia="Arial" w:hAnsi="Arial" w:cs="Arial"/>
                <w:sz w:val="18"/>
                <w:szCs w:val="18"/>
                <w:rPrChange w:id="2666" w:author="Autor">
                  <w:rPr>
                    <w:rFonts w:eastAsia="Arial"/>
                  </w:rPr>
                </w:rPrChange>
              </w:rPr>
              <w:t>National Network Radio, ‘Home’ Local Radio; ‘Away’ Local Radio; Tunnel/Pitch-Side reporting.</w:t>
            </w:r>
          </w:p>
        </w:tc>
      </w:tr>
      <w:tr w:rsidR="00EA5888" w:rsidRPr="00620F0E" w14:paraId="713A0588" w14:textId="77777777" w:rsidTr="0089534A">
        <w:trPr>
          <w:trHeight w:val="320"/>
          <w:jc w:val="center"/>
        </w:trPr>
        <w:tc>
          <w:tcPr>
            <w:tcW w:w="2118" w:type="dxa"/>
            <w:shd w:val="clear" w:color="auto" w:fill="FFFFFF"/>
            <w:vAlign w:val="center"/>
          </w:tcPr>
          <w:p w14:paraId="38E2ECD1" w14:textId="77777777" w:rsidR="00EA5888" w:rsidRPr="00B94E40"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Change w:id="2667" w:author="Autor">
                  <w:rPr>
                    <w:rFonts w:eastAsia="Arial"/>
                    <w:b/>
                    <w:color w:val="000000"/>
                  </w:rPr>
                </w:rPrChange>
              </w:rPr>
            </w:pPr>
            <w:r w:rsidRPr="00B94E40">
              <w:rPr>
                <w:rFonts w:ascii="Arial" w:eastAsia="Arial" w:hAnsi="Arial" w:cs="Arial"/>
                <w:b/>
                <w:color w:val="000000"/>
                <w:sz w:val="18"/>
                <w:szCs w:val="18"/>
                <w:rPrChange w:id="2668" w:author="Autor">
                  <w:rPr>
                    <w:rFonts w:eastAsia="Arial"/>
                    <w:b/>
                    <w:color w:val="000000"/>
                  </w:rPr>
                </w:rPrChange>
              </w:rPr>
              <w:t>Range</w:t>
            </w:r>
          </w:p>
        </w:tc>
        <w:tc>
          <w:tcPr>
            <w:tcW w:w="3264" w:type="dxa"/>
            <w:shd w:val="clear" w:color="auto" w:fill="auto"/>
            <w:vAlign w:val="center"/>
          </w:tcPr>
          <w:p w14:paraId="74A3D627" w14:textId="77777777" w:rsidR="00EA5888" w:rsidRPr="00B94E40"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2669" w:author="Autor">
                  <w:rPr>
                    <w:rFonts w:eastAsia="Arial"/>
                    <w:color w:val="000000"/>
                  </w:rPr>
                </w:rPrChange>
              </w:rPr>
            </w:pPr>
            <w:r w:rsidRPr="00B94E40">
              <w:rPr>
                <w:rFonts w:ascii="Arial" w:eastAsia="Arial" w:hAnsi="Arial" w:cs="Arial"/>
                <w:sz w:val="18"/>
                <w:szCs w:val="18"/>
                <w:rPrChange w:id="2670" w:author="Autor">
                  <w:rPr>
                    <w:rFonts w:eastAsia="Arial"/>
                  </w:rPr>
                </w:rPrChange>
              </w:rPr>
              <w:t>Rear of stadium to rear of stadium at centre line of pitch.</w:t>
            </w:r>
          </w:p>
        </w:tc>
        <w:tc>
          <w:tcPr>
            <w:tcW w:w="3753" w:type="dxa"/>
            <w:shd w:val="clear" w:color="auto" w:fill="auto"/>
            <w:vAlign w:val="center"/>
          </w:tcPr>
          <w:p w14:paraId="4C5B9A44" w14:textId="77777777" w:rsidR="00EA5888" w:rsidRPr="00B94E40"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2671" w:author="Autor">
                  <w:rPr>
                    <w:rFonts w:eastAsia="Arial"/>
                    <w:color w:val="000000"/>
                  </w:rPr>
                </w:rPrChange>
              </w:rPr>
            </w:pPr>
            <w:r w:rsidRPr="00B94E40">
              <w:rPr>
                <w:rFonts w:ascii="Arial" w:eastAsia="Arial" w:hAnsi="Arial" w:cs="Arial"/>
                <w:color w:val="000000"/>
                <w:sz w:val="18"/>
                <w:szCs w:val="18"/>
                <w:rPrChange w:id="2672" w:author="Autor">
                  <w:rPr>
                    <w:rFonts w:eastAsia="Arial"/>
                    <w:color w:val="000000"/>
                  </w:rPr>
                </w:rPrChange>
              </w:rPr>
              <w:t>Distance from the camera to the base station</w:t>
            </w:r>
          </w:p>
        </w:tc>
      </w:tr>
      <w:tr w:rsidR="00EA5888" w:rsidRPr="00620F0E" w14:paraId="3C19313D" w14:textId="77777777" w:rsidTr="0089534A">
        <w:trPr>
          <w:trHeight w:val="640"/>
          <w:jc w:val="center"/>
        </w:trPr>
        <w:tc>
          <w:tcPr>
            <w:tcW w:w="2118" w:type="dxa"/>
            <w:shd w:val="clear" w:color="auto" w:fill="FFFFFF"/>
            <w:vAlign w:val="center"/>
          </w:tcPr>
          <w:p w14:paraId="59F322A6" w14:textId="77777777" w:rsidR="00EA5888" w:rsidRPr="00B94E40"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Change w:id="2673" w:author="Autor">
                  <w:rPr>
                    <w:rFonts w:eastAsia="Arial"/>
                    <w:b/>
                    <w:color w:val="000000"/>
                  </w:rPr>
                </w:rPrChange>
              </w:rPr>
            </w:pPr>
            <w:r w:rsidRPr="00B94E40">
              <w:rPr>
                <w:rFonts w:ascii="Arial" w:eastAsia="Arial" w:hAnsi="Arial" w:cs="Arial"/>
                <w:b/>
                <w:color w:val="000000"/>
                <w:sz w:val="18"/>
                <w:szCs w:val="18"/>
                <w:rPrChange w:id="2674" w:author="Autor">
                  <w:rPr>
                    <w:rFonts w:eastAsia="Arial"/>
                    <w:b/>
                    <w:color w:val="000000"/>
                  </w:rPr>
                </w:rPrChange>
              </w:rPr>
              <w:t>Service area</w:t>
            </w:r>
          </w:p>
        </w:tc>
        <w:tc>
          <w:tcPr>
            <w:tcW w:w="3264" w:type="dxa"/>
            <w:shd w:val="clear" w:color="auto" w:fill="auto"/>
            <w:vAlign w:val="center"/>
          </w:tcPr>
          <w:p w14:paraId="5F85180A" w14:textId="77777777" w:rsidR="00EA5888" w:rsidRPr="00B94E40"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2675" w:author="Autor">
                  <w:rPr>
                    <w:rFonts w:eastAsia="Arial"/>
                    <w:color w:val="000000"/>
                  </w:rPr>
                </w:rPrChange>
              </w:rPr>
            </w:pPr>
            <w:r w:rsidRPr="00B94E40">
              <w:rPr>
                <w:rFonts w:ascii="Arial" w:eastAsia="Arial" w:hAnsi="Arial" w:cs="Arial"/>
                <w:sz w:val="18"/>
                <w:szCs w:val="18"/>
                <w:rPrChange w:id="2676" w:author="Autor">
                  <w:rPr>
                    <w:rFonts w:eastAsia="Arial"/>
                  </w:rPr>
                </w:rPrChange>
              </w:rPr>
              <w:t>Sports stadium (stands and pitch)</w:t>
            </w:r>
          </w:p>
        </w:tc>
        <w:tc>
          <w:tcPr>
            <w:tcW w:w="3753" w:type="dxa"/>
            <w:shd w:val="clear" w:color="auto" w:fill="auto"/>
            <w:vAlign w:val="center"/>
          </w:tcPr>
          <w:p w14:paraId="0FF81A64" w14:textId="77777777" w:rsidR="00EA5888" w:rsidRPr="00B94E40"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2677" w:author="Autor">
                  <w:rPr>
                    <w:rFonts w:eastAsia="Arial"/>
                    <w:color w:val="000000"/>
                  </w:rPr>
                </w:rPrChange>
              </w:rPr>
            </w:pPr>
            <w:r w:rsidRPr="00B94E40">
              <w:rPr>
                <w:rFonts w:ascii="Arial" w:eastAsia="Arial" w:hAnsi="Arial" w:cs="Arial"/>
                <w:color w:val="000000"/>
                <w:sz w:val="18"/>
                <w:szCs w:val="18"/>
                <w:rPrChange w:id="2678" w:author="Autor">
                  <w:rPr>
                    <w:rFonts w:eastAsia="Arial"/>
                    <w:color w:val="000000"/>
                  </w:rPr>
                </w:rPrChange>
              </w:rPr>
              <w:t xml:space="preserve">Indoor </w:t>
            </w:r>
            <w:r w:rsidRPr="00B94E40">
              <w:rPr>
                <w:rFonts w:ascii="Arial" w:eastAsia="Arial" w:hAnsi="Arial" w:cs="Arial"/>
                <w:sz w:val="18"/>
                <w:szCs w:val="18"/>
                <w:rPrChange w:id="2679" w:author="Autor">
                  <w:rPr>
                    <w:rFonts w:eastAsia="Arial"/>
                  </w:rPr>
                </w:rPrChange>
              </w:rPr>
              <w:t xml:space="preserve">or </w:t>
            </w:r>
            <w:r w:rsidRPr="00B94E40">
              <w:rPr>
                <w:rFonts w:ascii="Arial" w:eastAsia="Arial" w:hAnsi="Arial" w:cs="Arial"/>
                <w:color w:val="000000"/>
                <w:sz w:val="18"/>
                <w:szCs w:val="18"/>
                <w:rPrChange w:id="2680" w:author="Autor">
                  <w:rPr>
                    <w:rFonts w:eastAsia="Arial"/>
                    <w:color w:val="000000"/>
                  </w:rPr>
                </w:rPrChange>
              </w:rPr>
              <w:t>outdoor</w:t>
            </w:r>
            <w:r w:rsidRPr="00B94E40">
              <w:rPr>
                <w:rFonts w:ascii="Arial" w:eastAsia="Arial" w:hAnsi="Arial" w:cs="Arial"/>
                <w:sz w:val="18"/>
                <w:szCs w:val="18"/>
                <w:rPrChange w:id="2681" w:author="Autor">
                  <w:rPr>
                    <w:rFonts w:eastAsia="Arial"/>
                  </w:rPr>
                </w:rPrChange>
              </w:rPr>
              <w:t xml:space="preserve"> venues</w:t>
            </w:r>
          </w:p>
        </w:tc>
      </w:tr>
      <w:tr w:rsidR="00EA5888" w:rsidRPr="00620F0E" w14:paraId="13A017E5" w14:textId="77777777" w:rsidTr="0089534A">
        <w:trPr>
          <w:trHeight w:val="320"/>
          <w:jc w:val="center"/>
        </w:trPr>
        <w:tc>
          <w:tcPr>
            <w:tcW w:w="2118" w:type="dxa"/>
            <w:shd w:val="clear" w:color="auto" w:fill="FFFFFF"/>
            <w:vAlign w:val="center"/>
          </w:tcPr>
          <w:p w14:paraId="2D82D2DE" w14:textId="77777777" w:rsidR="00EA5888" w:rsidRPr="00B94E40"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Change w:id="2682" w:author="Autor">
                  <w:rPr>
                    <w:rFonts w:eastAsia="Arial"/>
                    <w:b/>
                    <w:color w:val="000000"/>
                  </w:rPr>
                </w:rPrChange>
              </w:rPr>
            </w:pPr>
            <w:r w:rsidRPr="00B94E40">
              <w:rPr>
                <w:rFonts w:ascii="Arial" w:eastAsia="Arial" w:hAnsi="Arial" w:cs="Arial"/>
                <w:b/>
                <w:color w:val="000000"/>
                <w:sz w:val="18"/>
                <w:szCs w:val="18"/>
                <w:rPrChange w:id="2683" w:author="Autor">
                  <w:rPr>
                    <w:rFonts w:eastAsia="Arial"/>
                    <w:b/>
                    <w:color w:val="000000"/>
                  </w:rPr>
                </w:rPrChange>
              </w:rPr>
              <w:t>Mobility</w:t>
            </w:r>
          </w:p>
        </w:tc>
        <w:tc>
          <w:tcPr>
            <w:tcW w:w="3264" w:type="dxa"/>
            <w:shd w:val="clear" w:color="auto" w:fill="auto"/>
            <w:vAlign w:val="center"/>
          </w:tcPr>
          <w:p w14:paraId="0EE06319" w14:textId="2A6B780F" w:rsidR="00EA5888" w:rsidRPr="00B94E40"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2684" w:author="Autor">
                  <w:rPr>
                    <w:rFonts w:eastAsia="Arial"/>
                    <w:color w:val="000000"/>
                  </w:rPr>
                </w:rPrChange>
              </w:rPr>
            </w:pPr>
            <w:r w:rsidRPr="00B94E40">
              <w:rPr>
                <w:rFonts w:ascii="Arial" w:eastAsia="Arial" w:hAnsi="Arial" w:cs="Arial"/>
                <w:sz w:val="18"/>
                <w:szCs w:val="18"/>
                <w:rPrChange w:id="2685" w:author="Autor">
                  <w:rPr>
                    <w:rFonts w:eastAsia="Arial"/>
                  </w:rPr>
                </w:rPrChange>
              </w:rPr>
              <w:t xml:space="preserve">Brisk Walk </w:t>
            </w:r>
            <w:del w:id="2686" w:author="Autor">
              <w:r w:rsidRPr="00B94E40" w:rsidDel="00877111">
                <w:rPr>
                  <w:rFonts w:ascii="Arial" w:eastAsia="Arial" w:hAnsi="Arial" w:cs="Arial"/>
                  <w:sz w:val="18"/>
                  <w:szCs w:val="18"/>
                  <w:rPrChange w:id="2687" w:author="Autor">
                    <w:rPr>
                      <w:rFonts w:eastAsia="Arial"/>
                    </w:rPr>
                  </w:rPrChange>
                </w:rPr>
                <w:delText>-</w:delText>
              </w:r>
            </w:del>
            <w:ins w:id="2688" w:author="Autor">
              <w:r w:rsidR="00877111">
                <w:rPr>
                  <w:rFonts w:ascii="Arial" w:eastAsia="Arial" w:hAnsi="Arial" w:cs="Arial"/>
                  <w:sz w:val="18"/>
                  <w:szCs w:val="18"/>
                </w:rPr>
                <w:t>–</w:t>
              </w:r>
            </w:ins>
            <w:r w:rsidRPr="00B94E40">
              <w:rPr>
                <w:rFonts w:ascii="Arial" w:eastAsia="Arial" w:hAnsi="Arial" w:cs="Arial"/>
                <w:sz w:val="18"/>
                <w:szCs w:val="18"/>
                <w:rPrChange w:id="2689" w:author="Autor">
                  <w:rPr>
                    <w:rFonts w:eastAsia="Arial"/>
                  </w:rPr>
                </w:rPrChange>
              </w:rPr>
              <w:t xml:space="preserve"> Slow Run</w:t>
            </w:r>
          </w:p>
        </w:tc>
        <w:tc>
          <w:tcPr>
            <w:tcW w:w="3753" w:type="dxa"/>
            <w:shd w:val="clear" w:color="auto" w:fill="auto"/>
            <w:vAlign w:val="center"/>
          </w:tcPr>
          <w:p w14:paraId="51465E65" w14:textId="77777777" w:rsidR="00EA5888" w:rsidRPr="00B94E40"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2690" w:author="Autor">
                  <w:rPr>
                    <w:rFonts w:eastAsia="Arial"/>
                  </w:rPr>
                </w:rPrChange>
              </w:rPr>
            </w:pPr>
            <w:r w:rsidRPr="00B94E40">
              <w:rPr>
                <w:rFonts w:ascii="Arial" w:eastAsia="Arial" w:hAnsi="Arial" w:cs="Arial"/>
                <w:sz w:val="18"/>
                <w:szCs w:val="18"/>
                <w:rPrChange w:id="2691" w:author="Autor">
                  <w:rPr>
                    <w:rFonts w:eastAsia="Arial"/>
                  </w:rPr>
                </w:rPrChange>
              </w:rPr>
              <w:t>While most commentary is carried out from static positions, there are situations (i.e. pitch-side reporting) where the reporter may have to be able to change locations.</w:t>
            </w:r>
          </w:p>
        </w:tc>
      </w:tr>
      <w:tr w:rsidR="00EA5888" w:rsidRPr="00620F0E" w14:paraId="3BC0A134" w14:textId="77777777" w:rsidTr="0089534A">
        <w:trPr>
          <w:trHeight w:val="320"/>
          <w:jc w:val="center"/>
        </w:trPr>
        <w:tc>
          <w:tcPr>
            <w:tcW w:w="2118" w:type="dxa"/>
            <w:shd w:val="clear" w:color="auto" w:fill="FFFFFF"/>
            <w:vAlign w:val="center"/>
          </w:tcPr>
          <w:p w14:paraId="7FC15F70" w14:textId="77777777" w:rsidR="00EA5888" w:rsidRPr="00B94E40"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Change w:id="2692" w:author="Autor">
                  <w:rPr>
                    <w:rFonts w:eastAsia="Arial"/>
                    <w:b/>
                    <w:color w:val="000000"/>
                  </w:rPr>
                </w:rPrChange>
              </w:rPr>
            </w:pPr>
            <w:r w:rsidRPr="00B94E40">
              <w:rPr>
                <w:rFonts w:ascii="Arial" w:eastAsia="Arial" w:hAnsi="Arial" w:cs="Arial"/>
                <w:b/>
                <w:color w:val="000000"/>
                <w:sz w:val="18"/>
                <w:szCs w:val="18"/>
                <w:rPrChange w:id="2693" w:author="Autor">
                  <w:rPr>
                    <w:rFonts w:eastAsia="Arial"/>
                    <w:b/>
                    <w:color w:val="000000"/>
                  </w:rPr>
                </w:rPrChange>
              </w:rPr>
              <w:t>Security</w:t>
            </w:r>
          </w:p>
        </w:tc>
        <w:tc>
          <w:tcPr>
            <w:tcW w:w="3264" w:type="dxa"/>
            <w:shd w:val="clear" w:color="auto" w:fill="auto"/>
            <w:vAlign w:val="center"/>
          </w:tcPr>
          <w:p w14:paraId="3877552F" w14:textId="77777777" w:rsidR="00EA5888" w:rsidRPr="00B94E40"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2694" w:author="Autor">
                  <w:rPr>
                    <w:rFonts w:eastAsia="Arial"/>
                    <w:color w:val="000000"/>
                  </w:rPr>
                </w:rPrChange>
              </w:rPr>
            </w:pPr>
            <w:r w:rsidRPr="00B94E40">
              <w:rPr>
                <w:rFonts w:ascii="Arial" w:eastAsia="Arial" w:hAnsi="Arial" w:cs="Arial"/>
                <w:color w:val="000000"/>
                <w:sz w:val="18"/>
                <w:szCs w:val="18"/>
                <w:rPrChange w:id="2695" w:author="Autor">
                  <w:rPr>
                    <w:rFonts w:eastAsia="Arial"/>
                    <w:color w:val="000000"/>
                  </w:rPr>
                </w:rPrChange>
              </w:rPr>
              <w:t>Secured data transmission is required.</w:t>
            </w:r>
          </w:p>
        </w:tc>
        <w:tc>
          <w:tcPr>
            <w:tcW w:w="3753" w:type="dxa"/>
            <w:shd w:val="clear" w:color="auto" w:fill="auto"/>
            <w:vAlign w:val="center"/>
          </w:tcPr>
          <w:p w14:paraId="550BAB8A" w14:textId="77777777" w:rsidR="00EA5888" w:rsidRPr="00B94E40"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2696" w:author="Autor">
                  <w:rPr>
                    <w:rFonts w:eastAsia="Arial"/>
                  </w:rPr>
                </w:rPrChange>
              </w:rPr>
            </w:pPr>
          </w:p>
        </w:tc>
      </w:tr>
    </w:tbl>
    <w:p w14:paraId="67F51A16" w14:textId="77777777" w:rsidR="00EA5888" w:rsidRDefault="00EA5888" w:rsidP="00EA5888">
      <w:pPr>
        <w:rPr>
          <w:rFonts w:ascii="Arial" w:eastAsia="Calibri" w:hAnsi="Arial" w:cs="Arial"/>
        </w:rPr>
      </w:pPr>
    </w:p>
    <w:p w14:paraId="40F6A1CC" w14:textId="77777777" w:rsidR="00EA5888" w:rsidRPr="001E356F" w:rsidRDefault="00EA5888" w:rsidP="001E356F">
      <w:pPr>
        <w:pStyle w:val="berschrift3"/>
      </w:pPr>
      <w:bookmarkStart w:id="2697" w:name="_Toc8659824"/>
      <w:bookmarkStart w:id="2698" w:name="_Toc8976211"/>
      <w:r>
        <w:t>5.</w:t>
      </w:r>
      <w:r w:rsidR="003F7FC7">
        <w:t>8</w:t>
      </w:r>
      <w:r w:rsidRPr="004F2143">
        <w:t>.2</w:t>
      </w:r>
      <w:r w:rsidRPr="004F2143">
        <w:tab/>
        <w:t>Pre-conditions</w:t>
      </w:r>
      <w:bookmarkEnd w:id="2697"/>
      <w:bookmarkEnd w:id="2698"/>
    </w:p>
    <w:p w14:paraId="50A9E6DA" w14:textId="3E6DD3D2" w:rsidR="0047337B" w:rsidRDefault="001A7679" w:rsidP="00E2451A">
      <w:pPr>
        <w:pStyle w:val="B1"/>
      </w:pPr>
      <w:bookmarkStart w:id="2699" w:name="_Hlk1983126"/>
      <w:r>
        <w:t>-</w:t>
      </w:r>
      <w:r>
        <w:tab/>
      </w:r>
      <w:del w:id="2700" w:author="Autor">
        <w:r w:rsidR="0047337B" w:rsidDel="002A527B">
          <w:delText xml:space="preserve">Dormant </w:delText>
        </w:r>
      </w:del>
      <w:r w:rsidR="0047337B">
        <w:t xml:space="preserve">5G base station present, in range and standing by at venue. </w:t>
      </w:r>
    </w:p>
    <w:p w14:paraId="210A0793" w14:textId="77777777" w:rsidR="0047337B" w:rsidRDefault="001A7679" w:rsidP="00E2451A">
      <w:pPr>
        <w:pStyle w:val="B1"/>
      </w:pPr>
      <w:r>
        <w:t>-</w:t>
      </w:r>
      <w:r>
        <w:tab/>
      </w:r>
      <w:r w:rsidR="0047337B">
        <w:t>5G base station status shall be capable of being checked remotely, prior to its use.</w:t>
      </w:r>
    </w:p>
    <w:p w14:paraId="18D145BB" w14:textId="77777777" w:rsidR="00EA5888" w:rsidRPr="00122604" w:rsidRDefault="001A7679" w:rsidP="001A7679">
      <w:pPr>
        <w:pStyle w:val="B1"/>
        <w:rPr>
          <w:rFonts w:eastAsia="MS Mincho"/>
          <w:lang w:eastAsia="de-DE"/>
        </w:rPr>
      </w:pPr>
      <w:r>
        <w:t>-</w:t>
      </w:r>
      <w:r>
        <w:tab/>
      </w:r>
      <w:r w:rsidR="0047337B">
        <w:t>Access to 5G solution (and associated authentication routines) to be transparent to the reporter.</w:t>
      </w:r>
      <w:bookmarkEnd w:id="2699"/>
    </w:p>
    <w:p w14:paraId="2F6CDAAC" w14:textId="77777777" w:rsidR="00EA5888" w:rsidRDefault="00EA5888" w:rsidP="00EA5888">
      <w:pPr>
        <w:rPr>
          <w:rFonts w:ascii="Arial" w:eastAsia="MS Mincho" w:hAnsi="Arial" w:cs="Arial"/>
          <w:lang w:eastAsia="de-DE"/>
        </w:rPr>
      </w:pPr>
    </w:p>
    <w:p w14:paraId="7E0DB3C0" w14:textId="77777777" w:rsidR="00EA5888" w:rsidRPr="00EA5888" w:rsidRDefault="00EA5888" w:rsidP="00EA5888">
      <w:pPr>
        <w:pStyle w:val="berschrift3"/>
      </w:pPr>
      <w:bookmarkStart w:id="2701" w:name="_Toc8659825"/>
      <w:bookmarkStart w:id="2702" w:name="_Toc8976212"/>
      <w:r>
        <w:t>5.</w:t>
      </w:r>
      <w:r w:rsidR="003F7FC7">
        <w:t>8</w:t>
      </w:r>
      <w:r w:rsidRPr="00EA5888">
        <w:t>.3</w:t>
      </w:r>
      <w:r w:rsidRPr="00EA5888">
        <w:tab/>
        <w:t>Service Flows</w:t>
      </w:r>
      <w:bookmarkEnd w:id="2701"/>
      <w:bookmarkEnd w:id="2702"/>
    </w:p>
    <w:p w14:paraId="6EB5C096" w14:textId="77777777" w:rsidR="0047337B" w:rsidRPr="00C21D0C" w:rsidRDefault="001A7679" w:rsidP="001A7679">
      <w:pPr>
        <w:pStyle w:val="B1"/>
        <w:rPr>
          <w:lang w:val="en-US"/>
        </w:rPr>
      </w:pPr>
      <w:r>
        <w:rPr>
          <w:lang w:val="en-US"/>
        </w:rPr>
        <w:t>-</w:t>
      </w:r>
      <w:r>
        <w:rPr>
          <w:lang w:val="en-US"/>
        </w:rPr>
        <w:tab/>
      </w:r>
      <w:r w:rsidR="0047337B" w:rsidRPr="00122604">
        <w:rPr>
          <w:lang w:val="en-US"/>
        </w:rPr>
        <w:t>Reporter sets up portable equipment at static commentary position.</w:t>
      </w:r>
    </w:p>
    <w:p w14:paraId="4DAA33CD" w14:textId="6A3978BA" w:rsidR="0047337B" w:rsidRPr="00122604" w:rsidRDefault="001A7679" w:rsidP="001A7679">
      <w:pPr>
        <w:pStyle w:val="B1"/>
        <w:rPr>
          <w:lang w:val="en-US"/>
        </w:rPr>
      </w:pPr>
      <w:r>
        <w:rPr>
          <w:lang w:val="en-US"/>
        </w:rPr>
        <w:lastRenderedPageBreak/>
        <w:t>-</w:t>
      </w:r>
      <w:r>
        <w:rPr>
          <w:lang w:val="en-US"/>
        </w:rPr>
        <w:tab/>
      </w:r>
      <w:r w:rsidR="0047337B" w:rsidRPr="00122604">
        <w:rPr>
          <w:lang w:val="en-US"/>
        </w:rPr>
        <w:t>Reporter connects to base studio (by initiating the static connectivity call</w:t>
      </w:r>
      <w:del w:id="2703" w:author="Autor">
        <w:r w:rsidR="0047337B" w:rsidRPr="00122604" w:rsidDel="00E939F8">
          <w:rPr>
            <w:lang w:val="en-US"/>
          </w:rPr>
          <w:delText xml:space="preserve"> (the call)</w:delText>
        </w:r>
      </w:del>
      <w:r w:rsidR="0047337B" w:rsidRPr="00122604">
        <w:rPr>
          <w:lang w:val="en-US"/>
        </w:rPr>
        <w:t>).</w:t>
      </w:r>
    </w:p>
    <w:p w14:paraId="15921C50" w14:textId="77777777" w:rsidR="0047337B" w:rsidRPr="00122604" w:rsidRDefault="001A7679" w:rsidP="001A7679">
      <w:pPr>
        <w:pStyle w:val="B1"/>
        <w:rPr>
          <w:lang w:val="en-US"/>
        </w:rPr>
      </w:pPr>
      <w:r>
        <w:rPr>
          <w:lang w:val="en-US"/>
        </w:rPr>
        <w:t>-</w:t>
      </w:r>
      <w:r>
        <w:rPr>
          <w:lang w:val="en-US"/>
        </w:rPr>
        <w:tab/>
      </w:r>
      <w:r w:rsidR="0047337B" w:rsidRPr="00122604">
        <w:rPr>
          <w:lang w:val="en-US"/>
        </w:rPr>
        <w:t>Static connection call is answered by broadcast staff</w:t>
      </w:r>
    </w:p>
    <w:p w14:paraId="2154DE90" w14:textId="77777777" w:rsidR="0047337B" w:rsidRPr="00122604" w:rsidRDefault="001A7679" w:rsidP="001A7679">
      <w:pPr>
        <w:pStyle w:val="B1"/>
        <w:rPr>
          <w:lang w:val="en-US"/>
        </w:rPr>
      </w:pPr>
      <w:r>
        <w:rPr>
          <w:lang w:val="en-US"/>
        </w:rPr>
        <w:t>-</w:t>
      </w:r>
      <w:r>
        <w:rPr>
          <w:lang w:val="en-US"/>
        </w:rPr>
        <w:tab/>
      </w:r>
      <w:r w:rsidR="0047337B" w:rsidRPr="00122604">
        <w:rPr>
          <w:lang w:val="en-US"/>
        </w:rPr>
        <w:t>Reporter conducts test of two-way audio with base studio (audio contribution, talkback, clean feed and cue)</w:t>
      </w:r>
    </w:p>
    <w:p w14:paraId="4FEB0850" w14:textId="77777777" w:rsidR="0047337B" w:rsidRPr="00122604" w:rsidRDefault="001A7679" w:rsidP="001A7679">
      <w:pPr>
        <w:pStyle w:val="B1"/>
        <w:rPr>
          <w:lang w:val="en-US"/>
        </w:rPr>
      </w:pPr>
      <w:r>
        <w:rPr>
          <w:lang w:val="en-US"/>
        </w:rPr>
        <w:t>-</w:t>
      </w:r>
      <w:r>
        <w:rPr>
          <w:lang w:val="en-US"/>
        </w:rPr>
        <w:tab/>
      </w:r>
      <w:r w:rsidR="0047337B" w:rsidRPr="00122604">
        <w:rPr>
          <w:lang w:val="en-US"/>
        </w:rPr>
        <w:t xml:space="preserve">Reporter makes live (or as-live) contribution to </w:t>
      </w:r>
      <w:proofErr w:type="spellStart"/>
      <w:r w:rsidR="0047337B" w:rsidRPr="00122604">
        <w:rPr>
          <w:lang w:val="en-US"/>
        </w:rPr>
        <w:t>programme</w:t>
      </w:r>
      <w:proofErr w:type="spellEnd"/>
      <w:r w:rsidR="0047337B" w:rsidRPr="00122604">
        <w:rPr>
          <w:lang w:val="en-US"/>
        </w:rPr>
        <w:t>(s)</w:t>
      </w:r>
    </w:p>
    <w:p w14:paraId="06AAC247" w14:textId="77777777" w:rsidR="0047337B" w:rsidRPr="00122604" w:rsidRDefault="001A7679" w:rsidP="001A7679">
      <w:pPr>
        <w:pStyle w:val="B1"/>
        <w:rPr>
          <w:lang w:val="en-US"/>
        </w:rPr>
      </w:pPr>
      <w:r>
        <w:rPr>
          <w:lang w:val="en-US"/>
        </w:rPr>
        <w:t>-</w:t>
      </w:r>
      <w:r>
        <w:rPr>
          <w:lang w:val="en-US"/>
        </w:rPr>
        <w:tab/>
      </w:r>
      <w:r w:rsidR="0047337B" w:rsidRPr="00122604">
        <w:rPr>
          <w:lang w:val="en-US"/>
        </w:rPr>
        <w:t>Reporter disconnects from base studio (ending the call)</w:t>
      </w:r>
    </w:p>
    <w:p w14:paraId="5FEBCFC5" w14:textId="77777777" w:rsidR="0047337B" w:rsidRDefault="001A7679" w:rsidP="001A7679">
      <w:pPr>
        <w:pStyle w:val="B1"/>
        <w:rPr>
          <w:lang w:val="en-US"/>
        </w:rPr>
      </w:pPr>
      <w:r>
        <w:rPr>
          <w:lang w:val="en-US"/>
        </w:rPr>
        <w:t>-</w:t>
      </w:r>
      <w:r>
        <w:rPr>
          <w:lang w:val="en-US"/>
        </w:rPr>
        <w:tab/>
      </w:r>
      <w:r w:rsidR="0047337B" w:rsidRPr="00122604">
        <w:rPr>
          <w:lang w:val="en-US"/>
        </w:rPr>
        <w:t>Reporter de-rigs portable equipment and leaves static commentary position.</w:t>
      </w:r>
    </w:p>
    <w:p w14:paraId="748E9852" w14:textId="77777777" w:rsidR="0047337B" w:rsidRDefault="0047337B" w:rsidP="0047337B">
      <w:pPr>
        <w:spacing w:after="0"/>
        <w:contextualSpacing/>
        <w:rPr>
          <w:lang w:val="en-US"/>
        </w:rPr>
      </w:pPr>
    </w:p>
    <w:p w14:paraId="1D76873D" w14:textId="77777777" w:rsidR="00EA5888" w:rsidRPr="00122604" w:rsidRDefault="0047337B" w:rsidP="0047337B">
      <w:pPr>
        <w:rPr>
          <w:lang w:val="en-US"/>
        </w:rPr>
      </w:pPr>
      <w:r w:rsidRPr="0074507A">
        <w:rPr>
          <w:lang w:val="en-US"/>
        </w:rPr>
        <w:t>If the call drops during the transmission period, broadcast staff will re-establish the call. If parameters of the call need to be changed to optimize performance, this will also be done remotely, from the base studio.</w:t>
      </w:r>
    </w:p>
    <w:p w14:paraId="672EF5F7" w14:textId="77777777" w:rsidR="00EA5888" w:rsidRPr="00D365A6" w:rsidRDefault="00EA5888" w:rsidP="00EA5888">
      <w:pPr>
        <w:pStyle w:val="berschrift3"/>
        <w:rPr>
          <w:rFonts w:cs="Arial"/>
          <w:szCs w:val="28"/>
        </w:rPr>
      </w:pPr>
      <w:bookmarkStart w:id="2704" w:name="_Toc8659826"/>
      <w:bookmarkStart w:id="2705" w:name="_Toc8976213"/>
      <w:r>
        <w:rPr>
          <w:rFonts w:cs="Arial"/>
          <w:szCs w:val="28"/>
        </w:rPr>
        <w:t>5.</w:t>
      </w:r>
      <w:r w:rsidR="00080F0E">
        <w:rPr>
          <w:rFonts w:cs="Arial"/>
          <w:szCs w:val="28"/>
        </w:rPr>
        <w:t>8</w:t>
      </w:r>
      <w:r w:rsidRPr="00D365A6">
        <w:rPr>
          <w:rFonts w:cs="Arial"/>
          <w:szCs w:val="28"/>
        </w:rPr>
        <w:t>.4</w:t>
      </w:r>
      <w:r w:rsidRPr="00D365A6">
        <w:rPr>
          <w:rFonts w:cs="Arial"/>
          <w:szCs w:val="28"/>
        </w:rPr>
        <w:tab/>
        <w:t>Post-conditions</w:t>
      </w:r>
      <w:bookmarkEnd w:id="2704"/>
      <w:bookmarkEnd w:id="2705"/>
    </w:p>
    <w:p w14:paraId="0F9EF786" w14:textId="77777777" w:rsidR="00EA5888" w:rsidRDefault="00EA5888" w:rsidP="00EA5888">
      <w:r w:rsidRPr="00122604">
        <w:t>Bi-directional high quality, low latency audio to be passed between on-site (sports ground) and base studio.</w:t>
      </w:r>
    </w:p>
    <w:p w14:paraId="608A8DA5" w14:textId="77777777" w:rsidR="0047337B" w:rsidRPr="00122604" w:rsidRDefault="0047337B" w:rsidP="00EA5888"/>
    <w:p w14:paraId="3E68D519" w14:textId="77777777" w:rsidR="00EA5888" w:rsidRDefault="00EA5888" w:rsidP="00E2451A">
      <w:pPr>
        <w:pStyle w:val="berschrift3"/>
      </w:pPr>
      <w:bookmarkStart w:id="2706" w:name="_Toc8659827"/>
      <w:bookmarkStart w:id="2707" w:name="_Toc8976214"/>
      <w:r>
        <w:t>5</w:t>
      </w:r>
      <w:r w:rsidRPr="0051547E">
        <w:t>.</w:t>
      </w:r>
      <w:r w:rsidR="00080F0E">
        <w:t>8</w:t>
      </w:r>
      <w:r w:rsidRPr="0051547E">
        <w:t>.5</w:t>
      </w:r>
      <w:r w:rsidRPr="0051547E">
        <w:tab/>
        <w:t>Existing features partly or fully covering the use case functionality</w:t>
      </w:r>
      <w:bookmarkEnd w:id="2706"/>
      <w:bookmarkEnd w:id="2707"/>
    </w:p>
    <w:p w14:paraId="56C3F7F9" w14:textId="77777777" w:rsidR="0047337B" w:rsidRPr="00A26F9D" w:rsidRDefault="0047337B" w:rsidP="0047337B">
      <w:pPr>
        <w:pStyle w:val="EditorsNote"/>
        <w:ind w:left="0" w:firstLine="0"/>
        <w:rPr>
          <w:rFonts w:eastAsia="Arial"/>
          <w:color w:val="auto"/>
        </w:rPr>
      </w:pPr>
      <w:r w:rsidRPr="00A26F9D">
        <w:rPr>
          <w:rFonts w:eastAsia="Arial"/>
          <w:color w:val="auto"/>
        </w:rPr>
        <w:t>The 5G system shall support constant bandwidth and not be subject to the adverse effects of contention.</w:t>
      </w:r>
    </w:p>
    <w:p w14:paraId="370CE7C5" w14:textId="77777777" w:rsidR="0047337B" w:rsidRDefault="0047337B" w:rsidP="0047337B">
      <w:pPr>
        <w:rPr>
          <w:rFonts w:eastAsia="Arial"/>
          <w:color w:val="000000"/>
        </w:rPr>
      </w:pPr>
      <w:r w:rsidRPr="00122604">
        <w:rPr>
          <w:rFonts w:eastAsia="Arial"/>
          <w:color w:val="000000"/>
        </w:rPr>
        <w:t>The 5G system shall support data integrity and confidentiality protection</w:t>
      </w:r>
      <w:r>
        <w:rPr>
          <w:rFonts w:eastAsia="Arial"/>
          <w:color w:val="000000"/>
        </w:rPr>
        <w:t>.</w:t>
      </w:r>
      <w:r w:rsidRPr="00122604">
        <w:rPr>
          <w:rFonts w:eastAsia="Arial"/>
          <w:color w:val="000000"/>
        </w:rPr>
        <w:t xml:space="preserve"> </w:t>
      </w:r>
    </w:p>
    <w:p w14:paraId="05244204" w14:textId="778173E7" w:rsidR="0047337B" w:rsidRPr="004440B4" w:rsidRDefault="0047337B" w:rsidP="0047337B">
      <w:pPr>
        <w:rPr>
          <w:rFonts w:ascii="Times" w:hAnsi="Times"/>
          <w:lang w:eastAsia="zh-CN"/>
        </w:rPr>
      </w:pPr>
      <w:r w:rsidRPr="00122604">
        <w:rPr>
          <w:rFonts w:eastAsia="Arial"/>
          <w:color w:val="000000"/>
        </w:rPr>
        <w:t xml:space="preserve">The </w:t>
      </w:r>
      <w:r>
        <w:rPr>
          <w:rFonts w:eastAsia="Arial"/>
          <w:color w:val="000000"/>
        </w:rPr>
        <w:t>5G</w:t>
      </w:r>
      <w:r w:rsidRPr="00122604">
        <w:rPr>
          <w:rFonts w:eastAsia="Arial"/>
          <w:color w:val="000000"/>
        </w:rPr>
        <w:t xml:space="preserve"> system shall support </w:t>
      </w:r>
      <w:r>
        <w:rPr>
          <w:rFonts w:eastAsia="Arial"/>
          <w:color w:val="000000"/>
        </w:rPr>
        <w:t>&lt;</w:t>
      </w:r>
      <w:ins w:id="2708" w:author="Autor">
        <w:r w:rsidR="00620F0E">
          <w:rPr>
            <w:rFonts w:eastAsia="Arial"/>
            <w:color w:val="000000"/>
          </w:rPr>
          <w:t xml:space="preserve"> </w:t>
        </w:r>
      </w:ins>
      <w:r w:rsidRPr="00122604">
        <w:rPr>
          <w:rFonts w:eastAsia="Arial"/>
          <w:color w:val="000000"/>
        </w:rPr>
        <w:t xml:space="preserve">10 </w:t>
      </w:r>
      <w:proofErr w:type="spellStart"/>
      <w:r w:rsidRPr="00122604">
        <w:rPr>
          <w:rFonts w:eastAsia="Arial"/>
          <w:color w:val="000000"/>
        </w:rPr>
        <w:t>ms</w:t>
      </w:r>
      <w:proofErr w:type="spellEnd"/>
      <w:r w:rsidRPr="00122604">
        <w:rPr>
          <w:rFonts w:eastAsia="Arial"/>
          <w:color w:val="000000"/>
        </w:rPr>
        <w:t xml:space="preserve"> end to </w:t>
      </w:r>
      <w:r w:rsidRPr="004440B4">
        <w:rPr>
          <w:rFonts w:eastAsia="Arial"/>
          <w:color w:val="000000"/>
        </w:rPr>
        <w:t xml:space="preserve">end latency </w:t>
      </w:r>
      <w:r w:rsidRPr="00C21D0C">
        <w:rPr>
          <w:color w:val="000000"/>
          <w:lang w:eastAsia="zh-CN"/>
        </w:rPr>
        <w:t>for the audio link</w:t>
      </w:r>
      <w:r>
        <w:rPr>
          <w:color w:val="000000"/>
          <w:lang w:eastAsia="zh-CN"/>
        </w:rPr>
        <w:t>.</w:t>
      </w:r>
    </w:p>
    <w:p w14:paraId="5B0557F0" w14:textId="77777777" w:rsidR="0047337B" w:rsidRPr="00122604" w:rsidRDefault="0047337B" w:rsidP="0047337B">
      <w:pPr>
        <w:rPr>
          <w:rFonts w:eastAsia="Arial"/>
          <w:color w:val="000000"/>
        </w:rPr>
      </w:pPr>
      <w:r w:rsidRPr="00122604">
        <w:rPr>
          <w:rFonts w:eastAsia="Arial"/>
          <w:color w:val="000000"/>
        </w:rPr>
        <w:t>The 5G system shall support communication service availability exceeding 99,999%.</w:t>
      </w:r>
    </w:p>
    <w:p w14:paraId="770B6CC6" w14:textId="77777777" w:rsidR="0047337B" w:rsidRDefault="0047337B" w:rsidP="0047337B">
      <w:pPr>
        <w:rPr>
          <w:color w:val="000000"/>
        </w:rPr>
      </w:pPr>
      <w:r w:rsidRPr="00122604">
        <w:rPr>
          <w:color w:val="000000"/>
        </w:rPr>
        <w:t xml:space="preserve">The 5G system shall support up to 4 audio links of up to 128 </w:t>
      </w:r>
      <w:proofErr w:type="spellStart"/>
      <w:r>
        <w:rPr>
          <w:color w:val="000000"/>
        </w:rPr>
        <w:t>kbit</w:t>
      </w:r>
      <w:proofErr w:type="spellEnd"/>
      <w:r>
        <w:rPr>
          <w:color w:val="000000"/>
        </w:rPr>
        <w:t>/s.</w:t>
      </w:r>
    </w:p>
    <w:p w14:paraId="0C58D8ED" w14:textId="77777777" w:rsidR="0047337B" w:rsidRPr="00122604" w:rsidRDefault="0047337B" w:rsidP="0047337B">
      <w:pPr>
        <w:jc w:val="both"/>
        <w:rPr>
          <w:color w:val="000000"/>
        </w:rPr>
      </w:pPr>
      <w:r w:rsidRPr="00122604">
        <w:rPr>
          <w:rFonts w:eastAsia="Arial"/>
          <w:color w:val="000000"/>
        </w:rPr>
        <w:t xml:space="preserve">The </w:t>
      </w:r>
      <w:r>
        <w:rPr>
          <w:rFonts w:eastAsia="Arial"/>
          <w:color w:val="000000"/>
        </w:rPr>
        <w:t>5G</w:t>
      </w:r>
      <w:r w:rsidRPr="00122604">
        <w:rPr>
          <w:rFonts w:eastAsia="Arial"/>
          <w:color w:val="000000"/>
        </w:rPr>
        <w:t xml:space="preserve"> system shall support private network deployments (physical and virtual) within the </w:t>
      </w:r>
      <w:r>
        <w:rPr>
          <w:rFonts w:eastAsia="Arial"/>
          <w:color w:val="000000"/>
        </w:rPr>
        <w:t>s</w:t>
      </w:r>
      <w:r w:rsidRPr="00122604">
        <w:rPr>
          <w:rFonts w:eastAsia="Arial"/>
          <w:color w:val="000000"/>
        </w:rPr>
        <w:t xml:space="preserve">ervice </w:t>
      </w:r>
      <w:r>
        <w:rPr>
          <w:rFonts w:eastAsia="Arial"/>
          <w:color w:val="000000"/>
        </w:rPr>
        <w:t>a</w:t>
      </w:r>
      <w:r w:rsidRPr="00122604">
        <w:rPr>
          <w:rFonts w:eastAsia="Arial"/>
          <w:color w:val="000000"/>
        </w:rPr>
        <w:t>rea.</w:t>
      </w:r>
    </w:p>
    <w:p w14:paraId="4786AC47" w14:textId="77777777" w:rsidR="00EA5888" w:rsidRDefault="0047337B" w:rsidP="007418DE">
      <w:pPr>
        <w:pStyle w:val="B1"/>
        <w:ind w:left="0" w:firstLine="0"/>
        <w:rPr>
          <w:rFonts w:eastAsia="Arial"/>
        </w:rPr>
      </w:pPr>
      <w:r w:rsidRPr="00122604">
        <w:rPr>
          <w:rFonts w:eastAsia="Arial"/>
          <w:color w:val="000000"/>
        </w:rPr>
        <w:t xml:space="preserve">The </w:t>
      </w:r>
      <w:r>
        <w:rPr>
          <w:rFonts w:eastAsia="Arial"/>
          <w:color w:val="000000"/>
        </w:rPr>
        <w:t>5G</w:t>
      </w:r>
      <w:r w:rsidRPr="00122604">
        <w:rPr>
          <w:rFonts w:eastAsia="Arial"/>
          <w:color w:val="000000"/>
        </w:rPr>
        <w:t xml:space="preserve"> system shall support interworking with legacy portable devices supporting Ethernet</w:t>
      </w:r>
      <w:r w:rsidRPr="00122604">
        <w:rPr>
          <w:rFonts w:eastAsia="Arial"/>
        </w:rPr>
        <w:t>.</w:t>
      </w:r>
    </w:p>
    <w:p w14:paraId="148BF1C4" w14:textId="77777777" w:rsidR="007418DE" w:rsidRPr="00080F0E" w:rsidRDefault="007418DE" w:rsidP="007418DE">
      <w:pPr>
        <w:pStyle w:val="B1"/>
        <w:ind w:left="0" w:firstLine="0"/>
      </w:pPr>
    </w:p>
    <w:p w14:paraId="57C6BB1A" w14:textId="77777777" w:rsidR="00EA5888" w:rsidRPr="001E356F" w:rsidRDefault="00EA5888" w:rsidP="001E356F">
      <w:pPr>
        <w:pStyle w:val="berschrift3"/>
      </w:pPr>
      <w:bookmarkStart w:id="2709" w:name="_Toc8659828"/>
      <w:bookmarkStart w:id="2710" w:name="_Toc8976215"/>
      <w:r>
        <w:t>5</w:t>
      </w:r>
      <w:r w:rsidRPr="000D6532">
        <w:t>.</w:t>
      </w:r>
      <w:r w:rsidR="00080F0E">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2709"/>
      <w:bookmarkEnd w:id="2710"/>
    </w:p>
    <w:p w14:paraId="7E04B88C" w14:textId="77777777" w:rsidR="0047337B" w:rsidRPr="00122604" w:rsidRDefault="0047337B" w:rsidP="007418DE">
      <w:pPr>
        <w:rPr>
          <w:color w:val="000000"/>
        </w:rPr>
      </w:pPr>
      <w:r w:rsidRPr="00122604">
        <w:rPr>
          <w:color w:val="000000"/>
        </w:rPr>
        <w:t>[PR 5.</w:t>
      </w:r>
      <w:r>
        <w:rPr>
          <w:color w:val="000000"/>
        </w:rPr>
        <w:t>8</w:t>
      </w:r>
      <w:r w:rsidRPr="00122604">
        <w:rPr>
          <w:color w:val="000000"/>
        </w:rPr>
        <w:t>.6-001]</w:t>
      </w:r>
      <w:r w:rsidR="007418DE">
        <w:rPr>
          <w:color w:val="000000"/>
        </w:rPr>
        <w:t xml:space="preserve"> </w:t>
      </w:r>
      <w:r w:rsidRPr="00122604">
        <w:rPr>
          <w:rFonts w:eastAsia="Arial"/>
          <w:color w:val="000000"/>
        </w:rPr>
        <w:t>The 5G system shall support hot-plugging in the sense that new devices may be dynamically added to</w:t>
      </w:r>
      <w:r>
        <w:rPr>
          <w:rFonts w:eastAsia="Arial"/>
          <w:color w:val="000000"/>
        </w:rPr>
        <w:t xml:space="preserve"> </w:t>
      </w:r>
      <w:r w:rsidRPr="00122604">
        <w:rPr>
          <w:rFonts w:eastAsia="Arial"/>
          <w:color w:val="000000"/>
        </w:rPr>
        <w:t>and removed from a live performance application, without any observable impact on the other devices</w:t>
      </w:r>
      <w:r w:rsidR="007418DE">
        <w:rPr>
          <w:rFonts w:eastAsia="Arial"/>
          <w:color w:val="000000"/>
        </w:rPr>
        <w:t xml:space="preserve"> </w:t>
      </w:r>
      <w:r w:rsidRPr="00122604">
        <w:rPr>
          <w:rFonts w:eastAsia="Arial"/>
          <w:color w:val="000000"/>
        </w:rPr>
        <w:t>and communication streams.</w:t>
      </w:r>
    </w:p>
    <w:p w14:paraId="1628C67A" w14:textId="77777777" w:rsidR="0047337B" w:rsidRPr="00122604" w:rsidRDefault="0047337B" w:rsidP="007418DE">
      <w:pPr>
        <w:rPr>
          <w:color w:val="000000"/>
        </w:rPr>
      </w:pPr>
      <w:r w:rsidRPr="00122604">
        <w:rPr>
          <w:color w:val="000000"/>
        </w:rPr>
        <w:t>[PR 5.</w:t>
      </w:r>
      <w:r>
        <w:rPr>
          <w:color w:val="000000"/>
        </w:rPr>
        <w:t>8</w:t>
      </w:r>
      <w:r w:rsidRPr="00122604">
        <w:rPr>
          <w:color w:val="000000"/>
        </w:rPr>
        <w:t>.6-002]</w:t>
      </w:r>
      <w:r w:rsidR="007418DE">
        <w:rPr>
          <w:color w:val="000000"/>
        </w:rPr>
        <w:t xml:space="preserve"> </w:t>
      </w:r>
      <w:r w:rsidRPr="00122604">
        <w:rPr>
          <w:rFonts w:eastAsia="Arial"/>
          <w:color w:val="000000"/>
        </w:rPr>
        <w:t>The 5G system shall support UE speeds of up to 5 km/h and UE rotations of 0</w:t>
      </w:r>
      <w:r>
        <w:rPr>
          <w:rFonts w:eastAsia="Arial"/>
          <w:color w:val="000000"/>
        </w:rPr>
        <w:t>.</w:t>
      </w:r>
      <w:r w:rsidRPr="00122604">
        <w:rPr>
          <w:rFonts w:eastAsia="Arial"/>
          <w:color w:val="000000"/>
        </w:rPr>
        <w:t>52 rad/s, even for communication services with high data rate, low latency and high communication service availability.</w:t>
      </w:r>
    </w:p>
    <w:p w14:paraId="3552F449" w14:textId="61795557" w:rsidR="0047337B" w:rsidRPr="00122604" w:rsidRDefault="0047337B" w:rsidP="007418DE">
      <w:pPr>
        <w:rPr>
          <w:color w:val="000000"/>
        </w:rPr>
      </w:pPr>
      <w:r w:rsidRPr="00122604">
        <w:rPr>
          <w:color w:val="000000"/>
        </w:rPr>
        <w:t>[PR 5.</w:t>
      </w:r>
      <w:r>
        <w:rPr>
          <w:color w:val="000000"/>
        </w:rPr>
        <w:t>8</w:t>
      </w:r>
      <w:r w:rsidRPr="00122604">
        <w:rPr>
          <w:color w:val="000000"/>
        </w:rPr>
        <w:t>.6-003]</w:t>
      </w:r>
      <w:r w:rsidR="007418DE">
        <w:rPr>
          <w:color w:val="000000"/>
        </w:rPr>
        <w:t xml:space="preserve"> </w:t>
      </w:r>
      <w:r w:rsidRPr="00122604">
        <w:rPr>
          <w:rFonts w:eastAsia="Arial"/>
          <w:color w:val="000000"/>
        </w:rPr>
        <w:t>The 5G system shall support industry standards for precision clock synchronisation (e.g. PTP IEEE 1588</w:t>
      </w:r>
      <w:r>
        <w:rPr>
          <w:rFonts w:eastAsia="Arial"/>
          <w:color w:val="000000"/>
        </w:rPr>
        <w:t xml:space="preserve"> version 2</w:t>
      </w:r>
      <w:ins w:id="2711" w:author="Autor">
        <w:r w:rsidR="00877111">
          <w:rPr>
            <w:rFonts w:eastAsia="Arial"/>
            <w:color w:val="000000"/>
          </w:rPr>
          <w:t xml:space="preserve"> [9]</w:t>
        </w:r>
      </w:ins>
      <w:r w:rsidRPr="00122604">
        <w:rPr>
          <w:rFonts w:eastAsia="Arial"/>
          <w:color w:val="000000"/>
        </w:rPr>
        <w:t xml:space="preserve">) for IP based AV systems in a way that the requirements outlined in requirement </w:t>
      </w:r>
      <w:r>
        <w:rPr>
          <w:rFonts w:eastAsia="Arial"/>
          <w:color w:val="000000"/>
        </w:rPr>
        <w:t>[PR 5.8.</w:t>
      </w:r>
      <w:del w:id="2712" w:author="Autor">
        <w:r w:rsidDel="00B94E40">
          <w:rPr>
            <w:rFonts w:eastAsia="Arial"/>
            <w:color w:val="000000"/>
          </w:rPr>
          <w:delText>5</w:delText>
        </w:r>
      </w:del>
      <w:ins w:id="2713" w:author="Autor">
        <w:r w:rsidR="00B94E40">
          <w:rPr>
            <w:rFonts w:eastAsia="Arial"/>
            <w:color w:val="000000"/>
          </w:rPr>
          <w:t>6</w:t>
        </w:r>
      </w:ins>
      <w:r>
        <w:rPr>
          <w:rFonts w:eastAsia="Arial"/>
          <w:color w:val="000000"/>
        </w:rPr>
        <w:t>-001]</w:t>
      </w:r>
      <w:r w:rsidRPr="00122604">
        <w:rPr>
          <w:rFonts w:eastAsia="Arial"/>
          <w:color w:val="000000"/>
        </w:rPr>
        <w:t xml:space="preserve"> can be met</w:t>
      </w:r>
      <w:r>
        <w:rPr>
          <w:rFonts w:eastAsia="Arial"/>
          <w:color w:val="000000"/>
        </w:rPr>
        <w:t>.</w:t>
      </w:r>
    </w:p>
    <w:p w14:paraId="4A7276AD" w14:textId="56E716B5" w:rsidR="0047337B" w:rsidRPr="00AA2576" w:rsidRDefault="0047337B" w:rsidP="00AA2576">
      <w:pPr>
        <w:rPr>
          <w:rFonts w:eastAsia="Arial"/>
          <w:color w:val="000000"/>
        </w:rPr>
      </w:pPr>
      <w:r w:rsidRPr="00122604">
        <w:rPr>
          <w:color w:val="000000"/>
        </w:rPr>
        <w:t>[PR 5.</w:t>
      </w:r>
      <w:r>
        <w:rPr>
          <w:color w:val="000000"/>
        </w:rPr>
        <w:t>8</w:t>
      </w:r>
      <w:r w:rsidRPr="00122604">
        <w:rPr>
          <w:color w:val="000000"/>
        </w:rPr>
        <w:t>.</w:t>
      </w:r>
      <w:r>
        <w:rPr>
          <w:color w:val="000000"/>
        </w:rPr>
        <w:t>6</w:t>
      </w:r>
      <w:r w:rsidRPr="00122604">
        <w:rPr>
          <w:color w:val="000000"/>
        </w:rPr>
        <w:t>-00</w:t>
      </w:r>
      <w:r>
        <w:rPr>
          <w:color w:val="000000"/>
        </w:rPr>
        <w:t>4</w:t>
      </w:r>
      <w:r w:rsidRPr="00122604">
        <w:rPr>
          <w:color w:val="000000"/>
        </w:rPr>
        <w:t>]</w:t>
      </w:r>
      <w:r w:rsidR="007418DE">
        <w:rPr>
          <w:color w:val="000000"/>
        </w:rPr>
        <w:t xml:space="preserve"> </w:t>
      </w:r>
      <w:r w:rsidRPr="00122604">
        <w:rPr>
          <w:rFonts w:eastAsia="Arial"/>
          <w:color w:val="000000"/>
        </w:rPr>
        <w:t>The 5G system sh</w:t>
      </w:r>
      <w:r>
        <w:rPr>
          <w:rFonts w:eastAsia="Arial"/>
          <w:color w:val="000000"/>
        </w:rPr>
        <w:t>all</w:t>
      </w:r>
      <w:r w:rsidRPr="00122604">
        <w:rPr>
          <w:rFonts w:eastAsia="Arial"/>
          <w:color w:val="000000"/>
        </w:rPr>
        <w:t xml:space="preserve"> support power management functionality to enable </w:t>
      </w:r>
      <w:r>
        <w:rPr>
          <w:rFonts w:eastAsia="Arial"/>
          <w:color w:val="000000"/>
        </w:rPr>
        <w:t xml:space="preserve">multimedia streaming for several hours </w:t>
      </w:r>
      <w:r w:rsidRPr="00122604">
        <w:rPr>
          <w:rFonts w:eastAsia="Arial"/>
          <w:color w:val="000000"/>
        </w:rPr>
        <w:t>on</w:t>
      </w:r>
      <w:del w:id="2714" w:author="Autor">
        <w:r w:rsidRPr="00122604" w:rsidDel="002A527B">
          <w:rPr>
            <w:rFonts w:eastAsia="Arial"/>
            <w:color w:val="000000"/>
          </w:rPr>
          <w:delText xml:space="preserve"> </w:delText>
        </w:r>
      </w:del>
      <w:r w:rsidRPr="00122604">
        <w:rPr>
          <w:rFonts w:eastAsia="Arial"/>
          <w:color w:val="000000"/>
        </w:rPr>
        <w:t xml:space="preserve"> </w:t>
      </w:r>
      <w:r>
        <w:rPr>
          <w:rFonts w:eastAsia="Arial"/>
          <w:color w:val="000000"/>
        </w:rPr>
        <w:t xml:space="preserve">a </w:t>
      </w:r>
      <w:r w:rsidRPr="00122604">
        <w:rPr>
          <w:rFonts w:eastAsia="Arial"/>
          <w:color w:val="000000"/>
        </w:rPr>
        <w:t>battery</w:t>
      </w:r>
      <w:r>
        <w:rPr>
          <w:rFonts w:eastAsia="Arial"/>
          <w:color w:val="000000"/>
        </w:rPr>
        <w:t xml:space="preserve"> or hot swappable batteries. (Typical broadcast cameras have swappable 10-50 </w:t>
      </w:r>
      <w:proofErr w:type="spellStart"/>
      <w:r>
        <w:rPr>
          <w:rFonts w:eastAsia="Arial"/>
          <w:color w:val="000000"/>
        </w:rPr>
        <w:t>Wh</w:t>
      </w:r>
      <w:proofErr w:type="spellEnd"/>
      <w:r>
        <w:rPr>
          <w:rFonts w:eastAsia="Arial"/>
          <w:color w:val="000000"/>
        </w:rPr>
        <w:t xml:space="preserve"> battery units).</w:t>
      </w:r>
    </w:p>
    <w:p w14:paraId="243FA2BE" w14:textId="77777777" w:rsidR="0040127E" w:rsidRPr="00B760DE" w:rsidRDefault="0040127E" w:rsidP="001E356F">
      <w:pPr>
        <w:pStyle w:val="berschrift2"/>
      </w:pPr>
      <w:bookmarkStart w:id="2715" w:name="_Toc8659829"/>
      <w:bookmarkStart w:id="2716" w:name="_Toc8976216"/>
      <w:bookmarkStart w:id="2717" w:name="_Hlk530648851"/>
      <w:bookmarkStart w:id="2718" w:name="_Hlk530648653"/>
      <w:bookmarkEnd w:id="2402"/>
      <w:r>
        <w:lastRenderedPageBreak/>
        <w:t>5.</w:t>
      </w:r>
      <w:r w:rsidR="00080F0E">
        <w:t>9</w:t>
      </w:r>
      <w:r w:rsidRPr="00D365A6">
        <w:tab/>
      </w:r>
      <w:r w:rsidR="009667D7" w:rsidRPr="00FC7EC8">
        <w:rPr>
          <w:rFonts w:eastAsia="SimSun"/>
          <w:szCs w:val="32"/>
          <w:lang w:eastAsia="en-GB"/>
        </w:rPr>
        <w:t xml:space="preserve">Video Streaming of </w:t>
      </w:r>
      <w:r w:rsidR="009667D7" w:rsidRPr="00C94733">
        <w:rPr>
          <w:rFonts w:eastAsia="SimSun"/>
          <w:szCs w:val="32"/>
          <w:lang w:val="en-US" w:eastAsia="en-GB"/>
        </w:rPr>
        <w:t>L</w:t>
      </w:r>
      <w:proofErr w:type="spellStart"/>
      <w:r w:rsidR="009667D7" w:rsidRPr="00FC7EC8">
        <w:rPr>
          <w:rFonts w:eastAsia="SimSun"/>
          <w:szCs w:val="32"/>
          <w:lang w:eastAsia="en-GB"/>
        </w:rPr>
        <w:t>ive</w:t>
      </w:r>
      <w:proofErr w:type="spellEnd"/>
      <w:r w:rsidR="009667D7" w:rsidRPr="00FC7EC8">
        <w:rPr>
          <w:rFonts w:eastAsia="SimSun"/>
          <w:szCs w:val="32"/>
          <w:lang w:eastAsia="en-GB"/>
        </w:rPr>
        <w:t xml:space="preserve"> </w:t>
      </w:r>
      <w:r w:rsidR="009667D7" w:rsidRPr="00AA25C6">
        <w:rPr>
          <w:rFonts w:eastAsia="SimSun"/>
          <w:szCs w:val="32"/>
          <w:lang w:val="en-US" w:eastAsia="en-GB"/>
        </w:rPr>
        <w:t>E</w:t>
      </w:r>
      <w:r w:rsidR="009667D7" w:rsidRPr="00FC7EC8">
        <w:rPr>
          <w:rFonts w:eastAsia="SimSun"/>
          <w:szCs w:val="32"/>
          <w:lang w:eastAsia="en-GB"/>
        </w:rPr>
        <w:t xml:space="preserve">vents using an </w:t>
      </w:r>
      <w:r w:rsidR="009667D7" w:rsidRPr="00AA25C6">
        <w:rPr>
          <w:rFonts w:eastAsia="SimSun"/>
          <w:szCs w:val="32"/>
          <w:lang w:val="en-US" w:eastAsia="en-GB"/>
        </w:rPr>
        <w:t>A</w:t>
      </w:r>
      <w:proofErr w:type="spellStart"/>
      <w:r w:rsidR="009667D7" w:rsidRPr="00FC7EC8">
        <w:rPr>
          <w:rFonts w:eastAsia="SimSun"/>
          <w:szCs w:val="32"/>
          <w:lang w:eastAsia="en-GB"/>
        </w:rPr>
        <w:t>irborne</w:t>
      </w:r>
      <w:proofErr w:type="spellEnd"/>
      <w:r w:rsidR="009667D7" w:rsidRPr="00FC7EC8">
        <w:rPr>
          <w:rFonts w:eastAsia="SimSun"/>
          <w:szCs w:val="32"/>
          <w:lang w:eastAsia="en-GB"/>
        </w:rPr>
        <w:t xml:space="preserve"> </w:t>
      </w:r>
      <w:r w:rsidR="009667D7" w:rsidRPr="00AA25C6">
        <w:rPr>
          <w:rFonts w:eastAsia="SimSun"/>
          <w:szCs w:val="32"/>
          <w:lang w:val="en-US" w:eastAsia="en-GB"/>
        </w:rPr>
        <w:t>R</w:t>
      </w:r>
      <w:proofErr w:type="spellStart"/>
      <w:r w:rsidR="009667D7" w:rsidRPr="00FC7EC8">
        <w:rPr>
          <w:rFonts w:eastAsia="SimSun"/>
          <w:szCs w:val="32"/>
          <w:lang w:eastAsia="en-GB"/>
        </w:rPr>
        <w:t>elay</w:t>
      </w:r>
      <w:bookmarkEnd w:id="2715"/>
      <w:bookmarkEnd w:id="2716"/>
      <w:proofErr w:type="spellEnd"/>
      <w:r w:rsidR="009667D7" w:rsidRPr="00AA25C6">
        <w:rPr>
          <w:rFonts w:eastAsia="SimSun"/>
          <w:szCs w:val="32"/>
          <w:lang w:val="en-US" w:eastAsia="en-GB"/>
        </w:rPr>
        <w:t xml:space="preserve"> </w:t>
      </w:r>
      <w:r w:rsidRPr="004F2143">
        <w:t xml:space="preserve"> </w:t>
      </w:r>
    </w:p>
    <w:p w14:paraId="385308F9" w14:textId="77777777" w:rsidR="0040127E" w:rsidRPr="00D365A6" w:rsidRDefault="0040127E" w:rsidP="0040127E">
      <w:pPr>
        <w:pStyle w:val="berschrift3"/>
        <w:rPr>
          <w:szCs w:val="28"/>
        </w:rPr>
      </w:pPr>
      <w:bookmarkStart w:id="2719" w:name="_Toc8659830"/>
      <w:bookmarkStart w:id="2720" w:name="_Toc8976217"/>
      <w:r>
        <w:rPr>
          <w:szCs w:val="28"/>
        </w:rPr>
        <w:t>5.</w:t>
      </w:r>
      <w:r w:rsidR="00080F0E">
        <w:rPr>
          <w:szCs w:val="28"/>
        </w:rPr>
        <w:t>9</w:t>
      </w:r>
      <w:r w:rsidRPr="00D365A6">
        <w:rPr>
          <w:szCs w:val="28"/>
        </w:rPr>
        <w:t>.1</w:t>
      </w:r>
      <w:r w:rsidRPr="00D365A6">
        <w:rPr>
          <w:szCs w:val="28"/>
        </w:rPr>
        <w:tab/>
        <w:t>Description</w:t>
      </w:r>
      <w:bookmarkEnd w:id="2719"/>
      <w:bookmarkEnd w:id="2720"/>
    </w:p>
    <w:p w14:paraId="648C09E7" w14:textId="77777777" w:rsidR="009667D7" w:rsidRDefault="009667D7" w:rsidP="009667D7">
      <w:pPr>
        <w:jc w:val="both"/>
      </w:pPr>
      <w:r>
        <w:t xml:space="preserve">Producing and capturing a live event, i.e. for further exploitation of the cultural and creative content, involve many wireless links. For instance, artists on stage use wireless microphones to capture their voices or instruments’ sound while hearing themselves via a wireless in-ear monitoring system. Cameramen operate their wireless cameras capturing the performance. The technical crew, the production team and the security staff are usually connected to each other via an </w:t>
      </w:r>
      <w:r w:rsidRPr="00E57FE2">
        <w:t>intercom system.</w:t>
      </w:r>
      <w:r>
        <w:t xml:space="preserve"> Lighting, video and sound effects are remotely controlled over </w:t>
      </w:r>
      <w:r w:rsidRPr="00E57FE2">
        <w:t>stage control systems</w:t>
      </w:r>
      <w:r>
        <w:t>. The term PMSE equipment is used to sum up all wireless audio and video equipment involved in professional AV productions.</w:t>
      </w:r>
    </w:p>
    <w:p w14:paraId="6B64CDC3" w14:textId="6D7C8DE3" w:rsidR="009667D7" w:rsidRDefault="009667D7" w:rsidP="009667D7">
      <w:pPr>
        <w:jc w:val="both"/>
      </w:pPr>
      <w:r>
        <w:t xml:space="preserve">Live outside events like cycling races, marathons and triathlons, typically take place </w:t>
      </w:r>
      <w:r w:rsidDel="00324889">
        <w:t>over</w:t>
      </w:r>
      <w:r>
        <w:t xml:space="preserve"> large distances like hundreds of square kilometres.  For covering these large distances, an airborne relay is used. A pressurized aircraft circling at 6000 m receiving and transmitting all information between all involved UE’s. Typical operation has a defined and in advanced known duration. All PMSE equipment required for the production and capturing of an event is always available along the track of the event. </w:t>
      </w:r>
      <w:ins w:id="2721" w:author="Autor">
        <w:r w:rsidR="00396442">
          <w:t xml:space="preserve">It </w:t>
        </w:r>
      </w:ins>
      <w:del w:id="2722" w:author="Autor">
        <w:r w:rsidDel="00396442">
          <w:delText>E</w:delText>
        </w:r>
      </w:del>
      <w:ins w:id="2723" w:author="Autor">
        <w:r w:rsidR="00396442">
          <w:t>e</w:t>
        </w:r>
      </w:ins>
      <w:r>
        <w:t xml:space="preserve">ither </w:t>
      </w:r>
      <w:del w:id="2724" w:author="Autor">
        <w:r w:rsidDel="00396442">
          <w:delText xml:space="preserve">it </w:delText>
        </w:r>
      </w:del>
      <w:r>
        <w:t>belongs to the broadcaster or a rental company has been engaged to deploy the network for the event.</w:t>
      </w:r>
    </w:p>
    <w:p w14:paraId="1536B2CB" w14:textId="2D792809" w:rsidR="009667D7" w:rsidRPr="00F200BC" w:rsidRDefault="009667D7" w:rsidP="009667D7">
      <w:pPr>
        <w:jc w:val="both"/>
        <w:rPr>
          <w:color w:val="000000"/>
          <w:lang w:val="en-US"/>
        </w:rPr>
      </w:pPr>
      <w:r>
        <w:t xml:space="preserve">Wireless cameras are used for capturing the picture, voice and data signals of the competitors along the track. </w:t>
      </w:r>
      <w:r w:rsidRPr="007F77CF">
        <w:rPr>
          <w:color w:val="000000"/>
          <w:lang w:val="en-US"/>
        </w:rPr>
        <w:t>PMSE content captur</w:t>
      </w:r>
      <w:r>
        <w:rPr>
          <w:color w:val="000000"/>
          <w:lang w:val="en-US"/>
        </w:rPr>
        <w:t>ing</w:t>
      </w:r>
      <w:r w:rsidRPr="007F77CF">
        <w:rPr>
          <w:color w:val="000000"/>
          <w:lang w:val="en-US"/>
        </w:rPr>
        <w:t xml:space="preserve"> sits at the very beginning of the supply and value chains</w:t>
      </w:r>
      <w:r>
        <w:rPr>
          <w:color w:val="000000"/>
          <w:lang w:val="en-US"/>
        </w:rPr>
        <w:t xml:space="preserve"> for a wide range of products, such as recordings of live performances or the archiving of culturally significant material. </w:t>
      </w:r>
      <w:r w:rsidRPr="007F77CF">
        <w:rPr>
          <w:color w:val="000000"/>
          <w:lang w:val="en-US"/>
        </w:rPr>
        <w:t xml:space="preserve">Consequently, content capture is expected to </w:t>
      </w:r>
      <w:ins w:id="2725" w:author="Autor">
        <w:r w:rsidR="00396442">
          <w:rPr>
            <w:color w:val="000000"/>
            <w:lang w:val="en-US"/>
          </w:rPr>
          <w:t xml:space="preserve">be </w:t>
        </w:r>
      </w:ins>
      <w:r w:rsidRPr="007F77CF">
        <w:rPr>
          <w:color w:val="000000"/>
          <w:lang w:val="en-US"/>
        </w:rPr>
        <w:t>provide</w:t>
      </w:r>
      <w:ins w:id="2726" w:author="Autor">
        <w:r w:rsidR="00396442">
          <w:rPr>
            <w:color w:val="000000"/>
            <w:lang w:val="en-US"/>
          </w:rPr>
          <w:t>d</w:t>
        </w:r>
      </w:ins>
      <w:r w:rsidRPr="007F77CF">
        <w:rPr>
          <w:color w:val="000000"/>
          <w:lang w:val="en-US"/>
        </w:rPr>
        <w:t xml:space="preserve"> </w:t>
      </w:r>
      <w:ins w:id="2727" w:author="Autor">
        <w:r w:rsidR="00396442">
          <w:rPr>
            <w:color w:val="000000"/>
            <w:lang w:val="en-US"/>
          </w:rPr>
          <w:t xml:space="preserve">at </w:t>
        </w:r>
      </w:ins>
      <w:r w:rsidRPr="007F77CF">
        <w:rPr>
          <w:color w:val="000000"/>
          <w:lang w:val="en-US"/>
        </w:rPr>
        <w:t>the highest quality possible,</w:t>
      </w:r>
      <w:r>
        <w:rPr>
          <w:color w:val="000000"/>
          <w:lang w:val="en-US"/>
        </w:rPr>
        <w:t xml:space="preserve"> with producers and program makers taking steps to ensure the quality and robustness of content capture and delivery. For these reasons, quality and reliability of the radio link are fundamental to PMSE users. </w:t>
      </w:r>
      <w:r w:rsidRPr="007F77CF">
        <w:rPr>
          <w:color w:val="000000"/>
          <w:lang w:val="en-US"/>
        </w:rPr>
        <w:t>For live PMSE productions especially, the commercial pressures on users are significant as there is no opportunity for recovery</w:t>
      </w:r>
      <w:ins w:id="2728" w:author="Autor">
        <w:r w:rsidR="00396442">
          <w:rPr>
            <w:color w:val="000000"/>
            <w:lang w:val="en-US"/>
          </w:rPr>
          <w:t>.</w:t>
        </w:r>
      </w:ins>
      <w:r w:rsidRPr="007F77CF">
        <w:rPr>
          <w:color w:val="000000"/>
          <w:lang w:val="en-US"/>
        </w:rPr>
        <w:t xml:space="preserve"> </w:t>
      </w:r>
      <w:del w:id="2729" w:author="Autor">
        <w:r w:rsidRPr="007F77CF" w:rsidDel="00396442">
          <w:rPr>
            <w:color w:val="000000"/>
            <w:lang w:val="en-US"/>
          </w:rPr>
          <w:delText>(See Figure 5.</w:delText>
        </w:r>
        <w:r w:rsidDel="00396442">
          <w:rPr>
            <w:color w:val="000000"/>
            <w:lang w:val="en-US"/>
          </w:rPr>
          <w:delText>9</w:delText>
        </w:r>
        <w:r w:rsidRPr="007F77CF" w:rsidDel="00396442">
          <w:rPr>
            <w:color w:val="000000"/>
            <w:lang w:val="en-US"/>
          </w:rPr>
          <w:delText>.</w:delText>
        </w:r>
        <w:r w:rsidDel="00396442">
          <w:rPr>
            <w:color w:val="000000"/>
            <w:lang w:val="en-US"/>
          </w:rPr>
          <w:delText>1</w:delText>
        </w:r>
        <w:r w:rsidRPr="007F77CF" w:rsidDel="00396442">
          <w:rPr>
            <w:color w:val="000000"/>
            <w:lang w:val="en-US"/>
          </w:rPr>
          <w:delText xml:space="preserve">-1, no possibility to ask the </w:delText>
        </w:r>
        <w:r w:rsidDel="00396442">
          <w:rPr>
            <w:color w:val="000000"/>
            <w:lang w:val="en-US"/>
          </w:rPr>
          <w:delText>competitor:</w:delText>
        </w:r>
        <w:r w:rsidRPr="007F77CF" w:rsidDel="00396442">
          <w:rPr>
            <w:color w:val="000000"/>
            <w:lang w:val="en-US"/>
          </w:rPr>
          <w:delText xml:space="preserve"> “Please, repeat!”),</w:delText>
        </w:r>
        <w:r w:rsidDel="00396442">
          <w:rPr>
            <w:color w:val="000000"/>
            <w:lang w:val="en-US"/>
          </w:rPr>
          <w:delText xml:space="preserve"> </w:delText>
        </w:r>
      </w:del>
      <w:ins w:id="2730" w:author="Autor">
        <w:r w:rsidR="00396442">
          <w:rPr>
            <w:color w:val="000000"/>
            <w:lang w:val="en-US"/>
          </w:rPr>
          <w:t xml:space="preserve">It is not possible to re-run a race </w:t>
        </w:r>
      </w:ins>
      <w:r>
        <w:rPr>
          <w:color w:val="000000"/>
          <w:lang w:val="en-US"/>
        </w:rPr>
        <w:t>and so the tolerance for d</w:t>
      </w:r>
      <w:ins w:id="2731" w:author="Autor">
        <w:r w:rsidR="00396442">
          <w:rPr>
            <w:color w:val="000000"/>
            <w:lang w:val="en-US"/>
          </w:rPr>
          <w:t xml:space="preserve">egradation of </w:t>
        </w:r>
      </w:ins>
      <w:del w:id="2732" w:author="Autor">
        <w:r w:rsidDel="00396442">
          <w:rPr>
            <w:color w:val="000000"/>
            <w:lang w:val="en-US"/>
          </w:rPr>
          <w:delText xml:space="preserve">isturbance to </w:delText>
        </w:r>
      </w:del>
      <w:r>
        <w:rPr>
          <w:color w:val="000000"/>
          <w:lang w:val="en-US"/>
        </w:rPr>
        <w:t>the QoS is extremely low. Often contractual obligations between the producer and the broadcaster specify a minimum amount of dropout or freezing of pictures.</w:t>
      </w:r>
    </w:p>
    <w:p w14:paraId="6E75E072" w14:textId="77777777" w:rsidR="009667D7" w:rsidRDefault="009667D7" w:rsidP="009667D7">
      <w:pPr>
        <w:jc w:val="both"/>
      </w:pPr>
      <w:r>
        <w:t>In a typical outside broadcast live event using an airborne relay</w:t>
      </w:r>
      <w:r>
        <w:rPr>
          <w:lang w:val="en-US"/>
        </w:rPr>
        <w:t xml:space="preserve">, a </w:t>
      </w:r>
      <w:r>
        <w:t xml:space="preserve">number </w:t>
      </w:r>
      <w:r w:rsidRPr="00121ADB">
        <w:t xml:space="preserve">between </w:t>
      </w:r>
      <w:r>
        <w:t>5</w:t>
      </w:r>
      <w:r w:rsidRPr="007925E2">
        <w:t xml:space="preserve"> and </w:t>
      </w:r>
      <w:r>
        <w:t>10</w:t>
      </w:r>
      <w:r w:rsidRPr="007925E2">
        <w:t xml:space="preserve"> simultaneously</w:t>
      </w:r>
      <w:r w:rsidRPr="00121ADB">
        <w:t xml:space="preserve"> active </w:t>
      </w:r>
      <w:r>
        <w:t>wireless</w:t>
      </w:r>
      <w:r w:rsidRPr="00121ADB">
        <w:t xml:space="preserve"> </w:t>
      </w:r>
      <w:r>
        <w:t>cameras</w:t>
      </w:r>
      <w:r w:rsidRPr="00121ADB">
        <w:t xml:space="preserve"> can be expected. Each wireless </w:t>
      </w:r>
      <w:r>
        <w:t>camera</w:t>
      </w:r>
      <w:r w:rsidRPr="00121ADB">
        <w:t xml:space="preserve"> signal is streamed </w:t>
      </w:r>
      <w:r>
        <w:t>via</w:t>
      </w:r>
      <w:r w:rsidRPr="00121ADB">
        <w:t xml:space="preserve"> </w:t>
      </w:r>
      <w:r>
        <w:t>an airborne relay to the central</w:t>
      </w:r>
      <w:r w:rsidRPr="00121ADB">
        <w:t xml:space="preserve"> </w:t>
      </w:r>
      <w:r>
        <w:t>video</w:t>
      </w:r>
      <w:r w:rsidRPr="00121ADB">
        <w:t xml:space="preserve"> mixing console. Each active wireless </w:t>
      </w:r>
      <w:r>
        <w:t>camera</w:t>
      </w:r>
      <w:r w:rsidRPr="00121ADB">
        <w:t xml:space="preserve"> </w:t>
      </w:r>
      <w:r>
        <w:t xml:space="preserve">can </w:t>
      </w:r>
      <w:r w:rsidRPr="00121ADB">
        <w:t xml:space="preserve">produce </w:t>
      </w:r>
      <w:r>
        <w:t>a</w:t>
      </w:r>
      <w:r w:rsidRPr="00121ADB">
        <w:t xml:space="preserve"> </w:t>
      </w:r>
      <w:r>
        <w:t>video</w:t>
      </w:r>
      <w:r w:rsidRPr="00121ADB">
        <w:t xml:space="preserve"> stream of up to </w:t>
      </w:r>
      <w:r>
        <w:t xml:space="preserve">100 </w:t>
      </w:r>
      <w:r w:rsidRPr="00121ADB">
        <w:t xml:space="preserve">Mbit/s </w:t>
      </w:r>
      <w:r>
        <w:rPr>
          <w:lang w:val="en-US"/>
        </w:rPr>
        <w:t xml:space="preserve">(4K@100fps) </w:t>
      </w:r>
      <w:r w:rsidRPr="00121ADB">
        <w:t xml:space="preserve">and receives a </w:t>
      </w:r>
      <w:r>
        <w:t xml:space="preserve">return video </w:t>
      </w:r>
      <w:r w:rsidRPr="00121ADB">
        <w:t xml:space="preserve">signal of maximum </w:t>
      </w:r>
      <w:r>
        <w:t>12 M</w:t>
      </w:r>
      <w:r w:rsidRPr="00121ADB">
        <w:t>bit/s</w:t>
      </w:r>
      <w:r>
        <w:t xml:space="preserve"> </w:t>
      </w:r>
      <w:r>
        <w:rPr>
          <w:lang w:val="en-US"/>
        </w:rPr>
        <w:t>(1080i@50fps).</w:t>
      </w:r>
    </w:p>
    <w:p w14:paraId="3B30794A" w14:textId="31484046" w:rsidR="009667D7" w:rsidRDefault="009667D7" w:rsidP="009667D7">
      <w:pPr>
        <w:rPr>
          <w:lang w:val="en-US"/>
        </w:rPr>
      </w:pPr>
      <w:r>
        <w:t xml:space="preserve">The video mixing console </w:t>
      </w:r>
      <w:ins w:id="2733" w:author="Autor">
        <w:r w:rsidR="00396442">
          <w:t>performs</w:t>
        </w:r>
      </w:ins>
      <w:del w:id="2734" w:author="Autor">
        <w:r w:rsidDel="00396442">
          <w:delText>does</w:delText>
        </w:r>
      </w:del>
      <w:r>
        <w:t xml:space="preserve"> the mixing and combining of the different video streams. Many cameramen rely on receiving a personalized video mix of the event streamed back </w:t>
      </w:r>
      <w:r w:rsidRPr="007F77CF">
        <w:t xml:space="preserve">to </w:t>
      </w:r>
      <w:r>
        <w:t xml:space="preserve">his camera viewfinder, </w:t>
      </w:r>
      <w:ins w:id="2735" w:author="Autor">
        <w:r w:rsidR="00396442">
          <w:t xml:space="preserve">this </w:t>
        </w:r>
      </w:ins>
      <w:r>
        <w:t>being a lower quality compressed feed. In this context, personalized means that each cameraman can receive a different video mix (</w:t>
      </w:r>
      <w:r w:rsidRPr="007F77CF">
        <w:t>i.e</w:t>
      </w:r>
      <w:r>
        <w:t xml:space="preserve">. point to point </w:t>
      </w:r>
      <w:r w:rsidRPr="007F77CF">
        <w:t>downlink transmission</w:t>
      </w:r>
      <w:r>
        <w:t>) fully adapted to his</w:t>
      </w:r>
      <w:ins w:id="2736" w:author="Autor">
        <w:r w:rsidR="00396442">
          <w:t xml:space="preserve"> or </w:t>
        </w:r>
      </w:ins>
      <w:del w:id="2737" w:author="Autor">
        <w:r w:rsidDel="00396442">
          <w:delText>/</w:delText>
        </w:r>
      </w:del>
      <w:r>
        <w:t>her needs and preferences. Sometimes a group of cameramen</w:t>
      </w:r>
      <w:r w:rsidRPr="007F77CF">
        <w:t xml:space="preserve"> </w:t>
      </w:r>
      <w:r>
        <w:t xml:space="preserve">in the production may want to receive </w:t>
      </w:r>
      <w:r w:rsidRPr="007F77CF">
        <w:t xml:space="preserve">the same </w:t>
      </w:r>
      <w:r>
        <w:t>video</w:t>
      </w:r>
      <w:r w:rsidRPr="007F77CF">
        <w:t>-mix</w:t>
      </w:r>
      <w:r>
        <w:t>. For this latter case, a point to multipoint</w:t>
      </w:r>
      <w:r w:rsidRPr="007F77CF">
        <w:t xml:space="preserve"> downlink transmission could be </w:t>
      </w:r>
      <w:r>
        <w:t>used</w:t>
      </w:r>
      <w:r w:rsidRPr="007F77CF">
        <w:t>.</w:t>
      </w:r>
      <w:r>
        <w:t xml:space="preserve"> The maximum </w:t>
      </w:r>
      <w:del w:id="2738" w:author="Autor">
        <w:r w:rsidDel="00396442">
          <w:delText xml:space="preserve">(non)public </w:delText>
        </w:r>
      </w:del>
      <w:r>
        <w:t>network latency tolerated by a professional cameraman between his wireless camera and</w:t>
      </w:r>
      <w:r w:rsidRPr="002B55AB">
        <w:t xml:space="preserve"> </w:t>
      </w:r>
      <w:r>
        <w:t>the return video picture in his viewfinder</w:t>
      </w:r>
      <w:r w:rsidRPr="00121ADB">
        <w:t xml:space="preserve"> </w:t>
      </w:r>
      <w:r>
        <w:t xml:space="preserve">coming via the mixing console </w:t>
      </w:r>
      <w:r w:rsidRPr="00121ADB">
        <w:t xml:space="preserve">is </w:t>
      </w:r>
      <w:ins w:id="2739" w:author="Autor">
        <w:r w:rsidR="00396442">
          <w:t xml:space="preserve">a maximum of </w:t>
        </w:r>
      </w:ins>
      <w:del w:id="2740" w:author="Autor">
        <w:r w:rsidRPr="00121ADB" w:rsidDel="00396442">
          <w:delText xml:space="preserve">limited to </w:delText>
        </w:r>
      </w:del>
      <w:r w:rsidRPr="00121ADB">
        <w:t>4</w:t>
      </w:r>
      <w:r>
        <w:t xml:space="preserve">0 </w:t>
      </w:r>
      <w:proofErr w:type="spellStart"/>
      <w:r>
        <w:t>ms</w:t>
      </w:r>
      <w:proofErr w:type="spellEnd"/>
      <w:r>
        <w:t xml:space="preserve"> The maximum round trip time for the network (airborne Core and RAN) is set to 6 </w:t>
      </w:r>
      <w:proofErr w:type="spellStart"/>
      <w:r>
        <w:t>ms</w:t>
      </w:r>
      <w:proofErr w:type="spellEnd"/>
      <w:r>
        <w:t xml:space="preserve"> The backhaul IP-link </w:t>
      </w:r>
      <w:del w:id="2741" w:author="Autor">
        <w:r w:rsidDel="00396442">
          <w:delText xml:space="preserve">(if available) </w:delText>
        </w:r>
      </w:del>
      <w:r>
        <w:t xml:space="preserve">between the airborne relay and the base-station </w:t>
      </w:r>
      <w:ins w:id="2742" w:author="Autor">
        <w:r w:rsidR="00396442">
          <w:t xml:space="preserve">takes </w:t>
        </w:r>
      </w:ins>
      <w:del w:id="2743" w:author="Autor">
        <w:r w:rsidDel="00396442">
          <w:delText xml:space="preserve">uses </w:delText>
        </w:r>
      </w:del>
      <w:r>
        <w:t xml:space="preserve">4 </w:t>
      </w:r>
      <w:proofErr w:type="spellStart"/>
      <w:r>
        <w:t>ms</w:t>
      </w:r>
      <w:proofErr w:type="spellEnd"/>
      <w:r>
        <w:t xml:space="preserve"> which leaves 30 </w:t>
      </w:r>
      <w:proofErr w:type="spellStart"/>
      <w:r>
        <w:t>ms</w:t>
      </w:r>
      <w:proofErr w:type="spellEnd"/>
      <w:r>
        <w:t xml:space="preserve">. for the codec and the mixing console. </w:t>
      </w:r>
      <w:r w:rsidRPr="00121ADB">
        <w:t xml:space="preserve">The </w:t>
      </w:r>
      <w:r>
        <w:t>video</w:t>
      </w:r>
      <w:r w:rsidRPr="00121ADB">
        <w:t xml:space="preserve"> mixing console produces further outgoing </w:t>
      </w:r>
      <w:r>
        <w:t xml:space="preserve">high-quality </w:t>
      </w:r>
      <w:r w:rsidRPr="00121ADB">
        <w:t>streams</w:t>
      </w:r>
      <w:r>
        <w:t xml:space="preserve"> for playout</w:t>
      </w:r>
      <w:r w:rsidRPr="00121ADB">
        <w:t xml:space="preserve"> </w:t>
      </w:r>
      <w:r>
        <w:t>and</w:t>
      </w:r>
      <w:r w:rsidRPr="00121ADB">
        <w:t xml:space="preserve"> recording</w:t>
      </w:r>
      <w:r w:rsidRPr="00121ADB">
        <w:rPr>
          <w:lang w:val="en-US"/>
        </w:rPr>
        <w:t>.</w:t>
      </w:r>
    </w:p>
    <w:p w14:paraId="4DA9D9BC" w14:textId="77777777" w:rsidR="009667D7" w:rsidRPr="00121ADB" w:rsidRDefault="009667D7" w:rsidP="009667D7">
      <w:pPr>
        <w:jc w:val="both"/>
      </w:pPr>
    </w:p>
    <w:p w14:paraId="0812D093" w14:textId="77777777" w:rsidR="009667D7" w:rsidRDefault="008660C8" w:rsidP="00AA2576">
      <w:pPr>
        <w:pStyle w:val="TH"/>
        <w:rPr>
          <w:lang w:val="en-US"/>
        </w:rPr>
      </w:pPr>
      <w:r>
        <w:rPr>
          <w:noProof/>
        </w:rPr>
        <w:lastRenderedPageBreak/>
        <mc:AlternateContent>
          <mc:Choice Requires="wps">
            <w:drawing>
              <wp:anchor distT="0" distB="0" distL="114300" distR="114300" simplePos="0" relativeHeight="251657216" behindDoc="0" locked="0" layoutInCell="1" allowOverlap="1" wp14:anchorId="0171C9A3" wp14:editId="629CD188">
                <wp:simplePos x="0" y="0"/>
                <wp:positionH relativeFrom="column">
                  <wp:posOffset>5407025</wp:posOffset>
                </wp:positionH>
                <wp:positionV relativeFrom="paragraph">
                  <wp:posOffset>3776345</wp:posOffset>
                </wp:positionV>
                <wp:extent cx="601980" cy="179705"/>
                <wp:effectExtent l="0" t="0" r="0" b="0"/>
                <wp:wrapNone/>
                <wp:docPr id="60"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1980" cy="179705"/>
                        </a:xfrm>
                        <a:prstGeom prst="rect">
                          <a:avLst/>
                        </a:prstGeom>
                        <a:solidFill>
                          <a:sysClr val="window" lastClr="FFFFFF"/>
                        </a:solidFill>
                        <a:ln w="6350">
                          <a:noFill/>
                        </a:ln>
                      </wps:spPr>
                      <wps:txbx>
                        <w:txbxContent>
                          <w:p w14:paraId="394E95A7" w14:textId="77777777" w:rsidR="00E939F8" w:rsidRPr="00E4357D" w:rsidRDefault="00E939F8" w:rsidP="009667D7">
                            <w:pPr>
                              <w:rPr>
                                <w:sz w:val="10"/>
                                <w:szCs w:val="10"/>
                              </w:rPr>
                            </w:pPr>
                            <w:r>
                              <w:rPr>
                                <w:sz w:val="10"/>
                                <w:szCs w:val="10"/>
                              </w:rPr>
                              <w:t>Ground station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71C9A3" id="_x0000_t202" coordsize="21600,21600" o:spt="202" path="m,l,21600r21600,l21600,xe">
                <v:stroke joinstyle="miter"/>
                <v:path gradientshapeok="t" o:connecttype="rect"/>
              </v:shapetype>
              <v:shape id="Text Box 8" o:spid="_x0000_s1027" type="#_x0000_t202" style="position:absolute;left:0;text-align:left;margin-left:425.75pt;margin-top:297.35pt;width:47.4pt;height:14.1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" fillcolor="window" stroked="f" strokeweight=".5pt">
                <v:textbox>
                  <w:txbxContent>
                    <w:p w14:paraId="394E95A7" w14:textId="77777777" w:rsidR="00E939F8" w:rsidRPr="00E4357D" w:rsidRDefault="00E939F8" w:rsidP="009667D7">
                      <w:pPr>
                        <w:rPr>
                          <w:sz w:val="10"/>
                          <w:szCs w:val="10"/>
                        </w:rPr>
                      </w:pPr>
                      <w:r>
                        <w:rPr>
                          <w:sz w:val="10"/>
                          <w:szCs w:val="10"/>
                        </w:rPr>
                        <w:t>Ground station</w:t>
                      </w:r>
                    </w:p>
                  </w:txbxContent>
                </v:textbox>
              </v:shape>
            </w:pict>
          </mc:Fallback>
        </mc:AlternateContent>
      </w:r>
      <w:r>
        <w:rPr>
          <w:noProof/>
          <w:lang w:val="en-US"/>
        </w:rPr>
        <w:drawing>
          <wp:inline distT="0" distB="0" distL="0" distR="0" wp14:anchorId="0551162F" wp14:editId="351F4C5D">
            <wp:extent cx="6147435" cy="4644390"/>
            <wp:effectExtent l="0" t="0" r="0" b="0"/>
            <wp:docPr id="13"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47435" cy="4644390"/>
                    </a:xfrm>
                    <a:prstGeom prst="rect">
                      <a:avLst/>
                    </a:prstGeom>
                    <a:noFill/>
                    <a:ln>
                      <a:noFill/>
                    </a:ln>
                  </pic:spPr>
                </pic:pic>
              </a:graphicData>
            </a:graphic>
          </wp:inline>
        </w:drawing>
      </w:r>
    </w:p>
    <w:p w14:paraId="54D8519F" w14:textId="77777777" w:rsidR="009667D7" w:rsidRDefault="009667D7" w:rsidP="00D552E5">
      <w:pPr>
        <w:pStyle w:val="TF"/>
      </w:pPr>
      <w:r w:rsidRPr="00C94733">
        <w:t>Figure 5.</w:t>
      </w:r>
      <w:r>
        <w:t>9</w:t>
      </w:r>
      <w:r w:rsidRPr="00C94733">
        <w:t>.1-1</w:t>
      </w:r>
      <w:r>
        <w:t>: Live content production network for a large area event</w:t>
      </w:r>
    </w:p>
    <w:p w14:paraId="09C01FC6" w14:textId="7828E84E" w:rsidR="0040127E" w:rsidRPr="00AA2576" w:rsidRDefault="009667D7" w:rsidP="0040127E">
      <w:pPr>
        <w:rPr>
          <w:rFonts w:eastAsia="MS Mincho"/>
          <w:lang w:eastAsia="de-DE"/>
        </w:rPr>
      </w:pPr>
      <w:r>
        <w:t xml:space="preserve">With the aircraft at 6 km altitude we expect to cover an area with a diameter of 30 km. </w:t>
      </w:r>
      <w:del w:id="2744" w:author="Autor">
        <w:r w:rsidDel="00396442">
          <w:delText>so i</w:delText>
        </w:r>
      </w:del>
      <w:ins w:id="2745" w:author="Autor">
        <w:r w:rsidR="00396442">
          <w:t>I</w:t>
        </w:r>
      </w:ins>
      <w:r>
        <w:t>f all the motorbikes and the camera helicopter are within these 30</w:t>
      </w:r>
      <w:ins w:id="2746" w:author="Autor">
        <w:r w:rsidR="008E04E4">
          <w:t xml:space="preserve"> </w:t>
        </w:r>
      </w:ins>
      <w:r>
        <w:t xml:space="preserve">km’s </w:t>
      </w:r>
      <w:ins w:id="2747" w:author="Autor">
        <w:r w:rsidR="00396442">
          <w:t xml:space="preserve">they </w:t>
        </w:r>
      </w:ins>
      <w:del w:id="2748" w:author="Autor">
        <w:r w:rsidDel="00396442">
          <w:delText xml:space="preserve">it </w:delText>
        </w:r>
      </w:del>
      <w:r>
        <w:t xml:space="preserve">can be covered by the up and the downlink of a 5G small cell based on </w:t>
      </w:r>
      <w:del w:id="2749" w:author="Autor">
        <w:r w:rsidDel="00396442">
          <w:delText xml:space="preserve">the setup that the complete network is in </w:delText>
        </w:r>
      </w:del>
      <w:r>
        <w:t>the aircraft</w:t>
      </w:r>
      <w:ins w:id="2750" w:author="Autor">
        <w:r w:rsidR="00396442">
          <w:t xml:space="preserve">. </w:t>
        </w:r>
      </w:ins>
      <w:del w:id="2751" w:author="Autor">
        <w:r w:rsidDel="00396442">
          <w:delText xml:space="preserve"> and t</w:delText>
        </w:r>
      </w:del>
      <w:ins w:id="2752" w:author="Autor">
        <w:r w:rsidR="00396442">
          <w:t>T</w:t>
        </w:r>
      </w:ins>
      <w:r>
        <w:t xml:space="preserve">he receive site can </w:t>
      </w:r>
      <w:ins w:id="2753" w:author="Autor">
        <w:r w:rsidR="00396442">
          <w:t xml:space="preserve">also </w:t>
        </w:r>
      </w:ins>
      <w:r>
        <w:t xml:space="preserve">receive </w:t>
      </w:r>
      <w:del w:id="2754" w:author="Autor">
        <w:r w:rsidDel="00396442">
          <w:delText xml:space="preserve">also </w:delText>
        </w:r>
      </w:del>
      <w:r>
        <w:t>the up and downlink of the small cell</w:t>
      </w:r>
      <w:ins w:id="2755" w:author="Autor">
        <w:r w:rsidR="00396442">
          <w:t xml:space="preserve"> if within range</w:t>
        </w:r>
      </w:ins>
      <w:r>
        <w:t>. If the aircraft is 200</w:t>
      </w:r>
      <w:ins w:id="2756" w:author="Autor">
        <w:r w:rsidR="008E04E4">
          <w:t xml:space="preserve"> </w:t>
        </w:r>
      </w:ins>
      <w:r>
        <w:t xml:space="preserve">km. from the receive site, </w:t>
      </w:r>
      <w:ins w:id="2757" w:author="Autor">
        <w:r w:rsidR="00396442">
          <w:t>it</w:t>
        </w:r>
      </w:ins>
      <w:del w:id="2758" w:author="Autor">
        <w:r w:rsidDel="00396442">
          <w:delText>we</w:delText>
        </w:r>
      </w:del>
      <w:ins w:id="2759" w:author="Autor">
        <w:r w:rsidR="00396442">
          <w:t xml:space="preserve"> will not </w:t>
        </w:r>
      </w:ins>
      <w:del w:id="2760" w:author="Autor">
        <w:r w:rsidDel="00396442">
          <w:delText xml:space="preserve"> won’t </w:delText>
        </w:r>
      </w:del>
      <w:r>
        <w:t>be able to receive the 5G on</w:t>
      </w:r>
      <w:ins w:id="2761" w:author="Autor">
        <w:r w:rsidR="00396442">
          <w:t>-</w:t>
        </w:r>
      </w:ins>
      <w:r>
        <w:t xml:space="preserve">board network due to the antenna pattern </w:t>
      </w:r>
      <w:ins w:id="2762" w:author="Autor">
        <w:r w:rsidR="00396442">
          <w:t xml:space="preserve">necessarily </w:t>
        </w:r>
      </w:ins>
      <w:del w:id="2763" w:author="Autor">
        <w:r w:rsidDel="00396442">
          <w:delText xml:space="preserve">of the onboard network antennas </w:delText>
        </w:r>
      </w:del>
      <w:r>
        <w:t xml:space="preserve">pointing downwards. </w:t>
      </w:r>
      <w:del w:id="2764" w:author="Autor">
        <w:r w:rsidDel="00396442">
          <w:delText>So, f</w:delText>
        </w:r>
      </w:del>
      <w:ins w:id="2765" w:author="Autor">
        <w:r w:rsidR="00396442">
          <w:t>F</w:t>
        </w:r>
      </w:ins>
      <w:r>
        <w:t xml:space="preserve">or that </w:t>
      </w:r>
      <w:proofErr w:type="gramStart"/>
      <w:r>
        <w:t>reason</w:t>
      </w:r>
      <w:proofErr w:type="gramEnd"/>
      <w:r>
        <w:t xml:space="preserve"> </w:t>
      </w:r>
      <w:del w:id="2766" w:author="Autor">
        <w:r w:rsidDel="00396442">
          <w:delText xml:space="preserve">we have </w:delText>
        </w:r>
      </w:del>
      <w:r>
        <w:t xml:space="preserve">a separate IP link between the aircraft and the receive site </w:t>
      </w:r>
      <w:ins w:id="2767" w:author="Autor">
        <w:r w:rsidR="00E24A30">
          <w:t xml:space="preserve">is specified, </w:t>
        </w:r>
      </w:ins>
      <w:r>
        <w:t xml:space="preserve">in </w:t>
      </w:r>
      <w:ins w:id="2768" w:author="Autor">
        <w:r w:rsidR="00E24A30">
          <w:t xml:space="preserve">this </w:t>
        </w:r>
      </w:ins>
      <w:del w:id="2769" w:author="Autor">
        <w:r w:rsidDel="00E24A30">
          <w:delText xml:space="preserve">our </w:delText>
        </w:r>
      </w:del>
      <w:r>
        <w:t xml:space="preserve">case on 2035 </w:t>
      </w:r>
      <w:proofErr w:type="spellStart"/>
      <w:r>
        <w:t>M</w:t>
      </w:r>
      <w:del w:id="2770" w:author="Autor">
        <w:r w:rsidDel="00E24A30">
          <w:delText>h</w:delText>
        </w:r>
      </w:del>
      <w:ins w:id="2771" w:author="Autor">
        <w:r w:rsidR="00E24A30">
          <w:t>H</w:t>
        </w:r>
      </w:ins>
      <w:r>
        <w:t>z.</w:t>
      </w:r>
      <w:proofErr w:type="spellEnd"/>
      <w:r>
        <w:t xml:space="preserve"> </w:t>
      </w:r>
      <w:ins w:id="2772" w:author="Autor">
        <w:r w:rsidR="004C3BA4">
          <w:t xml:space="preserve">This </w:t>
        </w:r>
      </w:ins>
      <w:del w:id="2773" w:author="Autor">
        <w:r w:rsidDel="004C3BA4">
          <w:delText xml:space="preserve">which </w:delText>
        </w:r>
      </w:del>
      <w:r>
        <w:t xml:space="preserve">gives </w:t>
      </w:r>
      <w:del w:id="2774" w:author="Autor">
        <w:r w:rsidDel="004C3BA4">
          <w:delText xml:space="preserve">us </w:delText>
        </w:r>
      </w:del>
      <w:r>
        <w:t xml:space="preserve">the opportunity to have the 5G network core in the OB- van, studio or cloud and put only the NG-RAN in the aircraft. This is </w:t>
      </w:r>
      <w:ins w:id="2775" w:author="Autor">
        <w:r w:rsidR="004C3BA4">
          <w:t xml:space="preserve">for the scenario </w:t>
        </w:r>
        <w:proofErr w:type="spellStart"/>
        <w:r w:rsidR="004C3BA4">
          <w:t>where</w:t>
        </w:r>
      </w:ins>
      <w:del w:id="2776" w:author="Autor">
        <w:r w:rsidDel="004C3BA4">
          <w:delText>in case you</w:delText>
        </w:r>
      </w:del>
      <w:ins w:id="2777" w:author="Autor">
        <w:r w:rsidR="004C3BA4">
          <w:t>it</w:t>
        </w:r>
        <w:proofErr w:type="spellEnd"/>
        <w:r w:rsidR="004C3BA4">
          <w:t xml:space="preserve"> is necessary to</w:t>
        </w:r>
      </w:ins>
      <w:r>
        <w:t xml:space="preserve"> cover a long-distance cycling event. In </w:t>
      </w:r>
      <w:ins w:id="2778" w:author="Autor">
        <w:r w:rsidR="004C3BA4">
          <w:t xml:space="preserve">order to </w:t>
        </w:r>
      </w:ins>
      <w:del w:id="2779" w:author="Autor">
        <w:r w:rsidDel="004C3BA4">
          <w:delText xml:space="preserve">case you </w:delText>
        </w:r>
      </w:del>
      <w:r>
        <w:t xml:space="preserve">cover a marathon </w:t>
      </w:r>
      <w:ins w:id="2780" w:author="Autor">
        <w:r w:rsidR="004C3BA4">
          <w:t xml:space="preserve">it </w:t>
        </w:r>
      </w:ins>
      <w:del w:id="2781" w:author="Autor">
        <w:r w:rsidDel="004C3BA4">
          <w:delText xml:space="preserve">you </w:delText>
        </w:r>
      </w:del>
      <w:r>
        <w:t xml:space="preserve">will be </w:t>
      </w:r>
      <w:ins w:id="2782" w:author="Autor">
        <w:r w:rsidR="004C3BA4">
          <w:t xml:space="preserve">possible </w:t>
        </w:r>
      </w:ins>
      <w:del w:id="2783" w:author="Autor">
        <w:r w:rsidDel="004C3BA4">
          <w:delText xml:space="preserve">able </w:delText>
        </w:r>
      </w:del>
      <w:r>
        <w:t>to connect directly to the 5G on</w:t>
      </w:r>
      <w:ins w:id="2784" w:author="Autor">
        <w:r w:rsidR="004C3BA4">
          <w:t>-</w:t>
        </w:r>
      </w:ins>
      <w:r>
        <w:t>board network from the receive site</w:t>
      </w:r>
      <w:ins w:id="2785" w:author="Autor">
        <w:r w:rsidR="004C3BA4">
          <w:t>.</w:t>
        </w:r>
      </w:ins>
      <w:del w:id="2786" w:author="Autor">
        <w:r w:rsidDel="004C3BA4">
          <w:delText xml:space="preserve"> because you are probably with your receive site within the 30</w:delText>
        </w:r>
      </w:del>
      <w:ins w:id="2787" w:author="Autor">
        <w:del w:id="2788" w:author="Autor">
          <w:r w:rsidR="008E04E4" w:rsidDel="004C3BA4">
            <w:delText xml:space="preserve"> </w:delText>
          </w:r>
        </w:del>
      </w:ins>
      <w:del w:id="2789" w:author="Autor">
        <w:r w:rsidDel="004C3BA4">
          <w:delText>km. wide TX/RX cone of the airplane and in that case you don’t need the separate IP-link between the aircraft and the receive side, but then you will need the whole small cell in the aircraft.</w:delText>
        </w:r>
      </w:del>
    </w:p>
    <w:p w14:paraId="2A8FAEB2" w14:textId="77777777" w:rsidR="0040127E" w:rsidRPr="001B235A" w:rsidRDefault="0040127E" w:rsidP="001E356F">
      <w:pPr>
        <w:pStyle w:val="berschrift3"/>
      </w:pPr>
      <w:bookmarkStart w:id="2790" w:name="_Toc8659831"/>
      <w:bookmarkStart w:id="2791" w:name="_Toc8976218"/>
      <w:r>
        <w:t>5.</w:t>
      </w:r>
      <w:r w:rsidR="00080F0E">
        <w:t>9</w:t>
      </w:r>
      <w:r w:rsidRPr="004F2143">
        <w:t>.2</w:t>
      </w:r>
      <w:r w:rsidRPr="004F2143">
        <w:tab/>
        <w:t>Pre-conditions</w:t>
      </w:r>
      <w:bookmarkEnd w:id="2790"/>
      <w:bookmarkEnd w:id="2791"/>
    </w:p>
    <w:p w14:paraId="652DAC3E" w14:textId="77777777" w:rsidR="009667D7" w:rsidRPr="00D552E5" w:rsidRDefault="001E6492" w:rsidP="00D552E5">
      <w:pPr>
        <w:pStyle w:val="B1"/>
      </w:pPr>
      <w:r>
        <w:rPr>
          <w:rFonts w:eastAsia="Calibri"/>
        </w:rPr>
        <w:t>-</w:t>
      </w:r>
      <w:r>
        <w:rPr>
          <w:rFonts w:eastAsia="Calibri"/>
        </w:rPr>
        <w:tab/>
      </w:r>
      <w:r w:rsidR="009667D7" w:rsidRPr="00D552E5">
        <w:rPr>
          <w:rFonts w:eastAsia="Calibri"/>
        </w:rPr>
        <w:t>All PMSE equipment required to produce the event is available at the desired locations (event).</w:t>
      </w:r>
    </w:p>
    <w:p w14:paraId="2435AE9A" w14:textId="77777777"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 xml:space="preserve">Sufficient bandwidth to satisfy the requirements of the wireless production links is available at the event locations during the whole operation time. </w:t>
      </w:r>
    </w:p>
    <w:p w14:paraId="3A7808E3" w14:textId="77777777"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All wireless cameras are switched on and connected to a central video mixing console through 5G.</w:t>
      </w:r>
    </w:p>
    <w:p w14:paraId="29F9B61F" w14:textId="5E1A6B1A"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 xml:space="preserve">The central video mixing console may </w:t>
      </w:r>
      <w:ins w:id="2792" w:author="Autor">
        <w:r w:rsidR="009B6FC9">
          <w:rPr>
            <w:rFonts w:eastAsia="Calibri"/>
          </w:rPr>
          <w:t>be</w:t>
        </w:r>
      </w:ins>
      <w:del w:id="2793" w:author="Autor">
        <w:r w:rsidR="009667D7" w:rsidRPr="00D552E5" w:rsidDel="009B6FC9">
          <w:rPr>
            <w:rFonts w:eastAsia="Calibri"/>
          </w:rPr>
          <w:delText>act as</w:delText>
        </w:r>
      </w:del>
      <w:r w:rsidR="009667D7" w:rsidRPr="00D552E5">
        <w:rPr>
          <w:rFonts w:eastAsia="Calibri"/>
        </w:rPr>
        <w:t xml:space="preserve"> an edge computing application server.</w:t>
      </w:r>
    </w:p>
    <w:p w14:paraId="6BCC8BF1" w14:textId="77777777"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All active wireless cameras are synchronized at the application level within 1µs accuracy.</w:t>
      </w:r>
    </w:p>
    <w:p w14:paraId="21217DBC" w14:textId="77777777" w:rsidR="009667D7" w:rsidRDefault="001E6492" w:rsidP="00D552E5">
      <w:pPr>
        <w:pStyle w:val="B1"/>
        <w:rPr>
          <w:lang w:val="en-US"/>
        </w:rPr>
      </w:pPr>
      <w:r>
        <w:rPr>
          <w:rFonts w:eastAsia="Calibri"/>
        </w:rPr>
        <w:t>-</w:t>
      </w:r>
      <w:r>
        <w:rPr>
          <w:rFonts w:eastAsia="Calibri"/>
        </w:rPr>
        <w:tab/>
      </w:r>
      <w:r w:rsidR="009667D7" w:rsidRPr="00D552E5">
        <w:rPr>
          <w:rFonts w:eastAsia="Calibri"/>
        </w:rPr>
        <w:t>The central video mixing console is connected to the playout system and, if required, to a recording server.</w:t>
      </w:r>
    </w:p>
    <w:p w14:paraId="1CE15F67" w14:textId="77777777" w:rsidR="0040127E" w:rsidRDefault="0040127E" w:rsidP="00AA2576">
      <w:pPr>
        <w:pStyle w:val="B1"/>
        <w:ind w:left="0" w:firstLine="0"/>
        <w:rPr>
          <w:rFonts w:ascii="Arial" w:eastAsia="MS Mincho" w:hAnsi="Arial" w:cs="Arial"/>
          <w:lang w:eastAsia="de-DE"/>
        </w:rPr>
      </w:pPr>
    </w:p>
    <w:p w14:paraId="0D15BE8C" w14:textId="77777777" w:rsidR="0040127E" w:rsidRPr="00D365A6" w:rsidRDefault="004D133C" w:rsidP="0040127E">
      <w:pPr>
        <w:pStyle w:val="berschrift3"/>
      </w:pPr>
      <w:bookmarkStart w:id="2794" w:name="_Toc8659832"/>
      <w:bookmarkStart w:id="2795" w:name="_Toc8976219"/>
      <w:r>
        <w:t>5.</w:t>
      </w:r>
      <w:r w:rsidR="00080F0E">
        <w:t>9</w:t>
      </w:r>
      <w:r w:rsidR="0040127E" w:rsidRPr="00D365A6">
        <w:t>.3</w:t>
      </w:r>
      <w:r w:rsidR="0040127E" w:rsidRPr="00D365A6">
        <w:tab/>
        <w:t>Service Flows</w:t>
      </w:r>
      <w:bookmarkEnd w:id="2794"/>
      <w:bookmarkEnd w:id="2795"/>
    </w:p>
    <w:p w14:paraId="163BC951" w14:textId="2D309510" w:rsidR="009667D7" w:rsidRDefault="001E6492" w:rsidP="00D552E5">
      <w:pPr>
        <w:pStyle w:val="B1"/>
        <w:rPr>
          <w:ins w:id="2796" w:author="Autor"/>
          <w:lang w:val="en-US"/>
        </w:rPr>
      </w:pPr>
      <w:r>
        <w:rPr>
          <w:lang w:val="en-US"/>
        </w:rPr>
        <w:t>-</w:t>
      </w:r>
      <w:r>
        <w:rPr>
          <w:lang w:val="en-US"/>
        </w:rPr>
        <w:tab/>
      </w:r>
      <w:r w:rsidR="009667D7" w:rsidRPr="00BD5687">
        <w:rPr>
          <w:lang w:val="en-US"/>
        </w:rPr>
        <w:t xml:space="preserve">Setting up a temporary Broadcast IP infrastructure using a </w:t>
      </w:r>
      <w:r w:rsidR="009667D7">
        <w:rPr>
          <w:lang w:val="en-US"/>
        </w:rPr>
        <w:t>5G</w:t>
      </w:r>
      <w:r w:rsidR="009667D7" w:rsidRPr="00BD5687">
        <w:rPr>
          <w:lang w:val="en-US"/>
        </w:rPr>
        <w:t xml:space="preserve"> high altitude, long range non-public network</w:t>
      </w:r>
      <w:ins w:id="2797" w:author="Autor">
        <w:r w:rsidR="009B6FC9">
          <w:rPr>
            <w:lang w:val="en-US"/>
          </w:rPr>
          <w:t xml:space="preserve"> that provides:</w:t>
        </w:r>
      </w:ins>
      <w:del w:id="2798" w:author="Autor">
        <w:r w:rsidR="009667D7" w:rsidDel="009B6FC9">
          <w:rPr>
            <w:lang w:val="en-US"/>
          </w:rPr>
          <w:delText>.</w:delText>
        </w:r>
      </w:del>
    </w:p>
    <w:p w14:paraId="72C99AF3" w14:textId="77777777" w:rsidR="009B6FC9" w:rsidRPr="00BD5687" w:rsidRDefault="009B6FC9" w:rsidP="009B6FC9">
      <w:pPr>
        <w:pStyle w:val="B1"/>
        <w:numPr>
          <w:ilvl w:val="0"/>
          <w:numId w:val="20"/>
        </w:numPr>
        <w:rPr>
          <w:ins w:id="2799" w:author="Autor"/>
        </w:rPr>
      </w:pPr>
      <w:ins w:id="2800" w:author="Autor">
        <w:r w:rsidRPr="00BD5687">
          <w:t xml:space="preserve">Long range coverage up to 200 km (airborne relay @ </w:t>
        </w:r>
        <w:r>
          <w:t>6000 m</w:t>
        </w:r>
        <w:r w:rsidRPr="00BD5687">
          <w:t xml:space="preserve"> to receive site) at speeds up to 500</w:t>
        </w:r>
        <w:r>
          <w:t xml:space="preserve"> </w:t>
        </w:r>
        <w:r w:rsidRPr="00BD5687">
          <w:t>km/h</w:t>
        </w:r>
        <w:r>
          <w:t>.</w:t>
        </w:r>
      </w:ins>
    </w:p>
    <w:p w14:paraId="3B4A5D3B" w14:textId="77777777" w:rsidR="009B6FC9" w:rsidRPr="00BD5687" w:rsidRDefault="009B6FC9" w:rsidP="009B6FC9">
      <w:pPr>
        <w:pStyle w:val="B1"/>
        <w:numPr>
          <w:ilvl w:val="0"/>
          <w:numId w:val="20"/>
        </w:numPr>
        <w:rPr>
          <w:ins w:id="2801" w:author="Autor"/>
        </w:rPr>
      </w:pPr>
      <w:ins w:id="2802" w:author="Autor">
        <w:r w:rsidRPr="00BD5687">
          <w:t>Wide coverage area 130 s</w:t>
        </w:r>
        <w:r>
          <w:t xml:space="preserve">quare </w:t>
        </w:r>
        <w:r w:rsidRPr="00BD5687">
          <w:t xml:space="preserve">km. (motorbike to airborne relay @ </w:t>
        </w:r>
        <w:r>
          <w:t>6000 m</w:t>
        </w:r>
        <w:r w:rsidRPr="00BD5687">
          <w:t>)</w:t>
        </w:r>
        <w:r>
          <w:t>.</w:t>
        </w:r>
      </w:ins>
    </w:p>
    <w:p w14:paraId="7C45EDA3" w14:textId="77777777" w:rsidR="009B6FC9" w:rsidRPr="00B94E40" w:rsidRDefault="009B6FC9" w:rsidP="009B6FC9">
      <w:pPr>
        <w:pStyle w:val="B1"/>
        <w:numPr>
          <w:ilvl w:val="0"/>
          <w:numId w:val="20"/>
        </w:numPr>
        <w:rPr>
          <w:ins w:id="2803" w:author="Autor"/>
          <w:lang w:val="en-US"/>
          <w:rPrChange w:id="2804" w:author="Autor">
            <w:rPr>
              <w:ins w:id="2805" w:author="Autor"/>
            </w:rPr>
          </w:rPrChange>
        </w:rPr>
      </w:pPr>
      <w:ins w:id="2806" w:author="Autor">
        <w:r w:rsidRPr="00BD5687">
          <w:t xml:space="preserve">Low latency with a round trip time of 6 </w:t>
        </w:r>
        <w:proofErr w:type="spellStart"/>
        <w:r w:rsidRPr="00BD5687">
          <w:t>m</w:t>
        </w:r>
        <w:r>
          <w:t>s</w:t>
        </w:r>
        <w:proofErr w:type="spellEnd"/>
        <w:r w:rsidRPr="00BD5687">
          <w:t>.</w:t>
        </w:r>
      </w:ins>
    </w:p>
    <w:p w14:paraId="3BD34D8C" w14:textId="4EB7CD25" w:rsidR="009B6FC9" w:rsidRPr="009B6FC9" w:rsidRDefault="009B6FC9" w:rsidP="00B94E40">
      <w:pPr>
        <w:pStyle w:val="B1"/>
        <w:numPr>
          <w:ilvl w:val="0"/>
          <w:numId w:val="20"/>
        </w:numPr>
        <w:rPr>
          <w:lang w:val="en-US"/>
        </w:rPr>
        <w:pPrChange w:id="2807" w:author="Autor">
          <w:pPr>
            <w:pStyle w:val="B1"/>
          </w:pPr>
        </w:pPrChange>
      </w:pPr>
      <w:ins w:id="2808" w:author="Autor">
        <w:r w:rsidRPr="00BD5687">
          <w:t>Quasi Error Free operation for relaying simultaneously six 4K (compressed video) cameras including communication, etc</w:t>
        </w:r>
        <w:r w:rsidRPr="009B6FC9">
          <w:rPr>
            <w:sz w:val="22"/>
            <w:szCs w:val="22"/>
          </w:rPr>
          <w:t>.</w:t>
        </w:r>
      </w:ins>
    </w:p>
    <w:p w14:paraId="0EA6F4B5" w14:textId="77777777" w:rsidR="009667D7" w:rsidRDefault="001E6492" w:rsidP="00D552E5">
      <w:pPr>
        <w:pStyle w:val="B1"/>
        <w:rPr>
          <w:lang w:val="en-US"/>
        </w:rPr>
      </w:pPr>
      <w:r>
        <w:rPr>
          <w:lang w:val="en-US"/>
        </w:rPr>
        <w:t>-</w:t>
      </w:r>
      <w:r>
        <w:rPr>
          <w:lang w:val="en-US"/>
        </w:rPr>
        <w:tab/>
      </w:r>
      <w:r w:rsidR="009667D7">
        <w:rPr>
          <w:lang w:val="en-US"/>
        </w:rPr>
        <w:t>Multiple cameras connect via this high-altitude non-public 5G network to the studio or outside broadcast van.</w:t>
      </w:r>
    </w:p>
    <w:p w14:paraId="360673C9" w14:textId="77777777" w:rsidR="009667D7" w:rsidRDefault="001E6492" w:rsidP="00D552E5">
      <w:pPr>
        <w:pStyle w:val="B1"/>
        <w:rPr>
          <w:lang w:val="en-US"/>
        </w:rPr>
      </w:pPr>
      <w:r>
        <w:rPr>
          <w:lang w:val="en-US"/>
        </w:rPr>
        <w:t>-</w:t>
      </w:r>
      <w:r>
        <w:rPr>
          <w:lang w:val="en-US"/>
        </w:rPr>
        <w:tab/>
      </w:r>
      <w:r w:rsidR="009667D7">
        <w:rPr>
          <w:lang w:val="en-US"/>
        </w:rPr>
        <w:t>Additional data is sent via this high-altitude non-public 5G network between the remote location and the studio or outside broadcast van for communication, camera control, GPS data, AR sensor data, and return video.</w:t>
      </w:r>
    </w:p>
    <w:p w14:paraId="3094AA0E" w14:textId="77777777" w:rsidR="004D133C" w:rsidRPr="00DE0306" w:rsidRDefault="001E6492" w:rsidP="00AA2576">
      <w:pPr>
        <w:pStyle w:val="B1"/>
        <w:rPr>
          <w:lang w:val="en-US"/>
        </w:rPr>
      </w:pPr>
      <w:r>
        <w:rPr>
          <w:lang w:val="en-US"/>
        </w:rPr>
        <w:t>-</w:t>
      </w:r>
      <w:r>
        <w:rPr>
          <w:lang w:val="en-US"/>
        </w:rPr>
        <w:tab/>
      </w:r>
      <w:r w:rsidR="009667D7">
        <w:rPr>
          <w:lang w:val="en-US"/>
        </w:rPr>
        <w:t>The link between this airborne relay and the receive site is either provided directly by the 5G system or by a separate IP point to point link managed by automatic tracking antennas on the aircraft and at the receive site.</w:t>
      </w:r>
    </w:p>
    <w:p w14:paraId="524CB23A" w14:textId="77777777" w:rsidR="004D133C" w:rsidRPr="00D365A6" w:rsidRDefault="004D133C" w:rsidP="004D133C">
      <w:pPr>
        <w:pStyle w:val="berschrift3"/>
        <w:rPr>
          <w:rFonts w:cs="Arial"/>
          <w:szCs w:val="28"/>
        </w:rPr>
      </w:pPr>
      <w:bookmarkStart w:id="2809" w:name="_Toc8659833"/>
      <w:bookmarkStart w:id="2810" w:name="_Toc8976220"/>
      <w:r>
        <w:rPr>
          <w:rFonts w:cs="Arial"/>
          <w:szCs w:val="28"/>
        </w:rPr>
        <w:t>5.</w:t>
      </w:r>
      <w:r w:rsidR="00766AFA">
        <w:rPr>
          <w:rFonts w:cs="Arial"/>
          <w:szCs w:val="28"/>
        </w:rPr>
        <w:t>9</w:t>
      </w:r>
      <w:r w:rsidRPr="00D365A6">
        <w:rPr>
          <w:rFonts w:cs="Arial"/>
          <w:szCs w:val="28"/>
        </w:rPr>
        <w:t>.4</w:t>
      </w:r>
      <w:r w:rsidRPr="00D365A6">
        <w:rPr>
          <w:rFonts w:cs="Arial"/>
          <w:szCs w:val="28"/>
        </w:rPr>
        <w:tab/>
        <w:t>Post-conditions</w:t>
      </w:r>
      <w:bookmarkEnd w:id="2809"/>
      <w:bookmarkEnd w:id="2810"/>
    </w:p>
    <w:p w14:paraId="635E3E6C" w14:textId="387B2404" w:rsidR="009909F0" w:rsidRPr="00BD5687" w:rsidDel="009B6FC9" w:rsidRDefault="009909F0" w:rsidP="009B6FC9">
      <w:pPr>
        <w:rPr>
          <w:del w:id="2811" w:author="Autor"/>
        </w:rPr>
      </w:pPr>
      <w:r w:rsidRPr="00BD5687">
        <w:t xml:space="preserve"> </w:t>
      </w:r>
      <w:del w:id="2812" w:author="Autor">
        <w:r w:rsidRPr="00BD5687" w:rsidDel="009B6FC9">
          <w:delText xml:space="preserve">A temporary </w:delText>
        </w:r>
        <w:r w:rsidDel="009B6FC9">
          <w:delText>5G</w:delText>
        </w:r>
        <w:r w:rsidRPr="00BD5687" w:rsidDel="009B6FC9">
          <w:delText xml:space="preserve"> non-public network that provides;</w:delText>
        </w:r>
      </w:del>
    </w:p>
    <w:p w14:paraId="318DAFE5" w14:textId="51E0273E" w:rsidR="009909F0" w:rsidRPr="00BD5687" w:rsidDel="009B6FC9" w:rsidRDefault="009909F0">
      <w:pPr>
        <w:rPr>
          <w:del w:id="2813" w:author="Autor"/>
        </w:rPr>
        <w:pPrChange w:id="2814" w:author="Autor">
          <w:pPr>
            <w:pStyle w:val="B1"/>
            <w:numPr>
              <w:numId w:val="20"/>
            </w:numPr>
            <w:ind w:left="644" w:hanging="360"/>
          </w:pPr>
        </w:pPrChange>
      </w:pPr>
      <w:del w:id="2815" w:author="Autor">
        <w:r w:rsidRPr="00BD5687" w:rsidDel="009B6FC9">
          <w:delText xml:space="preserve">Long range coverage up to 200 km (airborne relay @ </w:delText>
        </w:r>
        <w:r w:rsidDel="009B6FC9">
          <w:delText>6000 m</w:delText>
        </w:r>
        <w:r w:rsidRPr="00BD5687" w:rsidDel="009B6FC9">
          <w:delText xml:space="preserve"> to receive site) at speeds up to 500</w:delText>
        </w:r>
        <w:r w:rsidDel="009B6FC9">
          <w:delText xml:space="preserve"> </w:delText>
        </w:r>
        <w:r w:rsidRPr="00BD5687" w:rsidDel="009B6FC9">
          <w:delText>km/h</w:delText>
        </w:r>
        <w:r w:rsidDel="009B6FC9">
          <w:delText>.</w:delText>
        </w:r>
      </w:del>
    </w:p>
    <w:p w14:paraId="23A1A4EE" w14:textId="350B17DC" w:rsidR="009909F0" w:rsidRPr="00BD5687" w:rsidDel="009B6FC9" w:rsidRDefault="009909F0">
      <w:pPr>
        <w:rPr>
          <w:del w:id="2816" w:author="Autor"/>
        </w:rPr>
        <w:pPrChange w:id="2817" w:author="Autor">
          <w:pPr>
            <w:pStyle w:val="B1"/>
            <w:numPr>
              <w:numId w:val="20"/>
            </w:numPr>
            <w:ind w:left="644" w:hanging="360"/>
          </w:pPr>
        </w:pPrChange>
      </w:pPr>
      <w:del w:id="2818" w:author="Autor">
        <w:r w:rsidRPr="00BD5687" w:rsidDel="009B6FC9">
          <w:delText>Wide coverage area 130 s</w:delText>
        </w:r>
        <w:r w:rsidDel="009B6FC9">
          <w:delText xml:space="preserve">quare </w:delText>
        </w:r>
        <w:r w:rsidRPr="00BD5687" w:rsidDel="009B6FC9">
          <w:delText>km</w:delText>
        </w:r>
      </w:del>
      <w:ins w:id="2819" w:author="Autor">
        <w:del w:id="2820" w:author="Autor">
          <w:r w:rsidR="008E04E4" w:rsidRPr="00B94E40" w:rsidDel="009B6FC9">
            <w:rPr>
              <w:vertAlign w:val="superscript"/>
              <w:rPrChange w:id="2821" w:author="Autor">
                <w:rPr/>
              </w:rPrChange>
            </w:rPr>
            <w:delText>2</w:delText>
          </w:r>
        </w:del>
      </w:ins>
      <w:del w:id="2822" w:author="Autor">
        <w:r w:rsidRPr="00BD5687" w:rsidDel="009B6FC9">
          <w:delText xml:space="preserve">. (motorbike to airborne relay @ </w:delText>
        </w:r>
        <w:r w:rsidDel="009B6FC9">
          <w:delText>6000 m</w:delText>
        </w:r>
        <w:r w:rsidRPr="00BD5687" w:rsidDel="009B6FC9">
          <w:delText>)</w:delText>
        </w:r>
        <w:r w:rsidDel="009B6FC9">
          <w:delText>.</w:delText>
        </w:r>
      </w:del>
    </w:p>
    <w:p w14:paraId="0B4115E8" w14:textId="6434873C" w:rsidR="009909F0" w:rsidRPr="00BD5687" w:rsidDel="009B6FC9" w:rsidRDefault="009909F0">
      <w:pPr>
        <w:rPr>
          <w:del w:id="2823" w:author="Autor"/>
        </w:rPr>
        <w:pPrChange w:id="2824" w:author="Autor">
          <w:pPr>
            <w:pStyle w:val="B1"/>
            <w:numPr>
              <w:numId w:val="20"/>
            </w:numPr>
            <w:ind w:left="644" w:hanging="360"/>
          </w:pPr>
        </w:pPrChange>
      </w:pPr>
      <w:del w:id="2825" w:author="Autor">
        <w:r w:rsidRPr="00BD5687" w:rsidDel="009B6FC9">
          <w:delText>Low latency with a round trip time of 6 m</w:delText>
        </w:r>
        <w:r w:rsidDel="009B6FC9">
          <w:delText>s</w:delText>
        </w:r>
        <w:r w:rsidRPr="00BD5687" w:rsidDel="009B6FC9">
          <w:delText>.</w:delText>
        </w:r>
      </w:del>
    </w:p>
    <w:p w14:paraId="5AF217C8" w14:textId="3CCCA38B" w:rsidR="006D079E" w:rsidRDefault="009909F0" w:rsidP="009B6FC9">
      <w:pPr>
        <w:rPr>
          <w:ins w:id="2826" w:author="Autor"/>
          <w:sz w:val="22"/>
          <w:szCs w:val="22"/>
        </w:rPr>
      </w:pPr>
      <w:del w:id="2827" w:author="Autor">
        <w:r w:rsidRPr="00BD5687" w:rsidDel="009B6FC9">
          <w:delText>Quasi Error Free operation for relaying simultaneously six 4K (compressed video) cameras including communication, etc</w:delText>
        </w:r>
        <w:r w:rsidDel="009B6FC9">
          <w:rPr>
            <w:sz w:val="22"/>
            <w:szCs w:val="22"/>
          </w:rPr>
          <w:delText>.</w:delText>
        </w:r>
      </w:del>
    </w:p>
    <w:p w14:paraId="11AAF1B4" w14:textId="6ADEFE09" w:rsidR="009B6FC9" w:rsidRPr="00AA2576" w:rsidRDefault="009B6FC9" w:rsidP="00B94E40">
      <w:pPr>
        <w:rPr>
          <w:sz w:val="22"/>
          <w:szCs w:val="22"/>
        </w:rPr>
        <w:pPrChange w:id="2828" w:author="Autor">
          <w:pPr>
            <w:pStyle w:val="B1"/>
            <w:numPr>
              <w:numId w:val="20"/>
            </w:numPr>
            <w:ind w:left="644" w:hanging="360"/>
          </w:pPr>
        </w:pPrChange>
      </w:pPr>
      <w:ins w:id="2829" w:author="Autor">
        <w:r>
          <w:t>All equipment is de-registered and shut down pending next event.</w:t>
        </w:r>
      </w:ins>
    </w:p>
    <w:p w14:paraId="14873DD5" w14:textId="77777777" w:rsidR="004D133C" w:rsidRPr="000D6532" w:rsidRDefault="004D133C" w:rsidP="004D133C">
      <w:pPr>
        <w:pStyle w:val="berschrift3"/>
      </w:pPr>
      <w:bookmarkStart w:id="2830" w:name="_Toc8659834"/>
      <w:bookmarkStart w:id="2831" w:name="_Toc8976221"/>
      <w:r>
        <w:t>5</w:t>
      </w:r>
      <w:r w:rsidRPr="000D6532">
        <w:t>.</w:t>
      </w:r>
      <w:r w:rsidR="00766AFA">
        <w:t>9</w:t>
      </w:r>
      <w:r w:rsidRPr="000D6532">
        <w:t>.5</w:t>
      </w:r>
      <w:r w:rsidRPr="000D6532">
        <w:tab/>
      </w:r>
      <w:r>
        <w:t>Existing</w:t>
      </w:r>
      <w:r w:rsidRPr="000D6532">
        <w:t xml:space="preserve"> </w:t>
      </w:r>
      <w:r>
        <w:t>features partly or fully covering the use case functionality</w:t>
      </w:r>
      <w:bookmarkEnd w:id="2830"/>
      <w:bookmarkEnd w:id="2831"/>
    </w:p>
    <w:p w14:paraId="235BD69E" w14:textId="77777777" w:rsidR="00682069" w:rsidRPr="00D552E5" w:rsidRDefault="00682069" w:rsidP="00335D75">
      <w:pPr>
        <w:pStyle w:val="EditorsNote"/>
        <w:ind w:left="0" w:firstLine="0"/>
        <w:rPr>
          <w:color w:val="auto"/>
        </w:rPr>
      </w:pPr>
      <w:r w:rsidRPr="00D552E5">
        <w:rPr>
          <w:color w:val="auto"/>
        </w:rPr>
        <w:t>The 5G system shall support the deployment of a live content production network as a non-public network (NPN), both physically or virtually, providing coverage within the specific event area (up to 180 square km).</w:t>
      </w:r>
    </w:p>
    <w:p w14:paraId="154534C2" w14:textId="77777777" w:rsidR="00682069" w:rsidRPr="009C58DA" w:rsidRDefault="00682069" w:rsidP="00682069">
      <w:r w:rsidRPr="009C58DA">
        <w:t>The</w:t>
      </w:r>
      <w:r>
        <w:t xml:space="preserve"> 5G</w:t>
      </w:r>
      <w:r w:rsidRPr="009C58DA">
        <w:t xml:space="preserve"> system shall support the operation of a live content production network deployed as a non-public</w:t>
      </w:r>
      <w:r>
        <w:t xml:space="preserve"> </w:t>
      </w:r>
      <w:r w:rsidRPr="009C58DA">
        <w:t>standalone network (NPN).</w:t>
      </w:r>
    </w:p>
    <w:p w14:paraId="1B05A349" w14:textId="77777777" w:rsidR="00682069" w:rsidRPr="009C58DA" w:rsidRDefault="00682069" w:rsidP="00682069">
      <w:r w:rsidRPr="009C58DA">
        <w:t xml:space="preserve">The </w:t>
      </w:r>
      <w:r>
        <w:t>5G</w:t>
      </w:r>
      <w:r w:rsidRPr="009C58DA">
        <w:t xml:space="preserve"> system shall support identifiers to uniquely identify a non-public network.</w:t>
      </w:r>
    </w:p>
    <w:p w14:paraId="4255F2D3" w14:textId="77777777" w:rsidR="00682069" w:rsidRDefault="00682069" w:rsidP="00682069">
      <w:r w:rsidRPr="009C58DA">
        <w:t xml:space="preserve">The </w:t>
      </w:r>
      <w:r>
        <w:t>5G</w:t>
      </w:r>
      <w:r w:rsidRPr="009C58DA">
        <w:t xml:space="preserve"> system shall support data integrity protection and confidentiality methods that serve</w:t>
      </w:r>
      <w:r w:rsidR="00335D75">
        <w:t xml:space="preserve"> </w:t>
      </w:r>
      <w:r w:rsidRPr="009C58DA">
        <w:t>URLLC and energy constrained devices.</w:t>
      </w:r>
    </w:p>
    <w:p w14:paraId="7651512E" w14:textId="77777777" w:rsidR="00682069" w:rsidRDefault="00682069" w:rsidP="00682069">
      <w:r w:rsidRPr="009C58DA">
        <w:t xml:space="preserve">The </w:t>
      </w:r>
      <w:r>
        <w:t>5G</w:t>
      </w:r>
      <w:r w:rsidRPr="009C58DA">
        <w:t xml:space="preserve"> system shall support a suitable framework (e.g., EAP) allowing alternative (e.g., to AKA) authentication methods with non-3GPP identities and credentials to be used for UE network access authentication in non-public networks.</w:t>
      </w:r>
    </w:p>
    <w:p w14:paraId="28A44B52" w14:textId="77777777" w:rsidR="00335D75" w:rsidRDefault="00682069" w:rsidP="00335D75">
      <w:pPr>
        <w:rPr>
          <w:lang w:val="en-US"/>
        </w:rPr>
      </w:pPr>
      <w:r w:rsidRPr="00BE74C1">
        <w:rPr>
          <w:lang w:val="en-US"/>
        </w:rPr>
        <w:t xml:space="preserve">The </w:t>
      </w:r>
      <w:r>
        <w:rPr>
          <w:lang w:val="en-US"/>
        </w:rPr>
        <w:t>5G</w:t>
      </w:r>
      <w:r w:rsidRPr="00BE74C1">
        <w:rPr>
          <w:lang w:val="en-US"/>
        </w:rPr>
        <w:t xml:space="preserve"> system sh</w:t>
      </w:r>
      <w:r>
        <w:rPr>
          <w:lang w:val="en-US"/>
        </w:rPr>
        <w:t>all</w:t>
      </w:r>
      <w:r w:rsidRPr="00BE74C1">
        <w:rPr>
          <w:lang w:val="en-US"/>
        </w:rPr>
        <w:t xml:space="preserve"> be able to support seamless intra-cell and inter-cell </w:t>
      </w:r>
      <w:r>
        <w:rPr>
          <w:lang w:val="en-US"/>
        </w:rPr>
        <w:t>service continuity</w:t>
      </w:r>
      <w:r w:rsidRPr="00BE74C1">
        <w:rPr>
          <w:lang w:val="en-US"/>
        </w:rPr>
        <w:t xml:space="preserve"> in</w:t>
      </w:r>
      <w:r w:rsidR="00335D75">
        <w:rPr>
          <w:lang w:val="en-US"/>
        </w:rPr>
        <w:t xml:space="preserve"> </w:t>
      </w:r>
      <w:r w:rsidRPr="00BE74C1">
        <w:rPr>
          <w:lang w:val="en-US"/>
        </w:rPr>
        <w:t>combination with all the above-mentioned latencies, speeds and bitrates.</w:t>
      </w:r>
    </w:p>
    <w:p w14:paraId="41EA5B23" w14:textId="77777777" w:rsidR="004D133C" w:rsidRPr="00731E88" w:rsidRDefault="00682069" w:rsidP="00335D75">
      <w:r w:rsidRPr="00731E88">
        <w:rPr>
          <w:lang w:val="en-US"/>
        </w:rPr>
        <w:t>The 5G system shall support suitable APIs to allow MNOs to offer automatic configuration services (for instance, interference management) to non-public networks deployed by 3rd parties and connected to the MNO’s Operations System through standardized interfaces.</w:t>
      </w:r>
    </w:p>
    <w:p w14:paraId="56B71917" w14:textId="77777777" w:rsidR="00BF26DE" w:rsidRPr="00731E88" w:rsidRDefault="00BF26DE" w:rsidP="004D133C">
      <w:pPr>
        <w:rPr>
          <w:rFonts w:eastAsia="Calibri"/>
        </w:rPr>
        <w:sectPr w:rsidR="00BF26DE" w:rsidRPr="00731E88" w:rsidSect="00113BA1">
          <w:footnotePr>
            <w:numRestart w:val="eachSect"/>
          </w:footnotePr>
          <w:pgSz w:w="11907" w:h="16840" w:code="9"/>
          <w:pgMar w:top="1416" w:right="1133" w:bottom="1133" w:left="1133" w:header="850" w:footer="340" w:gutter="0"/>
          <w:cols w:space="720"/>
          <w:formProt w:val="0"/>
          <w:docGrid w:linePitch="272"/>
        </w:sectPr>
      </w:pPr>
    </w:p>
    <w:p w14:paraId="494A7D38" w14:textId="77777777" w:rsidR="004D133C" w:rsidRDefault="004D133C" w:rsidP="004D133C">
      <w:pPr>
        <w:pStyle w:val="berschrift3"/>
      </w:pPr>
      <w:bookmarkStart w:id="2832" w:name="_Toc8659835"/>
      <w:bookmarkStart w:id="2833" w:name="_Toc8976222"/>
      <w:r>
        <w:lastRenderedPageBreak/>
        <w:t>5</w:t>
      </w:r>
      <w:r w:rsidRPr="000D6532">
        <w:t>.</w:t>
      </w:r>
      <w:r w:rsidR="00766AFA">
        <w:t>9</w:t>
      </w:r>
      <w:r w:rsidRPr="000D6532">
        <w:t>.6</w:t>
      </w:r>
      <w:r w:rsidRPr="000D6532">
        <w:tab/>
      </w:r>
      <w:r>
        <w:t>Potential</w:t>
      </w:r>
      <w:r w:rsidRPr="000D6532">
        <w:t xml:space="preserve"> </w:t>
      </w:r>
      <w:r>
        <w:t xml:space="preserve">New </w:t>
      </w:r>
      <w:r w:rsidRPr="000D6532">
        <w:t>Requirements</w:t>
      </w:r>
      <w:r>
        <w:t xml:space="preserve"> needed to support the use case</w:t>
      </w:r>
      <w:bookmarkEnd w:id="2832"/>
      <w:bookmarkEnd w:id="2833"/>
    </w:p>
    <w:p w14:paraId="49B29C78" w14:textId="77777777" w:rsidR="00BF26DE" w:rsidRPr="00E4357D" w:rsidRDefault="00BF26DE" w:rsidP="00D552E5">
      <w:pPr>
        <w:pStyle w:val="TH"/>
        <w:rPr>
          <w:lang w:val="en-US"/>
        </w:rPr>
      </w:pPr>
      <w:r>
        <w:t>Table 5.9.6-1: Potential new requirements.</w:t>
      </w:r>
    </w:p>
    <w:tbl>
      <w:tblPr>
        <w:tblpPr w:leftFromText="180" w:rightFromText="180" w:vertAnchor="text" w:horzAnchor="margin" w:tblpXSpec="center" w:tblpY="61"/>
        <w:tblW w:w="130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992"/>
        <w:gridCol w:w="1176"/>
        <w:gridCol w:w="1134"/>
        <w:gridCol w:w="992"/>
        <w:gridCol w:w="822"/>
        <w:gridCol w:w="1134"/>
        <w:gridCol w:w="1588"/>
        <w:gridCol w:w="1134"/>
        <w:gridCol w:w="981"/>
        <w:gridCol w:w="1145"/>
      </w:tblGrid>
      <w:tr w:rsidR="00BF26DE" w:rsidRPr="006250F5" w14:paraId="3C705861" w14:textId="77777777" w:rsidTr="009A3330">
        <w:tc>
          <w:tcPr>
            <w:tcW w:w="1938" w:type="dxa"/>
            <w:tcBorders>
              <w:bottom w:val="single" w:sz="24" w:space="0" w:color="auto"/>
            </w:tcBorders>
            <w:shd w:val="clear" w:color="auto" w:fill="auto"/>
          </w:tcPr>
          <w:p w14:paraId="64297A3D" w14:textId="77777777" w:rsidR="00BF26DE" w:rsidRPr="00B94E40" w:rsidRDefault="00BF26DE" w:rsidP="009A3330">
            <w:pPr>
              <w:rPr>
                <w:rFonts w:ascii="Arial" w:hAnsi="Arial" w:cs="Arial"/>
                <w:b/>
                <w:sz w:val="18"/>
                <w:szCs w:val="18"/>
                <w:rPrChange w:id="2834" w:author="Autor">
                  <w:rPr>
                    <w:b/>
                  </w:rPr>
                </w:rPrChange>
              </w:rPr>
            </w:pPr>
            <w:r w:rsidRPr="00B94E40">
              <w:rPr>
                <w:rFonts w:ascii="Arial" w:hAnsi="Arial" w:cs="Arial"/>
                <w:b/>
                <w:sz w:val="18"/>
                <w:szCs w:val="18"/>
                <w:rPrChange w:id="2835" w:author="Autor">
                  <w:rPr>
                    <w:b/>
                  </w:rPr>
                </w:rPrChange>
              </w:rPr>
              <w:t>Use Case</w:t>
            </w:r>
          </w:p>
        </w:tc>
        <w:tc>
          <w:tcPr>
            <w:tcW w:w="992" w:type="dxa"/>
            <w:tcBorders>
              <w:bottom w:val="single" w:sz="24" w:space="0" w:color="auto"/>
            </w:tcBorders>
            <w:shd w:val="clear" w:color="auto" w:fill="auto"/>
          </w:tcPr>
          <w:p w14:paraId="26435D6A" w14:textId="77777777" w:rsidR="00BF26DE" w:rsidRPr="00B94E40" w:rsidRDefault="00BF26DE" w:rsidP="009A3330">
            <w:pPr>
              <w:jc w:val="center"/>
              <w:rPr>
                <w:rFonts w:ascii="Arial" w:hAnsi="Arial" w:cs="Arial"/>
                <w:b/>
                <w:sz w:val="18"/>
                <w:szCs w:val="18"/>
                <w:rPrChange w:id="2836" w:author="Autor">
                  <w:rPr>
                    <w:b/>
                  </w:rPr>
                </w:rPrChange>
              </w:rPr>
            </w:pPr>
            <w:r w:rsidRPr="00B94E40">
              <w:rPr>
                <w:rFonts w:ascii="Arial" w:hAnsi="Arial" w:cs="Arial"/>
                <w:b/>
                <w:sz w:val="18"/>
                <w:szCs w:val="18"/>
                <w:rPrChange w:id="2837" w:author="Autor">
                  <w:rPr>
                    <w:b/>
                  </w:rPr>
                </w:rPrChange>
              </w:rPr>
              <w:t>Mobility</w:t>
            </w:r>
          </w:p>
        </w:tc>
        <w:tc>
          <w:tcPr>
            <w:tcW w:w="1176" w:type="dxa"/>
            <w:tcBorders>
              <w:bottom w:val="single" w:sz="24" w:space="0" w:color="auto"/>
            </w:tcBorders>
            <w:shd w:val="clear" w:color="auto" w:fill="auto"/>
          </w:tcPr>
          <w:p w14:paraId="01636A87" w14:textId="77777777" w:rsidR="00BF26DE" w:rsidRPr="00B94E40" w:rsidRDefault="00BF26DE" w:rsidP="009A3330">
            <w:pPr>
              <w:jc w:val="center"/>
              <w:rPr>
                <w:rFonts w:ascii="Arial" w:hAnsi="Arial" w:cs="Arial"/>
                <w:b/>
                <w:sz w:val="18"/>
                <w:szCs w:val="18"/>
                <w:rPrChange w:id="2838" w:author="Autor">
                  <w:rPr>
                    <w:b/>
                  </w:rPr>
                </w:rPrChange>
              </w:rPr>
            </w:pPr>
            <w:r w:rsidRPr="00B94E40">
              <w:rPr>
                <w:rFonts w:ascii="Arial" w:hAnsi="Arial" w:cs="Arial"/>
                <w:b/>
                <w:sz w:val="18"/>
                <w:szCs w:val="18"/>
                <w:rPrChange w:id="2839" w:author="Autor">
                  <w:rPr>
                    <w:b/>
                  </w:rPr>
                </w:rPrChange>
              </w:rPr>
              <w:t>Uni or bi directional</w:t>
            </w:r>
          </w:p>
        </w:tc>
        <w:tc>
          <w:tcPr>
            <w:tcW w:w="1134" w:type="dxa"/>
            <w:tcBorders>
              <w:bottom w:val="single" w:sz="24" w:space="0" w:color="auto"/>
            </w:tcBorders>
            <w:shd w:val="clear" w:color="auto" w:fill="auto"/>
          </w:tcPr>
          <w:p w14:paraId="5DFA674D" w14:textId="77777777" w:rsidR="00BF26DE" w:rsidRPr="00B94E40" w:rsidRDefault="00BF26DE" w:rsidP="009A3330">
            <w:pPr>
              <w:jc w:val="center"/>
              <w:rPr>
                <w:rFonts w:ascii="Arial" w:hAnsi="Arial" w:cs="Arial"/>
                <w:b/>
                <w:sz w:val="18"/>
                <w:szCs w:val="18"/>
                <w:rPrChange w:id="2840" w:author="Autor">
                  <w:rPr>
                    <w:b/>
                  </w:rPr>
                </w:rPrChange>
              </w:rPr>
            </w:pPr>
            <w:r w:rsidRPr="00B94E40">
              <w:rPr>
                <w:rFonts w:ascii="Arial" w:hAnsi="Arial" w:cs="Arial"/>
                <w:b/>
                <w:sz w:val="18"/>
                <w:szCs w:val="18"/>
                <w:rPrChange w:id="2841" w:author="Autor">
                  <w:rPr>
                    <w:b/>
                  </w:rPr>
                </w:rPrChange>
              </w:rPr>
              <w:t>Downlink data rate per UE</w:t>
            </w:r>
          </w:p>
        </w:tc>
        <w:tc>
          <w:tcPr>
            <w:tcW w:w="992" w:type="dxa"/>
            <w:tcBorders>
              <w:bottom w:val="single" w:sz="24" w:space="0" w:color="auto"/>
            </w:tcBorders>
            <w:shd w:val="clear" w:color="auto" w:fill="auto"/>
          </w:tcPr>
          <w:p w14:paraId="6A59DFE5" w14:textId="77777777" w:rsidR="00BF26DE" w:rsidRPr="00B94E40" w:rsidRDefault="00BF26DE" w:rsidP="009A3330">
            <w:pPr>
              <w:jc w:val="center"/>
              <w:rPr>
                <w:rFonts w:ascii="Arial" w:hAnsi="Arial" w:cs="Arial"/>
                <w:b/>
                <w:sz w:val="18"/>
                <w:szCs w:val="18"/>
                <w:rPrChange w:id="2842" w:author="Autor">
                  <w:rPr>
                    <w:b/>
                  </w:rPr>
                </w:rPrChange>
              </w:rPr>
            </w:pPr>
            <w:r w:rsidRPr="00B94E40">
              <w:rPr>
                <w:rFonts w:ascii="Arial" w:hAnsi="Arial" w:cs="Arial"/>
                <w:b/>
                <w:sz w:val="18"/>
                <w:szCs w:val="18"/>
                <w:rPrChange w:id="2843" w:author="Autor">
                  <w:rPr>
                    <w:b/>
                  </w:rPr>
                </w:rPrChange>
              </w:rPr>
              <w:t>Uplink data rate per UE</w:t>
            </w:r>
          </w:p>
        </w:tc>
        <w:tc>
          <w:tcPr>
            <w:tcW w:w="822" w:type="dxa"/>
            <w:tcBorders>
              <w:bottom w:val="single" w:sz="24" w:space="0" w:color="auto"/>
            </w:tcBorders>
          </w:tcPr>
          <w:p w14:paraId="14EF4137" w14:textId="77777777" w:rsidR="00BF26DE" w:rsidRPr="00B94E40" w:rsidRDefault="00BF26DE" w:rsidP="009A3330">
            <w:pPr>
              <w:tabs>
                <w:tab w:val="right" w:pos="3250"/>
              </w:tabs>
              <w:jc w:val="center"/>
              <w:rPr>
                <w:rFonts w:ascii="Arial" w:hAnsi="Arial" w:cs="Arial"/>
                <w:b/>
                <w:sz w:val="18"/>
                <w:szCs w:val="18"/>
                <w:rPrChange w:id="2844" w:author="Autor">
                  <w:rPr>
                    <w:b/>
                  </w:rPr>
                </w:rPrChange>
              </w:rPr>
            </w:pPr>
            <w:r w:rsidRPr="00B94E40">
              <w:rPr>
                <w:rFonts w:ascii="Arial" w:hAnsi="Arial" w:cs="Arial"/>
                <w:b/>
                <w:sz w:val="18"/>
                <w:szCs w:val="18"/>
                <w:rPrChange w:id="2845" w:author="Autor">
                  <w:rPr>
                    <w:b/>
                  </w:rPr>
                </w:rPrChange>
              </w:rPr>
              <w:t>Max Packet size</w:t>
            </w:r>
          </w:p>
        </w:tc>
        <w:tc>
          <w:tcPr>
            <w:tcW w:w="1134" w:type="dxa"/>
            <w:tcBorders>
              <w:bottom w:val="single" w:sz="24" w:space="0" w:color="auto"/>
            </w:tcBorders>
            <w:shd w:val="clear" w:color="auto" w:fill="auto"/>
          </w:tcPr>
          <w:p w14:paraId="39A59979" w14:textId="7405B8FE" w:rsidR="00BF26DE" w:rsidRPr="00B94E40" w:rsidRDefault="008E04E4" w:rsidP="009A3330">
            <w:pPr>
              <w:tabs>
                <w:tab w:val="right" w:pos="3250"/>
              </w:tabs>
              <w:jc w:val="center"/>
              <w:rPr>
                <w:rFonts w:ascii="Arial" w:hAnsi="Arial" w:cs="Arial"/>
                <w:b/>
                <w:sz w:val="18"/>
                <w:szCs w:val="18"/>
                <w:rPrChange w:id="2846" w:author="Autor">
                  <w:rPr>
                    <w:b/>
                  </w:rPr>
                </w:rPrChange>
              </w:rPr>
            </w:pPr>
            <w:ins w:id="2847" w:author="Autor">
              <w:r>
                <w:rPr>
                  <w:rFonts w:ascii="Arial" w:hAnsi="Arial" w:cs="Arial"/>
                  <w:b/>
                  <w:sz w:val="18"/>
                  <w:szCs w:val="18"/>
                </w:rPr>
                <w:t>L</w:t>
              </w:r>
            </w:ins>
            <w:del w:id="2848" w:author="Autor">
              <w:r w:rsidR="00BF26DE" w:rsidRPr="00B94E40" w:rsidDel="008E04E4">
                <w:rPr>
                  <w:rFonts w:ascii="Arial" w:hAnsi="Arial" w:cs="Arial"/>
                  <w:b/>
                  <w:sz w:val="18"/>
                  <w:szCs w:val="18"/>
                  <w:rPrChange w:id="2849" w:author="Autor">
                    <w:rPr>
                      <w:b/>
                    </w:rPr>
                  </w:rPrChange>
                </w:rPr>
                <w:delText>l</w:delText>
              </w:r>
            </w:del>
            <w:r w:rsidR="00BF26DE" w:rsidRPr="00B94E40">
              <w:rPr>
                <w:rFonts w:ascii="Arial" w:hAnsi="Arial" w:cs="Arial"/>
                <w:b/>
                <w:sz w:val="18"/>
                <w:szCs w:val="18"/>
                <w:rPrChange w:id="2850" w:author="Autor">
                  <w:rPr>
                    <w:b/>
                  </w:rPr>
                </w:rPrChange>
              </w:rPr>
              <w:t>ink latency</w:t>
            </w:r>
          </w:p>
          <w:p w14:paraId="20FD7D2B" w14:textId="4D3733BF" w:rsidR="00BF26DE" w:rsidRPr="00B94E40" w:rsidRDefault="008E04E4" w:rsidP="009A3330">
            <w:pPr>
              <w:tabs>
                <w:tab w:val="right" w:pos="3250"/>
              </w:tabs>
              <w:jc w:val="center"/>
              <w:rPr>
                <w:rFonts w:ascii="Arial" w:hAnsi="Arial" w:cs="Arial"/>
                <w:b/>
                <w:sz w:val="18"/>
                <w:szCs w:val="18"/>
                <w:rPrChange w:id="2851" w:author="Autor">
                  <w:rPr>
                    <w:b/>
                  </w:rPr>
                </w:rPrChange>
              </w:rPr>
            </w:pPr>
            <w:ins w:id="2852" w:author="Autor">
              <w:r w:rsidRPr="00B94E40">
                <w:rPr>
                  <w:rFonts w:ascii="Arial" w:hAnsi="Arial" w:cs="Arial"/>
                  <w:b/>
                  <w:sz w:val="18"/>
                  <w:szCs w:val="18"/>
                  <w:rPrChange w:id="2853" w:author="Autor">
                    <w:rPr>
                      <w:rFonts w:ascii="Arial" w:hAnsi="Arial" w:cs="Arial"/>
                      <w:sz w:val="18"/>
                      <w:szCs w:val="18"/>
                    </w:rPr>
                  </w:rPrChange>
                </w:rPr>
                <w:t>(</w:t>
              </w:r>
              <w:r>
                <w:rPr>
                  <w:rFonts w:ascii="Arial" w:hAnsi="Arial" w:cs="Arial"/>
                  <w:b/>
                  <w:sz w:val="18"/>
                  <w:szCs w:val="18"/>
                </w:rPr>
                <w:t>N</w:t>
              </w:r>
              <w:r w:rsidRPr="00B94E40">
                <w:rPr>
                  <w:rFonts w:ascii="Arial" w:hAnsi="Arial" w:cs="Arial"/>
                  <w:b/>
                  <w:sz w:val="18"/>
                  <w:szCs w:val="18"/>
                  <w:rPrChange w:id="2854" w:author="Autor">
                    <w:rPr>
                      <w:rFonts w:ascii="Arial" w:hAnsi="Arial" w:cs="Arial"/>
                      <w:sz w:val="18"/>
                      <w:szCs w:val="18"/>
                    </w:rPr>
                  </w:rPrChange>
                </w:rPr>
                <w:t>ote 2,3)</w:t>
              </w:r>
            </w:ins>
          </w:p>
        </w:tc>
        <w:tc>
          <w:tcPr>
            <w:tcW w:w="1588" w:type="dxa"/>
            <w:tcBorders>
              <w:bottom w:val="single" w:sz="24" w:space="0" w:color="auto"/>
            </w:tcBorders>
            <w:shd w:val="clear" w:color="auto" w:fill="auto"/>
          </w:tcPr>
          <w:p w14:paraId="37B795AA" w14:textId="77777777" w:rsidR="00BF26DE" w:rsidRPr="00B94E40" w:rsidRDefault="00BF26DE" w:rsidP="009A3330">
            <w:pPr>
              <w:tabs>
                <w:tab w:val="right" w:pos="3250"/>
              </w:tabs>
              <w:jc w:val="center"/>
              <w:rPr>
                <w:rFonts w:ascii="Arial" w:hAnsi="Arial" w:cs="Arial"/>
                <w:b/>
                <w:sz w:val="18"/>
                <w:szCs w:val="18"/>
                <w:rPrChange w:id="2855" w:author="Autor">
                  <w:rPr>
                    <w:b/>
                  </w:rPr>
                </w:rPrChange>
              </w:rPr>
            </w:pPr>
            <w:r w:rsidRPr="00B94E40">
              <w:rPr>
                <w:rFonts w:ascii="Arial" w:hAnsi="Arial" w:cs="Arial"/>
                <w:b/>
                <w:sz w:val="18"/>
                <w:szCs w:val="18"/>
                <w:rPrChange w:id="2856" w:author="Autor">
                  <w:rPr>
                    <w:b/>
                  </w:rPr>
                </w:rPrChange>
              </w:rPr>
              <w:t>Total delay (</w:t>
            </w:r>
            <w:proofErr w:type="spellStart"/>
            <w:r w:rsidRPr="00B94E40">
              <w:rPr>
                <w:rFonts w:ascii="Arial" w:hAnsi="Arial" w:cs="Arial"/>
                <w:b/>
                <w:sz w:val="18"/>
                <w:szCs w:val="18"/>
                <w:rPrChange w:id="2857" w:author="Autor">
                  <w:rPr>
                    <w:b/>
                  </w:rPr>
                </w:rPrChange>
              </w:rPr>
              <w:t>inc.</w:t>
            </w:r>
            <w:proofErr w:type="spellEnd"/>
            <w:r w:rsidRPr="00B94E40">
              <w:rPr>
                <w:rFonts w:ascii="Arial" w:hAnsi="Arial" w:cs="Arial"/>
                <w:b/>
                <w:sz w:val="18"/>
                <w:szCs w:val="18"/>
                <w:rPrChange w:id="2858" w:author="Autor">
                  <w:rPr>
                    <w:b/>
                  </w:rPr>
                </w:rPrChange>
              </w:rPr>
              <w:t xml:space="preserve"> application)</w:t>
            </w:r>
          </w:p>
        </w:tc>
        <w:tc>
          <w:tcPr>
            <w:tcW w:w="1134" w:type="dxa"/>
            <w:tcBorders>
              <w:bottom w:val="single" w:sz="24" w:space="0" w:color="auto"/>
            </w:tcBorders>
            <w:shd w:val="clear" w:color="auto" w:fill="auto"/>
          </w:tcPr>
          <w:p w14:paraId="393D5A31" w14:textId="3F2FE338" w:rsidR="00BF26DE" w:rsidRDefault="008E04E4" w:rsidP="009A3330">
            <w:pPr>
              <w:tabs>
                <w:tab w:val="right" w:pos="3250"/>
              </w:tabs>
              <w:jc w:val="center"/>
              <w:rPr>
                <w:ins w:id="2859" w:author="Autor"/>
                <w:rFonts w:ascii="Arial" w:hAnsi="Arial" w:cs="Arial"/>
                <w:b/>
                <w:sz w:val="18"/>
                <w:szCs w:val="18"/>
              </w:rPr>
            </w:pPr>
            <w:r w:rsidRPr="008E04E4">
              <w:rPr>
                <w:rFonts w:ascii="Arial" w:hAnsi="Arial" w:cs="Arial"/>
                <w:b/>
                <w:sz w:val="18"/>
                <w:szCs w:val="18"/>
              </w:rPr>
              <w:t>R</w:t>
            </w:r>
            <w:r w:rsidR="00BF26DE" w:rsidRPr="00B94E40">
              <w:rPr>
                <w:rFonts w:ascii="Arial" w:hAnsi="Arial" w:cs="Arial"/>
                <w:b/>
                <w:sz w:val="18"/>
                <w:szCs w:val="18"/>
                <w:rPrChange w:id="2860" w:author="Autor">
                  <w:rPr>
                    <w:b/>
                  </w:rPr>
                </w:rPrChange>
              </w:rPr>
              <w:t>eliability</w:t>
            </w:r>
          </w:p>
          <w:p w14:paraId="18F579B2" w14:textId="31596393" w:rsidR="008E04E4" w:rsidRPr="00B94E40" w:rsidRDefault="008E04E4" w:rsidP="009A3330">
            <w:pPr>
              <w:tabs>
                <w:tab w:val="right" w:pos="3250"/>
              </w:tabs>
              <w:jc w:val="center"/>
              <w:rPr>
                <w:rFonts w:ascii="Arial" w:hAnsi="Arial" w:cs="Arial"/>
                <w:b/>
                <w:sz w:val="18"/>
                <w:szCs w:val="18"/>
                <w:rPrChange w:id="2861" w:author="Autor">
                  <w:rPr>
                    <w:b/>
                  </w:rPr>
                </w:rPrChange>
              </w:rPr>
            </w:pPr>
            <w:ins w:id="2862" w:author="Autor">
              <w:r w:rsidRPr="00B94E40">
                <w:rPr>
                  <w:rFonts w:ascii="Arial" w:hAnsi="Arial" w:cs="Arial"/>
                  <w:b/>
                  <w:sz w:val="18"/>
                  <w:szCs w:val="18"/>
                  <w:rPrChange w:id="2863" w:author="Autor">
                    <w:rPr>
                      <w:rFonts w:ascii="Arial" w:hAnsi="Arial" w:cs="Arial"/>
                      <w:sz w:val="18"/>
                      <w:szCs w:val="18"/>
                    </w:rPr>
                  </w:rPrChange>
                </w:rPr>
                <w:t>(</w:t>
              </w:r>
              <w:r>
                <w:rPr>
                  <w:rFonts w:ascii="Arial" w:hAnsi="Arial" w:cs="Arial"/>
                  <w:b/>
                  <w:sz w:val="18"/>
                  <w:szCs w:val="18"/>
                </w:rPr>
                <w:t>N</w:t>
              </w:r>
              <w:r w:rsidRPr="00B94E40">
                <w:rPr>
                  <w:rFonts w:ascii="Arial" w:hAnsi="Arial" w:cs="Arial"/>
                  <w:b/>
                  <w:sz w:val="18"/>
                  <w:szCs w:val="18"/>
                  <w:rPrChange w:id="2864" w:author="Autor">
                    <w:rPr>
                      <w:rFonts w:ascii="Arial" w:hAnsi="Arial" w:cs="Arial"/>
                      <w:sz w:val="18"/>
                      <w:szCs w:val="18"/>
                    </w:rPr>
                  </w:rPrChange>
                </w:rPr>
                <w:t>ote 1)</w:t>
              </w:r>
            </w:ins>
          </w:p>
        </w:tc>
        <w:tc>
          <w:tcPr>
            <w:tcW w:w="981" w:type="dxa"/>
            <w:tcBorders>
              <w:bottom w:val="single" w:sz="24" w:space="0" w:color="auto"/>
            </w:tcBorders>
            <w:shd w:val="clear" w:color="auto" w:fill="auto"/>
          </w:tcPr>
          <w:p w14:paraId="1C4A5A76" w14:textId="77777777" w:rsidR="00BF26DE" w:rsidRPr="00B94E40" w:rsidRDefault="00BF26DE" w:rsidP="009A3330">
            <w:pPr>
              <w:tabs>
                <w:tab w:val="right" w:pos="3250"/>
              </w:tabs>
              <w:jc w:val="center"/>
              <w:rPr>
                <w:rFonts w:ascii="Arial" w:hAnsi="Arial" w:cs="Arial"/>
                <w:b/>
                <w:sz w:val="18"/>
                <w:szCs w:val="18"/>
                <w:rPrChange w:id="2865" w:author="Autor">
                  <w:rPr>
                    <w:b/>
                  </w:rPr>
                </w:rPrChange>
              </w:rPr>
            </w:pPr>
            <w:r w:rsidRPr="00B94E40">
              <w:rPr>
                <w:rFonts w:ascii="Arial" w:hAnsi="Arial" w:cs="Arial"/>
                <w:b/>
                <w:sz w:val="18"/>
                <w:szCs w:val="18"/>
                <w:rPrChange w:id="2866" w:author="Autor">
                  <w:rPr>
                    <w:b/>
                  </w:rPr>
                </w:rPrChange>
              </w:rPr>
              <w:t># of active UE</w:t>
            </w:r>
          </w:p>
        </w:tc>
        <w:tc>
          <w:tcPr>
            <w:tcW w:w="1145" w:type="dxa"/>
            <w:tcBorders>
              <w:bottom w:val="single" w:sz="24" w:space="0" w:color="auto"/>
            </w:tcBorders>
            <w:shd w:val="clear" w:color="auto" w:fill="auto"/>
          </w:tcPr>
          <w:p w14:paraId="77372C0D" w14:textId="77777777" w:rsidR="00BF26DE" w:rsidRDefault="00BF26DE" w:rsidP="009A3330">
            <w:pPr>
              <w:tabs>
                <w:tab w:val="right" w:pos="3250"/>
              </w:tabs>
              <w:jc w:val="center"/>
              <w:rPr>
                <w:ins w:id="2867" w:author="Autor"/>
                <w:rFonts w:ascii="Arial" w:hAnsi="Arial" w:cs="Arial"/>
                <w:b/>
                <w:sz w:val="18"/>
                <w:szCs w:val="18"/>
              </w:rPr>
            </w:pPr>
            <w:r w:rsidRPr="00B94E40">
              <w:rPr>
                <w:rFonts w:ascii="Arial" w:hAnsi="Arial" w:cs="Arial"/>
                <w:b/>
                <w:sz w:val="18"/>
                <w:szCs w:val="18"/>
                <w:rPrChange w:id="2868" w:author="Autor">
                  <w:rPr>
                    <w:b/>
                  </w:rPr>
                </w:rPrChange>
              </w:rPr>
              <w:t>Service area</w:t>
            </w:r>
          </w:p>
          <w:p w14:paraId="6B7D2E91" w14:textId="12A58267" w:rsidR="0095275E" w:rsidRPr="00B94E40" w:rsidRDefault="0095275E" w:rsidP="009A3330">
            <w:pPr>
              <w:tabs>
                <w:tab w:val="right" w:pos="3250"/>
              </w:tabs>
              <w:jc w:val="center"/>
              <w:rPr>
                <w:rFonts w:ascii="Arial" w:hAnsi="Arial" w:cs="Arial"/>
                <w:b/>
                <w:sz w:val="18"/>
                <w:szCs w:val="18"/>
                <w:rPrChange w:id="2869" w:author="Autor">
                  <w:rPr>
                    <w:b/>
                  </w:rPr>
                </w:rPrChange>
              </w:rPr>
            </w:pPr>
            <w:ins w:id="2870" w:author="Autor">
              <w:r w:rsidRPr="00B94E40">
                <w:rPr>
                  <w:rFonts w:ascii="Arial" w:hAnsi="Arial" w:cs="Arial"/>
                  <w:b/>
                  <w:sz w:val="18"/>
                  <w:szCs w:val="18"/>
                  <w:rPrChange w:id="2871" w:author="Autor">
                    <w:rPr>
                      <w:rFonts w:ascii="Arial" w:hAnsi="Arial" w:cs="Arial"/>
                      <w:sz w:val="18"/>
                      <w:szCs w:val="18"/>
                    </w:rPr>
                  </w:rPrChange>
                </w:rPr>
                <w:t>(</w:t>
              </w:r>
              <w:r>
                <w:rPr>
                  <w:rFonts w:ascii="Arial" w:hAnsi="Arial" w:cs="Arial"/>
                  <w:b/>
                  <w:sz w:val="18"/>
                  <w:szCs w:val="18"/>
                </w:rPr>
                <w:t>N</w:t>
              </w:r>
              <w:r w:rsidRPr="00B94E40">
                <w:rPr>
                  <w:rFonts w:ascii="Arial" w:hAnsi="Arial" w:cs="Arial"/>
                  <w:b/>
                  <w:sz w:val="18"/>
                  <w:szCs w:val="18"/>
                  <w:rPrChange w:id="2872" w:author="Autor">
                    <w:rPr>
                      <w:rFonts w:ascii="Arial" w:hAnsi="Arial" w:cs="Arial"/>
                      <w:sz w:val="18"/>
                      <w:szCs w:val="18"/>
                    </w:rPr>
                  </w:rPrChange>
                </w:rPr>
                <w:t xml:space="preserve">ote </w:t>
              </w:r>
              <w:r w:rsidR="00E939F8">
                <w:rPr>
                  <w:rFonts w:ascii="Arial" w:hAnsi="Arial" w:cs="Arial"/>
                  <w:b/>
                  <w:sz w:val="18"/>
                  <w:szCs w:val="18"/>
                </w:rPr>
                <w:t>4</w:t>
              </w:r>
              <w:del w:id="2873" w:author="Autor">
                <w:r w:rsidRPr="00B94E40" w:rsidDel="00E939F8">
                  <w:rPr>
                    <w:rFonts w:ascii="Arial" w:hAnsi="Arial" w:cs="Arial"/>
                    <w:b/>
                    <w:sz w:val="18"/>
                    <w:szCs w:val="18"/>
                    <w:rPrChange w:id="2874" w:author="Autor">
                      <w:rPr>
                        <w:rFonts w:ascii="Arial" w:hAnsi="Arial" w:cs="Arial"/>
                        <w:sz w:val="18"/>
                        <w:szCs w:val="18"/>
                      </w:rPr>
                    </w:rPrChange>
                  </w:rPr>
                  <w:delText>6</w:delText>
                </w:r>
              </w:del>
              <w:r w:rsidRPr="00B94E40">
                <w:rPr>
                  <w:rFonts w:ascii="Arial" w:hAnsi="Arial" w:cs="Arial"/>
                  <w:b/>
                  <w:sz w:val="18"/>
                  <w:szCs w:val="18"/>
                  <w:rPrChange w:id="2875" w:author="Autor">
                    <w:rPr>
                      <w:rFonts w:ascii="Arial" w:hAnsi="Arial" w:cs="Arial"/>
                      <w:sz w:val="18"/>
                      <w:szCs w:val="18"/>
                    </w:rPr>
                  </w:rPrChange>
                </w:rPr>
                <w:t>)</w:t>
              </w:r>
            </w:ins>
          </w:p>
        </w:tc>
      </w:tr>
      <w:tr w:rsidR="00BF26DE" w:rsidRPr="006250F5" w14:paraId="07888606" w14:textId="77777777" w:rsidTr="009A3330">
        <w:tc>
          <w:tcPr>
            <w:tcW w:w="1938" w:type="dxa"/>
            <w:tcBorders>
              <w:top w:val="single" w:sz="24" w:space="0" w:color="auto"/>
            </w:tcBorders>
            <w:shd w:val="clear" w:color="auto" w:fill="auto"/>
          </w:tcPr>
          <w:p w14:paraId="3CFB43B3" w14:textId="77777777" w:rsidR="00BF26DE" w:rsidRPr="00B94E40" w:rsidRDefault="00BF26DE" w:rsidP="009A3330">
            <w:pPr>
              <w:rPr>
                <w:rFonts w:ascii="Arial" w:hAnsi="Arial" w:cs="Arial"/>
                <w:sz w:val="18"/>
                <w:szCs w:val="18"/>
                <w:rPrChange w:id="2876" w:author="Autor">
                  <w:rPr/>
                </w:rPrChange>
              </w:rPr>
            </w:pPr>
            <w:r w:rsidRPr="00B94E40">
              <w:rPr>
                <w:rFonts w:ascii="Arial" w:hAnsi="Arial" w:cs="Arial"/>
                <w:sz w:val="18"/>
                <w:szCs w:val="18"/>
                <w:rPrChange w:id="2877" w:author="Autor">
                  <w:rPr/>
                </w:rPrChange>
              </w:rPr>
              <w:t>[PR 5.9.6-001]</w:t>
            </w:r>
          </w:p>
          <w:p w14:paraId="0E61084A" w14:textId="77777777" w:rsidR="00BF26DE" w:rsidRPr="00B94E40" w:rsidRDefault="00BF26DE" w:rsidP="009A3330">
            <w:pPr>
              <w:rPr>
                <w:rFonts w:ascii="Arial" w:hAnsi="Arial" w:cs="Arial"/>
                <w:sz w:val="18"/>
                <w:szCs w:val="18"/>
                <w:rPrChange w:id="2878" w:author="Autor">
                  <w:rPr/>
                </w:rPrChange>
              </w:rPr>
            </w:pPr>
            <w:r w:rsidRPr="00B94E40">
              <w:rPr>
                <w:rFonts w:ascii="Arial" w:hAnsi="Arial" w:cs="Arial"/>
                <w:sz w:val="18"/>
                <w:szCs w:val="18"/>
                <w:rPrChange w:id="2879" w:author="Autor">
                  <w:rPr/>
                </w:rPrChange>
              </w:rPr>
              <w:t>NPN ground to air UHD up Link</w:t>
            </w:r>
          </w:p>
        </w:tc>
        <w:tc>
          <w:tcPr>
            <w:tcW w:w="992" w:type="dxa"/>
            <w:tcBorders>
              <w:top w:val="single" w:sz="24" w:space="0" w:color="auto"/>
            </w:tcBorders>
            <w:shd w:val="clear" w:color="auto" w:fill="auto"/>
          </w:tcPr>
          <w:p w14:paraId="3B87C5B1" w14:textId="77777777" w:rsidR="00BF26DE" w:rsidRPr="00B94E40" w:rsidRDefault="00BF26DE" w:rsidP="009A3330">
            <w:pPr>
              <w:jc w:val="center"/>
              <w:rPr>
                <w:rFonts w:ascii="Arial" w:hAnsi="Arial" w:cs="Arial"/>
                <w:sz w:val="18"/>
                <w:szCs w:val="18"/>
                <w:rPrChange w:id="2880" w:author="Autor">
                  <w:rPr/>
                </w:rPrChange>
              </w:rPr>
            </w:pPr>
            <w:r w:rsidRPr="00B94E40">
              <w:rPr>
                <w:rFonts w:ascii="Arial" w:hAnsi="Arial" w:cs="Arial"/>
                <w:sz w:val="18"/>
                <w:szCs w:val="18"/>
                <w:rPrChange w:id="2881" w:author="Autor">
                  <w:rPr/>
                </w:rPrChange>
              </w:rPr>
              <w:t>up to 500 km/h</w:t>
            </w:r>
          </w:p>
        </w:tc>
        <w:tc>
          <w:tcPr>
            <w:tcW w:w="1176" w:type="dxa"/>
            <w:tcBorders>
              <w:top w:val="single" w:sz="24" w:space="0" w:color="auto"/>
            </w:tcBorders>
            <w:shd w:val="clear" w:color="auto" w:fill="auto"/>
          </w:tcPr>
          <w:p w14:paraId="62B7E3BA" w14:textId="77777777" w:rsidR="00BF26DE" w:rsidRPr="00B94E40" w:rsidRDefault="00BF26DE" w:rsidP="009A3330">
            <w:pPr>
              <w:jc w:val="center"/>
              <w:rPr>
                <w:rFonts w:ascii="Arial" w:hAnsi="Arial" w:cs="Arial"/>
                <w:sz w:val="18"/>
                <w:szCs w:val="18"/>
                <w:rPrChange w:id="2882" w:author="Autor">
                  <w:rPr/>
                </w:rPrChange>
              </w:rPr>
            </w:pPr>
            <w:r w:rsidRPr="00B94E40">
              <w:rPr>
                <w:rFonts w:ascii="Arial" w:hAnsi="Arial" w:cs="Arial"/>
                <w:sz w:val="18"/>
                <w:szCs w:val="18"/>
                <w:rPrChange w:id="2883" w:author="Autor">
                  <w:rPr/>
                </w:rPrChange>
              </w:rPr>
              <w:t>bi</w:t>
            </w:r>
          </w:p>
        </w:tc>
        <w:tc>
          <w:tcPr>
            <w:tcW w:w="1134" w:type="dxa"/>
            <w:tcBorders>
              <w:top w:val="single" w:sz="24" w:space="0" w:color="auto"/>
            </w:tcBorders>
            <w:shd w:val="clear" w:color="auto" w:fill="auto"/>
          </w:tcPr>
          <w:p w14:paraId="43A83AE6" w14:textId="77777777" w:rsidR="00BF26DE" w:rsidRPr="00B94E40" w:rsidRDefault="00BF26DE" w:rsidP="009A3330">
            <w:pPr>
              <w:jc w:val="center"/>
              <w:rPr>
                <w:rFonts w:ascii="Arial" w:hAnsi="Arial" w:cs="Arial"/>
                <w:sz w:val="18"/>
                <w:szCs w:val="18"/>
                <w:rPrChange w:id="2884" w:author="Autor">
                  <w:rPr/>
                </w:rPrChange>
              </w:rPr>
            </w:pPr>
            <w:r w:rsidRPr="00B94E40">
              <w:rPr>
                <w:rFonts w:ascii="Arial" w:hAnsi="Arial" w:cs="Arial"/>
                <w:sz w:val="18"/>
                <w:szCs w:val="18"/>
                <w:rPrChange w:id="2885" w:author="Autor">
                  <w:rPr/>
                </w:rPrChange>
              </w:rPr>
              <w:t>20 Mbit/s</w:t>
            </w:r>
          </w:p>
        </w:tc>
        <w:tc>
          <w:tcPr>
            <w:tcW w:w="992" w:type="dxa"/>
            <w:tcBorders>
              <w:top w:val="single" w:sz="24" w:space="0" w:color="auto"/>
            </w:tcBorders>
            <w:shd w:val="clear" w:color="auto" w:fill="auto"/>
          </w:tcPr>
          <w:p w14:paraId="27E86BB6" w14:textId="77777777" w:rsidR="00BF26DE" w:rsidRPr="00B94E40" w:rsidRDefault="00BF26DE" w:rsidP="009A3330">
            <w:pPr>
              <w:jc w:val="center"/>
              <w:rPr>
                <w:rFonts w:ascii="Arial" w:hAnsi="Arial" w:cs="Arial"/>
                <w:sz w:val="18"/>
                <w:szCs w:val="18"/>
                <w:rPrChange w:id="2886" w:author="Autor">
                  <w:rPr/>
                </w:rPrChange>
              </w:rPr>
            </w:pPr>
            <w:r w:rsidRPr="00B94E40">
              <w:rPr>
                <w:rFonts w:ascii="Arial" w:hAnsi="Arial" w:cs="Arial"/>
                <w:sz w:val="18"/>
                <w:szCs w:val="18"/>
                <w:rPrChange w:id="2887" w:author="Autor">
                  <w:rPr/>
                </w:rPrChange>
              </w:rPr>
              <w:t>100 Mbit/s</w:t>
            </w:r>
          </w:p>
        </w:tc>
        <w:tc>
          <w:tcPr>
            <w:tcW w:w="822" w:type="dxa"/>
            <w:tcBorders>
              <w:top w:val="single" w:sz="24" w:space="0" w:color="auto"/>
            </w:tcBorders>
          </w:tcPr>
          <w:p w14:paraId="1A78FD03" w14:textId="77777777" w:rsidR="00BF26DE" w:rsidRPr="00B94E40" w:rsidRDefault="00BF26DE" w:rsidP="009A3330">
            <w:pPr>
              <w:jc w:val="center"/>
              <w:rPr>
                <w:rFonts w:ascii="Arial" w:hAnsi="Arial" w:cs="Arial"/>
                <w:sz w:val="18"/>
                <w:szCs w:val="18"/>
                <w:rPrChange w:id="2888" w:author="Autor">
                  <w:rPr/>
                </w:rPrChange>
              </w:rPr>
            </w:pPr>
            <w:r w:rsidRPr="00B94E40">
              <w:rPr>
                <w:rFonts w:ascii="Arial" w:hAnsi="Arial" w:cs="Arial"/>
                <w:sz w:val="18"/>
                <w:szCs w:val="18"/>
                <w:rPrChange w:id="2889" w:author="Autor">
                  <w:rPr/>
                </w:rPrChange>
              </w:rPr>
              <w:t>1500 bytes</w:t>
            </w:r>
          </w:p>
        </w:tc>
        <w:tc>
          <w:tcPr>
            <w:tcW w:w="1134" w:type="dxa"/>
            <w:tcBorders>
              <w:top w:val="single" w:sz="24" w:space="0" w:color="auto"/>
            </w:tcBorders>
            <w:shd w:val="clear" w:color="auto" w:fill="auto"/>
          </w:tcPr>
          <w:p w14:paraId="2E8F120A" w14:textId="77777777" w:rsidR="00BF26DE" w:rsidRPr="00B94E40" w:rsidRDefault="00BF26DE" w:rsidP="009A3330">
            <w:pPr>
              <w:jc w:val="center"/>
              <w:rPr>
                <w:rFonts w:ascii="Arial" w:hAnsi="Arial" w:cs="Arial"/>
                <w:sz w:val="18"/>
                <w:szCs w:val="18"/>
                <w:rPrChange w:id="2890" w:author="Autor">
                  <w:rPr/>
                </w:rPrChange>
              </w:rPr>
            </w:pPr>
            <w:r w:rsidRPr="00B94E40">
              <w:rPr>
                <w:rFonts w:ascii="Arial" w:hAnsi="Arial" w:cs="Arial"/>
                <w:sz w:val="18"/>
                <w:szCs w:val="18"/>
                <w:rPrChange w:id="2891" w:author="Autor">
                  <w:rPr/>
                </w:rPrChange>
              </w:rPr>
              <w:t xml:space="preserve">3 </w:t>
            </w:r>
            <w:proofErr w:type="spellStart"/>
            <w:r w:rsidRPr="00B94E40">
              <w:rPr>
                <w:rFonts w:ascii="Arial" w:hAnsi="Arial" w:cs="Arial"/>
                <w:sz w:val="18"/>
                <w:szCs w:val="18"/>
                <w:rPrChange w:id="2892" w:author="Autor">
                  <w:rPr/>
                </w:rPrChange>
              </w:rPr>
              <w:t>ms</w:t>
            </w:r>
            <w:proofErr w:type="spellEnd"/>
            <w:r w:rsidRPr="00B94E40">
              <w:rPr>
                <w:rFonts w:ascii="Arial" w:hAnsi="Arial" w:cs="Arial"/>
                <w:sz w:val="18"/>
                <w:szCs w:val="18"/>
                <w:rPrChange w:id="2893" w:author="Autor">
                  <w:rPr/>
                </w:rPrChange>
              </w:rPr>
              <w:t xml:space="preserve"> </w:t>
            </w:r>
          </w:p>
          <w:p w14:paraId="41B3DB15" w14:textId="62B6C15F" w:rsidR="00BF26DE" w:rsidRPr="00B94E40" w:rsidRDefault="00BF26DE" w:rsidP="009A3330">
            <w:pPr>
              <w:jc w:val="center"/>
              <w:rPr>
                <w:rFonts w:ascii="Arial" w:hAnsi="Arial" w:cs="Arial"/>
                <w:sz w:val="18"/>
                <w:szCs w:val="18"/>
                <w:rPrChange w:id="2894" w:author="Autor">
                  <w:rPr/>
                </w:rPrChange>
              </w:rPr>
            </w:pPr>
            <w:del w:id="2895" w:author="Autor">
              <w:r w:rsidRPr="00B94E40" w:rsidDel="008E04E4">
                <w:rPr>
                  <w:rFonts w:ascii="Arial" w:hAnsi="Arial" w:cs="Arial"/>
                  <w:sz w:val="18"/>
                  <w:szCs w:val="18"/>
                  <w:rPrChange w:id="2896" w:author="Autor">
                    <w:rPr/>
                  </w:rPrChange>
                </w:rPr>
                <w:delText>(note 2,3)</w:delText>
              </w:r>
            </w:del>
          </w:p>
        </w:tc>
        <w:tc>
          <w:tcPr>
            <w:tcW w:w="1588" w:type="dxa"/>
            <w:tcBorders>
              <w:top w:val="single" w:sz="24" w:space="0" w:color="auto"/>
            </w:tcBorders>
            <w:shd w:val="clear" w:color="auto" w:fill="auto"/>
          </w:tcPr>
          <w:p w14:paraId="2BE8791D" w14:textId="2D850D8F" w:rsidR="00BF26DE" w:rsidRPr="00B94E40" w:rsidRDefault="00BF26DE" w:rsidP="009A3330">
            <w:pPr>
              <w:jc w:val="center"/>
              <w:rPr>
                <w:rFonts w:ascii="Arial" w:hAnsi="Arial" w:cs="Arial"/>
                <w:sz w:val="18"/>
                <w:szCs w:val="18"/>
                <w:rPrChange w:id="2897" w:author="Autor">
                  <w:rPr/>
                </w:rPrChange>
              </w:rPr>
            </w:pPr>
            <w:r w:rsidRPr="00B94E40">
              <w:rPr>
                <w:rFonts w:ascii="Arial" w:hAnsi="Arial" w:cs="Arial"/>
                <w:sz w:val="18"/>
                <w:szCs w:val="18"/>
                <w:rPrChange w:id="2898" w:author="Autor">
                  <w:rPr/>
                </w:rPrChange>
              </w:rPr>
              <w:t>&lt;</w:t>
            </w:r>
            <w:ins w:id="2899" w:author="Autor">
              <w:r w:rsidR="006250F5">
                <w:rPr>
                  <w:rFonts w:ascii="Arial" w:hAnsi="Arial" w:cs="Arial"/>
                  <w:sz w:val="18"/>
                  <w:szCs w:val="18"/>
                </w:rPr>
                <w:t xml:space="preserve"> </w:t>
              </w:r>
            </w:ins>
            <w:r w:rsidRPr="00B94E40">
              <w:rPr>
                <w:rFonts w:ascii="Arial" w:hAnsi="Arial" w:cs="Arial"/>
                <w:sz w:val="18"/>
                <w:szCs w:val="18"/>
                <w:rPrChange w:id="2900" w:author="Autor">
                  <w:rPr/>
                </w:rPrChange>
              </w:rPr>
              <w:t xml:space="preserve">40 </w:t>
            </w:r>
            <w:proofErr w:type="spellStart"/>
            <w:r w:rsidRPr="00B94E40">
              <w:rPr>
                <w:rFonts w:ascii="Arial" w:hAnsi="Arial" w:cs="Arial"/>
                <w:sz w:val="18"/>
                <w:szCs w:val="18"/>
                <w:rPrChange w:id="2901" w:author="Autor">
                  <w:rPr/>
                </w:rPrChange>
              </w:rPr>
              <w:t>ms</w:t>
            </w:r>
            <w:proofErr w:type="spellEnd"/>
          </w:p>
        </w:tc>
        <w:tc>
          <w:tcPr>
            <w:tcW w:w="1134" w:type="dxa"/>
            <w:tcBorders>
              <w:top w:val="single" w:sz="24" w:space="0" w:color="auto"/>
            </w:tcBorders>
            <w:shd w:val="clear" w:color="auto" w:fill="auto"/>
          </w:tcPr>
          <w:p w14:paraId="107B2820" w14:textId="77777777" w:rsidR="00BF26DE" w:rsidRPr="00B94E40" w:rsidRDefault="00BF26DE" w:rsidP="009A3330">
            <w:pPr>
              <w:jc w:val="center"/>
              <w:rPr>
                <w:rFonts w:ascii="Arial" w:hAnsi="Arial" w:cs="Arial"/>
                <w:sz w:val="18"/>
                <w:szCs w:val="18"/>
                <w:rPrChange w:id="2902" w:author="Autor">
                  <w:rPr/>
                </w:rPrChange>
              </w:rPr>
            </w:pPr>
            <w:r w:rsidRPr="00B94E40">
              <w:rPr>
                <w:rFonts w:ascii="Arial" w:hAnsi="Arial" w:cs="Arial"/>
                <w:sz w:val="18"/>
                <w:szCs w:val="18"/>
                <w:rPrChange w:id="2903" w:author="Autor">
                  <w:rPr/>
                </w:rPrChange>
              </w:rPr>
              <w:t xml:space="preserve">QEF </w:t>
            </w:r>
          </w:p>
          <w:p w14:paraId="5FBF1E41" w14:textId="2CA0974B" w:rsidR="00BF26DE" w:rsidRPr="00B94E40" w:rsidRDefault="00BF26DE" w:rsidP="009A3330">
            <w:pPr>
              <w:jc w:val="center"/>
              <w:rPr>
                <w:rFonts w:ascii="Arial" w:hAnsi="Arial" w:cs="Arial"/>
                <w:sz w:val="18"/>
                <w:szCs w:val="18"/>
                <w:rPrChange w:id="2904" w:author="Autor">
                  <w:rPr/>
                </w:rPrChange>
              </w:rPr>
            </w:pPr>
            <w:del w:id="2905" w:author="Autor">
              <w:r w:rsidRPr="00B94E40" w:rsidDel="008E04E4">
                <w:rPr>
                  <w:rFonts w:ascii="Arial" w:hAnsi="Arial" w:cs="Arial"/>
                  <w:sz w:val="18"/>
                  <w:szCs w:val="18"/>
                  <w:rPrChange w:id="2906" w:author="Autor">
                    <w:rPr/>
                  </w:rPrChange>
                </w:rPr>
                <w:delText>(note 1)</w:delText>
              </w:r>
            </w:del>
          </w:p>
        </w:tc>
        <w:tc>
          <w:tcPr>
            <w:tcW w:w="981" w:type="dxa"/>
            <w:tcBorders>
              <w:top w:val="single" w:sz="24" w:space="0" w:color="auto"/>
            </w:tcBorders>
            <w:shd w:val="clear" w:color="auto" w:fill="auto"/>
          </w:tcPr>
          <w:p w14:paraId="41F87A28" w14:textId="77777777" w:rsidR="00BF26DE" w:rsidRPr="00B94E40" w:rsidRDefault="00BF26DE" w:rsidP="009A3330">
            <w:pPr>
              <w:jc w:val="center"/>
              <w:rPr>
                <w:rFonts w:ascii="Arial" w:hAnsi="Arial" w:cs="Arial"/>
                <w:sz w:val="18"/>
                <w:szCs w:val="18"/>
                <w:rPrChange w:id="2907" w:author="Autor">
                  <w:rPr/>
                </w:rPrChange>
              </w:rPr>
            </w:pPr>
            <w:r w:rsidRPr="00B94E40">
              <w:rPr>
                <w:rFonts w:ascii="Arial" w:hAnsi="Arial" w:cs="Arial"/>
                <w:sz w:val="18"/>
                <w:szCs w:val="18"/>
                <w:rPrChange w:id="2908" w:author="Autor">
                  <w:rPr/>
                </w:rPrChange>
              </w:rPr>
              <w:t>5-10</w:t>
            </w:r>
          </w:p>
        </w:tc>
        <w:tc>
          <w:tcPr>
            <w:tcW w:w="1145" w:type="dxa"/>
            <w:tcBorders>
              <w:top w:val="single" w:sz="24" w:space="0" w:color="auto"/>
            </w:tcBorders>
            <w:shd w:val="clear" w:color="auto" w:fill="auto"/>
          </w:tcPr>
          <w:p w14:paraId="74732280" w14:textId="77FDCC25" w:rsidR="00BF26DE" w:rsidRPr="00B94E40" w:rsidRDefault="00BF26DE" w:rsidP="009A3330">
            <w:pPr>
              <w:jc w:val="center"/>
              <w:rPr>
                <w:rFonts w:ascii="Arial" w:hAnsi="Arial" w:cs="Arial"/>
                <w:sz w:val="18"/>
                <w:szCs w:val="18"/>
                <w:rPrChange w:id="2909" w:author="Autor">
                  <w:rPr/>
                </w:rPrChange>
              </w:rPr>
            </w:pPr>
            <w:r w:rsidRPr="00B94E40">
              <w:rPr>
                <w:rFonts w:ascii="Arial" w:hAnsi="Arial" w:cs="Arial"/>
                <w:sz w:val="18"/>
                <w:szCs w:val="18"/>
                <w:rPrChange w:id="2910" w:author="Autor">
                  <w:rPr/>
                </w:rPrChange>
              </w:rPr>
              <w:t>700</w:t>
            </w:r>
            <w:ins w:id="2911" w:author="Autor">
              <w:r w:rsidR="006250F5">
                <w:rPr>
                  <w:rFonts w:ascii="Arial" w:hAnsi="Arial" w:cs="Arial"/>
                  <w:sz w:val="18"/>
                  <w:szCs w:val="18"/>
                </w:rPr>
                <w:t xml:space="preserve"> </w:t>
              </w:r>
            </w:ins>
            <w:r w:rsidRPr="00B94E40">
              <w:rPr>
                <w:rFonts w:ascii="Arial" w:hAnsi="Arial" w:cs="Arial"/>
                <w:sz w:val="18"/>
                <w:szCs w:val="18"/>
                <w:rPrChange w:id="2912" w:author="Autor">
                  <w:rPr/>
                </w:rPrChange>
              </w:rPr>
              <w:t>km</w:t>
            </w:r>
            <w:r w:rsidRPr="00B94E40">
              <w:rPr>
                <w:rFonts w:ascii="Arial" w:hAnsi="Arial" w:cs="Arial"/>
                <w:sz w:val="18"/>
                <w:szCs w:val="18"/>
                <w:vertAlign w:val="superscript"/>
                <w:rPrChange w:id="2913" w:author="Autor">
                  <w:rPr>
                    <w:vertAlign w:val="superscript"/>
                  </w:rPr>
                </w:rPrChange>
              </w:rPr>
              <w:t>2</w:t>
            </w:r>
            <w:r w:rsidRPr="00B94E40">
              <w:rPr>
                <w:rFonts w:ascii="Arial" w:hAnsi="Arial" w:cs="Arial"/>
                <w:sz w:val="18"/>
                <w:szCs w:val="18"/>
                <w:rPrChange w:id="2914" w:author="Autor">
                  <w:rPr/>
                </w:rPrChange>
              </w:rPr>
              <w:t xml:space="preserve"> x 6000 m</w:t>
            </w:r>
          </w:p>
          <w:p w14:paraId="7FFF7DC2" w14:textId="719B8998" w:rsidR="00BF26DE" w:rsidRPr="00B94E40" w:rsidRDefault="00BF26DE" w:rsidP="009A3330">
            <w:pPr>
              <w:jc w:val="center"/>
              <w:rPr>
                <w:rFonts w:ascii="Arial" w:hAnsi="Arial" w:cs="Arial"/>
                <w:sz w:val="18"/>
                <w:szCs w:val="18"/>
                <w:rPrChange w:id="2915" w:author="Autor">
                  <w:rPr/>
                </w:rPrChange>
              </w:rPr>
            </w:pPr>
            <w:del w:id="2916" w:author="Autor">
              <w:r w:rsidRPr="00B94E40" w:rsidDel="0095275E">
                <w:rPr>
                  <w:rFonts w:ascii="Arial" w:hAnsi="Arial" w:cs="Arial"/>
                  <w:sz w:val="18"/>
                  <w:szCs w:val="18"/>
                  <w:rPrChange w:id="2917" w:author="Autor">
                    <w:rPr/>
                  </w:rPrChange>
                </w:rPr>
                <w:delText>(note 6)</w:delText>
              </w:r>
            </w:del>
          </w:p>
        </w:tc>
      </w:tr>
      <w:tr w:rsidR="00BF26DE" w:rsidRPr="006250F5" w14:paraId="496FB298" w14:textId="77777777" w:rsidTr="009A3330">
        <w:tc>
          <w:tcPr>
            <w:tcW w:w="1938" w:type="dxa"/>
            <w:tcBorders>
              <w:bottom w:val="single" w:sz="24" w:space="0" w:color="auto"/>
            </w:tcBorders>
            <w:shd w:val="clear" w:color="auto" w:fill="auto"/>
          </w:tcPr>
          <w:p w14:paraId="1B8A421D" w14:textId="77777777" w:rsidR="00BF26DE" w:rsidRPr="00B94E40" w:rsidRDefault="00BF26DE" w:rsidP="009A3330">
            <w:pPr>
              <w:rPr>
                <w:rFonts w:ascii="Arial" w:hAnsi="Arial" w:cs="Arial"/>
                <w:sz w:val="18"/>
                <w:szCs w:val="18"/>
                <w:rPrChange w:id="2918" w:author="Autor">
                  <w:rPr/>
                </w:rPrChange>
              </w:rPr>
            </w:pPr>
            <w:r w:rsidRPr="00B94E40">
              <w:rPr>
                <w:rFonts w:ascii="Arial" w:hAnsi="Arial" w:cs="Arial"/>
                <w:sz w:val="18"/>
                <w:szCs w:val="18"/>
                <w:rPrChange w:id="2919" w:author="Autor">
                  <w:rPr/>
                </w:rPrChange>
              </w:rPr>
              <w:t>[PR 5.9.6-002]</w:t>
            </w:r>
          </w:p>
          <w:p w14:paraId="22171346" w14:textId="77777777" w:rsidR="00BF26DE" w:rsidRPr="00B94E40" w:rsidRDefault="00BF26DE" w:rsidP="009A3330">
            <w:pPr>
              <w:rPr>
                <w:rFonts w:ascii="Arial" w:hAnsi="Arial" w:cs="Arial"/>
                <w:sz w:val="18"/>
                <w:szCs w:val="18"/>
                <w:rPrChange w:id="2920" w:author="Autor">
                  <w:rPr/>
                </w:rPrChange>
              </w:rPr>
            </w:pPr>
            <w:r w:rsidRPr="00B94E40">
              <w:rPr>
                <w:rFonts w:ascii="Arial" w:hAnsi="Arial" w:cs="Arial"/>
                <w:sz w:val="18"/>
                <w:szCs w:val="18"/>
                <w:rPrChange w:id="2921" w:author="Autor">
                  <w:rPr/>
                </w:rPrChange>
              </w:rPr>
              <w:t>NPN ground to air HD up link</w:t>
            </w:r>
          </w:p>
        </w:tc>
        <w:tc>
          <w:tcPr>
            <w:tcW w:w="992" w:type="dxa"/>
            <w:tcBorders>
              <w:bottom w:val="single" w:sz="24" w:space="0" w:color="auto"/>
            </w:tcBorders>
            <w:shd w:val="clear" w:color="auto" w:fill="auto"/>
          </w:tcPr>
          <w:p w14:paraId="6A4B3BDE" w14:textId="77777777" w:rsidR="00BF26DE" w:rsidRPr="00B94E40" w:rsidRDefault="00BF26DE" w:rsidP="009A3330">
            <w:pPr>
              <w:jc w:val="center"/>
              <w:rPr>
                <w:rFonts w:ascii="Arial" w:hAnsi="Arial" w:cs="Arial"/>
                <w:sz w:val="18"/>
                <w:szCs w:val="18"/>
                <w:rPrChange w:id="2922" w:author="Autor">
                  <w:rPr/>
                </w:rPrChange>
              </w:rPr>
            </w:pPr>
            <w:r w:rsidRPr="00B94E40">
              <w:rPr>
                <w:rFonts w:ascii="Arial" w:hAnsi="Arial" w:cs="Arial"/>
                <w:sz w:val="18"/>
                <w:szCs w:val="18"/>
                <w:rPrChange w:id="2923" w:author="Autor">
                  <w:rPr/>
                </w:rPrChange>
              </w:rPr>
              <w:t>up to 500 km/h</w:t>
            </w:r>
          </w:p>
        </w:tc>
        <w:tc>
          <w:tcPr>
            <w:tcW w:w="1176" w:type="dxa"/>
            <w:tcBorders>
              <w:bottom w:val="single" w:sz="24" w:space="0" w:color="auto"/>
            </w:tcBorders>
            <w:shd w:val="clear" w:color="auto" w:fill="auto"/>
          </w:tcPr>
          <w:p w14:paraId="6344B2E0" w14:textId="77777777" w:rsidR="00BF26DE" w:rsidRPr="00B94E40" w:rsidRDefault="00BF26DE" w:rsidP="009A3330">
            <w:pPr>
              <w:tabs>
                <w:tab w:val="left" w:pos="378"/>
                <w:tab w:val="center" w:pos="480"/>
              </w:tabs>
              <w:jc w:val="center"/>
              <w:rPr>
                <w:rFonts w:ascii="Arial" w:hAnsi="Arial" w:cs="Arial"/>
                <w:sz w:val="18"/>
                <w:szCs w:val="18"/>
                <w:rPrChange w:id="2924" w:author="Autor">
                  <w:rPr/>
                </w:rPrChange>
              </w:rPr>
            </w:pPr>
            <w:r w:rsidRPr="00B94E40">
              <w:rPr>
                <w:rFonts w:ascii="Arial" w:hAnsi="Arial" w:cs="Arial"/>
                <w:sz w:val="18"/>
                <w:szCs w:val="18"/>
                <w:rPrChange w:id="2925" w:author="Autor">
                  <w:rPr/>
                </w:rPrChange>
              </w:rPr>
              <w:t>bi</w:t>
            </w:r>
          </w:p>
        </w:tc>
        <w:tc>
          <w:tcPr>
            <w:tcW w:w="1134" w:type="dxa"/>
            <w:tcBorders>
              <w:bottom w:val="single" w:sz="24" w:space="0" w:color="auto"/>
            </w:tcBorders>
            <w:shd w:val="clear" w:color="auto" w:fill="auto"/>
          </w:tcPr>
          <w:p w14:paraId="5D8F258C" w14:textId="77777777" w:rsidR="00BF26DE" w:rsidRPr="00B94E40" w:rsidRDefault="00BF26DE" w:rsidP="009A3330">
            <w:pPr>
              <w:jc w:val="center"/>
              <w:rPr>
                <w:rFonts w:ascii="Arial" w:hAnsi="Arial" w:cs="Arial"/>
                <w:sz w:val="18"/>
                <w:szCs w:val="18"/>
                <w:rPrChange w:id="2926" w:author="Autor">
                  <w:rPr/>
                </w:rPrChange>
              </w:rPr>
            </w:pPr>
            <w:r w:rsidRPr="00B94E40">
              <w:rPr>
                <w:rFonts w:ascii="Arial" w:hAnsi="Arial" w:cs="Arial"/>
                <w:sz w:val="18"/>
                <w:szCs w:val="18"/>
                <w:rPrChange w:id="2927" w:author="Autor">
                  <w:rPr/>
                </w:rPrChange>
              </w:rPr>
              <w:t>20 Mbit/s</w:t>
            </w:r>
          </w:p>
        </w:tc>
        <w:tc>
          <w:tcPr>
            <w:tcW w:w="992" w:type="dxa"/>
            <w:tcBorders>
              <w:bottom w:val="single" w:sz="24" w:space="0" w:color="auto"/>
            </w:tcBorders>
            <w:shd w:val="clear" w:color="auto" w:fill="auto"/>
          </w:tcPr>
          <w:p w14:paraId="57A05475" w14:textId="77777777" w:rsidR="00BF26DE" w:rsidRPr="00B94E40" w:rsidRDefault="00BF26DE" w:rsidP="009A3330">
            <w:pPr>
              <w:jc w:val="center"/>
              <w:rPr>
                <w:rFonts w:ascii="Arial" w:hAnsi="Arial" w:cs="Arial"/>
                <w:sz w:val="18"/>
                <w:szCs w:val="18"/>
                <w:rPrChange w:id="2928" w:author="Autor">
                  <w:rPr/>
                </w:rPrChange>
              </w:rPr>
            </w:pPr>
            <w:r w:rsidRPr="00B94E40">
              <w:rPr>
                <w:rFonts w:ascii="Arial" w:hAnsi="Arial" w:cs="Arial"/>
                <w:sz w:val="18"/>
                <w:szCs w:val="18"/>
                <w:rPrChange w:id="2929" w:author="Autor">
                  <w:rPr/>
                </w:rPrChange>
              </w:rPr>
              <w:t>80 Mbit/s</w:t>
            </w:r>
          </w:p>
        </w:tc>
        <w:tc>
          <w:tcPr>
            <w:tcW w:w="822" w:type="dxa"/>
            <w:tcBorders>
              <w:bottom w:val="single" w:sz="24" w:space="0" w:color="auto"/>
            </w:tcBorders>
          </w:tcPr>
          <w:p w14:paraId="3CD4FC39" w14:textId="77777777" w:rsidR="00BF26DE" w:rsidRPr="00B94E40" w:rsidRDefault="00BF26DE" w:rsidP="009A3330">
            <w:pPr>
              <w:jc w:val="center"/>
              <w:rPr>
                <w:rFonts w:ascii="Arial" w:hAnsi="Arial" w:cs="Arial"/>
                <w:sz w:val="18"/>
                <w:szCs w:val="18"/>
                <w:rPrChange w:id="2930" w:author="Autor">
                  <w:rPr/>
                </w:rPrChange>
              </w:rPr>
            </w:pPr>
            <w:r w:rsidRPr="00B94E40">
              <w:rPr>
                <w:rFonts w:ascii="Arial" w:hAnsi="Arial" w:cs="Arial"/>
                <w:sz w:val="18"/>
                <w:szCs w:val="18"/>
                <w:rPrChange w:id="2931" w:author="Autor">
                  <w:rPr/>
                </w:rPrChange>
              </w:rPr>
              <w:t>1500</w:t>
            </w:r>
          </w:p>
          <w:p w14:paraId="51DCE9E0" w14:textId="77777777" w:rsidR="00BF26DE" w:rsidRPr="00B94E40" w:rsidRDefault="00BF26DE" w:rsidP="009A3330">
            <w:pPr>
              <w:jc w:val="center"/>
              <w:rPr>
                <w:rFonts w:ascii="Arial" w:hAnsi="Arial" w:cs="Arial"/>
                <w:sz w:val="18"/>
                <w:szCs w:val="18"/>
                <w:rPrChange w:id="2932" w:author="Autor">
                  <w:rPr/>
                </w:rPrChange>
              </w:rPr>
            </w:pPr>
            <w:r w:rsidRPr="00B94E40">
              <w:rPr>
                <w:rFonts w:ascii="Arial" w:hAnsi="Arial" w:cs="Arial"/>
                <w:sz w:val="18"/>
                <w:szCs w:val="18"/>
                <w:rPrChange w:id="2933" w:author="Autor">
                  <w:rPr/>
                </w:rPrChange>
              </w:rPr>
              <w:t>bytes</w:t>
            </w:r>
          </w:p>
        </w:tc>
        <w:tc>
          <w:tcPr>
            <w:tcW w:w="1134" w:type="dxa"/>
            <w:tcBorders>
              <w:bottom w:val="single" w:sz="24" w:space="0" w:color="auto"/>
            </w:tcBorders>
            <w:shd w:val="clear" w:color="auto" w:fill="auto"/>
          </w:tcPr>
          <w:p w14:paraId="2305280B" w14:textId="77777777" w:rsidR="00BF26DE" w:rsidRPr="00B94E40" w:rsidRDefault="00BF26DE" w:rsidP="009A3330">
            <w:pPr>
              <w:jc w:val="center"/>
              <w:rPr>
                <w:rFonts w:ascii="Arial" w:hAnsi="Arial" w:cs="Arial"/>
                <w:sz w:val="18"/>
                <w:szCs w:val="18"/>
                <w:rPrChange w:id="2934" w:author="Autor">
                  <w:rPr/>
                </w:rPrChange>
              </w:rPr>
            </w:pPr>
            <w:r w:rsidRPr="00B94E40">
              <w:rPr>
                <w:rFonts w:ascii="Arial" w:hAnsi="Arial" w:cs="Arial"/>
                <w:sz w:val="18"/>
                <w:szCs w:val="18"/>
                <w:rPrChange w:id="2935" w:author="Autor">
                  <w:rPr/>
                </w:rPrChange>
              </w:rPr>
              <w:t xml:space="preserve">3 </w:t>
            </w:r>
            <w:proofErr w:type="spellStart"/>
            <w:r w:rsidRPr="00B94E40">
              <w:rPr>
                <w:rFonts w:ascii="Arial" w:hAnsi="Arial" w:cs="Arial"/>
                <w:sz w:val="18"/>
                <w:szCs w:val="18"/>
                <w:rPrChange w:id="2936" w:author="Autor">
                  <w:rPr/>
                </w:rPrChange>
              </w:rPr>
              <w:t>ms</w:t>
            </w:r>
            <w:proofErr w:type="spellEnd"/>
            <w:r w:rsidRPr="00B94E40">
              <w:rPr>
                <w:rFonts w:ascii="Arial" w:hAnsi="Arial" w:cs="Arial"/>
                <w:sz w:val="18"/>
                <w:szCs w:val="18"/>
                <w:rPrChange w:id="2937" w:author="Autor">
                  <w:rPr/>
                </w:rPrChange>
              </w:rPr>
              <w:t xml:space="preserve"> </w:t>
            </w:r>
          </w:p>
          <w:p w14:paraId="17DDF688" w14:textId="7884E30F" w:rsidR="00BF26DE" w:rsidRPr="00B94E40" w:rsidRDefault="00BF26DE" w:rsidP="009A3330">
            <w:pPr>
              <w:jc w:val="center"/>
              <w:rPr>
                <w:rFonts w:ascii="Arial" w:hAnsi="Arial" w:cs="Arial"/>
                <w:sz w:val="18"/>
                <w:szCs w:val="18"/>
                <w:rPrChange w:id="2938" w:author="Autor">
                  <w:rPr/>
                </w:rPrChange>
              </w:rPr>
            </w:pPr>
            <w:del w:id="2939" w:author="Autor">
              <w:r w:rsidRPr="00B94E40" w:rsidDel="008E04E4">
                <w:rPr>
                  <w:rFonts w:ascii="Arial" w:hAnsi="Arial" w:cs="Arial"/>
                  <w:sz w:val="18"/>
                  <w:szCs w:val="18"/>
                  <w:rPrChange w:id="2940" w:author="Autor">
                    <w:rPr/>
                  </w:rPrChange>
                </w:rPr>
                <w:delText>(note 2,3)</w:delText>
              </w:r>
            </w:del>
          </w:p>
        </w:tc>
        <w:tc>
          <w:tcPr>
            <w:tcW w:w="1588" w:type="dxa"/>
            <w:tcBorders>
              <w:bottom w:val="single" w:sz="24" w:space="0" w:color="auto"/>
            </w:tcBorders>
            <w:shd w:val="clear" w:color="auto" w:fill="auto"/>
          </w:tcPr>
          <w:p w14:paraId="39476C4A" w14:textId="72D60FA0" w:rsidR="00BF26DE" w:rsidRPr="00B94E40" w:rsidRDefault="00BF26DE" w:rsidP="009A3330">
            <w:pPr>
              <w:jc w:val="center"/>
              <w:rPr>
                <w:rFonts w:ascii="Arial" w:hAnsi="Arial" w:cs="Arial"/>
                <w:sz w:val="18"/>
                <w:szCs w:val="18"/>
                <w:rPrChange w:id="2941" w:author="Autor">
                  <w:rPr/>
                </w:rPrChange>
              </w:rPr>
            </w:pPr>
            <w:r w:rsidRPr="00B94E40">
              <w:rPr>
                <w:rFonts w:ascii="Arial" w:hAnsi="Arial" w:cs="Arial"/>
                <w:sz w:val="18"/>
                <w:szCs w:val="18"/>
                <w:rPrChange w:id="2942" w:author="Autor">
                  <w:rPr/>
                </w:rPrChange>
              </w:rPr>
              <w:t>&lt;</w:t>
            </w:r>
            <w:ins w:id="2943" w:author="Autor">
              <w:r w:rsidR="006250F5">
                <w:rPr>
                  <w:rFonts w:ascii="Arial" w:hAnsi="Arial" w:cs="Arial"/>
                  <w:sz w:val="18"/>
                  <w:szCs w:val="18"/>
                </w:rPr>
                <w:t xml:space="preserve"> </w:t>
              </w:r>
            </w:ins>
            <w:r w:rsidRPr="00B94E40">
              <w:rPr>
                <w:rFonts w:ascii="Arial" w:hAnsi="Arial" w:cs="Arial"/>
                <w:sz w:val="18"/>
                <w:szCs w:val="18"/>
                <w:rPrChange w:id="2944" w:author="Autor">
                  <w:rPr/>
                </w:rPrChange>
              </w:rPr>
              <w:t xml:space="preserve">40 </w:t>
            </w:r>
            <w:proofErr w:type="spellStart"/>
            <w:r w:rsidRPr="00B94E40">
              <w:rPr>
                <w:rFonts w:ascii="Arial" w:hAnsi="Arial" w:cs="Arial"/>
                <w:sz w:val="18"/>
                <w:szCs w:val="18"/>
                <w:rPrChange w:id="2945" w:author="Autor">
                  <w:rPr/>
                </w:rPrChange>
              </w:rPr>
              <w:t>ms</w:t>
            </w:r>
            <w:proofErr w:type="spellEnd"/>
          </w:p>
        </w:tc>
        <w:tc>
          <w:tcPr>
            <w:tcW w:w="1134" w:type="dxa"/>
            <w:tcBorders>
              <w:bottom w:val="single" w:sz="24" w:space="0" w:color="auto"/>
            </w:tcBorders>
            <w:shd w:val="clear" w:color="auto" w:fill="auto"/>
          </w:tcPr>
          <w:p w14:paraId="04122528" w14:textId="77777777" w:rsidR="00BF26DE" w:rsidRPr="00B94E40" w:rsidRDefault="00BF26DE" w:rsidP="009A3330">
            <w:pPr>
              <w:jc w:val="center"/>
              <w:rPr>
                <w:rFonts w:ascii="Arial" w:hAnsi="Arial" w:cs="Arial"/>
                <w:sz w:val="18"/>
                <w:szCs w:val="18"/>
                <w:rPrChange w:id="2946" w:author="Autor">
                  <w:rPr/>
                </w:rPrChange>
              </w:rPr>
            </w:pPr>
            <w:r w:rsidRPr="00B94E40">
              <w:rPr>
                <w:rFonts w:ascii="Arial" w:hAnsi="Arial" w:cs="Arial"/>
                <w:sz w:val="18"/>
                <w:szCs w:val="18"/>
                <w:rPrChange w:id="2947" w:author="Autor">
                  <w:rPr/>
                </w:rPrChange>
              </w:rPr>
              <w:t xml:space="preserve">QEF </w:t>
            </w:r>
          </w:p>
          <w:p w14:paraId="472833F1" w14:textId="7F36C903" w:rsidR="00BF26DE" w:rsidRPr="00B94E40" w:rsidRDefault="00BF26DE" w:rsidP="009A3330">
            <w:pPr>
              <w:jc w:val="center"/>
              <w:rPr>
                <w:rFonts w:ascii="Arial" w:hAnsi="Arial" w:cs="Arial"/>
                <w:sz w:val="18"/>
                <w:szCs w:val="18"/>
                <w:rPrChange w:id="2948" w:author="Autor">
                  <w:rPr/>
                </w:rPrChange>
              </w:rPr>
            </w:pPr>
            <w:del w:id="2949" w:author="Autor">
              <w:r w:rsidRPr="00B94E40" w:rsidDel="008E04E4">
                <w:rPr>
                  <w:rFonts w:ascii="Arial" w:hAnsi="Arial" w:cs="Arial"/>
                  <w:sz w:val="18"/>
                  <w:szCs w:val="18"/>
                  <w:rPrChange w:id="2950" w:author="Autor">
                    <w:rPr/>
                  </w:rPrChange>
                </w:rPr>
                <w:delText>(note 1)</w:delText>
              </w:r>
            </w:del>
          </w:p>
        </w:tc>
        <w:tc>
          <w:tcPr>
            <w:tcW w:w="981" w:type="dxa"/>
            <w:tcBorders>
              <w:bottom w:val="single" w:sz="24" w:space="0" w:color="auto"/>
            </w:tcBorders>
            <w:shd w:val="clear" w:color="auto" w:fill="auto"/>
          </w:tcPr>
          <w:p w14:paraId="6C5D782B" w14:textId="77777777" w:rsidR="00BF26DE" w:rsidRPr="00B94E40" w:rsidRDefault="00BF26DE" w:rsidP="009A3330">
            <w:pPr>
              <w:jc w:val="center"/>
              <w:rPr>
                <w:rFonts w:ascii="Arial" w:hAnsi="Arial" w:cs="Arial"/>
                <w:sz w:val="18"/>
                <w:szCs w:val="18"/>
                <w:rPrChange w:id="2951" w:author="Autor">
                  <w:rPr/>
                </w:rPrChange>
              </w:rPr>
            </w:pPr>
            <w:r w:rsidRPr="00B94E40">
              <w:rPr>
                <w:rFonts w:ascii="Arial" w:hAnsi="Arial" w:cs="Arial"/>
                <w:sz w:val="18"/>
                <w:szCs w:val="18"/>
                <w:rPrChange w:id="2952" w:author="Autor">
                  <w:rPr/>
                </w:rPrChange>
              </w:rPr>
              <w:t>5-10</w:t>
            </w:r>
          </w:p>
        </w:tc>
        <w:tc>
          <w:tcPr>
            <w:tcW w:w="1145" w:type="dxa"/>
            <w:tcBorders>
              <w:bottom w:val="single" w:sz="24" w:space="0" w:color="auto"/>
            </w:tcBorders>
            <w:shd w:val="clear" w:color="auto" w:fill="auto"/>
          </w:tcPr>
          <w:p w14:paraId="58D7FEBC" w14:textId="3BBA6702" w:rsidR="00BF26DE" w:rsidRPr="00B94E40" w:rsidRDefault="00BF26DE" w:rsidP="009A3330">
            <w:pPr>
              <w:jc w:val="center"/>
              <w:rPr>
                <w:rFonts w:ascii="Arial" w:hAnsi="Arial" w:cs="Arial"/>
                <w:sz w:val="18"/>
                <w:szCs w:val="18"/>
                <w:rPrChange w:id="2953" w:author="Autor">
                  <w:rPr/>
                </w:rPrChange>
              </w:rPr>
            </w:pPr>
            <w:r w:rsidRPr="00B94E40">
              <w:rPr>
                <w:rFonts w:ascii="Arial" w:hAnsi="Arial" w:cs="Arial"/>
                <w:sz w:val="18"/>
                <w:szCs w:val="18"/>
                <w:rPrChange w:id="2954" w:author="Autor">
                  <w:rPr/>
                </w:rPrChange>
              </w:rPr>
              <w:t>700</w:t>
            </w:r>
            <w:ins w:id="2955" w:author="Autor">
              <w:r w:rsidR="006250F5">
                <w:rPr>
                  <w:rFonts w:ascii="Arial" w:hAnsi="Arial" w:cs="Arial"/>
                  <w:sz w:val="18"/>
                  <w:szCs w:val="18"/>
                </w:rPr>
                <w:t xml:space="preserve"> </w:t>
              </w:r>
            </w:ins>
            <w:r w:rsidRPr="00B94E40">
              <w:rPr>
                <w:rFonts w:ascii="Arial" w:hAnsi="Arial" w:cs="Arial"/>
                <w:sz w:val="18"/>
                <w:szCs w:val="18"/>
                <w:rPrChange w:id="2956" w:author="Autor">
                  <w:rPr/>
                </w:rPrChange>
              </w:rPr>
              <w:t>km</w:t>
            </w:r>
            <w:r w:rsidRPr="00B94E40">
              <w:rPr>
                <w:rFonts w:ascii="Arial" w:hAnsi="Arial" w:cs="Arial"/>
                <w:sz w:val="18"/>
                <w:szCs w:val="18"/>
                <w:vertAlign w:val="superscript"/>
                <w:rPrChange w:id="2957" w:author="Autor">
                  <w:rPr>
                    <w:vertAlign w:val="superscript"/>
                  </w:rPr>
                </w:rPrChange>
              </w:rPr>
              <w:t>2</w:t>
            </w:r>
            <w:r w:rsidRPr="00B94E40">
              <w:rPr>
                <w:rFonts w:ascii="Arial" w:hAnsi="Arial" w:cs="Arial"/>
                <w:sz w:val="18"/>
                <w:szCs w:val="18"/>
                <w:rPrChange w:id="2958" w:author="Autor">
                  <w:rPr/>
                </w:rPrChange>
              </w:rPr>
              <w:t xml:space="preserve"> x 6000 m</w:t>
            </w:r>
          </w:p>
          <w:p w14:paraId="71544889" w14:textId="11E25B9C" w:rsidR="00BF26DE" w:rsidRPr="00B94E40" w:rsidRDefault="00BF26DE" w:rsidP="009A3330">
            <w:pPr>
              <w:jc w:val="center"/>
              <w:rPr>
                <w:rFonts w:ascii="Arial" w:hAnsi="Arial" w:cs="Arial"/>
                <w:sz w:val="18"/>
                <w:szCs w:val="18"/>
                <w:rPrChange w:id="2959" w:author="Autor">
                  <w:rPr/>
                </w:rPrChange>
              </w:rPr>
            </w:pPr>
            <w:del w:id="2960" w:author="Autor">
              <w:r w:rsidRPr="00B94E40" w:rsidDel="0095275E">
                <w:rPr>
                  <w:rFonts w:ascii="Arial" w:hAnsi="Arial" w:cs="Arial"/>
                  <w:sz w:val="18"/>
                  <w:szCs w:val="18"/>
                  <w:rPrChange w:id="2961" w:author="Autor">
                    <w:rPr/>
                  </w:rPrChange>
                </w:rPr>
                <w:delText>(note 6)</w:delText>
              </w:r>
            </w:del>
          </w:p>
        </w:tc>
      </w:tr>
      <w:tr w:rsidR="00BF26DE" w:rsidRPr="006250F5" w14:paraId="672B70A4" w14:textId="77777777" w:rsidTr="009A3330">
        <w:tc>
          <w:tcPr>
            <w:tcW w:w="1938" w:type="dxa"/>
            <w:tcBorders>
              <w:bottom w:val="single" w:sz="6" w:space="0" w:color="auto"/>
            </w:tcBorders>
            <w:shd w:val="clear" w:color="auto" w:fill="auto"/>
          </w:tcPr>
          <w:p w14:paraId="5D2350C0" w14:textId="77777777" w:rsidR="00BF26DE" w:rsidRPr="00B94E40" w:rsidRDefault="00BF26DE" w:rsidP="009A3330">
            <w:pPr>
              <w:rPr>
                <w:rFonts w:ascii="Arial" w:hAnsi="Arial" w:cs="Arial"/>
                <w:sz w:val="18"/>
                <w:szCs w:val="18"/>
                <w:rPrChange w:id="2962" w:author="Autor">
                  <w:rPr/>
                </w:rPrChange>
              </w:rPr>
            </w:pPr>
            <w:r w:rsidRPr="00B94E40">
              <w:rPr>
                <w:rFonts w:ascii="Arial" w:hAnsi="Arial" w:cs="Arial"/>
                <w:sz w:val="18"/>
                <w:szCs w:val="18"/>
                <w:rPrChange w:id="2963" w:author="Autor">
                  <w:rPr/>
                </w:rPrChange>
              </w:rPr>
              <w:t>[PR 5.9.6-003]</w:t>
            </w:r>
          </w:p>
          <w:p w14:paraId="2EDDC64B" w14:textId="77777777" w:rsidR="00BF26DE" w:rsidRPr="00B94E40" w:rsidRDefault="00BF26DE" w:rsidP="009A3330">
            <w:pPr>
              <w:rPr>
                <w:rFonts w:ascii="Arial" w:hAnsi="Arial" w:cs="Arial"/>
                <w:sz w:val="18"/>
                <w:szCs w:val="18"/>
                <w:rPrChange w:id="2964" w:author="Autor">
                  <w:rPr/>
                </w:rPrChange>
              </w:rPr>
            </w:pPr>
            <w:r w:rsidRPr="00B94E40">
              <w:rPr>
                <w:rFonts w:ascii="Arial" w:hAnsi="Arial" w:cs="Arial"/>
                <w:sz w:val="18"/>
                <w:szCs w:val="18"/>
                <w:rPrChange w:id="2965" w:author="Autor">
                  <w:rPr/>
                </w:rPrChange>
              </w:rPr>
              <w:t>NPN air to ground</w:t>
            </w:r>
          </w:p>
          <w:p w14:paraId="0D0CFE58" w14:textId="77777777" w:rsidR="00BF26DE" w:rsidRPr="00B94E40" w:rsidRDefault="00BF26DE" w:rsidP="009A3330">
            <w:pPr>
              <w:rPr>
                <w:rFonts w:ascii="Arial" w:hAnsi="Arial" w:cs="Arial"/>
                <w:sz w:val="18"/>
                <w:szCs w:val="18"/>
                <w:rPrChange w:id="2966" w:author="Autor">
                  <w:rPr/>
                </w:rPrChange>
              </w:rPr>
            </w:pPr>
            <w:r w:rsidRPr="00B94E40">
              <w:rPr>
                <w:rFonts w:ascii="Arial" w:hAnsi="Arial" w:cs="Arial"/>
                <w:sz w:val="18"/>
                <w:szCs w:val="18"/>
                <w:rPrChange w:id="2967" w:author="Autor">
                  <w:rPr/>
                </w:rPrChange>
              </w:rPr>
              <w:t>UHD down Link</w:t>
            </w:r>
          </w:p>
        </w:tc>
        <w:tc>
          <w:tcPr>
            <w:tcW w:w="992" w:type="dxa"/>
            <w:tcBorders>
              <w:bottom w:val="single" w:sz="6" w:space="0" w:color="auto"/>
            </w:tcBorders>
            <w:shd w:val="clear" w:color="auto" w:fill="auto"/>
          </w:tcPr>
          <w:p w14:paraId="46863A4E" w14:textId="77777777" w:rsidR="00BF26DE" w:rsidRPr="00B94E40" w:rsidDel="00273ADD" w:rsidRDefault="00BF26DE" w:rsidP="009A3330">
            <w:pPr>
              <w:jc w:val="center"/>
              <w:rPr>
                <w:rFonts w:ascii="Arial" w:hAnsi="Arial" w:cs="Arial"/>
                <w:sz w:val="18"/>
                <w:szCs w:val="18"/>
                <w:rPrChange w:id="2968" w:author="Autor">
                  <w:rPr/>
                </w:rPrChange>
              </w:rPr>
            </w:pPr>
            <w:r w:rsidRPr="00B94E40">
              <w:rPr>
                <w:rFonts w:ascii="Arial" w:hAnsi="Arial" w:cs="Arial"/>
                <w:sz w:val="18"/>
                <w:szCs w:val="18"/>
                <w:rPrChange w:id="2969" w:author="Autor">
                  <w:rPr/>
                </w:rPrChange>
              </w:rPr>
              <w:t>up to 500 km/h</w:t>
            </w:r>
          </w:p>
        </w:tc>
        <w:tc>
          <w:tcPr>
            <w:tcW w:w="1176" w:type="dxa"/>
            <w:tcBorders>
              <w:bottom w:val="single" w:sz="6" w:space="0" w:color="auto"/>
            </w:tcBorders>
            <w:shd w:val="clear" w:color="auto" w:fill="auto"/>
          </w:tcPr>
          <w:p w14:paraId="26778EFD" w14:textId="77777777" w:rsidR="00BF26DE" w:rsidRPr="00B94E40" w:rsidRDefault="00BF26DE" w:rsidP="009A3330">
            <w:pPr>
              <w:tabs>
                <w:tab w:val="left" w:pos="378"/>
                <w:tab w:val="center" w:pos="480"/>
              </w:tabs>
              <w:jc w:val="center"/>
              <w:rPr>
                <w:rFonts w:ascii="Arial" w:hAnsi="Arial" w:cs="Arial"/>
                <w:sz w:val="18"/>
                <w:szCs w:val="18"/>
                <w:rPrChange w:id="2970" w:author="Autor">
                  <w:rPr/>
                </w:rPrChange>
              </w:rPr>
            </w:pPr>
            <w:r w:rsidRPr="00B94E40">
              <w:rPr>
                <w:rFonts w:ascii="Arial" w:hAnsi="Arial" w:cs="Arial"/>
                <w:sz w:val="18"/>
                <w:szCs w:val="18"/>
                <w:rPrChange w:id="2971" w:author="Autor">
                  <w:rPr/>
                </w:rPrChange>
              </w:rPr>
              <w:t>bi</w:t>
            </w:r>
          </w:p>
        </w:tc>
        <w:tc>
          <w:tcPr>
            <w:tcW w:w="1134" w:type="dxa"/>
            <w:tcBorders>
              <w:bottom w:val="single" w:sz="6" w:space="0" w:color="auto"/>
            </w:tcBorders>
            <w:shd w:val="clear" w:color="auto" w:fill="auto"/>
          </w:tcPr>
          <w:p w14:paraId="53B552C8" w14:textId="77777777" w:rsidR="00BF26DE" w:rsidRPr="00B94E40" w:rsidRDefault="00BF26DE" w:rsidP="009A3330">
            <w:pPr>
              <w:jc w:val="center"/>
              <w:rPr>
                <w:rFonts w:ascii="Arial" w:hAnsi="Arial" w:cs="Arial"/>
                <w:sz w:val="18"/>
                <w:szCs w:val="18"/>
                <w:rPrChange w:id="2972" w:author="Autor">
                  <w:rPr/>
                </w:rPrChange>
              </w:rPr>
            </w:pPr>
            <w:r w:rsidRPr="00B94E40">
              <w:rPr>
                <w:rFonts w:ascii="Arial" w:hAnsi="Arial" w:cs="Arial"/>
                <w:sz w:val="18"/>
                <w:szCs w:val="18"/>
                <w:rPrChange w:id="2973" w:author="Autor">
                  <w:rPr/>
                </w:rPrChange>
              </w:rPr>
              <w:t>100 Mbit/s</w:t>
            </w:r>
          </w:p>
        </w:tc>
        <w:tc>
          <w:tcPr>
            <w:tcW w:w="992" w:type="dxa"/>
            <w:tcBorders>
              <w:bottom w:val="single" w:sz="6" w:space="0" w:color="auto"/>
            </w:tcBorders>
            <w:shd w:val="clear" w:color="auto" w:fill="auto"/>
          </w:tcPr>
          <w:p w14:paraId="6E359872" w14:textId="77777777" w:rsidR="00BF26DE" w:rsidRPr="00B94E40" w:rsidRDefault="00BF26DE" w:rsidP="009A3330">
            <w:pPr>
              <w:jc w:val="center"/>
              <w:rPr>
                <w:rFonts w:ascii="Arial" w:hAnsi="Arial" w:cs="Arial"/>
                <w:sz w:val="18"/>
                <w:szCs w:val="18"/>
                <w:rPrChange w:id="2974" w:author="Autor">
                  <w:rPr/>
                </w:rPrChange>
              </w:rPr>
            </w:pPr>
            <w:r w:rsidRPr="00B94E40">
              <w:rPr>
                <w:rFonts w:ascii="Arial" w:hAnsi="Arial" w:cs="Arial"/>
                <w:sz w:val="18"/>
                <w:szCs w:val="18"/>
                <w:rPrChange w:id="2975" w:author="Autor">
                  <w:rPr/>
                </w:rPrChange>
              </w:rPr>
              <w:t>20Mbit/s</w:t>
            </w:r>
          </w:p>
        </w:tc>
        <w:tc>
          <w:tcPr>
            <w:tcW w:w="822" w:type="dxa"/>
            <w:tcBorders>
              <w:bottom w:val="single" w:sz="6" w:space="0" w:color="auto"/>
            </w:tcBorders>
          </w:tcPr>
          <w:p w14:paraId="19264CCB" w14:textId="77777777" w:rsidR="00BF26DE" w:rsidRPr="00B94E40" w:rsidRDefault="00BF26DE" w:rsidP="009A3330">
            <w:pPr>
              <w:jc w:val="center"/>
              <w:rPr>
                <w:rFonts w:ascii="Arial" w:hAnsi="Arial" w:cs="Arial"/>
                <w:sz w:val="18"/>
                <w:szCs w:val="18"/>
                <w:rPrChange w:id="2976" w:author="Autor">
                  <w:rPr/>
                </w:rPrChange>
              </w:rPr>
            </w:pPr>
            <w:r w:rsidRPr="00B94E40">
              <w:rPr>
                <w:rFonts w:ascii="Arial" w:hAnsi="Arial" w:cs="Arial"/>
                <w:sz w:val="18"/>
                <w:szCs w:val="18"/>
                <w:rPrChange w:id="2977" w:author="Autor">
                  <w:rPr/>
                </w:rPrChange>
              </w:rPr>
              <w:t>1500 bytes</w:t>
            </w:r>
          </w:p>
        </w:tc>
        <w:tc>
          <w:tcPr>
            <w:tcW w:w="1134" w:type="dxa"/>
            <w:tcBorders>
              <w:bottom w:val="single" w:sz="6" w:space="0" w:color="auto"/>
            </w:tcBorders>
            <w:shd w:val="clear" w:color="auto" w:fill="auto"/>
          </w:tcPr>
          <w:p w14:paraId="6D5CD97E" w14:textId="77777777" w:rsidR="00BF26DE" w:rsidRPr="00B94E40" w:rsidRDefault="00BF26DE" w:rsidP="009A3330">
            <w:pPr>
              <w:jc w:val="center"/>
              <w:rPr>
                <w:rFonts w:ascii="Arial" w:hAnsi="Arial" w:cs="Arial"/>
                <w:sz w:val="18"/>
                <w:szCs w:val="18"/>
                <w:rPrChange w:id="2978" w:author="Autor">
                  <w:rPr/>
                </w:rPrChange>
              </w:rPr>
            </w:pPr>
            <w:r w:rsidRPr="00B94E40">
              <w:rPr>
                <w:rFonts w:ascii="Arial" w:hAnsi="Arial" w:cs="Arial"/>
                <w:sz w:val="18"/>
                <w:szCs w:val="18"/>
                <w:rPrChange w:id="2979" w:author="Autor">
                  <w:rPr/>
                </w:rPrChange>
              </w:rPr>
              <w:t xml:space="preserve">3 </w:t>
            </w:r>
            <w:proofErr w:type="spellStart"/>
            <w:r w:rsidRPr="00B94E40">
              <w:rPr>
                <w:rFonts w:ascii="Arial" w:hAnsi="Arial" w:cs="Arial"/>
                <w:sz w:val="18"/>
                <w:szCs w:val="18"/>
                <w:rPrChange w:id="2980" w:author="Autor">
                  <w:rPr/>
                </w:rPrChange>
              </w:rPr>
              <w:t>ms</w:t>
            </w:r>
            <w:proofErr w:type="spellEnd"/>
            <w:r w:rsidRPr="00B94E40">
              <w:rPr>
                <w:rFonts w:ascii="Arial" w:hAnsi="Arial" w:cs="Arial"/>
                <w:sz w:val="18"/>
                <w:szCs w:val="18"/>
                <w:rPrChange w:id="2981" w:author="Autor">
                  <w:rPr/>
                </w:rPrChange>
              </w:rPr>
              <w:t xml:space="preserve"> </w:t>
            </w:r>
          </w:p>
          <w:p w14:paraId="1E109722" w14:textId="0AB184AC" w:rsidR="00BF26DE" w:rsidRPr="00B94E40" w:rsidRDefault="00BF26DE" w:rsidP="009A3330">
            <w:pPr>
              <w:jc w:val="center"/>
              <w:rPr>
                <w:rFonts w:ascii="Arial" w:hAnsi="Arial" w:cs="Arial"/>
                <w:sz w:val="18"/>
                <w:szCs w:val="18"/>
                <w:rPrChange w:id="2982" w:author="Autor">
                  <w:rPr/>
                </w:rPrChange>
              </w:rPr>
            </w:pPr>
            <w:del w:id="2983" w:author="Autor">
              <w:r w:rsidRPr="00B94E40" w:rsidDel="008E04E4">
                <w:rPr>
                  <w:rFonts w:ascii="Arial" w:hAnsi="Arial" w:cs="Arial"/>
                  <w:sz w:val="18"/>
                  <w:szCs w:val="18"/>
                  <w:rPrChange w:id="2984" w:author="Autor">
                    <w:rPr/>
                  </w:rPrChange>
                </w:rPr>
                <w:delText>(note 2,3)</w:delText>
              </w:r>
            </w:del>
          </w:p>
        </w:tc>
        <w:tc>
          <w:tcPr>
            <w:tcW w:w="1588" w:type="dxa"/>
            <w:tcBorders>
              <w:bottom w:val="single" w:sz="6" w:space="0" w:color="auto"/>
            </w:tcBorders>
            <w:shd w:val="clear" w:color="auto" w:fill="auto"/>
          </w:tcPr>
          <w:p w14:paraId="7D82BD9A" w14:textId="3EC5F611" w:rsidR="00BF26DE" w:rsidRPr="00B94E40" w:rsidRDefault="00BF26DE" w:rsidP="009A3330">
            <w:pPr>
              <w:jc w:val="center"/>
              <w:rPr>
                <w:rFonts w:ascii="Arial" w:hAnsi="Arial" w:cs="Arial"/>
                <w:sz w:val="18"/>
                <w:szCs w:val="18"/>
                <w:rPrChange w:id="2985" w:author="Autor">
                  <w:rPr/>
                </w:rPrChange>
              </w:rPr>
            </w:pPr>
            <w:r w:rsidRPr="00B94E40">
              <w:rPr>
                <w:rFonts w:ascii="Arial" w:hAnsi="Arial" w:cs="Arial"/>
                <w:sz w:val="18"/>
                <w:szCs w:val="18"/>
                <w:rPrChange w:id="2986" w:author="Autor">
                  <w:rPr/>
                </w:rPrChange>
              </w:rPr>
              <w:t>&lt;</w:t>
            </w:r>
            <w:ins w:id="2987" w:author="Autor">
              <w:r w:rsidR="006250F5">
                <w:rPr>
                  <w:rFonts w:ascii="Arial" w:hAnsi="Arial" w:cs="Arial"/>
                  <w:sz w:val="18"/>
                  <w:szCs w:val="18"/>
                </w:rPr>
                <w:t xml:space="preserve"> </w:t>
              </w:r>
            </w:ins>
            <w:r w:rsidRPr="00B94E40">
              <w:rPr>
                <w:rFonts w:ascii="Arial" w:hAnsi="Arial" w:cs="Arial"/>
                <w:sz w:val="18"/>
                <w:szCs w:val="18"/>
                <w:rPrChange w:id="2988" w:author="Autor">
                  <w:rPr/>
                </w:rPrChange>
              </w:rPr>
              <w:t xml:space="preserve">40 </w:t>
            </w:r>
            <w:proofErr w:type="spellStart"/>
            <w:r w:rsidRPr="00B94E40">
              <w:rPr>
                <w:rFonts w:ascii="Arial" w:hAnsi="Arial" w:cs="Arial"/>
                <w:sz w:val="18"/>
                <w:szCs w:val="18"/>
                <w:rPrChange w:id="2989" w:author="Autor">
                  <w:rPr/>
                </w:rPrChange>
              </w:rPr>
              <w:t>ms</w:t>
            </w:r>
            <w:proofErr w:type="spellEnd"/>
          </w:p>
        </w:tc>
        <w:tc>
          <w:tcPr>
            <w:tcW w:w="1134" w:type="dxa"/>
            <w:tcBorders>
              <w:bottom w:val="single" w:sz="6" w:space="0" w:color="auto"/>
            </w:tcBorders>
            <w:shd w:val="clear" w:color="auto" w:fill="auto"/>
          </w:tcPr>
          <w:p w14:paraId="1BB0BD60" w14:textId="77777777" w:rsidR="00BF26DE" w:rsidRPr="00B94E40" w:rsidRDefault="00BF26DE" w:rsidP="009A3330">
            <w:pPr>
              <w:jc w:val="center"/>
              <w:rPr>
                <w:rFonts w:ascii="Arial" w:hAnsi="Arial" w:cs="Arial"/>
                <w:sz w:val="18"/>
                <w:szCs w:val="18"/>
                <w:rPrChange w:id="2990" w:author="Autor">
                  <w:rPr/>
                </w:rPrChange>
              </w:rPr>
            </w:pPr>
            <w:r w:rsidRPr="00B94E40">
              <w:rPr>
                <w:rFonts w:ascii="Arial" w:hAnsi="Arial" w:cs="Arial"/>
                <w:sz w:val="18"/>
                <w:szCs w:val="18"/>
                <w:rPrChange w:id="2991" w:author="Autor">
                  <w:rPr/>
                </w:rPrChange>
              </w:rPr>
              <w:t xml:space="preserve">QEF </w:t>
            </w:r>
          </w:p>
          <w:p w14:paraId="665DCC3D" w14:textId="12CD7F42" w:rsidR="00BF26DE" w:rsidRPr="00B94E40" w:rsidRDefault="00BF26DE" w:rsidP="009A3330">
            <w:pPr>
              <w:jc w:val="center"/>
              <w:rPr>
                <w:rFonts w:ascii="Arial" w:hAnsi="Arial" w:cs="Arial"/>
                <w:sz w:val="18"/>
                <w:szCs w:val="18"/>
                <w:rPrChange w:id="2992" w:author="Autor">
                  <w:rPr/>
                </w:rPrChange>
              </w:rPr>
            </w:pPr>
            <w:del w:id="2993" w:author="Autor">
              <w:r w:rsidRPr="00B94E40" w:rsidDel="008E04E4">
                <w:rPr>
                  <w:rFonts w:ascii="Arial" w:hAnsi="Arial" w:cs="Arial"/>
                  <w:sz w:val="18"/>
                  <w:szCs w:val="18"/>
                  <w:rPrChange w:id="2994" w:author="Autor">
                    <w:rPr/>
                  </w:rPrChange>
                </w:rPr>
                <w:delText>(note 1)</w:delText>
              </w:r>
            </w:del>
          </w:p>
        </w:tc>
        <w:tc>
          <w:tcPr>
            <w:tcW w:w="981" w:type="dxa"/>
            <w:tcBorders>
              <w:bottom w:val="single" w:sz="6" w:space="0" w:color="auto"/>
            </w:tcBorders>
            <w:shd w:val="clear" w:color="auto" w:fill="auto"/>
          </w:tcPr>
          <w:p w14:paraId="37711B20" w14:textId="77777777" w:rsidR="00BF26DE" w:rsidRPr="00B94E40" w:rsidRDefault="00BF26DE" w:rsidP="009A3330">
            <w:pPr>
              <w:jc w:val="center"/>
              <w:rPr>
                <w:rFonts w:ascii="Arial" w:hAnsi="Arial" w:cs="Arial"/>
                <w:sz w:val="18"/>
                <w:szCs w:val="18"/>
                <w:rPrChange w:id="2995" w:author="Autor">
                  <w:rPr/>
                </w:rPrChange>
              </w:rPr>
            </w:pPr>
            <w:r w:rsidRPr="00B94E40">
              <w:rPr>
                <w:rFonts w:ascii="Arial" w:hAnsi="Arial" w:cs="Arial"/>
                <w:sz w:val="18"/>
                <w:szCs w:val="18"/>
                <w:rPrChange w:id="2996" w:author="Autor">
                  <w:rPr/>
                </w:rPrChange>
              </w:rPr>
              <w:t>2</w:t>
            </w:r>
          </w:p>
        </w:tc>
        <w:tc>
          <w:tcPr>
            <w:tcW w:w="1145" w:type="dxa"/>
            <w:tcBorders>
              <w:bottom w:val="single" w:sz="6" w:space="0" w:color="auto"/>
            </w:tcBorders>
            <w:shd w:val="clear" w:color="auto" w:fill="auto"/>
          </w:tcPr>
          <w:p w14:paraId="092A61BC" w14:textId="7249FCB1" w:rsidR="00BF26DE" w:rsidRPr="00B94E40" w:rsidRDefault="00BF26DE" w:rsidP="009A3330">
            <w:pPr>
              <w:jc w:val="center"/>
              <w:rPr>
                <w:rFonts w:ascii="Arial" w:hAnsi="Arial" w:cs="Arial"/>
                <w:sz w:val="18"/>
                <w:szCs w:val="18"/>
                <w:rPrChange w:id="2997" w:author="Autor">
                  <w:rPr/>
                </w:rPrChange>
              </w:rPr>
            </w:pPr>
            <w:r w:rsidRPr="00B94E40">
              <w:rPr>
                <w:rFonts w:ascii="Arial" w:hAnsi="Arial" w:cs="Arial"/>
                <w:sz w:val="18"/>
                <w:szCs w:val="18"/>
                <w:rPrChange w:id="2998" w:author="Autor">
                  <w:rPr/>
                </w:rPrChange>
              </w:rPr>
              <w:t>700</w:t>
            </w:r>
            <w:ins w:id="2999" w:author="Autor">
              <w:r w:rsidR="006250F5">
                <w:rPr>
                  <w:rFonts w:ascii="Arial" w:hAnsi="Arial" w:cs="Arial"/>
                  <w:sz w:val="18"/>
                  <w:szCs w:val="18"/>
                </w:rPr>
                <w:t xml:space="preserve"> </w:t>
              </w:r>
            </w:ins>
            <w:r w:rsidRPr="00B94E40">
              <w:rPr>
                <w:rFonts w:ascii="Arial" w:hAnsi="Arial" w:cs="Arial"/>
                <w:sz w:val="18"/>
                <w:szCs w:val="18"/>
                <w:rPrChange w:id="3000" w:author="Autor">
                  <w:rPr/>
                </w:rPrChange>
              </w:rPr>
              <w:t>km</w:t>
            </w:r>
            <w:r w:rsidRPr="00B94E40">
              <w:rPr>
                <w:rFonts w:ascii="Arial" w:hAnsi="Arial" w:cs="Arial"/>
                <w:sz w:val="18"/>
                <w:szCs w:val="18"/>
                <w:vertAlign w:val="superscript"/>
                <w:rPrChange w:id="3001" w:author="Autor">
                  <w:rPr>
                    <w:vertAlign w:val="superscript"/>
                  </w:rPr>
                </w:rPrChange>
              </w:rPr>
              <w:t>2</w:t>
            </w:r>
            <w:r w:rsidRPr="00B94E40">
              <w:rPr>
                <w:rFonts w:ascii="Arial" w:hAnsi="Arial" w:cs="Arial"/>
                <w:sz w:val="18"/>
                <w:szCs w:val="18"/>
                <w:rPrChange w:id="3002" w:author="Autor">
                  <w:rPr/>
                </w:rPrChange>
              </w:rPr>
              <w:t xml:space="preserve"> x 6000 m</w:t>
            </w:r>
          </w:p>
          <w:p w14:paraId="39F42B3C" w14:textId="6DAF68E2" w:rsidR="00BF26DE" w:rsidRPr="00B94E40" w:rsidRDefault="00BF26DE" w:rsidP="009A3330">
            <w:pPr>
              <w:jc w:val="center"/>
              <w:rPr>
                <w:rFonts w:ascii="Arial" w:hAnsi="Arial" w:cs="Arial"/>
                <w:sz w:val="18"/>
                <w:szCs w:val="18"/>
                <w:rPrChange w:id="3003" w:author="Autor">
                  <w:rPr/>
                </w:rPrChange>
              </w:rPr>
            </w:pPr>
            <w:del w:id="3004" w:author="Autor">
              <w:r w:rsidRPr="00B94E40" w:rsidDel="0095275E">
                <w:rPr>
                  <w:rFonts w:ascii="Arial" w:hAnsi="Arial" w:cs="Arial"/>
                  <w:sz w:val="18"/>
                  <w:szCs w:val="18"/>
                  <w:rPrChange w:id="3005" w:author="Autor">
                    <w:rPr/>
                  </w:rPrChange>
                </w:rPr>
                <w:delText>(note 6)</w:delText>
              </w:r>
            </w:del>
          </w:p>
        </w:tc>
      </w:tr>
      <w:tr w:rsidR="00BF26DE" w:rsidRPr="006250F5" w14:paraId="1531491A" w14:textId="77777777" w:rsidTr="009A3330">
        <w:tc>
          <w:tcPr>
            <w:tcW w:w="1938" w:type="dxa"/>
            <w:tcBorders>
              <w:top w:val="single" w:sz="6" w:space="0" w:color="auto"/>
              <w:bottom w:val="single" w:sz="24" w:space="0" w:color="auto"/>
            </w:tcBorders>
            <w:shd w:val="clear" w:color="auto" w:fill="auto"/>
          </w:tcPr>
          <w:p w14:paraId="088D273D" w14:textId="77777777" w:rsidR="00BF26DE" w:rsidRPr="00B94E40" w:rsidRDefault="00BF26DE" w:rsidP="009A3330">
            <w:pPr>
              <w:rPr>
                <w:rFonts w:ascii="Arial" w:hAnsi="Arial" w:cs="Arial"/>
                <w:sz w:val="18"/>
                <w:szCs w:val="18"/>
                <w:rPrChange w:id="3006" w:author="Autor">
                  <w:rPr/>
                </w:rPrChange>
              </w:rPr>
            </w:pPr>
            <w:r w:rsidRPr="00B94E40">
              <w:rPr>
                <w:rFonts w:ascii="Arial" w:hAnsi="Arial" w:cs="Arial"/>
                <w:sz w:val="18"/>
                <w:szCs w:val="18"/>
                <w:rPrChange w:id="3007" w:author="Autor">
                  <w:rPr/>
                </w:rPrChange>
              </w:rPr>
              <w:t>[PR 5.9.6-004]</w:t>
            </w:r>
          </w:p>
          <w:p w14:paraId="2A26F29A" w14:textId="77777777" w:rsidR="00BF26DE" w:rsidRPr="00B94E40" w:rsidRDefault="00BF26DE" w:rsidP="009A3330">
            <w:pPr>
              <w:rPr>
                <w:rFonts w:ascii="Arial" w:hAnsi="Arial" w:cs="Arial"/>
                <w:sz w:val="18"/>
                <w:szCs w:val="18"/>
                <w:rPrChange w:id="3008" w:author="Autor">
                  <w:rPr/>
                </w:rPrChange>
              </w:rPr>
            </w:pPr>
            <w:r w:rsidRPr="00B94E40">
              <w:rPr>
                <w:rFonts w:ascii="Arial" w:hAnsi="Arial" w:cs="Arial"/>
                <w:sz w:val="18"/>
                <w:szCs w:val="18"/>
                <w:rPrChange w:id="3009" w:author="Autor">
                  <w:rPr/>
                </w:rPrChange>
              </w:rPr>
              <w:t>NPN air to ground    HD down link</w:t>
            </w:r>
          </w:p>
        </w:tc>
        <w:tc>
          <w:tcPr>
            <w:tcW w:w="992" w:type="dxa"/>
            <w:tcBorders>
              <w:top w:val="single" w:sz="6" w:space="0" w:color="auto"/>
              <w:bottom w:val="single" w:sz="24" w:space="0" w:color="auto"/>
            </w:tcBorders>
            <w:shd w:val="clear" w:color="auto" w:fill="auto"/>
          </w:tcPr>
          <w:p w14:paraId="3335D490" w14:textId="77777777" w:rsidR="00BF26DE" w:rsidRPr="00B94E40" w:rsidDel="00273ADD" w:rsidRDefault="00BF26DE" w:rsidP="009A3330">
            <w:pPr>
              <w:jc w:val="center"/>
              <w:rPr>
                <w:rFonts w:ascii="Arial" w:hAnsi="Arial" w:cs="Arial"/>
                <w:sz w:val="18"/>
                <w:szCs w:val="18"/>
                <w:rPrChange w:id="3010" w:author="Autor">
                  <w:rPr/>
                </w:rPrChange>
              </w:rPr>
            </w:pPr>
            <w:r w:rsidRPr="00B94E40">
              <w:rPr>
                <w:rFonts w:ascii="Arial" w:hAnsi="Arial" w:cs="Arial"/>
                <w:sz w:val="18"/>
                <w:szCs w:val="18"/>
                <w:rPrChange w:id="3011" w:author="Autor">
                  <w:rPr/>
                </w:rPrChange>
              </w:rPr>
              <w:t>up to 500 km/h</w:t>
            </w:r>
          </w:p>
        </w:tc>
        <w:tc>
          <w:tcPr>
            <w:tcW w:w="1176" w:type="dxa"/>
            <w:tcBorders>
              <w:top w:val="single" w:sz="6" w:space="0" w:color="auto"/>
              <w:bottom w:val="single" w:sz="24" w:space="0" w:color="auto"/>
            </w:tcBorders>
            <w:shd w:val="clear" w:color="auto" w:fill="auto"/>
          </w:tcPr>
          <w:p w14:paraId="33287141" w14:textId="77777777" w:rsidR="00BF26DE" w:rsidRPr="00B94E40" w:rsidRDefault="00BF26DE" w:rsidP="009A3330">
            <w:pPr>
              <w:tabs>
                <w:tab w:val="left" w:pos="378"/>
                <w:tab w:val="center" w:pos="480"/>
              </w:tabs>
              <w:jc w:val="center"/>
              <w:rPr>
                <w:rFonts w:ascii="Arial" w:hAnsi="Arial" w:cs="Arial"/>
                <w:sz w:val="18"/>
                <w:szCs w:val="18"/>
                <w:rPrChange w:id="3012" w:author="Autor">
                  <w:rPr/>
                </w:rPrChange>
              </w:rPr>
            </w:pPr>
            <w:r w:rsidRPr="00B94E40">
              <w:rPr>
                <w:rFonts w:ascii="Arial" w:hAnsi="Arial" w:cs="Arial"/>
                <w:sz w:val="18"/>
                <w:szCs w:val="18"/>
                <w:rPrChange w:id="3013" w:author="Autor">
                  <w:rPr/>
                </w:rPrChange>
              </w:rPr>
              <w:t>bi</w:t>
            </w:r>
          </w:p>
        </w:tc>
        <w:tc>
          <w:tcPr>
            <w:tcW w:w="1134" w:type="dxa"/>
            <w:tcBorders>
              <w:top w:val="single" w:sz="6" w:space="0" w:color="auto"/>
              <w:bottom w:val="single" w:sz="24" w:space="0" w:color="auto"/>
            </w:tcBorders>
            <w:shd w:val="clear" w:color="auto" w:fill="auto"/>
          </w:tcPr>
          <w:p w14:paraId="318D9565" w14:textId="77777777" w:rsidR="00BF26DE" w:rsidRPr="00B94E40" w:rsidRDefault="00BF26DE" w:rsidP="009A3330">
            <w:pPr>
              <w:jc w:val="center"/>
              <w:rPr>
                <w:rFonts w:ascii="Arial" w:hAnsi="Arial" w:cs="Arial"/>
                <w:sz w:val="18"/>
                <w:szCs w:val="18"/>
                <w:rPrChange w:id="3014" w:author="Autor">
                  <w:rPr/>
                </w:rPrChange>
              </w:rPr>
            </w:pPr>
            <w:r w:rsidRPr="00B94E40">
              <w:rPr>
                <w:rFonts w:ascii="Arial" w:hAnsi="Arial" w:cs="Arial"/>
                <w:sz w:val="18"/>
                <w:szCs w:val="18"/>
                <w:rPrChange w:id="3015" w:author="Autor">
                  <w:rPr/>
                </w:rPrChange>
              </w:rPr>
              <w:t>80 Mbit/s</w:t>
            </w:r>
          </w:p>
        </w:tc>
        <w:tc>
          <w:tcPr>
            <w:tcW w:w="992" w:type="dxa"/>
            <w:tcBorders>
              <w:top w:val="single" w:sz="6" w:space="0" w:color="auto"/>
              <w:bottom w:val="single" w:sz="24" w:space="0" w:color="auto"/>
            </w:tcBorders>
            <w:shd w:val="clear" w:color="auto" w:fill="auto"/>
          </w:tcPr>
          <w:p w14:paraId="1FA901CF" w14:textId="77777777" w:rsidR="00BF26DE" w:rsidRPr="00B94E40" w:rsidRDefault="00BF26DE" w:rsidP="009A3330">
            <w:pPr>
              <w:jc w:val="center"/>
              <w:rPr>
                <w:rFonts w:ascii="Arial" w:hAnsi="Arial" w:cs="Arial"/>
                <w:sz w:val="18"/>
                <w:szCs w:val="18"/>
                <w:rPrChange w:id="3016" w:author="Autor">
                  <w:rPr/>
                </w:rPrChange>
              </w:rPr>
            </w:pPr>
            <w:r w:rsidRPr="00B94E40">
              <w:rPr>
                <w:rFonts w:ascii="Arial" w:hAnsi="Arial" w:cs="Arial"/>
                <w:sz w:val="18"/>
                <w:szCs w:val="18"/>
                <w:rPrChange w:id="3017" w:author="Autor">
                  <w:rPr/>
                </w:rPrChange>
              </w:rPr>
              <w:t>20 Mbit/s</w:t>
            </w:r>
          </w:p>
        </w:tc>
        <w:tc>
          <w:tcPr>
            <w:tcW w:w="822" w:type="dxa"/>
            <w:tcBorders>
              <w:top w:val="single" w:sz="6" w:space="0" w:color="auto"/>
              <w:bottom w:val="single" w:sz="24" w:space="0" w:color="auto"/>
            </w:tcBorders>
          </w:tcPr>
          <w:p w14:paraId="31B72BEE" w14:textId="77777777" w:rsidR="00BF26DE" w:rsidRPr="00B94E40" w:rsidRDefault="00BF26DE" w:rsidP="009A3330">
            <w:pPr>
              <w:jc w:val="center"/>
              <w:rPr>
                <w:rFonts w:ascii="Arial" w:hAnsi="Arial" w:cs="Arial"/>
                <w:sz w:val="18"/>
                <w:szCs w:val="18"/>
                <w:rPrChange w:id="3018" w:author="Autor">
                  <w:rPr/>
                </w:rPrChange>
              </w:rPr>
            </w:pPr>
            <w:r w:rsidRPr="00B94E40">
              <w:rPr>
                <w:rFonts w:ascii="Arial" w:hAnsi="Arial" w:cs="Arial"/>
                <w:sz w:val="18"/>
                <w:szCs w:val="18"/>
                <w:rPrChange w:id="3019" w:author="Autor">
                  <w:rPr/>
                </w:rPrChange>
              </w:rPr>
              <w:t>1500</w:t>
            </w:r>
          </w:p>
          <w:p w14:paraId="5B1D191C" w14:textId="77777777" w:rsidR="00BF26DE" w:rsidRPr="00B94E40" w:rsidRDefault="00BF26DE" w:rsidP="009A3330">
            <w:pPr>
              <w:jc w:val="center"/>
              <w:rPr>
                <w:rFonts w:ascii="Arial" w:hAnsi="Arial" w:cs="Arial"/>
                <w:sz w:val="18"/>
                <w:szCs w:val="18"/>
                <w:rPrChange w:id="3020" w:author="Autor">
                  <w:rPr/>
                </w:rPrChange>
              </w:rPr>
            </w:pPr>
            <w:r w:rsidRPr="00B94E40">
              <w:rPr>
                <w:rFonts w:ascii="Arial" w:hAnsi="Arial" w:cs="Arial"/>
                <w:sz w:val="18"/>
                <w:szCs w:val="18"/>
                <w:rPrChange w:id="3021" w:author="Autor">
                  <w:rPr/>
                </w:rPrChange>
              </w:rPr>
              <w:t>bytes</w:t>
            </w:r>
          </w:p>
        </w:tc>
        <w:tc>
          <w:tcPr>
            <w:tcW w:w="1134" w:type="dxa"/>
            <w:tcBorders>
              <w:top w:val="single" w:sz="6" w:space="0" w:color="auto"/>
              <w:bottom w:val="single" w:sz="24" w:space="0" w:color="auto"/>
            </w:tcBorders>
            <w:shd w:val="clear" w:color="auto" w:fill="auto"/>
          </w:tcPr>
          <w:p w14:paraId="0659243D" w14:textId="77777777" w:rsidR="00BF26DE" w:rsidRPr="00B94E40" w:rsidRDefault="00BF26DE" w:rsidP="009A3330">
            <w:pPr>
              <w:jc w:val="center"/>
              <w:rPr>
                <w:rFonts w:ascii="Arial" w:hAnsi="Arial" w:cs="Arial"/>
                <w:sz w:val="18"/>
                <w:szCs w:val="18"/>
                <w:rPrChange w:id="3022" w:author="Autor">
                  <w:rPr/>
                </w:rPrChange>
              </w:rPr>
            </w:pPr>
            <w:r w:rsidRPr="00B94E40">
              <w:rPr>
                <w:rFonts w:ascii="Arial" w:hAnsi="Arial" w:cs="Arial"/>
                <w:sz w:val="18"/>
                <w:szCs w:val="18"/>
                <w:rPrChange w:id="3023" w:author="Autor">
                  <w:rPr/>
                </w:rPrChange>
              </w:rPr>
              <w:t xml:space="preserve">3 </w:t>
            </w:r>
            <w:proofErr w:type="spellStart"/>
            <w:r w:rsidRPr="00B94E40">
              <w:rPr>
                <w:rFonts w:ascii="Arial" w:hAnsi="Arial" w:cs="Arial"/>
                <w:sz w:val="18"/>
                <w:szCs w:val="18"/>
                <w:rPrChange w:id="3024" w:author="Autor">
                  <w:rPr/>
                </w:rPrChange>
              </w:rPr>
              <w:t>ms</w:t>
            </w:r>
            <w:proofErr w:type="spellEnd"/>
            <w:r w:rsidRPr="00B94E40">
              <w:rPr>
                <w:rFonts w:ascii="Arial" w:hAnsi="Arial" w:cs="Arial"/>
                <w:sz w:val="18"/>
                <w:szCs w:val="18"/>
                <w:rPrChange w:id="3025" w:author="Autor">
                  <w:rPr/>
                </w:rPrChange>
              </w:rPr>
              <w:t xml:space="preserve"> </w:t>
            </w:r>
          </w:p>
          <w:p w14:paraId="24CFDC34" w14:textId="0E42D65A" w:rsidR="00BF26DE" w:rsidRPr="00B94E40" w:rsidRDefault="00BF26DE" w:rsidP="009A3330">
            <w:pPr>
              <w:jc w:val="center"/>
              <w:rPr>
                <w:rFonts w:ascii="Arial" w:hAnsi="Arial" w:cs="Arial"/>
                <w:sz w:val="18"/>
                <w:szCs w:val="18"/>
                <w:rPrChange w:id="3026" w:author="Autor">
                  <w:rPr/>
                </w:rPrChange>
              </w:rPr>
            </w:pPr>
            <w:del w:id="3027" w:author="Autor">
              <w:r w:rsidRPr="00B94E40" w:rsidDel="008E04E4">
                <w:rPr>
                  <w:rFonts w:ascii="Arial" w:hAnsi="Arial" w:cs="Arial"/>
                  <w:sz w:val="18"/>
                  <w:szCs w:val="18"/>
                  <w:rPrChange w:id="3028" w:author="Autor">
                    <w:rPr/>
                  </w:rPrChange>
                </w:rPr>
                <w:delText>(note 2,3)</w:delText>
              </w:r>
            </w:del>
          </w:p>
        </w:tc>
        <w:tc>
          <w:tcPr>
            <w:tcW w:w="1588" w:type="dxa"/>
            <w:tcBorders>
              <w:top w:val="single" w:sz="6" w:space="0" w:color="auto"/>
              <w:bottom w:val="single" w:sz="24" w:space="0" w:color="auto"/>
            </w:tcBorders>
            <w:shd w:val="clear" w:color="auto" w:fill="auto"/>
          </w:tcPr>
          <w:p w14:paraId="553F7887" w14:textId="17D0D5CF" w:rsidR="00BF26DE" w:rsidRPr="00B94E40" w:rsidRDefault="00BF26DE" w:rsidP="009A3330">
            <w:pPr>
              <w:jc w:val="center"/>
              <w:rPr>
                <w:rFonts w:ascii="Arial" w:hAnsi="Arial" w:cs="Arial"/>
                <w:sz w:val="18"/>
                <w:szCs w:val="18"/>
                <w:rPrChange w:id="3029" w:author="Autor">
                  <w:rPr/>
                </w:rPrChange>
              </w:rPr>
            </w:pPr>
            <w:r w:rsidRPr="00B94E40">
              <w:rPr>
                <w:rFonts w:ascii="Arial" w:hAnsi="Arial" w:cs="Arial"/>
                <w:sz w:val="18"/>
                <w:szCs w:val="18"/>
                <w:rPrChange w:id="3030" w:author="Autor">
                  <w:rPr/>
                </w:rPrChange>
              </w:rPr>
              <w:t>&lt;</w:t>
            </w:r>
            <w:ins w:id="3031" w:author="Autor">
              <w:r w:rsidR="006250F5">
                <w:rPr>
                  <w:rFonts w:ascii="Arial" w:hAnsi="Arial" w:cs="Arial"/>
                  <w:sz w:val="18"/>
                  <w:szCs w:val="18"/>
                </w:rPr>
                <w:t xml:space="preserve"> </w:t>
              </w:r>
            </w:ins>
            <w:r w:rsidRPr="00B94E40">
              <w:rPr>
                <w:rFonts w:ascii="Arial" w:hAnsi="Arial" w:cs="Arial"/>
                <w:sz w:val="18"/>
                <w:szCs w:val="18"/>
                <w:rPrChange w:id="3032" w:author="Autor">
                  <w:rPr/>
                </w:rPrChange>
              </w:rPr>
              <w:t xml:space="preserve">40 </w:t>
            </w:r>
            <w:proofErr w:type="spellStart"/>
            <w:r w:rsidRPr="00B94E40">
              <w:rPr>
                <w:rFonts w:ascii="Arial" w:hAnsi="Arial" w:cs="Arial"/>
                <w:sz w:val="18"/>
                <w:szCs w:val="18"/>
                <w:rPrChange w:id="3033" w:author="Autor">
                  <w:rPr/>
                </w:rPrChange>
              </w:rPr>
              <w:t>ms</w:t>
            </w:r>
            <w:proofErr w:type="spellEnd"/>
          </w:p>
        </w:tc>
        <w:tc>
          <w:tcPr>
            <w:tcW w:w="1134" w:type="dxa"/>
            <w:tcBorders>
              <w:top w:val="single" w:sz="6" w:space="0" w:color="auto"/>
              <w:bottom w:val="single" w:sz="24" w:space="0" w:color="auto"/>
            </w:tcBorders>
            <w:shd w:val="clear" w:color="auto" w:fill="auto"/>
          </w:tcPr>
          <w:p w14:paraId="7EFFB160" w14:textId="77777777" w:rsidR="00BF26DE" w:rsidRPr="00B94E40" w:rsidRDefault="00BF26DE" w:rsidP="009A3330">
            <w:pPr>
              <w:jc w:val="center"/>
              <w:rPr>
                <w:rFonts w:ascii="Arial" w:hAnsi="Arial" w:cs="Arial"/>
                <w:sz w:val="18"/>
                <w:szCs w:val="18"/>
                <w:rPrChange w:id="3034" w:author="Autor">
                  <w:rPr/>
                </w:rPrChange>
              </w:rPr>
            </w:pPr>
            <w:r w:rsidRPr="00B94E40">
              <w:rPr>
                <w:rFonts w:ascii="Arial" w:hAnsi="Arial" w:cs="Arial"/>
                <w:sz w:val="18"/>
                <w:szCs w:val="18"/>
                <w:rPrChange w:id="3035" w:author="Autor">
                  <w:rPr/>
                </w:rPrChange>
              </w:rPr>
              <w:t xml:space="preserve">QEF </w:t>
            </w:r>
          </w:p>
          <w:p w14:paraId="3244A404" w14:textId="2F35E502" w:rsidR="00BF26DE" w:rsidRPr="00B94E40" w:rsidRDefault="00BF26DE" w:rsidP="009A3330">
            <w:pPr>
              <w:jc w:val="center"/>
              <w:rPr>
                <w:rFonts w:ascii="Arial" w:hAnsi="Arial" w:cs="Arial"/>
                <w:sz w:val="18"/>
                <w:szCs w:val="18"/>
                <w:rPrChange w:id="3036" w:author="Autor">
                  <w:rPr/>
                </w:rPrChange>
              </w:rPr>
            </w:pPr>
            <w:del w:id="3037" w:author="Autor">
              <w:r w:rsidRPr="00B94E40" w:rsidDel="008E04E4">
                <w:rPr>
                  <w:rFonts w:ascii="Arial" w:hAnsi="Arial" w:cs="Arial"/>
                  <w:sz w:val="18"/>
                  <w:szCs w:val="18"/>
                  <w:rPrChange w:id="3038" w:author="Autor">
                    <w:rPr/>
                  </w:rPrChange>
                </w:rPr>
                <w:delText>(note 1)</w:delText>
              </w:r>
            </w:del>
          </w:p>
        </w:tc>
        <w:tc>
          <w:tcPr>
            <w:tcW w:w="981" w:type="dxa"/>
            <w:tcBorders>
              <w:top w:val="single" w:sz="6" w:space="0" w:color="auto"/>
              <w:bottom w:val="single" w:sz="24" w:space="0" w:color="auto"/>
            </w:tcBorders>
            <w:shd w:val="clear" w:color="auto" w:fill="auto"/>
          </w:tcPr>
          <w:p w14:paraId="0E54F5EA" w14:textId="77777777" w:rsidR="00BF26DE" w:rsidRPr="00B94E40" w:rsidRDefault="00BF26DE" w:rsidP="009A3330">
            <w:pPr>
              <w:jc w:val="center"/>
              <w:rPr>
                <w:rFonts w:ascii="Arial" w:hAnsi="Arial" w:cs="Arial"/>
                <w:sz w:val="18"/>
                <w:szCs w:val="18"/>
                <w:rPrChange w:id="3039" w:author="Autor">
                  <w:rPr/>
                </w:rPrChange>
              </w:rPr>
            </w:pPr>
            <w:r w:rsidRPr="00B94E40">
              <w:rPr>
                <w:rFonts w:ascii="Arial" w:hAnsi="Arial" w:cs="Arial"/>
                <w:sz w:val="18"/>
                <w:szCs w:val="18"/>
                <w:rPrChange w:id="3040" w:author="Autor">
                  <w:rPr/>
                </w:rPrChange>
              </w:rPr>
              <w:t>2</w:t>
            </w:r>
          </w:p>
        </w:tc>
        <w:tc>
          <w:tcPr>
            <w:tcW w:w="1145" w:type="dxa"/>
            <w:tcBorders>
              <w:top w:val="single" w:sz="6" w:space="0" w:color="auto"/>
              <w:bottom w:val="single" w:sz="24" w:space="0" w:color="auto"/>
            </w:tcBorders>
            <w:shd w:val="clear" w:color="auto" w:fill="auto"/>
          </w:tcPr>
          <w:p w14:paraId="6C6AB7EB" w14:textId="1C9E4697" w:rsidR="00BF26DE" w:rsidRPr="00B94E40" w:rsidRDefault="00BF26DE" w:rsidP="009A3330">
            <w:pPr>
              <w:jc w:val="center"/>
              <w:rPr>
                <w:rFonts w:ascii="Arial" w:hAnsi="Arial" w:cs="Arial"/>
                <w:sz w:val="18"/>
                <w:szCs w:val="18"/>
                <w:rPrChange w:id="3041" w:author="Autor">
                  <w:rPr/>
                </w:rPrChange>
              </w:rPr>
            </w:pPr>
            <w:r w:rsidRPr="00B94E40">
              <w:rPr>
                <w:rFonts w:ascii="Arial" w:hAnsi="Arial" w:cs="Arial"/>
                <w:sz w:val="18"/>
                <w:szCs w:val="18"/>
                <w:rPrChange w:id="3042" w:author="Autor">
                  <w:rPr/>
                </w:rPrChange>
              </w:rPr>
              <w:t>700</w:t>
            </w:r>
            <w:ins w:id="3043" w:author="Autor">
              <w:r w:rsidR="006250F5">
                <w:rPr>
                  <w:rFonts w:ascii="Arial" w:hAnsi="Arial" w:cs="Arial"/>
                  <w:sz w:val="18"/>
                  <w:szCs w:val="18"/>
                </w:rPr>
                <w:t xml:space="preserve"> </w:t>
              </w:r>
            </w:ins>
            <w:r w:rsidRPr="00B94E40">
              <w:rPr>
                <w:rFonts w:ascii="Arial" w:hAnsi="Arial" w:cs="Arial"/>
                <w:sz w:val="18"/>
                <w:szCs w:val="18"/>
                <w:rPrChange w:id="3044" w:author="Autor">
                  <w:rPr/>
                </w:rPrChange>
              </w:rPr>
              <w:t>km</w:t>
            </w:r>
            <w:r w:rsidRPr="00B94E40">
              <w:rPr>
                <w:rFonts w:ascii="Arial" w:hAnsi="Arial" w:cs="Arial"/>
                <w:sz w:val="18"/>
                <w:szCs w:val="18"/>
                <w:vertAlign w:val="superscript"/>
                <w:rPrChange w:id="3045" w:author="Autor">
                  <w:rPr>
                    <w:vertAlign w:val="superscript"/>
                  </w:rPr>
                </w:rPrChange>
              </w:rPr>
              <w:t>2</w:t>
            </w:r>
            <w:r w:rsidRPr="00B94E40">
              <w:rPr>
                <w:rFonts w:ascii="Arial" w:hAnsi="Arial" w:cs="Arial"/>
                <w:sz w:val="18"/>
                <w:szCs w:val="18"/>
                <w:rPrChange w:id="3046" w:author="Autor">
                  <w:rPr/>
                </w:rPrChange>
              </w:rPr>
              <w:t xml:space="preserve"> x 6000 m</w:t>
            </w:r>
          </w:p>
          <w:p w14:paraId="551EAF20" w14:textId="1EA90A87" w:rsidR="00BF26DE" w:rsidRPr="00B94E40" w:rsidRDefault="00BF26DE" w:rsidP="009A3330">
            <w:pPr>
              <w:jc w:val="center"/>
              <w:rPr>
                <w:rFonts w:ascii="Arial" w:hAnsi="Arial" w:cs="Arial"/>
                <w:sz w:val="18"/>
                <w:szCs w:val="18"/>
                <w:rPrChange w:id="3047" w:author="Autor">
                  <w:rPr/>
                </w:rPrChange>
              </w:rPr>
            </w:pPr>
            <w:del w:id="3048" w:author="Autor">
              <w:r w:rsidRPr="00B94E40" w:rsidDel="0095275E">
                <w:rPr>
                  <w:rFonts w:ascii="Arial" w:hAnsi="Arial" w:cs="Arial"/>
                  <w:sz w:val="18"/>
                  <w:szCs w:val="18"/>
                  <w:rPrChange w:id="3049" w:author="Autor">
                    <w:rPr/>
                  </w:rPrChange>
                </w:rPr>
                <w:delText>(note 6)</w:delText>
              </w:r>
            </w:del>
          </w:p>
        </w:tc>
      </w:tr>
      <w:tr w:rsidR="00BF26DE" w:rsidRPr="006250F5" w14:paraId="297E7D1A" w14:textId="77777777" w:rsidTr="009A3330">
        <w:tc>
          <w:tcPr>
            <w:tcW w:w="13036" w:type="dxa"/>
            <w:gridSpan w:val="11"/>
          </w:tcPr>
          <w:p w14:paraId="1ECE2232" w14:textId="77777777" w:rsidR="001F3850" w:rsidRPr="00B94E40" w:rsidRDefault="000A0375" w:rsidP="006250F5">
            <w:pPr>
              <w:pStyle w:val="NO"/>
              <w:ind w:left="0" w:firstLine="0"/>
              <w:rPr>
                <w:rFonts w:ascii="Arial" w:hAnsi="Arial" w:cs="Arial"/>
                <w:sz w:val="18"/>
                <w:szCs w:val="18"/>
                <w:rPrChange w:id="3050" w:author="Autor">
                  <w:rPr/>
                </w:rPrChange>
              </w:rPr>
            </w:pPr>
            <w:r w:rsidRPr="00B94E40">
              <w:rPr>
                <w:rFonts w:ascii="Arial" w:hAnsi="Arial" w:cs="Arial"/>
                <w:sz w:val="18"/>
                <w:szCs w:val="18"/>
                <w:rPrChange w:id="3051" w:author="Autor">
                  <w:rPr/>
                </w:rPrChange>
              </w:rPr>
              <w:t>NOTE 1</w:t>
            </w:r>
            <w:r w:rsidR="00BF26DE" w:rsidRPr="00B94E40">
              <w:rPr>
                <w:rFonts w:ascii="Arial" w:hAnsi="Arial" w:cs="Arial"/>
                <w:sz w:val="18"/>
                <w:szCs w:val="18"/>
                <w:rPrChange w:id="3052" w:author="Autor">
                  <w:rPr/>
                </w:rPrChange>
              </w:rPr>
              <w:t>:</w:t>
            </w:r>
            <w:r w:rsidRPr="00B94E40">
              <w:rPr>
                <w:rFonts w:ascii="Arial" w:hAnsi="Arial" w:cs="Arial"/>
                <w:sz w:val="18"/>
                <w:szCs w:val="18"/>
                <w:rPrChange w:id="3053" w:author="Autor">
                  <w:rPr/>
                </w:rPrChange>
              </w:rPr>
              <w:t xml:space="preserve"> </w:t>
            </w:r>
            <w:r w:rsidR="00BF26DE" w:rsidRPr="00B94E40">
              <w:rPr>
                <w:rFonts w:ascii="Arial" w:hAnsi="Arial" w:cs="Arial"/>
                <w:sz w:val="18"/>
                <w:szCs w:val="18"/>
                <w:lang w:val="en-US"/>
                <w:rPrChange w:id="3054" w:author="Autor">
                  <w:rPr>
                    <w:lang w:val="en-US"/>
                  </w:rPr>
                </w:rPrChange>
              </w:rPr>
              <w:t xml:space="preserve">The 5G system shall be able to deliver Quasi Error Free (QEF) services, meaning less than one uncorrected error event per hour at the input of the video decoder. </w:t>
            </w:r>
            <w:r w:rsidR="00BF26DE" w:rsidRPr="00B94E40">
              <w:rPr>
                <w:rFonts w:ascii="Arial" w:hAnsi="Arial" w:cs="Arial"/>
                <w:sz w:val="18"/>
                <w:szCs w:val="18"/>
                <w:rPrChange w:id="3055" w:author="Autor">
                  <w:rPr/>
                </w:rPrChange>
              </w:rPr>
              <w:t>One or more retransmissions of network layer packets may take place in order to satisfy the reliability requirement.</w:t>
            </w:r>
          </w:p>
          <w:p w14:paraId="65029108" w14:textId="77777777" w:rsidR="00BF26DE" w:rsidRPr="00B94E40" w:rsidRDefault="000A0375" w:rsidP="006250F5">
            <w:pPr>
              <w:pStyle w:val="NO"/>
              <w:ind w:left="0" w:hanging="1"/>
              <w:rPr>
                <w:rFonts w:ascii="Arial" w:hAnsi="Arial" w:cs="Arial"/>
                <w:sz w:val="18"/>
                <w:szCs w:val="18"/>
                <w:lang w:val="en-US"/>
                <w:rPrChange w:id="3056" w:author="Autor">
                  <w:rPr>
                    <w:lang w:val="en-US"/>
                  </w:rPr>
                </w:rPrChange>
              </w:rPr>
            </w:pPr>
            <w:r w:rsidRPr="00B94E40">
              <w:rPr>
                <w:rFonts w:ascii="Arial" w:hAnsi="Arial" w:cs="Arial"/>
                <w:sz w:val="18"/>
                <w:szCs w:val="18"/>
                <w:rPrChange w:id="3057" w:author="Autor">
                  <w:rPr/>
                </w:rPrChange>
              </w:rPr>
              <w:t>NOTE 2</w:t>
            </w:r>
            <w:r w:rsidR="00BF26DE" w:rsidRPr="00B94E40">
              <w:rPr>
                <w:rFonts w:ascii="Arial" w:hAnsi="Arial" w:cs="Arial"/>
                <w:sz w:val="18"/>
                <w:szCs w:val="18"/>
                <w:rPrChange w:id="3058" w:author="Autor">
                  <w:rPr/>
                </w:rPrChange>
              </w:rPr>
              <w:t>:</w:t>
            </w:r>
            <w:r w:rsidRPr="00B94E40">
              <w:rPr>
                <w:rFonts w:ascii="Arial" w:hAnsi="Arial" w:cs="Arial"/>
                <w:sz w:val="18"/>
                <w:szCs w:val="18"/>
                <w:rPrChange w:id="3059" w:author="Autor">
                  <w:rPr/>
                </w:rPrChange>
              </w:rPr>
              <w:t xml:space="preserve"> </w:t>
            </w:r>
            <w:r w:rsidR="00BF26DE" w:rsidRPr="00B94E40">
              <w:rPr>
                <w:rFonts w:ascii="Arial" w:hAnsi="Arial" w:cs="Arial"/>
                <w:sz w:val="18"/>
                <w:szCs w:val="18"/>
                <w:rPrChange w:id="3060" w:author="Autor">
                  <w:rPr/>
                </w:rPrChange>
              </w:rPr>
              <w:t>This is the maximum end-to-end latency allowed for the 5G system to deliver the service in the case the end-to-end latency is completely allocated to the 5G system from the UE to the Interface to Data Network.</w:t>
            </w:r>
          </w:p>
          <w:p w14:paraId="2E82DAF1" w14:textId="44A69219" w:rsidR="00BF26DE" w:rsidRPr="00B94E40" w:rsidDel="00E939F8" w:rsidRDefault="000A0375" w:rsidP="00B94E40">
            <w:pPr>
              <w:pStyle w:val="NO"/>
              <w:ind w:left="0" w:hanging="1"/>
              <w:rPr>
                <w:del w:id="3061" w:author="Autor"/>
                <w:rFonts w:ascii="Arial" w:hAnsi="Arial" w:cs="Arial"/>
                <w:sz w:val="18"/>
                <w:szCs w:val="18"/>
                <w:lang w:val="en-US"/>
                <w:rPrChange w:id="3062" w:author="Autor">
                  <w:rPr>
                    <w:del w:id="3063" w:author="Autor"/>
                    <w:lang w:val="en-US"/>
                  </w:rPr>
                </w:rPrChange>
              </w:rPr>
            </w:pPr>
            <w:r w:rsidRPr="00B94E40">
              <w:rPr>
                <w:rFonts w:ascii="Arial" w:hAnsi="Arial" w:cs="Arial"/>
                <w:sz w:val="18"/>
                <w:szCs w:val="18"/>
                <w:rPrChange w:id="3064" w:author="Autor">
                  <w:rPr/>
                </w:rPrChange>
              </w:rPr>
              <w:t>NOTE 3</w:t>
            </w:r>
            <w:r w:rsidR="00BF26DE" w:rsidRPr="00B94E40">
              <w:rPr>
                <w:rFonts w:ascii="Arial" w:hAnsi="Arial" w:cs="Arial"/>
                <w:sz w:val="18"/>
                <w:szCs w:val="18"/>
                <w:rPrChange w:id="3065" w:author="Autor">
                  <w:rPr/>
                </w:rPrChange>
              </w:rPr>
              <w:t>:</w:t>
            </w:r>
            <w:r w:rsidRPr="00B94E40">
              <w:rPr>
                <w:rFonts w:ascii="Arial" w:hAnsi="Arial" w:cs="Arial"/>
                <w:sz w:val="18"/>
                <w:szCs w:val="18"/>
                <w:rPrChange w:id="3066" w:author="Autor">
                  <w:rPr/>
                </w:rPrChange>
              </w:rPr>
              <w:t xml:space="preserve"> </w:t>
            </w:r>
            <w:r w:rsidR="00BF26DE" w:rsidRPr="00B94E40">
              <w:rPr>
                <w:rFonts w:ascii="Arial" w:hAnsi="Arial" w:cs="Arial"/>
                <w:sz w:val="18"/>
                <w:szCs w:val="18"/>
                <w:rPrChange w:id="3067" w:author="Autor">
                  <w:rPr/>
                </w:rPrChange>
              </w:rPr>
              <w:t>Latency is less important than QEF, longer latency can be accepted to avoid errors.</w:t>
            </w:r>
            <w:ins w:id="3068" w:author="Autor">
              <w:r w:rsidR="00E939F8" w:rsidRPr="00E939F8" w:rsidDel="00E939F8">
                <w:rPr>
                  <w:rFonts w:ascii="Arial" w:hAnsi="Arial" w:cs="Arial"/>
                  <w:sz w:val="18"/>
                  <w:szCs w:val="18"/>
                  <w:lang w:val="en-US"/>
                </w:rPr>
                <w:t xml:space="preserve"> </w:t>
              </w:r>
            </w:ins>
          </w:p>
          <w:p w14:paraId="6D160CC4" w14:textId="5E5802DD" w:rsidR="00BF26DE" w:rsidRPr="00B94E40" w:rsidDel="00E939F8" w:rsidRDefault="000A0375" w:rsidP="00B94E40">
            <w:pPr>
              <w:pStyle w:val="NO"/>
              <w:ind w:left="0" w:hanging="1"/>
              <w:rPr>
                <w:del w:id="3069" w:author="Autor"/>
                <w:rFonts w:ascii="Arial" w:hAnsi="Arial" w:cs="Arial"/>
                <w:sz w:val="18"/>
                <w:szCs w:val="18"/>
                <w:rPrChange w:id="3070" w:author="Autor">
                  <w:rPr>
                    <w:del w:id="3071" w:author="Autor"/>
                  </w:rPr>
                </w:rPrChange>
              </w:rPr>
            </w:pPr>
            <w:commentRangeStart w:id="3072"/>
            <w:del w:id="3073" w:author="Autor">
              <w:r w:rsidRPr="00B94E40" w:rsidDel="00E939F8">
                <w:rPr>
                  <w:rFonts w:ascii="Arial" w:hAnsi="Arial" w:cs="Arial"/>
                  <w:sz w:val="18"/>
                  <w:szCs w:val="18"/>
                  <w:rPrChange w:id="3074" w:author="Autor">
                    <w:rPr/>
                  </w:rPrChange>
                </w:rPr>
                <w:delText>NOTE 4</w:delText>
              </w:r>
              <w:r w:rsidR="00BF26DE" w:rsidRPr="00B94E40" w:rsidDel="00E939F8">
                <w:rPr>
                  <w:rFonts w:ascii="Arial" w:hAnsi="Arial" w:cs="Arial"/>
                  <w:sz w:val="18"/>
                  <w:szCs w:val="18"/>
                  <w:rPrChange w:id="3075" w:author="Autor">
                    <w:rPr/>
                  </w:rPrChange>
                </w:rPr>
                <w:delText>:</w:delText>
              </w:r>
              <w:r w:rsidRPr="00B94E40" w:rsidDel="00E939F8">
                <w:rPr>
                  <w:rFonts w:ascii="Arial" w:hAnsi="Arial" w:cs="Arial"/>
                  <w:sz w:val="18"/>
                  <w:szCs w:val="18"/>
                  <w:rPrChange w:id="3076" w:author="Autor">
                    <w:rPr/>
                  </w:rPrChange>
                </w:rPr>
                <w:delText xml:space="preserve"> </w:delText>
              </w:r>
              <w:r w:rsidR="00BF26DE" w:rsidRPr="00B94E40" w:rsidDel="00E939F8">
                <w:rPr>
                  <w:rFonts w:ascii="Arial" w:hAnsi="Arial" w:cs="Arial"/>
                  <w:sz w:val="18"/>
                  <w:szCs w:val="18"/>
                  <w:rPrChange w:id="3077" w:author="Autor">
                    <w:rPr/>
                  </w:rPrChange>
                </w:rPr>
                <w:delText>User case is more likely to be deployed over a point to point dedicated link.</w:delText>
              </w:r>
            </w:del>
          </w:p>
          <w:p w14:paraId="01F4A468" w14:textId="15F3CA5A" w:rsidR="00BF26DE" w:rsidRPr="00B94E40" w:rsidRDefault="000A0375" w:rsidP="00E939F8">
            <w:pPr>
              <w:pStyle w:val="NO"/>
              <w:ind w:left="0" w:hanging="1"/>
              <w:rPr>
                <w:rFonts w:ascii="Arial" w:hAnsi="Arial" w:cs="Arial"/>
                <w:sz w:val="18"/>
                <w:szCs w:val="18"/>
                <w:rPrChange w:id="3078" w:author="Autor">
                  <w:rPr/>
                </w:rPrChange>
              </w:rPr>
            </w:pPr>
            <w:del w:id="3079" w:author="Autor">
              <w:r w:rsidRPr="00B94E40" w:rsidDel="00E939F8">
                <w:rPr>
                  <w:rFonts w:ascii="Arial" w:hAnsi="Arial" w:cs="Arial"/>
                  <w:sz w:val="18"/>
                  <w:szCs w:val="18"/>
                  <w:rPrChange w:id="3080" w:author="Autor">
                    <w:rPr/>
                  </w:rPrChange>
                </w:rPr>
                <w:delText>NOTE 5</w:delText>
              </w:r>
              <w:r w:rsidR="00BF26DE" w:rsidRPr="00B94E40" w:rsidDel="00E939F8">
                <w:rPr>
                  <w:rFonts w:ascii="Arial" w:hAnsi="Arial" w:cs="Arial"/>
                  <w:sz w:val="18"/>
                  <w:szCs w:val="18"/>
                  <w:rPrChange w:id="3081" w:author="Autor">
                    <w:rPr/>
                  </w:rPrChange>
                </w:rPr>
                <w:delText>: Bandwidth to include video, audio and data on a single link.</w:delText>
              </w:r>
              <w:commentRangeEnd w:id="3072"/>
              <w:r w:rsidR="0095275E" w:rsidDel="00E939F8">
                <w:rPr>
                  <w:rStyle w:val="Kommentarzeichen"/>
                </w:rPr>
                <w:commentReference w:id="3072"/>
              </w:r>
            </w:del>
          </w:p>
          <w:p w14:paraId="2153DE29" w14:textId="53A6D62D" w:rsidR="00BF26DE" w:rsidRPr="00B94E40" w:rsidRDefault="000A0375" w:rsidP="006250F5">
            <w:pPr>
              <w:pStyle w:val="NO"/>
              <w:ind w:left="0" w:hanging="1"/>
              <w:rPr>
                <w:rFonts w:ascii="Arial" w:hAnsi="Arial" w:cs="Arial"/>
                <w:sz w:val="18"/>
                <w:szCs w:val="18"/>
                <w:rPrChange w:id="3082" w:author="Autor">
                  <w:rPr/>
                </w:rPrChange>
              </w:rPr>
            </w:pPr>
            <w:r w:rsidRPr="00B94E40">
              <w:rPr>
                <w:rFonts w:ascii="Arial" w:hAnsi="Arial" w:cs="Arial"/>
                <w:sz w:val="18"/>
                <w:szCs w:val="18"/>
                <w:rPrChange w:id="3083" w:author="Autor">
                  <w:rPr/>
                </w:rPrChange>
              </w:rPr>
              <w:t xml:space="preserve">NOTE </w:t>
            </w:r>
            <w:ins w:id="3084" w:author="Autor">
              <w:r w:rsidR="00DA7175">
                <w:rPr>
                  <w:rFonts w:ascii="Arial" w:hAnsi="Arial" w:cs="Arial"/>
                  <w:sz w:val="18"/>
                  <w:szCs w:val="18"/>
                </w:rPr>
                <w:t>4</w:t>
              </w:r>
            </w:ins>
            <w:del w:id="3085" w:author="Autor">
              <w:r w:rsidRPr="00B94E40" w:rsidDel="00DA7175">
                <w:rPr>
                  <w:rFonts w:ascii="Arial" w:hAnsi="Arial" w:cs="Arial"/>
                  <w:sz w:val="18"/>
                  <w:szCs w:val="18"/>
                  <w:rPrChange w:id="3086" w:author="Autor">
                    <w:rPr/>
                  </w:rPrChange>
                </w:rPr>
                <w:delText>6</w:delText>
              </w:r>
            </w:del>
            <w:r w:rsidR="00BF26DE" w:rsidRPr="00B94E40">
              <w:rPr>
                <w:rFonts w:ascii="Arial" w:hAnsi="Arial" w:cs="Arial"/>
                <w:sz w:val="18"/>
                <w:szCs w:val="18"/>
                <w:rPrChange w:id="3087" w:author="Autor">
                  <w:rPr/>
                </w:rPrChange>
              </w:rPr>
              <w:t>:</w:t>
            </w:r>
            <w:r w:rsidRPr="00B94E40">
              <w:rPr>
                <w:rFonts w:ascii="Arial" w:hAnsi="Arial" w:cs="Arial"/>
                <w:sz w:val="18"/>
                <w:szCs w:val="18"/>
                <w:rPrChange w:id="3088" w:author="Autor">
                  <w:rPr/>
                </w:rPrChange>
              </w:rPr>
              <w:t xml:space="preserve"> </w:t>
            </w:r>
            <w:r w:rsidR="00BF26DE" w:rsidRPr="00B94E40">
              <w:rPr>
                <w:rFonts w:ascii="Arial" w:hAnsi="Arial" w:cs="Arial"/>
                <w:sz w:val="18"/>
                <w:szCs w:val="18"/>
                <w:rPrChange w:id="3089" w:author="Autor">
                  <w:rPr/>
                </w:rPrChange>
              </w:rPr>
              <w:t xml:space="preserve">6000 m = height but in a cone formation (i.e. ground coverage with a circle of diameter 30 </w:t>
            </w:r>
            <w:ins w:id="3090" w:author="Autor">
              <w:r w:rsidR="006250F5">
                <w:rPr>
                  <w:rFonts w:ascii="Arial" w:hAnsi="Arial" w:cs="Arial"/>
                  <w:sz w:val="18"/>
                  <w:szCs w:val="18"/>
                </w:rPr>
                <w:t>km</w:t>
              </w:r>
            </w:ins>
            <w:del w:id="3091" w:author="Autor">
              <w:r w:rsidR="00BF26DE" w:rsidRPr="00B94E40" w:rsidDel="006250F5">
                <w:rPr>
                  <w:rFonts w:ascii="Arial" w:hAnsi="Arial" w:cs="Arial"/>
                  <w:sz w:val="18"/>
                  <w:szCs w:val="18"/>
                  <w:rPrChange w:id="3092" w:author="Autor">
                    <w:rPr/>
                  </w:rPrChange>
                </w:rPr>
                <w:delText>KM</w:delText>
              </w:r>
            </w:del>
            <w:r w:rsidR="00BF26DE" w:rsidRPr="00B94E40">
              <w:rPr>
                <w:rFonts w:ascii="Arial" w:hAnsi="Arial" w:cs="Arial"/>
                <w:sz w:val="18"/>
                <w:szCs w:val="18"/>
                <w:rPrChange w:id="3093" w:author="Autor">
                  <w:rPr/>
                </w:rPrChange>
              </w:rPr>
              <w:t>)</w:t>
            </w:r>
            <w:ins w:id="3094" w:author="Autor">
              <w:r w:rsidR="006250F5">
                <w:rPr>
                  <w:rFonts w:ascii="Arial" w:hAnsi="Arial" w:cs="Arial"/>
                  <w:sz w:val="18"/>
                  <w:szCs w:val="18"/>
                </w:rPr>
                <w:t>.</w:t>
              </w:r>
            </w:ins>
          </w:p>
        </w:tc>
      </w:tr>
    </w:tbl>
    <w:p w14:paraId="74920D62" w14:textId="77777777" w:rsidR="00BF26DE" w:rsidRDefault="00BF26DE" w:rsidP="00BF26DE">
      <w:pPr>
        <w:pStyle w:val="berschrift3"/>
      </w:pPr>
    </w:p>
    <w:p w14:paraId="2218589F" w14:textId="77777777" w:rsidR="00BF26DE" w:rsidRDefault="00BF26DE" w:rsidP="00BF26DE">
      <w:pPr>
        <w:pStyle w:val="berschrift3"/>
      </w:pPr>
    </w:p>
    <w:p w14:paraId="1B0C9485" w14:textId="77777777" w:rsidR="00BF26DE" w:rsidRDefault="00BF26DE" w:rsidP="00BF26DE">
      <w:pPr>
        <w:pStyle w:val="berschrift3"/>
        <w:sectPr w:rsidR="00BF26DE" w:rsidSect="00BF26DE">
          <w:footnotePr>
            <w:numRestart w:val="eachSect"/>
          </w:footnotePr>
          <w:pgSz w:w="16840" w:h="11907" w:orient="landscape" w:code="9"/>
          <w:pgMar w:top="1133" w:right="1416" w:bottom="1133" w:left="1133" w:header="850" w:footer="340" w:gutter="0"/>
          <w:cols w:space="720"/>
          <w:formProt w:val="0"/>
          <w:docGrid w:linePitch="272"/>
        </w:sectPr>
      </w:pPr>
    </w:p>
    <w:p w14:paraId="4CAA741A" w14:textId="2F20A775" w:rsidR="00BF26DE" w:rsidRDefault="00BF26DE" w:rsidP="00BF26DE">
      <w:r w:rsidRPr="00A33F46">
        <w:rPr>
          <w:lang w:val="en-US"/>
        </w:rPr>
        <w:lastRenderedPageBreak/>
        <w:t>[PR 5.</w:t>
      </w:r>
      <w:r>
        <w:rPr>
          <w:lang w:val="en-US"/>
        </w:rPr>
        <w:t>9</w:t>
      </w:r>
      <w:r w:rsidRPr="00A33F46">
        <w:rPr>
          <w:lang w:val="en-US"/>
        </w:rPr>
        <w:t>.</w:t>
      </w:r>
      <w:r>
        <w:rPr>
          <w:lang w:val="en-US"/>
        </w:rPr>
        <w:t>6</w:t>
      </w:r>
      <w:r w:rsidRPr="00A33F46">
        <w:rPr>
          <w:lang w:val="en-US"/>
        </w:rPr>
        <w:t>-00</w:t>
      </w:r>
      <w:r>
        <w:rPr>
          <w:lang w:val="en-US"/>
        </w:rPr>
        <w:t>5</w:t>
      </w:r>
      <w:r w:rsidRPr="00A33F46">
        <w:rPr>
          <w:lang w:val="en-US"/>
        </w:rPr>
        <w:t>]</w:t>
      </w:r>
      <w:r>
        <w:rPr>
          <w:lang w:val="en-US"/>
        </w:rPr>
        <w:t>:</w:t>
      </w:r>
      <w:r w:rsidR="00335D75">
        <w:rPr>
          <w:lang w:val="en-US"/>
        </w:rPr>
        <w:t xml:space="preserve"> </w:t>
      </w:r>
      <w:r w:rsidRPr="00A33F46">
        <w:t xml:space="preserve">The </w:t>
      </w:r>
      <w:r>
        <w:t>5G</w:t>
      </w:r>
      <w:r w:rsidRPr="00A33F46">
        <w:t xml:space="preserve"> system shall support a PTP clock synchronicity service for a communication group of up to 10</w:t>
      </w:r>
      <w:r>
        <w:t xml:space="preserve"> </w:t>
      </w:r>
      <w:r w:rsidRPr="00A33F46">
        <w:t xml:space="preserve">devices in 180 </w:t>
      </w:r>
      <w:del w:id="3095" w:author="Autor">
        <w:r w:rsidRPr="00A33F46" w:rsidDel="006250F5">
          <w:delText xml:space="preserve">square </w:delText>
        </w:r>
      </w:del>
      <w:r w:rsidRPr="00A33F46">
        <w:t>km</w:t>
      </w:r>
      <w:ins w:id="3096" w:author="Autor">
        <w:r w:rsidR="006250F5" w:rsidRPr="00B94E40">
          <w:rPr>
            <w:vertAlign w:val="superscript"/>
            <w:rPrChange w:id="3097" w:author="Autor">
              <w:rPr/>
            </w:rPrChange>
          </w:rPr>
          <w:t>2</w:t>
        </w:r>
      </w:ins>
      <w:r w:rsidRPr="00A33F46">
        <w:t xml:space="preserve"> </w:t>
      </w:r>
      <w:r>
        <w:t xml:space="preserve">being the event </w:t>
      </w:r>
      <w:r w:rsidRPr="00A33F46">
        <w:t>area.</w:t>
      </w:r>
    </w:p>
    <w:p w14:paraId="4234F5B8" w14:textId="77777777" w:rsidR="00BF26DE" w:rsidRPr="00E4357D" w:rsidDel="00C40492" w:rsidRDefault="00BF26DE" w:rsidP="00BC3B05">
      <w:pPr>
        <w:pStyle w:val="EditorsNote"/>
        <w:rPr>
          <w:del w:id="3098" w:author="Autor"/>
          <w:lang w:val="en-US"/>
        </w:rPr>
      </w:pPr>
      <w:del w:id="3099" w:author="Autor">
        <w:r w:rsidDel="00C40492">
          <w:rPr>
            <w:lang w:val="en-US"/>
          </w:rPr>
          <w:delText>Editor’s note: confirmation required of coverage areas for PR 5.9.001-004 required</w:delText>
        </w:r>
        <w:r w:rsidR="00BC3B05" w:rsidDel="00C40492">
          <w:rPr>
            <w:lang w:val="en-US"/>
          </w:rPr>
          <w:delText>.</w:delText>
        </w:r>
      </w:del>
    </w:p>
    <w:p w14:paraId="04C35962" w14:textId="77777777" w:rsidR="00BF26DE" w:rsidRPr="00E4357D" w:rsidDel="00C40492" w:rsidRDefault="00BF26DE" w:rsidP="00BC3B05">
      <w:pPr>
        <w:pStyle w:val="EditorsNote"/>
        <w:rPr>
          <w:del w:id="3100" w:author="Autor"/>
          <w:lang w:val="en-US"/>
        </w:rPr>
      </w:pPr>
      <w:del w:id="3101" w:author="Autor">
        <w:r w:rsidDel="00C40492">
          <w:rPr>
            <w:lang w:val="en-US"/>
          </w:rPr>
          <w:delText>Editor’s note: confirmation required as to IEEE 802.1AS suitability over IEEE 1588 with SMPTE 2059 profile</w:delText>
        </w:r>
        <w:r w:rsidR="00BC3B05" w:rsidDel="00C40492">
          <w:rPr>
            <w:lang w:val="en-US"/>
          </w:rPr>
          <w:delText>.</w:delText>
        </w:r>
      </w:del>
    </w:p>
    <w:p w14:paraId="5548A74B" w14:textId="77777777" w:rsidR="00BF26DE" w:rsidRDefault="00BF26DE" w:rsidP="00BF26DE">
      <w:pPr>
        <w:rPr>
          <w:lang w:val="en-US"/>
        </w:rPr>
      </w:pPr>
    </w:p>
    <w:p w14:paraId="5F46C5E8" w14:textId="77777777" w:rsidR="00BF26DE" w:rsidRDefault="00BF26DE" w:rsidP="00BF26DE">
      <w:pPr>
        <w:rPr>
          <w:lang w:val="en-US"/>
        </w:rPr>
      </w:pPr>
      <w:r w:rsidRPr="00BE74C1">
        <w:rPr>
          <w:lang w:val="en-US"/>
        </w:rPr>
        <w:t>[PR 5.</w:t>
      </w:r>
      <w:r>
        <w:rPr>
          <w:lang w:val="en-US"/>
        </w:rPr>
        <w:t>9</w:t>
      </w:r>
      <w:r w:rsidRPr="00BE74C1">
        <w:rPr>
          <w:lang w:val="en-US"/>
        </w:rPr>
        <w:t>.</w:t>
      </w:r>
      <w:r>
        <w:rPr>
          <w:lang w:val="en-US"/>
        </w:rPr>
        <w:t>6</w:t>
      </w:r>
      <w:r w:rsidRPr="00BE74C1">
        <w:rPr>
          <w:lang w:val="en-US"/>
        </w:rPr>
        <w:t>-00</w:t>
      </w:r>
      <w:r>
        <w:rPr>
          <w:lang w:val="en-US"/>
        </w:rPr>
        <w:t>6</w:t>
      </w:r>
      <w:r w:rsidRPr="00BE74C1">
        <w:rPr>
          <w:lang w:val="en-US"/>
        </w:rPr>
        <w:t>]:</w:t>
      </w:r>
      <w:r w:rsidR="00335D75">
        <w:rPr>
          <w:lang w:val="en-US"/>
        </w:rPr>
        <w:t xml:space="preserve"> </w:t>
      </w:r>
      <w:r w:rsidRPr="00BE74C1">
        <w:rPr>
          <w:lang w:val="en-US"/>
        </w:rPr>
        <w:t xml:space="preserve">The </w:t>
      </w:r>
      <w:r>
        <w:rPr>
          <w:lang w:val="en-US"/>
        </w:rPr>
        <w:t>5G</w:t>
      </w:r>
      <w:r w:rsidRPr="00BE74C1">
        <w:rPr>
          <w:lang w:val="en-US"/>
        </w:rPr>
        <w:t xml:space="preserve"> system shall support UE speeds of up to 500 km/h</w:t>
      </w:r>
      <w:r>
        <w:rPr>
          <w:lang w:val="en-US"/>
        </w:rPr>
        <w:t>.</w:t>
      </w:r>
    </w:p>
    <w:p w14:paraId="39233112" w14:textId="77777777" w:rsidR="00BF26DE" w:rsidRPr="00BE74C1" w:rsidRDefault="00BF26DE" w:rsidP="00BF26DE">
      <w:pPr>
        <w:rPr>
          <w:lang w:val="en-US"/>
        </w:rPr>
      </w:pPr>
      <w:r>
        <w:rPr>
          <w:lang w:val="en-US"/>
        </w:rPr>
        <w:t>[PR 5.9.6.007]:</w:t>
      </w:r>
      <w:r w:rsidR="00335D75">
        <w:rPr>
          <w:lang w:val="en-US"/>
        </w:rPr>
        <w:t xml:space="preserve"> </w:t>
      </w:r>
      <w:r>
        <w:rPr>
          <w:lang w:val="en-US"/>
        </w:rPr>
        <w:t>The 5G system shall support</w:t>
      </w:r>
      <w:r w:rsidRPr="00BE74C1">
        <w:rPr>
          <w:lang w:val="en-US"/>
        </w:rPr>
        <w:t xml:space="preserve"> </w:t>
      </w:r>
      <w:r>
        <w:rPr>
          <w:lang w:val="en-US"/>
        </w:rPr>
        <w:t>downlink up to</w:t>
      </w:r>
      <w:r w:rsidRPr="00BE74C1">
        <w:rPr>
          <w:lang w:val="en-US"/>
        </w:rPr>
        <w:t xml:space="preserve"> 200</w:t>
      </w:r>
      <w:r>
        <w:rPr>
          <w:lang w:val="en-US"/>
        </w:rPr>
        <w:t xml:space="preserve"> </w:t>
      </w:r>
      <w:r w:rsidRPr="00BE74C1">
        <w:rPr>
          <w:lang w:val="en-US"/>
        </w:rPr>
        <w:t xml:space="preserve">km </w:t>
      </w:r>
      <w:r>
        <w:rPr>
          <w:lang w:val="en-US"/>
        </w:rPr>
        <w:t xml:space="preserve">from the </w:t>
      </w:r>
      <w:r w:rsidRPr="00BE74C1">
        <w:rPr>
          <w:lang w:val="en-US"/>
        </w:rPr>
        <w:t xml:space="preserve">airborne relay @ </w:t>
      </w:r>
      <w:r>
        <w:rPr>
          <w:lang w:val="en-US"/>
        </w:rPr>
        <w:t>6000 m</w:t>
      </w:r>
      <w:r w:rsidRPr="00BE74C1">
        <w:rPr>
          <w:lang w:val="en-US"/>
        </w:rPr>
        <w:t xml:space="preserve"> to </w:t>
      </w:r>
      <w:r>
        <w:rPr>
          <w:lang w:val="en-US"/>
        </w:rPr>
        <w:t xml:space="preserve">the </w:t>
      </w:r>
      <w:r w:rsidRPr="00BE74C1">
        <w:rPr>
          <w:lang w:val="en-US"/>
        </w:rPr>
        <w:t>receive site for URLLC communication services</w:t>
      </w:r>
      <w:r>
        <w:rPr>
          <w:lang w:val="en-US"/>
        </w:rPr>
        <w:t xml:space="preserve"> independent of whether a UE provisioned IP backhaul link</w:t>
      </w:r>
      <w:r w:rsidR="00335D75">
        <w:rPr>
          <w:lang w:val="en-US"/>
        </w:rPr>
        <w:t xml:space="preserve"> </w:t>
      </w:r>
      <w:r>
        <w:rPr>
          <w:lang w:val="en-US"/>
        </w:rPr>
        <w:t>between the</w:t>
      </w:r>
      <w:r w:rsidR="00335D75">
        <w:rPr>
          <w:lang w:val="en-US"/>
        </w:rPr>
        <w:t xml:space="preserve"> </w:t>
      </w:r>
      <w:r>
        <w:rPr>
          <w:lang w:val="en-US"/>
        </w:rPr>
        <w:t>airborne relay and the ground-station is deployed.</w:t>
      </w:r>
    </w:p>
    <w:p w14:paraId="161E4693" w14:textId="77777777" w:rsidR="00BF26DE" w:rsidRPr="00151CF6" w:rsidRDefault="00BF26DE" w:rsidP="00BF26DE">
      <w:pPr>
        <w:rPr>
          <w:lang w:val="en-US"/>
        </w:rPr>
      </w:pPr>
      <w:r w:rsidRPr="00BE74C1">
        <w:rPr>
          <w:lang w:val="en-US"/>
        </w:rPr>
        <w:t>[PR 5.</w:t>
      </w:r>
      <w:r>
        <w:rPr>
          <w:lang w:val="en-US"/>
        </w:rPr>
        <w:t>9</w:t>
      </w:r>
      <w:r w:rsidRPr="00BE74C1">
        <w:rPr>
          <w:lang w:val="en-US"/>
        </w:rPr>
        <w:t>.</w:t>
      </w:r>
      <w:r>
        <w:rPr>
          <w:lang w:val="en-US"/>
        </w:rPr>
        <w:t>6</w:t>
      </w:r>
      <w:r w:rsidRPr="00BE74C1">
        <w:rPr>
          <w:lang w:val="en-US"/>
        </w:rPr>
        <w:t>-00</w:t>
      </w:r>
      <w:r>
        <w:rPr>
          <w:lang w:val="en-US"/>
        </w:rPr>
        <w:t>8</w:t>
      </w:r>
      <w:r w:rsidRPr="00BE74C1">
        <w:rPr>
          <w:lang w:val="en-US"/>
        </w:rPr>
        <w:t>]</w:t>
      </w:r>
      <w:r>
        <w:rPr>
          <w:lang w:val="en-US"/>
        </w:rPr>
        <w:t>:</w:t>
      </w:r>
      <w:r w:rsidRPr="00BE74C1">
        <w:rPr>
          <w:lang w:val="en-US"/>
        </w:rPr>
        <w:t xml:space="preserve"> The </w:t>
      </w:r>
      <w:r>
        <w:rPr>
          <w:lang w:val="en-US"/>
        </w:rPr>
        <w:t>5G</w:t>
      </w:r>
      <w:r w:rsidRPr="00BE74C1">
        <w:rPr>
          <w:lang w:val="en-US"/>
        </w:rPr>
        <w:t xml:space="preserve"> system sh</w:t>
      </w:r>
      <w:r>
        <w:rPr>
          <w:lang w:val="en-US"/>
        </w:rPr>
        <w:t>all</w:t>
      </w:r>
      <w:r w:rsidRPr="00BE74C1">
        <w:rPr>
          <w:lang w:val="en-US"/>
        </w:rPr>
        <w:t xml:space="preserve"> be able to do an ultra-quick reconnect and authentication (20</w:t>
      </w:r>
      <w:r>
        <w:rPr>
          <w:lang w:val="en-US"/>
        </w:rPr>
        <w:t xml:space="preserve"> </w:t>
      </w:r>
      <w:proofErr w:type="spellStart"/>
      <w:r w:rsidRPr="00BE74C1">
        <w:rPr>
          <w:lang w:val="en-US"/>
        </w:rPr>
        <w:t>m</w:t>
      </w:r>
      <w:r>
        <w:rPr>
          <w:lang w:val="en-US"/>
        </w:rPr>
        <w:t>s</w:t>
      </w:r>
      <w:proofErr w:type="spellEnd"/>
      <w:r w:rsidRPr="00BE74C1">
        <w:rPr>
          <w:lang w:val="en-US"/>
        </w:rPr>
        <w:t>) after</w:t>
      </w:r>
      <w:r>
        <w:rPr>
          <w:lang w:val="en-US"/>
        </w:rPr>
        <w:t xml:space="preserve"> </w:t>
      </w:r>
      <w:r w:rsidRPr="00BE74C1">
        <w:rPr>
          <w:lang w:val="en-US"/>
        </w:rPr>
        <w:t xml:space="preserve">a </w:t>
      </w:r>
      <w:r>
        <w:rPr>
          <w:lang w:val="en-US"/>
        </w:rPr>
        <w:tab/>
      </w:r>
      <w:r w:rsidRPr="00BE74C1">
        <w:rPr>
          <w:lang w:val="en-US"/>
        </w:rPr>
        <w:t xml:space="preserve">UE network connection loss due to RF interference, </w:t>
      </w:r>
      <w:r>
        <w:rPr>
          <w:lang w:val="en-US"/>
        </w:rPr>
        <w:t>in/</w:t>
      </w:r>
      <w:r w:rsidRPr="00BE74C1">
        <w:rPr>
          <w:lang w:val="en-US"/>
        </w:rPr>
        <w:t>out</w:t>
      </w:r>
      <w:r>
        <w:rPr>
          <w:lang w:val="en-US"/>
        </w:rPr>
        <w:t>/in</w:t>
      </w:r>
      <w:r w:rsidRPr="00BE74C1">
        <w:rPr>
          <w:lang w:val="en-US"/>
        </w:rPr>
        <w:t xml:space="preserve"> of </w:t>
      </w:r>
      <w:r>
        <w:rPr>
          <w:lang w:val="en-US"/>
        </w:rPr>
        <w:t>coverage</w:t>
      </w:r>
      <w:r w:rsidRPr="00BE74C1">
        <w:rPr>
          <w:lang w:val="en-US"/>
        </w:rPr>
        <w:t xml:space="preserve"> or battery change</w:t>
      </w:r>
      <w:r>
        <w:rPr>
          <w:lang w:val="en-US"/>
        </w:rPr>
        <w:t>.</w:t>
      </w:r>
    </w:p>
    <w:p w14:paraId="2286305F" w14:textId="77777777" w:rsidR="00BF26DE" w:rsidRPr="00AA2576" w:rsidRDefault="00BF26DE" w:rsidP="00AA2576">
      <w:pPr>
        <w:rPr>
          <w:lang w:val="en-US"/>
        </w:rPr>
      </w:pPr>
      <w:r w:rsidRPr="00BE74C1">
        <w:rPr>
          <w:lang w:val="en-US"/>
        </w:rPr>
        <w:t>[PR 5.</w:t>
      </w:r>
      <w:r>
        <w:rPr>
          <w:lang w:val="en-US"/>
        </w:rPr>
        <w:t>9</w:t>
      </w:r>
      <w:r w:rsidRPr="00BE74C1">
        <w:rPr>
          <w:lang w:val="en-US"/>
        </w:rPr>
        <w:t>.</w:t>
      </w:r>
      <w:r>
        <w:rPr>
          <w:lang w:val="en-US"/>
        </w:rPr>
        <w:t>6</w:t>
      </w:r>
      <w:r w:rsidRPr="00BE74C1">
        <w:rPr>
          <w:lang w:val="en-US"/>
        </w:rPr>
        <w:t>-00</w:t>
      </w:r>
      <w:r>
        <w:rPr>
          <w:lang w:val="en-US"/>
        </w:rPr>
        <w:t>9</w:t>
      </w:r>
      <w:r w:rsidRPr="00BE74C1">
        <w:rPr>
          <w:lang w:val="en-US"/>
        </w:rPr>
        <w:t>]</w:t>
      </w:r>
      <w:r>
        <w:rPr>
          <w:lang w:val="en-US"/>
        </w:rPr>
        <w:t>:</w:t>
      </w:r>
      <w:r w:rsidRPr="00BE74C1">
        <w:rPr>
          <w:lang w:val="en-US"/>
        </w:rPr>
        <w:t xml:space="preserve"> The </w:t>
      </w:r>
      <w:r>
        <w:rPr>
          <w:lang w:val="en-US"/>
        </w:rPr>
        <w:t>5G</w:t>
      </w:r>
      <w:r w:rsidRPr="00BE74C1">
        <w:rPr>
          <w:lang w:val="en-US"/>
        </w:rPr>
        <w:t xml:space="preserve"> system sh</w:t>
      </w:r>
      <w:r>
        <w:rPr>
          <w:lang w:val="en-US"/>
        </w:rPr>
        <w:t>all</w:t>
      </w:r>
      <w:r w:rsidRPr="00BE74C1">
        <w:rPr>
          <w:lang w:val="en-US"/>
        </w:rPr>
        <w:t xml:space="preserve"> be able to do an ultra-quick reconnect and authentication (20</w:t>
      </w:r>
      <w:r>
        <w:rPr>
          <w:lang w:val="en-US"/>
        </w:rPr>
        <w:t xml:space="preserve"> </w:t>
      </w:r>
      <w:proofErr w:type="spellStart"/>
      <w:r w:rsidRPr="00BE74C1">
        <w:rPr>
          <w:lang w:val="en-US"/>
        </w:rPr>
        <w:t>m</w:t>
      </w:r>
      <w:r>
        <w:rPr>
          <w:lang w:val="en-US"/>
        </w:rPr>
        <w:t>s</w:t>
      </w:r>
      <w:proofErr w:type="spellEnd"/>
      <w:r w:rsidRPr="00BE74C1">
        <w:rPr>
          <w:lang w:val="en-US"/>
        </w:rPr>
        <w:t xml:space="preserve">) after a </w:t>
      </w:r>
      <w:r>
        <w:rPr>
          <w:lang w:val="en-US"/>
        </w:rPr>
        <w:t>“</w:t>
      </w:r>
      <w:r w:rsidRPr="00BE74C1">
        <w:rPr>
          <w:lang w:val="en-US"/>
        </w:rPr>
        <w:t>Core</w:t>
      </w:r>
      <w:r>
        <w:rPr>
          <w:lang w:val="en-US"/>
        </w:rPr>
        <w:t xml:space="preserve"> to </w:t>
      </w:r>
      <w:r w:rsidRPr="00BE74C1">
        <w:rPr>
          <w:lang w:val="en-US"/>
        </w:rPr>
        <w:t>RAN</w:t>
      </w:r>
      <w:r>
        <w:rPr>
          <w:lang w:val="en-US"/>
        </w:rPr>
        <w:t>”</w:t>
      </w:r>
      <w:r w:rsidRPr="00BE74C1">
        <w:rPr>
          <w:lang w:val="en-US"/>
        </w:rPr>
        <w:t xml:space="preserve"> </w:t>
      </w:r>
      <w:r>
        <w:rPr>
          <w:lang w:val="en-US"/>
        </w:rPr>
        <w:t>communication</w:t>
      </w:r>
      <w:r w:rsidRPr="00BE74C1">
        <w:rPr>
          <w:lang w:val="en-US"/>
        </w:rPr>
        <w:t xml:space="preserve"> loss due to RF interference,</w:t>
      </w:r>
      <w:r>
        <w:rPr>
          <w:lang w:val="en-US"/>
        </w:rPr>
        <w:t xml:space="preserve"> in/</w:t>
      </w:r>
      <w:r w:rsidRPr="00BE74C1">
        <w:rPr>
          <w:lang w:val="en-US"/>
        </w:rPr>
        <w:t>out</w:t>
      </w:r>
      <w:r>
        <w:rPr>
          <w:lang w:val="en-US"/>
        </w:rPr>
        <w:t>/in</w:t>
      </w:r>
      <w:r w:rsidRPr="00BE74C1">
        <w:rPr>
          <w:lang w:val="en-US"/>
        </w:rPr>
        <w:t xml:space="preserve"> of </w:t>
      </w:r>
      <w:r>
        <w:rPr>
          <w:lang w:val="en-US"/>
        </w:rPr>
        <w:t>coverage</w:t>
      </w:r>
      <w:r w:rsidRPr="00BE74C1">
        <w:rPr>
          <w:lang w:val="en-US"/>
        </w:rPr>
        <w:t xml:space="preserve"> situation when the </w:t>
      </w:r>
      <w:r>
        <w:rPr>
          <w:lang w:val="en-US"/>
        </w:rPr>
        <w:tab/>
      </w:r>
      <w:r w:rsidRPr="00BE74C1">
        <w:rPr>
          <w:lang w:val="en-US"/>
        </w:rPr>
        <w:t>RAN is in</w:t>
      </w:r>
      <w:r>
        <w:rPr>
          <w:lang w:val="en-US"/>
        </w:rPr>
        <w:t xml:space="preserve"> </w:t>
      </w:r>
      <w:r w:rsidRPr="00BE74C1">
        <w:rPr>
          <w:lang w:val="en-US"/>
        </w:rPr>
        <w:t>the</w:t>
      </w:r>
      <w:r>
        <w:rPr>
          <w:lang w:val="en-US"/>
        </w:rPr>
        <w:t xml:space="preserve"> </w:t>
      </w:r>
      <w:r w:rsidRPr="00BE74C1">
        <w:rPr>
          <w:lang w:val="en-US"/>
        </w:rPr>
        <w:t>airborne relay and the core is in the cloud or at the receive site.</w:t>
      </w:r>
    </w:p>
    <w:p w14:paraId="10FA847B" w14:textId="77777777" w:rsidR="009E2DA8" w:rsidRPr="00EF5E37" w:rsidRDefault="009E2DA8" w:rsidP="009E2DA8">
      <w:pPr>
        <w:pStyle w:val="berschrift2"/>
      </w:pPr>
      <w:bookmarkStart w:id="3102" w:name="_Toc8659836"/>
      <w:bookmarkStart w:id="3103" w:name="_Toc8976223"/>
      <w:bookmarkStart w:id="3104" w:name="_Hlk530648895"/>
      <w:bookmarkEnd w:id="2717"/>
      <w:r w:rsidRPr="00EF5E37">
        <w:t>5.</w:t>
      </w:r>
      <w:r>
        <w:t>10</w:t>
      </w:r>
      <w:r w:rsidRPr="00EF5E37">
        <w:tab/>
      </w:r>
      <w:r w:rsidRPr="00EF5E37">
        <w:rPr>
          <w:lang w:val="en-US"/>
        </w:rPr>
        <w:t>Live Immersive Media Service</w:t>
      </w:r>
      <w:bookmarkEnd w:id="3102"/>
      <w:bookmarkEnd w:id="3103"/>
    </w:p>
    <w:p w14:paraId="75B91F99" w14:textId="77777777" w:rsidR="009E2DA8" w:rsidRPr="00EF5E37" w:rsidRDefault="009E2DA8" w:rsidP="009E2DA8">
      <w:pPr>
        <w:pStyle w:val="berschrift3"/>
      </w:pPr>
      <w:bookmarkStart w:id="3105" w:name="_Toc8659837"/>
      <w:bookmarkStart w:id="3106" w:name="_Toc8976224"/>
      <w:r w:rsidRPr="00EF5E37">
        <w:t>5.</w:t>
      </w:r>
      <w:r>
        <w:rPr>
          <w:lang w:val="en-US"/>
        </w:rPr>
        <w:t>10</w:t>
      </w:r>
      <w:r w:rsidRPr="00EF5E37">
        <w:t>.1</w:t>
      </w:r>
      <w:r w:rsidRPr="00EF5E37">
        <w:tab/>
        <w:t>Description</w:t>
      </w:r>
      <w:bookmarkEnd w:id="3105"/>
      <w:bookmarkEnd w:id="3106"/>
    </w:p>
    <w:p w14:paraId="59FE2445" w14:textId="4AB0093F" w:rsidR="009E2DA8" w:rsidRPr="00E979B0" w:rsidRDefault="009E2DA8" w:rsidP="009E2DA8">
      <w:pPr>
        <w:rPr>
          <w:lang w:val="en-US"/>
        </w:rPr>
      </w:pPr>
      <w:r w:rsidRPr="00E979B0">
        <w:rPr>
          <w:lang w:val="en-US"/>
        </w:rPr>
        <w:t>This use case proposes a new service using real-time AV production in sport</w:t>
      </w:r>
      <w:ins w:id="3107" w:author="Autor">
        <w:r w:rsidR="00C9792F">
          <w:rPr>
            <w:lang w:val="en-US"/>
          </w:rPr>
          <w:t>s</w:t>
        </w:r>
      </w:ins>
      <w:r w:rsidRPr="00E979B0">
        <w:rPr>
          <w:lang w:val="en-US"/>
        </w:rPr>
        <w:t xml:space="preserve"> ground. According to </w:t>
      </w:r>
      <w:del w:id="3108" w:author="Autor">
        <w:r w:rsidRPr="00E979B0" w:rsidDel="00C9792F">
          <w:rPr>
            <w:lang w:val="en-US"/>
          </w:rPr>
          <w:delText xml:space="preserve">statistics </w:delText>
        </w:r>
      </w:del>
      <w:r w:rsidRPr="00E979B0">
        <w:rPr>
          <w:lang w:val="en-US"/>
        </w:rPr>
        <w:t>report</w:t>
      </w:r>
      <w:ins w:id="3109" w:author="Autor">
        <w:r w:rsidR="00C9792F">
          <w:rPr>
            <w:lang w:val="en-US"/>
          </w:rPr>
          <w:t>s</w:t>
        </w:r>
      </w:ins>
      <w:r w:rsidRPr="00E979B0">
        <w:rPr>
          <w:lang w:val="en-US"/>
        </w:rPr>
        <w:t xml:space="preserve">, broadcast revenue from the </w:t>
      </w:r>
      <w:ins w:id="3110" w:author="Autor">
        <w:r w:rsidR="00C9792F">
          <w:rPr>
            <w:lang w:val="en-US"/>
          </w:rPr>
          <w:t xml:space="preserve">2016 </w:t>
        </w:r>
      </w:ins>
      <w:r w:rsidRPr="00E979B0">
        <w:rPr>
          <w:lang w:val="en-US"/>
        </w:rPr>
        <w:t>Summer Olympic Games</w:t>
      </w:r>
      <w:del w:id="3111" w:author="Autor">
        <w:r w:rsidRPr="00E979B0" w:rsidDel="00C9792F">
          <w:rPr>
            <w:lang w:val="en-US"/>
          </w:rPr>
          <w:delText xml:space="preserve"> for the 2016 Olympics </w:delText>
        </w:r>
      </w:del>
      <w:ins w:id="3112" w:author="Autor">
        <w:r w:rsidR="00C9792F">
          <w:rPr>
            <w:lang w:val="en-US"/>
          </w:rPr>
          <w:t xml:space="preserve"> </w:t>
        </w:r>
      </w:ins>
      <w:r w:rsidRPr="00E979B0">
        <w:rPr>
          <w:lang w:val="en-US"/>
        </w:rPr>
        <w:t xml:space="preserve">in Athens was at about 1.5 billion U.S. dollars. In recent years, immersive media applications have attracted lots of attentions and made some technical breakthrough, e.g. </w:t>
      </w:r>
      <w:proofErr w:type="spellStart"/>
      <w:r w:rsidRPr="00E979B0">
        <w:rPr>
          <w:lang w:val="en-US"/>
        </w:rPr>
        <w:t>freepoint</w:t>
      </w:r>
      <w:proofErr w:type="spellEnd"/>
      <w:r w:rsidRPr="00E979B0">
        <w:rPr>
          <w:lang w:val="en-US"/>
        </w:rPr>
        <w:t xml:space="preserve"> technologies, and improving computing powers. In Olympics, the immersive media services can be provided to audiences at the scene or remote audiences all over the world. On the other hand, such services would be potential business opportunities for multiple operators, and production vendors. The natures of flexibility and virtualization in 5GS and the support of network slicing and non-public network make the support of live immersive media services possible to overcome deployment challenges for 3rd parties. </w:t>
      </w:r>
    </w:p>
    <w:p w14:paraId="05C2564B" w14:textId="77777777" w:rsidR="009E2DA8" w:rsidRPr="00E979B0" w:rsidRDefault="009E2DA8" w:rsidP="009E2DA8">
      <w:pPr>
        <w:rPr>
          <w:lang w:val="en-US"/>
        </w:rPr>
      </w:pPr>
      <w:r w:rsidRPr="00E979B0">
        <w:rPr>
          <w:lang w:val="en-US"/>
        </w:rPr>
        <w:t>The real-time AV production for live immersive media involve three major processes, including media acquisition, media production, and media distribution, as shown in Figure 5.</w:t>
      </w:r>
      <w:r w:rsidR="00B81B12">
        <w:rPr>
          <w:lang w:val="en-US"/>
        </w:rPr>
        <w:t>10</w:t>
      </w:r>
      <w:r w:rsidRPr="00E979B0">
        <w:rPr>
          <w:lang w:val="en-US"/>
        </w:rPr>
        <w:t xml:space="preserve">.1-1 for an example of real-time AV production to provision live immersive media service at NFL in the US. The example shows 30+ cameras of UE capability are deployed around the football stadium to bean on the football players and connected to 5G network via NG-RANs in local non-public network which can be operated by 3rd party or MNO. </w:t>
      </w:r>
    </w:p>
    <w:p w14:paraId="0B752BF4" w14:textId="77777777" w:rsidR="009E2DA8" w:rsidRPr="00EF5E37" w:rsidRDefault="008660C8" w:rsidP="00AA2576">
      <w:pPr>
        <w:pStyle w:val="TH"/>
      </w:pPr>
      <w:r>
        <w:rPr>
          <w:noProof/>
        </w:rPr>
        <w:lastRenderedPageBreak/>
        <w:drawing>
          <wp:inline distT="0" distB="0" distL="0" distR="0" wp14:anchorId="12CCC3BF" wp14:editId="0CC14C3A">
            <wp:extent cx="5640070" cy="2896870"/>
            <wp:effectExtent l="0" t="0" r="0" b="0"/>
            <wp:docPr id="14" name="Picture 14" descr="Intel_LMP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Intel_LMPF"/>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40070" cy="2896870"/>
                    </a:xfrm>
                    <a:prstGeom prst="rect">
                      <a:avLst/>
                    </a:prstGeom>
                    <a:noFill/>
                    <a:ln>
                      <a:noFill/>
                    </a:ln>
                  </pic:spPr>
                </pic:pic>
              </a:graphicData>
            </a:graphic>
          </wp:inline>
        </w:drawing>
      </w:r>
    </w:p>
    <w:p w14:paraId="2923E5AA" w14:textId="77777777" w:rsidR="009E2DA8" w:rsidRPr="00EF5E37" w:rsidRDefault="009E2DA8" w:rsidP="009E2DA8">
      <w:pPr>
        <w:pStyle w:val="TF"/>
      </w:pPr>
      <w:r w:rsidRPr="00EF5E37">
        <w:t>Figure 5.</w:t>
      </w:r>
      <w:r>
        <w:t>10</w:t>
      </w:r>
      <w:r w:rsidRPr="00EF5E37">
        <w:t>.1-1: Live Immersive Media production for Sport Games in 5G network</w:t>
      </w:r>
    </w:p>
    <w:p w14:paraId="612E832C" w14:textId="642E6E9C" w:rsidR="009E2DA8" w:rsidRPr="00E979B0" w:rsidRDefault="009E2DA8" w:rsidP="009E2DA8">
      <w:pPr>
        <w:jc w:val="both"/>
      </w:pPr>
      <w:r w:rsidRPr="00E979B0">
        <w:t>The LMPF</w:t>
      </w:r>
      <w:ins w:id="3113" w:author="Autor">
        <w:r w:rsidR="001400E8">
          <w:t>)</w:t>
        </w:r>
      </w:ins>
      <w:r w:rsidRPr="00E979B0">
        <w:t xml:space="preserve"> composes of the following three functionalities:</w:t>
      </w:r>
    </w:p>
    <w:p w14:paraId="506B15B6" w14:textId="4ECA4DA7" w:rsidR="009E2DA8" w:rsidRPr="00E979B0" w:rsidRDefault="009E2DA8" w:rsidP="009E2DA8">
      <w:pPr>
        <w:jc w:val="both"/>
      </w:pPr>
      <w:r w:rsidRPr="00E979B0">
        <w:rPr>
          <w:b/>
        </w:rPr>
        <w:t xml:space="preserve">Media Acquisition: </w:t>
      </w:r>
      <w:r w:rsidRPr="00E979B0">
        <w:t xml:space="preserve">the involving entities/functions include sensors, the professional </w:t>
      </w:r>
      <w:proofErr w:type="gramStart"/>
      <w:r w:rsidRPr="00E979B0">
        <w:t>360 degree</w:t>
      </w:r>
      <w:proofErr w:type="gramEnd"/>
      <w:r w:rsidRPr="00E979B0">
        <w:t xml:space="preserve"> cameras, live media production function (LMPF), and 5G network infrastructure. In support of live immersive media production, it is important to capture as much live videos in different angles, locations as possible. Therefore, the live media production function </w:t>
      </w:r>
      <w:r w:rsidR="00AA2576" w:rsidRPr="00E979B0">
        <w:t>has</w:t>
      </w:r>
      <w:r w:rsidRPr="00E979B0">
        <w:t xml:space="preserve"> to be able to remotely control cameras in real-time whenever needed.</w:t>
      </w:r>
    </w:p>
    <w:p w14:paraId="372CC215" w14:textId="77777777" w:rsidR="009E2DA8" w:rsidRPr="00E979B0" w:rsidRDefault="009E2DA8" w:rsidP="009E2DA8">
      <w:pPr>
        <w:jc w:val="both"/>
        <w:rPr>
          <w:b/>
        </w:rPr>
      </w:pPr>
      <w:r w:rsidRPr="00E979B0">
        <w:rPr>
          <w:b/>
        </w:rPr>
        <w:t xml:space="preserve">Media Production: </w:t>
      </w:r>
      <w:r w:rsidRPr="00E979B0">
        <w:t>the LMPF has the following logical functionalities:</w:t>
      </w:r>
    </w:p>
    <w:p w14:paraId="4B1E66BC" w14:textId="28653B6C" w:rsidR="009E2DA8" w:rsidRPr="00EF5E37" w:rsidRDefault="009E2DA8" w:rsidP="00314A8D">
      <w:pPr>
        <w:pStyle w:val="B1"/>
        <w:numPr>
          <w:ilvl w:val="0"/>
          <w:numId w:val="3"/>
        </w:numPr>
      </w:pPr>
      <w:r w:rsidRPr="00EF5E37">
        <w:t xml:space="preserve">Media Content Storage: to store the uploaded video streams/clips from all the sensors and cameras for further production. </w:t>
      </w:r>
    </w:p>
    <w:p w14:paraId="68582298" w14:textId="36BC42AA" w:rsidR="009E2DA8" w:rsidRPr="00EF5E37" w:rsidRDefault="009E2DA8" w:rsidP="00314A8D">
      <w:pPr>
        <w:pStyle w:val="B1"/>
        <w:numPr>
          <w:ilvl w:val="0"/>
          <w:numId w:val="3"/>
        </w:numPr>
      </w:pPr>
      <w:r w:rsidRPr="00EF5E37">
        <w:t xml:space="preserve">Media Production Console: to decide the actions of the monitoring IoT devices, e.g. cameras, and send commands for dynamically adjusting parameters, e.g. for calibration and video shootings, of one or more cameras based on information provided by cameras and media production console. The monitoring features provided by the 5GS is used to configure the cameras and sensors for reporting specific events to the LMPF. Further, there may have different Media Production Consoles to produce media for different subscribed services subject to different service requirements. For example, for provisioning immersive media for audiences at the scene, the high throughput and low latency delivery of the live immersive media is required. On the other hand, for remote audiences, which may allow a </w:t>
      </w:r>
      <w:proofErr w:type="gramStart"/>
      <w:r w:rsidRPr="00EF5E37">
        <w:t>relaxed latency requirements</w:t>
      </w:r>
      <w:proofErr w:type="gramEnd"/>
      <w:r w:rsidRPr="00EF5E37">
        <w:t>, the production of the media can mixed with other media sources, e.g. reporting, and advertisements.</w:t>
      </w:r>
    </w:p>
    <w:p w14:paraId="18341B6E" w14:textId="77777777" w:rsidR="009E2DA8" w:rsidRPr="00E979B0" w:rsidRDefault="009E2DA8" w:rsidP="009E2DA8">
      <w:pPr>
        <w:jc w:val="both"/>
        <w:rPr>
          <w:b/>
        </w:rPr>
      </w:pPr>
      <w:r w:rsidRPr="00E979B0">
        <w:rPr>
          <w:b/>
        </w:rPr>
        <w:t xml:space="preserve">Media Distribution: </w:t>
      </w:r>
      <w:r w:rsidRPr="00E979B0">
        <w:t>the produced media is stored and provided by the LMPF to the audiences at the scene, which have service subscriptions to the non-public network or private slice in PLMN, or audiences at remote sites all over the world, which have service subscriptions from their service providers. The LMPF can offer live media service by distributing it to the other operators (MNO/3rd parties) as service subscribers. If service agreements for the live media service are available. There are two methods to distribute the service:</w:t>
      </w:r>
    </w:p>
    <w:p w14:paraId="220D0841" w14:textId="77777777" w:rsidR="009E2DA8" w:rsidRPr="00EF5E37" w:rsidRDefault="009E2DA8" w:rsidP="00314A8D">
      <w:pPr>
        <w:pStyle w:val="B1"/>
        <w:numPr>
          <w:ilvl w:val="0"/>
          <w:numId w:val="3"/>
        </w:numPr>
      </w:pPr>
      <w:r w:rsidRPr="00EF5E37">
        <w:t>[pull model]: the LMPF already configures and setups the address and port to be accessed by the subscriber. The subscriber can retrieve the live media accordingly. The corresponding APIs are provided for the subscriber to retrieve the live media.</w:t>
      </w:r>
    </w:p>
    <w:p w14:paraId="69026F6A" w14:textId="77777777" w:rsidR="009E2DA8" w:rsidRDefault="009E2DA8" w:rsidP="00314A8D">
      <w:pPr>
        <w:pStyle w:val="B1"/>
        <w:numPr>
          <w:ilvl w:val="0"/>
          <w:numId w:val="3"/>
        </w:numPr>
      </w:pPr>
      <w:r w:rsidRPr="00EF5E37">
        <w:t>[push model]: the LMPF already has stored address and port information to access the network of the subscribers. The LMPF can push the live media accordingly whenever available.</w:t>
      </w:r>
    </w:p>
    <w:p w14:paraId="1D79327E" w14:textId="77777777" w:rsidR="009E2DA8" w:rsidRPr="00EF5E37" w:rsidRDefault="009E2DA8" w:rsidP="009E2DA8">
      <w:pPr>
        <w:pStyle w:val="NO"/>
      </w:pPr>
      <w:r>
        <w:t>NOTE</w:t>
      </w:r>
      <w:r w:rsidRPr="004C2141">
        <w:t>:</w:t>
      </w:r>
      <w:r>
        <w:tab/>
        <w:t>T</w:t>
      </w:r>
      <w:r w:rsidRPr="004C2141">
        <w:t xml:space="preserve">he </w:t>
      </w:r>
      <w:r w:rsidRPr="004842BA">
        <w:t>functionality</w:t>
      </w:r>
      <w:r w:rsidRPr="004C2141">
        <w:t xml:space="preserve"> of the Media Distribution is out of scope of this study.</w:t>
      </w:r>
    </w:p>
    <w:p w14:paraId="4D92BE59" w14:textId="77777777" w:rsidR="009E2DA8" w:rsidRPr="00E979B0" w:rsidRDefault="009E2DA8" w:rsidP="009E2DA8">
      <w:pPr>
        <w:jc w:val="both"/>
      </w:pPr>
      <w:r w:rsidRPr="00E979B0">
        <w:t xml:space="preserve">The 5G system can provision the live immersive media production service using a Live/Local Media Production Function (LMPF) to its customer, including MNOs and 3rd parties. The LMPF can be deployed as a virtual network function in 5G network or as an AF interfacing with 5G network over a standardized interface. The operation of the LMPF is for temporary and in a limited time.  </w:t>
      </w:r>
    </w:p>
    <w:p w14:paraId="119D4D7A" w14:textId="77777777" w:rsidR="009E2DA8" w:rsidRPr="00E979B0" w:rsidRDefault="009E2DA8" w:rsidP="009E2DA8">
      <w:pPr>
        <w:jc w:val="both"/>
      </w:pPr>
      <w:r w:rsidRPr="00E979B0">
        <w:lastRenderedPageBreak/>
        <w:t>When LMPF as a virtual network function, the 5G system needs to provide APIs to the LMPF subscribers/customers, e.g. MNOs, 3rd parties, to request the live media service with required media types, media compression types, media related parameters, and its subscriber ID for LMPF service; to provide service authentication and authorization; to provide the security parameters for the media, e.g. integrity key, encryption key, encryption algorithms, etc.; to provides the access information, including network function address(s) (may be in other network function address depending on the deployment) or port number(s) for retrieving the live media, etc.</w:t>
      </w:r>
    </w:p>
    <w:p w14:paraId="5AB1FF6F" w14:textId="77777777" w:rsidR="009E2DA8" w:rsidRPr="00E979B0" w:rsidRDefault="009E2DA8" w:rsidP="009E2DA8">
      <w:pPr>
        <w:jc w:val="both"/>
      </w:pPr>
      <w:r w:rsidRPr="00E979B0">
        <w:t>When LMPF as an AF, the 5G system needs to provide APIs to allow the LMPF service provider to request for media acquisition service from the 5G system with required media parameters with required media types, media compression types, media related parameters, and its subscriber ID; to request for media acquisition service from the 5G system with required device configuration, e.g. camera shooting angles, resolutions, resolutions, number of cameras, etc.; to request for device monitoring/reporting services from the IoT devices, e.g. the sensors and cameras; to request for device parameters adjustments for the specific devices, e.g. camera, when conducting media acquisitions, etc.</w:t>
      </w:r>
    </w:p>
    <w:p w14:paraId="79A1356A" w14:textId="77777777" w:rsidR="009E2DA8" w:rsidRPr="00E979B0" w:rsidRDefault="009E2DA8" w:rsidP="009E2DA8">
      <w:pPr>
        <w:jc w:val="both"/>
      </w:pPr>
      <w:r w:rsidRPr="00E979B0">
        <w:t>In addition, if the 5G system is also a service subscriber/customer of the produced live media from the LMPF, it needs to provide the APIs to receive the live media including to obtain the live media service with required media types, media compression types, media related parameters, and its subscriber ID for LMPF service; to get service authentication and authorization; to get the security parameters for the media, e.g. integrity key, encryption key, encryption algorithms, etc.; to get the access information, including LMPF function address(s) (may be in other address depending on the deployment) or port number(s) for retrieving the live media, etc.</w:t>
      </w:r>
    </w:p>
    <w:p w14:paraId="388B1985" w14:textId="77777777" w:rsidR="009E2DA8" w:rsidRPr="00E979B0" w:rsidRDefault="009E2DA8" w:rsidP="009E2DA8">
      <w:pPr>
        <w:jc w:val="both"/>
      </w:pPr>
      <w:r w:rsidRPr="00E979B0">
        <w:t xml:space="preserve">Please note that service subscribers of the live media service </w:t>
      </w:r>
      <w:proofErr w:type="gramStart"/>
      <w:r w:rsidRPr="00E979B0">
        <w:t>is</w:t>
      </w:r>
      <w:proofErr w:type="gramEnd"/>
      <w:r w:rsidRPr="00E979B0">
        <w:t xml:space="preserve"> not limited to the service subscriber of the live media production service. The live immersive media production service in 5G network can be deployed in the following scenarios:</w:t>
      </w:r>
    </w:p>
    <w:p w14:paraId="4B5EE074" w14:textId="221E45B2" w:rsidR="009E2DA8" w:rsidRPr="00EF5E37" w:rsidRDefault="009E2DA8" w:rsidP="00314A8D">
      <w:pPr>
        <w:pStyle w:val="B1"/>
        <w:numPr>
          <w:ilvl w:val="0"/>
          <w:numId w:val="4"/>
        </w:numPr>
      </w:pPr>
      <w:r w:rsidRPr="00EF5E37">
        <w:t xml:space="preserve">a private slice in a PLMN shared among MNOs and 3rd parties </w:t>
      </w:r>
      <w:r w:rsidRPr="00EF5E37">
        <w:rPr>
          <w:rFonts w:hint="eastAsia"/>
        </w:rPr>
        <w:t>(</w:t>
      </w:r>
      <w:r w:rsidRPr="00EF5E37">
        <w:t>as shown in Figure 5.</w:t>
      </w:r>
      <w:ins w:id="3114" w:author="Autor">
        <w:r w:rsidR="006250F5">
          <w:t>10</w:t>
        </w:r>
      </w:ins>
      <w:del w:id="3115" w:author="Autor">
        <w:r w:rsidRPr="00EF5E37" w:rsidDel="006250F5">
          <w:delText>X</w:delText>
        </w:r>
      </w:del>
      <w:r w:rsidRPr="00EF5E37">
        <w:t>.1-1)</w:t>
      </w:r>
    </w:p>
    <w:p w14:paraId="11D59384" w14:textId="77777777" w:rsidR="009E2DA8" w:rsidRPr="00EF5E37" w:rsidRDefault="009E2DA8" w:rsidP="00314A8D">
      <w:pPr>
        <w:pStyle w:val="B1"/>
        <w:numPr>
          <w:ilvl w:val="0"/>
          <w:numId w:val="4"/>
        </w:numPr>
      </w:pPr>
      <w:r w:rsidRPr="00EF5E37">
        <w:t>a non-public network which RAN/CN infrastructure is deployed by a 3rd party using spectrum leased from one or more MNO(s) and operated as a RAN sharing network shared among one or more MNO(s)/3</w:t>
      </w:r>
      <w:r w:rsidRPr="001E356F">
        <w:t>rd</w:t>
      </w:r>
      <w:r w:rsidRPr="00EF5E37">
        <w:t xml:space="preserve"> parties.</w:t>
      </w:r>
    </w:p>
    <w:p w14:paraId="4988EC78" w14:textId="77777777" w:rsidR="009E2DA8" w:rsidRPr="00EF5E37" w:rsidRDefault="009E2DA8" w:rsidP="009E2DA8">
      <w:pPr>
        <w:pStyle w:val="berschrift3"/>
        <w:rPr>
          <w:lang w:val="en-US"/>
        </w:rPr>
      </w:pPr>
      <w:bookmarkStart w:id="3116" w:name="_Toc8659838"/>
      <w:bookmarkStart w:id="3117" w:name="_Toc8976225"/>
      <w:r>
        <w:t>5.10</w:t>
      </w:r>
      <w:r w:rsidRPr="00EF5E37">
        <w:t>.2</w:t>
      </w:r>
      <w:r w:rsidRPr="00EF5E37">
        <w:tab/>
        <w:t>Pre-conditions</w:t>
      </w:r>
      <w:bookmarkEnd w:id="3116"/>
      <w:bookmarkEnd w:id="3117"/>
      <w:r w:rsidRPr="00EF5E37">
        <w:rPr>
          <w:lang w:val="en-US"/>
        </w:rPr>
        <w:t xml:space="preserve"> </w:t>
      </w:r>
    </w:p>
    <w:p w14:paraId="24E4964E" w14:textId="77777777" w:rsidR="009E2DA8" w:rsidRPr="00E979B0" w:rsidRDefault="009E2DA8" w:rsidP="009E2DA8">
      <w:pPr>
        <w:jc w:val="both"/>
      </w:pPr>
      <w:r w:rsidRPr="00E979B0">
        <w:t xml:space="preserve">To achieve communication of automation in production system for producing real-time immersive media, it would require different system deployments depending on the types of the sports, the size of sport ground, number of athletes, the movement of the athletes, the speed of movement. For example, for sports of Olympics games, </w:t>
      </w:r>
    </w:p>
    <w:p w14:paraId="7066F896" w14:textId="498A9C14" w:rsidR="009E2DA8" w:rsidRPr="00EF5E37" w:rsidRDefault="009E2DA8" w:rsidP="00314A8D">
      <w:pPr>
        <w:pStyle w:val="B1"/>
        <w:numPr>
          <w:ilvl w:val="0"/>
          <w:numId w:val="4"/>
        </w:numPr>
      </w:pPr>
      <w:r w:rsidRPr="00EF5E37">
        <w:t>the soccer game is with 14-22 players, fast and random movement, e.g. Gareth Bale’s (Real Madrid) record was 36.9 km/h, and 110</w:t>
      </w:r>
      <w:ins w:id="3118" w:author="Autor">
        <w:r w:rsidR="006250F5">
          <w:t xml:space="preserve"> </w:t>
        </w:r>
      </w:ins>
      <w:r w:rsidRPr="00EF5E37">
        <w:t>m by 75</w:t>
      </w:r>
      <w:ins w:id="3119" w:author="Autor">
        <w:r w:rsidR="006250F5">
          <w:t xml:space="preserve"> </w:t>
        </w:r>
      </w:ins>
      <w:r w:rsidRPr="00EF5E37">
        <w:t>m as dimension of field;</w:t>
      </w:r>
    </w:p>
    <w:p w14:paraId="395B92EC" w14:textId="5A0994E1" w:rsidR="009E2DA8" w:rsidRPr="00EF5E37" w:rsidRDefault="009E2DA8" w:rsidP="00314A8D">
      <w:pPr>
        <w:pStyle w:val="B1"/>
        <w:numPr>
          <w:ilvl w:val="0"/>
          <w:numId w:val="4"/>
        </w:numPr>
      </w:pPr>
      <w:r w:rsidRPr="00EF5E37">
        <w:t>swimming game is with at least 8 swimmers, predictable straight movement, e.g. Michael Phelps’s freestyle record was 1:42.96 (1.94</w:t>
      </w:r>
      <w:ins w:id="3120" w:author="Autor">
        <w:r w:rsidR="006250F5">
          <w:t xml:space="preserve"> </w:t>
        </w:r>
      </w:ins>
      <w:r w:rsidRPr="00EF5E37">
        <w:t>m/sec), and 50</w:t>
      </w:r>
      <w:ins w:id="3121" w:author="Autor">
        <w:r w:rsidR="006250F5">
          <w:t xml:space="preserve"> </w:t>
        </w:r>
      </w:ins>
      <w:r w:rsidRPr="00EF5E37">
        <w:t>m by 25</w:t>
      </w:r>
      <w:ins w:id="3122" w:author="Autor">
        <w:r w:rsidR="006250F5">
          <w:t xml:space="preserve"> </w:t>
        </w:r>
      </w:ins>
      <w:r w:rsidRPr="00EF5E37">
        <w:t xml:space="preserve">m as dimension of pool; </w:t>
      </w:r>
    </w:p>
    <w:p w14:paraId="0920281A" w14:textId="77777777" w:rsidR="009E2DA8" w:rsidRPr="00E979B0" w:rsidRDefault="009E2DA8" w:rsidP="009E2DA8">
      <w:r w:rsidRPr="00E979B0">
        <w:t xml:space="preserve">Sensors configuration and connectivity: Every Athletes wear sensors which are with UE capabilities and registered to the 5G network and connected with LMPF. The UEs reports location/speed/movement and capture/upload live videos streams/clips to the 5G network. The identification information of the athletes and the corresponding sensors need to be preconfigured and stored in LMPF. </w:t>
      </w:r>
    </w:p>
    <w:p w14:paraId="31AF220C" w14:textId="77777777" w:rsidR="009E2DA8" w:rsidRPr="00E979B0" w:rsidRDefault="009E2DA8" w:rsidP="009E2DA8">
      <w:r w:rsidRPr="00E979B0">
        <w:t xml:space="preserve">Professional Video Cameras with UE capabilities: The cameras are registered to the 5G network, connected with LMPF, and perform UE configuration updates. The LMPF can perform cameras calibration remotely when receiving reporting information from sensors and cameras. </w:t>
      </w:r>
    </w:p>
    <w:p w14:paraId="26B9ED78" w14:textId="77777777" w:rsidR="009E2DA8" w:rsidRPr="00EF5E37" w:rsidRDefault="009E2DA8" w:rsidP="009E2DA8">
      <w:pPr>
        <w:pStyle w:val="berschrift3"/>
      </w:pPr>
      <w:bookmarkStart w:id="3123" w:name="_Toc8659839"/>
      <w:bookmarkStart w:id="3124" w:name="_Toc8976226"/>
      <w:r>
        <w:t>5.1</w:t>
      </w:r>
      <w:r w:rsidR="00D34D11">
        <w:t>0</w:t>
      </w:r>
      <w:r w:rsidRPr="00EF5E37">
        <w:t>.3</w:t>
      </w:r>
      <w:r w:rsidRPr="00EF5E37">
        <w:tab/>
        <w:t>Service Flows</w:t>
      </w:r>
      <w:bookmarkEnd w:id="3123"/>
      <w:bookmarkEnd w:id="3124"/>
    </w:p>
    <w:p w14:paraId="45D7D688" w14:textId="77777777" w:rsidR="009E2DA8" w:rsidRPr="00E979B0" w:rsidRDefault="009E2DA8" w:rsidP="009E2DA8">
      <w:pPr>
        <w:rPr>
          <w:lang w:val="en-US"/>
        </w:rPr>
      </w:pPr>
      <w:r w:rsidRPr="00E979B0">
        <w:rPr>
          <w:lang w:val="en-US"/>
        </w:rPr>
        <w:t>The service flow in provisioning a live immersive media production for sport game comprises the following steps:</w:t>
      </w:r>
    </w:p>
    <w:p w14:paraId="044DF341" w14:textId="77777777" w:rsidR="009E2DA8" w:rsidRPr="00EF5E37" w:rsidRDefault="009E2DA8" w:rsidP="00314A8D">
      <w:pPr>
        <w:pStyle w:val="B1"/>
        <w:numPr>
          <w:ilvl w:val="0"/>
          <w:numId w:val="4"/>
        </w:numPr>
      </w:pPr>
      <w:r w:rsidRPr="00EF5E37">
        <w:t xml:space="preserve">Step1: Through 5G connection, each </w:t>
      </w:r>
      <w:r w:rsidR="00AA2576" w:rsidRPr="00EF5E37">
        <w:t>sensor</w:t>
      </w:r>
      <w:r w:rsidRPr="00EF5E37">
        <w:t xml:space="preserve"> starts to report its location based on configured monitoring event, and optionally upload video clips. And each camera starts to upload its live video based on configured specific area and operation parameters.</w:t>
      </w:r>
    </w:p>
    <w:p w14:paraId="3D79C1E8" w14:textId="77777777" w:rsidR="009E2DA8" w:rsidRPr="00EF5E37" w:rsidRDefault="009E2DA8" w:rsidP="00314A8D">
      <w:pPr>
        <w:pStyle w:val="B1"/>
        <w:numPr>
          <w:ilvl w:val="0"/>
          <w:numId w:val="4"/>
        </w:numPr>
      </w:pPr>
      <w:r w:rsidRPr="00EF5E37">
        <w:t>Step2: Based on the received sensors’ information and uploaded media from the cameras, the LMPF starts to produce live media by processing and combining all the videos information. Some post-production media, e.g. captions, live report, may be also combined during the production process.</w:t>
      </w:r>
    </w:p>
    <w:p w14:paraId="0310AB17" w14:textId="77777777" w:rsidR="009E2DA8" w:rsidRPr="00386EAA" w:rsidRDefault="009E2DA8" w:rsidP="00314A8D">
      <w:pPr>
        <w:pStyle w:val="B1"/>
        <w:numPr>
          <w:ilvl w:val="0"/>
          <w:numId w:val="4"/>
        </w:numPr>
      </w:pPr>
      <w:r w:rsidRPr="00386EAA">
        <w:lastRenderedPageBreak/>
        <w:t xml:space="preserve">Step3: The LMPF determines to adjust certain operation parameters for some cameras, it sends the commands to one or more specific cameras. For example, the media production console needs to zoom in a camera to focus on a specific area or one particular athlete. The delivery of the commands and responded action is real-time so that it can capture the highlight scene, e.g. touch down moment in football game.  </w:t>
      </w:r>
    </w:p>
    <w:p w14:paraId="3180419C" w14:textId="77777777" w:rsidR="009E2DA8" w:rsidRPr="00386EAA" w:rsidRDefault="009E2DA8" w:rsidP="00314A8D">
      <w:pPr>
        <w:pStyle w:val="B1"/>
        <w:numPr>
          <w:ilvl w:val="0"/>
          <w:numId w:val="4"/>
        </w:numPr>
      </w:pPr>
      <w:r w:rsidRPr="00386EAA">
        <w:t xml:space="preserve">Step4: when receiving messages from LMPF, the camera executes actions based on received commands and camera parameters for operation of media acquisition, e.g. tracking object, e.g. a particular athlete at specific regions, shooting angle, focus, zoon in/out percentages, black/white balance, video pixels setting, etc. For camera with mobility capability, e.g. with wired tracks, or flying drones, the commands can include specific shooting geographical locations.  </w:t>
      </w:r>
    </w:p>
    <w:p w14:paraId="2061D69E" w14:textId="77777777" w:rsidR="009E2DA8" w:rsidRPr="00386EAA" w:rsidRDefault="009E2DA8" w:rsidP="00314A8D">
      <w:pPr>
        <w:pStyle w:val="B1"/>
        <w:numPr>
          <w:ilvl w:val="0"/>
          <w:numId w:val="4"/>
        </w:numPr>
      </w:pPr>
      <w:r w:rsidRPr="00386EAA">
        <w:t xml:space="preserve">Step5: the LMPF produces real-time live media, stores it, and distributed it based on the service agreements. </w:t>
      </w:r>
    </w:p>
    <w:p w14:paraId="647326D1" w14:textId="77777777" w:rsidR="009E2DA8" w:rsidRPr="00EF5E37" w:rsidRDefault="009E2DA8" w:rsidP="00314A8D">
      <w:pPr>
        <w:pStyle w:val="B1"/>
        <w:numPr>
          <w:ilvl w:val="0"/>
          <w:numId w:val="4"/>
        </w:numPr>
      </w:pPr>
      <w:r w:rsidRPr="00386EAA">
        <w:t>Step6: Out of scope of this study. The LMPF use push or pull model to distribute live media via 5G system with</w:t>
      </w:r>
      <w:r w:rsidRPr="004C2141">
        <w:t xml:space="preserve"> the</w:t>
      </w:r>
      <w:r w:rsidRPr="00EF5E37">
        <w:t xml:space="preserve"> supported APIs for the live media service subscribers. The live immersive media service can be distributed to the service subscribers, including: </w:t>
      </w:r>
    </w:p>
    <w:p w14:paraId="30A4FB57" w14:textId="77777777" w:rsidR="009E2DA8" w:rsidRPr="00EF5E37" w:rsidRDefault="009E2DA8" w:rsidP="00314A8D">
      <w:pPr>
        <w:pStyle w:val="B1"/>
        <w:numPr>
          <w:ilvl w:val="1"/>
          <w:numId w:val="3"/>
        </w:numPr>
      </w:pPr>
      <w:r w:rsidRPr="00EF5E37">
        <w:t>Audience at the scene: have device with UE capability and subscription for non-public network or private slice in a PLMN.</w:t>
      </w:r>
    </w:p>
    <w:p w14:paraId="444B0329" w14:textId="77777777" w:rsidR="009E2DA8" w:rsidRPr="00EF5E37" w:rsidRDefault="009E2DA8" w:rsidP="00314A8D">
      <w:pPr>
        <w:pStyle w:val="B1"/>
        <w:numPr>
          <w:ilvl w:val="1"/>
          <w:numId w:val="3"/>
        </w:numPr>
      </w:pPr>
      <w:r w:rsidRPr="00EF5E37">
        <w:t xml:space="preserve">Remote Audience not at the scene: have viewing device w/o UE capability and with subscription for the live streaming service of selective games from service providers including MNOs and 3rd parties. </w:t>
      </w:r>
    </w:p>
    <w:p w14:paraId="0CC50B79" w14:textId="77777777" w:rsidR="009E2DA8" w:rsidRPr="00072139" w:rsidRDefault="009E2DA8" w:rsidP="009E2DA8">
      <w:pPr>
        <w:pStyle w:val="berschrift3"/>
      </w:pPr>
      <w:bookmarkStart w:id="3125" w:name="_Toc8659840"/>
      <w:bookmarkStart w:id="3126" w:name="_Toc8976227"/>
      <w:r>
        <w:t>5.10</w:t>
      </w:r>
      <w:r w:rsidRPr="00072139">
        <w:t>.4</w:t>
      </w:r>
      <w:r w:rsidRPr="00072139">
        <w:tab/>
        <w:t>Post-conditions</w:t>
      </w:r>
      <w:bookmarkEnd w:id="3125"/>
      <w:bookmarkEnd w:id="3126"/>
    </w:p>
    <w:p w14:paraId="7E55D0AF" w14:textId="77777777" w:rsidR="009E2DA8" w:rsidRPr="00E979B0" w:rsidRDefault="009E2DA8" w:rsidP="009E2DA8">
      <w:pPr>
        <w:rPr>
          <w:rFonts w:eastAsia="SimSun"/>
        </w:rPr>
      </w:pPr>
      <w:r w:rsidRPr="00E979B0">
        <w:rPr>
          <w:rFonts w:eastAsia="SimSun"/>
        </w:rPr>
        <w:t>The live immersive media services for multiple sport games in Olympic are provisioning to audiences all over the world via 5G network during the whole Olympic time. The audiences at the scene or at remote location receive and enjoy the live immersive media.</w:t>
      </w:r>
    </w:p>
    <w:p w14:paraId="3D33BE76" w14:textId="77777777" w:rsidR="009E2DA8" w:rsidRPr="00B52FFE" w:rsidRDefault="009E2DA8" w:rsidP="009E2DA8">
      <w:pPr>
        <w:pStyle w:val="berschrift3"/>
      </w:pPr>
      <w:bookmarkStart w:id="3127" w:name="_Toc8659841"/>
      <w:bookmarkStart w:id="3128" w:name="_Toc8976228"/>
      <w:r>
        <w:t>5.10.</w:t>
      </w:r>
      <w:r w:rsidRPr="000D6532">
        <w:t>5</w:t>
      </w:r>
      <w:r w:rsidRPr="000D6532">
        <w:tab/>
      </w:r>
      <w:r>
        <w:t>Existing</w:t>
      </w:r>
      <w:r w:rsidRPr="000D6532">
        <w:t xml:space="preserve"> </w:t>
      </w:r>
      <w:r>
        <w:t>features partly or fully covering the use case functionality</w:t>
      </w:r>
      <w:bookmarkEnd w:id="3127"/>
      <w:bookmarkEnd w:id="3128"/>
    </w:p>
    <w:p w14:paraId="051E9C7F" w14:textId="77777777" w:rsidR="009E2DA8" w:rsidRPr="00E979B0" w:rsidRDefault="009E2DA8" w:rsidP="009E2DA8">
      <w:r w:rsidRPr="00E979B0">
        <w:t>The followings aspects have potential supports and impacts:</w:t>
      </w:r>
    </w:p>
    <w:p w14:paraId="02666FA2" w14:textId="77777777" w:rsidR="009E2DA8" w:rsidRDefault="009E2DA8" w:rsidP="00314A8D">
      <w:pPr>
        <w:pStyle w:val="B1"/>
        <w:numPr>
          <w:ilvl w:val="0"/>
          <w:numId w:val="3"/>
        </w:numPr>
      </w:pPr>
      <w:r>
        <w:t>Provision live media production service to MNOs and 3</w:t>
      </w:r>
      <w:r w:rsidRPr="00E979B0">
        <w:t>rd</w:t>
      </w:r>
      <w:r>
        <w:t xml:space="preserve"> parties </w:t>
      </w:r>
      <w:r w:rsidRPr="00EF5E37">
        <w:t>in 5GS</w:t>
      </w:r>
      <w:r>
        <w:t xml:space="preserve"> with flexible deployments to operate in temporary and a limited time. </w:t>
      </w:r>
    </w:p>
    <w:p w14:paraId="2ED555DF" w14:textId="77777777" w:rsidR="009E2DA8" w:rsidRDefault="009E2DA8" w:rsidP="00314A8D">
      <w:pPr>
        <w:pStyle w:val="B1"/>
        <w:numPr>
          <w:ilvl w:val="0"/>
          <w:numId w:val="3"/>
        </w:numPr>
      </w:pPr>
      <w:r w:rsidRPr="00B7716C">
        <w:t xml:space="preserve">The 5G system shall support the deployment of LMPF in a network slice in a PLMN, or in a non-public network to provision live media production service in a limited time. </w:t>
      </w:r>
    </w:p>
    <w:p w14:paraId="494C1272" w14:textId="77777777" w:rsidR="009E2DA8" w:rsidRPr="00386EAA" w:rsidRDefault="009E2DA8" w:rsidP="00AA2576">
      <w:pPr>
        <w:pStyle w:val="B1"/>
        <w:numPr>
          <w:ilvl w:val="0"/>
          <w:numId w:val="3"/>
        </w:numPr>
      </w:pPr>
      <w:r w:rsidRPr="00386EAA">
        <w:t xml:space="preserve">The 5G system shall support required APIs to allow </w:t>
      </w:r>
      <w:r>
        <w:t>3</w:t>
      </w:r>
      <w:r w:rsidRPr="00AA2576">
        <w:t>rd</w:t>
      </w:r>
      <w:r>
        <w:t xml:space="preserve"> party application</w:t>
      </w:r>
      <w:r w:rsidRPr="00386EAA">
        <w:t xml:space="preserve"> to send commands to a device or group of devices </w:t>
      </w:r>
      <w:r>
        <w:t xml:space="preserve">using the application </w:t>
      </w:r>
      <w:r w:rsidRPr="00386EAA">
        <w:t>for real-time remote control with delivery time within [</w:t>
      </w:r>
      <w:proofErr w:type="spellStart"/>
      <w:r>
        <w:t>X</w:t>
      </w:r>
      <w:r w:rsidRPr="00386EAA">
        <w:t>ms</w:t>
      </w:r>
      <w:proofErr w:type="spellEnd"/>
      <w:r w:rsidRPr="00386EAA">
        <w:t>].</w:t>
      </w:r>
    </w:p>
    <w:p w14:paraId="066C865F" w14:textId="77777777" w:rsidR="009E2DA8" w:rsidRPr="00AA2576" w:rsidRDefault="009E2DA8" w:rsidP="00AA2576">
      <w:pPr>
        <w:pStyle w:val="B1"/>
        <w:numPr>
          <w:ilvl w:val="0"/>
          <w:numId w:val="3"/>
        </w:numPr>
      </w:pPr>
      <w:r w:rsidRPr="00386EAA">
        <w:t>The 5G system shall support a mechanism to allow a device or group of devices to upload acquired media to one or more</w:t>
      </w:r>
      <w:r>
        <w:t xml:space="preserve"> 3</w:t>
      </w:r>
      <w:r w:rsidRPr="00AA2576">
        <w:t>rd</w:t>
      </w:r>
      <w:r>
        <w:t xml:space="preserve"> party application servers</w:t>
      </w:r>
      <w:r w:rsidRPr="00386EAA">
        <w:t>.</w:t>
      </w:r>
    </w:p>
    <w:p w14:paraId="0C6B8DA8" w14:textId="77777777" w:rsidR="009E2DA8" w:rsidRDefault="009E2DA8" w:rsidP="00AA2576">
      <w:pPr>
        <w:pStyle w:val="B1"/>
        <w:numPr>
          <w:ilvl w:val="0"/>
          <w:numId w:val="3"/>
        </w:numPr>
      </w:pPr>
      <w:r w:rsidRPr="00386EAA">
        <w:t xml:space="preserve">The 5G system shall support a mechanism to allow one or more LMPFs to jointly produce the media. </w:t>
      </w:r>
    </w:p>
    <w:p w14:paraId="152620C7" w14:textId="77777777" w:rsidR="009E2DA8" w:rsidRPr="00DA7175" w:rsidRDefault="009E2DA8" w:rsidP="009E2DA8">
      <w:pPr>
        <w:pStyle w:val="berschrift3"/>
      </w:pPr>
      <w:bookmarkStart w:id="3129" w:name="_Toc8659842"/>
      <w:bookmarkStart w:id="3130" w:name="_Toc8976229"/>
      <w:r w:rsidRPr="00DA7175">
        <w:t>5.10.6</w:t>
      </w:r>
      <w:r w:rsidRPr="00DA7175">
        <w:tab/>
        <w:t>Potential New Requirements needed to support the use case</w:t>
      </w:r>
      <w:bookmarkEnd w:id="3129"/>
      <w:bookmarkEnd w:id="3130"/>
    </w:p>
    <w:p w14:paraId="72C4355A" w14:textId="77777777" w:rsidR="009E2DA8" w:rsidRPr="00DA7175" w:rsidRDefault="009E2DA8" w:rsidP="00AA2576">
      <w:r w:rsidRPr="00DA7175">
        <w:t>[PR 5.</w:t>
      </w:r>
      <w:r w:rsidR="00D34D11" w:rsidRPr="00DA7175">
        <w:t>10</w:t>
      </w:r>
      <w:r w:rsidRPr="00DA7175">
        <w:t>.6-1] The 5G system shall enable live media production service to MNOs and 3rd parties.</w:t>
      </w:r>
    </w:p>
    <w:p w14:paraId="6C3FAD56" w14:textId="77777777" w:rsidR="009E2DA8" w:rsidRPr="00DA7175" w:rsidRDefault="009E2DA8" w:rsidP="00AA2576">
      <w:r w:rsidRPr="00DA7175">
        <w:t>[PR 5.</w:t>
      </w:r>
      <w:r w:rsidR="00D34D11" w:rsidRPr="00DA7175">
        <w:t>10</w:t>
      </w:r>
      <w:r w:rsidRPr="00DA7175">
        <w:t>.6-2] The 5G system shall support required APIs for 3</w:t>
      </w:r>
      <w:r w:rsidRPr="00DA7175">
        <w:rPr>
          <w:vertAlign w:val="superscript"/>
        </w:rPr>
        <w:t>rd</w:t>
      </w:r>
      <w:r w:rsidRPr="00DA7175">
        <w:t xml:space="preserve"> party application servers.</w:t>
      </w:r>
    </w:p>
    <w:p w14:paraId="61E9AEF5" w14:textId="77777777" w:rsidR="009E2DA8" w:rsidRPr="00DA7175" w:rsidRDefault="009E2DA8" w:rsidP="009E2DA8">
      <w:pPr>
        <w:pStyle w:val="EditorsNote"/>
        <w:rPr>
          <w:rFonts w:eastAsia="Calibri"/>
        </w:rPr>
      </w:pPr>
      <w:r w:rsidRPr="00DA7175">
        <w:rPr>
          <w:rFonts w:eastAsia="Calibri"/>
        </w:rPr>
        <w:t>Editor’s Note: The required APIs in support of media acquisition and media production need to be further specified.</w:t>
      </w:r>
    </w:p>
    <w:p w14:paraId="5CE9CA70" w14:textId="77777777" w:rsidR="009E2DA8" w:rsidRPr="00DA7175" w:rsidRDefault="009E2DA8" w:rsidP="00AA2576">
      <w:r w:rsidRPr="00DA7175">
        <w:t>[PR 5.</w:t>
      </w:r>
      <w:r w:rsidR="00D34D11" w:rsidRPr="00DA7175">
        <w:t>10</w:t>
      </w:r>
      <w:r w:rsidRPr="00DA7175">
        <w:t>.6-3] The 5G system shall support suitable APIs to allow 3</w:t>
      </w:r>
      <w:r w:rsidRPr="00DA7175">
        <w:rPr>
          <w:vertAlign w:val="superscript"/>
        </w:rPr>
        <w:t>rd</w:t>
      </w:r>
      <w:r w:rsidRPr="00DA7175">
        <w:t xml:space="preserve"> party application to update the UE configuration, e.g. for a UE or group of UEs using the application.</w:t>
      </w:r>
    </w:p>
    <w:p w14:paraId="100817F0" w14:textId="77777777" w:rsidR="009E2DA8" w:rsidRPr="00DA7175" w:rsidRDefault="009E2DA8" w:rsidP="00AA2576">
      <w:r w:rsidRPr="00DA7175">
        <w:t>[PR 5.</w:t>
      </w:r>
      <w:r w:rsidR="00D34D11" w:rsidRPr="00DA7175">
        <w:t>10</w:t>
      </w:r>
      <w:r w:rsidRPr="00DA7175">
        <w:t>.6-4] The 5G system shall support suitable APIs to allow 3</w:t>
      </w:r>
      <w:r w:rsidRPr="00DA7175">
        <w:rPr>
          <w:vertAlign w:val="superscript"/>
        </w:rPr>
        <w:t>rd</w:t>
      </w:r>
      <w:r w:rsidRPr="00DA7175">
        <w:t xml:space="preserve"> party application to configure monitoring events and corresponding actions with or without reporting the detected event, e.g. for a device or a group of </w:t>
      </w:r>
      <w:r w:rsidR="001C1DEE" w:rsidRPr="00DA7175">
        <w:t>devices</w:t>
      </w:r>
      <w:r w:rsidRPr="00DA7175">
        <w:t xml:space="preserve"> using the application.</w:t>
      </w:r>
    </w:p>
    <w:p w14:paraId="218AFF39" w14:textId="77777777" w:rsidR="001C1DEE" w:rsidRPr="00DA7175" w:rsidRDefault="001C1DEE" w:rsidP="001C1DEE">
      <w:r w:rsidRPr="00DA7175">
        <w:t xml:space="preserve">[PR 5.10.6-5] The 5G system shall be able to support multiple </w:t>
      </w:r>
      <w:proofErr w:type="spellStart"/>
      <w:r w:rsidRPr="00DA7175">
        <w:t>ultra high</w:t>
      </w:r>
      <w:proofErr w:type="spellEnd"/>
      <w:r w:rsidRPr="00DA7175">
        <w:t xml:space="preserve"> throughput up to [xx] Mbit/s and low latency [xx] </w:t>
      </w:r>
      <w:proofErr w:type="spellStart"/>
      <w:r w:rsidRPr="00DA7175">
        <w:t>ms</w:t>
      </w:r>
      <w:proofErr w:type="spellEnd"/>
      <w:r w:rsidRPr="00DA7175">
        <w:t xml:space="preserve"> uplink channels to upload live video streams from multiple devices, e.g. cameras.</w:t>
      </w:r>
    </w:p>
    <w:p w14:paraId="6C6DE78D" w14:textId="77777777" w:rsidR="001C1DEE" w:rsidRPr="00DA7175" w:rsidRDefault="001C1DEE" w:rsidP="001C1DEE">
      <w:pPr>
        <w:pStyle w:val="EditorsNote"/>
        <w:rPr>
          <w:rFonts w:eastAsia="Calibri"/>
        </w:rPr>
      </w:pPr>
      <w:r w:rsidRPr="00DA7175">
        <w:rPr>
          <w:rFonts w:eastAsia="Calibri"/>
        </w:rPr>
        <w:lastRenderedPageBreak/>
        <w:t>Editor’s Note: The required throughput and latency value range should be further clarified for this use case.</w:t>
      </w:r>
    </w:p>
    <w:p w14:paraId="4F58EEC1" w14:textId="77777777" w:rsidR="001C1DEE" w:rsidRPr="00DA7175" w:rsidRDefault="001C1DEE" w:rsidP="001C1DEE">
      <w:r w:rsidRPr="00DA7175">
        <w:t xml:space="preserve">[PR 5.10.6-6] The 5G system shall be able to support </w:t>
      </w:r>
      <w:proofErr w:type="spellStart"/>
      <w:r w:rsidRPr="00DA7175">
        <w:t>ultra reliable</w:t>
      </w:r>
      <w:proofErr w:type="spellEnd"/>
      <w:r w:rsidRPr="00DA7175">
        <w:t xml:space="preserve"> [10E-x] and low latency [xx] </w:t>
      </w:r>
      <w:proofErr w:type="spellStart"/>
      <w:r w:rsidRPr="00DA7175">
        <w:t>ms</w:t>
      </w:r>
      <w:proofErr w:type="spellEnd"/>
      <w:r w:rsidRPr="00DA7175">
        <w:t xml:space="preserve"> communication downlink channels to allow LMPF to remotely control multiple cameras in a real-time manner. </w:t>
      </w:r>
    </w:p>
    <w:p w14:paraId="21CC368F" w14:textId="77777777" w:rsidR="001C1DEE" w:rsidRPr="00DA7175" w:rsidRDefault="001C1DEE" w:rsidP="001C1DEE">
      <w:pPr>
        <w:pStyle w:val="EditorsNote"/>
        <w:rPr>
          <w:rFonts w:eastAsia="Calibri"/>
        </w:rPr>
      </w:pPr>
      <w:r w:rsidRPr="00DA7175">
        <w:rPr>
          <w:rFonts w:eastAsia="Calibri"/>
        </w:rPr>
        <w:t>Editor’s Note: The detail functionalities of the LMPF for media acquisition and media production need to be further specified.</w:t>
      </w:r>
    </w:p>
    <w:p w14:paraId="3255DAA0" w14:textId="77777777" w:rsidR="0040127E" w:rsidRPr="00884201" w:rsidRDefault="001C1DEE" w:rsidP="00884201">
      <w:pPr>
        <w:pStyle w:val="EditorsNote"/>
        <w:rPr>
          <w:rFonts w:eastAsia="Calibri"/>
        </w:rPr>
      </w:pPr>
      <w:r w:rsidRPr="00DA7175">
        <w:rPr>
          <w:rFonts w:eastAsia="Calibri"/>
        </w:rPr>
        <w:t>Editor’s Note: The required reliability and latency value KPI range should be further clarified for this use case.</w:t>
      </w:r>
      <w:bookmarkEnd w:id="2718"/>
      <w:bookmarkEnd w:id="3104"/>
    </w:p>
    <w:p w14:paraId="22B0FB54" w14:textId="77777777" w:rsidR="006055DB" w:rsidRPr="000D6532" w:rsidRDefault="006055DB" w:rsidP="006055DB">
      <w:pPr>
        <w:pStyle w:val="berschrift2"/>
      </w:pPr>
      <w:bookmarkStart w:id="3131" w:name="_Toc8659843"/>
      <w:bookmarkStart w:id="3132" w:name="_Toc8976230"/>
      <w:r>
        <w:t>5</w:t>
      </w:r>
      <w:r w:rsidRPr="000D6532">
        <w:t>.</w:t>
      </w:r>
      <w:r>
        <w:t>11</w:t>
      </w:r>
      <w:r w:rsidRPr="000D6532">
        <w:tab/>
      </w:r>
      <w:r>
        <w:t>Video Streaming in Professional Coverage of Live Performances</w:t>
      </w:r>
      <w:bookmarkEnd w:id="3131"/>
      <w:bookmarkEnd w:id="3132"/>
    </w:p>
    <w:p w14:paraId="7AA678C3" w14:textId="77777777" w:rsidR="006055DB" w:rsidRPr="000D6532" w:rsidRDefault="006055DB" w:rsidP="006055DB">
      <w:pPr>
        <w:pStyle w:val="berschrift3"/>
      </w:pPr>
      <w:bookmarkStart w:id="3133" w:name="_Toc8659844"/>
      <w:bookmarkStart w:id="3134" w:name="_Toc8976231"/>
      <w:r>
        <w:t>5</w:t>
      </w:r>
      <w:r w:rsidRPr="000D6532">
        <w:t>.</w:t>
      </w:r>
      <w:r>
        <w:t>11</w:t>
      </w:r>
      <w:r w:rsidRPr="000D6532">
        <w:t>.1</w:t>
      </w:r>
      <w:r w:rsidRPr="000D6532">
        <w:tab/>
        <w:t>Description</w:t>
      </w:r>
      <w:bookmarkEnd w:id="3133"/>
      <w:bookmarkEnd w:id="3134"/>
    </w:p>
    <w:p w14:paraId="5F73DA55" w14:textId="77777777" w:rsidR="006055DB" w:rsidRDefault="006055DB" w:rsidP="006055DB">
      <w:pPr>
        <w:jc w:val="both"/>
      </w:pPr>
      <w:r>
        <w:t xml:space="preserve">Producing and capturing a live event, i.e. for further exploitation of the cultural and creative content, involve many wireless links. For instance, artists on stage use wireless microphones to capture their voices or instruments’ sound while hearing themselves via a wireless in-ear monitoring system. Cameramen operate their wireless cameras capturing the performance. The technical crew, the production team and the security staff are usually connected to each other via an </w:t>
      </w:r>
      <w:r w:rsidRPr="00E57FE2">
        <w:t>intercom system.</w:t>
      </w:r>
      <w:r>
        <w:t xml:space="preserve"> Lighting, video and sound effects are remotely controlled over </w:t>
      </w:r>
      <w:r w:rsidRPr="00E57FE2">
        <w:t>stage control systems</w:t>
      </w:r>
      <w:r>
        <w:t>. The term PMSE equipment is used to sum up all wireless audio and video equipment involved in professional AV productions.</w:t>
      </w:r>
    </w:p>
    <w:p w14:paraId="7A8BD4B4" w14:textId="77777777" w:rsidR="006055DB" w:rsidRDefault="006055DB" w:rsidP="006055DB">
      <w:pPr>
        <w:jc w:val="both"/>
      </w:pPr>
      <w:r>
        <w:t>Live events take place typically in theatres, concert halls, stadiums, studios, and the like. The stage can be located indoors and/or outdoors. Typical operation has a defined and in-advanced known duration. All PMSE equipment required for the production and capturing of an event is always available at the location of the event. Either it belongs to the infrastructure of the stage or a rental company has been engaged to deploy it for the event.</w:t>
      </w:r>
    </w:p>
    <w:p w14:paraId="616BF7D2" w14:textId="77777777" w:rsidR="006055DB" w:rsidRDefault="006055DB" w:rsidP="006055DB">
      <w:pPr>
        <w:jc w:val="both"/>
        <w:rPr>
          <w:color w:val="000000"/>
          <w:lang w:val="en-US"/>
        </w:rPr>
      </w:pPr>
      <w:r>
        <w:t xml:space="preserve">Characteristic for a live event is </w:t>
      </w:r>
      <w:r w:rsidRPr="005409C9">
        <w:t xml:space="preserve">that </w:t>
      </w:r>
      <w:r w:rsidRPr="005409C9">
        <w:rPr>
          <w:color w:val="000000"/>
          <w:lang w:val="en-US"/>
        </w:rPr>
        <w:t>the PMSE equipment is available on the stage, the</w:t>
      </w:r>
      <w:r>
        <w:rPr>
          <w:color w:val="000000"/>
          <w:lang w:val="en-US"/>
        </w:rPr>
        <w:t xml:space="preserve"> wireless communication service is limited to the event area and all audio and video processing such as audio and video mixing is done in real time during operation.</w:t>
      </w:r>
    </w:p>
    <w:p w14:paraId="060F2C01" w14:textId="77777777" w:rsidR="006055DB" w:rsidRPr="00F200BC" w:rsidRDefault="006055DB" w:rsidP="006055DB">
      <w:pPr>
        <w:jc w:val="both"/>
        <w:rPr>
          <w:color w:val="000000"/>
          <w:lang w:val="en-US"/>
        </w:rPr>
      </w:pPr>
      <w:r>
        <w:t xml:space="preserve">Wireless cameras are used for capturing the picture, voice and music signals of the artists on- and around the stage. </w:t>
      </w:r>
      <w:r w:rsidRPr="007F77CF">
        <w:rPr>
          <w:color w:val="000000"/>
          <w:lang w:val="en-US"/>
        </w:rPr>
        <w:t>PMSE content capture sits at the very beginning of the supply</w:t>
      </w:r>
      <w:r>
        <w:rPr>
          <w:color w:val="000000"/>
          <w:lang w:val="en-US"/>
        </w:rPr>
        <w:t xml:space="preserve">- and value chain for a wide range of products, such as recordings of live performances or the archiving of culturally significant material. </w:t>
      </w:r>
      <w:r w:rsidRPr="007F77CF">
        <w:rPr>
          <w:color w:val="000000"/>
          <w:lang w:val="en-US"/>
        </w:rPr>
        <w:t>Consequently, content capture is expected to provide the highest quality possible,</w:t>
      </w:r>
      <w:r>
        <w:rPr>
          <w:color w:val="000000"/>
          <w:lang w:val="en-US"/>
        </w:rPr>
        <w:t xml:space="preserve"> with producers and program makers taking steps to ensure the quality and robustness of content capture and delivery. For these reasons, quality and reliability of the radio link are fundamental to PMSE users. </w:t>
      </w:r>
      <w:r w:rsidRPr="007F77CF">
        <w:rPr>
          <w:color w:val="000000"/>
          <w:lang w:val="en-US"/>
        </w:rPr>
        <w:t>For live PMSE productions especially, the commercial pressures on users are significant as there is no opportunity for recovery (See Figure 5.</w:t>
      </w:r>
      <w:r>
        <w:rPr>
          <w:color w:val="000000"/>
          <w:lang w:val="en-US"/>
        </w:rPr>
        <w:t>11.1</w:t>
      </w:r>
      <w:r w:rsidRPr="007F77CF">
        <w:rPr>
          <w:color w:val="000000"/>
          <w:lang w:val="en-US"/>
        </w:rPr>
        <w:t>-1, no possibility to</w:t>
      </w:r>
      <w:r>
        <w:rPr>
          <w:color w:val="000000"/>
          <w:lang w:val="en-US"/>
        </w:rPr>
        <w:t xml:space="preserve"> ask the singer: “Please,</w:t>
      </w:r>
      <w:r w:rsidRPr="007F77CF">
        <w:rPr>
          <w:color w:val="000000"/>
          <w:lang w:val="en-US"/>
        </w:rPr>
        <w:t xml:space="preserve"> repeat!”),</w:t>
      </w:r>
      <w:r>
        <w:rPr>
          <w:color w:val="000000"/>
          <w:lang w:val="en-US"/>
        </w:rPr>
        <w:t xml:space="preserve"> and so the tolerance for disturbance to the QoS is extremely low.</w:t>
      </w:r>
    </w:p>
    <w:p w14:paraId="0F17C762" w14:textId="77777777" w:rsidR="006055DB" w:rsidRPr="00406E52" w:rsidRDefault="006055DB" w:rsidP="006055DB">
      <w:pPr>
        <w:pStyle w:val="Beschriftung"/>
        <w:rPr>
          <w:b w:val="0"/>
        </w:rPr>
      </w:pPr>
      <w:r w:rsidRPr="00406E52">
        <w:rPr>
          <w:b w:val="0"/>
        </w:rPr>
        <w:t>In a typical live event</w:t>
      </w:r>
      <w:r w:rsidRPr="00406E52">
        <w:rPr>
          <w:b w:val="0"/>
          <w:lang w:val="en-US"/>
        </w:rPr>
        <w:t xml:space="preserve">, a </w:t>
      </w:r>
      <w:r w:rsidRPr="00406E52">
        <w:rPr>
          <w:b w:val="0"/>
        </w:rPr>
        <w:t xml:space="preserve">number between 1 and 5 simultaneously active wireless cameras can be expected. Each wireless camera signal is streamed to a central video mixing console. Each active wireless camera produces a video stream of up to </w:t>
      </w:r>
      <w:r>
        <w:rPr>
          <w:b w:val="0"/>
        </w:rPr>
        <w:t xml:space="preserve">100 </w:t>
      </w:r>
      <w:r w:rsidRPr="00406E52">
        <w:rPr>
          <w:b w:val="0"/>
        </w:rPr>
        <w:t xml:space="preserve">Mbit/s </w:t>
      </w:r>
      <w:r w:rsidRPr="00406E52">
        <w:rPr>
          <w:b w:val="0"/>
          <w:lang w:val="en-US"/>
        </w:rPr>
        <w:t>(4K@</w:t>
      </w:r>
      <w:r>
        <w:rPr>
          <w:b w:val="0"/>
          <w:lang w:val="en-US"/>
        </w:rPr>
        <w:t>100</w:t>
      </w:r>
      <w:r w:rsidRPr="00406E52">
        <w:rPr>
          <w:b w:val="0"/>
          <w:lang w:val="en-US"/>
        </w:rPr>
        <w:t xml:space="preserve">fps) </w:t>
      </w:r>
      <w:r w:rsidRPr="00406E52">
        <w:rPr>
          <w:b w:val="0"/>
        </w:rPr>
        <w:t xml:space="preserve">and receives a control and video return signal of maximum </w:t>
      </w:r>
      <w:r>
        <w:rPr>
          <w:b w:val="0"/>
        </w:rPr>
        <w:t>12</w:t>
      </w:r>
      <w:r w:rsidRPr="00406E52">
        <w:rPr>
          <w:b w:val="0"/>
        </w:rPr>
        <w:t xml:space="preserve"> Mbit/s</w:t>
      </w:r>
      <w:r>
        <w:rPr>
          <w:b w:val="0"/>
        </w:rPr>
        <w:t xml:space="preserve"> </w:t>
      </w:r>
      <w:r w:rsidRPr="00406E52">
        <w:rPr>
          <w:b w:val="0"/>
          <w:lang w:val="en-US"/>
        </w:rPr>
        <w:t>(1080i@</w:t>
      </w:r>
      <w:r>
        <w:rPr>
          <w:b w:val="0"/>
          <w:lang w:val="en-US"/>
        </w:rPr>
        <w:t>50</w:t>
      </w:r>
      <w:r w:rsidRPr="00406E52">
        <w:rPr>
          <w:b w:val="0"/>
          <w:lang w:val="en-US"/>
        </w:rPr>
        <w:t>fps)</w:t>
      </w:r>
      <w:r>
        <w:rPr>
          <w:b w:val="0"/>
          <w:lang w:val="en-US"/>
        </w:rPr>
        <w:t>.</w:t>
      </w:r>
    </w:p>
    <w:p w14:paraId="1E48A3BD" w14:textId="77777777" w:rsidR="006055DB" w:rsidRDefault="006055DB" w:rsidP="006055DB">
      <w:pPr>
        <w:jc w:val="both"/>
        <w:rPr>
          <w:lang w:val="en-US"/>
        </w:rPr>
      </w:pPr>
      <w:r>
        <w:t xml:space="preserve">The video mixing console does the mixing and combining of the different video streams. Most cameramen rely on receiving a personalized video mix of the event streamed back </w:t>
      </w:r>
      <w:r w:rsidRPr="007F77CF">
        <w:t xml:space="preserve">to </w:t>
      </w:r>
      <w:r>
        <w:t>his camera viewfinder. In this context, personalized means that each cameraman can receive a different video mix (</w:t>
      </w:r>
      <w:r w:rsidRPr="007F77CF">
        <w:t>i.e</w:t>
      </w:r>
      <w:r>
        <w:t>.</w:t>
      </w:r>
      <w:r w:rsidRPr="007F77CF">
        <w:t xml:space="preserve"> </w:t>
      </w:r>
      <w:r>
        <w:t>point to point</w:t>
      </w:r>
      <w:r w:rsidRPr="007F77CF">
        <w:t xml:space="preserve"> downlink transmission</w:t>
      </w:r>
      <w:r>
        <w:t>) fully adapted to his/her needs and preferences. Sometimes a group of cameramen</w:t>
      </w:r>
      <w:r w:rsidRPr="007F77CF">
        <w:t xml:space="preserve"> </w:t>
      </w:r>
      <w:r>
        <w:t xml:space="preserve">in the production may want to receive </w:t>
      </w:r>
      <w:r w:rsidRPr="007F77CF">
        <w:t xml:space="preserve">the same </w:t>
      </w:r>
      <w:r>
        <w:t>video</w:t>
      </w:r>
      <w:r w:rsidRPr="007F77CF">
        <w:t>-mix</w:t>
      </w:r>
      <w:r>
        <w:t xml:space="preserve">. For this latter case, a point to multipoint </w:t>
      </w:r>
      <w:r w:rsidRPr="007F77CF">
        <w:t>downlink transmission could be chosen.</w:t>
      </w:r>
      <w:r>
        <w:t xml:space="preserve"> A stage video monitoring device receives a video stream of up to 12 Mbit/s. The maximum non-public network latency tolerated by a professional cameraman between his wireless camera and</w:t>
      </w:r>
      <w:r w:rsidRPr="002B55AB">
        <w:t xml:space="preserve"> </w:t>
      </w:r>
      <w:r>
        <w:t>the return video in his viewfinder</w:t>
      </w:r>
      <w:r w:rsidRPr="00121ADB">
        <w:t xml:space="preserve"> </w:t>
      </w:r>
      <w:r>
        <w:t xml:space="preserve">coming back from the mixing console </w:t>
      </w:r>
      <w:r w:rsidRPr="00121ADB">
        <w:t>is limited to 4</w:t>
      </w:r>
      <w:r>
        <w:t xml:space="preserve">0 </w:t>
      </w:r>
      <w:proofErr w:type="spellStart"/>
      <w:r>
        <w:t>ms</w:t>
      </w:r>
      <w:proofErr w:type="spellEnd"/>
      <w:r>
        <w:t xml:space="preserve">. The maximum round trip time for the network is set to 6 </w:t>
      </w:r>
      <w:proofErr w:type="spellStart"/>
      <w:r>
        <w:t>ms</w:t>
      </w:r>
      <w:proofErr w:type="spellEnd"/>
      <w:r>
        <w:t xml:space="preserve"> which leaves 34 </w:t>
      </w:r>
      <w:proofErr w:type="spellStart"/>
      <w:r>
        <w:t>ms</w:t>
      </w:r>
      <w:proofErr w:type="spellEnd"/>
      <w:r>
        <w:t xml:space="preserve"> for the codec and the mixing console. </w:t>
      </w:r>
      <w:r w:rsidRPr="00121ADB">
        <w:t xml:space="preserve">The </w:t>
      </w:r>
      <w:r>
        <w:t>video</w:t>
      </w:r>
      <w:r w:rsidRPr="00121ADB">
        <w:t xml:space="preserve"> mixing console produces further outgoing streams for the </w:t>
      </w:r>
      <w:r>
        <w:t>stage video monitoring device, playout</w:t>
      </w:r>
      <w:r w:rsidRPr="00121ADB">
        <w:t xml:space="preserve"> </w:t>
      </w:r>
      <w:r>
        <w:t>and</w:t>
      </w:r>
      <w:r w:rsidRPr="00121ADB">
        <w:t xml:space="preserve"> recording</w:t>
      </w:r>
      <w:r w:rsidRPr="00121ADB">
        <w:rPr>
          <w:lang w:val="en-US"/>
        </w:rPr>
        <w:t xml:space="preserve">. </w:t>
      </w:r>
    </w:p>
    <w:p w14:paraId="63BE58C8" w14:textId="77777777" w:rsidR="006055DB" w:rsidRPr="00121ADB" w:rsidRDefault="006055DB" w:rsidP="006055DB">
      <w:pPr>
        <w:jc w:val="both"/>
      </w:pPr>
    </w:p>
    <w:p w14:paraId="1860E9AB" w14:textId="77777777" w:rsidR="006055DB" w:rsidRDefault="008660C8" w:rsidP="00AA2576">
      <w:pPr>
        <w:pStyle w:val="TH"/>
        <w:rPr>
          <w:lang w:val="en-US"/>
        </w:rPr>
      </w:pPr>
      <w:r>
        <w:rPr>
          <w:noProof/>
          <w:lang w:val="en-US"/>
        </w:rPr>
        <w:lastRenderedPageBreak/>
        <w:drawing>
          <wp:inline distT="0" distB="0" distL="0" distR="0" wp14:anchorId="547E3DFA" wp14:editId="6E9608A3">
            <wp:extent cx="6092825" cy="3376930"/>
            <wp:effectExtent l="0" t="0" r="0" b="0"/>
            <wp:docPr id="15"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092825" cy="3376930"/>
                    </a:xfrm>
                    <a:prstGeom prst="rect">
                      <a:avLst/>
                    </a:prstGeom>
                    <a:noFill/>
                    <a:ln>
                      <a:noFill/>
                    </a:ln>
                  </pic:spPr>
                </pic:pic>
              </a:graphicData>
            </a:graphic>
          </wp:inline>
        </w:drawing>
      </w:r>
    </w:p>
    <w:p w14:paraId="58F10602" w14:textId="77777777" w:rsidR="009A3330" w:rsidRDefault="006055DB" w:rsidP="00F34413">
      <w:pPr>
        <w:pStyle w:val="TF"/>
      </w:pPr>
      <w:r w:rsidRPr="00F15BDC">
        <w:rPr>
          <w:rFonts w:cs="Arial"/>
        </w:rPr>
        <w:t>Figure 5.</w:t>
      </w:r>
      <w:r>
        <w:rPr>
          <w:rFonts w:cs="Arial"/>
        </w:rPr>
        <w:t>11</w:t>
      </w:r>
      <w:r w:rsidRPr="00F15BDC">
        <w:rPr>
          <w:rFonts w:cs="Arial"/>
        </w:rPr>
        <w:t>.1-1:</w:t>
      </w:r>
      <w:r>
        <w:t xml:space="preserve"> Live content production network</w:t>
      </w:r>
    </w:p>
    <w:p w14:paraId="3180601B" w14:textId="77777777" w:rsidR="009A3330" w:rsidRPr="004D4863" w:rsidRDefault="009A3330" w:rsidP="009A3330">
      <w:r w:rsidRPr="004D4863">
        <w:t>However, it is hoped that with the latest generation of 3GPP technologies that other wireless systems in common use by production may be incorporated into this workflow.  In an ideal world uncompressed video would be the preference but for practical reasons a number of compressed workflows are in use.</w:t>
      </w:r>
    </w:p>
    <w:p w14:paraId="24F3BC6F" w14:textId="77777777" w:rsidR="009A3330" w:rsidRPr="007C3F0C" w:rsidRDefault="009A3330" w:rsidP="009A3330">
      <w:pPr>
        <w:rPr>
          <w:lang w:val="en-US"/>
        </w:rPr>
      </w:pPr>
      <w:r w:rsidRPr="007C3F0C">
        <w:rPr>
          <w:lang w:val="en-US"/>
        </w:rPr>
        <w:t>The compressed wireless systems in common use are</w:t>
      </w:r>
      <w:r>
        <w:rPr>
          <w:lang w:val="en-US"/>
        </w:rPr>
        <w:t>:</w:t>
      </w:r>
    </w:p>
    <w:p w14:paraId="3590B2E2" w14:textId="77777777" w:rsidR="009A3330" w:rsidRPr="00F34413" w:rsidRDefault="009A3330" w:rsidP="00F34413">
      <w:pPr>
        <w:pStyle w:val="B1"/>
        <w:numPr>
          <w:ilvl w:val="0"/>
          <w:numId w:val="3"/>
        </w:numPr>
      </w:pPr>
      <w:r w:rsidRPr="00F34413">
        <w:t>Steadicam</w:t>
      </w:r>
    </w:p>
    <w:p w14:paraId="0B2B69A9" w14:textId="77777777" w:rsidR="009A3330" w:rsidRPr="00F34413" w:rsidRDefault="009A3330" w:rsidP="00F34413">
      <w:pPr>
        <w:pStyle w:val="B1"/>
        <w:numPr>
          <w:ilvl w:val="0"/>
          <w:numId w:val="3"/>
        </w:numPr>
      </w:pPr>
      <w:r w:rsidRPr="00F34413">
        <w:t>Handheld camera</w:t>
      </w:r>
    </w:p>
    <w:p w14:paraId="1B813EE8" w14:textId="77777777" w:rsidR="009A3330" w:rsidRPr="00F34413" w:rsidRDefault="009A3330" w:rsidP="00F34413">
      <w:pPr>
        <w:pStyle w:val="B1"/>
        <w:numPr>
          <w:ilvl w:val="0"/>
          <w:numId w:val="3"/>
        </w:numPr>
      </w:pPr>
      <w:r w:rsidRPr="00F34413">
        <w:t>Drone</w:t>
      </w:r>
    </w:p>
    <w:p w14:paraId="4856FAD6" w14:textId="77777777" w:rsidR="009A3330" w:rsidRPr="00F34413" w:rsidRDefault="009A3330" w:rsidP="00F34413">
      <w:pPr>
        <w:pStyle w:val="B1"/>
        <w:numPr>
          <w:ilvl w:val="0"/>
          <w:numId w:val="3"/>
        </w:numPr>
      </w:pPr>
      <w:r w:rsidRPr="00F34413">
        <w:t>Cable-cam</w:t>
      </w:r>
    </w:p>
    <w:p w14:paraId="4BE1B231" w14:textId="77777777" w:rsidR="009A3330" w:rsidRPr="00F34413" w:rsidRDefault="009A3330" w:rsidP="00F34413">
      <w:pPr>
        <w:pStyle w:val="B1"/>
        <w:numPr>
          <w:ilvl w:val="0"/>
          <w:numId w:val="3"/>
        </w:numPr>
      </w:pPr>
      <w:r w:rsidRPr="00F34413">
        <w:t>Rail-cam</w:t>
      </w:r>
    </w:p>
    <w:p w14:paraId="2C7DE276" w14:textId="77777777" w:rsidR="009A3330" w:rsidRPr="00F34413" w:rsidRDefault="009A3330" w:rsidP="00F34413">
      <w:pPr>
        <w:pStyle w:val="B1"/>
        <w:numPr>
          <w:ilvl w:val="0"/>
          <w:numId w:val="3"/>
        </w:numPr>
      </w:pPr>
      <w:r w:rsidRPr="00F34413">
        <w:t>Onboard camera</w:t>
      </w:r>
    </w:p>
    <w:p w14:paraId="7465887A" w14:textId="77777777" w:rsidR="009A3330" w:rsidRPr="00F34413" w:rsidRDefault="009A3330" w:rsidP="00F34413">
      <w:pPr>
        <w:pStyle w:val="B1"/>
        <w:numPr>
          <w:ilvl w:val="0"/>
          <w:numId w:val="3"/>
        </w:numPr>
      </w:pPr>
      <w:r w:rsidRPr="00F34413">
        <w:t>Helicopter with camera operator</w:t>
      </w:r>
    </w:p>
    <w:p w14:paraId="7631B8B0" w14:textId="77777777" w:rsidR="009A3330" w:rsidRPr="00F34413" w:rsidRDefault="009A3330" w:rsidP="00F34413">
      <w:pPr>
        <w:pStyle w:val="B1"/>
        <w:numPr>
          <w:ilvl w:val="0"/>
          <w:numId w:val="3"/>
        </w:numPr>
      </w:pPr>
      <w:r w:rsidRPr="00F34413">
        <w:t>Motorbike with camera operator</w:t>
      </w:r>
    </w:p>
    <w:p w14:paraId="6C872841" w14:textId="77777777" w:rsidR="009A3330" w:rsidRPr="004D4863" w:rsidRDefault="009A3330" w:rsidP="00F34413">
      <w:pPr>
        <w:pStyle w:val="B1"/>
        <w:numPr>
          <w:ilvl w:val="0"/>
          <w:numId w:val="3"/>
        </w:numPr>
        <w:rPr>
          <w:lang w:val="en-US"/>
        </w:rPr>
      </w:pPr>
      <w:r w:rsidRPr="00F34413">
        <w:t>Microwave relay helicopter or fixed wing aircraft</w:t>
      </w:r>
    </w:p>
    <w:p w14:paraId="18202A3F" w14:textId="77777777" w:rsidR="009A3330" w:rsidRDefault="009A3330" w:rsidP="009A3330">
      <w:pPr>
        <w:rPr>
          <w:rFonts w:ascii="Arial" w:hAnsi="Arial" w:cs="Arial"/>
          <w:b/>
          <w:lang w:val="en-US"/>
        </w:rPr>
      </w:pPr>
    </w:p>
    <w:p w14:paraId="25016444" w14:textId="77777777" w:rsidR="009A3330" w:rsidRPr="001E356F" w:rsidRDefault="009A3330" w:rsidP="009A3330">
      <w:pPr>
        <w:rPr>
          <w:rFonts w:ascii="Arial" w:hAnsi="Arial" w:cs="Arial"/>
          <w:b/>
          <w:lang w:val="en-US"/>
        </w:rPr>
      </w:pPr>
      <w:r w:rsidRPr="001E356F">
        <w:rPr>
          <w:rFonts w:ascii="Arial" w:hAnsi="Arial" w:cs="Arial"/>
          <w:b/>
          <w:lang w:val="en-US"/>
        </w:rPr>
        <w:t>Steady-cam</w:t>
      </w:r>
    </w:p>
    <w:p w14:paraId="41705314" w14:textId="77777777" w:rsidR="009A3330" w:rsidRPr="004D4863" w:rsidRDefault="009A3330" w:rsidP="009A3330">
      <w:pPr>
        <w:rPr>
          <w:lang w:val="en-US"/>
        </w:rPr>
      </w:pPr>
      <w:r w:rsidRPr="004D4863">
        <w:rPr>
          <w:lang w:val="en-US"/>
        </w:rPr>
        <w:t>A Steadicam is a gyro stabilized mount/harness worn by a specially trained camera operator. The camera is carefully balanced and takes care of all the vibrations caused by the movement of the operator.  These wireless cameras are used most of the time for studio productions like “the Voice” or the Eurovision song contest. Sometimes Steadicams are used outside for covering concerts or sporting events and could also be operated from a Segway, snow scooter, etc.</w:t>
      </w:r>
    </w:p>
    <w:p w14:paraId="0D2FFFF5"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057B1DBE" w14:textId="77777777" w:rsidR="009A3330" w:rsidRPr="00F34413" w:rsidRDefault="009A3330" w:rsidP="00F34413">
      <w:pPr>
        <w:pStyle w:val="B1"/>
        <w:numPr>
          <w:ilvl w:val="0"/>
          <w:numId w:val="3"/>
        </w:numPr>
      </w:pPr>
      <w:r w:rsidRPr="00F34413">
        <w:t>HQ video from camera</w:t>
      </w:r>
    </w:p>
    <w:p w14:paraId="5F30BD4A" w14:textId="77777777" w:rsidR="009A3330" w:rsidRPr="00F34413" w:rsidRDefault="009A3330" w:rsidP="00F34413">
      <w:pPr>
        <w:pStyle w:val="B1"/>
        <w:numPr>
          <w:ilvl w:val="0"/>
          <w:numId w:val="3"/>
        </w:numPr>
      </w:pPr>
      <w:r w:rsidRPr="00F34413">
        <w:t>LQ video Mbps to camera</w:t>
      </w:r>
    </w:p>
    <w:p w14:paraId="6BDAB3B8" w14:textId="77777777" w:rsidR="009A3330" w:rsidRPr="004D4863" w:rsidRDefault="00F34413" w:rsidP="00F34413">
      <w:pPr>
        <w:pStyle w:val="B1"/>
        <w:rPr>
          <w:lang w:val="en-US"/>
        </w:rPr>
      </w:pPr>
      <w:r>
        <w:t>-</w:t>
      </w:r>
      <w:r>
        <w:tab/>
      </w:r>
      <w:r w:rsidR="009A3330" w:rsidRPr="00F34413">
        <w:t xml:space="preserve">6 </w:t>
      </w:r>
      <w:proofErr w:type="spellStart"/>
      <w:r w:rsidR="009A3330" w:rsidRPr="00F34413">
        <w:t>ms</w:t>
      </w:r>
      <w:proofErr w:type="spellEnd"/>
      <w:r w:rsidR="009A3330" w:rsidRPr="00F34413">
        <w:t xml:space="preserve"> latency (RTT)</w:t>
      </w:r>
    </w:p>
    <w:p w14:paraId="402D9301" w14:textId="77777777" w:rsidR="009A3330" w:rsidRDefault="009A3330" w:rsidP="009A3330">
      <w:pPr>
        <w:rPr>
          <w:rFonts w:ascii="Arial" w:hAnsi="Arial" w:cs="Arial"/>
          <w:b/>
          <w:lang w:val="en-US"/>
        </w:rPr>
      </w:pPr>
    </w:p>
    <w:p w14:paraId="2F6D5C44" w14:textId="77777777" w:rsidR="009A3330" w:rsidRPr="001E356F" w:rsidRDefault="009A3330" w:rsidP="009A3330">
      <w:pPr>
        <w:rPr>
          <w:rFonts w:ascii="Arial" w:hAnsi="Arial" w:cs="Arial"/>
          <w:b/>
          <w:lang w:val="en-US"/>
        </w:rPr>
      </w:pPr>
      <w:r w:rsidRPr="001E356F">
        <w:rPr>
          <w:rFonts w:ascii="Arial" w:hAnsi="Arial" w:cs="Arial"/>
          <w:b/>
          <w:lang w:val="en-US"/>
        </w:rPr>
        <w:t>Handheld camera</w:t>
      </w:r>
    </w:p>
    <w:p w14:paraId="11795A72" w14:textId="77777777" w:rsidR="009A3330" w:rsidRPr="004D4863" w:rsidRDefault="009A3330" w:rsidP="009A3330">
      <w:pPr>
        <w:rPr>
          <w:lang w:val="en-US"/>
        </w:rPr>
      </w:pPr>
      <w:r w:rsidRPr="004D4863">
        <w:rPr>
          <w:lang w:val="en-US"/>
        </w:rPr>
        <w:t>For studio productions and outside broadcasts sometimes, handheld cameras are used in situations where the director needs to have multiple angle shots from competitors or artists.  So, in situations where maximum flexibility is demanded and for obvious reasons no cables are allowed, handheld cameras are equipped with transmitters and receivers. These cameras can operate line of sight and non-line of sight.</w:t>
      </w:r>
    </w:p>
    <w:p w14:paraId="778F94A9"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5A472203" w14:textId="77777777" w:rsidR="009A3330" w:rsidRPr="00F34413" w:rsidRDefault="009A3330" w:rsidP="00F34413">
      <w:pPr>
        <w:pStyle w:val="B1"/>
        <w:numPr>
          <w:ilvl w:val="0"/>
          <w:numId w:val="3"/>
        </w:numPr>
      </w:pPr>
      <w:r w:rsidRPr="00F34413">
        <w:t>HQ video from camera</w:t>
      </w:r>
    </w:p>
    <w:p w14:paraId="75F0A86D" w14:textId="77777777" w:rsidR="009A3330" w:rsidRPr="00F34413" w:rsidRDefault="009A3330" w:rsidP="00F34413">
      <w:pPr>
        <w:pStyle w:val="B1"/>
        <w:numPr>
          <w:ilvl w:val="0"/>
          <w:numId w:val="3"/>
        </w:numPr>
      </w:pPr>
      <w:r w:rsidRPr="00F34413">
        <w:t>Control and LQ video to camera</w:t>
      </w:r>
    </w:p>
    <w:p w14:paraId="2C7A478C" w14:textId="77777777" w:rsidR="009A3330" w:rsidRPr="004D4863" w:rsidRDefault="009A3330" w:rsidP="00F34413">
      <w:pPr>
        <w:pStyle w:val="B1"/>
        <w:numPr>
          <w:ilvl w:val="0"/>
          <w:numId w:val="3"/>
        </w:numPr>
        <w:rPr>
          <w:lang w:val="en-US"/>
        </w:rPr>
      </w:pPr>
      <w:r w:rsidRPr="00F34413">
        <w:t xml:space="preserve">6 </w:t>
      </w:r>
      <w:proofErr w:type="spellStart"/>
      <w:r w:rsidRPr="00F34413">
        <w:t>ms</w:t>
      </w:r>
      <w:proofErr w:type="spellEnd"/>
      <w:r w:rsidRPr="00F34413">
        <w:t xml:space="preserve"> latency (RTT)</w:t>
      </w:r>
    </w:p>
    <w:p w14:paraId="6A1799B4" w14:textId="77777777" w:rsidR="009A3330" w:rsidRDefault="009A3330" w:rsidP="009A3330">
      <w:pPr>
        <w:rPr>
          <w:rFonts w:ascii="Arial" w:hAnsi="Arial" w:cs="Arial"/>
          <w:b/>
          <w:lang w:val="en-US"/>
        </w:rPr>
      </w:pPr>
    </w:p>
    <w:p w14:paraId="2670720C" w14:textId="77777777" w:rsidR="009A3330" w:rsidRPr="001E356F" w:rsidRDefault="009A3330" w:rsidP="009A3330">
      <w:pPr>
        <w:rPr>
          <w:rFonts w:ascii="Arial" w:hAnsi="Arial" w:cs="Arial"/>
          <w:b/>
          <w:lang w:val="en-US"/>
        </w:rPr>
      </w:pPr>
      <w:r w:rsidRPr="001E356F">
        <w:rPr>
          <w:rFonts w:ascii="Arial" w:hAnsi="Arial" w:cs="Arial"/>
          <w:b/>
          <w:lang w:val="en-US"/>
        </w:rPr>
        <w:t>Drone</w:t>
      </w:r>
    </w:p>
    <w:p w14:paraId="42D4002A" w14:textId="77777777" w:rsidR="009A3330" w:rsidRPr="004D4863" w:rsidRDefault="009A3330" w:rsidP="009A3330">
      <w:pPr>
        <w:rPr>
          <w:lang w:val="en-US"/>
        </w:rPr>
      </w:pPr>
      <w:r w:rsidRPr="004D4863">
        <w:rPr>
          <w:lang w:val="en-US"/>
        </w:rPr>
        <w:t xml:space="preserve">Since regulations are getting in place for Drone usage the demand for getting live shots from these highly sophisticated aerial platforms is getting bigger. The onboard camera is already producing 4K footage but for locale storage only. </w:t>
      </w:r>
    </w:p>
    <w:p w14:paraId="5A1721E0"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447B6751" w14:textId="77777777" w:rsidR="009A3330" w:rsidRPr="00F34413" w:rsidRDefault="009A3330" w:rsidP="00F34413">
      <w:pPr>
        <w:pStyle w:val="B1"/>
        <w:numPr>
          <w:ilvl w:val="0"/>
          <w:numId w:val="3"/>
        </w:numPr>
      </w:pPr>
      <w:r w:rsidRPr="00F34413">
        <w:t>HQ Video from camera</w:t>
      </w:r>
    </w:p>
    <w:p w14:paraId="4D375934" w14:textId="77777777" w:rsidR="009A3330" w:rsidRPr="00F34413" w:rsidRDefault="009A3330" w:rsidP="00F34413">
      <w:pPr>
        <w:pStyle w:val="B1"/>
        <w:numPr>
          <w:ilvl w:val="0"/>
          <w:numId w:val="3"/>
        </w:numPr>
      </w:pPr>
      <w:r w:rsidRPr="00F34413">
        <w:t>control Video to camera</w:t>
      </w:r>
    </w:p>
    <w:p w14:paraId="5F66045E" w14:textId="77777777" w:rsidR="009A3330" w:rsidRPr="004D4863" w:rsidRDefault="009A3330" w:rsidP="00F34413">
      <w:pPr>
        <w:pStyle w:val="B1"/>
        <w:numPr>
          <w:ilvl w:val="0"/>
          <w:numId w:val="3"/>
        </w:numPr>
        <w:rPr>
          <w:lang w:val="en-US"/>
        </w:rPr>
      </w:pPr>
      <w:r w:rsidRPr="00F34413">
        <w:t xml:space="preserve">6 </w:t>
      </w:r>
      <w:proofErr w:type="spellStart"/>
      <w:r w:rsidRPr="00F34413">
        <w:t>ms</w:t>
      </w:r>
      <w:proofErr w:type="spellEnd"/>
      <w:r w:rsidRPr="00F34413">
        <w:t xml:space="preserve"> latency (RTT)</w:t>
      </w:r>
    </w:p>
    <w:p w14:paraId="67C27A3D" w14:textId="77777777" w:rsidR="009A3330" w:rsidRDefault="009A3330" w:rsidP="009A3330">
      <w:pPr>
        <w:rPr>
          <w:rFonts w:ascii="Arial" w:hAnsi="Arial" w:cs="Arial"/>
          <w:b/>
          <w:lang w:val="en-US"/>
        </w:rPr>
      </w:pPr>
    </w:p>
    <w:p w14:paraId="2AD86C2D" w14:textId="77777777" w:rsidR="009A3330" w:rsidRPr="001E356F" w:rsidRDefault="009A3330" w:rsidP="009A3330">
      <w:pPr>
        <w:rPr>
          <w:rFonts w:ascii="Arial" w:hAnsi="Arial" w:cs="Arial"/>
          <w:b/>
          <w:lang w:val="en-US"/>
        </w:rPr>
      </w:pPr>
      <w:r w:rsidRPr="001E356F">
        <w:rPr>
          <w:rFonts w:ascii="Arial" w:hAnsi="Arial" w:cs="Arial"/>
          <w:b/>
          <w:lang w:val="en-US"/>
        </w:rPr>
        <w:t>Cable-cam</w:t>
      </w:r>
    </w:p>
    <w:p w14:paraId="4BBAB10C" w14:textId="77777777" w:rsidR="009A3330" w:rsidRPr="004D4863" w:rsidRDefault="009A3330" w:rsidP="009A3330">
      <w:pPr>
        <w:rPr>
          <w:lang w:val="en-US"/>
        </w:rPr>
      </w:pPr>
      <w:r w:rsidRPr="004D4863">
        <w:rPr>
          <w:lang w:val="en-US"/>
        </w:rPr>
        <w:t>During large football events, ski jumping or open-air concerts sometimes a cable-cam is used</w:t>
      </w:r>
      <w:r>
        <w:rPr>
          <w:lang w:val="en-US"/>
        </w:rPr>
        <w:t>.</w:t>
      </w:r>
      <w:r w:rsidRPr="004D4863">
        <w:rPr>
          <w:lang w:val="en-US"/>
        </w:rPr>
        <w:t xml:space="preserve"> The camera is mounted on a small platform which is attached to steel cables. This platform can virtually go to any position on the football field</w:t>
      </w:r>
      <w:r>
        <w:rPr>
          <w:lang w:val="en-US"/>
        </w:rPr>
        <w:t xml:space="preserve">. </w:t>
      </w:r>
      <w:r w:rsidRPr="004D4863">
        <w:rPr>
          <w:lang w:val="en-US"/>
        </w:rPr>
        <w:t>The system is fully remote operated.</w:t>
      </w:r>
    </w:p>
    <w:p w14:paraId="5426E3C3"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72FC97D6" w14:textId="77777777" w:rsidR="009A3330" w:rsidRPr="00F34413" w:rsidRDefault="009A3330" w:rsidP="00F34413">
      <w:pPr>
        <w:pStyle w:val="B1"/>
        <w:numPr>
          <w:ilvl w:val="0"/>
          <w:numId w:val="3"/>
        </w:numPr>
      </w:pPr>
      <w:r w:rsidRPr="00F34413">
        <w:t>HQ Video Mbps from camera</w:t>
      </w:r>
    </w:p>
    <w:p w14:paraId="5F59F170" w14:textId="77777777" w:rsidR="009A3330" w:rsidRPr="00F34413" w:rsidRDefault="009A3330" w:rsidP="00F34413">
      <w:pPr>
        <w:pStyle w:val="B1"/>
        <w:numPr>
          <w:ilvl w:val="0"/>
          <w:numId w:val="3"/>
        </w:numPr>
      </w:pPr>
      <w:r w:rsidRPr="00F34413">
        <w:t>control to camera</w:t>
      </w:r>
    </w:p>
    <w:p w14:paraId="189049E7" w14:textId="77777777" w:rsidR="009A3330" w:rsidRPr="004D4863" w:rsidRDefault="009A3330" w:rsidP="00F34413">
      <w:pPr>
        <w:pStyle w:val="B1"/>
        <w:numPr>
          <w:ilvl w:val="0"/>
          <w:numId w:val="3"/>
        </w:numPr>
        <w:rPr>
          <w:lang w:val="en-US"/>
        </w:rPr>
      </w:pPr>
      <w:r w:rsidRPr="00F34413">
        <w:t xml:space="preserve">6 </w:t>
      </w:r>
      <w:proofErr w:type="spellStart"/>
      <w:r w:rsidRPr="00F34413">
        <w:t>ms</w:t>
      </w:r>
      <w:proofErr w:type="spellEnd"/>
      <w:r w:rsidRPr="00F34413">
        <w:t xml:space="preserve"> latency (RTT)</w:t>
      </w:r>
    </w:p>
    <w:p w14:paraId="726FF230" w14:textId="77777777" w:rsidR="009A3330" w:rsidRDefault="009A3330" w:rsidP="009A3330">
      <w:pPr>
        <w:rPr>
          <w:rFonts w:ascii="Arial" w:hAnsi="Arial" w:cs="Arial"/>
          <w:b/>
          <w:lang w:val="en-US"/>
        </w:rPr>
      </w:pPr>
    </w:p>
    <w:p w14:paraId="4BAB2262" w14:textId="77777777" w:rsidR="009A3330" w:rsidRPr="001E356F" w:rsidRDefault="009A3330" w:rsidP="009A3330">
      <w:pPr>
        <w:rPr>
          <w:rFonts w:ascii="Arial" w:hAnsi="Arial" w:cs="Arial"/>
          <w:b/>
          <w:lang w:val="en-US"/>
        </w:rPr>
      </w:pPr>
      <w:r w:rsidRPr="001E356F">
        <w:rPr>
          <w:rFonts w:ascii="Arial" w:hAnsi="Arial" w:cs="Arial"/>
          <w:b/>
          <w:lang w:val="en-US"/>
        </w:rPr>
        <w:t>Rail-cam</w:t>
      </w:r>
    </w:p>
    <w:p w14:paraId="7F52E8AF" w14:textId="1D839522" w:rsidR="009A3330" w:rsidRPr="004D4863" w:rsidRDefault="009A3330" w:rsidP="009A3330">
      <w:pPr>
        <w:rPr>
          <w:lang w:val="en-US"/>
        </w:rPr>
      </w:pPr>
      <w:r w:rsidRPr="004D4863">
        <w:rPr>
          <w:lang w:val="en-US"/>
        </w:rPr>
        <w:t xml:space="preserve">For Formula One, cross-country skiing, and speedskating a rail-cam is used. This system is using a specific track for instance during </w:t>
      </w:r>
      <w:del w:id="3135" w:author="Autor">
        <w:r w:rsidRPr="004D4863" w:rsidDel="00035B85">
          <w:rPr>
            <w:lang w:val="en-US"/>
          </w:rPr>
          <w:delText xml:space="preserve">formula </w:delText>
        </w:r>
      </w:del>
      <w:ins w:id="3136" w:author="Autor">
        <w:r w:rsidR="00035B85">
          <w:rPr>
            <w:lang w:val="en-US"/>
          </w:rPr>
          <w:t>F</w:t>
        </w:r>
        <w:r w:rsidR="00035B85" w:rsidRPr="004D4863">
          <w:rPr>
            <w:lang w:val="en-US"/>
          </w:rPr>
          <w:t xml:space="preserve">ormula </w:t>
        </w:r>
      </w:ins>
      <w:r w:rsidRPr="004D4863">
        <w:rPr>
          <w:lang w:val="en-US"/>
        </w:rPr>
        <w:t>1 it operates in the pitlane. And during speed skating the camera track is just above the boarding. The system is fully remote operated.</w:t>
      </w:r>
    </w:p>
    <w:p w14:paraId="2AB56EAC"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0D6381F2" w14:textId="77777777" w:rsidR="009A3330" w:rsidRPr="00F34413" w:rsidRDefault="009A3330" w:rsidP="00F34413">
      <w:pPr>
        <w:pStyle w:val="B1"/>
        <w:numPr>
          <w:ilvl w:val="0"/>
          <w:numId w:val="3"/>
        </w:numPr>
      </w:pPr>
      <w:r w:rsidRPr="00F34413">
        <w:t>HQ Video Mbps from camera</w:t>
      </w:r>
    </w:p>
    <w:p w14:paraId="3D7CE300" w14:textId="77777777" w:rsidR="009A3330" w:rsidRPr="00F34413" w:rsidRDefault="009A3330" w:rsidP="00F34413">
      <w:pPr>
        <w:pStyle w:val="B1"/>
        <w:numPr>
          <w:ilvl w:val="0"/>
          <w:numId w:val="3"/>
        </w:numPr>
      </w:pPr>
      <w:r w:rsidRPr="00F34413">
        <w:t>control Mbps to camera</w:t>
      </w:r>
    </w:p>
    <w:p w14:paraId="7B1D58C7" w14:textId="77777777" w:rsidR="009A3330" w:rsidRPr="004D4863" w:rsidRDefault="009A3330" w:rsidP="00F34413">
      <w:pPr>
        <w:pStyle w:val="B1"/>
        <w:numPr>
          <w:ilvl w:val="0"/>
          <w:numId w:val="3"/>
        </w:numPr>
        <w:rPr>
          <w:lang w:val="en-US"/>
        </w:rPr>
      </w:pPr>
      <w:r w:rsidRPr="00F34413">
        <w:t xml:space="preserve">6 </w:t>
      </w:r>
      <w:proofErr w:type="spellStart"/>
      <w:r w:rsidRPr="00F34413">
        <w:t>ms</w:t>
      </w:r>
      <w:proofErr w:type="spellEnd"/>
      <w:r w:rsidRPr="00F34413">
        <w:t xml:space="preserve"> latency (RTT)</w:t>
      </w:r>
    </w:p>
    <w:p w14:paraId="2FE3CC12" w14:textId="77777777" w:rsidR="009A3330" w:rsidRDefault="009A3330" w:rsidP="009A3330">
      <w:pPr>
        <w:rPr>
          <w:rFonts w:ascii="Arial" w:hAnsi="Arial" w:cs="Arial"/>
          <w:b/>
          <w:lang w:val="en-US"/>
        </w:rPr>
      </w:pPr>
    </w:p>
    <w:p w14:paraId="51189918" w14:textId="77777777" w:rsidR="009A3330" w:rsidRPr="001E356F" w:rsidRDefault="009A3330" w:rsidP="009A3330">
      <w:pPr>
        <w:rPr>
          <w:rFonts w:ascii="Arial" w:hAnsi="Arial" w:cs="Arial"/>
          <w:b/>
          <w:lang w:val="en-US"/>
        </w:rPr>
      </w:pPr>
      <w:r w:rsidRPr="001E356F">
        <w:rPr>
          <w:rFonts w:ascii="Arial" w:hAnsi="Arial" w:cs="Arial"/>
          <w:b/>
          <w:lang w:val="en-US"/>
        </w:rPr>
        <w:t>Onboard cameras</w:t>
      </w:r>
    </w:p>
    <w:p w14:paraId="37B5FD4B" w14:textId="77777777" w:rsidR="009A3330" w:rsidRPr="004D4863" w:rsidRDefault="009A3330" w:rsidP="009A3330">
      <w:pPr>
        <w:rPr>
          <w:lang w:val="en-US"/>
        </w:rPr>
      </w:pPr>
      <w:r w:rsidRPr="004D4863">
        <w:rPr>
          <w:lang w:val="en-US"/>
        </w:rPr>
        <w:lastRenderedPageBreak/>
        <w:t>Formula 1 and MotoGP provide the director with a lot of onboard camera shots including important sensor data for the graphics department. These systems require terrestrial coverage.</w:t>
      </w:r>
    </w:p>
    <w:p w14:paraId="5BC2FC56"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62576421" w14:textId="77777777" w:rsidR="009A3330" w:rsidRPr="00F34413" w:rsidRDefault="009A3330" w:rsidP="00F34413">
      <w:pPr>
        <w:pStyle w:val="B1"/>
        <w:numPr>
          <w:ilvl w:val="0"/>
          <w:numId w:val="3"/>
        </w:numPr>
      </w:pPr>
      <w:r w:rsidRPr="00F34413">
        <w:t>HQ Video Mbps from camera (per camera)</w:t>
      </w:r>
    </w:p>
    <w:p w14:paraId="4DA92D9D" w14:textId="77777777" w:rsidR="009A3330" w:rsidRPr="00F34413" w:rsidRDefault="009A3330" w:rsidP="00F34413">
      <w:pPr>
        <w:pStyle w:val="B1"/>
        <w:numPr>
          <w:ilvl w:val="0"/>
          <w:numId w:val="3"/>
        </w:numPr>
      </w:pPr>
      <w:r w:rsidRPr="00F34413">
        <w:t>control Mbps to camera (combined)</w:t>
      </w:r>
    </w:p>
    <w:p w14:paraId="6E47C1E4" w14:textId="77777777" w:rsidR="009A3330" w:rsidRPr="004D4863" w:rsidRDefault="009A3330" w:rsidP="00F34413">
      <w:pPr>
        <w:pStyle w:val="B1"/>
        <w:numPr>
          <w:ilvl w:val="0"/>
          <w:numId w:val="3"/>
        </w:numPr>
        <w:rPr>
          <w:lang w:val="en-US"/>
        </w:rPr>
      </w:pPr>
      <w:r w:rsidRPr="00F34413">
        <w:t xml:space="preserve">6 </w:t>
      </w:r>
      <w:proofErr w:type="spellStart"/>
      <w:r w:rsidRPr="00F34413">
        <w:t>ms</w:t>
      </w:r>
      <w:proofErr w:type="spellEnd"/>
      <w:r w:rsidRPr="00F34413">
        <w:t xml:space="preserve"> latency (RTT)</w:t>
      </w:r>
    </w:p>
    <w:p w14:paraId="51E62A35" w14:textId="77777777" w:rsidR="009A3330" w:rsidRDefault="009A3330" w:rsidP="009A3330">
      <w:pPr>
        <w:rPr>
          <w:rFonts w:ascii="Arial" w:hAnsi="Arial" w:cs="Arial"/>
          <w:b/>
          <w:u w:val="single"/>
          <w:lang w:val="en-US"/>
        </w:rPr>
      </w:pPr>
    </w:p>
    <w:p w14:paraId="05EE2021" w14:textId="77777777" w:rsidR="009A3330" w:rsidRPr="00A96B5F" w:rsidRDefault="009A3330" w:rsidP="009A3330">
      <w:pPr>
        <w:rPr>
          <w:rFonts w:ascii="Arial" w:hAnsi="Arial" w:cs="Arial"/>
          <w:b/>
          <w:lang w:val="en-US"/>
        </w:rPr>
      </w:pPr>
      <w:r w:rsidRPr="00A96B5F">
        <w:rPr>
          <w:rFonts w:ascii="Arial" w:hAnsi="Arial" w:cs="Arial"/>
          <w:b/>
          <w:lang w:val="en-US"/>
        </w:rPr>
        <w:t>Helicopter with camera operator (downlink mode)</w:t>
      </w:r>
    </w:p>
    <w:p w14:paraId="1B53428B" w14:textId="77777777" w:rsidR="009A3330" w:rsidRPr="004D4863" w:rsidRDefault="009A3330" w:rsidP="009A3330">
      <w:pPr>
        <w:rPr>
          <w:lang w:val="en-US"/>
        </w:rPr>
      </w:pPr>
      <w:r w:rsidRPr="004D4863">
        <w:rPr>
          <w:lang w:val="en-US"/>
        </w:rPr>
        <w:t xml:space="preserve">Making aerial shots during sports or event productions most of the time a twin-engine helicopter is used which is equipped on the outside with a so-called gyro stabilized camera for instance a </w:t>
      </w:r>
      <w:proofErr w:type="spellStart"/>
      <w:r w:rsidRPr="004D4863">
        <w:rPr>
          <w:lang w:val="en-US"/>
        </w:rPr>
        <w:t>Cineflex</w:t>
      </w:r>
      <w:proofErr w:type="spellEnd"/>
      <w:r w:rsidRPr="004D4863">
        <w:rPr>
          <w:lang w:val="en-US"/>
        </w:rPr>
        <w:t xml:space="preserve"> or </w:t>
      </w:r>
      <w:proofErr w:type="spellStart"/>
      <w:r w:rsidRPr="004D4863">
        <w:rPr>
          <w:lang w:val="en-US"/>
        </w:rPr>
        <w:t>Shotover</w:t>
      </w:r>
      <w:proofErr w:type="spellEnd"/>
      <w:r w:rsidRPr="004D4863">
        <w:rPr>
          <w:lang w:val="en-US"/>
        </w:rPr>
        <w:t xml:space="preserve">. The </w:t>
      </w:r>
      <w:r>
        <w:rPr>
          <w:lang w:val="en-US"/>
        </w:rPr>
        <w:t>camera operator</w:t>
      </w:r>
      <w:r w:rsidRPr="004D4863">
        <w:rPr>
          <w:lang w:val="en-US"/>
        </w:rPr>
        <w:t xml:space="preserve"> is operating the system from within the helicopter and follows the cues from the director. The operating distance can vary from 150 m to 150 km.</w:t>
      </w:r>
    </w:p>
    <w:p w14:paraId="642C9CF2"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1E8DD093" w14:textId="77777777" w:rsidR="009A3330" w:rsidRPr="00F34413" w:rsidRDefault="009A3330" w:rsidP="00F34413">
      <w:pPr>
        <w:pStyle w:val="B1"/>
        <w:numPr>
          <w:ilvl w:val="0"/>
          <w:numId w:val="3"/>
        </w:numPr>
      </w:pPr>
      <w:r w:rsidRPr="00F34413">
        <w:t>HQ Video Mbps from camera</w:t>
      </w:r>
    </w:p>
    <w:p w14:paraId="41875704" w14:textId="77777777" w:rsidR="009A3330" w:rsidRPr="00F34413" w:rsidRDefault="009A3330" w:rsidP="00F34413">
      <w:pPr>
        <w:pStyle w:val="B1"/>
        <w:numPr>
          <w:ilvl w:val="0"/>
          <w:numId w:val="3"/>
        </w:numPr>
      </w:pPr>
      <w:r w:rsidRPr="00F34413">
        <w:t>Control, comms and control Mbps to camera</w:t>
      </w:r>
    </w:p>
    <w:p w14:paraId="00221677" w14:textId="77777777" w:rsidR="009A3330" w:rsidRPr="004D4863" w:rsidRDefault="009A3330" w:rsidP="00F34413">
      <w:pPr>
        <w:pStyle w:val="B1"/>
        <w:numPr>
          <w:ilvl w:val="0"/>
          <w:numId w:val="3"/>
        </w:numPr>
        <w:rPr>
          <w:lang w:val="en-US"/>
        </w:rPr>
      </w:pPr>
      <w:r w:rsidRPr="00F34413">
        <w:t xml:space="preserve">6 </w:t>
      </w:r>
      <w:proofErr w:type="spellStart"/>
      <w:r w:rsidRPr="00F34413">
        <w:t>ms</w:t>
      </w:r>
      <w:proofErr w:type="spellEnd"/>
      <w:r w:rsidRPr="00F34413">
        <w:t xml:space="preserve"> latency (RTT)</w:t>
      </w:r>
    </w:p>
    <w:p w14:paraId="36C476D3" w14:textId="77777777" w:rsidR="009A3330" w:rsidRDefault="009A3330" w:rsidP="009A3330">
      <w:pPr>
        <w:rPr>
          <w:rFonts w:ascii="Arial" w:hAnsi="Arial" w:cs="Arial"/>
          <w:b/>
          <w:lang w:val="en-US"/>
        </w:rPr>
      </w:pPr>
    </w:p>
    <w:p w14:paraId="2A0F3AD9" w14:textId="77777777" w:rsidR="009A3330" w:rsidRPr="00A96B5F" w:rsidRDefault="009A3330" w:rsidP="009A3330">
      <w:pPr>
        <w:rPr>
          <w:rFonts w:ascii="Arial" w:hAnsi="Arial" w:cs="Arial"/>
          <w:b/>
          <w:lang w:val="en-US"/>
        </w:rPr>
      </w:pPr>
      <w:r w:rsidRPr="00A96B5F">
        <w:rPr>
          <w:rFonts w:ascii="Arial" w:hAnsi="Arial" w:cs="Arial"/>
          <w:b/>
          <w:lang w:val="en-US"/>
        </w:rPr>
        <w:t>Helicopter with camera operator (up-link mode)</w:t>
      </w:r>
    </w:p>
    <w:p w14:paraId="25514F8E" w14:textId="77777777" w:rsidR="009A3330" w:rsidRPr="004D4863" w:rsidRDefault="009A3330" w:rsidP="009A3330">
      <w:pPr>
        <w:rPr>
          <w:lang w:val="en-US"/>
        </w:rPr>
      </w:pPr>
      <w:r w:rsidRPr="004D4863">
        <w:rPr>
          <w:lang w:val="en-US"/>
        </w:rPr>
        <w:t>Making aerial shots during sport or event productions most of the time a twin-engine helicopter is used which is equipped with a so</w:t>
      </w:r>
      <w:r>
        <w:rPr>
          <w:lang w:val="en-US"/>
        </w:rPr>
        <w:t>-</w:t>
      </w:r>
      <w:r w:rsidRPr="004D4863">
        <w:rPr>
          <w:lang w:val="en-US"/>
        </w:rPr>
        <w:t xml:space="preserve">called gyro stabilized camera for instance a </w:t>
      </w:r>
      <w:proofErr w:type="spellStart"/>
      <w:r w:rsidRPr="004D4863">
        <w:rPr>
          <w:lang w:val="en-US"/>
        </w:rPr>
        <w:t>Cineflex</w:t>
      </w:r>
      <w:proofErr w:type="spellEnd"/>
      <w:r w:rsidRPr="004D4863">
        <w:rPr>
          <w:lang w:val="en-US"/>
        </w:rPr>
        <w:t xml:space="preserve"> or </w:t>
      </w:r>
      <w:proofErr w:type="spellStart"/>
      <w:r w:rsidRPr="004D4863">
        <w:rPr>
          <w:lang w:val="en-US"/>
        </w:rPr>
        <w:t>Shotover</w:t>
      </w:r>
      <w:proofErr w:type="spellEnd"/>
      <w:r w:rsidRPr="004D4863">
        <w:rPr>
          <w:lang w:val="en-US"/>
        </w:rPr>
        <w:t xml:space="preserve">. The </w:t>
      </w:r>
      <w:r>
        <w:rPr>
          <w:lang w:val="en-US"/>
        </w:rPr>
        <w:t>camera operator</w:t>
      </w:r>
      <w:r w:rsidRPr="004D4863">
        <w:rPr>
          <w:lang w:val="en-US"/>
        </w:rPr>
        <w:t xml:space="preserve"> is operating the system from within the helicopter and follows the cues from the director. The operating distance can vary from 150 m to 150 km. Depending on the altitude of the camera helicopter the signals can go direct to the receive site or need to be transmitted towards a fixed wing relay plane operating at a higher altitude and from there the signal are combined in a mux and transmitted towards the receive site.</w:t>
      </w:r>
    </w:p>
    <w:p w14:paraId="3B65C152"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49B62C3F" w14:textId="77777777" w:rsidR="009A3330" w:rsidRPr="00F34413" w:rsidRDefault="009A3330" w:rsidP="00F34413">
      <w:pPr>
        <w:pStyle w:val="B1"/>
        <w:numPr>
          <w:ilvl w:val="0"/>
          <w:numId w:val="3"/>
        </w:numPr>
      </w:pPr>
      <w:r w:rsidRPr="00F34413">
        <w:t>HQ Video Mbps from camera</w:t>
      </w:r>
    </w:p>
    <w:p w14:paraId="6CCC5556" w14:textId="77777777" w:rsidR="009A3330" w:rsidRPr="00F34413" w:rsidRDefault="009A3330" w:rsidP="00F34413">
      <w:pPr>
        <w:pStyle w:val="B1"/>
        <w:numPr>
          <w:ilvl w:val="0"/>
          <w:numId w:val="3"/>
        </w:numPr>
      </w:pPr>
      <w:r w:rsidRPr="00F34413">
        <w:t>Control LQ video and comms Mbps to camera</w:t>
      </w:r>
    </w:p>
    <w:p w14:paraId="75F2A605" w14:textId="77777777" w:rsidR="009A3330" w:rsidRPr="004D4863" w:rsidRDefault="009A3330" w:rsidP="00F34413">
      <w:pPr>
        <w:pStyle w:val="B1"/>
        <w:numPr>
          <w:ilvl w:val="0"/>
          <w:numId w:val="3"/>
        </w:numPr>
        <w:rPr>
          <w:lang w:val="en-US"/>
        </w:rPr>
      </w:pPr>
      <w:r w:rsidRPr="00F34413">
        <w:t xml:space="preserve">20 </w:t>
      </w:r>
      <w:proofErr w:type="spellStart"/>
      <w:r w:rsidRPr="00F34413">
        <w:t>ms</w:t>
      </w:r>
      <w:proofErr w:type="spellEnd"/>
      <w:r w:rsidRPr="00F34413">
        <w:t xml:space="preserve"> latency (RTT) via aerial relay</w:t>
      </w:r>
    </w:p>
    <w:p w14:paraId="78D80FAA" w14:textId="77777777" w:rsidR="009A3330" w:rsidRPr="004D4863" w:rsidRDefault="009A3330" w:rsidP="009A3330">
      <w:pPr>
        <w:rPr>
          <w:rFonts w:ascii="Arial" w:hAnsi="Arial" w:cs="Arial"/>
          <w:lang w:val="en-US"/>
        </w:rPr>
      </w:pPr>
    </w:p>
    <w:p w14:paraId="13DDE4B9" w14:textId="77777777" w:rsidR="009A3330" w:rsidRPr="00A96B5F" w:rsidRDefault="009A3330" w:rsidP="009A3330">
      <w:pPr>
        <w:rPr>
          <w:rFonts w:ascii="Arial" w:hAnsi="Arial" w:cs="Arial"/>
          <w:b/>
          <w:lang w:val="en-US"/>
        </w:rPr>
      </w:pPr>
      <w:r w:rsidRPr="00A96B5F">
        <w:rPr>
          <w:rFonts w:ascii="Arial" w:hAnsi="Arial" w:cs="Arial"/>
          <w:b/>
          <w:lang w:val="en-US"/>
        </w:rPr>
        <w:t>Motorbike with camera operator</w:t>
      </w:r>
    </w:p>
    <w:p w14:paraId="429C3957" w14:textId="77777777" w:rsidR="009A3330" w:rsidRPr="004D4863" w:rsidRDefault="009A3330" w:rsidP="009A3330">
      <w:pPr>
        <w:rPr>
          <w:lang w:val="en-US"/>
        </w:rPr>
      </w:pPr>
      <w:r w:rsidRPr="004D4863">
        <w:rPr>
          <w:lang w:val="en-US"/>
        </w:rPr>
        <w:t xml:space="preserve">For covering Cycling races and Marathons several motorbikes with </w:t>
      </w:r>
      <w:r>
        <w:rPr>
          <w:lang w:val="en-US"/>
        </w:rPr>
        <w:t>camera operator</w:t>
      </w:r>
      <w:r w:rsidRPr="004D4863">
        <w:rPr>
          <w:lang w:val="en-US"/>
        </w:rPr>
        <w:t xml:space="preserve"> are involved. Especially cycling races that can last for up to 8 hours the technology has to function over large distances. For that reason, most of the time a microwave midpoint is used for receiving and re-transmitting the footage. This midpoint can either be a helicopter or a fixed wing airplane. For Marathon coverage a terrestrial solution would be preferred.</w:t>
      </w:r>
    </w:p>
    <w:p w14:paraId="7E5097EB" w14:textId="77777777" w:rsidR="009A3330" w:rsidRPr="007C3F0C" w:rsidRDefault="009A3330" w:rsidP="009A3330">
      <w:pPr>
        <w:rPr>
          <w:lang w:val="en-US"/>
        </w:rPr>
      </w:pPr>
      <w:r w:rsidRPr="007C3F0C">
        <w:rPr>
          <w:lang w:val="en-US"/>
        </w:rPr>
        <w:t>For high end content production (compressed) we would need:</w:t>
      </w:r>
    </w:p>
    <w:p w14:paraId="74E0FFFD" w14:textId="77777777" w:rsidR="009A3330" w:rsidRPr="00F34413" w:rsidRDefault="009A3330" w:rsidP="00F34413">
      <w:pPr>
        <w:pStyle w:val="B1"/>
        <w:numPr>
          <w:ilvl w:val="0"/>
          <w:numId w:val="3"/>
        </w:numPr>
      </w:pPr>
      <w:r w:rsidRPr="00F34413">
        <w:t>HQ video from camera {per camera)</w:t>
      </w:r>
    </w:p>
    <w:p w14:paraId="76C98338" w14:textId="77777777" w:rsidR="009A3330" w:rsidRPr="00F34413" w:rsidRDefault="009A3330" w:rsidP="00F34413">
      <w:pPr>
        <w:pStyle w:val="B1"/>
        <w:numPr>
          <w:ilvl w:val="0"/>
          <w:numId w:val="3"/>
        </w:numPr>
      </w:pPr>
      <w:r w:rsidRPr="00F34413">
        <w:t>Comms and control Mbps to camera (combined)</w:t>
      </w:r>
    </w:p>
    <w:p w14:paraId="2BBBF45B" w14:textId="77777777" w:rsidR="009A3330" w:rsidRPr="00F34413" w:rsidRDefault="009A3330" w:rsidP="00F34413">
      <w:pPr>
        <w:pStyle w:val="B1"/>
        <w:numPr>
          <w:ilvl w:val="0"/>
          <w:numId w:val="3"/>
        </w:numPr>
      </w:pPr>
      <w:r w:rsidRPr="00F34413">
        <w:t xml:space="preserve">6 </w:t>
      </w:r>
      <w:proofErr w:type="spellStart"/>
      <w:r w:rsidRPr="00F34413">
        <w:t>ms</w:t>
      </w:r>
      <w:proofErr w:type="spellEnd"/>
      <w:r w:rsidRPr="00F34413">
        <w:t xml:space="preserve"> latency (RTT) terrestrial</w:t>
      </w:r>
    </w:p>
    <w:p w14:paraId="649A0805" w14:textId="77777777" w:rsidR="009A3330" w:rsidRPr="004D4863" w:rsidRDefault="009A3330" w:rsidP="00F34413">
      <w:pPr>
        <w:pStyle w:val="B1"/>
        <w:numPr>
          <w:ilvl w:val="0"/>
          <w:numId w:val="3"/>
        </w:numPr>
        <w:rPr>
          <w:lang w:val="en-US"/>
        </w:rPr>
      </w:pPr>
      <w:r w:rsidRPr="00F34413">
        <w:t xml:space="preserve">20 </w:t>
      </w:r>
      <w:proofErr w:type="spellStart"/>
      <w:r w:rsidRPr="00F34413">
        <w:t>ms</w:t>
      </w:r>
      <w:proofErr w:type="spellEnd"/>
      <w:r w:rsidRPr="00F34413">
        <w:t xml:space="preserve"> latency (RTT) via aerial relay</w:t>
      </w:r>
    </w:p>
    <w:p w14:paraId="0432942B" w14:textId="77777777" w:rsidR="009A3330" w:rsidRPr="004D4863" w:rsidRDefault="009A3330" w:rsidP="009A3330">
      <w:pPr>
        <w:rPr>
          <w:rFonts w:ascii="Arial" w:hAnsi="Arial" w:cs="Arial"/>
          <w:lang w:val="en-US"/>
        </w:rPr>
      </w:pPr>
    </w:p>
    <w:p w14:paraId="236ADBC3" w14:textId="77777777" w:rsidR="009A3330" w:rsidRPr="001E356F" w:rsidRDefault="009A3330" w:rsidP="009A3330">
      <w:pPr>
        <w:rPr>
          <w:rFonts w:ascii="Arial" w:hAnsi="Arial" w:cs="Arial"/>
          <w:b/>
          <w:lang w:val="en-US"/>
        </w:rPr>
      </w:pPr>
      <w:r w:rsidRPr="001E356F">
        <w:rPr>
          <w:rFonts w:ascii="Arial" w:hAnsi="Arial" w:cs="Arial"/>
          <w:b/>
          <w:lang w:val="en-US"/>
        </w:rPr>
        <w:lastRenderedPageBreak/>
        <w:t>Microwave Relay helicopter or fixed wing aircraft</w:t>
      </w:r>
    </w:p>
    <w:p w14:paraId="557D8CC6" w14:textId="77777777" w:rsidR="009A3330" w:rsidRPr="004D4863" w:rsidRDefault="009A3330" w:rsidP="009A3330">
      <w:pPr>
        <w:rPr>
          <w:lang w:val="en-US"/>
        </w:rPr>
      </w:pPr>
      <w:r w:rsidRPr="004D4863">
        <w:rPr>
          <w:lang w:val="en-US"/>
        </w:rPr>
        <w:t>Long distance live event coverage like triathlons, cycling races and WRC rally racing is done by means of a microwave aerial relay. This relay can either be a helicopter or a fixed wing aircraft handle up to 8 uplinks of HQ video. and will send at least a mux down to the receive site.</w:t>
      </w:r>
    </w:p>
    <w:p w14:paraId="4C8E65F7"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0DEA8D00" w14:textId="77777777" w:rsidR="009A3330" w:rsidRPr="00F34413" w:rsidRDefault="009A3330" w:rsidP="00F34413">
      <w:pPr>
        <w:pStyle w:val="B1"/>
        <w:numPr>
          <w:ilvl w:val="0"/>
          <w:numId w:val="3"/>
        </w:numPr>
      </w:pPr>
      <w:r w:rsidRPr="00F34413">
        <w:t>HQ Video from camera {per camera) to airplane</w:t>
      </w:r>
    </w:p>
    <w:p w14:paraId="7A2FEB6C" w14:textId="77777777" w:rsidR="009A3330" w:rsidRPr="00F34413" w:rsidRDefault="009A3330" w:rsidP="00F34413">
      <w:pPr>
        <w:pStyle w:val="B1"/>
        <w:numPr>
          <w:ilvl w:val="0"/>
          <w:numId w:val="3"/>
        </w:numPr>
      </w:pPr>
      <w:r w:rsidRPr="00F34413">
        <w:t>Control and comms to camera (combined) from airplane</w:t>
      </w:r>
    </w:p>
    <w:p w14:paraId="1B6797CE" w14:textId="77777777" w:rsidR="009A3330" w:rsidRPr="00F34413" w:rsidRDefault="009A3330" w:rsidP="00F34413">
      <w:pPr>
        <w:pStyle w:val="B1"/>
        <w:numPr>
          <w:ilvl w:val="0"/>
          <w:numId w:val="3"/>
        </w:numPr>
      </w:pPr>
      <w:r w:rsidRPr="00F34413">
        <w:t>HQ MUX video main downlink from airplane to receive site</w:t>
      </w:r>
    </w:p>
    <w:p w14:paraId="70378031" w14:textId="77777777" w:rsidR="009A3330" w:rsidRPr="00F34413" w:rsidRDefault="009A3330" w:rsidP="00F34413">
      <w:pPr>
        <w:pStyle w:val="B1"/>
        <w:numPr>
          <w:ilvl w:val="0"/>
          <w:numId w:val="3"/>
        </w:numPr>
      </w:pPr>
      <w:r w:rsidRPr="00F34413">
        <w:t>HQ MUX back-up downlink from airplane to receive site</w:t>
      </w:r>
    </w:p>
    <w:p w14:paraId="1C3DC726" w14:textId="77777777" w:rsidR="009A3330" w:rsidRPr="00F34413" w:rsidRDefault="009A3330" w:rsidP="00F34413">
      <w:pPr>
        <w:pStyle w:val="B1"/>
        <w:numPr>
          <w:ilvl w:val="0"/>
          <w:numId w:val="3"/>
        </w:numPr>
      </w:pPr>
      <w:r w:rsidRPr="00F34413">
        <w:t>Video, comms and control main uplink from receive site</w:t>
      </w:r>
    </w:p>
    <w:p w14:paraId="090DAD49" w14:textId="77777777" w:rsidR="009A3330" w:rsidRPr="00F34413" w:rsidRDefault="009A3330" w:rsidP="00F34413">
      <w:pPr>
        <w:pStyle w:val="B1"/>
        <w:numPr>
          <w:ilvl w:val="0"/>
          <w:numId w:val="3"/>
        </w:numPr>
      </w:pPr>
      <w:r w:rsidRPr="00F34413">
        <w:t>Video comms and control back-up uplink from receive site</w:t>
      </w:r>
    </w:p>
    <w:p w14:paraId="6CBD9100" w14:textId="77777777" w:rsidR="009A3330" w:rsidRPr="004D4863" w:rsidRDefault="009A3330" w:rsidP="00F34413">
      <w:pPr>
        <w:pStyle w:val="B1"/>
        <w:numPr>
          <w:ilvl w:val="0"/>
          <w:numId w:val="3"/>
        </w:numPr>
        <w:rPr>
          <w:lang w:val="en-US"/>
        </w:rPr>
      </w:pPr>
      <w:r w:rsidRPr="00F34413">
        <w:t xml:space="preserve">20 </w:t>
      </w:r>
      <w:proofErr w:type="spellStart"/>
      <w:r w:rsidRPr="00F34413">
        <w:t>ms</w:t>
      </w:r>
      <w:proofErr w:type="spellEnd"/>
      <w:r w:rsidRPr="00F34413">
        <w:t xml:space="preserve"> latency (RTT) via aerial relay</w:t>
      </w:r>
    </w:p>
    <w:p w14:paraId="3F7091C7" w14:textId="77777777" w:rsidR="009A3330" w:rsidRPr="004D4863" w:rsidRDefault="009A3330" w:rsidP="009A3330">
      <w:pPr>
        <w:rPr>
          <w:rFonts w:ascii="Arial" w:hAnsi="Arial" w:cs="Arial"/>
          <w:lang w:val="en-US"/>
        </w:rPr>
      </w:pPr>
    </w:p>
    <w:p w14:paraId="5C9564F8" w14:textId="77777777" w:rsidR="009A3330" w:rsidRPr="00A96B5F" w:rsidRDefault="009A3330" w:rsidP="009A3330">
      <w:pPr>
        <w:rPr>
          <w:rFonts w:ascii="Arial" w:hAnsi="Arial" w:cs="Arial"/>
          <w:b/>
          <w:lang w:val="en-US"/>
        </w:rPr>
      </w:pPr>
      <w:r w:rsidRPr="00A96B5F">
        <w:rPr>
          <w:rFonts w:ascii="Arial" w:hAnsi="Arial" w:cs="Arial"/>
          <w:b/>
          <w:lang w:val="en-US"/>
        </w:rPr>
        <w:t>All services carried by these Bi-directional IP-link</w:t>
      </w:r>
    </w:p>
    <w:p w14:paraId="6A4F6A96" w14:textId="77777777" w:rsidR="009A3330" w:rsidRPr="007C3F0C" w:rsidRDefault="009A3330" w:rsidP="009A3330">
      <w:pPr>
        <w:spacing w:after="240"/>
        <w:rPr>
          <w:lang w:val="en-US"/>
        </w:rPr>
      </w:pPr>
      <w:r w:rsidRPr="007C3F0C">
        <w:rPr>
          <w:lang w:val="en-US"/>
        </w:rPr>
        <w:t>From camera:</w:t>
      </w:r>
    </w:p>
    <w:p w14:paraId="03B8FD4C" w14:textId="77777777" w:rsidR="009A3330" w:rsidRPr="00F34413" w:rsidRDefault="009A3330" w:rsidP="00F34413">
      <w:pPr>
        <w:pStyle w:val="B1"/>
        <w:numPr>
          <w:ilvl w:val="0"/>
          <w:numId w:val="3"/>
        </w:numPr>
      </w:pPr>
      <w:r w:rsidRPr="00F34413">
        <w:t>4K video with 8 times embedded audio</w:t>
      </w:r>
    </w:p>
    <w:p w14:paraId="6ADA094D" w14:textId="77777777" w:rsidR="009A3330" w:rsidRPr="00F34413" w:rsidRDefault="009A3330" w:rsidP="00F34413">
      <w:pPr>
        <w:pStyle w:val="B1"/>
        <w:numPr>
          <w:ilvl w:val="0"/>
          <w:numId w:val="3"/>
        </w:numPr>
      </w:pPr>
      <w:r w:rsidRPr="00F34413">
        <w:t>4 separate audio channels</w:t>
      </w:r>
    </w:p>
    <w:p w14:paraId="49A3ADC2" w14:textId="77777777" w:rsidR="009A3330" w:rsidRPr="00F34413" w:rsidRDefault="009A3330" w:rsidP="00F34413">
      <w:pPr>
        <w:pStyle w:val="B1"/>
        <w:numPr>
          <w:ilvl w:val="0"/>
          <w:numId w:val="3"/>
        </w:numPr>
      </w:pPr>
      <w:r w:rsidRPr="00F34413">
        <w:t>Intercom</w:t>
      </w:r>
    </w:p>
    <w:p w14:paraId="274DBCC7" w14:textId="77777777" w:rsidR="009A3330" w:rsidRPr="00F34413" w:rsidRDefault="009A3330" w:rsidP="00F34413">
      <w:pPr>
        <w:pStyle w:val="B1"/>
        <w:numPr>
          <w:ilvl w:val="0"/>
          <w:numId w:val="3"/>
        </w:numPr>
      </w:pPr>
      <w:r w:rsidRPr="00F34413">
        <w:t>AR sensor data</w:t>
      </w:r>
    </w:p>
    <w:p w14:paraId="6C4FD4D7" w14:textId="77777777" w:rsidR="009A3330" w:rsidRPr="00F34413" w:rsidRDefault="009A3330" w:rsidP="00F34413">
      <w:pPr>
        <w:pStyle w:val="B1"/>
        <w:numPr>
          <w:ilvl w:val="0"/>
          <w:numId w:val="3"/>
        </w:numPr>
      </w:pPr>
      <w:r w:rsidRPr="00F34413">
        <w:t>Synchronization data</w:t>
      </w:r>
    </w:p>
    <w:p w14:paraId="4DA51EEF" w14:textId="77777777" w:rsidR="009A3330" w:rsidRPr="00F34413" w:rsidRDefault="009A3330" w:rsidP="00F34413">
      <w:pPr>
        <w:pStyle w:val="B1"/>
        <w:numPr>
          <w:ilvl w:val="0"/>
          <w:numId w:val="3"/>
        </w:numPr>
      </w:pPr>
      <w:r w:rsidRPr="00F34413">
        <w:t>Camera ID data</w:t>
      </w:r>
    </w:p>
    <w:p w14:paraId="52A0A724" w14:textId="77777777" w:rsidR="009A3330" w:rsidRPr="00F34413" w:rsidRDefault="009A3330" w:rsidP="00F34413">
      <w:pPr>
        <w:pStyle w:val="B1"/>
        <w:numPr>
          <w:ilvl w:val="0"/>
          <w:numId w:val="3"/>
        </w:numPr>
      </w:pPr>
      <w:r w:rsidRPr="00F34413">
        <w:t>Link status</w:t>
      </w:r>
    </w:p>
    <w:p w14:paraId="7838F4A1" w14:textId="77777777" w:rsidR="009A3330" w:rsidRPr="004D4863" w:rsidRDefault="009A3330" w:rsidP="00F34413">
      <w:pPr>
        <w:pStyle w:val="B1"/>
        <w:numPr>
          <w:ilvl w:val="0"/>
          <w:numId w:val="3"/>
        </w:numPr>
        <w:rPr>
          <w:lang w:val="en-US"/>
        </w:rPr>
      </w:pPr>
      <w:r w:rsidRPr="00F34413">
        <w:t>RS232/485/422 data</w:t>
      </w:r>
    </w:p>
    <w:p w14:paraId="3C0DBB8D" w14:textId="77777777" w:rsidR="009A3330" w:rsidRPr="007C3F0C" w:rsidRDefault="009A3330" w:rsidP="009A3330">
      <w:pPr>
        <w:spacing w:after="240"/>
        <w:rPr>
          <w:lang w:val="en-US"/>
        </w:rPr>
      </w:pPr>
      <w:r w:rsidRPr="007C3F0C">
        <w:rPr>
          <w:lang w:val="en-US"/>
        </w:rPr>
        <w:t>To camera:</w:t>
      </w:r>
    </w:p>
    <w:p w14:paraId="75E0DBD3" w14:textId="77777777" w:rsidR="009A3330" w:rsidRPr="00F34413" w:rsidRDefault="009A3330" w:rsidP="00F34413">
      <w:pPr>
        <w:pStyle w:val="B1"/>
        <w:numPr>
          <w:ilvl w:val="0"/>
          <w:numId w:val="3"/>
        </w:numPr>
      </w:pPr>
      <w:r w:rsidRPr="00F34413">
        <w:t>return HD video programme</w:t>
      </w:r>
    </w:p>
    <w:p w14:paraId="4E5E120E" w14:textId="77777777" w:rsidR="009A3330" w:rsidRPr="00F34413" w:rsidRDefault="009A3330" w:rsidP="00F34413">
      <w:pPr>
        <w:pStyle w:val="B1"/>
        <w:numPr>
          <w:ilvl w:val="0"/>
          <w:numId w:val="3"/>
        </w:numPr>
      </w:pPr>
      <w:r w:rsidRPr="00F34413">
        <w:t>return HD video autocue</w:t>
      </w:r>
      <w:r w:rsidRPr="00F34413">
        <w:rPr>
          <w:rFonts w:eastAsia="Arial Unicode MS"/>
        </w:rPr>
        <w:t xml:space="preserve"> </w:t>
      </w:r>
    </w:p>
    <w:p w14:paraId="09E78C37" w14:textId="77777777" w:rsidR="009A3330" w:rsidRPr="00F34413" w:rsidRDefault="009A3330" w:rsidP="00F34413">
      <w:pPr>
        <w:pStyle w:val="B1"/>
        <w:numPr>
          <w:ilvl w:val="0"/>
          <w:numId w:val="3"/>
        </w:numPr>
      </w:pPr>
      <w:r w:rsidRPr="00F34413">
        <w:t>focus pulling data</w:t>
      </w:r>
    </w:p>
    <w:p w14:paraId="12FAC764" w14:textId="77777777" w:rsidR="009A3330" w:rsidRPr="00F34413" w:rsidRDefault="009A3330" w:rsidP="00F34413">
      <w:pPr>
        <w:pStyle w:val="B1"/>
        <w:numPr>
          <w:ilvl w:val="0"/>
          <w:numId w:val="3"/>
        </w:numPr>
      </w:pPr>
      <w:r w:rsidRPr="00F34413">
        <w:t>camera control</w:t>
      </w:r>
    </w:p>
    <w:p w14:paraId="39BFFDA7" w14:textId="77777777" w:rsidR="009A3330" w:rsidRPr="00F34413" w:rsidRDefault="009A3330" w:rsidP="00F34413">
      <w:pPr>
        <w:pStyle w:val="B1"/>
        <w:numPr>
          <w:ilvl w:val="0"/>
          <w:numId w:val="3"/>
        </w:numPr>
      </w:pPr>
      <w:r w:rsidRPr="00F34413">
        <w:t>lock data</w:t>
      </w:r>
    </w:p>
    <w:p w14:paraId="1572BD99" w14:textId="77777777" w:rsidR="009A3330" w:rsidRPr="00F34413" w:rsidRDefault="009A3330" w:rsidP="00F34413">
      <w:pPr>
        <w:pStyle w:val="B1"/>
        <w:numPr>
          <w:ilvl w:val="0"/>
          <w:numId w:val="3"/>
        </w:numPr>
      </w:pPr>
      <w:r w:rsidRPr="00F34413">
        <w:t>intercom</w:t>
      </w:r>
    </w:p>
    <w:p w14:paraId="6DE04675" w14:textId="77777777" w:rsidR="009A3330" w:rsidRPr="00F34413" w:rsidRDefault="009A3330" w:rsidP="00F34413">
      <w:pPr>
        <w:pStyle w:val="B1"/>
        <w:numPr>
          <w:ilvl w:val="0"/>
          <w:numId w:val="3"/>
        </w:numPr>
      </w:pPr>
      <w:r w:rsidRPr="00F34413">
        <w:t>link status</w:t>
      </w:r>
    </w:p>
    <w:p w14:paraId="4FFBF954" w14:textId="77777777" w:rsidR="009A3330" w:rsidRPr="00F34413" w:rsidRDefault="009A3330" w:rsidP="00F34413">
      <w:pPr>
        <w:pStyle w:val="B1"/>
        <w:numPr>
          <w:ilvl w:val="0"/>
          <w:numId w:val="3"/>
        </w:numPr>
      </w:pPr>
      <w:r w:rsidRPr="00F34413">
        <w:t>PTZ commands</w:t>
      </w:r>
    </w:p>
    <w:p w14:paraId="1098EB0D" w14:textId="77777777" w:rsidR="009A3330" w:rsidRDefault="00F34413" w:rsidP="00F34413">
      <w:pPr>
        <w:pStyle w:val="B1"/>
        <w:rPr>
          <w:lang w:val="en-US"/>
        </w:rPr>
      </w:pPr>
      <w:r>
        <w:t>-</w:t>
      </w:r>
      <w:r>
        <w:tab/>
      </w:r>
      <w:r w:rsidR="009A3330" w:rsidRPr="00F34413">
        <w:t>RS232/485/422 data</w:t>
      </w:r>
      <w:r w:rsidR="009A3330" w:rsidRPr="00421F98">
        <w:rPr>
          <w:lang w:val="en-US"/>
        </w:rPr>
        <w:br/>
      </w:r>
    </w:p>
    <w:p w14:paraId="557E1BE7" w14:textId="77777777" w:rsidR="006055DB" w:rsidRPr="000D6532" w:rsidRDefault="006055DB" w:rsidP="006055DB">
      <w:pPr>
        <w:pStyle w:val="berschrift3"/>
      </w:pPr>
      <w:bookmarkStart w:id="3137" w:name="_Toc8659845"/>
      <w:bookmarkStart w:id="3138" w:name="_Toc8976232"/>
      <w:r>
        <w:lastRenderedPageBreak/>
        <w:t>5.11</w:t>
      </w:r>
      <w:r w:rsidRPr="000D6532">
        <w:t>.2</w:t>
      </w:r>
      <w:r w:rsidRPr="000D6532">
        <w:tab/>
        <w:t>Pre-conditions</w:t>
      </w:r>
      <w:bookmarkEnd w:id="3137"/>
      <w:bookmarkEnd w:id="3138"/>
    </w:p>
    <w:p w14:paraId="62014003" w14:textId="77777777" w:rsidR="006055DB" w:rsidRPr="00086C80" w:rsidRDefault="00FC6C95" w:rsidP="00FC6C95">
      <w:pPr>
        <w:pStyle w:val="B1"/>
        <w:rPr>
          <w:rFonts w:eastAsia="Calibri"/>
        </w:rPr>
      </w:pPr>
      <w:r>
        <w:rPr>
          <w:rFonts w:eastAsia="Calibri"/>
        </w:rPr>
        <w:t>-</w:t>
      </w:r>
      <w:r>
        <w:rPr>
          <w:rFonts w:eastAsia="Calibri"/>
        </w:rPr>
        <w:tab/>
      </w:r>
      <w:r w:rsidR="006055DB" w:rsidRPr="00086C80">
        <w:rPr>
          <w:rFonts w:eastAsia="Calibri"/>
        </w:rPr>
        <w:t>All PMSE equipment required to produce the event is available at the desired location (</w:t>
      </w:r>
      <w:r w:rsidR="006055DB">
        <w:rPr>
          <w:rFonts w:eastAsia="Calibri"/>
        </w:rPr>
        <w:t>event</w:t>
      </w:r>
      <w:r w:rsidR="006055DB" w:rsidRPr="00086C80">
        <w:rPr>
          <w:rFonts w:eastAsia="Calibri"/>
        </w:rPr>
        <w:t>)</w:t>
      </w:r>
    </w:p>
    <w:p w14:paraId="65019DC9" w14:textId="77777777" w:rsidR="006055DB" w:rsidRPr="00086C80" w:rsidRDefault="00FC6C95" w:rsidP="00FC6C95">
      <w:pPr>
        <w:pStyle w:val="B1"/>
        <w:rPr>
          <w:rFonts w:eastAsia="Calibri"/>
        </w:rPr>
      </w:pPr>
      <w:r>
        <w:rPr>
          <w:rFonts w:eastAsia="Calibri"/>
        </w:rPr>
        <w:t>-</w:t>
      </w:r>
      <w:r>
        <w:rPr>
          <w:rFonts w:eastAsia="Calibri"/>
        </w:rPr>
        <w:tab/>
      </w:r>
      <w:r w:rsidR="006055DB" w:rsidRPr="00086C80">
        <w:rPr>
          <w:rFonts w:eastAsia="Calibri"/>
        </w:rPr>
        <w:t xml:space="preserve">Sufficient bandwidth to satisfy the requirements of the wireless production links </w:t>
      </w:r>
      <w:r w:rsidR="006055DB">
        <w:rPr>
          <w:rFonts w:eastAsia="Calibri"/>
        </w:rPr>
        <w:t>is</w:t>
      </w:r>
      <w:r w:rsidR="006055DB" w:rsidRPr="00086C80">
        <w:rPr>
          <w:rFonts w:eastAsia="Calibri"/>
        </w:rPr>
        <w:t xml:space="preserve"> available at the event location</w:t>
      </w:r>
      <w:r w:rsidR="006055DB">
        <w:rPr>
          <w:rFonts w:eastAsia="Calibri"/>
        </w:rPr>
        <w:t xml:space="preserve"> </w:t>
      </w:r>
      <w:r w:rsidR="006055DB" w:rsidRPr="00086C80">
        <w:rPr>
          <w:rFonts w:eastAsia="Calibri"/>
        </w:rPr>
        <w:t xml:space="preserve">during the whole operation time. </w:t>
      </w:r>
    </w:p>
    <w:p w14:paraId="0A0F1B0A" w14:textId="77777777" w:rsidR="006055DB" w:rsidRDefault="00FC6C95" w:rsidP="00FC6C95">
      <w:pPr>
        <w:pStyle w:val="B1"/>
        <w:rPr>
          <w:rFonts w:eastAsia="Calibri"/>
        </w:rPr>
      </w:pPr>
      <w:r>
        <w:rPr>
          <w:rFonts w:eastAsia="Calibri"/>
        </w:rPr>
        <w:t>-</w:t>
      </w:r>
      <w:r>
        <w:rPr>
          <w:rFonts w:eastAsia="Calibri"/>
        </w:rPr>
        <w:tab/>
      </w:r>
      <w:r w:rsidR="006055DB" w:rsidRPr="00086C80">
        <w:rPr>
          <w:rFonts w:eastAsia="Calibri"/>
        </w:rPr>
        <w:t xml:space="preserve">All wireless </w:t>
      </w:r>
      <w:r w:rsidR="006055DB">
        <w:rPr>
          <w:rFonts w:eastAsia="Calibri"/>
        </w:rPr>
        <w:t>cameras</w:t>
      </w:r>
      <w:r w:rsidR="006055DB" w:rsidRPr="00086C80">
        <w:rPr>
          <w:rFonts w:eastAsia="Calibri"/>
        </w:rPr>
        <w:t xml:space="preserve"> on stage are switched on and connected to a central </w:t>
      </w:r>
      <w:r w:rsidR="006055DB">
        <w:rPr>
          <w:rFonts w:eastAsia="Calibri"/>
        </w:rPr>
        <w:t>video</w:t>
      </w:r>
      <w:r w:rsidR="006055DB" w:rsidRPr="00086C80">
        <w:rPr>
          <w:rFonts w:eastAsia="Calibri"/>
        </w:rPr>
        <w:t xml:space="preserve"> mixing console through a NG-RAN.</w:t>
      </w:r>
    </w:p>
    <w:p w14:paraId="008CFB25" w14:textId="77777777" w:rsidR="006055DB" w:rsidRDefault="00FC6C95" w:rsidP="00FC6C95">
      <w:pPr>
        <w:pStyle w:val="B1"/>
        <w:rPr>
          <w:rFonts w:eastAsia="Calibri"/>
        </w:rPr>
      </w:pPr>
      <w:r>
        <w:rPr>
          <w:rFonts w:eastAsia="Calibri"/>
        </w:rPr>
        <w:t>-</w:t>
      </w:r>
      <w:r>
        <w:rPr>
          <w:rFonts w:eastAsia="Calibri"/>
        </w:rPr>
        <w:tab/>
      </w:r>
      <w:r w:rsidR="006055DB" w:rsidRPr="007F77CF">
        <w:rPr>
          <w:rFonts w:eastAsia="Calibri"/>
        </w:rPr>
        <w:t xml:space="preserve">The central </w:t>
      </w:r>
      <w:r w:rsidR="006055DB">
        <w:rPr>
          <w:rFonts w:eastAsia="Calibri"/>
        </w:rPr>
        <w:t>video</w:t>
      </w:r>
      <w:r w:rsidR="006055DB" w:rsidRPr="007F77CF">
        <w:rPr>
          <w:rFonts w:eastAsia="Calibri"/>
        </w:rPr>
        <w:t xml:space="preserve"> mixing console </w:t>
      </w:r>
      <w:r w:rsidR="006055DB">
        <w:rPr>
          <w:rFonts w:eastAsia="Calibri"/>
        </w:rPr>
        <w:t>may act</w:t>
      </w:r>
      <w:r w:rsidR="006055DB" w:rsidRPr="007F77CF">
        <w:rPr>
          <w:rFonts w:eastAsia="Calibri"/>
        </w:rPr>
        <w:t xml:space="preserve"> as an edge computing application server.</w:t>
      </w:r>
    </w:p>
    <w:p w14:paraId="3B8B69DF" w14:textId="77777777" w:rsidR="006055DB" w:rsidRPr="00086C80" w:rsidRDefault="00FC6C95" w:rsidP="00FC6C95">
      <w:pPr>
        <w:pStyle w:val="B1"/>
        <w:rPr>
          <w:rFonts w:eastAsia="Calibri"/>
        </w:rPr>
      </w:pPr>
      <w:r>
        <w:rPr>
          <w:rFonts w:eastAsia="Calibri"/>
        </w:rPr>
        <w:t>-</w:t>
      </w:r>
      <w:r>
        <w:rPr>
          <w:rFonts w:eastAsia="Calibri"/>
        </w:rPr>
        <w:tab/>
      </w:r>
      <w:r w:rsidR="006055DB" w:rsidRPr="00086C80">
        <w:rPr>
          <w:rFonts w:eastAsia="Calibri"/>
        </w:rPr>
        <w:t xml:space="preserve">All active wireless </w:t>
      </w:r>
      <w:r w:rsidR="006055DB">
        <w:rPr>
          <w:rFonts w:eastAsia="Calibri"/>
        </w:rPr>
        <w:t>cameras</w:t>
      </w:r>
      <w:r w:rsidR="006055DB" w:rsidRPr="00086C80">
        <w:rPr>
          <w:rFonts w:eastAsia="Calibri"/>
        </w:rPr>
        <w:t xml:space="preserve"> are synchronized at the application </w:t>
      </w:r>
      <w:r w:rsidR="006055DB" w:rsidRPr="00121ADB">
        <w:rPr>
          <w:rFonts w:eastAsia="Calibri"/>
        </w:rPr>
        <w:t>level within 1µs accuracy.</w:t>
      </w:r>
    </w:p>
    <w:p w14:paraId="6E696906" w14:textId="77777777" w:rsidR="006055DB" w:rsidRDefault="00FC6C95" w:rsidP="00FC6C95">
      <w:pPr>
        <w:pStyle w:val="B1"/>
        <w:rPr>
          <w:rFonts w:eastAsia="Calibri"/>
        </w:rPr>
      </w:pPr>
      <w:r>
        <w:rPr>
          <w:rFonts w:eastAsia="Calibri"/>
        </w:rPr>
        <w:t>-</w:t>
      </w:r>
      <w:r>
        <w:rPr>
          <w:rFonts w:eastAsia="Calibri"/>
        </w:rPr>
        <w:tab/>
      </w:r>
      <w:r w:rsidR="006055DB" w:rsidRPr="00086C80">
        <w:rPr>
          <w:rFonts w:eastAsia="Calibri"/>
        </w:rPr>
        <w:t xml:space="preserve">The central </w:t>
      </w:r>
      <w:r w:rsidR="006055DB">
        <w:rPr>
          <w:rFonts w:eastAsia="Calibri"/>
        </w:rPr>
        <w:t>video</w:t>
      </w:r>
      <w:r w:rsidR="006055DB" w:rsidRPr="00086C80">
        <w:rPr>
          <w:rFonts w:eastAsia="Calibri"/>
        </w:rPr>
        <w:t xml:space="preserve"> mixing console is connected to </w:t>
      </w:r>
      <w:r w:rsidR="006055DB">
        <w:rPr>
          <w:rFonts w:eastAsia="Calibri"/>
        </w:rPr>
        <w:t>the playout</w:t>
      </w:r>
      <w:r w:rsidR="006055DB" w:rsidRPr="00086C80">
        <w:rPr>
          <w:rFonts w:eastAsia="Calibri"/>
        </w:rPr>
        <w:t xml:space="preserve"> system and, if required, to a recording server.</w:t>
      </w:r>
    </w:p>
    <w:p w14:paraId="5CEF0EC1" w14:textId="77777777" w:rsidR="006055DB" w:rsidRDefault="006055DB" w:rsidP="006055DB">
      <w:pPr>
        <w:pStyle w:val="B1"/>
        <w:ind w:left="0" w:firstLine="0"/>
        <w:rPr>
          <w:rFonts w:eastAsia="Calibri"/>
        </w:rPr>
      </w:pPr>
    </w:p>
    <w:p w14:paraId="5A15DA74" w14:textId="77777777" w:rsidR="006055DB" w:rsidRDefault="006055DB" w:rsidP="00FC6C95">
      <w:pPr>
        <w:pStyle w:val="berschrift3"/>
        <w:rPr>
          <w:rFonts w:eastAsia="Calibri"/>
        </w:rPr>
      </w:pPr>
      <w:bookmarkStart w:id="3139" w:name="_Toc8659846"/>
      <w:bookmarkStart w:id="3140" w:name="_Toc8976233"/>
      <w:r w:rsidRPr="00F15BDC">
        <w:rPr>
          <w:rFonts w:eastAsia="Calibri"/>
        </w:rPr>
        <w:t>5.</w:t>
      </w:r>
      <w:r>
        <w:rPr>
          <w:rFonts w:eastAsia="Calibri"/>
        </w:rPr>
        <w:t>11</w:t>
      </w:r>
      <w:r w:rsidRPr="00F15BDC">
        <w:rPr>
          <w:rFonts w:eastAsia="Calibri"/>
        </w:rPr>
        <w:t>.3</w:t>
      </w:r>
      <w:r>
        <w:rPr>
          <w:rFonts w:eastAsia="Calibri"/>
        </w:rPr>
        <w:tab/>
      </w:r>
      <w:r w:rsidRPr="00F15BDC">
        <w:rPr>
          <w:rFonts w:eastAsia="Calibri"/>
        </w:rPr>
        <w:t>Service Flows</w:t>
      </w:r>
      <w:bookmarkEnd w:id="3139"/>
      <w:bookmarkEnd w:id="3140"/>
    </w:p>
    <w:p w14:paraId="136A73E7" w14:textId="77777777" w:rsidR="006055DB" w:rsidRDefault="00FC6C95" w:rsidP="00FC6C95">
      <w:pPr>
        <w:pStyle w:val="B1"/>
        <w:rPr>
          <w:lang w:val="en-US"/>
        </w:rPr>
      </w:pPr>
      <w:r>
        <w:rPr>
          <w:lang w:val="en-US"/>
        </w:rPr>
        <w:t>-</w:t>
      </w:r>
      <w:r>
        <w:rPr>
          <w:lang w:val="en-US"/>
        </w:rPr>
        <w:tab/>
      </w:r>
      <w:r w:rsidR="006055DB">
        <w:rPr>
          <w:lang w:val="en-US"/>
        </w:rPr>
        <w:t>Setting up a temporary Broadcast IP infrastructure using a 5G local non-public network</w:t>
      </w:r>
    </w:p>
    <w:p w14:paraId="75ED1DA3" w14:textId="77777777" w:rsidR="006055DB" w:rsidRDefault="00FC6C95" w:rsidP="00FC6C95">
      <w:pPr>
        <w:pStyle w:val="B1"/>
        <w:rPr>
          <w:lang w:val="en-US"/>
        </w:rPr>
      </w:pPr>
      <w:r>
        <w:rPr>
          <w:lang w:val="en-US"/>
        </w:rPr>
        <w:t>-</w:t>
      </w:r>
      <w:r>
        <w:rPr>
          <w:lang w:val="en-US"/>
        </w:rPr>
        <w:tab/>
      </w:r>
      <w:r w:rsidR="006055DB">
        <w:rPr>
          <w:lang w:val="en-US"/>
        </w:rPr>
        <w:t>Multiple cameras connect via this local non-public 5G network to the studio or outside broadcast van.</w:t>
      </w:r>
    </w:p>
    <w:p w14:paraId="2496E350" w14:textId="77777777" w:rsidR="006055DB" w:rsidRDefault="00FC6C95" w:rsidP="00FC6C95">
      <w:pPr>
        <w:pStyle w:val="B1"/>
        <w:rPr>
          <w:lang w:val="en-US"/>
        </w:rPr>
      </w:pPr>
      <w:r>
        <w:rPr>
          <w:lang w:val="en-US"/>
        </w:rPr>
        <w:t>-</w:t>
      </w:r>
      <w:r>
        <w:rPr>
          <w:lang w:val="en-US"/>
        </w:rPr>
        <w:tab/>
      </w:r>
      <w:r w:rsidR="006055DB">
        <w:rPr>
          <w:lang w:val="en-US"/>
        </w:rPr>
        <w:t>Additional data is sent via this local non-public 5G network between the cameras and the studio or outside broadcast van for communication, camera control, GPS data, AR sensor data, and return video.</w:t>
      </w:r>
    </w:p>
    <w:p w14:paraId="4B9B3985" w14:textId="77777777" w:rsidR="006055DB" w:rsidRPr="00BF5A32" w:rsidRDefault="006055DB" w:rsidP="006055DB">
      <w:pPr>
        <w:pStyle w:val="B1"/>
        <w:ind w:left="0" w:firstLine="0"/>
        <w:rPr>
          <w:rFonts w:ascii="Arial" w:eastAsia="Calibri" w:hAnsi="Arial" w:cs="Arial"/>
          <w:sz w:val="28"/>
          <w:szCs w:val="28"/>
          <w:lang w:val="en-US"/>
        </w:rPr>
      </w:pPr>
    </w:p>
    <w:p w14:paraId="1CFA8BC5" w14:textId="77777777" w:rsidR="006055DB" w:rsidRPr="00F15BDC" w:rsidRDefault="006055DB" w:rsidP="00FC6C95">
      <w:pPr>
        <w:pStyle w:val="berschrift3"/>
        <w:rPr>
          <w:rFonts w:eastAsia="Calibri"/>
        </w:rPr>
      </w:pPr>
      <w:bookmarkStart w:id="3141" w:name="_Toc8659847"/>
      <w:bookmarkStart w:id="3142" w:name="_Toc8976234"/>
      <w:r w:rsidRPr="00F15BDC">
        <w:rPr>
          <w:rFonts w:eastAsia="Calibri"/>
        </w:rPr>
        <w:t>5.</w:t>
      </w:r>
      <w:r>
        <w:rPr>
          <w:rFonts w:eastAsia="Calibri"/>
        </w:rPr>
        <w:t>11</w:t>
      </w:r>
      <w:r w:rsidRPr="00F15BDC">
        <w:rPr>
          <w:rFonts w:eastAsia="Calibri"/>
        </w:rPr>
        <w:t>.4</w:t>
      </w:r>
      <w:r>
        <w:rPr>
          <w:rFonts w:eastAsia="Calibri"/>
        </w:rPr>
        <w:tab/>
      </w:r>
      <w:r w:rsidRPr="00F15BDC">
        <w:rPr>
          <w:rFonts w:eastAsia="Calibri"/>
        </w:rPr>
        <w:t>Post-conditions</w:t>
      </w:r>
      <w:bookmarkEnd w:id="3141"/>
      <w:bookmarkEnd w:id="3142"/>
    </w:p>
    <w:p w14:paraId="52D0BFFC" w14:textId="77777777" w:rsidR="006055DB" w:rsidRPr="0000083B" w:rsidRDefault="006055DB" w:rsidP="006055DB">
      <w:r w:rsidRPr="0000083B">
        <w:t>A temporary</w:t>
      </w:r>
      <w:r>
        <w:t xml:space="preserve"> 5G</w:t>
      </w:r>
      <w:r w:rsidRPr="0000083B">
        <w:t xml:space="preserve"> non-public </w:t>
      </w:r>
      <w:r>
        <w:t xml:space="preserve">local </w:t>
      </w:r>
      <w:r w:rsidRPr="0000083B">
        <w:t>network that provides;</w:t>
      </w:r>
    </w:p>
    <w:p w14:paraId="2D6201F6" w14:textId="77777777" w:rsidR="006055DB" w:rsidRDefault="006055DB" w:rsidP="00E2451A">
      <w:pPr>
        <w:pStyle w:val="B1"/>
        <w:numPr>
          <w:ilvl w:val="0"/>
          <w:numId w:val="3"/>
        </w:numPr>
      </w:pPr>
      <w:r>
        <w:t>Intracell and intercell service continuity for speeds up to 200 km/h.</w:t>
      </w:r>
    </w:p>
    <w:p w14:paraId="23F204EC" w14:textId="2BB8C0A4" w:rsidR="006055DB" w:rsidRPr="0000083B" w:rsidRDefault="006055DB" w:rsidP="00FC6C95">
      <w:pPr>
        <w:pStyle w:val="B1"/>
        <w:numPr>
          <w:ilvl w:val="0"/>
          <w:numId w:val="3"/>
        </w:numPr>
      </w:pPr>
      <w:r>
        <w:t xml:space="preserve">Terrestrial </w:t>
      </w:r>
      <w:r w:rsidRPr="0000083B">
        <w:t xml:space="preserve">coverage </w:t>
      </w:r>
      <w:r>
        <w:t xml:space="preserve">in an </w:t>
      </w:r>
      <w:r w:rsidRPr="0000083B">
        <w:t>1</w:t>
      </w:r>
      <w:r>
        <w:t xml:space="preserve">0000 </w:t>
      </w:r>
      <w:del w:id="3143" w:author="Autor">
        <w:r w:rsidDel="00035B85">
          <w:delText xml:space="preserve">square </w:delText>
        </w:r>
      </w:del>
      <w:r>
        <w:t>m</w:t>
      </w:r>
      <w:ins w:id="3144" w:author="Autor">
        <w:r w:rsidR="00035B85" w:rsidRPr="00B94E40">
          <w:rPr>
            <w:vertAlign w:val="superscript"/>
            <w:rPrChange w:id="3145" w:author="Autor">
              <w:rPr/>
            </w:rPrChange>
          </w:rPr>
          <w:t>2</w:t>
        </w:r>
      </w:ins>
      <w:r>
        <w:t xml:space="preserve"> </w:t>
      </w:r>
      <w:r w:rsidRPr="0000083B">
        <w:t>area</w:t>
      </w:r>
      <w:r>
        <w:t>.</w:t>
      </w:r>
    </w:p>
    <w:p w14:paraId="16B3A150" w14:textId="77777777" w:rsidR="006055DB" w:rsidRPr="0000083B" w:rsidRDefault="006055DB" w:rsidP="00FC6C95">
      <w:pPr>
        <w:pStyle w:val="B1"/>
        <w:numPr>
          <w:ilvl w:val="0"/>
          <w:numId w:val="3"/>
        </w:numPr>
      </w:pPr>
      <w:r w:rsidRPr="0000083B">
        <w:t xml:space="preserve">Low latency with a round trip time of 6 </w:t>
      </w:r>
      <w:proofErr w:type="spellStart"/>
      <w:r w:rsidRPr="0000083B">
        <w:t>m</w:t>
      </w:r>
      <w:r>
        <w:t>s</w:t>
      </w:r>
      <w:proofErr w:type="spellEnd"/>
      <w:r>
        <w:t>.</w:t>
      </w:r>
    </w:p>
    <w:p w14:paraId="044029CC" w14:textId="77777777" w:rsidR="006055DB" w:rsidRPr="006055DB" w:rsidRDefault="006055DB" w:rsidP="006055DB">
      <w:pPr>
        <w:pStyle w:val="B1"/>
        <w:ind w:left="0" w:firstLine="0"/>
        <w:rPr>
          <w:lang w:val="en-US"/>
        </w:rPr>
      </w:pPr>
      <w:r w:rsidRPr="0000083B">
        <w:t xml:space="preserve">Quasi Error Free operation </w:t>
      </w:r>
      <w:r>
        <w:t>when</w:t>
      </w:r>
      <w:r w:rsidRPr="0000083B">
        <w:t xml:space="preserve"> </w:t>
      </w:r>
      <w:r>
        <w:t>handling</w:t>
      </w:r>
      <w:r w:rsidRPr="0000083B">
        <w:t xml:space="preserve"> </w:t>
      </w:r>
      <w:r>
        <w:t>multiple</w:t>
      </w:r>
      <w:r w:rsidRPr="0000083B">
        <w:t xml:space="preserve"> 4K (compressed video) cameras</w:t>
      </w:r>
      <w:r>
        <w:t xml:space="preserve"> including communication, </w:t>
      </w:r>
      <w:r>
        <w:rPr>
          <w:lang w:val="en-US"/>
        </w:rPr>
        <w:t>camera control, GPS data, AR sensor data, and return video</w:t>
      </w:r>
    </w:p>
    <w:p w14:paraId="2C901F46" w14:textId="77777777" w:rsidR="009A3330" w:rsidRDefault="009A3330" w:rsidP="009A3330">
      <w:pPr>
        <w:ind w:left="1440" w:hanging="1440"/>
        <w:rPr>
          <w:rFonts w:ascii="Arial" w:hAnsi="Arial" w:cs="Arial"/>
          <w:sz w:val="28"/>
          <w:szCs w:val="28"/>
        </w:rPr>
      </w:pPr>
    </w:p>
    <w:p w14:paraId="300C81B2" w14:textId="77777777" w:rsidR="006055DB" w:rsidRDefault="006055DB" w:rsidP="00731E88">
      <w:pPr>
        <w:pStyle w:val="berschrift3"/>
      </w:pPr>
      <w:bookmarkStart w:id="3146" w:name="_Toc8659848"/>
      <w:bookmarkStart w:id="3147" w:name="_Toc8976235"/>
      <w:r w:rsidRPr="00F15BDC">
        <w:t>5.</w:t>
      </w:r>
      <w:r>
        <w:t>11</w:t>
      </w:r>
      <w:r w:rsidRPr="00F15BDC">
        <w:t>.5</w:t>
      </w:r>
      <w:r w:rsidR="00731E88">
        <w:tab/>
      </w:r>
      <w:r w:rsidRPr="00F15BDC">
        <w:t>Existing features partly or fully covering the use case functionality</w:t>
      </w:r>
      <w:bookmarkEnd w:id="3146"/>
      <w:bookmarkEnd w:id="3147"/>
    </w:p>
    <w:p w14:paraId="6AD84528" w14:textId="7860F94A" w:rsidR="006055DB" w:rsidRDefault="006055DB" w:rsidP="006055DB">
      <w:r w:rsidRPr="00BE06D1">
        <w:t xml:space="preserve">The </w:t>
      </w:r>
      <w:r>
        <w:t>5G</w:t>
      </w:r>
      <w:r w:rsidRPr="00BE06D1">
        <w:t xml:space="preserve"> system shall support the deployment of a live content production network as a non-public network (NPN), both physically or virtually, providing coverage within the specific event area (up to</w:t>
      </w:r>
      <w:r>
        <w:t xml:space="preserve"> </w:t>
      </w:r>
      <w:r w:rsidRPr="00BE06D1">
        <w:t xml:space="preserve">10000 </w:t>
      </w:r>
      <w:del w:id="3148" w:author="Autor">
        <w:r w:rsidDel="00035B85">
          <w:delText>sq</w:delText>
        </w:r>
      </w:del>
      <w:r w:rsidRPr="00BE06D1">
        <w:t>m</w:t>
      </w:r>
      <w:ins w:id="3149" w:author="Autor">
        <w:r w:rsidR="00035B85" w:rsidRPr="00B94E40">
          <w:rPr>
            <w:vertAlign w:val="superscript"/>
            <w:rPrChange w:id="3150" w:author="Autor">
              <w:rPr/>
            </w:rPrChange>
          </w:rPr>
          <w:t>2</w:t>
        </w:r>
      </w:ins>
      <w:r w:rsidRPr="00BE06D1">
        <w:t xml:space="preserve"> indoor and outdoor)</w:t>
      </w:r>
    </w:p>
    <w:p w14:paraId="05E1F1EA" w14:textId="77777777" w:rsidR="006055DB" w:rsidRPr="009C58DA" w:rsidRDefault="006055DB" w:rsidP="006055DB">
      <w:r w:rsidRPr="009C58DA">
        <w:t xml:space="preserve">The </w:t>
      </w:r>
      <w:r>
        <w:t>5G</w:t>
      </w:r>
      <w:r w:rsidRPr="009C58DA">
        <w:t xml:space="preserve"> system shall support the operation of a live content production network deployed as a </w:t>
      </w:r>
      <w:r>
        <w:t xml:space="preserve">standalone </w:t>
      </w:r>
      <w:r w:rsidRPr="009C58DA">
        <w:t>non-public network (NPN).</w:t>
      </w:r>
    </w:p>
    <w:p w14:paraId="480A6484" w14:textId="77777777" w:rsidR="006055DB" w:rsidRPr="009C58DA" w:rsidRDefault="006055DB" w:rsidP="006055DB">
      <w:r w:rsidRPr="009C58DA">
        <w:t xml:space="preserve">The </w:t>
      </w:r>
      <w:r>
        <w:t>5G</w:t>
      </w:r>
      <w:r w:rsidRPr="009C58DA">
        <w:t xml:space="preserve"> system shall support identifiers to uniquely identify a non-public network.</w:t>
      </w:r>
    </w:p>
    <w:p w14:paraId="51BEF2DF" w14:textId="77777777" w:rsidR="006055DB" w:rsidRPr="009C58DA" w:rsidRDefault="006055DB" w:rsidP="006055DB">
      <w:r w:rsidRPr="009C58DA">
        <w:t xml:space="preserve">The </w:t>
      </w:r>
      <w:r>
        <w:t>5G</w:t>
      </w:r>
      <w:r w:rsidRPr="009C58DA">
        <w:t xml:space="preserve"> system shall support data integrity protection and confidentiality methods that serve URLLC and energy constrained devices.</w:t>
      </w:r>
    </w:p>
    <w:p w14:paraId="25782377" w14:textId="77777777" w:rsidR="006055DB" w:rsidRDefault="006055DB" w:rsidP="006055DB">
      <w:r w:rsidRPr="009C58DA">
        <w:t xml:space="preserve">The </w:t>
      </w:r>
      <w:r>
        <w:t>5G</w:t>
      </w:r>
      <w:r w:rsidRPr="009C58DA">
        <w:t xml:space="preserve"> system shall support a suitable framework (e.g., EAP) allowing alternative (e.g., to AKA) authentication methods with non-3GPP identities and credentials to be used for UE network access authentication in non-public networks.</w:t>
      </w:r>
    </w:p>
    <w:p w14:paraId="0CF54687" w14:textId="77777777" w:rsidR="006055DB" w:rsidRPr="00666DF6" w:rsidRDefault="00FC6C95" w:rsidP="006055DB">
      <w:pPr>
        <w:rPr>
          <w:lang w:val="en-US"/>
        </w:rPr>
      </w:pPr>
      <w:r>
        <w:rPr>
          <w:lang w:val="en-US"/>
        </w:rPr>
        <w:lastRenderedPageBreak/>
        <w:t>Th</w:t>
      </w:r>
      <w:r w:rsidR="006055DB" w:rsidRPr="00666DF6">
        <w:rPr>
          <w:lang w:val="en-US"/>
        </w:rPr>
        <w:t xml:space="preserve">e </w:t>
      </w:r>
      <w:r w:rsidR="006055DB">
        <w:rPr>
          <w:lang w:val="en-US"/>
        </w:rPr>
        <w:t>5G</w:t>
      </w:r>
      <w:r w:rsidR="006055DB" w:rsidRPr="00666DF6">
        <w:rPr>
          <w:lang w:val="en-US"/>
        </w:rPr>
        <w:t xml:space="preserve"> system shall support suitable APIs to allow MNOs to offer automatic configuration services (for instance, interference management) to non-public networks deployed by 3rd parties and connected to the MNO’s Operations System through standardized interfaces.</w:t>
      </w:r>
      <w:r w:rsidR="006055DB">
        <w:rPr>
          <w:lang w:val="en-US"/>
        </w:rPr>
        <w:t xml:space="preserve"> (TS22.261 clause 6.10).</w:t>
      </w:r>
    </w:p>
    <w:p w14:paraId="389F68A8" w14:textId="77777777" w:rsidR="006055DB" w:rsidRPr="00731E88" w:rsidRDefault="006055DB" w:rsidP="006055DB">
      <w:r w:rsidRPr="00731E88">
        <w:t>The 5G system shall be able to transport IPv4 and IPv6 multicast traffic.</w:t>
      </w:r>
    </w:p>
    <w:p w14:paraId="567ED709" w14:textId="77777777" w:rsidR="00D93C1D" w:rsidRDefault="006055DB" w:rsidP="006055DB">
      <w:pPr>
        <w:rPr>
          <w:lang w:val="en-US"/>
        </w:rPr>
      </w:pPr>
      <w:r>
        <w:rPr>
          <w:lang w:val="en-US"/>
        </w:rPr>
        <w:t>The 5G system shall be able to support seamless intra-cell and inter-cell service continuity in combination with all the above-mentioned latencies, speeds and bitrates.</w:t>
      </w:r>
    </w:p>
    <w:p w14:paraId="5B0C6496" w14:textId="77777777" w:rsidR="009A3330" w:rsidRPr="009C58DA" w:rsidRDefault="009A3330" w:rsidP="00D25E8A"/>
    <w:p w14:paraId="057BB30D" w14:textId="77777777" w:rsidR="009A3330" w:rsidRDefault="009A3330" w:rsidP="009A3330">
      <w:pPr>
        <w:rPr>
          <w:rFonts w:eastAsia="Calibri"/>
        </w:rPr>
        <w:sectPr w:rsidR="009A3330" w:rsidSect="009A3330">
          <w:pgSz w:w="11906" w:h="16838"/>
          <w:pgMar w:top="1079" w:right="1106" w:bottom="1440" w:left="1080" w:header="708" w:footer="708" w:gutter="0"/>
          <w:cols w:space="708"/>
          <w:docGrid w:linePitch="360"/>
        </w:sectPr>
      </w:pPr>
    </w:p>
    <w:p w14:paraId="7590A40E" w14:textId="77777777" w:rsidR="006055DB" w:rsidRDefault="006055DB" w:rsidP="006055DB">
      <w:pPr>
        <w:pStyle w:val="berschrift3"/>
      </w:pPr>
      <w:bookmarkStart w:id="3151" w:name="_Toc8659849"/>
      <w:bookmarkStart w:id="3152" w:name="_Toc8976236"/>
      <w:r>
        <w:lastRenderedPageBreak/>
        <w:t>5</w:t>
      </w:r>
      <w:r w:rsidRPr="000D6532">
        <w:t>.</w:t>
      </w:r>
      <w:r>
        <w:t>11</w:t>
      </w:r>
      <w:r w:rsidRPr="000D6532">
        <w:t>.</w:t>
      </w:r>
      <w:r>
        <w:t>6</w:t>
      </w:r>
      <w:r w:rsidRPr="000D6532">
        <w:tab/>
      </w:r>
      <w:r>
        <w:t>Potential</w:t>
      </w:r>
      <w:r w:rsidRPr="000D6532">
        <w:t xml:space="preserve"> </w:t>
      </w:r>
      <w:r>
        <w:t xml:space="preserve">New </w:t>
      </w:r>
      <w:r w:rsidRPr="000D6532">
        <w:t>Requirements</w:t>
      </w:r>
      <w:r>
        <w:t xml:space="preserve"> needed to support the use case</w:t>
      </w:r>
      <w:bookmarkEnd w:id="3151"/>
      <w:bookmarkEnd w:id="3152"/>
    </w:p>
    <w:p w14:paraId="48F29EFA" w14:textId="0703E55C" w:rsidR="006055DB" w:rsidRPr="00035B85" w:rsidRDefault="00035B85" w:rsidP="006055DB">
      <w:pPr>
        <w:jc w:val="center"/>
        <w:rPr>
          <w:rFonts w:ascii="Arial" w:hAnsi="Arial" w:cs="Arial"/>
          <w:b/>
          <w:color w:val="333333"/>
        </w:rPr>
      </w:pPr>
      <w:ins w:id="3153" w:author="Autor">
        <w:r w:rsidRPr="00B94E40">
          <w:rPr>
            <w:rFonts w:ascii="Arial" w:hAnsi="Arial" w:cs="Arial"/>
            <w:b/>
            <w:rPrChange w:id="3154" w:author="Autor">
              <w:rPr/>
            </w:rPrChange>
          </w:rPr>
          <w:t>Table 5.</w:t>
        </w:r>
        <w:r>
          <w:rPr>
            <w:rFonts w:ascii="Arial" w:hAnsi="Arial" w:cs="Arial"/>
            <w:b/>
          </w:rPr>
          <w:t>11</w:t>
        </w:r>
        <w:r w:rsidRPr="00B94E40">
          <w:rPr>
            <w:rFonts w:ascii="Arial" w:hAnsi="Arial" w:cs="Arial"/>
            <w:b/>
            <w:rPrChange w:id="3155" w:author="Autor">
              <w:rPr/>
            </w:rPrChange>
          </w:rPr>
          <w:t>.6-1: Potential new requirements</w:t>
        </w:r>
      </w:ins>
    </w:p>
    <w:tbl>
      <w:tblPr>
        <w:tblW w:w="12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1134"/>
        <w:gridCol w:w="1134"/>
        <w:gridCol w:w="1134"/>
        <w:gridCol w:w="1134"/>
        <w:gridCol w:w="850"/>
        <w:gridCol w:w="1086"/>
        <w:gridCol w:w="1324"/>
        <w:gridCol w:w="1134"/>
        <w:gridCol w:w="851"/>
        <w:gridCol w:w="944"/>
        <w:gridCol w:w="48"/>
      </w:tblGrid>
      <w:tr w:rsidR="006055DB" w:rsidRPr="008F4C70" w14:paraId="1B16324B" w14:textId="77777777" w:rsidTr="00314A8D">
        <w:trPr>
          <w:jc w:val="center"/>
        </w:trPr>
        <w:tc>
          <w:tcPr>
            <w:tcW w:w="1938" w:type="dxa"/>
            <w:tcBorders>
              <w:bottom w:val="single" w:sz="24" w:space="0" w:color="auto"/>
            </w:tcBorders>
            <w:shd w:val="clear" w:color="auto" w:fill="auto"/>
          </w:tcPr>
          <w:p w14:paraId="1EC9BA42" w14:textId="36C44FC8" w:rsidR="006055DB" w:rsidRPr="00B94E40" w:rsidRDefault="006055DB" w:rsidP="00D25E8A">
            <w:pPr>
              <w:pStyle w:val="TH"/>
              <w:rPr>
                <w:rFonts w:cs="Arial"/>
                <w:sz w:val="18"/>
                <w:szCs w:val="18"/>
                <w:rPrChange w:id="3156" w:author="Autor">
                  <w:rPr>
                    <w:rFonts w:ascii="Times New Roman" w:hAnsi="Times New Roman"/>
                  </w:rPr>
                </w:rPrChange>
              </w:rPr>
            </w:pPr>
            <w:del w:id="3157" w:author="Autor">
              <w:r w:rsidRPr="00B94E40" w:rsidDel="00035B85">
                <w:rPr>
                  <w:rFonts w:cs="Arial"/>
                  <w:sz w:val="18"/>
                  <w:szCs w:val="18"/>
                  <w:rPrChange w:id="3158" w:author="Autor">
                    <w:rPr>
                      <w:rFonts w:cs="Arial"/>
                    </w:rPr>
                  </w:rPrChange>
                </w:rPr>
                <w:delText>Table 5.6.6-1: Potential new requirements.</w:delText>
              </w:r>
            </w:del>
            <w:r w:rsidRPr="00B94E40">
              <w:rPr>
                <w:rFonts w:cs="Arial"/>
                <w:sz w:val="18"/>
                <w:szCs w:val="18"/>
                <w:rPrChange w:id="3159" w:author="Autor">
                  <w:rPr>
                    <w:rFonts w:ascii="Times New Roman" w:hAnsi="Times New Roman"/>
                  </w:rPr>
                </w:rPrChange>
              </w:rPr>
              <w:t>Use Case</w:t>
            </w:r>
          </w:p>
        </w:tc>
        <w:tc>
          <w:tcPr>
            <w:tcW w:w="1134" w:type="dxa"/>
            <w:tcBorders>
              <w:bottom w:val="single" w:sz="24" w:space="0" w:color="auto"/>
            </w:tcBorders>
            <w:shd w:val="clear" w:color="auto" w:fill="auto"/>
          </w:tcPr>
          <w:p w14:paraId="3BFB3CDC" w14:textId="77777777" w:rsidR="006055DB" w:rsidRPr="00B94E40" w:rsidRDefault="006055DB" w:rsidP="00314A8D">
            <w:pPr>
              <w:jc w:val="center"/>
              <w:rPr>
                <w:rFonts w:ascii="Arial" w:hAnsi="Arial" w:cs="Arial"/>
                <w:b/>
                <w:sz w:val="18"/>
                <w:szCs w:val="18"/>
                <w:rPrChange w:id="3160" w:author="Autor">
                  <w:rPr>
                    <w:b/>
                  </w:rPr>
                </w:rPrChange>
              </w:rPr>
            </w:pPr>
            <w:r w:rsidRPr="00B94E40">
              <w:rPr>
                <w:rFonts w:ascii="Arial" w:hAnsi="Arial" w:cs="Arial"/>
                <w:b/>
                <w:sz w:val="18"/>
                <w:szCs w:val="18"/>
                <w:rPrChange w:id="3161" w:author="Autor">
                  <w:rPr>
                    <w:b/>
                  </w:rPr>
                </w:rPrChange>
              </w:rPr>
              <w:t>mobility</w:t>
            </w:r>
          </w:p>
        </w:tc>
        <w:tc>
          <w:tcPr>
            <w:tcW w:w="1134" w:type="dxa"/>
            <w:tcBorders>
              <w:bottom w:val="single" w:sz="24" w:space="0" w:color="auto"/>
            </w:tcBorders>
            <w:shd w:val="clear" w:color="auto" w:fill="auto"/>
          </w:tcPr>
          <w:p w14:paraId="305A9751" w14:textId="77777777" w:rsidR="006055DB" w:rsidRPr="00B94E40" w:rsidRDefault="006055DB" w:rsidP="00314A8D">
            <w:pPr>
              <w:jc w:val="center"/>
              <w:rPr>
                <w:rFonts w:ascii="Arial" w:hAnsi="Arial" w:cs="Arial"/>
                <w:b/>
                <w:sz w:val="18"/>
                <w:szCs w:val="18"/>
                <w:rPrChange w:id="3162" w:author="Autor">
                  <w:rPr>
                    <w:b/>
                  </w:rPr>
                </w:rPrChange>
              </w:rPr>
            </w:pPr>
            <w:r w:rsidRPr="00B94E40">
              <w:rPr>
                <w:rFonts w:ascii="Arial" w:hAnsi="Arial" w:cs="Arial"/>
                <w:b/>
                <w:sz w:val="18"/>
                <w:szCs w:val="18"/>
                <w:rPrChange w:id="3163" w:author="Autor">
                  <w:rPr>
                    <w:b/>
                  </w:rPr>
                </w:rPrChange>
              </w:rPr>
              <w:t>Uni or bi directional</w:t>
            </w:r>
          </w:p>
        </w:tc>
        <w:tc>
          <w:tcPr>
            <w:tcW w:w="1134" w:type="dxa"/>
            <w:tcBorders>
              <w:bottom w:val="single" w:sz="24" w:space="0" w:color="auto"/>
            </w:tcBorders>
            <w:shd w:val="clear" w:color="auto" w:fill="auto"/>
          </w:tcPr>
          <w:p w14:paraId="1E6BDEA3" w14:textId="77777777" w:rsidR="006055DB" w:rsidRPr="00B94E40" w:rsidRDefault="006055DB" w:rsidP="00314A8D">
            <w:pPr>
              <w:jc w:val="center"/>
              <w:rPr>
                <w:rFonts w:ascii="Arial" w:hAnsi="Arial" w:cs="Arial"/>
                <w:b/>
                <w:sz w:val="18"/>
                <w:szCs w:val="18"/>
                <w:rPrChange w:id="3164" w:author="Autor">
                  <w:rPr>
                    <w:b/>
                  </w:rPr>
                </w:rPrChange>
              </w:rPr>
            </w:pPr>
            <w:r w:rsidRPr="00B94E40">
              <w:rPr>
                <w:rFonts w:ascii="Arial" w:hAnsi="Arial" w:cs="Arial"/>
                <w:b/>
                <w:sz w:val="18"/>
                <w:szCs w:val="18"/>
                <w:rPrChange w:id="3165" w:author="Autor">
                  <w:rPr>
                    <w:b/>
                  </w:rPr>
                </w:rPrChange>
              </w:rPr>
              <w:t>Downlink data rate per UE</w:t>
            </w:r>
          </w:p>
        </w:tc>
        <w:tc>
          <w:tcPr>
            <w:tcW w:w="1134" w:type="dxa"/>
            <w:tcBorders>
              <w:bottom w:val="single" w:sz="24" w:space="0" w:color="auto"/>
            </w:tcBorders>
            <w:shd w:val="clear" w:color="auto" w:fill="auto"/>
          </w:tcPr>
          <w:p w14:paraId="2B48CF62" w14:textId="77777777" w:rsidR="006055DB" w:rsidRPr="00B94E40" w:rsidRDefault="006055DB" w:rsidP="00314A8D">
            <w:pPr>
              <w:jc w:val="center"/>
              <w:rPr>
                <w:rFonts w:ascii="Arial" w:hAnsi="Arial" w:cs="Arial"/>
                <w:b/>
                <w:sz w:val="18"/>
                <w:szCs w:val="18"/>
                <w:rPrChange w:id="3166" w:author="Autor">
                  <w:rPr>
                    <w:b/>
                  </w:rPr>
                </w:rPrChange>
              </w:rPr>
            </w:pPr>
            <w:r w:rsidRPr="00B94E40">
              <w:rPr>
                <w:rFonts w:ascii="Arial" w:hAnsi="Arial" w:cs="Arial"/>
                <w:b/>
                <w:sz w:val="18"/>
                <w:szCs w:val="18"/>
                <w:rPrChange w:id="3167" w:author="Autor">
                  <w:rPr>
                    <w:b/>
                  </w:rPr>
                </w:rPrChange>
              </w:rPr>
              <w:t xml:space="preserve">Uplink data </w:t>
            </w:r>
            <w:proofErr w:type="gramStart"/>
            <w:r w:rsidRPr="00B94E40">
              <w:rPr>
                <w:rFonts w:ascii="Arial" w:hAnsi="Arial" w:cs="Arial"/>
                <w:b/>
                <w:sz w:val="18"/>
                <w:szCs w:val="18"/>
                <w:rPrChange w:id="3168" w:author="Autor">
                  <w:rPr>
                    <w:b/>
                  </w:rPr>
                </w:rPrChange>
              </w:rPr>
              <w:t>rate  per</w:t>
            </w:r>
            <w:proofErr w:type="gramEnd"/>
            <w:r w:rsidRPr="00B94E40">
              <w:rPr>
                <w:rFonts w:ascii="Arial" w:hAnsi="Arial" w:cs="Arial"/>
                <w:b/>
                <w:sz w:val="18"/>
                <w:szCs w:val="18"/>
                <w:rPrChange w:id="3169" w:author="Autor">
                  <w:rPr>
                    <w:b/>
                  </w:rPr>
                </w:rPrChange>
              </w:rPr>
              <w:t xml:space="preserve"> UE</w:t>
            </w:r>
          </w:p>
        </w:tc>
        <w:tc>
          <w:tcPr>
            <w:tcW w:w="850" w:type="dxa"/>
            <w:tcBorders>
              <w:bottom w:val="single" w:sz="24" w:space="0" w:color="auto"/>
            </w:tcBorders>
          </w:tcPr>
          <w:p w14:paraId="2348B6F9" w14:textId="77777777" w:rsidR="006055DB" w:rsidRPr="00B94E40" w:rsidRDefault="006055DB" w:rsidP="00314A8D">
            <w:pPr>
              <w:tabs>
                <w:tab w:val="right" w:pos="3250"/>
              </w:tabs>
              <w:jc w:val="center"/>
              <w:rPr>
                <w:rFonts w:ascii="Arial" w:hAnsi="Arial" w:cs="Arial"/>
                <w:b/>
                <w:sz w:val="18"/>
                <w:szCs w:val="18"/>
                <w:rPrChange w:id="3170" w:author="Autor">
                  <w:rPr>
                    <w:b/>
                  </w:rPr>
                </w:rPrChange>
              </w:rPr>
            </w:pPr>
            <w:r w:rsidRPr="00B94E40">
              <w:rPr>
                <w:rFonts w:ascii="Arial" w:hAnsi="Arial" w:cs="Arial"/>
                <w:b/>
                <w:sz w:val="18"/>
                <w:szCs w:val="18"/>
                <w:rPrChange w:id="3171" w:author="Autor">
                  <w:rPr>
                    <w:b/>
                  </w:rPr>
                </w:rPrChange>
              </w:rPr>
              <w:t>Max Packet size</w:t>
            </w:r>
          </w:p>
        </w:tc>
        <w:tc>
          <w:tcPr>
            <w:tcW w:w="1086" w:type="dxa"/>
            <w:tcBorders>
              <w:bottom w:val="single" w:sz="24" w:space="0" w:color="auto"/>
            </w:tcBorders>
            <w:shd w:val="clear" w:color="auto" w:fill="auto"/>
          </w:tcPr>
          <w:p w14:paraId="37A0362A" w14:textId="60CE773E" w:rsidR="006055DB" w:rsidRPr="00B94E40" w:rsidRDefault="006055DB" w:rsidP="00314A8D">
            <w:pPr>
              <w:tabs>
                <w:tab w:val="right" w:pos="3250"/>
              </w:tabs>
              <w:jc w:val="center"/>
              <w:rPr>
                <w:rFonts w:ascii="Arial" w:hAnsi="Arial" w:cs="Arial"/>
                <w:b/>
                <w:sz w:val="18"/>
                <w:szCs w:val="18"/>
                <w:rPrChange w:id="3172" w:author="Autor">
                  <w:rPr>
                    <w:b/>
                  </w:rPr>
                </w:rPrChange>
              </w:rPr>
            </w:pPr>
            <w:del w:id="3173" w:author="Autor">
              <w:r w:rsidRPr="00B94E40" w:rsidDel="00035B85">
                <w:rPr>
                  <w:rFonts w:ascii="Arial" w:hAnsi="Arial" w:cs="Arial"/>
                  <w:b/>
                  <w:sz w:val="18"/>
                  <w:szCs w:val="18"/>
                  <w:rPrChange w:id="3174" w:author="Autor">
                    <w:rPr>
                      <w:b/>
                    </w:rPr>
                  </w:rPrChange>
                </w:rPr>
                <w:delText>l</w:delText>
              </w:r>
            </w:del>
            <w:ins w:id="3175" w:author="Autor">
              <w:r w:rsidR="00035B85">
                <w:rPr>
                  <w:rFonts w:ascii="Arial" w:hAnsi="Arial" w:cs="Arial"/>
                  <w:b/>
                  <w:sz w:val="18"/>
                  <w:szCs w:val="18"/>
                </w:rPr>
                <w:t>L</w:t>
              </w:r>
            </w:ins>
            <w:r w:rsidRPr="00B94E40">
              <w:rPr>
                <w:rFonts w:ascii="Arial" w:hAnsi="Arial" w:cs="Arial"/>
                <w:b/>
                <w:sz w:val="18"/>
                <w:szCs w:val="18"/>
                <w:rPrChange w:id="3176" w:author="Autor">
                  <w:rPr>
                    <w:b/>
                  </w:rPr>
                </w:rPrChange>
              </w:rPr>
              <w:t>ink latency</w:t>
            </w:r>
          </w:p>
          <w:p w14:paraId="184ABC95" w14:textId="72C6EB5A" w:rsidR="006055DB" w:rsidRPr="00B94E40" w:rsidRDefault="00035B85" w:rsidP="00314A8D">
            <w:pPr>
              <w:tabs>
                <w:tab w:val="right" w:pos="3250"/>
              </w:tabs>
              <w:jc w:val="center"/>
              <w:rPr>
                <w:rFonts w:ascii="Arial" w:hAnsi="Arial" w:cs="Arial"/>
                <w:b/>
                <w:sz w:val="18"/>
                <w:szCs w:val="18"/>
                <w:rPrChange w:id="3177" w:author="Autor">
                  <w:rPr>
                    <w:b/>
                  </w:rPr>
                </w:rPrChange>
              </w:rPr>
            </w:pPr>
            <w:ins w:id="3178" w:author="Autor">
              <w:r w:rsidRPr="00B94E40">
                <w:rPr>
                  <w:rFonts w:ascii="Arial" w:hAnsi="Arial" w:cs="Arial"/>
                  <w:b/>
                  <w:sz w:val="18"/>
                  <w:szCs w:val="18"/>
                  <w:rPrChange w:id="3179" w:author="Autor">
                    <w:rPr>
                      <w:rFonts w:ascii="Arial" w:hAnsi="Arial" w:cs="Arial"/>
                      <w:sz w:val="18"/>
                      <w:szCs w:val="18"/>
                    </w:rPr>
                  </w:rPrChange>
                </w:rPr>
                <w:t>(</w:t>
              </w:r>
              <w:r>
                <w:rPr>
                  <w:rFonts w:ascii="Arial" w:hAnsi="Arial" w:cs="Arial"/>
                  <w:b/>
                  <w:sz w:val="18"/>
                  <w:szCs w:val="18"/>
                </w:rPr>
                <w:t>N</w:t>
              </w:r>
              <w:r w:rsidRPr="00B94E40">
                <w:rPr>
                  <w:rFonts w:ascii="Arial" w:hAnsi="Arial" w:cs="Arial"/>
                  <w:b/>
                  <w:sz w:val="18"/>
                  <w:szCs w:val="18"/>
                  <w:rPrChange w:id="3180" w:author="Autor">
                    <w:rPr>
                      <w:rFonts w:ascii="Arial" w:hAnsi="Arial" w:cs="Arial"/>
                      <w:sz w:val="18"/>
                      <w:szCs w:val="18"/>
                    </w:rPr>
                  </w:rPrChange>
                </w:rPr>
                <w:t>ote 2,3)</w:t>
              </w:r>
            </w:ins>
          </w:p>
        </w:tc>
        <w:tc>
          <w:tcPr>
            <w:tcW w:w="1324" w:type="dxa"/>
            <w:tcBorders>
              <w:bottom w:val="single" w:sz="24" w:space="0" w:color="auto"/>
            </w:tcBorders>
            <w:shd w:val="clear" w:color="auto" w:fill="auto"/>
          </w:tcPr>
          <w:p w14:paraId="06315302" w14:textId="77777777" w:rsidR="006055DB" w:rsidRPr="00B94E40" w:rsidRDefault="006055DB" w:rsidP="00314A8D">
            <w:pPr>
              <w:tabs>
                <w:tab w:val="right" w:pos="3250"/>
              </w:tabs>
              <w:jc w:val="center"/>
              <w:rPr>
                <w:rFonts w:ascii="Arial" w:hAnsi="Arial" w:cs="Arial"/>
                <w:b/>
                <w:sz w:val="18"/>
                <w:szCs w:val="18"/>
                <w:rPrChange w:id="3181" w:author="Autor">
                  <w:rPr>
                    <w:b/>
                  </w:rPr>
                </w:rPrChange>
              </w:rPr>
            </w:pPr>
            <w:r w:rsidRPr="00B94E40">
              <w:rPr>
                <w:rFonts w:ascii="Arial" w:hAnsi="Arial" w:cs="Arial"/>
                <w:b/>
                <w:sz w:val="18"/>
                <w:szCs w:val="18"/>
                <w:rPrChange w:id="3182" w:author="Autor">
                  <w:rPr>
                    <w:b/>
                  </w:rPr>
                </w:rPrChange>
              </w:rPr>
              <w:t>Total delay (</w:t>
            </w:r>
            <w:proofErr w:type="spellStart"/>
            <w:r w:rsidRPr="00B94E40">
              <w:rPr>
                <w:rFonts w:ascii="Arial" w:hAnsi="Arial" w:cs="Arial"/>
                <w:b/>
                <w:sz w:val="18"/>
                <w:szCs w:val="18"/>
                <w:rPrChange w:id="3183" w:author="Autor">
                  <w:rPr>
                    <w:b/>
                  </w:rPr>
                </w:rPrChange>
              </w:rPr>
              <w:t>inc.</w:t>
            </w:r>
            <w:proofErr w:type="spellEnd"/>
            <w:r w:rsidRPr="00B94E40">
              <w:rPr>
                <w:rFonts w:ascii="Arial" w:hAnsi="Arial" w:cs="Arial"/>
                <w:b/>
                <w:sz w:val="18"/>
                <w:szCs w:val="18"/>
                <w:rPrChange w:id="3184" w:author="Autor">
                  <w:rPr>
                    <w:b/>
                  </w:rPr>
                </w:rPrChange>
              </w:rPr>
              <w:t xml:space="preserve"> application)</w:t>
            </w:r>
          </w:p>
        </w:tc>
        <w:tc>
          <w:tcPr>
            <w:tcW w:w="1134" w:type="dxa"/>
            <w:tcBorders>
              <w:bottom w:val="single" w:sz="24" w:space="0" w:color="auto"/>
            </w:tcBorders>
            <w:shd w:val="clear" w:color="auto" w:fill="auto"/>
          </w:tcPr>
          <w:p w14:paraId="32D22A2D" w14:textId="59A52A79" w:rsidR="006055DB" w:rsidRDefault="00035B85" w:rsidP="00314A8D">
            <w:pPr>
              <w:tabs>
                <w:tab w:val="right" w:pos="3250"/>
              </w:tabs>
              <w:jc w:val="center"/>
              <w:rPr>
                <w:ins w:id="3185" w:author="Autor"/>
                <w:rFonts w:ascii="Arial" w:hAnsi="Arial" w:cs="Arial"/>
                <w:b/>
                <w:sz w:val="18"/>
                <w:szCs w:val="18"/>
              </w:rPr>
            </w:pPr>
            <w:r w:rsidRPr="00035B85">
              <w:rPr>
                <w:rFonts w:ascii="Arial" w:hAnsi="Arial" w:cs="Arial"/>
                <w:b/>
                <w:sz w:val="18"/>
                <w:szCs w:val="18"/>
              </w:rPr>
              <w:t>R</w:t>
            </w:r>
            <w:r w:rsidR="006055DB" w:rsidRPr="00B94E40">
              <w:rPr>
                <w:rFonts w:ascii="Arial" w:hAnsi="Arial" w:cs="Arial"/>
                <w:b/>
                <w:sz w:val="18"/>
                <w:szCs w:val="18"/>
                <w:rPrChange w:id="3186" w:author="Autor">
                  <w:rPr>
                    <w:b/>
                  </w:rPr>
                </w:rPrChange>
              </w:rPr>
              <w:t>eliability</w:t>
            </w:r>
          </w:p>
          <w:p w14:paraId="2D4A3404" w14:textId="4097FB80" w:rsidR="00035B85" w:rsidRPr="00B94E40" w:rsidRDefault="00035B85" w:rsidP="00314A8D">
            <w:pPr>
              <w:tabs>
                <w:tab w:val="right" w:pos="3250"/>
              </w:tabs>
              <w:jc w:val="center"/>
              <w:rPr>
                <w:rFonts w:ascii="Arial" w:hAnsi="Arial" w:cs="Arial"/>
                <w:b/>
                <w:sz w:val="18"/>
                <w:szCs w:val="18"/>
                <w:rPrChange w:id="3187" w:author="Autor">
                  <w:rPr>
                    <w:b/>
                  </w:rPr>
                </w:rPrChange>
              </w:rPr>
            </w:pPr>
            <w:ins w:id="3188" w:author="Autor">
              <w:r w:rsidRPr="00B94E40">
                <w:rPr>
                  <w:rFonts w:ascii="Arial" w:hAnsi="Arial" w:cs="Arial"/>
                  <w:b/>
                  <w:sz w:val="18"/>
                  <w:szCs w:val="18"/>
                  <w:rPrChange w:id="3189" w:author="Autor">
                    <w:rPr>
                      <w:rFonts w:ascii="Arial" w:hAnsi="Arial" w:cs="Arial"/>
                      <w:sz w:val="18"/>
                      <w:szCs w:val="18"/>
                    </w:rPr>
                  </w:rPrChange>
                </w:rPr>
                <w:t>(</w:t>
              </w:r>
              <w:r>
                <w:rPr>
                  <w:rFonts w:ascii="Arial" w:hAnsi="Arial" w:cs="Arial"/>
                  <w:b/>
                  <w:sz w:val="18"/>
                  <w:szCs w:val="18"/>
                </w:rPr>
                <w:t>N</w:t>
              </w:r>
              <w:r w:rsidRPr="00B94E40">
                <w:rPr>
                  <w:rFonts w:ascii="Arial" w:hAnsi="Arial" w:cs="Arial"/>
                  <w:b/>
                  <w:sz w:val="18"/>
                  <w:szCs w:val="18"/>
                  <w:rPrChange w:id="3190" w:author="Autor">
                    <w:rPr>
                      <w:rFonts w:ascii="Arial" w:hAnsi="Arial" w:cs="Arial"/>
                      <w:sz w:val="18"/>
                      <w:szCs w:val="18"/>
                    </w:rPr>
                  </w:rPrChange>
                </w:rPr>
                <w:t>ote 1)</w:t>
              </w:r>
            </w:ins>
          </w:p>
        </w:tc>
        <w:tc>
          <w:tcPr>
            <w:tcW w:w="851" w:type="dxa"/>
            <w:tcBorders>
              <w:bottom w:val="single" w:sz="24" w:space="0" w:color="auto"/>
            </w:tcBorders>
            <w:shd w:val="clear" w:color="auto" w:fill="auto"/>
          </w:tcPr>
          <w:p w14:paraId="12BA5173" w14:textId="77777777" w:rsidR="006055DB" w:rsidRPr="00B94E40" w:rsidRDefault="006055DB" w:rsidP="00314A8D">
            <w:pPr>
              <w:tabs>
                <w:tab w:val="right" w:pos="3250"/>
              </w:tabs>
              <w:jc w:val="center"/>
              <w:rPr>
                <w:rFonts w:ascii="Arial" w:hAnsi="Arial" w:cs="Arial"/>
                <w:b/>
                <w:sz w:val="18"/>
                <w:szCs w:val="18"/>
                <w:rPrChange w:id="3191" w:author="Autor">
                  <w:rPr>
                    <w:b/>
                  </w:rPr>
                </w:rPrChange>
              </w:rPr>
            </w:pPr>
            <w:r w:rsidRPr="00B94E40">
              <w:rPr>
                <w:rFonts w:ascii="Arial" w:hAnsi="Arial" w:cs="Arial"/>
                <w:b/>
                <w:sz w:val="18"/>
                <w:szCs w:val="18"/>
                <w:rPrChange w:id="3192" w:author="Autor">
                  <w:rPr>
                    <w:b/>
                  </w:rPr>
                </w:rPrChange>
              </w:rPr>
              <w:t># of active UE</w:t>
            </w:r>
          </w:p>
        </w:tc>
        <w:tc>
          <w:tcPr>
            <w:tcW w:w="992" w:type="dxa"/>
            <w:gridSpan w:val="2"/>
            <w:tcBorders>
              <w:bottom w:val="single" w:sz="24" w:space="0" w:color="auto"/>
            </w:tcBorders>
            <w:shd w:val="clear" w:color="auto" w:fill="auto"/>
          </w:tcPr>
          <w:p w14:paraId="10D37402" w14:textId="77777777" w:rsidR="006055DB" w:rsidRPr="00B94E40" w:rsidRDefault="006055DB" w:rsidP="00314A8D">
            <w:pPr>
              <w:tabs>
                <w:tab w:val="right" w:pos="3250"/>
              </w:tabs>
              <w:jc w:val="center"/>
              <w:rPr>
                <w:rFonts w:ascii="Arial" w:hAnsi="Arial" w:cs="Arial"/>
                <w:b/>
                <w:sz w:val="18"/>
                <w:szCs w:val="18"/>
                <w:rPrChange w:id="3193" w:author="Autor">
                  <w:rPr>
                    <w:b/>
                  </w:rPr>
                </w:rPrChange>
              </w:rPr>
            </w:pPr>
            <w:r w:rsidRPr="00B94E40">
              <w:rPr>
                <w:rFonts w:ascii="Arial" w:hAnsi="Arial" w:cs="Arial"/>
                <w:b/>
                <w:sz w:val="18"/>
                <w:szCs w:val="18"/>
                <w:rPrChange w:id="3194" w:author="Autor">
                  <w:rPr>
                    <w:b/>
                  </w:rPr>
                </w:rPrChange>
              </w:rPr>
              <w:t>Service area</w:t>
            </w:r>
          </w:p>
        </w:tc>
      </w:tr>
      <w:tr w:rsidR="006055DB" w:rsidRPr="008F4C70" w14:paraId="708CD5CA" w14:textId="77777777" w:rsidTr="00314A8D">
        <w:trPr>
          <w:jc w:val="center"/>
        </w:trPr>
        <w:tc>
          <w:tcPr>
            <w:tcW w:w="1938" w:type="dxa"/>
            <w:tcBorders>
              <w:top w:val="single" w:sz="24" w:space="0" w:color="auto"/>
            </w:tcBorders>
            <w:shd w:val="clear" w:color="auto" w:fill="auto"/>
          </w:tcPr>
          <w:p w14:paraId="3D941840" w14:textId="77777777" w:rsidR="006055DB" w:rsidRPr="00B94E40" w:rsidRDefault="006055DB" w:rsidP="00314A8D">
            <w:pPr>
              <w:rPr>
                <w:rFonts w:ascii="Arial" w:hAnsi="Arial" w:cs="Arial"/>
                <w:sz w:val="18"/>
                <w:szCs w:val="18"/>
                <w:lang w:val="pt-BR"/>
                <w:rPrChange w:id="3195" w:author="Autor">
                  <w:rPr>
                    <w:lang w:val="pt-BR"/>
                  </w:rPr>
                </w:rPrChange>
              </w:rPr>
            </w:pPr>
            <w:r w:rsidRPr="00B94E40">
              <w:rPr>
                <w:rFonts w:ascii="Arial" w:hAnsi="Arial" w:cs="Arial"/>
                <w:sz w:val="18"/>
                <w:szCs w:val="18"/>
                <w:lang w:val="pt-BR"/>
                <w:rPrChange w:id="3196" w:author="Autor">
                  <w:rPr>
                    <w:lang w:val="pt-BR"/>
                  </w:rPr>
                </w:rPrChange>
              </w:rPr>
              <w:t>[PR 5.11.6-001]</w:t>
            </w:r>
          </w:p>
          <w:p w14:paraId="75732125" w14:textId="77777777" w:rsidR="006055DB" w:rsidRPr="00B94E40" w:rsidRDefault="006055DB" w:rsidP="00314A8D">
            <w:pPr>
              <w:rPr>
                <w:rFonts w:ascii="Arial" w:hAnsi="Arial" w:cs="Arial"/>
                <w:sz w:val="18"/>
                <w:szCs w:val="18"/>
                <w:lang w:val="pt-BR"/>
                <w:rPrChange w:id="3197" w:author="Autor">
                  <w:rPr>
                    <w:lang w:val="pt-BR"/>
                  </w:rPr>
                </w:rPrChange>
              </w:rPr>
            </w:pPr>
            <w:r w:rsidRPr="00B94E40">
              <w:rPr>
                <w:rFonts w:ascii="Arial" w:hAnsi="Arial" w:cs="Arial"/>
                <w:sz w:val="18"/>
                <w:szCs w:val="18"/>
                <w:lang w:val="pt-BR"/>
                <w:rPrChange w:id="3198" w:author="Autor">
                  <w:rPr>
                    <w:lang w:val="pt-BR"/>
                  </w:rPr>
                </w:rPrChange>
              </w:rPr>
              <w:t>NPN radio Camera UHD</w:t>
            </w:r>
          </w:p>
        </w:tc>
        <w:tc>
          <w:tcPr>
            <w:tcW w:w="1134" w:type="dxa"/>
            <w:tcBorders>
              <w:top w:val="single" w:sz="24" w:space="0" w:color="auto"/>
            </w:tcBorders>
            <w:shd w:val="clear" w:color="auto" w:fill="auto"/>
          </w:tcPr>
          <w:p w14:paraId="5CCB76BC" w14:textId="74E44D92" w:rsidR="006055DB" w:rsidRPr="00B94E40" w:rsidRDefault="006055DB" w:rsidP="00314A8D">
            <w:pPr>
              <w:jc w:val="center"/>
              <w:rPr>
                <w:rFonts w:ascii="Arial" w:hAnsi="Arial" w:cs="Arial"/>
                <w:sz w:val="18"/>
                <w:szCs w:val="18"/>
                <w:rPrChange w:id="3199" w:author="Autor">
                  <w:rPr/>
                </w:rPrChange>
              </w:rPr>
            </w:pPr>
            <w:r w:rsidRPr="00B94E40">
              <w:rPr>
                <w:rFonts w:ascii="Arial" w:hAnsi="Arial" w:cs="Arial"/>
                <w:sz w:val="18"/>
                <w:szCs w:val="18"/>
                <w:rPrChange w:id="3200" w:author="Autor">
                  <w:rPr/>
                </w:rPrChange>
              </w:rPr>
              <w:t>&lt;</w:t>
            </w:r>
            <w:ins w:id="3201" w:author="Autor">
              <w:r w:rsidR="00035B85">
                <w:rPr>
                  <w:rFonts w:ascii="Arial" w:hAnsi="Arial" w:cs="Arial"/>
                  <w:sz w:val="18"/>
                  <w:szCs w:val="18"/>
                </w:rPr>
                <w:t xml:space="preserve"> </w:t>
              </w:r>
            </w:ins>
            <w:r w:rsidRPr="00B94E40">
              <w:rPr>
                <w:rFonts w:ascii="Arial" w:hAnsi="Arial" w:cs="Arial"/>
                <w:sz w:val="18"/>
                <w:szCs w:val="18"/>
                <w:rPrChange w:id="3202" w:author="Autor">
                  <w:rPr/>
                </w:rPrChange>
              </w:rPr>
              <w:t>200 km/h</w:t>
            </w:r>
          </w:p>
        </w:tc>
        <w:tc>
          <w:tcPr>
            <w:tcW w:w="1134" w:type="dxa"/>
            <w:tcBorders>
              <w:top w:val="single" w:sz="24" w:space="0" w:color="auto"/>
            </w:tcBorders>
            <w:shd w:val="clear" w:color="auto" w:fill="auto"/>
          </w:tcPr>
          <w:p w14:paraId="0496F287" w14:textId="77777777" w:rsidR="006055DB" w:rsidRPr="00B94E40" w:rsidRDefault="006055DB" w:rsidP="00314A8D">
            <w:pPr>
              <w:jc w:val="center"/>
              <w:rPr>
                <w:rFonts w:ascii="Arial" w:hAnsi="Arial" w:cs="Arial"/>
                <w:sz w:val="18"/>
                <w:szCs w:val="18"/>
                <w:rPrChange w:id="3203" w:author="Autor">
                  <w:rPr/>
                </w:rPrChange>
              </w:rPr>
            </w:pPr>
            <w:r w:rsidRPr="00B94E40">
              <w:rPr>
                <w:rFonts w:ascii="Arial" w:hAnsi="Arial" w:cs="Arial"/>
                <w:sz w:val="18"/>
                <w:szCs w:val="18"/>
                <w:rPrChange w:id="3204" w:author="Autor">
                  <w:rPr/>
                </w:rPrChange>
              </w:rPr>
              <w:t>bi</w:t>
            </w:r>
          </w:p>
        </w:tc>
        <w:tc>
          <w:tcPr>
            <w:tcW w:w="1134" w:type="dxa"/>
            <w:tcBorders>
              <w:top w:val="single" w:sz="24" w:space="0" w:color="auto"/>
            </w:tcBorders>
            <w:shd w:val="clear" w:color="auto" w:fill="auto"/>
          </w:tcPr>
          <w:p w14:paraId="2DE2CB8F" w14:textId="77777777" w:rsidR="006055DB" w:rsidRPr="00B94E40" w:rsidRDefault="006055DB" w:rsidP="00314A8D">
            <w:pPr>
              <w:jc w:val="center"/>
              <w:rPr>
                <w:rFonts w:ascii="Arial" w:hAnsi="Arial" w:cs="Arial"/>
                <w:sz w:val="18"/>
                <w:szCs w:val="18"/>
                <w:rPrChange w:id="3205" w:author="Autor">
                  <w:rPr/>
                </w:rPrChange>
              </w:rPr>
            </w:pPr>
            <w:r w:rsidRPr="00B94E40">
              <w:rPr>
                <w:rFonts w:ascii="Arial" w:hAnsi="Arial" w:cs="Arial"/>
                <w:sz w:val="18"/>
                <w:szCs w:val="18"/>
                <w:rPrChange w:id="3206" w:author="Autor">
                  <w:rPr/>
                </w:rPrChange>
              </w:rPr>
              <w:t>20 Mbit/s</w:t>
            </w:r>
          </w:p>
        </w:tc>
        <w:tc>
          <w:tcPr>
            <w:tcW w:w="1134" w:type="dxa"/>
            <w:tcBorders>
              <w:top w:val="single" w:sz="24" w:space="0" w:color="auto"/>
            </w:tcBorders>
            <w:shd w:val="clear" w:color="auto" w:fill="auto"/>
          </w:tcPr>
          <w:p w14:paraId="70A7EE5C" w14:textId="77777777" w:rsidR="006055DB" w:rsidRPr="00B94E40" w:rsidRDefault="006055DB" w:rsidP="00314A8D">
            <w:pPr>
              <w:jc w:val="center"/>
              <w:rPr>
                <w:rFonts w:ascii="Arial" w:hAnsi="Arial" w:cs="Arial"/>
                <w:sz w:val="18"/>
                <w:szCs w:val="18"/>
                <w:rPrChange w:id="3207" w:author="Autor">
                  <w:rPr/>
                </w:rPrChange>
              </w:rPr>
            </w:pPr>
            <w:r w:rsidRPr="00B94E40">
              <w:rPr>
                <w:rFonts w:ascii="Arial" w:hAnsi="Arial" w:cs="Arial"/>
                <w:sz w:val="18"/>
                <w:szCs w:val="18"/>
                <w:rPrChange w:id="3208" w:author="Autor">
                  <w:rPr/>
                </w:rPrChange>
              </w:rPr>
              <w:t>100 Mbit/s</w:t>
            </w:r>
          </w:p>
        </w:tc>
        <w:tc>
          <w:tcPr>
            <w:tcW w:w="850" w:type="dxa"/>
            <w:tcBorders>
              <w:top w:val="single" w:sz="24" w:space="0" w:color="auto"/>
            </w:tcBorders>
          </w:tcPr>
          <w:p w14:paraId="75702F36" w14:textId="77777777" w:rsidR="006055DB" w:rsidRPr="00B94E40" w:rsidRDefault="006055DB" w:rsidP="00314A8D">
            <w:pPr>
              <w:jc w:val="center"/>
              <w:rPr>
                <w:rFonts w:ascii="Arial" w:hAnsi="Arial" w:cs="Arial"/>
                <w:sz w:val="18"/>
                <w:szCs w:val="18"/>
                <w:rPrChange w:id="3209" w:author="Autor">
                  <w:rPr/>
                </w:rPrChange>
              </w:rPr>
            </w:pPr>
            <w:r w:rsidRPr="00B94E40">
              <w:rPr>
                <w:rFonts w:ascii="Arial" w:hAnsi="Arial" w:cs="Arial"/>
                <w:sz w:val="18"/>
                <w:szCs w:val="18"/>
                <w:rPrChange w:id="3210" w:author="Autor">
                  <w:rPr/>
                </w:rPrChange>
              </w:rPr>
              <w:t>1500 bytes</w:t>
            </w:r>
          </w:p>
        </w:tc>
        <w:tc>
          <w:tcPr>
            <w:tcW w:w="1086" w:type="dxa"/>
            <w:tcBorders>
              <w:top w:val="single" w:sz="24" w:space="0" w:color="auto"/>
            </w:tcBorders>
            <w:shd w:val="clear" w:color="auto" w:fill="auto"/>
          </w:tcPr>
          <w:p w14:paraId="6BD02B1E" w14:textId="77777777" w:rsidR="006055DB" w:rsidRPr="00B94E40" w:rsidRDefault="006055DB" w:rsidP="00E2451A">
            <w:pPr>
              <w:jc w:val="center"/>
              <w:rPr>
                <w:rFonts w:ascii="Arial" w:hAnsi="Arial" w:cs="Arial"/>
                <w:sz w:val="18"/>
                <w:szCs w:val="18"/>
                <w:rPrChange w:id="3211" w:author="Autor">
                  <w:rPr/>
                </w:rPrChange>
              </w:rPr>
            </w:pPr>
            <w:r w:rsidRPr="00B94E40">
              <w:rPr>
                <w:rFonts w:ascii="Arial" w:hAnsi="Arial" w:cs="Arial"/>
                <w:sz w:val="18"/>
                <w:szCs w:val="18"/>
                <w:rPrChange w:id="3212" w:author="Autor">
                  <w:rPr/>
                </w:rPrChange>
              </w:rPr>
              <w:t xml:space="preserve">3 </w:t>
            </w:r>
            <w:proofErr w:type="spellStart"/>
            <w:r w:rsidRPr="00B94E40">
              <w:rPr>
                <w:rFonts w:ascii="Arial" w:hAnsi="Arial" w:cs="Arial"/>
                <w:sz w:val="18"/>
                <w:szCs w:val="18"/>
                <w:rPrChange w:id="3213" w:author="Autor">
                  <w:rPr/>
                </w:rPrChange>
              </w:rPr>
              <w:t>ms</w:t>
            </w:r>
            <w:proofErr w:type="spellEnd"/>
            <w:r w:rsidRPr="00B94E40">
              <w:rPr>
                <w:rFonts w:ascii="Arial" w:hAnsi="Arial" w:cs="Arial"/>
                <w:sz w:val="18"/>
                <w:szCs w:val="18"/>
                <w:rPrChange w:id="3214" w:author="Autor">
                  <w:rPr/>
                </w:rPrChange>
              </w:rPr>
              <w:t xml:space="preserve"> </w:t>
            </w:r>
          </w:p>
          <w:p w14:paraId="2C130B85" w14:textId="50F294DD" w:rsidR="006055DB" w:rsidRPr="00B94E40" w:rsidRDefault="006055DB" w:rsidP="00314A8D">
            <w:pPr>
              <w:jc w:val="center"/>
              <w:rPr>
                <w:rFonts w:ascii="Arial" w:hAnsi="Arial" w:cs="Arial"/>
                <w:sz w:val="18"/>
                <w:szCs w:val="18"/>
                <w:rPrChange w:id="3215" w:author="Autor">
                  <w:rPr/>
                </w:rPrChange>
              </w:rPr>
            </w:pPr>
            <w:del w:id="3216" w:author="Autor">
              <w:r w:rsidRPr="00B94E40" w:rsidDel="00035B85">
                <w:rPr>
                  <w:rFonts w:ascii="Arial" w:hAnsi="Arial" w:cs="Arial"/>
                  <w:sz w:val="18"/>
                  <w:szCs w:val="18"/>
                  <w:rPrChange w:id="3217" w:author="Autor">
                    <w:rPr/>
                  </w:rPrChange>
                </w:rPr>
                <w:delText>(note 2,3)</w:delText>
              </w:r>
            </w:del>
          </w:p>
        </w:tc>
        <w:tc>
          <w:tcPr>
            <w:tcW w:w="1324" w:type="dxa"/>
            <w:tcBorders>
              <w:top w:val="single" w:sz="24" w:space="0" w:color="auto"/>
            </w:tcBorders>
            <w:shd w:val="clear" w:color="auto" w:fill="auto"/>
          </w:tcPr>
          <w:p w14:paraId="71ADBD43" w14:textId="7EF35BFF" w:rsidR="006055DB" w:rsidRPr="00B94E40" w:rsidRDefault="006055DB" w:rsidP="00314A8D">
            <w:pPr>
              <w:jc w:val="center"/>
              <w:rPr>
                <w:rFonts w:ascii="Arial" w:hAnsi="Arial" w:cs="Arial"/>
                <w:sz w:val="18"/>
                <w:szCs w:val="18"/>
                <w:rPrChange w:id="3218" w:author="Autor">
                  <w:rPr/>
                </w:rPrChange>
              </w:rPr>
            </w:pPr>
            <w:r w:rsidRPr="00B94E40">
              <w:rPr>
                <w:rFonts w:ascii="Arial" w:hAnsi="Arial" w:cs="Arial"/>
                <w:sz w:val="18"/>
                <w:szCs w:val="18"/>
                <w:rPrChange w:id="3219" w:author="Autor">
                  <w:rPr/>
                </w:rPrChange>
              </w:rPr>
              <w:t>&lt;</w:t>
            </w:r>
            <w:ins w:id="3220" w:author="Autor">
              <w:r w:rsidR="00035B85">
                <w:rPr>
                  <w:rFonts w:ascii="Arial" w:hAnsi="Arial" w:cs="Arial"/>
                  <w:sz w:val="18"/>
                  <w:szCs w:val="18"/>
                </w:rPr>
                <w:t xml:space="preserve"> </w:t>
              </w:r>
            </w:ins>
            <w:r w:rsidRPr="00B94E40">
              <w:rPr>
                <w:rFonts w:ascii="Arial" w:hAnsi="Arial" w:cs="Arial"/>
                <w:sz w:val="18"/>
                <w:szCs w:val="18"/>
                <w:rPrChange w:id="3221" w:author="Autor">
                  <w:rPr/>
                </w:rPrChange>
              </w:rPr>
              <w:t xml:space="preserve">40 </w:t>
            </w:r>
            <w:proofErr w:type="spellStart"/>
            <w:r w:rsidRPr="00B94E40">
              <w:rPr>
                <w:rFonts w:ascii="Arial" w:hAnsi="Arial" w:cs="Arial"/>
                <w:sz w:val="18"/>
                <w:szCs w:val="18"/>
                <w:rPrChange w:id="3222" w:author="Autor">
                  <w:rPr/>
                </w:rPrChange>
              </w:rPr>
              <w:t>ms</w:t>
            </w:r>
            <w:proofErr w:type="spellEnd"/>
          </w:p>
        </w:tc>
        <w:tc>
          <w:tcPr>
            <w:tcW w:w="1134" w:type="dxa"/>
            <w:tcBorders>
              <w:top w:val="single" w:sz="24" w:space="0" w:color="auto"/>
            </w:tcBorders>
            <w:shd w:val="clear" w:color="auto" w:fill="auto"/>
          </w:tcPr>
          <w:p w14:paraId="3142AC46" w14:textId="77777777" w:rsidR="006055DB" w:rsidRPr="00B94E40" w:rsidRDefault="006055DB" w:rsidP="00E2451A">
            <w:pPr>
              <w:jc w:val="center"/>
              <w:rPr>
                <w:rFonts w:ascii="Arial" w:hAnsi="Arial" w:cs="Arial"/>
                <w:sz w:val="18"/>
                <w:szCs w:val="18"/>
                <w:rPrChange w:id="3223" w:author="Autor">
                  <w:rPr/>
                </w:rPrChange>
              </w:rPr>
            </w:pPr>
            <w:r w:rsidRPr="00B94E40">
              <w:rPr>
                <w:rFonts w:ascii="Arial" w:hAnsi="Arial" w:cs="Arial"/>
                <w:sz w:val="18"/>
                <w:szCs w:val="18"/>
                <w:rPrChange w:id="3224" w:author="Autor">
                  <w:rPr/>
                </w:rPrChange>
              </w:rPr>
              <w:t xml:space="preserve">QEF </w:t>
            </w:r>
          </w:p>
          <w:p w14:paraId="65D7D9DC" w14:textId="6D308821" w:rsidR="006055DB" w:rsidRPr="00B94E40" w:rsidRDefault="006055DB" w:rsidP="00314A8D">
            <w:pPr>
              <w:jc w:val="center"/>
              <w:rPr>
                <w:rFonts w:ascii="Arial" w:hAnsi="Arial" w:cs="Arial"/>
                <w:sz w:val="18"/>
                <w:szCs w:val="18"/>
                <w:rPrChange w:id="3225" w:author="Autor">
                  <w:rPr/>
                </w:rPrChange>
              </w:rPr>
            </w:pPr>
            <w:del w:id="3226" w:author="Autor">
              <w:r w:rsidRPr="00B94E40" w:rsidDel="00035B85">
                <w:rPr>
                  <w:rFonts w:ascii="Arial" w:hAnsi="Arial" w:cs="Arial"/>
                  <w:sz w:val="18"/>
                  <w:szCs w:val="18"/>
                  <w:rPrChange w:id="3227" w:author="Autor">
                    <w:rPr/>
                  </w:rPrChange>
                </w:rPr>
                <w:delText>(note 1)</w:delText>
              </w:r>
            </w:del>
          </w:p>
        </w:tc>
        <w:tc>
          <w:tcPr>
            <w:tcW w:w="851" w:type="dxa"/>
            <w:tcBorders>
              <w:top w:val="single" w:sz="24" w:space="0" w:color="auto"/>
            </w:tcBorders>
            <w:shd w:val="clear" w:color="auto" w:fill="auto"/>
          </w:tcPr>
          <w:p w14:paraId="24CDC45C" w14:textId="77777777" w:rsidR="006055DB" w:rsidRPr="00B94E40" w:rsidRDefault="006055DB" w:rsidP="00314A8D">
            <w:pPr>
              <w:jc w:val="center"/>
              <w:rPr>
                <w:rFonts w:ascii="Arial" w:hAnsi="Arial" w:cs="Arial"/>
                <w:sz w:val="18"/>
                <w:szCs w:val="18"/>
                <w:rPrChange w:id="3228" w:author="Autor">
                  <w:rPr/>
                </w:rPrChange>
              </w:rPr>
            </w:pPr>
            <w:r w:rsidRPr="00B94E40">
              <w:rPr>
                <w:rFonts w:ascii="Arial" w:hAnsi="Arial" w:cs="Arial"/>
                <w:sz w:val="18"/>
                <w:szCs w:val="18"/>
                <w:rPrChange w:id="3229" w:author="Autor">
                  <w:rPr/>
                </w:rPrChange>
              </w:rPr>
              <w:t>5-10</w:t>
            </w:r>
          </w:p>
        </w:tc>
        <w:tc>
          <w:tcPr>
            <w:tcW w:w="992" w:type="dxa"/>
            <w:gridSpan w:val="2"/>
            <w:tcBorders>
              <w:top w:val="single" w:sz="24" w:space="0" w:color="auto"/>
            </w:tcBorders>
            <w:shd w:val="clear" w:color="auto" w:fill="auto"/>
          </w:tcPr>
          <w:p w14:paraId="04F2C56F" w14:textId="4B2E1947" w:rsidR="006055DB" w:rsidRPr="00B94E40" w:rsidRDefault="006055DB" w:rsidP="00314A8D">
            <w:pPr>
              <w:jc w:val="center"/>
              <w:rPr>
                <w:rFonts w:ascii="Arial" w:hAnsi="Arial" w:cs="Arial"/>
                <w:sz w:val="18"/>
                <w:szCs w:val="18"/>
                <w:rPrChange w:id="3230" w:author="Autor">
                  <w:rPr/>
                </w:rPrChange>
              </w:rPr>
            </w:pPr>
            <w:r w:rsidRPr="00B94E40">
              <w:rPr>
                <w:rFonts w:ascii="Arial" w:hAnsi="Arial" w:cs="Arial"/>
                <w:sz w:val="18"/>
                <w:szCs w:val="18"/>
                <w:rPrChange w:id="3231" w:author="Autor">
                  <w:rPr/>
                </w:rPrChange>
              </w:rPr>
              <w:t>1000</w:t>
            </w:r>
            <w:ins w:id="3232" w:author="Autor">
              <w:r w:rsidR="00035B85">
                <w:rPr>
                  <w:rFonts w:ascii="Arial" w:hAnsi="Arial" w:cs="Arial"/>
                  <w:sz w:val="18"/>
                  <w:szCs w:val="18"/>
                </w:rPr>
                <w:t xml:space="preserve"> </w:t>
              </w:r>
            </w:ins>
            <w:r w:rsidRPr="00B94E40">
              <w:rPr>
                <w:rFonts w:ascii="Arial" w:hAnsi="Arial" w:cs="Arial"/>
                <w:sz w:val="18"/>
                <w:szCs w:val="18"/>
                <w:rPrChange w:id="3233" w:author="Autor">
                  <w:rPr/>
                </w:rPrChange>
              </w:rPr>
              <w:t>m x 1000m</w:t>
            </w:r>
          </w:p>
        </w:tc>
      </w:tr>
      <w:tr w:rsidR="006055DB" w:rsidRPr="008F4C70" w14:paraId="0A2E4E21" w14:textId="77777777" w:rsidTr="00314A8D">
        <w:trPr>
          <w:jc w:val="center"/>
        </w:trPr>
        <w:tc>
          <w:tcPr>
            <w:tcW w:w="1938" w:type="dxa"/>
            <w:tcBorders>
              <w:bottom w:val="single" w:sz="24" w:space="0" w:color="auto"/>
            </w:tcBorders>
            <w:shd w:val="clear" w:color="auto" w:fill="auto"/>
          </w:tcPr>
          <w:p w14:paraId="65F29580" w14:textId="77777777" w:rsidR="006055DB" w:rsidRPr="00B94E40" w:rsidRDefault="006055DB" w:rsidP="00314A8D">
            <w:pPr>
              <w:rPr>
                <w:rFonts w:ascii="Arial" w:hAnsi="Arial" w:cs="Arial"/>
                <w:sz w:val="18"/>
                <w:szCs w:val="18"/>
                <w:lang w:val="pt-BR"/>
                <w:rPrChange w:id="3234" w:author="Autor">
                  <w:rPr>
                    <w:lang w:val="pt-BR"/>
                  </w:rPr>
                </w:rPrChange>
              </w:rPr>
            </w:pPr>
            <w:r w:rsidRPr="00B94E40">
              <w:rPr>
                <w:rFonts w:ascii="Arial" w:hAnsi="Arial" w:cs="Arial"/>
                <w:sz w:val="18"/>
                <w:szCs w:val="18"/>
                <w:lang w:val="pt-BR"/>
                <w:rPrChange w:id="3235" w:author="Autor">
                  <w:rPr>
                    <w:lang w:val="pt-BR"/>
                  </w:rPr>
                </w:rPrChange>
              </w:rPr>
              <w:t>[PR 5.11.6-002]</w:t>
            </w:r>
          </w:p>
          <w:p w14:paraId="265E37BA" w14:textId="77777777" w:rsidR="006055DB" w:rsidRPr="00B94E40" w:rsidRDefault="006055DB" w:rsidP="00314A8D">
            <w:pPr>
              <w:rPr>
                <w:rFonts w:ascii="Arial" w:hAnsi="Arial" w:cs="Arial"/>
                <w:sz w:val="18"/>
                <w:szCs w:val="18"/>
                <w:lang w:val="pt-BR"/>
                <w:rPrChange w:id="3236" w:author="Autor">
                  <w:rPr>
                    <w:lang w:val="pt-BR"/>
                  </w:rPr>
                </w:rPrChange>
              </w:rPr>
            </w:pPr>
            <w:r w:rsidRPr="00B94E40">
              <w:rPr>
                <w:rFonts w:ascii="Arial" w:hAnsi="Arial" w:cs="Arial"/>
                <w:sz w:val="18"/>
                <w:szCs w:val="18"/>
                <w:lang w:val="pt-BR"/>
                <w:rPrChange w:id="3237" w:author="Autor">
                  <w:rPr>
                    <w:lang w:val="pt-BR"/>
                  </w:rPr>
                </w:rPrChange>
              </w:rPr>
              <w:t>NPN radio camera HD</w:t>
            </w:r>
          </w:p>
        </w:tc>
        <w:tc>
          <w:tcPr>
            <w:tcW w:w="1134" w:type="dxa"/>
            <w:tcBorders>
              <w:bottom w:val="single" w:sz="24" w:space="0" w:color="auto"/>
            </w:tcBorders>
            <w:shd w:val="clear" w:color="auto" w:fill="auto"/>
          </w:tcPr>
          <w:p w14:paraId="078CA773" w14:textId="07ABA943" w:rsidR="006055DB" w:rsidRPr="00B94E40" w:rsidRDefault="006055DB" w:rsidP="00314A8D">
            <w:pPr>
              <w:jc w:val="center"/>
              <w:rPr>
                <w:rFonts w:ascii="Arial" w:hAnsi="Arial" w:cs="Arial"/>
                <w:sz w:val="18"/>
                <w:szCs w:val="18"/>
                <w:rPrChange w:id="3238" w:author="Autor">
                  <w:rPr/>
                </w:rPrChange>
              </w:rPr>
            </w:pPr>
            <w:r w:rsidRPr="00B94E40">
              <w:rPr>
                <w:rFonts w:ascii="Arial" w:hAnsi="Arial" w:cs="Arial"/>
                <w:sz w:val="18"/>
                <w:szCs w:val="18"/>
                <w:rPrChange w:id="3239" w:author="Autor">
                  <w:rPr/>
                </w:rPrChange>
              </w:rPr>
              <w:t>&lt;</w:t>
            </w:r>
            <w:ins w:id="3240" w:author="Autor">
              <w:r w:rsidR="00035B85">
                <w:rPr>
                  <w:rFonts w:ascii="Arial" w:hAnsi="Arial" w:cs="Arial"/>
                  <w:sz w:val="18"/>
                  <w:szCs w:val="18"/>
                </w:rPr>
                <w:t xml:space="preserve"> </w:t>
              </w:r>
            </w:ins>
            <w:r w:rsidRPr="00B94E40">
              <w:rPr>
                <w:rFonts w:ascii="Arial" w:hAnsi="Arial" w:cs="Arial"/>
                <w:sz w:val="18"/>
                <w:szCs w:val="18"/>
                <w:rPrChange w:id="3241" w:author="Autor">
                  <w:rPr/>
                </w:rPrChange>
              </w:rPr>
              <w:t>200 km/h</w:t>
            </w:r>
          </w:p>
        </w:tc>
        <w:tc>
          <w:tcPr>
            <w:tcW w:w="1134" w:type="dxa"/>
            <w:tcBorders>
              <w:bottom w:val="single" w:sz="24" w:space="0" w:color="auto"/>
            </w:tcBorders>
            <w:shd w:val="clear" w:color="auto" w:fill="auto"/>
          </w:tcPr>
          <w:p w14:paraId="3A00A831" w14:textId="77777777" w:rsidR="006055DB" w:rsidRPr="00B94E40" w:rsidRDefault="006055DB" w:rsidP="00314A8D">
            <w:pPr>
              <w:jc w:val="center"/>
              <w:rPr>
                <w:rFonts w:ascii="Arial" w:hAnsi="Arial" w:cs="Arial"/>
                <w:sz w:val="18"/>
                <w:szCs w:val="18"/>
                <w:rPrChange w:id="3242" w:author="Autor">
                  <w:rPr/>
                </w:rPrChange>
              </w:rPr>
            </w:pPr>
            <w:r w:rsidRPr="00B94E40">
              <w:rPr>
                <w:rFonts w:ascii="Arial" w:hAnsi="Arial" w:cs="Arial"/>
                <w:sz w:val="18"/>
                <w:szCs w:val="18"/>
                <w:rPrChange w:id="3243" w:author="Autor">
                  <w:rPr/>
                </w:rPrChange>
              </w:rPr>
              <w:t>bi</w:t>
            </w:r>
          </w:p>
        </w:tc>
        <w:tc>
          <w:tcPr>
            <w:tcW w:w="1134" w:type="dxa"/>
            <w:tcBorders>
              <w:bottom w:val="single" w:sz="24" w:space="0" w:color="auto"/>
            </w:tcBorders>
            <w:shd w:val="clear" w:color="auto" w:fill="auto"/>
          </w:tcPr>
          <w:p w14:paraId="4641293B" w14:textId="77777777" w:rsidR="006055DB" w:rsidRPr="00B94E40" w:rsidRDefault="006055DB" w:rsidP="00314A8D">
            <w:pPr>
              <w:jc w:val="center"/>
              <w:rPr>
                <w:rFonts w:ascii="Arial" w:hAnsi="Arial" w:cs="Arial"/>
                <w:sz w:val="18"/>
                <w:szCs w:val="18"/>
                <w:rPrChange w:id="3244" w:author="Autor">
                  <w:rPr/>
                </w:rPrChange>
              </w:rPr>
            </w:pPr>
            <w:r w:rsidRPr="00B94E40">
              <w:rPr>
                <w:rFonts w:ascii="Arial" w:hAnsi="Arial" w:cs="Arial"/>
                <w:sz w:val="18"/>
                <w:szCs w:val="18"/>
                <w:rPrChange w:id="3245" w:author="Autor">
                  <w:rPr/>
                </w:rPrChange>
              </w:rPr>
              <w:t>20 Mbit/s</w:t>
            </w:r>
          </w:p>
        </w:tc>
        <w:tc>
          <w:tcPr>
            <w:tcW w:w="1134" w:type="dxa"/>
            <w:tcBorders>
              <w:bottom w:val="single" w:sz="24" w:space="0" w:color="auto"/>
            </w:tcBorders>
            <w:shd w:val="clear" w:color="auto" w:fill="auto"/>
          </w:tcPr>
          <w:p w14:paraId="4CD79692" w14:textId="77777777" w:rsidR="006055DB" w:rsidRPr="00B94E40" w:rsidRDefault="006055DB" w:rsidP="00314A8D">
            <w:pPr>
              <w:jc w:val="center"/>
              <w:rPr>
                <w:rFonts w:ascii="Arial" w:hAnsi="Arial" w:cs="Arial"/>
                <w:sz w:val="18"/>
                <w:szCs w:val="18"/>
                <w:rPrChange w:id="3246" w:author="Autor">
                  <w:rPr/>
                </w:rPrChange>
              </w:rPr>
            </w:pPr>
            <w:r w:rsidRPr="00B94E40">
              <w:rPr>
                <w:rFonts w:ascii="Arial" w:hAnsi="Arial" w:cs="Arial"/>
                <w:sz w:val="18"/>
                <w:szCs w:val="18"/>
                <w:rPrChange w:id="3247" w:author="Autor">
                  <w:rPr/>
                </w:rPrChange>
              </w:rPr>
              <w:t>80 Mbit/s</w:t>
            </w:r>
          </w:p>
        </w:tc>
        <w:tc>
          <w:tcPr>
            <w:tcW w:w="850" w:type="dxa"/>
            <w:tcBorders>
              <w:bottom w:val="single" w:sz="24" w:space="0" w:color="auto"/>
            </w:tcBorders>
          </w:tcPr>
          <w:p w14:paraId="05B84C97" w14:textId="77777777" w:rsidR="006055DB" w:rsidRPr="00B94E40" w:rsidRDefault="006055DB" w:rsidP="00314A8D">
            <w:pPr>
              <w:jc w:val="center"/>
              <w:rPr>
                <w:rFonts w:ascii="Arial" w:hAnsi="Arial" w:cs="Arial"/>
                <w:sz w:val="18"/>
                <w:szCs w:val="18"/>
                <w:rPrChange w:id="3248" w:author="Autor">
                  <w:rPr/>
                </w:rPrChange>
              </w:rPr>
            </w:pPr>
            <w:r w:rsidRPr="00B94E40">
              <w:rPr>
                <w:rFonts w:ascii="Arial" w:hAnsi="Arial" w:cs="Arial"/>
                <w:sz w:val="18"/>
                <w:szCs w:val="18"/>
                <w:rPrChange w:id="3249" w:author="Autor">
                  <w:rPr/>
                </w:rPrChange>
              </w:rPr>
              <w:t>1500 bytes</w:t>
            </w:r>
          </w:p>
        </w:tc>
        <w:tc>
          <w:tcPr>
            <w:tcW w:w="1086" w:type="dxa"/>
            <w:tcBorders>
              <w:bottom w:val="single" w:sz="24" w:space="0" w:color="auto"/>
            </w:tcBorders>
            <w:shd w:val="clear" w:color="auto" w:fill="auto"/>
          </w:tcPr>
          <w:p w14:paraId="0A5EDF67" w14:textId="77777777" w:rsidR="006055DB" w:rsidRPr="00B94E40" w:rsidRDefault="006055DB" w:rsidP="00E2451A">
            <w:pPr>
              <w:jc w:val="center"/>
              <w:rPr>
                <w:rFonts w:ascii="Arial" w:hAnsi="Arial" w:cs="Arial"/>
                <w:sz w:val="18"/>
                <w:szCs w:val="18"/>
                <w:rPrChange w:id="3250" w:author="Autor">
                  <w:rPr/>
                </w:rPrChange>
              </w:rPr>
            </w:pPr>
            <w:r w:rsidRPr="00B94E40">
              <w:rPr>
                <w:rFonts w:ascii="Arial" w:hAnsi="Arial" w:cs="Arial"/>
                <w:sz w:val="18"/>
                <w:szCs w:val="18"/>
                <w:rPrChange w:id="3251" w:author="Autor">
                  <w:rPr/>
                </w:rPrChange>
              </w:rPr>
              <w:t xml:space="preserve">3 </w:t>
            </w:r>
            <w:proofErr w:type="spellStart"/>
            <w:r w:rsidRPr="00B94E40">
              <w:rPr>
                <w:rFonts w:ascii="Arial" w:hAnsi="Arial" w:cs="Arial"/>
                <w:sz w:val="18"/>
                <w:szCs w:val="18"/>
                <w:rPrChange w:id="3252" w:author="Autor">
                  <w:rPr/>
                </w:rPrChange>
              </w:rPr>
              <w:t>ms</w:t>
            </w:r>
            <w:proofErr w:type="spellEnd"/>
            <w:r w:rsidRPr="00B94E40">
              <w:rPr>
                <w:rFonts w:ascii="Arial" w:hAnsi="Arial" w:cs="Arial"/>
                <w:sz w:val="18"/>
                <w:szCs w:val="18"/>
                <w:rPrChange w:id="3253" w:author="Autor">
                  <w:rPr/>
                </w:rPrChange>
              </w:rPr>
              <w:t xml:space="preserve"> </w:t>
            </w:r>
          </w:p>
          <w:p w14:paraId="74AD1BC7" w14:textId="6B4BC8DD" w:rsidR="006055DB" w:rsidRPr="00B94E40" w:rsidRDefault="006055DB" w:rsidP="00314A8D">
            <w:pPr>
              <w:jc w:val="center"/>
              <w:rPr>
                <w:rFonts w:ascii="Arial" w:hAnsi="Arial" w:cs="Arial"/>
                <w:sz w:val="18"/>
                <w:szCs w:val="18"/>
                <w:rPrChange w:id="3254" w:author="Autor">
                  <w:rPr/>
                </w:rPrChange>
              </w:rPr>
            </w:pPr>
            <w:del w:id="3255" w:author="Autor">
              <w:r w:rsidRPr="00B94E40" w:rsidDel="00035B85">
                <w:rPr>
                  <w:rFonts w:ascii="Arial" w:hAnsi="Arial" w:cs="Arial"/>
                  <w:sz w:val="18"/>
                  <w:szCs w:val="18"/>
                  <w:rPrChange w:id="3256" w:author="Autor">
                    <w:rPr/>
                  </w:rPrChange>
                </w:rPr>
                <w:delText>(note 2,3)</w:delText>
              </w:r>
            </w:del>
          </w:p>
        </w:tc>
        <w:tc>
          <w:tcPr>
            <w:tcW w:w="1324" w:type="dxa"/>
            <w:tcBorders>
              <w:bottom w:val="single" w:sz="24" w:space="0" w:color="auto"/>
            </w:tcBorders>
            <w:shd w:val="clear" w:color="auto" w:fill="auto"/>
          </w:tcPr>
          <w:p w14:paraId="300F8553" w14:textId="1BD71F90" w:rsidR="006055DB" w:rsidRPr="00B94E40" w:rsidRDefault="006055DB" w:rsidP="00314A8D">
            <w:pPr>
              <w:jc w:val="center"/>
              <w:rPr>
                <w:rFonts w:ascii="Arial" w:hAnsi="Arial" w:cs="Arial"/>
                <w:sz w:val="18"/>
                <w:szCs w:val="18"/>
                <w:rPrChange w:id="3257" w:author="Autor">
                  <w:rPr/>
                </w:rPrChange>
              </w:rPr>
            </w:pPr>
            <w:r w:rsidRPr="00B94E40">
              <w:rPr>
                <w:rFonts w:ascii="Arial" w:hAnsi="Arial" w:cs="Arial"/>
                <w:sz w:val="18"/>
                <w:szCs w:val="18"/>
                <w:rPrChange w:id="3258" w:author="Autor">
                  <w:rPr/>
                </w:rPrChange>
              </w:rPr>
              <w:t>&lt;</w:t>
            </w:r>
            <w:ins w:id="3259" w:author="Autor">
              <w:r w:rsidR="00035B85">
                <w:rPr>
                  <w:rFonts w:ascii="Arial" w:hAnsi="Arial" w:cs="Arial"/>
                  <w:sz w:val="18"/>
                  <w:szCs w:val="18"/>
                </w:rPr>
                <w:t xml:space="preserve"> </w:t>
              </w:r>
            </w:ins>
            <w:r w:rsidRPr="00B94E40">
              <w:rPr>
                <w:rFonts w:ascii="Arial" w:hAnsi="Arial" w:cs="Arial"/>
                <w:sz w:val="18"/>
                <w:szCs w:val="18"/>
                <w:rPrChange w:id="3260" w:author="Autor">
                  <w:rPr/>
                </w:rPrChange>
              </w:rPr>
              <w:t xml:space="preserve">40 </w:t>
            </w:r>
            <w:proofErr w:type="spellStart"/>
            <w:r w:rsidRPr="00B94E40">
              <w:rPr>
                <w:rFonts w:ascii="Arial" w:hAnsi="Arial" w:cs="Arial"/>
                <w:sz w:val="18"/>
                <w:szCs w:val="18"/>
                <w:rPrChange w:id="3261" w:author="Autor">
                  <w:rPr/>
                </w:rPrChange>
              </w:rPr>
              <w:t>ms</w:t>
            </w:r>
            <w:proofErr w:type="spellEnd"/>
          </w:p>
        </w:tc>
        <w:tc>
          <w:tcPr>
            <w:tcW w:w="1134" w:type="dxa"/>
            <w:tcBorders>
              <w:bottom w:val="single" w:sz="24" w:space="0" w:color="auto"/>
            </w:tcBorders>
            <w:shd w:val="clear" w:color="auto" w:fill="auto"/>
          </w:tcPr>
          <w:p w14:paraId="5E7A8782" w14:textId="77777777" w:rsidR="006055DB" w:rsidRPr="00B94E40" w:rsidRDefault="006055DB" w:rsidP="00E2451A">
            <w:pPr>
              <w:jc w:val="center"/>
              <w:rPr>
                <w:rFonts w:ascii="Arial" w:hAnsi="Arial" w:cs="Arial"/>
                <w:sz w:val="18"/>
                <w:szCs w:val="18"/>
                <w:rPrChange w:id="3262" w:author="Autor">
                  <w:rPr/>
                </w:rPrChange>
              </w:rPr>
            </w:pPr>
            <w:r w:rsidRPr="00B94E40">
              <w:rPr>
                <w:rFonts w:ascii="Arial" w:hAnsi="Arial" w:cs="Arial"/>
                <w:sz w:val="18"/>
                <w:szCs w:val="18"/>
                <w:rPrChange w:id="3263" w:author="Autor">
                  <w:rPr/>
                </w:rPrChange>
              </w:rPr>
              <w:t xml:space="preserve">QEF </w:t>
            </w:r>
          </w:p>
          <w:p w14:paraId="1DAD7593" w14:textId="2DF62C5B" w:rsidR="006055DB" w:rsidRPr="00B94E40" w:rsidRDefault="006055DB" w:rsidP="00314A8D">
            <w:pPr>
              <w:jc w:val="center"/>
              <w:rPr>
                <w:rFonts w:ascii="Arial" w:hAnsi="Arial" w:cs="Arial"/>
                <w:sz w:val="18"/>
                <w:szCs w:val="18"/>
                <w:rPrChange w:id="3264" w:author="Autor">
                  <w:rPr/>
                </w:rPrChange>
              </w:rPr>
            </w:pPr>
            <w:del w:id="3265" w:author="Autor">
              <w:r w:rsidRPr="00B94E40" w:rsidDel="00035B85">
                <w:rPr>
                  <w:rFonts w:ascii="Arial" w:hAnsi="Arial" w:cs="Arial"/>
                  <w:sz w:val="18"/>
                  <w:szCs w:val="18"/>
                  <w:rPrChange w:id="3266" w:author="Autor">
                    <w:rPr/>
                  </w:rPrChange>
                </w:rPr>
                <w:delText>(note 1)</w:delText>
              </w:r>
            </w:del>
          </w:p>
        </w:tc>
        <w:tc>
          <w:tcPr>
            <w:tcW w:w="851" w:type="dxa"/>
            <w:tcBorders>
              <w:bottom w:val="single" w:sz="24" w:space="0" w:color="auto"/>
            </w:tcBorders>
            <w:shd w:val="clear" w:color="auto" w:fill="auto"/>
          </w:tcPr>
          <w:p w14:paraId="228438BC" w14:textId="77777777" w:rsidR="006055DB" w:rsidRPr="00B94E40" w:rsidRDefault="006055DB" w:rsidP="00314A8D">
            <w:pPr>
              <w:jc w:val="center"/>
              <w:rPr>
                <w:rFonts w:ascii="Arial" w:hAnsi="Arial" w:cs="Arial"/>
                <w:sz w:val="18"/>
                <w:szCs w:val="18"/>
                <w:rPrChange w:id="3267" w:author="Autor">
                  <w:rPr/>
                </w:rPrChange>
              </w:rPr>
            </w:pPr>
            <w:r w:rsidRPr="00B94E40">
              <w:rPr>
                <w:rFonts w:ascii="Arial" w:hAnsi="Arial" w:cs="Arial"/>
                <w:sz w:val="18"/>
                <w:szCs w:val="18"/>
                <w:rPrChange w:id="3268" w:author="Autor">
                  <w:rPr/>
                </w:rPrChange>
              </w:rPr>
              <w:t>5-10</w:t>
            </w:r>
          </w:p>
        </w:tc>
        <w:tc>
          <w:tcPr>
            <w:tcW w:w="992" w:type="dxa"/>
            <w:gridSpan w:val="2"/>
            <w:tcBorders>
              <w:bottom w:val="single" w:sz="24" w:space="0" w:color="auto"/>
            </w:tcBorders>
            <w:shd w:val="clear" w:color="auto" w:fill="auto"/>
          </w:tcPr>
          <w:p w14:paraId="45813DD7" w14:textId="308901F6" w:rsidR="006055DB" w:rsidRPr="00B94E40" w:rsidRDefault="006055DB" w:rsidP="00314A8D">
            <w:pPr>
              <w:jc w:val="center"/>
              <w:rPr>
                <w:rFonts w:ascii="Arial" w:hAnsi="Arial" w:cs="Arial"/>
                <w:sz w:val="18"/>
                <w:szCs w:val="18"/>
                <w:rPrChange w:id="3269" w:author="Autor">
                  <w:rPr/>
                </w:rPrChange>
              </w:rPr>
            </w:pPr>
            <w:r w:rsidRPr="00B94E40">
              <w:rPr>
                <w:rFonts w:ascii="Arial" w:hAnsi="Arial" w:cs="Arial"/>
                <w:sz w:val="18"/>
                <w:szCs w:val="18"/>
                <w:rPrChange w:id="3270" w:author="Autor">
                  <w:rPr/>
                </w:rPrChange>
              </w:rPr>
              <w:t>1000</w:t>
            </w:r>
            <w:ins w:id="3271" w:author="Autor">
              <w:r w:rsidR="00035B85">
                <w:rPr>
                  <w:rFonts w:ascii="Arial" w:hAnsi="Arial" w:cs="Arial"/>
                  <w:sz w:val="18"/>
                  <w:szCs w:val="18"/>
                </w:rPr>
                <w:t xml:space="preserve"> </w:t>
              </w:r>
            </w:ins>
            <w:r w:rsidRPr="00B94E40">
              <w:rPr>
                <w:rFonts w:ascii="Arial" w:hAnsi="Arial" w:cs="Arial"/>
                <w:sz w:val="18"/>
                <w:szCs w:val="18"/>
                <w:rPrChange w:id="3272" w:author="Autor">
                  <w:rPr/>
                </w:rPrChange>
              </w:rPr>
              <w:t>m x 1000m</w:t>
            </w:r>
          </w:p>
        </w:tc>
      </w:tr>
      <w:tr w:rsidR="006055DB" w:rsidRPr="008F4C70" w14:paraId="46B5916B" w14:textId="77777777" w:rsidTr="00314A8D">
        <w:trPr>
          <w:gridAfter w:val="1"/>
          <w:wAfter w:w="48" w:type="dxa"/>
          <w:jc w:val="center"/>
        </w:trPr>
        <w:tc>
          <w:tcPr>
            <w:tcW w:w="12663" w:type="dxa"/>
            <w:gridSpan w:val="11"/>
            <w:shd w:val="clear" w:color="auto" w:fill="auto"/>
          </w:tcPr>
          <w:p w14:paraId="2D78067B" w14:textId="77777777" w:rsidR="006055DB" w:rsidRPr="00B94E40" w:rsidRDefault="000A0375" w:rsidP="008F4C70">
            <w:pPr>
              <w:pStyle w:val="NO"/>
              <w:ind w:left="53" w:firstLine="0"/>
              <w:rPr>
                <w:rFonts w:ascii="Arial" w:hAnsi="Arial" w:cs="Arial"/>
                <w:sz w:val="18"/>
                <w:szCs w:val="18"/>
                <w:rPrChange w:id="3273" w:author="Autor">
                  <w:rPr/>
                </w:rPrChange>
              </w:rPr>
            </w:pPr>
            <w:r w:rsidRPr="00B94E40">
              <w:rPr>
                <w:rFonts w:ascii="Arial" w:hAnsi="Arial" w:cs="Arial"/>
                <w:sz w:val="18"/>
                <w:szCs w:val="18"/>
                <w:rPrChange w:id="3274" w:author="Autor">
                  <w:rPr/>
                </w:rPrChange>
              </w:rPr>
              <w:t>NOTE 1</w:t>
            </w:r>
            <w:r w:rsidR="006055DB" w:rsidRPr="00B94E40">
              <w:rPr>
                <w:rFonts w:ascii="Arial" w:hAnsi="Arial" w:cs="Arial"/>
                <w:sz w:val="18"/>
                <w:szCs w:val="18"/>
                <w:rPrChange w:id="3275" w:author="Autor">
                  <w:rPr/>
                </w:rPrChange>
              </w:rPr>
              <w:t xml:space="preserve">: </w:t>
            </w:r>
            <w:r w:rsidR="006055DB" w:rsidRPr="00B94E40">
              <w:rPr>
                <w:rFonts w:ascii="Arial" w:hAnsi="Arial" w:cs="Arial"/>
                <w:sz w:val="18"/>
                <w:szCs w:val="18"/>
                <w:lang w:val="en-US"/>
                <w:rPrChange w:id="3276" w:author="Autor">
                  <w:rPr>
                    <w:lang w:val="en-US"/>
                  </w:rPr>
                </w:rPrChange>
              </w:rPr>
              <w:t xml:space="preserve">The 5G system shall be able to deliver Quasi Error Free (QEF) services, meaning less than one uncorrected error event per hour at the input of the video decoder. </w:t>
            </w:r>
            <w:r w:rsidR="006055DB" w:rsidRPr="00B94E40">
              <w:rPr>
                <w:rFonts w:ascii="Arial" w:hAnsi="Arial" w:cs="Arial"/>
                <w:sz w:val="18"/>
                <w:szCs w:val="18"/>
                <w:rPrChange w:id="3277" w:author="Autor">
                  <w:rPr/>
                </w:rPrChange>
              </w:rPr>
              <w:t>One or more retransmissions of network layer packets may take place in order to satisfy the reliability requirement.</w:t>
            </w:r>
          </w:p>
          <w:p w14:paraId="709D62E4" w14:textId="77777777" w:rsidR="006055DB" w:rsidRPr="00B94E40" w:rsidRDefault="000A0375" w:rsidP="008F4C70">
            <w:pPr>
              <w:pStyle w:val="NO"/>
              <w:ind w:left="53" w:firstLine="0"/>
              <w:rPr>
                <w:rFonts w:ascii="Arial" w:hAnsi="Arial" w:cs="Arial"/>
                <w:sz w:val="18"/>
                <w:szCs w:val="18"/>
                <w:lang w:val="en-US"/>
                <w:rPrChange w:id="3278" w:author="Autor">
                  <w:rPr>
                    <w:lang w:val="en-US"/>
                  </w:rPr>
                </w:rPrChange>
              </w:rPr>
            </w:pPr>
            <w:r w:rsidRPr="00B94E40">
              <w:rPr>
                <w:rFonts w:ascii="Arial" w:hAnsi="Arial" w:cs="Arial"/>
                <w:sz w:val="18"/>
                <w:szCs w:val="18"/>
                <w:rPrChange w:id="3279" w:author="Autor">
                  <w:rPr/>
                </w:rPrChange>
              </w:rPr>
              <w:t>NOTE 2</w:t>
            </w:r>
            <w:r w:rsidR="006055DB" w:rsidRPr="00B94E40">
              <w:rPr>
                <w:rFonts w:ascii="Arial" w:hAnsi="Arial" w:cs="Arial"/>
                <w:sz w:val="18"/>
                <w:szCs w:val="18"/>
                <w:rPrChange w:id="3280" w:author="Autor">
                  <w:rPr/>
                </w:rPrChange>
              </w:rPr>
              <w:t>: This is the maximum end-to-end latency allowed for the 5G system to deliver the service in the case the end-to-end latency is completely allocated to the 5G system from the UE to the Interface to Data Network.</w:t>
            </w:r>
          </w:p>
          <w:p w14:paraId="60E7A63C" w14:textId="77777777" w:rsidR="006055DB" w:rsidRPr="00B94E40" w:rsidRDefault="000A0375" w:rsidP="008F4C70">
            <w:pPr>
              <w:pStyle w:val="NO"/>
              <w:ind w:left="53" w:firstLine="0"/>
              <w:rPr>
                <w:rFonts w:ascii="Arial" w:hAnsi="Arial" w:cs="Arial"/>
                <w:sz w:val="18"/>
                <w:szCs w:val="18"/>
                <w:lang w:val="en-US"/>
                <w:rPrChange w:id="3281" w:author="Autor">
                  <w:rPr>
                    <w:lang w:val="en-US"/>
                  </w:rPr>
                </w:rPrChange>
              </w:rPr>
            </w:pPr>
            <w:r w:rsidRPr="00B94E40">
              <w:rPr>
                <w:rFonts w:ascii="Arial" w:hAnsi="Arial" w:cs="Arial"/>
                <w:sz w:val="18"/>
                <w:szCs w:val="18"/>
                <w:rPrChange w:id="3282" w:author="Autor">
                  <w:rPr/>
                </w:rPrChange>
              </w:rPr>
              <w:t>NOTE 3</w:t>
            </w:r>
            <w:r w:rsidR="006055DB" w:rsidRPr="00B94E40">
              <w:rPr>
                <w:rFonts w:ascii="Arial" w:hAnsi="Arial" w:cs="Arial"/>
                <w:sz w:val="18"/>
                <w:szCs w:val="18"/>
                <w:rPrChange w:id="3283" w:author="Autor">
                  <w:rPr/>
                </w:rPrChange>
              </w:rPr>
              <w:t xml:space="preserve">: Latency is less important than QEF, longer latency can be accepted to avoid errors. </w:t>
            </w:r>
          </w:p>
          <w:p w14:paraId="31E12ABB" w14:textId="41DBE251" w:rsidR="006055DB" w:rsidRPr="00B94E40" w:rsidDel="00DA7175" w:rsidRDefault="000A0375" w:rsidP="00B94E40">
            <w:pPr>
              <w:pStyle w:val="NO"/>
              <w:rPr>
                <w:del w:id="3284" w:author="Autor"/>
                <w:rFonts w:ascii="Arial" w:hAnsi="Arial" w:cs="Arial"/>
                <w:sz w:val="18"/>
                <w:szCs w:val="18"/>
                <w:rPrChange w:id="3285" w:author="Autor">
                  <w:rPr>
                    <w:del w:id="3286" w:author="Autor"/>
                  </w:rPr>
                </w:rPrChange>
              </w:rPr>
              <w:pPrChange w:id="3287" w:author="Autor">
                <w:pPr>
                  <w:pStyle w:val="NO"/>
                  <w:ind w:left="53" w:firstLine="0"/>
                </w:pPr>
              </w:pPrChange>
            </w:pPr>
            <w:del w:id="3288" w:author="Autor">
              <w:r w:rsidRPr="00B94E40" w:rsidDel="00DA7175">
                <w:rPr>
                  <w:rFonts w:ascii="Arial" w:hAnsi="Arial" w:cs="Arial"/>
                  <w:sz w:val="18"/>
                  <w:szCs w:val="18"/>
                  <w:rPrChange w:id="3289" w:author="Autor">
                    <w:rPr/>
                  </w:rPrChange>
                </w:rPr>
                <w:delText>NOTE 4</w:delText>
              </w:r>
              <w:r w:rsidR="006055DB" w:rsidRPr="00B94E40" w:rsidDel="00DA7175">
                <w:rPr>
                  <w:rFonts w:ascii="Arial" w:hAnsi="Arial" w:cs="Arial"/>
                  <w:sz w:val="18"/>
                  <w:szCs w:val="18"/>
                  <w:rPrChange w:id="3290" w:author="Autor">
                    <w:rPr/>
                  </w:rPrChange>
                </w:rPr>
                <w:delText>: Use case is more likely to be deployed over a point to point dedicated link.</w:delText>
              </w:r>
            </w:del>
          </w:p>
          <w:p w14:paraId="26312718" w14:textId="62C256C9" w:rsidR="006055DB" w:rsidRPr="00B94E40" w:rsidRDefault="000A0375" w:rsidP="00B94E40">
            <w:pPr>
              <w:pStyle w:val="NO"/>
              <w:rPr>
                <w:rFonts w:ascii="Arial" w:hAnsi="Arial" w:cs="Arial"/>
                <w:sz w:val="18"/>
                <w:szCs w:val="18"/>
                <w:rPrChange w:id="3291" w:author="Autor">
                  <w:rPr/>
                </w:rPrChange>
              </w:rPr>
              <w:pPrChange w:id="3292" w:author="Autor">
                <w:pPr>
                  <w:pStyle w:val="NO"/>
                  <w:ind w:left="53" w:firstLine="0"/>
                </w:pPr>
              </w:pPrChange>
            </w:pPr>
            <w:del w:id="3293" w:author="Autor">
              <w:r w:rsidRPr="00B94E40" w:rsidDel="00DA7175">
                <w:rPr>
                  <w:rFonts w:ascii="Arial" w:hAnsi="Arial" w:cs="Arial"/>
                  <w:sz w:val="18"/>
                  <w:szCs w:val="18"/>
                  <w:rPrChange w:id="3294" w:author="Autor">
                    <w:rPr/>
                  </w:rPrChange>
                </w:rPr>
                <w:delText>NOTE 5</w:delText>
              </w:r>
              <w:r w:rsidR="006055DB" w:rsidRPr="00B94E40" w:rsidDel="00DA7175">
                <w:rPr>
                  <w:rFonts w:ascii="Arial" w:hAnsi="Arial" w:cs="Arial"/>
                  <w:sz w:val="18"/>
                  <w:szCs w:val="18"/>
                  <w:rPrChange w:id="3295" w:author="Autor">
                    <w:rPr/>
                  </w:rPrChange>
                </w:rPr>
                <w:delText>: Bandwidth to include video, audio and data on a single link.</w:delText>
              </w:r>
            </w:del>
          </w:p>
        </w:tc>
      </w:tr>
    </w:tbl>
    <w:p w14:paraId="3E989D92" w14:textId="77777777" w:rsidR="006055DB" w:rsidRPr="00801A67" w:rsidRDefault="006055DB" w:rsidP="006055DB"/>
    <w:p w14:paraId="7FE1D2DC" w14:textId="77777777" w:rsidR="006055DB" w:rsidRDefault="006055DB" w:rsidP="006055DB">
      <w:pPr>
        <w:rPr>
          <w:lang w:val="en-US"/>
        </w:rPr>
      </w:pPr>
    </w:p>
    <w:p w14:paraId="1563468C" w14:textId="77777777" w:rsidR="009A3330" w:rsidRDefault="006055DB" w:rsidP="00D25E8A">
      <w:pPr>
        <w:pStyle w:val="EditorsNote"/>
      </w:pPr>
      <w:r>
        <w:t>Editor’s note: The desire is to extend the extend the existing functionality of modern broadcast networks, as described in [3], out to remote devices connected via a 5G network. Therefore, the following requirements are critical to the adoption of 5G technologies (also applicable to uncompressed use case).</w:t>
      </w:r>
    </w:p>
    <w:p w14:paraId="1C962FD2" w14:textId="77777777" w:rsidR="009A3330" w:rsidRDefault="009A3330" w:rsidP="009A3330">
      <w:pPr>
        <w:sectPr w:rsidR="009A3330" w:rsidSect="00E2451A">
          <w:pgSz w:w="16838" w:h="11906" w:orient="landscape"/>
          <w:pgMar w:top="1080" w:right="1079" w:bottom="1106" w:left="1440" w:header="708" w:footer="708" w:gutter="0"/>
          <w:cols w:space="708"/>
          <w:docGrid w:linePitch="360"/>
        </w:sectPr>
      </w:pPr>
    </w:p>
    <w:p w14:paraId="48B53F4A" w14:textId="38663AE9" w:rsidR="006055DB" w:rsidRPr="00731E88" w:rsidRDefault="006055DB" w:rsidP="006055DB">
      <w:r w:rsidRPr="00731E88">
        <w:rPr>
          <w:shd w:val="clear" w:color="auto" w:fill="FFFFFF"/>
        </w:rPr>
        <w:lastRenderedPageBreak/>
        <w:t xml:space="preserve">[PR 5.11.6-003]: </w:t>
      </w:r>
      <w:r w:rsidRPr="00731E88">
        <w:t xml:space="preserve">The 5G system shall be able to distribute high-precision timing information as per the Precision Time Protocol </w:t>
      </w:r>
      <w:ins w:id="3296" w:author="Autor">
        <w:r w:rsidR="00877111" w:rsidRPr="00731E88">
          <w:t xml:space="preserve">(IEEE 1588-2008) </w:t>
        </w:r>
        <w:r w:rsidR="00877111">
          <w:t xml:space="preserve">[9] </w:t>
        </w:r>
        <w:r w:rsidR="00877111" w:rsidRPr="00731E88">
          <w:t>in SMPTE ST2059 profile</w:t>
        </w:r>
        <w:r w:rsidR="00877111">
          <w:t xml:space="preserve"> [10]</w:t>
        </w:r>
        <w:r w:rsidR="00877111" w:rsidRPr="00731E88" w:rsidDel="00877111">
          <w:t xml:space="preserve"> </w:t>
        </w:r>
      </w:ins>
      <w:del w:id="3297" w:author="Autor">
        <w:r w:rsidRPr="00731E88" w:rsidDel="00877111">
          <w:delText>(IEEE 1588-2008) in SMPTE ST2059 profile</w:delText>
        </w:r>
      </w:del>
      <w:r w:rsidRPr="00731E88">
        <w:t>. To enable the synchronous timing of broadcast devices over the network and provide timing information to an attached UE media clock.</w:t>
      </w:r>
    </w:p>
    <w:p w14:paraId="6C49D5F8" w14:textId="77777777" w:rsidR="006055DB" w:rsidRPr="00780C5F" w:rsidRDefault="006055DB" w:rsidP="00D25E8A">
      <w:pPr>
        <w:pStyle w:val="EditorsNote"/>
        <w:rPr>
          <w:lang w:val="en-US"/>
        </w:rPr>
      </w:pPr>
      <w:r>
        <w:rPr>
          <w:lang w:val="en-US"/>
        </w:rPr>
        <w:t>Editor’s note: confirmation required as to IEEE 802.1AS suitability over IEEE 1588 with SMPTE 2059 profile</w:t>
      </w:r>
      <w:r w:rsidR="00D25E8A">
        <w:rPr>
          <w:lang w:val="en-US"/>
        </w:rPr>
        <w:t>.</w:t>
      </w:r>
    </w:p>
    <w:p w14:paraId="67A26DFF" w14:textId="77777777" w:rsidR="006055DB" w:rsidRPr="00731E88" w:rsidRDefault="006055DB" w:rsidP="006055DB">
      <w:pPr>
        <w:rPr>
          <w:lang w:val="en-US"/>
        </w:rPr>
      </w:pPr>
    </w:p>
    <w:p w14:paraId="5D62C6D9" w14:textId="77777777" w:rsidR="006055DB" w:rsidRPr="00731E88" w:rsidRDefault="006055DB" w:rsidP="006055DB">
      <w:pPr>
        <w:rPr>
          <w:color w:val="222222"/>
        </w:rPr>
      </w:pPr>
      <w:r w:rsidRPr="00731E88">
        <w:rPr>
          <w:shd w:val="clear" w:color="auto" w:fill="FFFFFF"/>
        </w:rPr>
        <w:t xml:space="preserve">[PR 5.11.6-004]: The 5G system shall have the </w:t>
      </w:r>
      <w:r w:rsidRPr="00731E88">
        <w:rPr>
          <w:color w:val="000000"/>
        </w:rPr>
        <w:t>ability to support open standard based broadcast workflows</w:t>
      </w:r>
      <w:r w:rsidRPr="00731E88">
        <w:rPr>
          <w:color w:val="222222"/>
        </w:rPr>
        <w:t>.</w:t>
      </w:r>
    </w:p>
    <w:p w14:paraId="31734C4C" w14:textId="77777777" w:rsidR="006055DB" w:rsidRPr="00CC3C8F" w:rsidRDefault="006055DB" w:rsidP="00D25E8A">
      <w:pPr>
        <w:pStyle w:val="EditorsNote"/>
        <w:rPr>
          <w:color w:val="222222"/>
        </w:rPr>
      </w:pPr>
      <w:r w:rsidRPr="00D25E8A">
        <w:t>Editor’s note: V</w:t>
      </w:r>
      <w:r w:rsidRPr="00CC3C8F">
        <w:t>SF and SMPTE and exploring the requirements for SMPTE compatible video over wireless links</w:t>
      </w:r>
      <w:r w:rsidR="00D25E8A">
        <w:rPr>
          <w:color w:val="222222"/>
        </w:rPr>
        <w:t>.</w:t>
      </w:r>
    </w:p>
    <w:p w14:paraId="2F42D4CE" w14:textId="77777777" w:rsidR="006055DB" w:rsidRDefault="006055DB" w:rsidP="00E2451A">
      <w:pPr>
        <w:rPr>
          <w:lang w:val="en-US"/>
        </w:rPr>
      </w:pPr>
      <w:r w:rsidRPr="00406E52">
        <w:rPr>
          <w:lang w:val="en-US"/>
        </w:rPr>
        <w:t>[PR 5.</w:t>
      </w:r>
      <w:r>
        <w:rPr>
          <w:lang w:val="en-US"/>
        </w:rPr>
        <w:t>11</w:t>
      </w:r>
      <w:r w:rsidRPr="00406E52">
        <w:rPr>
          <w:lang w:val="en-US"/>
        </w:rPr>
        <w:t>.</w:t>
      </w:r>
      <w:r>
        <w:rPr>
          <w:lang w:val="en-US"/>
        </w:rPr>
        <w:t>6</w:t>
      </w:r>
      <w:r w:rsidRPr="00406E52">
        <w:rPr>
          <w:lang w:val="en-US"/>
        </w:rPr>
        <w:t>-0</w:t>
      </w:r>
      <w:r>
        <w:rPr>
          <w:lang w:val="en-US"/>
        </w:rPr>
        <w:t>05</w:t>
      </w:r>
      <w:r w:rsidRPr="00406E52">
        <w:rPr>
          <w:lang w:val="en-US"/>
        </w:rPr>
        <w:t>]:</w:t>
      </w:r>
      <w:r>
        <w:rPr>
          <w:lang w:val="en-US"/>
        </w:rPr>
        <w:t xml:space="preserve"> </w:t>
      </w:r>
      <w:r w:rsidRPr="00406E52">
        <w:rPr>
          <w:lang w:val="en-US"/>
        </w:rPr>
        <w:t xml:space="preserve">The </w:t>
      </w:r>
      <w:r>
        <w:rPr>
          <w:lang w:val="en-US"/>
        </w:rPr>
        <w:t>5G</w:t>
      </w:r>
      <w:r w:rsidRPr="00406E52">
        <w:rPr>
          <w:lang w:val="en-US"/>
        </w:rPr>
        <w:t xml:space="preserve"> system shall support operation of ultra-low latency </w:t>
      </w:r>
      <w:r>
        <w:rPr>
          <w:lang w:val="en-US"/>
        </w:rPr>
        <w:t>point to point and point to multipoint communication</w:t>
      </w:r>
      <w:r w:rsidRPr="00406E52">
        <w:rPr>
          <w:lang w:val="en-US"/>
        </w:rPr>
        <w:t xml:space="preserve"> for periodic deterministic traffic</w:t>
      </w:r>
      <w:r>
        <w:rPr>
          <w:lang w:val="en-US"/>
        </w:rPr>
        <w:t>.</w:t>
      </w:r>
      <w:r w:rsidRPr="00406E52">
        <w:rPr>
          <w:lang w:val="en-US"/>
        </w:rPr>
        <w:t xml:space="preserve"> </w:t>
      </w:r>
    </w:p>
    <w:p w14:paraId="31EAAA78" w14:textId="77777777" w:rsidR="006055DB" w:rsidRDefault="001F3850" w:rsidP="00884201">
      <w:pPr>
        <w:pStyle w:val="NO"/>
      </w:pPr>
      <w:r>
        <w:t>NOTE</w:t>
      </w:r>
      <w:r w:rsidR="006055DB" w:rsidRPr="00B20BD0">
        <w:t>: The end-to-end latency</w:t>
      </w:r>
      <w:r w:rsidR="006055DB">
        <w:t xml:space="preserve"> (40 </w:t>
      </w:r>
      <w:proofErr w:type="spellStart"/>
      <w:r w:rsidR="006055DB">
        <w:t>ms</w:t>
      </w:r>
      <w:proofErr w:type="spellEnd"/>
      <w:r w:rsidR="006055DB">
        <w:t>)</w:t>
      </w:r>
      <w:r w:rsidR="006055DB" w:rsidRPr="00B20BD0">
        <w:t xml:space="preserve"> is required </w:t>
      </w:r>
      <w:r w:rsidR="006055DB">
        <w:t>to include</w:t>
      </w:r>
      <w:r w:rsidR="006055DB" w:rsidRPr="00B20BD0">
        <w:t xml:space="preserve"> the uplink (</w:t>
      </w:r>
      <w:r w:rsidR="006055DB">
        <w:t>lens</w:t>
      </w:r>
      <w:r w:rsidR="006055DB" w:rsidRPr="00B20BD0">
        <w:t xml:space="preserve"> to central mixing console) and downlink (central mixing console to </w:t>
      </w:r>
      <w:r w:rsidR="006055DB">
        <w:t>camera viewfinder and studio floor video</w:t>
      </w:r>
      <w:r w:rsidR="006055DB" w:rsidRPr="00B20BD0">
        <w:t xml:space="preserve"> monitoring device).</w:t>
      </w:r>
    </w:p>
    <w:p w14:paraId="129A89F3" w14:textId="77777777" w:rsidR="006055DB" w:rsidRDefault="006055DB" w:rsidP="006055DB">
      <w:pPr>
        <w:rPr>
          <w:lang w:val="en-US"/>
        </w:rPr>
      </w:pPr>
    </w:p>
    <w:p w14:paraId="4DAAE646" w14:textId="77777777" w:rsidR="006055DB" w:rsidRDefault="006055DB" w:rsidP="006055DB">
      <w:pPr>
        <w:rPr>
          <w:lang w:val="en-US"/>
        </w:rPr>
      </w:pPr>
      <w:r>
        <w:rPr>
          <w:lang w:val="en-US"/>
        </w:rPr>
        <w:t>[PR 5.11.6-006]:</w:t>
      </w:r>
      <w:r>
        <w:rPr>
          <w:lang w:val="en-US"/>
        </w:rPr>
        <w:tab/>
      </w:r>
      <w:r w:rsidRPr="00AF08BF">
        <w:rPr>
          <w:lang w:val="en-US"/>
        </w:rPr>
        <w:t xml:space="preserve">The </w:t>
      </w:r>
      <w:r>
        <w:rPr>
          <w:lang w:val="en-US"/>
        </w:rPr>
        <w:t xml:space="preserve">5G </w:t>
      </w:r>
      <w:r w:rsidRPr="00AF08BF">
        <w:rPr>
          <w:lang w:val="en-US"/>
        </w:rPr>
        <w:t>system shall support UE speeds</w:t>
      </w:r>
      <w:r>
        <w:rPr>
          <w:lang w:val="en-US"/>
        </w:rPr>
        <w:t xml:space="preserve"> of up to</w:t>
      </w:r>
      <w:r w:rsidRPr="00AF08BF">
        <w:rPr>
          <w:lang w:val="en-US"/>
        </w:rPr>
        <w:t xml:space="preserve"> </w:t>
      </w:r>
      <w:r>
        <w:rPr>
          <w:lang w:val="en-US"/>
        </w:rPr>
        <w:t xml:space="preserve">200 km/h over short distances (up to 500 m) </w:t>
      </w:r>
      <w:r w:rsidRPr="00AF08BF">
        <w:rPr>
          <w:lang w:val="en-US"/>
        </w:rPr>
        <w:t>for URLLC communication services.</w:t>
      </w:r>
    </w:p>
    <w:p w14:paraId="3050F1B5" w14:textId="77777777" w:rsidR="006055DB" w:rsidRDefault="006055DB" w:rsidP="001E356F">
      <w:pPr>
        <w:rPr>
          <w:lang w:val="en-US"/>
        </w:rPr>
      </w:pPr>
      <w:r>
        <w:rPr>
          <w:lang w:val="en-US"/>
        </w:rPr>
        <w:t xml:space="preserve">[PR 5.11.6-007]: The 5G system shall be able to do an ultra-quick reconnect and authentication (20 </w:t>
      </w:r>
      <w:proofErr w:type="spellStart"/>
      <w:r>
        <w:rPr>
          <w:lang w:val="en-US"/>
        </w:rPr>
        <w:t>ms</w:t>
      </w:r>
      <w:proofErr w:type="spellEnd"/>
      <w:r>
        <w:rPr>
          <w:lang w:val="en-US"/>
        </w:rPr>
        <w:t>) after a UE network connection loss due to RF interference, in/out/in of coverage or battery change.</w:t>
      </w:r>
    </w:p>
    <w:p w14:paraId="2C558446" w14:textId="1B843707" w:rsidR="006055DB" w:rsidRPr="00C66EF4" w:rsidRDefault="006055DB" w:rsidP="006055DB">
      <w:pPr>
        <w:pStyle w:val="berschrift2"/>
        <w:rPr>
          <w:lang w:eastAsia="x-none"/>
        </w:rPr>
      </w:pPr>
      <w:bookmarkStart w:id="3298" w:name="_Toc8659850"/>
      <w:bookmarkStart w:id="3299" w:name="_Toc8976237"/>
      <w:r w:rsidRPr="00C66EF4">
        <w:rPr>
          <w:lang w:eastAsia="x-none"/>
        </w:rPr>
        <w:t>5.</w:t>
      </w:r>
      <w:r w:rsidR="00110E4C">
        <w:rPr>
          <w:lang w:eastAsia="x-none"/>
        </w:rPr>
        <w:t>12</w:t>
      </w:r>
      <w:r w:rsidRPr="00C66EF4">
        <w:rPr>
          <w:lang w:eastAsia="x-none"/>
        </w:rPr>
        <w:tab/>
        <w:t xml:space="preserve">Authentication of </w:t>
      </w:r>
      <w:del w:id="3300" w:author="Autor">
        <w:r w:rsidRPr="00C66EF4" w:rsidDel="00355D5A">
          <w:rPr>
            <w:lang w:eastAsia="x-none"/>
          </w:rPr>
          <w:delText xml:space="preserve">heterogeneous AVPROD </w:delText>
        </w:r>
      </w:del>
      <w:r w:rsidRPr="00C66EF4">
        <w:rPr>
          <w:lang w:eastAsia="x-none"/>
        </w:rPr>
        <w:t>devices on a shared non-public network</w:t>
      </w:r>
      <w:bookmarkEnd w:id="3298"/>
      <w:bookmarkEnd w:id="3299"/>
    </w:p>
    <w:p w14:paraId="67C02AE6" w14:textId="77777777" w:rsidR="006055DB" w:rsidRPr="006074DE" w:rsidRDefault="006055DB" w:rsidP="006055DB">
      <w:pPr>
        <w:pStyle w:val="berschrift3"/>
        <w:rPr>
          <w:lang w:eastAsia="x-none"/>
        </w:rPr>
      </w:pPr>
      <w:bookmarkStart w:id="3301" w:name="_Toc8659851"/>
      <w:bookmarkStart w:id="3302" w:name="_Toc8976238"/>
      <w:r w:rsidRPr="006074DE">
        <w:rPr>
          <w:lang w:eastAsia="x-none"/>
        </w:rPr>
        <w:t>5.</w:t>
      </w:r>
      <w:r w:rsidR="00110E4C">
        <w:rPr>
          <w:lang w:eastAsia="x-none"/>
        </w:rPr>
        <w:t>12</w:t>
      </w:r>
      <w:r w:rsidRPr="006074DE">
        <w:rPr>
          <w:lang w:eastAsia="x-none"/>
        </w:rPr>
        <w:t>.1</w:t>
      </w:r>
      <w:r w:rsidRPr="006074DE">
        <w:rPr>
          <w:lang w:eastAsia="x-none"/>
        </w:rPr>
        <w:tab/>
        <w:t>Description</w:t>
      </w:r>
      <w:bookmarkEnd w:id="3301"/>
      <w:bookmarkEnd w:id="3302"/>
    </w:p>
    <w:p w14:paraId="523A9F9B" w14:textId="77777777" w:rsidR="006055DB" w:rsidRPr="00982013" w:rsidRDefault="006055DB" w:rsidP="006055DB">
      <w:r w:rsidRPr="00982013">
        <w:t>The television production environment at a music festival or a live sporting event may be based on a non-public network operated by the host facility. This network may be offered to all broadcasters present at the event. This helps to manage the proliferation of networks at the event, and the overload of any macro network resources.</w:t>
      </w:r>
    </w:p>
    <w:p w14:paraId="2E09E649" w14:textId="77777777" w:rsidR="006055DB" w:rsidRDefault="00257021" w:rsidP="00241318">
      <w:pPr>
        <w:pStyle w:val="TH"/>
      </w:pPr>
      <w:r w:rsidRPr="006B02F3">
        <w:rPr>
          <w:noProof/>
        </w:rPr>
        <w:object w:dxaOrig="10402" w:dyaOrig="6887" w14:anchorId="551FB5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5.4pt;height:322.2pt;mso-width-percent:0;mso-height-percent:0;mso-width-percent:0;mso-height-percent:0" o:ole="">
            <v:imagedata r:id="rId36" o:title=""/>
          </v:shape>
          <o:OLEObject Type="Embed" ProgID="Visio.Drawing.11" ShapeID="_x0000_i1025" DrawAspect="Content" ObjectID="_1626774059" r:id="rId37"/>
        </w:object>
      </w:r>
    </w:p>
    <w:p w14:paraId="4CD4445A" w14:textId="670BCA7A" w:rsidR="006055DB" w:rsidRDefault="00110E4C" w:rsidP="00D25E8A">
      <w:pPr>
        <w:pStyle w:val="TF"/>
      </w:pPr>
      <w:r w:rsidRPr="00F15BDC">
        <w:t>Figure 5.</w:t>
      </w:r>
      <w:r>
        <w:t>12</w:t>
      </w:r>
      <w:r w:rsidRPr="00F15BDC">
        <w:t>.1-1:</w:t>
      </w:r>
      <w:r>
        <w:t xml:space="preserve"> </w:t>
      </w:r>
      <w:del w:id="3303" w:author="Autor">
        <w:r w:rsidR="00241318" w:rsidRPr="00241318" w:rsidDel="00841023">
          <w:delText>heterogeneous AVPROD d</w:delText>
        </w:r>
      </w:del>
      <w:ins w:id="3304" w:author="Autor">
        <w:r w:rsidR="00841023">
          <w:t>D</w:t>
        </w:r>
      </w:ins>
      <w:r w:rsidR="00241318" w:rsidRPr="00241318">
        <w:t>evices on a shared non-public network</w:t>
      </w:r>
    </w:p>
    <w:p w14:paraId="064F15A1" w14:textId="77777777" w:rsidR="006055DB" w:rsidRPr="00982013" w:rsidRDefault="006055DB" w:rsidP="006055DB">
      <w:r w:rsidRPr="00982013">
        <w:t>This scenario raises the question of how provisioning of the broadcaster’s equipment is done, and how agile the process can be in a rapidly changing production environment.</w:t>
      </w:r>
    </w:p>
    <w:p w14:paraId="22FD684E" w14:textId="77777777" w:rsidR="006055DB" w:rsidRPr="00982013" w:rsidRDefault="006055DB" w:rsidP="006055DB">
      <w:r w:rsidRPr="00982013">
        <w:t>It can be expected that the equipment brought onsite by the broadcasters do not have the credentials of the N</w:t>
      </w:r>
      <w:r>
        <w:t>on</w:t>
      </w:r>
      <w:r w:rsidR="00110E4C">
        <w:t>-</w:t>
      </w:r>
      <w:r w:rsidRPr="00982013">
        <w:t>P</w:t>
      </w:r>
      <w:r>
        <w:t xml:space="preserve">ublic </w:t>
      </w:r>
      <w:r w:rsidRPr="00982013">
        <w:t>N</w:t>
      </w:r>
      <w:r>
        <w:t>etwork (NPN)</w:t>
      </w:r>
      <w:r w:rsidRPr="00982013">
        <w:t>. It can be assumed, however, that this heterogeneous equipment has been provisioned correctly to work with the Broadcaster.</w:t>
      </w:r>
    </w:p>
    <w:p w14:paraId="6E972F42" w14:textId="77777777" w:rsidR="006055DB" w:rsidRDefault="006055DB" w:rsidP="006055DB">
      <w:r w:rsidRPr="00982013">
        <w:t>In this scenario, we require the NPN to be able to advertise the broadcaster which have been enabled on the NPN.</w:t>
      </w:r>
    </w:p>
    <w:p w14:paraId="38FCD649" w14:textId="77777777" w:rsidR="008A6A2E" w:rsidRDefault="008A6A2E" w:rsidP="008A6A2E">
      <w:r w:rsidRPr="00C37EDC">
        <w:t xml:space="preserve">Alternatively, </w:t>
      </w:r>
      <w:r w:rsidRPr="00982013">
        <w:t xml:space="preserve">the equipment brought onsite by the broadcasters </w:t>
      </w:r>
      <w:r>
        <w:t xml:space="preserve">already </w:t>
      </w:r>
      <w:r w:rsidRPr="00982013">
        <w:t xml:space="preserve">have </w:t>
      </w:r>
      <w:r>
        <w:t xml:space="preserve">installed </w:t>
      </w:r>
      <w:r w:rsidRPr="00982013">
        <w:t xml:space="preserve">the </w:t>
      </w:r>
      <w:r>
        <w:t xml:space="preserve">subscriptions and credentials of a PLMN which has agreement with the </w:t>
      </w:r>
      <w:r w:rsidRPr="00982013">
        <w:t>N</w:t>
      </w:r>
      <w:r>
        <w:t>on-</w:t>
      </w:r>
      <w:r w:rsidRPr="00982013">
        <w:t>P</w:t>
      </w:r>
      <w:r>
        <w:t xml:space="preserve">ublic </w:t>
      </w:r>
      <w:r w:rsidRPr="00982013">
        <w:t>N</w:t>
      </w:r>
      <w:r>
        <w:t xml:space="preserve">etwork (NPN). The agreement </w:t>
      </w:r>
      <w:proofErr w:type="spellStart"/>
      <w:r>
        <w:rPr>
          <w:lang w:val="x-none"/>
        </w:rPr>
        <w:t>allows</w:t>
      </w:r>
      <w:proofErr w:type="spellEnd"/>
      <w:r w:rsidRPr="00CE39C9">
        <w:rPr>
          <w:lang w:val="x-none"/>
        </w:rPr>
        <w:t xml:space="preserve"> </w:t>
      </w:r>
      <w:r>
        <w:rPr>
          <w:lang w:val="en-US"/>
        </w:rPr>
        <w:t>the equipment</w:t>
      </w:r>
      <w:r w:rsidRPr="00CE39C9">
        <w:rPr>
          <w:lang w:val="x-none"/>
        </w:rPr>
        <w:t xml:space="preserve"> </w:t>
      </w:r>
      <w:proofErr w:type="spellStart"/>
      <w:r w:rsidRPr="00CE39C9">
        <w:rPr>
          <w:lang w:val="x-none"/>
        </w:rPr>
        <w:t>that</w:t>
      </w:r>
      <w:proofErr w:type="spellEnd"/>
      <w:r w:rsidRPr="00CE39C9">
        <w:rPr>
          <w:lang w:val="x-none"/>
        </w:rPr>
        <w:t xml:space="preserve"> </w:t>
      </w:r>
      <w:proofErr w:type="spellStart"/>
      <w:r w:rsidRPr="00CE39C9">
        <w:rPr>
          <w:lang w:val="x-none"/>
        </w:rPr>
        <w:t>have</w:t>
      </w:r>
      <w:proofErr w:type="spellEnd"/>
      <w:r w:rsidRPr="00CE39C9">
        <w:rPr>
          <w:lang w:val="x-none"/>
        </w:rPr>
        <w:t xml:space="preserve"> </w:t>
      </w:r>
      <w:proofErr w:type="spellStart"/>
      <w:r w:rsidRPr="00CE39C9">
        <w:rPr>
          <w:lang w:val="x-none"/>
        </w:rPr>
        <w:t>subscription</w:t>
      </w:r>
      <w:r>
        <w:rPr>
          <w:lang w:val="en-US"/>
        </w:rPr>
        <w:t>s</w:t>
      </w:r>
      <w:proofErr w:type="spellEnd"/>
      <w:r w:rsidRPr="00CE39C9">
        <w:rPr>
          <w:lang w:val="x-none"/>
        </w:rPr>
        <w:t xml:space="preserve"> </w:t>
      </w:r>
      <w:proofErr w:type="spellStart"/>
      <w:r w:rsidRPr="00CE39C9">
        <w:rPr>
          <w:lang w:val="x-none"/>
        </w:rPr>
        <w:t>with</w:t>
      </w:r>
      <w:proofErr w:type="spellEnd"/>
      <w:r w:rsidRPr="00CE39C9">
        <w:rPr>
          <w:lang w:val="x-none"/>
        </w:rPr>
        <w:t xml:space="preserve"> </w:t>
      </w:r>
      <w:r>
        <w:rPr>
          <w:lang w:val="en-US"/>
        </w:rPr>
        <w:t xml:space="preserve">the PLMN </w:t>
      </w:r>
      <w:proofErr w:type="spellStart"/>
      <w:r w:rsidRPr="00CE39C9">
        <w:rPr>
          <w:lang w:val="x-none"/>
        </w:rPr>
        <w:t>to</w:t>
      </w:r>
      <w:proofErr w:type="spellEnd"/>
      <w:r w:rsidRPr="00CE39C9">
        <w:rPr>
          <w:lang w:val="x-none"/>
        </w:rPr>
        <w:t xml:space="preserve"> </w:t>
      </w:r>
      <w:proofErr w:type="spellStart"/>
      <w:r w:rsidRPr="00CE39C9">
        <w:rPr>
          <w:lang w:val="x-none"/>
        </w:rPr>
        <w:t>access</w:t>
      </w:r>
      <w:proofErr w:type="spellEnd"/>
      <w:r w:rsidRPr="00CE39C9">
        <w:rPr>
          <w:lang w:val="x-none"/>
        </w:rPr>
        <w:t xml:space="preserve"> </w:t>
      </w:r>
      <w:proofErr w:type="spellStart"/>
      <w:r w:rsidRPr="00CE39C9">
        <w:rPr>
          <w:lang w:val="x-none"/>
        </w:rPr>
        <w:t>the</w:t>
      </w:r>
      <w:proofErr w:type="spellEnd"/>
      <w:r w:rsidRPr="00CE39C9">
        <w:rPr>
          <w:lang w:val="x-none"/>
        </w:rPr>
        <w:t xml:space="preserve"> </w:t>
      </w:r>
      <w:proofErr w:type="spellStart"/>
      <w:r w:rsidRPr="00CE39C9">
        <w:rPr>
          <w:lang w:val="x-none"/>
        </w:rPr>
        <w:t>services</w:t>
      </w:r>
      <w:proofErr w:type="spellEnd"/>
      <w:r w:rsidRPr="00CE39C9">
        <w:rPr>
          <w:lang w:val="x-none"/>
        </w:rPr>
        <w:t xml:space="preserve"> </w:t>
      </w:r>
      <w:r>
        <w:rPr>
          <w:lang w:val="en-US"/>
        </w:rPr>
        <w:t>provided by the NPN as well as PLMN</w:t>
      </w:r>
      <w:r>
        <w:rPr>
          <w:lang w:val="x-none"/>
        </w:rPr>
        <w:t xml:space="preserve"> </w:t>
      </w:r>
      <w:r>
        <w:rPr>
          <w:lang w:val="en-US"/>
        </w:rPr>
        <w:t xml:space="preserve">via </w:t>
      </w:r>
      <w:r>
        <w:rPr>
          <w:lang w:val="x-none"/>
        </w:rPr>
        <w:t>NP</w:t>
      </w:r>
      <w:r>
        <w:rPr>
          <w:lang w:val="en-US"/>
        </w:rPr>
        <w:t xml:space="preserve">N </w:t>
      </w:r>
      <w:r w:rsidRPr="00377415">
        <w:rPr>
          <w:lang w:val="en-US"/>
        </w:rPr>
        <w:t>(in MVNO- or roaming-like scenario)</w:t>
      </w:r>
      <w:r w:rsidRPr="00377415">
        <w:rPr>
          <w:lang w:val="x-none"/>
        </w:rPr>
        <w:t>.</w:t>
      </w:r>
      <w:r>
        <w:rPr>
          <w:lang w:val="en-US"/>
        </w:rPr>
        <w:t xml:space="preserve"> As such, the equipment </w:t>
      </w:r>
      <w:r w:rsidRPr="00C37EDC">
        <w:rPr>
          <w:lang w:val="en-US"/>
        </w:rPr>
        <w:t xml:space="preserve">can get access to </w:t>
      </w:r>
      <w:r>
        <w:rPr>
          <w:lang w:val="en-US"/>
        </w:rPr>
        <w:t>NPN/</w:t>
      </w:r>
      <w:r w:rsidRPr="00C37EDC">
        <w:rPr>
          <w:lang w:val="en-US"/>
        </w:rPr>
        <w:t xml:space="preserve">PLMN services via a non-public network access by using a single subscription (i.e. the PLMN subscription) and a single set of credentials (i.e. the PLMN credentials), as shown in Figure </w:t>
      </w:r>
      <w:r>
        <w:rPr>
          <w:lang w:val="en-US"/>
        </w:rPr>
        <w:t>5.12.1-2</w:t>
      </w:r>
      <w:r w:rsidRPr="00C37EDC">
        <w:rPr>
          <w:lang w:val="en-US"/>
        </w:rPr>
        <w:t>.</w:t>
      </w:r>
    </w:p>
    <w:p w14:paraId="56B58A28" w14:textId="77777777" w:rsidR="00B44216" w:rsidRPr="00166074" w:rsidRDefault="00257021" w:rsidP="00B44216">
      <w:pPr>
        <w:jc w:val="center"/>
        <w:rPr>
          <w:i/>
        </w:rPr>
      </w:pPr>
      <w:r>
        <w:rPr>
          <w:noProof/>
        </w:rPr>
        <w:object w:dxaOrig="7836" w:dyaOrig="4643" w14:anchorId="407C1A6A">
          <v:shape id="_x0000_i1026" type="#_x0000_t75" alt="" style="width:390pt;height:232.2pt;mso-width-percent:0;mso-height-percent:0;mso-width-percent:0;mso-height-percent:0" o:ole="">
            <v:imagedata r:id="rId38" o:title=""/>
          </v:shape>
          <o:OLEObject Type="Embed" ProgID="Word.Document.12" ShapeID="_x0000_i1026" DrawAspect="Content" ObjectID="_1626774060" r:id="rId39">
            <o:FieldCodes>\s</o:FieldCodes>
          </o:OLEObject>
        </w:object>
      </w:r>
    </w:p>
    <w:p w14:paraId="0D81FFFE" w14:textId="77777777" w:rsidR="00B44216" w:rsidRPr="0029664A" w:rsidRDefault="00B44216" w:rsidP="00B44216">
      <w:pPr>
        <w:pStyle w:val="TF"/>
        <w:rPr>
          <w:lang w:val="en-US"/>
        </w:rPr>
      </w:pPr>
      <w:r w:rsidRPr="00787E9E">
        <w:t xml:space="preserve">Figure </w:t>
      </w:r>
      <w:r>
        <w:rPr>
          <w:lang w:val="en-US"/>
        </w:rPr>
        <w:t>5.12.1-2</w:t>
      </w:r>
      <w:r w:rsidRPr="00787E9E">
        <w:t>: Access to PLMN services via non-public network</w:t>
      </w:r>
      <w:r>
        <w:rPr>
          <w:lang w:val="en-US"/>
        </w:rPr>
        <w:t xml:space="preserve"> (as from a roaming UE)</w:t>
      </w:r>
    </w:p>
    <w:p w14:paraId="4F46767C" w14:textId="77777777" w:rsidR="008A6A2E" w:rsidRPr="00884201" w:rsidRDefault="008A6A2E" w:rsidP="006055DB">
      <w:pPr>
        <w:rPr>
          <w:lang w:val="en-US"/>
        </w:rPr>
      </w:pPr>
    </w:p>
    <w:p w14:paraId="5D3C4A43" w14:textId="77777777" w:rsidR="006055DB" w:rsidRPr="006074DE" w:rsidRDefault="006055DB" w:rsidP="006055DB">
      <w:pPr>
        <w:pStyle w:val="berschrift3"/>
      </w:pPr>
      <w:bookmarkStart w:id="3305" w:name="_Toc8659852"/>
      <w:bookmarkStart w:id="3306" w:name="_Toc8976239"/>
      <w:r w:rsidRPr="006074DE">
        <w:t>5.</w:t>
      </w:r>
      <w:r w:rsidR="00110E4C">
        <w:t>12</w:t>
      </w:r>
      <w:r w:rsidRPr="006074DE">
        <w:t>.2</w:t>
      </w:r>
      <w:r w:rsidRPr="006074DE">
        <w:tab/>
        <w:t>Pre-conditions</w:t>
      </w:r>
      <w:bookmarkEnd w:id="3305"/>
      <w:bookmarkEnd w:id="3306"/>
    </w:p>
    <w:p w14:paraId="6CF9D6A9" w14:textId="77777777" w:rsidR="006055DB" w:rsidRDefault="006055DB" w:rsidP="006055DB">
      <w:r w:rsidRPr="00982013">
        <w:t>Audio/visual equipment has been provisioned with credentials that can be authenticated to gain access to a</w:t>
      </w:r>
      <w:r>
        <w:t xml:space="preserve"> Broadcaster 1</w:t>
      </w:r>
      <w:r w:rsidRPr="00982013">
        <w:t xml:space="preserve"> non-public network, or </w:t>
      </w:r>
      <w:r>
        <w:t xml:space="preserve">Broadcaster 1 </w:t>
      </w:r>
      <w:r w:rsidRPr="00982013">
        <w:t xml:space="preserve">as a </w:t>
      </w:r>
      <w:r>
        <w:t xml:space="preserve">third-party </w:t>
      </w:r>
      <w:r w:rsidRPr="00982013">
        <w:t>service provider offered by another non-public network.</w:t>
      </w:r>
    </w:p>
    <w:p w14:paraId="47AD07EE" w14:textId="77777777" w:rsidR="006055DB" w:rsidRDefault="006055DB" w:rsidP="006055DB">
      <w:pPr>
        <w:pStyle w:val="berschrift3"/>
      </w:pPr>
      <w:bookmarkStart w:id="3307" w:name="_Toc8659853"/>
      <w:bookmarkStart w:id="3308" w:name="_Toc8976240"/>
      <w:r w:rsidRPr="006074DE">
        <w:t>5.</w:t>
      </w:r>
      <w:r w:rsidR="00110E4C">
        <w:t>12</w:t>
      </w:r>
      <w:r w:rsidRPr="006074DE">
        <w:t>.3</w:t>
      </w:r>
      <w:r w:rsidRPr="006074DE">
        <w:tab/>
        <w:t>Service Flows</w:t>
      </w:r>
      <w:bookmarkEnd w:id="3307"/>
      <w:bookmarkEnd w:id="3308"/>
    </w:p>
    <w:p w14:paraId="54161D16" w14:textId="77777777" w:rsidR="00B44216" w:rsidRPr="00D96012" w:rsidRDefault="00B44216" w:rsidP="00884201">
      <w:r>
        <w:t xml:space="preserve">Use Case 1: </w:t>
      </w:r>
    </w:p>
    <w:p w14:paraId="6F66B6D9" w14:textId="77777777" w:rsidR="006055DB" w:rsidRPr="00982013" w:rsidRDefault="006055DB" w:rsidP="006055DB">
      <w:r w:rsidRPr="00982013">
        <w:t xml:space="preserve">1. NPN Operation, Administration, &amp; Maintenance (OA&amp;M) adds the broadcaster as a </w:t>
      </w:r>
      <w:r>
        <w:t xml:space="preserve">third-party </w:t>
      </w:r>
      <w:r w:rsidRPr="00982013">
        <w:t>service provider supported on the NPN</w:t>
      </w:r>
    </w:p>
    <w:p w14:paraId="52818536" w14:textId="77777777" w:rsidR="006055DB" w:rsidRPr="00982013" w:rsidRDefault="006055DB" w:rsidP="006055DB">
      <w:r w:rsidRPr="00982013">
        <w:t xml:space="preserve">2. NPN advertises that it supports service for devices configured for this </w:t>
      </w:r>
      <w:r>
        <w:t xml:space="preserve">third-party </w:t>
      </w:r>
      <w:r w:rsidRPr="00982013">
        <w:t>service provider</w:t>
      </w:r>
    </w:p>
    <w:p w14:paraId="4DE0557D" w14:textId="77777777" w:rsidR="006055DB" w:rsidRPr="00982013" w:rsidRDefault="006055DB" w:rsidP="006055DB">
      <w:r w:rsidRPr="00982013">
        <w:t xml:space="preserve">3. Audio/visual production equipment detects NPN advertising a known </w:t>
      </w:r>
      <w:r>
        <w:t xml:space="preserve">third-party </w:t>
      </w:r>
      <w:r w:rsidRPr="00982013">
        <w:t>service provider</w:t>
      </w:r>
    </w:p>
    <w:p w14:paraId="323C7354" w14:textId="77777777" w:rsidR="006055DB" w:rsidRPr="00982013" w:rsidRDefault="006055DB" w:rsidP="006055DB">
      <w:r w:rsidRPr="00982013">
        <w:t xml:space="preserve">4. Audio/visual production equipment attempts to authenticate to NPN using credentials associated with </w:t>
      </w:r>
      <w:r>
        <w:t xml:space="preserve">third-party </w:t>
      </w:r>
      <w:r w:rsidRPr="00982013">
        <w:t>service provider (e.g.</w:t>
      </w:r>
      <w:r>
        <w:t xml:space="preserve"> Broadcaster 1</w:t>
      </w:r>
      <w:r w:rsidRPr="00982013">
        <w:t>)</w:t>
      </w:r>
    </w:p>
    <w:p w14:paraId="54212BF7" w14:textId="77777777" w:rsidR="006055DB" w:rsidRPr="00982013" w:rsidRDefault="006055DB" w:rsidP="006055DB">
      <w:r w:rsidRPr="00982013">
        <w:t xml:space="preserve">5. NPN requests authentication by third party </w:t>
      </w:r>
      <w:r>
        <w:t xml:space="preserve">service provider </w:t>
      </w:r>
      <w:r w:rsidRPr="00982013">
        <w:t>(e.g.</w:t>
      </w:r>
      <w:r>
        <w:t xml:space="preserve"> Broadcaster 1</w:t>
      </w:r>
      <w:r w:rsidRPr="00982013">
        <w:t>)</w:t>
      </w:r>
    </w:p>
    <w:p w14:paraId="17A08364" w14:textId="77777777" w:rsidR="006055DB" w:rsidRPr="00982013" w:rsidRDefault="006055DB" w:rsidP="006055DB">
      <w:r w:rsidRPr="00982013">
        <w:t>6. Authentication succeeds and is accepted by the NPN</w:t>
      </w:r>
    </w:p>
    <w:p w14:paraId="03DD52F2" w14:textId="77777777" w:rsidR="006055DB" w:rsidRDefault="006055DB" w:rsidP="006055DB">
      <w:r w:rsidRPr="00982013">
        <w:t xml:space="preserve">7. Audio/visual production equipment can access services provided by </w:t>
      </w:r>
      <w:r>
        <w:t xml:space="preserve">the </w:t>
      </w:r>
      <w:r w:rsidRPr="00982013">
        <w:t xml:space="preserve">specific </w:t>
      </w:r>
      <w:r>
        <w:t xml:space="preserve">third-party </w:t>
      </w:r>
      <w:r w:rsidRPr="00982013">
        <w:t>service provider on NPN</w:t>
      </w:r>
    </w:p>
    <w:p w14:paraId="5CC3C98E" w14:textId="77777777" w:rsidR="00B44216" w:rsidRDefault="00B44216" w:rsidP="00B44216">
      <w:r>
        <w:t>Use Case 2:</w:t>
      </w:r>
    </w:p>
    <w:p w14:paraId="5E183CE7" w14:textId="77777777" w:rsidR="00B44216" w:rsidRDefault="00B44216" w:rsidP="00B44216">
      <w:r>
        <w:t>1-3: same as Case 1.</w:t>
      </w:r>
    </w:p>
    <w:p w14:paraId="62E54E78" w14:textId="77777777" w:rsidR="00B44216" w:rsidRDefault="00B44216" w:rsidP="00B44216">
      <w:r>
        <w:t xml:space="preserve">4: Audio/visual production equipment accesses to NPN and requests for registration. </w:t>
      </w:r>
    </w:p>
    <w:p w14:paraId="120048A8" w14:textId="77777777" w:rsidR="00B44216" w:rsidRDefault="00B44216" w:rsidP="00B44216">
      <w:r>
        <w:t>5: NPN requests for authentication from Home PLMN.</w:t>
      </w:r>
    </w:p>
    <w:p w14:paraId="2FF0208F" w14:textId="77777777" w:rsidR="00B44216" w:rsidRDefault="00B44216" w:rsidP="00B44216">
      <w:r>
        <w:t xml:space="preserve">6. </w:t>
      </w:r>
      <w:r w:rsidRPr="00982013">
        <w:t>Authentication suc</w:t>
      </w:r>
      <w:r>
        <w:t>ceeds and is accepted by the Home PLMN.</w:t>
      </w:r>
    </w:p>
    <w:p w14:paraId="2A1DEB63" w14:textId="77777777" w:rsidR="00B44216" w:rsidRDefault="00B44216" w:rsidP="00B44216">
      <w:r>
        <w:t xml:space="preserve">7. </w:t>
      </w:r>
      <w:r w:rsidRPr="00982013">
        <w:t>Audio/visual production equipment</w:t>
      </w:r>
      <w:r>
        <w:t xml:space="preserve"> can access services </w:t>
      </w:r>
      <w:r w:rsidRPr="00982013">
        <w:t xml:space="preserve">provided by </w:t>
      </w:r>
      <w:r>
        <w:t xml:space="preserve">the NPN. </w:t>
      </w:r>
    </w:p>
    <w:p w14:paraId="58DBFBD9" w14:textId="77777777" w:rsidR="00B44216" w:rsidRPr="00982013" w:rsidRDefault="00B44216" w:rsidP="00B44216">
      <w:r>
        <w:t>8. If accessing to PLMN service is needed, the NPN selects a session anchor in the PLMN to access the PLMN service.</w:t>
      </w:r>
    </w:p>
    <w:p w14:paraId="0A59873B" w14:textId="77777777" w:rsidR="00B44216" w:rsidRPr="00982013" w:rsidRDefault="00B44216" w:rsidP="006055DB"/>
    <w:p w14:paraId="27A59C48" w14:textId="77777777" w:rsidR="006055DB" w:rsidRPr="006074DE" w:rsidRDefault="006055DB" w:rsidP="006055DB">
      <w:pPr>
        <w:pStyle w:val="berschrift3"/>
      </w:pPr>
      <w:bookmarkStart w:id="3309" w:name="_Toc8659854"/>
      <w:bookmarkStart w:id="3310" w:name="_Toc8976241"/>
      <w:r w:rsidRPr="006074DE">
        <w:t>5.</w:t>
      </w:r>
      <w:r w:rsidR="00110E4C">
        <w:t>12</w:t>
      </w:r>
      <w:r w:rsidRPr="006074DE">
        <w:t>.4</w:t>
      </w:r>
      <w:r w:rsidRPr="006074DE">
        <w:tab/>
        <w:t>Post-conditions</w:t>
      </w:r>
      <w:bookmarkEnd w:id="3309"/>
      <w:bookmarkEnd w:id="3310"/>
    </w:p>
    <w:p w14:paraId="17693254" w14:textId="77777777" w:rsidR="006055DB" w:rsidRPr="00982013" w:rsidRDefault="006055DB" w:rsidP="006055DB">
      <w:r w:rsidRPr="00982013">
        <w:t>Audio/visual equipment from all broadcasters provisioned to access service via the SXSW NPN can get connectivity.</w:t>
      </w:r>
    </w:p>
    <w:p w14:paraId="39BC6E86" w14:textId="77777777" w:rsidR="006055DB" w:rsidRPr="006074DE" w:rsidRDefault="006055DB" w:rsidP="006055DB">
      <w:pPr>
        <w:pStyle w:val="berschrift3"/>
      </w:pPr>
      <w:bookmarkStart w:id="3311" w:name="_Toc8659855"/>
      <w:bookmarkStart w:id="3312" w:name="_Toc8976242"/>
      <w:r w:rsidRPr="006074DE">
        <w:t>5.</w:t>
      </w:r>
      <w:r w:rsidR="00110E4C">
        <w:t>12</w:t>
      </w:r>
      <w:r w:rsidRPr="006074DE">
        <w:t>.5</w:t>
      </w:r>
      <w:r w:rsidRPr="006074DE">
        <w:tab/>
        <w:t>Existing features partly or fully covering the use case functionality</w:t>
      </w:r>
      <w:bookmarkEnd w:id="3311"/>
      <w:bookmarkEnd w:id="3312"/>
    </w:p>
    <w:p w14:paraId="0CE8D264" w14:textId="0E04B6B1" w:rsidR="006055DB" w:rsidRPr="00982013" w:rsidRDefault="006055DB" w:rsidP="006055DB">
      <w:r w:rsidRPr="00982013">
        <w:t xml:space="preserve">NPNs as defined in TS 23.501 can support </w:t>
      </w:r>
      <w:r>
        <w:t xml:space="preserve">necessary </w:t>
      </w:r>
      <w:r w:rsidRPr="00982013">
        <w:t xml:space="preserve">functionality such as authentication based on non-3GPP credentials, differentiated QoS, </w:t>
      </w:r>
      <w:r>
        <w:t>etc.</w:t>
      </w:r>
      <w:ins w:id="3313" w:author="Autor">
        <w:r w:rsidR="008F67B5">
          <w:t xml:space="preserve"> [12]</w:t>
        </w:r>
      </w:ins>
    </w:p>
    <w:p w14:paraId="5ADBF349" w14:textId="77777777" w:rsidR="006055DB" w:rsidRPr="00982013" w:rsidRDefault="006055DB" w:rsidP="006055DB">
      <w:r w:rsidRPr="00982013">
        <w:t xml:space="preserve">An NPN shall be able to restrict services, available quality of service, and capacity to subscribers of a specific </w:t>
      </w:r>
      <w:r>
        <w:t xml:space="preserve">third-party </w:t>
      </w:r>
      <w:r w:rsidRPr="00982013">
        <w:t>service provider.</w:t>
      </w:r>
    </w:p>
    <w:p w14:paraId="431110C2" w14:textId="77777777" w:rsidR="006055DB" w:rsidRPr="006074DE" w:rsidRDefault="006055DB" w:rsidP="006055DB">
      <w:pPr>
        <w:pStyle w:val="berschrift3"/>
      </w:pPr>
      <w:bookmarkStart w:id="3314" w:name="_Toc8659856"/>
      <w:bookmarkStart w:id="3315" w:name="_Toc8976243"/>
      <w:r w:rsidRPr="006074DE">
        <w:t>5.</w:t>
      </w:r>
      <w:r w:rsidR="00110E4C">
        <w:t>12</w:t>
      </w:r>
      <w:r w:rsidRPr="006074DE">
        <w:t>.6</w:t>
      </w:r>
      <w:r w:rsidRPr="006074DE">
        <w:tab/>
        <w:t>Potential Requirements</w:t>
      </w:r>
      <w:bookmarkEnd w:id="3314"/>
      <w:bookmarkEnd w:id="3315"/>
    </w:p>
    <w:p w14:paraId="00BCC922" w14:textId="77777777" w:rsidR="006055DB" w:rsidRDefault="006055DB" w:rsidP="006055DB">
      <w:r w:rsidRPr="00982013">
        <w:t>[PR-5.</w:t>
      </w:r>
      <w:r w:rsidR="00110E4C">
        <w:t>12</w:t>
      </w:r>
      <w:r w:rsidRPr="00982013">
        <w:t>.6-00</w:t>
      </w:r>
      <w:r>
        <w:t>1</w:t>
      </w:r>
      <w:r w:rsidRPr="00982013">
        <w:t>]</w:t>
      </w:r>
      <w:r w:rsidR="00446B81">
        <w:t xml:space="preserve"> </w:t>
      </w:r>
      <w:r>
        <w:t>The 5G system shall enable an</w:t>
      </w:r>
      <w:r w:rsidRPr="00982013">
        <w:t xml:space="preserve"> NPN </w:t>
      </w:r>
      <w:r>
        <w:t>to</w:t>
      </w:r>
      <w:r w:rsidRPr="00982013">
        <w:t xml:space="preserve"> be able to request a </w:t>
      </w:r>
      <w:r>
        <w:t>third-</w:t>
      </w:r>
      <w:r w:rsidRPr="00982013">
        <w:t xml:space="preserve">party service provider to perform </w:t>
      </w:r>
      <w:r w:rsidR="001711E4" w:rsidRPr="0021015E">
        <w:rPr>
          <w:rFonts w:eastAsia="SimSun"/>
        </w:rPr>
        <w:t xml:space="preserve">alternative (e.g., to </w:t>
      </w:r>
      <w:commentRangeStart w:id="3316"/>
      <w:r w:rsidR="001711E4" w:rsidRPr="0021015E">
        <w:rPr>
          <w:rFonts w:eastAsia="SimSun"/>
        </w:rPr>
        <w:t>AKA</w:t>
      </w:r>
      <w:commentRangeEnd w:id="3316"/>
      <w:r w:rsidR="00355D5A">
        <w:rPr>
          <w:rStyle w:val="Kommentarzeichen"/>
        </w:rPr>
        <w:commentReference w:id="3316"/>
      </w:r>
      <w:r w:rsidR="001711E4" w:rsidRPr="0021015E">
        <w:rPr>
          <w:rFonts w:eastAsia="SimSun"/>
        </w:rPr>
        <w:t>) authentication with non-3GPP identities and credentials to be used for UE network access authentication in non-public networks</w:t>
      </w:r>
      <w:r w:rsidRPr="00982013">
        <w:t xml:space="preserve"> based on</w:t>
      </w:r>
      <w:r>
        <w:t xml:space="preserve"> </w:t>
      </w:r>
      <w:r w:rsidRPr="00D32C5D">
        <w:t>non-3GPP identities and</w:t>
      </w:r>
      <w:r w:rsidRPr="00982013">
        <w:t xml:space="preserve"> credentials supplied by the third party</w:t>
      </w:r>
      <w:r>
        <w:t xml:space="preserve"> service provider</w:t>
      </w:r>
      <w:r w:rsidRPr="00982013">
        <w:t>.</w:t>
      </w:r>
    </w:p>
    <w:p w14:paraId="657CCAFB" w14:textId="77777777" w:rsidR="001711E4" w:rsidRDefault="001711E4" w:rsidP="006055DB">
      <w:r w:rsidRPr="0021015E">
        <w:t>[PR-5.12.6-002] The 5G system shall enable an NPN to support multiple third-party service providers.</w:t>
      </w:r>
    </w:p>
    <w:p w14:paraId="7F83F0C6" w14:textId="77777777" w:rsidR="00B44216" w:rsidRDefault="00B44216" w:rsidP="00B44216">
      <w:r w:rsidRPr="0095560B">
        <w:t>[</w:t>
      </w:r>
      <w:r w:rsidRPr="00377415">
        <w:t>PR-5.12.6-00</w:t>
      </w:r>
      <w:r>
        <w:t>3</w:t>
      </w:r>
      <w:r w:rsidRPr="00377415">
        <w:t>] The 5G system shall enable an NPN to be able to request a PLMN to perform NPN access network authentication of a UE based on 3GPP identities and credentials supplied by the PLMN.</w:t>
      </w:r>
    </w:p>
    <w:p w14:paraId="03B8CF53" w14:textId="77777777" w:rsidR="00B44216" w:rsidRPr="00884201" w:rsidRDefault="00B44216" w:rsidP="006055DB"/>
    <w:p w14:paraId="63F64C23" w14:textId="77777777" w:rsidR="007A16D7" w:rsidRPr="00EE3EB5" w:rsidRDefault="007A16D7" w:rsidP="007A16D7">
      <w:pPr>
        <w:pStyle w:val="berschrift2"/>
      </w:pPr>
      <w:bookmarkStart w:id="3317" w:name="_Toc8659857"/>
      <w:bookmarkStart w:id="3318" w:name="_Toc8976244"/>
      <w:r w:rsidRPr="00EE3EB5">
        <w:t>5.</w:t>
      </w:r>
      <w:r>
        <w:t>13</w:t>
      </w:r>
      <w:r w:rsidRPr="00EE3EB5">
        <w:tab/>
      </w:r>
      <w:r>
        <w:t>Onboarding</w:t>
      </w:r>
      <w:r w:rsidRPr="00F13173">
        <w:t xml:space="preserve"> of </w:t>
      </w:r>
      <w:r>
        <w:t>audio-visual IoT</w:t>
      </w:r>
      <w:r w:rsidRPr="00F13173">
        <w:t xml:space="preserve"> devices on</w:t>
      </w:r>
      <w:r>
        <w:t>to</w:t>
      </w:r>
      <w:r w:rsidRPr="00F13173">
        <w:t xml:space="preserve"> a</w:t>
      </w:r>
      <w:r>
        <w:t xml:space="preserve"> </w:t>
      </w:r>
      <w:r w:rsidRPr="00F13173">
        <w:t>non-public network</w:t>
      </w:r>
      <w:bookmarkEnd w:id="3317"/>
      <w:bookmarkEnd w:id="3318"/>
    </w:p>
    <w:p w14:paraId="7AD3C243" w14:textId="77777777" w:rsidR="007A16D7" w:rsidRPr="002F5739" w:rsidRDefault="007A16D7" w:rsidP="007A16D7">
      <w:pPr>
        <w:pStyle w:val="berschrift3"/>
      </w:pPr>
      <w:bookmarkStart w:id="3319" w:name="_Toc8659858"/>
      <w:bookmarkStart w:id="3320" w:name="_Toc8976245"/>
      <w:r w:rsidRPr="002F5739">
        <w:t>5.</w:t>
      </w:r>
      <w:r>
        <w:t>13</w:t>
      </w:r>
      <w:r w:rsidRPr="002F5739">
        <w:t>.1</w:t>
      </w:r>
      <w:r w:rsidRPr="002F5739">
        <w:tab/>
        <w:t>Description</w:t>
      </w:r>
      <w:bookmarkEnd w:id="3319"/>
      <w:bookmarkEnd w:id="3320"/>
    </w:p>
    <w:p w14:paraId="28D08598" w14:textId="77777777" w:rsidR="007A16D7" w:rsidRPr="002F5739" w:rsidRDefault="007A16D7" w:rsidP="007A16D7">
      <w:r w:rsidRPr="002F5739">
        <w:t>This scenario describes a</w:t>
      </w:r>
      <w:r>
        <w:t xml:space="preserve">n onboarding </w:t>
      </w:r>
      <w:r w:rsidRPr="002F5739">
        <w:t xml:space="preserve">procedure for granting connectivity via an NPN to </w:t>
      </w:r>
      <w:r>
        <w:t>audio visual production</w:t>
      </w:r>
      <w:r w:rsidRPr="002F5739">
        <w:t xml:space="preserve"> equipment. In this scenario, a </w:t>
      </w:r>
      <w:r>
        <w:t>studio</w:t>
      </w:r>
      <w:r w:rsidRPr="002F5739">
        <w:t xml:space="preserve"> with a deployed NPN brings</w:t>
      </w:r>
      <w:r>
        <w:t xml:space="preserve"> a</w:t>
      </w:r>
      <w:r w:rsidRPr="002F5739">
        <w:t xml:space="preserve"> new device into service</w:t>
      </w:r>
      <w:r>
        <w:t xml:space="preserve"> for the first time</w:t>
      </w:r>
      <w:r w:rsidRPr="002F5739">
        <w:t xml:space="preserve"> (onboarding)</w:t>
      </w:r>
      <w:r>
        <w:t xml:space="preserve"> by retrieving the credentials required to access the NPN; whereby the retrieval of credentials</w:t>
      </w:r>
      <w:r w:rsidRPr="002F5739">
        <w:t xml:space="preserve"> potentially us</w:t>
      </w:r>
      <w:r>
        <w:t>es</w:t>
      </w:r>
      <w:r w:rsidRPr="002F5739">
        <w:t xml:space="preserve"> credentials provided by the device manufacturer.</w:t>
      </w:r>
    </w:p>
    <w:p w14:paraId="62A1D86E" w14:textId="77777777" w:rsidR="007A16D7" w:rsidRPr="002F5739" w:rsidRDefault="007A16D7" w:rsidP="007A16D7">
      <w:r w:rsidRPr="002F5739">
        <w:t>As an initial consideration, it cannot be expected that IoT devices</w:t>
      </w:r>
      <w:r>
        <w:t>, including audio visual production devices such as microphones, pickups,</w:t>
      </w:r>
      <w:r w:rsidRPr="002F5739">
        <w:t xml:space="preserve"> </w:t>
      </w:r>
      <w:r>
        <w:t xml:space="preserve">etc, </w:t>
      </w:r>
      <w:r w:rsidRPr="002F5739">
        <w:t xml:space="preserve">are provisioned with the credentials for an NPN at the time of manufacture. IoT devices, even </w:t>
      </w:r>
      <w:r>
        <w:t>higher-value audio-visual</w:t>
      </w:r>
      <w:r w:rsidRPr="002F5739">
        <w:t xml:space="preserve"> IoT devices, are expected to be produced agnostic to the eventual purchaser and operator.</w:t>
      </w:r>
    </w:p>
    <w:p w14:paraId="75F8E759" w14:textId="77777777" w:rsidR="007A16D7" w:rsidRPr="002F5739" w:rsidRDefault="007A16D7" w:rsidP="007A16D7">
      <w:r w:rsidRPr="002F5739">
        <w:t xml:space="preserve">In this scenario, a </w:t>
      </w:r>
      <w:r>
        <w:t>studio</w:t>
      </w:r>
      <w:r w:rsidRPr="002F5739">
        <w:t xml:space="preserve"> owner purchases </w:t>
      </w:r>
      <w:r>
        <w:t>some new audio production</w:t>
      </w:r>
      <w:r w:rsidRPr="002F5739">
        <w:t xml:space="preserve"> devices for use in a </w:t>
      </w:r>
      <w:r>
        <w:t>recording</w:t>
      </w:r>
      <w:r w:rsidRPr="002F5739">
        <w:t xml:space="preserve"> </w:t>
      </w:r>
      <w:r>
        <w:t xml:space="preserve">studio </w:t>
      </w:r>
      <w:r w:rsidRPr="002F5739">
        <w:t xml:space="preserve">facility. The devices are procured from different vendors, for example, a </w:t>
      </w:r>
      <w:r>
        <w:t>set of audio pickups for stringed instruments</w:t>
      </w:r>
      <w:r w:rsidRPr="002F5739">
        <w:t xml:space="preserve">, </w:t>
      </w:r>
      <w:r>
        <w:t xml:space="preserve">and </w:t>
      </w:r>
      <w:r w:rsidRPr="002F5739">
        <w:t xml:space="preserve">a </w:t>
      </w:r>
      <w:r>
        <w:t>set of in-ear monitors for studio engineers</w:t>
      </w:r>
      <w:r w:rsidRPr="002F5739">
        <w:t xml:space="preserve">. </w:t>
      </w:r>
      <w:r>
        <w:t>None of the</w:t>
      </w:r>
      <w:r w:rsidRPr="002F5739">
        <w:t xml:space="preserve"> devices have any user-interface (i.e. screen, keyboard etc.)</w:t>
      </w:r>
    </w:p>
    <w:p w14:paraId="68D0370B" w14:textId="77777777" w:rsidR="007A16D7" w:rsidRPr="002F5739" w:rsidRDefault="007A16D7" w:rsidP="007A16D7">
      <w:r w:rsidRPr="002F5739">
        <w:t xml:space="preserve">The </w:t>
      </w:r>
      <w:r>
        <w:t>studio</w:t>
      </w:r>
      <w:r w:rsidRPr="002F5739">
        <w:t xml:space="preserve"> owner wishes to connect these </w:t>
      </w:r>
      <w:r>
        <w:t>audio-visual production</w:t>
      </w:r>
      <w:r w:rsidRPr="002F5739">
        <w:t xml:space="preserve"> devices to </w:t>
      </w:r>
      <w:r>
        <w:t>his existing</w:t>
      </w:r>
      <w:r w:rsidRPr="002F5739">
        <w:t xml:space="preserve"> non-public network (NPN) deployed in his </w:t>
      </w:r>
      <w:r>
        <w:t>studio</w:t>
      </w:r>
      <w:r w:rsidRPr="002F5739">
        <w:t xml:space="preserve">. Further, it is desirable to perform this connection without physical interfacing with the </w:t>
      </w:r>
      <w:r>
        <w:t>audio-visual</w:t>
      </w:r>
      <w:r w:rsidRPr="002F5739">
        <w:t xml:space="preserve"> device, for example by avoiding pushing credentials into the device with a debug cable interface, or a smartcard interface. This translates to a “zero-touch” onboarding requirement. </w:t>
      </w:r>
    </w:p>
    <w:p w14:paraId="16DC88A0" w14:textId="77777777" w:rsidR="007A16D7" w:rsidRPr="00602767" w:rsidRDefault="007A16D7" w:rsidP="007A16D7">
      <w:r w:rsidRPr="002F5739">
        <w:t xml:space="preserve">In this scenario the </w:t>
      </w:r>
      <w:r>
        <w:t>audio-visual</w:t>
      </w:r>
      <w:r w:rsidRPr="002F5739">
        <w:t xml:space="preserve"> device</w:t>
      </w:r>
      <w:r>
        <w:t>s</w:t>
      </w:r>
      <w:r w:rsidRPr="002F5739">
        <w:t xml:space="preserve"> can connect to the NPN for provisioning purposes only and, without NPN credentials, gain access to a provisioning service which allows it to be authorised to securely retrieve NPN credentials.</w:t>
      </w:r>
    </w:p>
    <w:p w14:paraId="25721D9F" w14:textId="77777777" w:rsidR="007A16D7" w:rsidRDefault="007A16D7" w:rsidP="007A16D7">
      <w:pPr>
        <w:pStyle w:val="berschrift3"/>
        <w:rPr>
          <w:szCs w:val="28"/>
        </w:rPr>
      </w:pPr>
      <w:bookmarkStart w:id="3321" w:name="_Toc8659859"/>
      <w:bookmarkStart w:id="3322" w:name="_Toc8976246"/>
      <w:r w:rsidRPr="00EE3EB5">
        <w:rPr>
          <w:szCs w:val="28"/>
        </w:rPr>
        <w:t>5.</w:t>
      </w:r>
      <w:r>
        <w:rPr>
          <w:szCs w:val="28"/>
        </w:rPr>
        <w:t>13</w:t>
      </w:r>
      <w:r w:rsidRPr="00EE3EB5">
        <w:rPr>
          <w:szCs w:val="28"/>
        </w:rPr>
        <w:t>.2</w:t>
      </w:r>
      <w:r w:rsidRPr="00EE3EB5">
        <w:rPr>
          <w:szCs w:val="28"/>
        </w:rPr>
        <w:tab/>
        <w:t>Pre-conditions</w:t>
      </w:r>
      <w:bookmarkEnd w:id="3321"/>
      <w:bookmarkEnd w:id="3322"/>
    </w:p>
    <w:p w14:paraId="25E718C8" w14:textId="77777777" w:rsidR="007A16D7" w:rsidRPr="002F5739" w:rsidRDefault="007A16D7" w:rsidP="007A16D7">
      <w:r>
        <w:t xml:space="preserve">1. </w:t>
      </w:r>
      <w:r w:rsidRPr="002F5739">
        <w:t xml:space="preserve">An NPN has been deployed in a </w:t>
      </w:r>
      <w:r>
        <w:t>recording studio</w:t>
      </w:r>
      <w:r w:rsidRPr="002F5739">
        <w:t>.</w:t>
      </w:r>
    </w:p>
    <w:p w14:paraId="2DAE7717" w14:textId="77777777" w:rsidR="007A16D7" w:rsidRPr="002F5739" w:rsidRDefault="007A16D7" w:rsidP="007A16D7">
      <w:r>
        <w:lastRenderedPageBreak/>
        <w:t xml:space="preserve">2. </w:t>
      </w:r>
      <w:r w:rsidRPr="002F5739">
        <w:t xml:space="preserve">The </w:t>
      </w:r>
      <w:r>
        <w:t>studio owner</w:t>
      </w:r>
      <w:r w:rsidRPr="002F5739">
        <w:t xml:space="preserve"> procures an </w:t>
      </w:r>
      <w:r>
        <w:t>audio-visual production</w:t>
      </w:r>
      <w:r w:rsidRPr="002F5739">
        <w:t xml:space="preserve"> device from an </w:t>
      </w:r>
      <w:r>
        <w:t>audio-visual</w:t>
      </w:r>
      <w:r w:rsidRPr="002F5739">
        <w:t xml:space="preserve"> device vendor</w:t>
      </w:r>
      <w:r>
        <w:t xml:space="preserve"> (e.g. an in-ear monitor)</w:t>
      </w:r>
    </w:p>
    <w:p w14:paraId="191B7D4F" w14:textId="77777777" w:rsidR="007A16D7" w:rsidRPr="007971FD" w:rsidRDefault="007A16D7" w:rsidP="007A16D7">
      <w:r>
        <w:t xml:space="preserve">3. </w:t>
      </w:r>
      <w:r w:rsidRPr="002F5739">
        <w:t xml:space="preserve">The </w:t>
      </w:r>
      <w:r>
        <w:t>audio-visual</w:t>
      </w:r>
      <w:r w:rsidRPr="002F5739">
        <w:t xml:space="preserve"> device does not have credentials to make an operational connection to the NPN within the </w:t>
      </w:r>
      <w:r>
        <w:t>studio</w:t>
      </w:r>
    </w:p>
    <w:p w14:paraId="4EA2EBE8" w14:textId="77777777" w:rsidR="007A16D7" w:rsidRDefault="007A16D7" w:rsidP="007A16D7">
      <w:pPr>
        <w:pStyle w:val="berschrift3"/>
        <w:rPr>
          <w:szCs w:val="28"/>
        </w:rPr>
      </w:pPr>
      <w:bookmarkStart w:id="3323" w:name="_Toc8659860"/>
      <w:bookmarkStart w:id="3324" w:name="_Toc8976247"/>
      <w:r w:rsidRPr="00EE3EB5">
        <w:rPr>
          <w:szCs w:val="28"/>
        </w:rPr>
        <w:t>5.</w:t>
      </w:r>
      <w:r>
        <w:rPr>
          <w:szCs w:val="28"/>
        </w:rPr>
        <w:t>13</w:t>
      </w:r>
      <w:r w:rsidRPr="00EE3EB5">
        <w:rPr>
          <w:szCs w:val="28"/>
        </w:rPr>
        <w:t>.3</w:t>
      </w:r>
      <w:r w:rsidRPr="00EE3EB5">
        <w:rPr>
          <w:szCs w:val="28"/>
        </w:rPr>
        <w:tab/>
        <w:t>Service Flows</w:t>
      </w:r>
      <w:bookmarkEnd w:id="3323"/>
      <w:bookmarkEnd w:id="3324"/>
    </w:p>
    <w:p w14:paraId="5B410390" w14:textId="77777777" w:rsidR="007A16D7" w:rsidRPr="007963AD" w:rsidRDefault="007A16D7" w:rsidP="007A16D7">
      <w:r>
        <w:t xml:space="preserve">1. </w:t>
      </w:r>
      <w:r w:rsidRPr="007963AD">
        <w:t>Device is powered on within coverage of the NPN</w:t>
      </w:r>
    </w:p>
    <w:p w14:paraId="683294CF" w14:textId="77777777" w:rsidR="007A16D7" w:rsidRPr="007963AD" w:rsidRDefault="007A16D7" w:rsidP="007A16D7">
      <w:r>
        <w:t xml:space="preserve">2. </w:t>
      </w:r>
      <w:r w:rsidRPr="007963AD">
        <w:t xml:space="preserve">Device connects to the NPN for </w:t>
      </w:r>
      <w:r>
        <w:t>the</w:t>
      </w:r>
      <w:r w:rsidRPr="007963AD">
        <w:t xml:space="preserve"> purpose</w:t>
      </w:r>
      <w:r>
        <w:t xml:space="preserve"> of obtaining credentials to access the NPN</w:t>
      </w:r>
    </w:p>
    <w:p w14:paraId="7783BFCF" w14:textId="77777777" w:rsidR="00446B81" w:rsidRDefault="007A16D7" w:rsidP="007A16D7">
      <w:r>
        <w:t xml:space="preserve">3. </w:t>
      </w:r>
      <w:r w:rsidRPr="007963AD">
        <w:t>Device is provisioned with credentials to be operational in the NPN</w:t>
      </w:r>
    </w:p>
    <w:p w14:paraId="146256A6" w14:textId="77777777" w:rsidR="001F3850" w:rsidRPr="00884201" w:rsidRDefault="001F3850" w:rsidP="00884201">
      <w:pPr>
        <w:pStyle w:val="NO"/>
        <w:rPr>
          <w:rFonts w:eastAsia="Malgun Gothic"/>
        </w:rPr>
      </w:pPr>
      <w:r>
        <w:t xml:space="preserve">NOTE: </w:t>
      </w:r>
      <w:r>
        <w:tab/>
      </w:r>
      <w:r w:rsidRPr="007963AD">
        <w:t>This step may involve interaction between a provisioning system potentially with a system maintained by the IoT device manufacturer.</w:t>
      </w:r>
    </w:p>
    <w:p w14:paraId="1BA2C7E4" w14:textId="77777777" w:rsidR="007A16D7" w:rsidRPr="00EE3EB5" w:rsidRDefault="007A16D7" w:rsidP="007A16D7">
      <w:pPr>
        <w:pStyle w:val="berschrift3"/>
        <w:rPr>
          <w:szCs w:val="28"/>
        </w:rPr>
      </w:pPr>
      <w:bookmarkStart w:id="3325" w:name="_Toc8659861"/>
      <w:bookmarkStart w:id="3326" w:name="_Toc8976248"/>
      <w:r w:rsidRPr="00EE3EB5">
        <w:rPr>
          <w:szCs w:val="28"/>
        </w:rPr>
        <w:t>5.</w:t>
      </w:r>
      <w:r>
        <w:rPr>
          <w:szCs w:val="28"/>
        </w:rPr>
        <w:t>13</w:t>
      </w:r>
      <w:r w:rsidRPr="00EE3EB5">
        <w:rPr>
          <w:szCs w:val="28"/>
        </w:rPr>
        <w:t>.4</w:t>
      </w:r>
      <w:r w:rsidRPr="00EE3EB5">
        <w:rPr>
          <w:szCs w:val="28"/>
        </w:rPr>
        <w:tab/>
        <w:t>Post-conditions</w:t>
      </w:r>
      <w:bookmarkEnd w:id="3325"/>
      <w:bookmarkEnd w:id="3326"/>
    </w:p>
    <w:p w14:paraId="4EDB4866" w14:textId="77777777" w:rsidR="00446B81" w:rsidRDefault="007A16D7" w:rsidP="007A16D7">
      <w:r>
        <w:t xml:space="preserve">1. </w:t>
      </w:r>
      <w:r w:rsidRPr="007963AD">
        <w:t>Device begins operating within the NPN</w:t>
      </w:r>
    </w:p>
    <w:p w14:paraId="4D755156" w14:textId="77777777" w:rsidR="001F3850" w:rsidRPr="00884201" w:rsidRDefault="001F3850" w:rsidP="00884201">
      <w:pPr>
        <w:pStyle w:val="NO"/>
        <w:rPr>
          <w:rFonts w:eastAsia="Malgun Gothic"/>
        </w:rPr>
      </w:pPr>
      <w:r>
        <w:t xml:space="preserve">NOTE: </w:t>
      </w:r>
      <w:r>
        <w:tab/>
      </w:r>
      <w:r w:rsidRPr="001F3850">
        <w:t>Device can operate within the NPN without any further interaction with any system maintained by the IoT device manufacturer.</w:t>
      </w:r>
    </w:p>
    <w:p w14:paraId="28BE39BE" w14:textId="77777777" w:rsidR="007A16D7" w:rsidRDefault="007A16D7" w:rsidP="007A16D7">
      <w:pPr>
        <w:pStyle w:val="berschrift3"/>
      </w:pPr>
      <w:bookmarkStart w:id="3327" w:name="_Toc8659862"/>
      <w:bookmarkStart w:id="3328" w:name="_Toc8976249"/>
      <w:r>
        <w:t>5</w:t>
      </w:r>
      <w:r w:rsidRPr="000D6532">
        <w:t>.</w:t>
      </w:r>
      <w:r>
        <w:t>13</w:t>
      </w:r>
      <w:r w:rsidRPr="000D6532">
        <w:t>.5</w:t>
      </w:r>
      <w:r w:rsidRPr="000D6532">
        <w:tab/>
      </w:r>
      <w:r>
        <w:t>Existing</w:t>
      </w:r>
      <w:r w:rsidRPr="000D6532">
        <w:t xml:space="preserve"> </w:t>
      </w:r>
      <w:r>
        <w:t>features partly or fully covering the use case functionality</w:t>
      </w:r>
      <w:bookmarkEnd w:id="3327"/>
      <w:bookmarkEnd w:id="3328"/>
    </w:p>
    <w:p w14:paraId="24B9FE46" w14:textId="58720D59" w:rsidR="007A16D7" w:rsidRDefault="007A16D7" w:rsidP="007A16D7">
      <w:r w:rsidRPr="007963AD">
        <w:t>TS 22.261, clause 6.14.2</w:t>
      </w:r>
      <w:ins w:id="3329" w:author="Autor">
        <w:r w:rsidR="008F67B5">
          <w:t xml:space="preserve"> [5]</w:t>
        </w:r>
      </w:ins>
      <w:r w:rsidRPr="007963AD">
        <w:t>:</w:t>
      </w:r>
    </w:p>
    <w:p w14:paraId="0E5C8B84" w14:textId="77777777" w:rsidR="007A16D7" w:rsidRPr="00D90386" w:rsidRDefault="007A16D7" w:rsidP="007A16D7">
      <w:r w:rsidRPr="00D90386">
        <w:t>Based on operator policy, the 5G system shall support a mechanism to provision on-demand connectivity (e.g. IP connectivity for remote provisioning). This on-demand mechanism should enable means for a user to request on-the-spot network connectivity while providing operators with identification and security tools for the provided connectivity.</w:t>
      </w:r>
    </w:p>
    <w:p w14:paraId="0F60F064" w14:textId="77777777" w:rsidR="00446B81" w:rsidRPr="00856E0D" w:rsidRDefault="007A16D7" w:rsidP="007A16D7">
      <w:r w:rsidRPr="007963AD">
        <w:t>The 5G system shall support a secure mechanism for a home operator to remotely provision the 3GPP credentials of a uniquely identifiable and verifiably secure IoT device.</w:t>
      </w:r>
    </w:p>
    <w:p w14:paraId="14F2F0F7" w14:textId="77777777" w:rsidR="007A16D7" w:rsidRDefault="007A16D7" w:rsidP="007A16D7">
      <w:pPr>
        <w:pStyle w:val="berschrift3"/>
        <w:rPr>
          <w:szCs w:val="28"/>
        </w:rPr>
      </w:pPr>
      <w:bookmarkStart w:id="3330" w:name="_Toc8659863"/>
      <w:bookmarkStart w:id="3331" w:name="_Toc8976250"/>
      <w:r w:rsidRPr="00EE3EB5">
        <w:rPr>
          <w:szCs w:val="28"/>
        </w:rPr>
        <w:t>5.</w:t>
      </w:r>
      <w:r>
        <w:rPr>
          <w:szCs w:val="28"/>
        </w:rPr>
        <w:t>13</w:t>
      </w:r>
      <w:r w:rsidRPr="00EE3EB5">
        <w:rPr>
          <w:szCs w:val="28"/>
        </w:rPr>
        <w:t>.6</w:t>
      </w:r>
      <w:r w:rsidRPr="00EE3EB5">
        <w:rPr>
          <w:szCs w:val="28"/>
        </w:rPr>
        <w:tab/>
        <w:t>Potential Requirements</w:t>
      </w:r>
      <w:bookmarkEnd w:id="3330"/>
      <w:bookmarkEnd w:id="3331"/>
    </w:p>
    <w:p w14:paraId="4712F5E4" w14:textId="77777777" w:rsidR="001711E4" w:rsidRDefault="007A16D7" w:rsidP="007A16D7">
      <w:r w:rsidRPr="007963AD">
        <w:t>[PR-5.</w:t>
      </w:r>
      <w:r>
        <w:t>13</w:t>
      </w:r>
      <w:r w:rsidRPr="007963AD">
        <w:t>.6-001</w:t>
      </w:r>
      <w:r w:rsidR="00446B81">
        <w:t xml:space="preserve">] </w:t>
      </w:r>
      <w:r w:rsidRPr="00D90386">
        <w:t xml:space="preserve">Based on operator policy, the 5G system shall support a mechanism to provision on-demand connectivity (e.g. </w:t>
      </w:r>
      <w:r w:rsidRPr="00772C02">
        <w:t xml:space="preserve">IP connectivity for remote provisioning). </w:t>
      </w:r>
    </w:p>
    <w:p w14:paraId="3D701494" w14:textId="77777777" w:rsidR="007A16D7" w:rsidRPr="00772C02" w:rsidRDefault="001711E4" w:rsidP="007A16D7">
      <w:r w:rsidRPr="007963AD">
        <w:t>[PR-5.</w:t>
      </w:r>
      <w:r>
        <w:t>13</w:t>
      </w:r>
      <w:r w:rsidRPr="007963AD">
        <w:t>.6-00</w:t>
      </w:r>
      <w:r>
        <w:t xml:space="preserve">2] </w:t>
      </w:r>
      <w:r w:rsidR="007A16D7" w:rsidRPr="00772C02">
        <w:t xml:space="preserve">The 5G system shall support an on-demand mechanism for a user (human or software) to request on-the-spot network connectivity while providing </w:t>
      </w:r>
      <w:r>
        <w:t xml:space="preserve">the network </w:t>
      </w:r>
      <w:r w:rsidR="007A16D7" w:rsidRPr="00772C02">
        <w:t>operator with identification and security tools for the provided connectivity.</w:t>
      </w:r>
    </w:p>
    <w:p w14:paraId="0FD2490F" w14:textId="77777777" w:rsidR="007A16D7" w:rsidRDefault="007A16D7" w:rsidP="007A16D7">
      <w:r w:rsidRPr="00772C02">
        <w:t>[PR-5.</w:t>
      </w:r>
      <w:r>
        <w:t>13</w:t>
      </w:r>
      <w:r w:rsidRPr="00772C02">
        <w:t>.6-00</w:t>
      </w:r>
      <w:r w:rsidR="001711E4">
        <w:t>3</w:t>
      </w:r>
      <w:r w:rsidRPr="00772C02">
        <w:t>]</w:t>
      </w:r>
      <w:r w:rsidR="00446B81">
        <w:t xml:space="preserve"> </w:t>
      </w:r>
      <w:r w:rsidRPr="00772C02">
        <w:t>The 5G system shall support a secure mechanism for a network operator of an NPN to remotely provision the non-3GPP identities and credentials of a uniquely identifiable and verifiably secure IoT</w:t>
      </w:r>
      <w:r w:rsidRPr="007963AD">
        <w:t xml:space="preserve"> device.</w:t>
      </w:r>
    </w:p>
    <w:p w14:paraId="11498F61" w14:textId="77777777" w:rsidR="00510328" w:rsidRDefault="00510328" w:rsidP="00510328">
      <w:pPr>
        <w:pStyle w:val="berschrift1"/>
      </w:pPr>
      <w:bookmarkStart w:id="3332" w:name="_Toc521309624"/>
      <w:bookmarkStart w:id="3333" w:name="_Toc8659864"/>
      <w:bookmarkStart w:id="3334" w:name="_Toc8976251"/>
      <w:bookmarkEnd w:id="763"/>
      <w:r>
        <w:t>6</w:t>
      </w:r>
      <w:r>
        <w:tab/>
        <w:t>Security Aspects</w:t>
      </w:r>
      <w:bookmarkEnd w:id="3332"/>
      <w:bookmarkEnd w:id="3333"/>
      <w:bookmarkEnd w:id="3334"/>
    </w:p>
    <w:p w14:paraId="4E0E484A" w14:textId="77777777" w:rsidR="00241318" w:rsidRDefault="00241318" w:rsidP="00241318">
      <w:pPr>
        <w:pStyle w:val="EditorsNote"/>
      </w:pPr>
      <w:r>
        <w:tab/>
      </w:r>
      <w:r w:rsidRPr="004F2A67">
        <w:t>Editor’s note: Text to be provided.</w:t>
      </w:r>
    </w:p>
    <w:p w14:paraId="14F826BD" w14:textId="77777777" w:rsidR="00241318" w:rsidRPr="00241318" w:rsidRDefault="00241318" w:rsidP="00241318"/>
    <w:p w14:paraId="0EF2CAB3" w14:textId="77777777" w:rsidR="00510328" w:rsidRPr="00235394" w:rsidRDefault="00510328" w:rsidP="00510328">
      <w:pPr>
        <w:pStyle w:val="berschrift1"/>
      </w:pPr>
      <w:bookmarkStart w:id="3335" w:name="_Toc408371056"/>
      <w:bookmarkStart w:id="3336" w:name="_Toc493157736"/>
      <w:bookmarkStart w:id="3337" w:name="_Toc498348613"/>
      <w:bookmarkStart w:id="3338" w:name="_Toc503534322"/>
      <w:bookmarkStart w:id="3339" w:name="_Toc521309625"/>
      <w:bookmarkStart w:id="3340" w:name="_Toc8659865"/>
      <w:bookmarkStart w:id="3341" w:name="_Toc8976252"/>
      <w:r>
        <w:lastRenderedPageBreak/>
        <w:t>7</w:t>
      </w:r>
      <w:r w:rsidRPr="00235394">
        <w:tab/>
      </w:r>
      <w:r>
        <w:t>Additional considerations</w:t>
      </w:r>
      <w:bookmarkEnd w:id="3335"/>
      <w:bookmarkEnd w:id="3336"/>
      <w:bookmarkEnd w:id="3337"/>
      <w:bookmarkEnd w:id="3338"/>
      <w:bookmarkEnd w:id="3339"/>
      <w:bookmarkEnd w:id="3340"/>
      <w:bookmarkEnd w:id="3341"/>
    </w:p>
    <w:p w14:paraId="1356E4AF" w14:textId="77777777" w:rsidR="0032745B" w:rsidRPr="0053217E" w:rsidRDefault="0032745B" w:rsidP="0032745B">
      <w:pPr>
        <w:pStyle w:val="berschrift2"/>
        <w:rPr>
          <w:rFonts w:cs="Arial"/>
        </w:rPr>
      </w:pPr>
      <w:bookmarkStart w:id="3342" w:name="_Toc8659866"/>
      <w:bookmarkStart w:id="3343" w:name="_Toc8976253"/>
      <w:r w:rsidRPr="00900A8E">
        <w:rPr>
          <w:rFonts w:cs="Arial"/>
        </w:rPr>
        <w:t xml:space="preserve">7.1 </w:t>
      </w:r>
      <w:r w:rsidRPr="0030788D">
        <w:rPr>
          <w:rFonts w:cs="Arial"/>
        </w:rPr>
        <w:t>Reliability</w:t>
      </w:r>
      <w:bookmarkEnd w:id="3342"/>
      <w:bookmarkEnd w:id="3343"/>
    </w:p>
    <w:p w14:paraId="078FD522" w14:textId="77777777" w:rsidR="0032745B" w:rsidRPr="00C002C0" w:rsidRDefault="0032745B" w:rsidP="0032745B">
      <w:pPr>
        <w:rPr>
          <w:lang w:val="en-US"/>
        </w:rPr>
      </w:pPr>
      <w:r w:rsidRPr="00C002C0">
        <w:rPr>
          <w:lang w:val="en-US"/>
        </w:rPr>
        <w:t>Packet error rat</w:t>
      </w:r>
      <w:ins w:id="3344" w:author="Autor">
        <w:r w:rsidR="00CA7187">
          <w:rPr>
            <w:lang w:val="en-US"/>
          </w:rPr>
          <w:t>io</w:t>
        </w:r>
      </w:ins>
      <w:del w:id="3345" w:author="Autor">
        <w:r w:rsidRPr="00C002C0" w:rsidDel="00CA7187">
          <w:rPr>
            <w:lang w:val="en-US"/>
          </w:rPr>
          <w:delText>e</w:delText>
        </w:r>
      </w:del>
      <w:r w:rsidRPr="00C002C0">
        <w:rPr>
          <w:lang w:val="en-US"/>
        </w:rPr>
        <w:t xml:space="preserve"> might not be sufficient to describe the reliability of a communication system for audio use cases. The distribution of packet errors is essential to guarantee the functionality of an audio application. A packet error rat</w:t>
      </w:r>
      <w:ins w:id="3346" w:author="Autor">
        <w:r w:rsidR="00CA7187">
          <w:rPr>
            <w:lang w:val="en-US"/>
          </w:rPr>
          <w:t>io</w:t>
        </w:r>
      </w:ins>
      <w:del w:id="3347" w:author="Autor">
        <w:r w:rsidRPr="00C002C0" w:rsidDel="00CA7187">
          <w:rPr>
            <w:lang w:val="en-US"/>
          </w:rPr>
          <w:delText>e</w:delText>
        </w:r>
      </w:del>
      <w:r w:rsidRPr="00C002C0">
        <w:rPr>
          <w:lang w:val="en-US"/>
        </w:rPr>
        <w:t xml:space="preserve">, in terms of not transmitted / received packets per time, is only valid as a measurement in such use cases if packet errors are equally distributed over time. In any other case, additional measurements are required to evaluate the reliability of a communication system in audio contexts. </w:t>
      </w:r>
    </w:p>
    <w:p w14:paraId="33F03EBC" w14:textId="3263722F" w:rsidR="0032745B" w:rsidRPr="0047642A" w:rsidRDefault="0032745B" w:rsidP="0032745B">
      <w:pPr>
        <w:rPr>
          <w:rFonts w:ascii="Arial" w:hAnsi="Arial" w:cs="Arial"/>
          <w:lang w:val="en-US"/>
        </w:rPr>
      </w:pPr>
      <w:r w:rsidRPr="00C002C0">
        <w:rPr>
          <w:lang w:val="en-US"/>
        </w:rPr>
        <w:t xml:space="preserve">For </w:t>
      </w:r>
      <w:del w:id="3348" w:author="Autor">
        <w:r w:rsidRPr="00C002C0" w:rsidDel="00355D5A">
          <w:rPr>
            <w:lang w:val="en-US"/>
          </w:rPr>
          <w:delText>V</w:delText>
        </w:r>
      </w:del>
      <w:ins w:id="3349" w:author="Autor">
        <w:r w:rsidR="00355D5A">
          <w:rPr>
            <w:lang w:val="en-US"/>
          </w:rPr>
          <w:t>v</w:t>
        </w:r>
      </w:ins>
      <w:r w:rsidRPr="00C002C0">
        <w:rPr>
          <w:lang w:val="en-US"/>
        </w:rPr>
        <w:t>ideo use cases the loss of a packet is critical as it will result in picture freeze or breakup on the output. While latency can be increased in order to mitigate packet loss there are limits on the amount of latency that can be tolerated dependent on the use case.</w:t>
      </w:r>
    </w:p>
    <w:p w14:paraId="22A393C8" w14:textId="77777777" w:rsidR="0032745B" w:rsidRPr="0030788D" w:rsidRDefault="0032745B" w:rsidP="0032745B">
      <w:pPr>
        <w:pStyle w:val="berschrift2"/>
        <w:rPr>
          <w:rFonts w:cs="Arial"/>
        </w:rPr>
      </w:pPr>
      <w:bookmarkStart w:id="3350" w:name="_Toc8659867"/>
      <w:bookmarkStart w:id="3351" w:name="_Toc8976254"/>
      <w:r w:rsidRPr="00900A8E">
        <w:rPr>
          <w:rFonts w:cs="Arial"/>
        </w:rPr>
        <w:t xml:space="preserve">7.2 </w:t>
      </w:r>
      <w:r w:rsidRPr="0030788D">
        <w:rPr>
          <w:rFonts w:cs="Arial"/>
        </w:rPr>
        <w:t>Interface to reduce time misalignment</w:t>
      </w:r>
      <w:bookmarkEnd w:id="3350"/>
      <w:bookmarkEnd w:id="3351"/>
    </w:p>
    <w:p w14:paraId="78691F31" w14:textId="2E55163F" w:rsidR="0032745B" w:rsidRPr="00C002C0" w:rsidRDefault="0032745B" w:rsidP="0032745B">
      <w:pPr>
        <w:rPr>
          <w:lang w:val="en-US"/>
        </w:rPr>
      </w:pPr>
      <w:r w:rsidRPr="00C002C0">
        <w:rPr>
          <w:lang w:val="en-US"/>
        </w:rPr>
        <w:t>The transition from application to communication system can generate relatively large amounts of delay in audio use cases with ultra-low latency data transfers. Such delays can occur when audio capturing and processing is not time-aligned to a utilized communication system e.g. with periodic transmission slots. The packaging of audio transfers is generally flexible with a granularity of a single audio sample (e.g. 20.83µs at 48</w:t>
      </w:r>
      <w:ins w:id="3352" w:author="Autor">
        <w:r w:rsidR="00355D5A">
          <w:rPr>
            <w:lang w:val="en-US"/>
          </w:rPr>
          <w:t xml:space="preserve"> </w:t>
        </w:r>
      </w:ins>
      <w:r w:rsidRPr="00C002C0">
        <w:rPr>
          <w:lang w:val="en-US"/>
        </w:rPr>
        <w:t xml:space="preserve">kHz sample rate) and could be aligned to a communication system if appropriate interfaces are available. The delay from misalignment could be minimized in this way, and the end-to-end latency requirements for some use cases could be relaxed if such an interface exists. </w:t>
      </w:r>
    </w:p>
    <w:p w14:paraId="73DE9C33" w14:textId="77777777" w:rsidR="0032745B" w:rsidRPr="0053217E" w:rsidRDefault="0032745B" w:rsidP="0032745B">
      <w:pPr>
        <w:pStyle w:val="berschrift2"/>
        <w:rPr>
          <w:rFonts w:cs="Arial"/>
        </w:rPr>
      </w:pPr>
      <w:bookmarkStart w:id="3353" w:name="_Toc8659868"/>
      <w:bookmarkStart w:id="3354" w:name="_Toc8976255"/>
      <w:r w:rsidRPr="0047642A">
        <w:rPr>
          <w:rFonts w:cs="Arial"/>
          <w:lang w:val="en-US"/>
        </w:rPr>
        <w:t xml:space="preserve">7.3 </w:t>
      </w:r>
      <w:r w:rsidRPr="0030788D">
        <w:rPr>
          <w:rFonts w:cs="Arial"/>
        </w:rPr>
        <w:t xml:space="preserve">Spectral </w:t>
      </w:r>
      <w:del w:id="3355" w:author="Autor">
        <w:r w:rsidRPr="00641304" w:rsidDel="00057BD6">
          <w:rPr>
            <w:rFonts w:cs="Arial"/>
            <w:lang w:val="en-US"/>
          </w:rPr>
          <w:delText>e</w:delText>
        </w:r>
        <w:r w:rsidRPr="0030788D" w:rsidDel="00057BD6">
          <w:rPr>
            <w:rFonts w:cs="Arial"/>
          </w:rPr>
          <w:delText>fficiency</w:delText>
        </w:r>
      </w:del>
      <w:bookmarkEnd w:id="3353"/>
      <w:bookmarkEnd w:id="3354"/>
      <w:ins w:id="3356" w:author="Autor">
        <w:r w:rsidR="00057BD6">
          <w:rPr>
            <w:rFonts w:cs="Arial"/>
          </w:rPr>
          <w:t>E</w:t>
        </w:r>
        <w:r w:rsidR="00057BD6" w:rsidRPr="0030788D">
          <w:rPr>
            <w:rFonts w:cs="Arial"/>
          </w:rPr>
          <w:t>fficiency</w:t>
        </w:r>
      </w:ins>
    </w:p>
    <w:p w14:paraId="3E1B450B" w14:textId="77777777" w:rsidR="0032745B" w:rsidRPr="00C002C0" w:rsidRDefault="0032745B" w:rsidP="0032745B">
      <w:r w:rsidRPr="00C002C0">
        <w:t>Spectral efficiency of digital communication systems is a measure of how efficiently a limited range of spectrum is utilized by protocols of the two lowest layers, the physical layer and the data link control layer, and refers to the net bitrate which is transmitted over a given bandwidth of the communication channel. It is measured in bit/s/Hz.</w:t>
      </w:r>
    </w:p>
    <w:p w14:paraId="37347BDB" w14:textId="45FAF51B" w:rsidR="0032745B" w:rsidRPr="00C002C0" w:rsidRDefault="0032745B" w:rsidP="0032745B">
      <w:r w:rsidRPr="00C002C0">
        <w:t>Spectral efficiency does not include a latency requirement, which is one of the most challenging KPIs considering audio streaming. Therefore, it is not possible to derive the possible number of audio streams just b</w:t>
      </w:r>
      <w:ins w:id="3357" w:author="Autor">
        <w:r w:rsidR="001400E8">
          <w:t>y</w:t>
        </w:r>
      </w:ins>
      <w:r w:rsidRPr="00C002C0">
        <w:t xml:space="preserve">e knowing the system’s spectral efficiency only. Latency requirements must be considered. In addition, it makes it very difficult to compare the performance of a system without latency requirements with a system having strong latency requirements. </w:t>
      </w:r>
      <w:ins w:id="3358" w:author="Autor">
        <w:r w:rsidR="001400E8">
          <w:t>That aside</w:t>
        </w:r>
      </w:ins>
      <w:del w:id="3359" w:author="Autor">
        <w:r w:rsidRPr="00C002C0" w:rsidDel="001400E8">
          <w:delText>Besides</w:delText>
        </w:r>
      </w:del>
      <w:r w:rsidRPr="00C002C0">
        <w:t>, a decrease of latency goes hand in hand with a decrease of spectral efficiency. To be able to compare different communication systems, it could be useful to define a new performance indicator which combines the latency requirement, the number of audio streams, and the occupied bandwidth.</w:t>
      </w:r>
    </w:p>
    <w:p w14:paraId="7380579F" w14:textId="77777777" w:rsidR="0032745B" w:rsidRPr="0047642A" w:rsidRDefault="0032745B" w:rsidP="0032745B">
      <w:pPr>
        <w:pStyle w:val="berschrift2"/>
      </w:pPr>
      <w:bookmarkStart w:id="3360" w:name="_Toc8659869"/>
      <w:bookmarkStart w:id="3361" w:name="_Toc8976256"/>
      <w:r w:rsidRPr="0047642A">
        <w:t>7.4 Hand</w:t>
      </w:r>
      <w:r w:rsidRPr="001E5796">
        <w:rPr>
          <w:lang w:val="en-US"/>
        </w:rPr>
        <w:t>-o</w:t>
      </w:r>
      <w:proofErr w:type="spellStart"/>
      <w:r w:rsidRPr="0047642A">
        <w:t>ver</w:t>
      </w:r>
      <w:proofErr w:type="spellEnd"/>
      <w:r w:rsidRPr="0047642A">
        <w:t xml:space="preserve"> </w:t>
      </w:r>
      <w:r w:rsidRPr="001E5796">
        <w:rPr>
          <w:lang w:val="en-US"/>
        </w:rPr>
        <w:t>be</w:t>
      </w:r>
      <w:r w:rsidRPr="0047642A">
        <w:t xml:space="preserve">tween </w:t>
      </w:r>
      <w:r w:rsidRPr="001E5796">
        <w:rPr>
          <w:lang w:val="en-US"/>
        </w:rPr>
        <w:t>n</w:t>
      </w:r>
      <w:r w:rsidRPr="0047642A">
        <w:t>odes</w:t>
      </w:r>
      <w:bookmarkEnd w:id="3360"/>
      <w:bookmarkEnd w:id="3361"/>
    </w:p>
    <w:p w14:paraId="1DAE7184" w14:textId="77777777" w:rsidR="0032745B" w:rsidRPr="00C002C0" w:rsidRDefault="0032745B" w:rsidP="0032745B">
      <w:pPr>
        <w:spacing w:after="0"/>
        <w:rPr>
          <w:color w:val="000000"/>
        </w:rPr>
      </w:pPr>
      <w:r w:rsidRPr="00C002C0">
        <w:rPr>
          <w:color w:val="000000"/>
        </w:rPr>
        <w:t>The 5G system shall be able to support seamless intra-cell and inter-cell service continuity whilst in use, there should be no visible freezing, glitching or artefacts as transmission devices switches between receive nodes in NPN-NPN or PN-PN scenarios and where possible NPN-PN and PN to NPN should also be seamless.  Latency should be maintained across the node boundaries.</w:t>
      </w:r>
    </w:p>
    <w:p w14:paraId="48458714" w14:textId="77777777" w:rsidR="0032745B" w:rsidRPr="0047642A" w:rsidRDefault="0032745B" w:rsidP="0032745B">
      <w:pPr>
        <w:pStyle w:val="berschrift2"/>
      </w:pPr>
      <w:bookmarkStart w:id="3362" w:name="_Toc8659870"/>
      <w:bookmarkStart w:id="3363" w:name="_Toc8976257"/>
      <w:r w:rsidRPr="0047642A">
        <w:t xml:space="preserve">7.5 Audio and </w:t>
      </w:r>
      <w:ins w:id="3364" w:author="Autor">
        <w:r w:rsidR="00057BD6">
          <w:rPr>
            <w:lang w:val="en-US"/>
          </w:rPr>
          <w:t>V</w:t>
        </w:r>
      </w:ins>
      <w:del w:id="3365" w:author="Autor">
        <w:r w:rsidRPr="001E5796" w:rsidDel="00057BD6">
          <w:rPr>
            <w:lang w:val="en-US"/>
          </w:rPr>
          <w:delText>v</w:delText>
        </w:r>
      </w:del>
      <w:proofErr w:type="spellStart"/>
      <w:r w:rsidRPr="0047642A">
        <w:t>ideo</w:t>
      </w:r>
      <w:proofErr w:type="spellEnd"/>
      <w:r w:rsidRPr="0047642A">
        <w:t xml:space="preserve"> </w:t>
      </w:r>
      <w:ins w:id="3366" w:author="Autor">
        <w:r w:rsidR="00057BD6">
          <w:rPr>
            <w:lang w:val="en-US"/>
          </w:rPr>
          <w:t>S</w:t>
        </w:r>
      </w:ins>
      <w:del w:id="3367" w:author="Autor">
        <w:r w:rsidRPr="001E5796" w:rsidDel="00057BD6">
          <w:rPr>
            <w:lang w:val="en-US"/>
          </w:rPr>
          <w:delText>s</w:delText>
        </w:r>
      </w:del>
      <w:proofErr w:type="spellStart"/>
      <w:r w:rsidRPr="0047642A">
        <w:t>ynchronisation</w:t>
      </w:r>
      <w:bookmarkEnd w:id="3362"/>
      <w:bookmarkEnd w:id="3363"/>
      <w:proofErr w:type="spellEnd"/>
    </w:p>
    <w:p w14:paraId="2E5BF7F6" w14:textId="77777777" w:rsidR="0032745B" w:rsidRPr="00C002C0" w:rsidRDefault="0032745B" w:rsidP="0032745B">
      <w:pPr>
        <w:pStyle w:val="B1"/>
        <w:ind w:left="0" w:firstLine="0"/>
      </w:pPr>
      <w:r w:rsidRPr="00C002C0">
        <w:t>For video use cases it should be assumed that audio is carried alongside or embedded in the video stream. These should remain synchronous to within frame boundaries of the video signal.</w:t>
      </w:r>
    </w:p>
    <w:p w14:paraId="19446F36" w14:textId="77777777" w:rsidR="0032745B" w:rsidRDefault="0032745B" w:rsidP="0032745B">
      <w:pPr>
        <w:pStyle w:val="berschrift2"/>
      </w:pPr>
      <w:bookmarkStart w:id="3368" w:name="_Toc8659871"/>
      <w:bookmarkStart w:id="3369" w:name="_Toc8976258"/>
      <w:r>
        <w:t xml:space="preserve">7.6 Predictable and </w:t>
      </w:r>
      <w:ins w:id="3370" w:author="Autor">
        <w:r w:rsidR="00057BD6">
          <w:rPr>
            <w:lang w:val="en-US"/>
          </w:rPr>
          <w:t>C</w:t>
        </w:r>
      </w:ins>
      <w:del w:id="3371" w:author="Autor">
        <w:r w:rsidRPr="00641304" w:rsidDel="00057BD6">
          <w:rPr>
            <w:lang w:val="en-US"/>
          </w:rPr>
          <w:delText>c</w:delText>
        </w:r>
      </w:del>
      <w:proofErr w:type="spellStart"/>
      <w:r>
        <w:t>onstant</w:t>
      </w:r>
      <w:proofErr w:type="spellEnd"/>
      <w:r>
        <w:t xml:space="preserve"> </w:t>
      </w:r>
      <w:ins w:id="3372" w:author="Autor">
        <w:r w:rsidR="00057BD6">
          <w:rPr>
            <w:lang w:val="en-US"/>
          </w:rPr>
          <w:t>L</w:t>
        </w:r>
      </w:ins>
      <w:del w:id="3373" w:author="Autor">
        <w:r w:rsidRPr="00641304" w:rsidDel="00057BD6">
          <w:rPr>
            <w:lang w:val="en-US"/>
          </w:rPr>
          <w:delText>l</w:delText>
        </w:r>
      </w:del>
      <w:proofErr w:type="spellStart"/>
      <w:r>
        <w:t>atency</w:t>
      </w:r>
      <w:bookmarkEnd w:id="3368"/>
      <w:bookmarkEnd w:id="3369"/>
      <w:proofErr w:type="spellEnd"/>
    </w:p>
    <w:p w14:paraId="716B3219" w14:textId="198F6F0E" w:rsidR="0032745B" w:rsidRPr="00C002C0" w:rsidRDefault="0032745B" w:rsidP="0032745B">
      <w:pPr>
        <w:pStyle w:val="B1"/>
        <w:ind w:left="0" w:firstLine="0"/>
      </w:pPr>
      <w:r w:rsidRPr="00C002C0">
        <w:t xml:space="preserve">When multiple devices are deployed across the 5G network a fixed and constant latency should be applied. This is to enable </w:t>
      </w:r>
      <w:ins w:id="3374" w:author="Autor">
        <w:r w:rsidR="00355D5A">
          <w:t>two</w:t>
        </w:r>
      </w:ins>
      <w:del w:id="3375" w:author="Autor">
        <w:r w:rsidRPr="00C002C0" w:rsidDel="00355D5A">
          <w:delText>2</w:delText>
        </w:r>
      </w:del>
      <w:r w:rsidRPr="00C002C0">
        <w:t xml:space="preserve"> or more AV signals to be synchronised without any drift between the </w:t>
      </w:r>
      <w:ins w:id="3376" w:author="Autor">
        <w:r w:rsidR="00355D5A">
          <w:t xml:space="preserve">two </w:t>
        </w:r>
      </w:ins>
      <w:del w:id="3377" w:author="Autor">
        <w:r w:rsidRPr="00C002C0" w:rsidDel="00355D5A">
          <w:delText xml:space="preserve">2 </w:delText>
        </w:r>
      </w:del>
      <w:r w:rsidRPr="00C002C0">
        <w:t>signals over time</w:t>
      </w:r>
      <w:r>
        <w:t>.</w:t>
      </w:r>
    </w:p>
    <w:p w14:paraId="386DCDDD" w14:textId="77777777" w:rsidR="0032745B" w:rsidRDefault="0032745B" w:rsidP="0032745B">
      <w:pPr>
        <w:pStyle w:val="berschrift2"/>
      </w:pPr>
      <w:bookmarkStart w:id="3378" w:name="_Toc8659872"/>
      <w:bookmarkStart w:id="3379" w:name="_Toc8976259"/>
      <w:r>
        <w:lastRenderedPageBreak/>
        <w:t>7.</w:t>
      </w:r>
      <w:r w:rsidRPr="00FB6765">
        <w:rPr>
          <w:lang w:val="en-US"/>
        </w:rPr>
        <w:t>7</w:t>
      </w:r>
      <w:r>
        <w:t xml:space="preserve"> PTP IEEE 1588 with SMPTE ST-2059-2 profile</w:t>
      </w:r>
      <w:bookmarkEnd w:id="3378"/>
      <w:bookmarkEnd w:id="3379"/>
    </w:p>
    <w:p w14:paraId="677F5699" w14:textId="1B8485F4" w:rsidR="0032745B" w:rsidRPr="00C002C0" w:rsidRDefault="0032745B" w:rsidP="0032745B">
      <w:pPr>
        <w:overflowPunct w:val="0"/>
        <w:autoSpaceDE w:val="0"/>
        <w:autoSpaceDN w:val="0"/>
        <w:adjustRightInd w:val="0"/>
        <w:textAlignment w:val="baseline"/>
        <w:rPr>
          <w:lang w:eastAsia="zh-CN"/>
        </w:rPr>
      </w:pPr>
      <w:r w:rsidRPr="00C002C0">
        <w:t>IEEE 1588 with an SMPTE ST-2059-2 profile</w:t>
      </w:r>
      <w:ins w:id="3380" w:author="Autor">
        <w:r w:rsidR="00877111">
          <w:t xml:space="preserve"> [9,10]</w:t>
        </w:r>
        <w:r w:rsidR="008F4E05">
          <w:t>, or wireless equivalent</w:t>
        </w:r>
      </w:ins>
      <w:r w:rsidRPr="00C002C0">
        <w:t xml:space="preserve"> should be able to be generated by a UE device.  When a UE master clock generates a compliant clock, this should be available for distribution to other locally connected devices running slave or boundary clocks.</w:t>
      </w:r>
    </w:p>
    <w:p w14:paraId="1B2A1815" w14:textId="77777777" w:rsidR="00510328" w:rsidRDefault="00510328" w:rsidP="00510328"/>
    <w:p w14:paraId="38EA91B4" w14:textId="77777777" w:rsidR="00510328" w:rsidRPr="00235394" w:rsidRDefault="00510328" w:rsidP="00510328">
      <w:pPr>
        <w:pStyle w:val="berschrift1"/>
      </w:pPr>
      <w:bookmarkStart w:id="3381" w:name="_Toc408371059"/>
      <w:bookmarkStart w:id="3382" w:name="_Toc493157739"/>
      <w:bookmarkStart w:id="3383" w:name="_Toc498348616"/>
      <w:bookmarkStart w:id="3384" w:name="_Toc503534323"/>
      <w:bookmarkStart w:id="3385" w:name="_Toc521309626"/>
      <w:bookmarkStart w:id="3386" w:name="_Toc8659873"/>
      <w:bookmarkStart w:id="3387" w:name="_Toc8976260"/>
      <w:r>
        <w:t>8</w:t>
      </w:r>
      <w:r w:rsidRPr="00235394">
        <w:tab/>
      </w:r>
      <w:r>
        <w:rPr>
          <w:rFonts w:hint="eastAsia"/>
          <w:lang w:eastAsia="zh-CN"/>
        </w:rPr>
        <w:t>C</w:t>
      </w:r>
      <w:r w:rsidRPr="00A46789">
        <w:t>onsolidated</w:t>
      </w:r>
      <w:r>
        <w:t xml:space="preserve"> </w:t>
      </w:r>
      <w:r>
        <w:rPr>
          <w:rFonts w:hint="eastAsia"/>
          <w:lang w:eastAsia="zh-CN"/>
        </w:rPr>
        <w:t>p</w:t>
      </w:r>
      <w:r>
        <w:t xml:space="preserve">otential </w:t>
      </w:r>
      <w:r w:rsidRPr="00A46789">
        <w:t>requirements</w:t>
      </w:r>
      <w:bookmarkEnd w:id="3381"/>
      <w:bookmarkEnd w:id="3382"/>
      <w:bookmarkEnd w:id="3383"/>
      <w:bookmarkEnd w:id="3384"/>
      <w:bookmarkEnd w:id="3385"/>
      <w:bookmarkEnd w:id="3386"/>
      <w:bookmarkEnd w:id="3387"/>
    </w:p>
    <w:p w14:paraId="19E48973" w14:textId="77777777" w:rsidR="0087336D" w:rsidRDefault="00C84909" w:rsidP="008F67B5">
      <w:pPr>
        <w:pStyle w:val="berschrift2"/>
        <w:rPr>
          <w:rFonts w:eastAsia="MS Mincho"/>
        </w:rPr>
      </w:pPr>
      <w:bookmarkStart w:id="3388" w:name="_Toc8976261"/>
      <w:r>
        <w:t xml:space="preserve">8.1 </w:t>
      </w:r>
      <w:r w:rsidR="0087336D">
        <w:t>Performance requirements</w:t>
      </w:r>
      <w:bookmarkEnd w:id="3388"/>
      <w:r w:rsidR="0087336D" w:rsidRPr="00736C23">
        <w:t xml:space="preserve"> </w:t>
      </w:r>
    </w:p>
    <w:p w14:paraId="6F79B932" w14:textId="47EAAC50" w:rsidR="0087336D" w:rsidRPr="00595AEF" w:rsidRDefault="0087336D" w:rsidP="0087336D">
      <w:pPr>
        <w:pStyle w:val="TH"/>
        <w:rPr>
          <w:rFonts w:eastAsia="MS Mincho"/>
        </w:rPr>
      </w:pPr>
      <w:r>
        <w:rPr>
          <w:rFonts w:eastAsia="MS Mincho"/>
        </w:rPr>
        <w:t xml:space="preserve">Table 8.1-1: Performance requirements of low latency periodic deterministic communication service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976"/>
        <w:gridCol w:w="1138"/>
        <w:gridCol w:w="1039"/>
        <w:gridCol w:w="1028"/>
        <w:gridCol w:w="1080"/>
        <w:gridCol w:w="1022"/>
        <w:gridCol w:w="999"/>
        <w:gridCol w:w="999"/>
      </w:tblGrid>
      <w:tr w:rsidR="0087336D" w14:paraId="347FBEC6" w14:textId="77777777" w:rsidTr="008F67B5">
        <w:tc>
          <w:tcPr>
            <w:tcW w:w="1069" w:type="dxa"/>
            <w:tcBorders>
              <w:bottom w:val="single" w:sz="12" w:space="0" w:color="auto"/>
              <w:right w:val="single" w:sz="4" w:space="0" w:color="auto"/>
            </w:tcBorders>
            <w:shd w:val="clear" w:color="auto" w:fill="auto"/>
          </w:tcPr>
          <w:p w14:paraId="2BC2AAC0" w14:textId="77777777" w:rsidR="0087336D" w:rsidRPr="008F67B5" w:rsidRDefault="0087336D" w:rsidP="00855B07">
            <w:pPr>
              <w:rPr>
                <w:rFonts w:eastAsia="Calibri"/>
                <w:sz w:val="18"/>
              </w:rPr>
            </w:pPr>
            <w:r w:rsidRPr="008F67B5">
              <w:rPr>
                <w:rFonts w:eastAsia="Calibri"/>
                <w:sz w:val="18"/>
              </w:rPr>
              <w:t>Profile</w:t>
            </w:r>
          </w:p>
        </w:tc>
        <w:tc>
          <w:tcPr>
            <w:tcW w:w="976" w:type="dxa"/>
            <w:tcBorders>
              <w:left w:val="single" w:sz="12" w:space="0" w:color="auto"/>
              <w:bottom w:val="single" w:sz="12" w:space="0" w:color="auto"/>
            </w:tcBorders>
            <w:shd w:val="clear" w:color="auto" w:fill="auto"/>
          </w:tcPr>
          <w:p w14:paraId="661D5DB1" w14:textId="77777777" w:rsidR="0087336D" w:rsidRPr="008F67B5" w:rsidRDefault="0087336D" w:rsidP="008F67B5">
            <w:pPr>
              <w:rPr>
                <w:rFonts w:eastAsia="Calibri"/>
                <w:sz w:val="18"/>
              </w:rPr>
            </w:pPr>
            <w:r w:rsidRPr="008F67B5">
              <w:rPr>
                <w:rFonts w:eastAsia="Calibri"/>
                <w:sz w:val="18"/>
              </w:rPr>
              <w:t># of active UEs</w:t>
            </w:r>
          </w:p>
        </w:tc>
        <w:tc>
          <w:tcPr>
            <w:tcW w:w="1138" w:type="dxa"/>
            <w:tcBorders>
              <w:bottom w:val="single" w:sz="12" w:space="0" w:color="auto"/>
            </w:tcBorders>
            <w:shd w:val="clear" w:color="auto" w:fill="auto"/>
          </w:tcPr>
          <w:p w14:paraId="0FA03641" w14:textId="77777777" w:rsidR="0087336D" w:rsidRPr="008F67B5" w:rsidRDefault="0087336D" w:rsidP="00855B07">
            <w:pPr>
              <w:rPr>
                <w:rFonts w:eastAsia="Calibri"/>
                <w:sz w:val="18"/>
              </w:rPr>
            </w:pPr>
            <w:r w:rsidRPr="008F67B5">
              <w:rPr>
                <w:rFonts w:eastAsia="Calibri"/>
                <w:sz w:val="18"/>
              </w:rPr>
              <w:t>UE Speed</w:t>
            </w:r>
          </w:p>
        </w:tc>
        <w:tc>
          <w:tcPr>
            <w:tcW w:w="1039" w:type="dxa"/>
            <w:tcBorders>
              <w:bottom w:val="single" w:sz="12" w:space="0" w:color="auto"/>
            </w:tcBorders>
            <w:shd w:val="clear" w:color="auto" w:fill="auto"/>
          </w:tcPr>
          <w:p w14:paraId="104E251F" w14:textId="77777777" w:rsidR="0087336D" w:rsidRPr="008F67B5" w:rsidRDefault="0087336D" w:rsidP="00855B07">
            <w:pPr>
              <w:rPr>
                <w:rFonts w:eastAsia="Calibri"/>
                <w:sz w:val="18"/>
              </w:rPr>
            </w:pPr>
            <w:r w:rsidRPr="008F67B5">
              <w:rPr>
                <w:rFonts w:eastAsia="Calibri"/>
                <w:sz w:val="18"/>
              </w:rPr>
              <w:t>Service Area</w:t>
            </w:r>
          </w:p>
        </w:tc>
        <w:tc>
          <w:tcPr>
            <w:tcW w:w="1028" w:type="dxa"/>
            <w:tcBorders>
              <w:bottom w:val="single" w:sz="12" w:space="0" w:color="auto"/>
            </w:tcBorders>
            <w:shd w:val="clear" w:color="auto" w:fill="auto"/>
          </w:tcPr>
          <w:p w14:paraId="20F2D102" w14:textId="77777777" w:rsidR="0087336D" w:rsidRPr="008F67B5" w:rsidRDefault="0087336D" w:rsidP="00855B07">
            <w:pPr>
              <w:rPr>
                <w:rFonts w:eastAsia="Calibri"/>
                <w:sz w:val="18"/>
              </w:rPr>
            </w:pPr>
            <w:r w:rsidRPr="008F67B5">
              <w:rPr>
                <w:rFonts w:eastAsia="Calibri"/>
                <w:sz w:val="18"/>
              </w:rPr>
              <w:t>E2E latency (Note 1)</w:t>
            </w:r>
          </w:p>
        </w:tc>
        <w:tc>
          <w:tcPr>
            <w:tcW w:w="1080" w:type="dxa"/>
            <w:tcBorders>
              <w:bottom w:val="single" w:sz="12" w:space="0" w:color="auto"/>
            </w:tcBorders>
            <w:shd w:val="clear" w:color="auto" w:fill="auto"/>
          </w:tcPr>
          <w:p w14:paraId="1E48FCCA" w14:textId="77777777" w:rsidR="0087336D" w:rsidRPr="008F67B5" w:rsidRDefault="0087336D" w:rsidP="00855B07">
            <w:pPr>
              <w:rPr>
                <w:rFonts w:eastAsia="Calibri"/>
                <w:sz w:val="18"/>
              </w:rPr>
            </w:pPr>
            <w:r w:rsidRPr="008F67B5">
              <w:rPr>
                <w:rFonts w:eastAsia="Calibri"/>
                <w:sz w:val="18"/>
              </w:rPr>
              <w:t>Transfer interval (Note 1)</w:t>
            </w:r>
          </w:p>
        </w:tc>
        <w:tc>
          <w:tcPr>
            <w:tcW w:w="1022" w:type="dxa"/>
            <w:tcBorders>
              <w:bottom w:val="single" w:sz="12" w:space="0" w:color="auto"/>
            </w:tcBorders>
            <w:shd w:val="clear" w:color="auto" w:fill="auto"/>
          </w:tcPr>
          <w:p w14:paraId="71169AA9" w14:textId="7EF108D4" w:rsidR="0087336D" w:rsidRPr="008F67B5" w:rsidRDefault="0087336D" w:rsidP="00855B07">
            <w:pPr>
              <w:rPr>
                <w:rFonts w:eastAsia="Calibri"/>
                <w:sz w:val="18"/>
              </w:rPr>
            </w:pPr>
            <w:r w:rsidRPr="008F67B5">
              <w:rPr>
                <w:rFonts w:eastAsia="Calibri"/>
                <w:sz w:val="18"/>
              </w:rPr>
              <w:t>Packet error rate (Note 2)</w:t>
            </w:r>
          </w:p>
        </w:tc>
        <w:tc>
          <w:tcPr>
            <w:tcW w:w="999" w:type="dxa"/>
            <w:tcBorders>
              <w:bottom w:val="single" w:sz="12" w:space="0" w:color="auto"/>
            </w:tcBorders>
            <w:shd w:val="clear" w:color="auto" w:fill="auto"/>
          </w:tcPr>
          <w:p w14:paraId="0B3837F7" w14:textId="77777777" w:rsidR="0087336D" w:rsidRPr="008F67B5" w:rsidRDefault="0087336D" w:rsidP="00855B07">
            <w:pPr>
              <w:rPr>
                <w:rFonts w:eastAsia="Calibri"/>
                <w:sz w:val="18"/>
              </w:rPr>
            </w:pPr>
            <w:r w:rsidRPr="008F67B5">
              <w:rPr>
                <w:rFonts w:eastAsia="Calibri"/>
                <w:sz w:val="18"/>
              </w:rPr>
              <w:t>Data rate UL</w:t>
            </w:r>
          </w:p>
        </w:tc>
        <w:tc>
          <w:tcPr>
            <w:tcW w:w="999" w:type="dxa"/>
            <w:tcBorders>
              <w:bottom w:val="single" w:sz="12" w:space="0" w:color="auto"/>
            </w:tcBorders>
            <w:shd w:val="clear" w:color="auto" w:fill="auto"/>
          </w:tcPr>
          <w:p w14:paraId="06C7A7DF" w14:textId="77777777" w:rsidR="0087336D" w:rsidRPr="008F67B5" w:rsidRDefault="0087336D" w:rsidP="00855B07">
            <w:pPr>
              <w:rPr>
                <w:rFonts w:eastAsia="Calibri"/>
                <w:sz w:val="18"/>
              </w:rPr>
            </w:pPr>
            <w:r w:rsidRPr="008F67B5">
              <w:rPr>
                <w:rFonts w:eastAsia="Calibri"/>
                <w:sz w:val="18"/>
              </w:rPr>
              <w:t>Data rate DL</w:t>
            </w:r>
          </w:p>
        </w:tc>
      </w:tr>
      <w:tr w:rsidR="0087336D" w14:paraId="48D7DE3A" w14:textId="77777777" w:rsidTr="008F67B5">
        <w:tc>
          <w:tcPr>
            <w:tcW w:w="1069" w:type="dxa"/>
            <w:vMerge w:val="restart"/>
            <w:tcBorders>
              <w:top w:val="single" w:sz="12" w:space="0" w:color="auto"/>
              <w:right w:val="single" w:sz="4" w:space="0" w:color="auto"/>
            </w:tcBorders>
            <w:shd w:val="clear" w:color="auto" w:fill="auto"/>
          </w:tcPr>
          <w:p w14:paraId="23C68494" w14:textId="77777777" w:rsidR="0087336D" w:rsidRPr="008F67B5" w:rsidRDefault="0087336D" w:rsidP="00855B07">
            <w:pPr>
              <w:rPr>
                <w:rFonts w:eastAsia="Calibri"/>
                <w:sz w:val="18"/>
              </w:rPr>
            </w:pPr>
            <w:r w:rsidRPr="008F67B5">
              <w:rPr>
                <w:rFonts w:eastAsia="Calibri"/>
                <w:sz w:val="18"/>
              </w:rPr>
              <w:t>Ad hoc</w:t>
            </w:r>
          </w:p>
        </w:tc>
        <w:tc>
          <w:tcPr>
            <w:tcW w:w="976" w:type="dxa"/>
            <w:tcBorders>
              <w:top w:val="single" w:sz="12" w:space="0" w:color="auto"/>
              <w:left w:val="single" w:sz="12" w:space="0" w:color="auto"/>
            </w:tcBorders>
            <w:shd w:val="clear" w:color="auto" w:fill="auto"/>
          </w:tcPr>
          <w:p w14:paraId="11D8E2A8" w14:textId="77777777" w:rsidR="0087336D" w:rsidRPr="008F67B5" w:rsidRDefault="0087336D" w:rsidP="008F67B5">
            <w:pPr>
              <w:rPr>
                <w:rFonts w:eastAsia="Calibri"/>
                <w:sz w:val="18"/>
              </w:rPr>
            </w:pPr>
            <w:r w:rsidRPr="008F67B5">
              <w:rPr>
                <w:rFonts w:eastAsia="Calibri"/>
                <w:sz w:val="18"/>
              </w:rPr>
              <w:t>20</w:t>
            </w:r>
          </w:p>
        </w:tc>
        <w:tc>
          <w:tcPr>
            <w:tcW w:w="1138" w:type="dxa"/>
            <w:tcBorders>
              <w:top w:val="single" w:sz="12" w:space="0" w:color="auto"/>
            </w:tcBorders>
            <w:shd w:val="clear" w:color="auto" w:fill="auto"/>
          </w:tcPr>
          <w:p w14:paraId="487C060C" w14:textId="77777777" w:rsidR="0087336D" w:rsidRPr="008F67B5" w:rsidRDefault="0087336D" w:rsidP="00855B07">
            <w:pPr>
              <w:rPr>
                <w:rFonts w:eastAsia="Calibri"/>
                <w:sz w:val="18"/>
              </w:rPr>
            </w:pPr>
            <w:r w:rsidRPr="008F67B5">
              <w:rPr>
                <w:rFonts w:eastAsia="Calibri"/>
                <w:sz w:val="18"/>
              </w:rPr>
              <w:t>5 km/h</w:t>
            </w:r>
          </w:p>
        </w:tc>
        <w:tc>
          <w:tcPr>
            <w:tcW w:w="1039" w:type="dxa"/>
            <w:tcBorders>
              <w:top w:val="single" w:sz="12" w:space="0" w:color="auto"/>
            </w:tcBorders>
            <w:shd w:val="clear" w:color="auto" w:fill="auto"/>
          </w:tcPr>
          <w:p w14:paraId="5900CAFB" w14:textId="77777777" w:rsidR="0087336D" w:rsidRPr="008F67B5" w:rsidRDefault="0087336D" w:rsidP="00855B07">
            <w:pPr>
              <w:rPr>
                <w:rFonts w:eastAsia="Calibri"/>
                <w:sz w:val="18"/>
              </w:rPr>
            </w:pPr>
            <w:r w:rsidRPr="008F67B5">
              <w:rPr>
                <w:rFonts w:eastAsia="Calibri"/>
                <w:sz w:val="18"/>
              </w:rPr>
              <w:t>300 m x 300 m</w:t>
            </w:r>
          </w:p>
        </w:tc>
        <w:tc>
          <w:tcPr>
            <w:tcW w:w="1028" w:type="dxa"/>
            <w:tcBorders>
              <w:top w:val="single" w:sz="12" w:space="0" w:color="auto"/>
            </w:tcBorders>
            <w:shd w:val="clear" w:color="auto" w:fill="auto"/>
          </w:tcPr>
          <w:p w14:paraId="0E77EA1C" w14:textId="77777777" w:rsidR="0087336D" w:rsidRPr="008F67B5" w:rsidRDefault="0087336D" w:rsidP="00855B07">
            <w:pPr>
              <w:rPr>
                <w:rFonts w:eastAsia="Calibri"/>
                <w:sz w:val="18"/>
              </w:rPr>
            </w:pPr>
            <w:r w:rsidRPr="008F67B5">
              <w:rPr>
                <w:rFonts w:eastAsia="Calibri"/>
                <w:sz w:val="18"/>
              </w:rPr>
              <w:t xml:space="preserve">3 </w:t>
            </w:r>
            <w:proofErr w:type="spellStart"/>
            <w:r w:rsidRPr="008F67B5">
              <w:rPr>
                <w:rFonts w:eastAsia="Calibri"/>
                <w:sz w:val="18"/>
              </w:rPr>
              <w:t>ms</w:t>
            </w:r>
            <w:proofErr w:type="spellEnd"/>
          </w:p>
        </w:tc>
        <w:tc>
          <w:tcPr>
            <w:tcW w:w="1080" w:type="dxa"/>
            <w:tcBorders>
              <w:top w:val="single" w:sz="12" w:space="0" w:color="auto"/>
            </w:tcBorders>
            <w:shd w:val="clear" w:color="auto" w:fill="auto"/>
          </w:tcPr>
          <w:p w14:paraId="295CEF5E" w14:textId="77777777" w:rsidR="0087336D" w:rsidRPr="008F67B5" w:rsidRDefault="0087336D" w:rsidP="00855B07">
            <w:pPr>
              <w:rPr>
                <w:rFonts w:eastAsia="Calibri"/>
                <w:sz w:val="18"/>
              </w:rPr>
            </w:pPr>
            <w:r w:rsidRPr="008F67B5">
              <w:rPr>
                <w:rFonts w:eastAsia="Calibri"/>
                <w:sz w:val="18"/>
              </w:rPr>
              <w:t xml:space="preserve">3 </w:t>
            </w:r>
            <w:proofErr w:type="spellStart"/>
            <w:r w:rsidRPr="008F67B5">
              <w:rPr>
                <w:rFonts w:eastAsia="Calibri"/>
                <w:sz w:val="18"/>
              </w:rPr>
              <w:t>ms</w:t>
            </w:r>
            <w:proofErr w:type="spellEnd"/>
          </w:p>
        </w:tc>
        <w:tc>
          <w:tcPr>
            <w:tcW w:w="1022" w:type="dxa"/>
            <w:tcBorders>
              <w:top w:val="single" w:sz="12" w:space="0" w:color="auto"/>
            </w:tcBorders>
            <w:shd w:val="clear" w:color="auto" w:fill="auto"/>
          </w:tcPr>
          <w:p w14:paraId="6D57AFA7" w14:textId="16C56275" w:rsidR="0087336D" w:rsidRPr="008F67B5" w:rsidRDefault="0087336D" w:rsidP="00855B07">
            <w:pPr>
              <w:rPr>
                <w:rFonts w:eastAsia="Calibri"/>
                <w:sz w:val="18"/>
              </w:rPr>
            </w:pPr>
            <w:r w:rsidRPr="008F67B5">
              <w:rPr>
                <w:rFonts w:eastAsia="Calibri"/>
                <w:sz w:val="18"/>
              </w:rPr>
              <w:t>0.01 %</w:t>
            </w:r>
          </w:p>
        </w:tc>
        <w:tc>
          <w:tcPr>
            <w:tcW w:w="999" w:type="dxa"/>
            <w:tcBorders>
              <w:top w:val="single" w:sz="12" w:space="0" w:color="auto"/>
            </w:tcBorders>
            <w:shd w:val="clear" w:color="auto" w:fill="auto"/>
          </w:tcPr>
          <w:p w14:paraId="57FA96F2" w14:textId="77777777" w:rsidR="0087336D" w:rsidRPr="008F67B5" w:rsidRDefault="0087336D" w:rsidP="00855B07">
            <w:pPr>
              <w:rPr>
                <w:rFonts w:eastAsia="Calibri"/>
                <w:sz w:val="18"/>
              </w:rPr>
            </w:pPr>
            <w:r w:rsidRPr="008F67B5">
              <w:rPr>
                <w:rFonts w:eastAsia="Calibri"/>
                <w:sz w:val="18"/>
              </w:rPr>
              <w:t xml:space="preserve">200 </w:t>
            </w:r>
            <w:proofErr w:type="spellStart"/>
            <w:r w:rsidRPr="008F67B5">
              <w:rPr>
                <w:rFonts w:eastAsia="Calibri"/>
                <w:sz w:val="18"/>
              </w:rPr>
              <w:t>kbit</w:t>
            </w:r>
            <w:proofErr w:type="spellEnd"/>
            <w:r w:rsidRPr="008F67B5">
              <w:rPr>
                <w:rFonts w:eastAsia="Calibri"/>
                <w:sz w:val="18"/>
              </w:rPr>
              <w:t>/s</w:t>
            </w:r>
          </w:p>
        </w:tc>
        <w:tc>
          <w:tcPr>
            <w:tcW w:w="999" w:type="dxa"/>
            <w:tcBorders>
              <w:top w:val="single" w:sz="12" w:space="0" w:color="auto"/>
            </w:tcBorders>
            <w:shd w:val="clear" w:color="auto" w:fill="auto"/>
          </w:tcPr>
          <w:p w14:paraId="437DB6BA" w14:textId="77777777" w:rsidR="0087336D" w:rsidRPr="008F67B5" w:rsidRDefault="0087336D" w:rsidP="00855B07">
            <w:pPr>
              <w:rPr>
                <w:rFonts w:eastAsia="Calibri"/>
                <w:sz w:val="18"/>
              </w:rPr>
            </w:pPr>
            <w:r w:rsidRPr="008F67B5">
              <w:rPr>
                <w:rFonts w:eastAsia="Calibri"/>
                <w:sz w:val="18"/>
              </w:rPr>
              <w:t>-</w:t>
            </w:r>
          </w:p>
        </w:tc>
      </w:tr>
      <w:tr w:rsidR="0087336D" w14:paraId="71825D5A" w14:textId="77777777" w:rsidTr="008F67B5">
        <w:tc>
          <w:tcPr>
            <w:tcW w:w="1069" w:type="dxa"/>
            <w:vMerge/>
            <w:tcBorders>
              <w:right w:val="single" w:sz="4" w:space="0" w:color="auto"/>
            </w:tcBorders>
            <w:shd w:val="clear" w:color="auto" w:fill="auto"/>
          </w:tcPr>
          <w:p w14:paraId="1C753D0D"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58B3D75D" w14:textId="77777777" w:rsidR="0087336D" w:rsidRPr="008F67B5" w:rsidRDefault="0087336D" w:rsidP="008F67B5">
            <w:pPr>
              <w:rPr>
                <w:rFonts w:eastAsia="Calibri"/>
                <w:sz w:val="18"/>
              </w:rPr>
            </w:pPr>
            <w:r w:rsidRPr="008F67B5">
              <w:rPr>
                <w:rFonts w:eastAsia="Calibri"/>
                <w:sz w:val="18"/>
              </w:rPr>
              <w:t>8</w:t>
            </w:r>
          </w:p>
        </w:tc>
        <w:tc>
          <w:tcPr>
            <w:tcW w:w="1138" w:type="dxa"/>
            <w:shd w:val="clear" w:color="auto" w:fill="auto"/>
          </w:tcPr>
          <w:p w14:paraId="0659FB1B" w14:textId="77777777" w:rsidR="0087336D" w:rsidRPr="008F67B5" w:rsidRDefault="0087336D" w:rsidP="00855B07">
            <w:pPr>
              <w:rPr>
                <w:rFonts w:eastAsia="Calibri"/>
                <w:sz w:val="18"/>
              </w:rPr>
            </w:pPr>
            <w:r w:rsidRPr="008F67B5">
              <w:rPr>
                <w:rFonts w:eastAsia="Calibri"/>
                <w:sz w:val="18"/>
              </w:rPr>
              <w:t xml:space="preserve">stationary </w:t>
            </w:r>
          </w:p>
        </w:tc>
        <w:tc>
          <w:tcPr>
            <w:tcW w:w="1039" w:type="dxa"/>
            <w:shd w:val="clear" w:color="auto" w:fill="auto"/>
          </w:tcPr>
          <w:p w14:paraId="4502F900" w14:textId="77777777" w:rsidR="0087336D" w:rsidRPr="008F67B5" w:rsidRDefault="0087336D" w:rsidP="00855B07">
            <w:pPr>
              <w:rPr>
                <w:rFonts w:eastAsia="Calibri"/>
                <w:sz w:val="18"/>
              </w:rPr>
            </w:pPr>
            <w:r w:rsidRPr="008F67B5">
              <w:rPr>
                <w:rFonts w:eastAsia="Calibri"/>
                <w:sz w:val="18"/>
              </w:rPr>
              <w:t>300 m x 300 m</w:t>
            </w:r>
          </w:p>
        </w:tc>
        <w:tc>
          <w:tcPr>
            <w:tcW w:w="1028" w:type="dxa"/>
            <w:shd w:val="clear" w:color="auto" w:fill="auto"/>
          </w:tcPr>
          <w:p w14:paraId="1E1745B3" w14:textId="77777777" w:rsidR="0087336D" w:rsidRPr="008F67B5" w:rsidRDefault="0087336D" w:rsidP="00855B07">
            <w:pPr>
              <w:rPr>
                <w:rFonts w:eastAsia="Calibri"/>
                <w:sz w:val="18"/>
              </w:rPr>
            </w:pPr>
            <w:r w:rsidRPr="008F67B5">
              <w:rPr>
                <w:rFonts w:eastAsia="Calibri"/>
                <w:sz w:val="18"/>
              </w:rPr>
              <w:t xml:space="preserve">3 </w:t>
            </w:r>
            <w:proofErr w:type="spellStart"/>
            <w:r w:rsidRPr="008F67B5">
              <w:rPr>
                <w:rFonts w:eastAsia="Calibri"/>
                <w:sz w:val="18"/>
              </w:rPr>
              <w:t>ms</w:t>
            </w:r>
            <w:proofErr w:type="spellEnd"/>
          </w:p>
        </w:tc>
        <w:tc>
          <w:tcPr>
            <w:tcW w:w="1080" w:type="dxa"/>
            <w:shd w:val="clear" w:color="auto" w:fill="auto"/>
          </w:tcPr>
          <w:p w14:paraId="7DD9AF8D" w14:textId="77777777" w:rsidR="0087336D" w:rsidRPr="008F67B5" w:rsidRDefault="0087336D" w:rsidP="00855B07">
            <w:pPr>
              <w:rPr>
                <w:rFonts w:eastAsia="Calibri"/>
                <w:sz w:val="18"/>
              </w:rPr>
            </w:pPr>
            <w:r w:rsidRPr="008F67B5">
              <w:rPr>
                <w:rFonts w:eastAsia="Calibri"/>
                <w:sz w:val="18"/>
              </w:rPr>
              <w:t xml:space="preserve">3 </w:t>
            </w:r>
            <w:proofErr w:type="spellStart"/>
            <w:r w:rsidRPr="008F67B5">
              <w:rPr>
                <w:rFonts w:eastAsia="Calibri"/>
                <w:sz w:val="18"/>
              </w:rPr>
              <w:t>ms</w:t>
            </w:r>
            <w:proofErr w:type="spellEnd"/>
          </w:p>
        </w:tc>
        <w:tc>
          <w:tcPr>
            <w:tcW w:w="1022" w:type="dxa"/>
            <w:shd w:val="clear" w:color="auto" w:fill="auto"/>
          </w:tcPr>
          <w:p w14:paraId="2330B806" w14:textId="15E5AAA6"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1F108524"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57D06A14" w14:textId="77777777" w:rsidR="0087336D" w:rsidRPr="008F67B5" w:rsidRDefault="0087336D" w:rsidP="00855B07">
            <w:pPr>
              <w:rPr>
                <w:rFonts w:eastAsia="Calibri"/>
                <w:sz w:val="18"/>
              </w:rPr>
            </w:pPr>
            <w:r w:rsidRPr="008F67B5">
              <w:rPr>
                <w:rFonts w:eastAsia="Calibri"/>
                <w:sz w:val="18"/>
              </w:rPr>
              <w:t xml:space="preserve">200 </w:t>
            </w:r>
            <w:proofErr w:type="spellStart"/>
            <w:r w:rsidRPr="008F67B5">
              <w:rPr>
                <w:rFonts w:eastAsia="Calibri"/>
                <w:sz w:val="18"/>
              </w:rPr>
              <w:t>kbit</w:t>
            </w:r>
            <w:proofErr w:type="spellEnd"/>
            <w:r w:rsidRPr="008F67B5">
              <w:rPr>
                <w:rFonts w:eastAsia="Calibri"/>
                <w:sz w:val="18"/>
              </w:rPr>
              <w:t>/s</w:t>
            </w:r>
          </w:p>
        </w:tc>
      </w:tr>
      <w:tr w:rsidR="0087336D" w14:paraId="16347231" w14:textId="77777777" w:rsidTr="008F67B5">
        <w:tc>
          <w:tcPr>
            <w:tcW w:w="1069" w:type="dxa"/>
            <w:tcBorders>
              <w:right w:val="single" w:sz="4" w:space="0" w:color="auto"/>
            </w:tcBorders>
            <w:shd w:val="clear" w:color="auto" w:fill="auto"/>
          </w:tcPr>
          <w:p w14:paraId="3144289A" w14:textId="77777777" w:rsidR="0087336D" w:rsidRPr="008F67B5" w:rsidRDefault="0087336D" w:rsidP="00855B07">
            <w:pPr>
              <w:rPr>
                <w:rFonts w:eastAsia="Calibri"/>
                <w:sz w:val="18"/>
              </w:rPr>
            </w:pPr>
            <w:r w:rsidRPr="008F67B5">
              <w:rPr>
                <w:rFonts w:eastAsia="Calibri"/>
                <w:sz w:val="18"/>
              </w:rPr>
              <w:t>Campus</w:t>
            </w:r>
          </w:p>
        </w:tc>
        <w:tc>
          <w:tcPr>
            <w:tcW w:w="976" w:type="dxa"/>
            <w:tcBorders>
              <w:left w:val="single" w:sz="12" w:space="0" w:color="auto"/>
            </w:tcBorders>
            <w:shd w:val="clear" w:color="auto" w:fill="auto"/>
          </w:tcPr>
          <w:p w14:paraId="1ED66CCC" w14:textId="77777777" w:rsidR="0087336D" w:rsidRPr="008F67B5" w:rsidRDefault="0087336D" w:rsidP="008F67B5">
            <w:pPr>
              <w:rPr>
                <w:rFonts w:eastAsia="Calibri"/>
                <w:sz w:val="18"/>
              </w:rPr>
            </w:pPr>
            <w:r w:rsidRPr="008F67B5">
              <w:rPr>
                <w:rFonts w:eastAsia="Calibri"/>
                <w:sz w:val="18"/>
              </w:rPr>
              <w:t>1000</w:t>
            </w:r>
          </w:p>
        </w:tc>
        <w:tc>
          <w:tcPr>
            <w:tcW w:w="1138" w:type="dxa"/>
            <w:shd w:val="clear" w:color="auto" w:fill="auto"/>
          </w:tcPr>
          <w:p w14:paraId="23188136"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7E21C9CF" w14:textId="77777777" w:rsidR="0087336D" w:rsidRPr="008F67B5" w:rsidRDefault="0087336D" w:rsidP="00855B07">
            <w:pPr>
              <w:rPr>
                <w:rFonts w:eastAsia="Calibri"/>
                <w:sz w:val="18"/>
              </w:rPr>
            </w:pPr>
            <w:r w:rsidRPr="008F67B5">
              <w:rPr>
                <w:rFonts w:eastAsia="Calibri"/>
                <w:sz w:val="18"/>
              </w:rPr>
              <w:t>2 km x 2 km</w:t>
            </w:r>
          </w:p>
        </w:tc>
        <w:tc>
          <w:tcPr>
            <w:tcW w:w="1028" w:type="dxa"/>
            <w:shd w:val="clear" w:color="auto" w:fill="auto"/>
          </w:tcPr>
          <w:p w14:paraId="7147F831" w14:textId="77777777" w:rsidR="0087336D" w:rsidRPr="008F67B5" w:rsidRDefault="0087336D" w:rsidP="00855B07">
            <w:pPr>
              <w:rPr>
                <w:rFonts w:eastAsia="Calibri"/>
                <w:sz w:val="18"/>
              </w:rPr>
            </w:pPr>
            <w:r w:rsidRPr="008F67B5">
              <w:rPr>
                <w:rFonts w:eastAsia="Calibri"/>
                <w:sz w:val="18"/>
              </w:rPr>
              <w:t xml:space="preserve">5 </w:t>
            </w:r>
            <w:proofErr w:type="spellStart"/>
            <w:r w:rsidRPr="008F67B5">
              <w:rPr>
                <w:rFonts w:eastAsia="Calibri"/>
                <w:sz w:val="18"/>
              </w:rPr>
              <w:t>ms</w:t>
            </w:r>
            <w:proofErr w:type="spellEnd"/>
          </w:p>
        </w:tc>
        <w:tc>
          <w:tcPr>
            <w:tcW w:w="1080" w:type="dxa"/>
            <w:shd w:val="clear" w:color="auto" w:fill="auto"/>
          </w:tcPr>
          <w:p w14:paraId="71096283" w14:textId="77777777" w:rsidR="0087336D" w:rsidRPr="008F67B5" w:rsidRDefault="0087336D" w:rsidP="00855B07">
            <w:pPr>
              <w:rPr>
                <w:rFonts w:eastAsia="Calibri"/>
                <w:sz w:val="18"/>
              </w:rPr>
            </w:pPr>
            <w:r w:rsidRPr="008F67B5">
              <w:rPr>
                <w:rFonts w:eastAsia="Calibri"/>
                <w:sz w:val="18"/>
              </w:rPr>
              <w:t xml:space="preserve">5 </w:t>
            </w:r>
            <w:proofErr w:type="spellStart"/>
            <w:r w:rsidRPr="008F67B5">
              <w:rPr>
                <w:rFonts w:eastAsia="Calibri"/>
                <w:sz w:val="18"/>
              </w:rPr>
              <w:t>ms</w:t>
            </w:r>
            <w:proofErr w:type="spellEnd"/>
          </w:p>
        </w:tc>
        <w:tc>
          <w:tcPr>
            <w:tcW w:w="1022" w:type="dxa"/>
            <w:shd w:val="clear" w:color="auto" w:fill="auto"/>
          </w:tcPr>
          <w:p w14:paraId="10153F64" w14:textId="178ED60A"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1A2DA64A" w14:textId="77777777" w:rsidR="0087336D" w:rsidRPr="008F67B5" w:rsidRDefault="0087336D" w:rsidP="00855B07">
            <w:pPr>
              <w:rPr>
                <w:rFonts w:eastAsia="Calibri"/>
                <w:sz w:val="18"/>
              </w:rPr>
            </w:pPr>
            <w:r w:rsidRPr="008F67B5">
              <w:rPr>
                <w:rFonts w:eastAsia="Calibri"/>
                <w:sz w:val="18"/>
              </w:rPr>
              <w:t xml:space="preserve">200 </w:t>
            </w:r>
            <w:proofErr w:type="spellStart"/>
            <w:r w:rsidRPr="008F67B5">
              <w:rPr>
                <w:rFonts w:eastAsia="Calibri"/>
                <w:sz w:val="18"/>
              </w:rPr>
              <w:t>kbit</w:t>
            </w:r>
            <w:proofErr w:type="spellEnd"/>
            <w:r w:rsidRPr="008F67B5">
              <w:rPr>
                <w:rFonts w:eastAsia="Calibri"/>
                <w:sz w:val="18"/>
              </w:rPr>
              <w:t>/s</w:t>
            </w:r>
          </w:p>
        </w:tc>
        <w:tc>
          <w:tcPr>
            <w:tcW w:w="999" w:type="dxa"/>
            <w:shd w:val="clear" w:color="auto" w:fill="auto"/>
          </w:tcPr>
          <w:p w14:paraId="645118E2" w14:textId="77777777" w:rsidR="0087336D" w:rsidRPr="008F67B5" w:rsidRDefault="0087336D" w:rsidP="00855B07">
            <w:pPr>
              <w:rPr>
                <w:rFonts w:eastAsia="Calibri"/>
                <w:sz w:val="18"/>
              </w:rPr>
            </w:pPr>
            <w:r w:rsidRPr="008F67B5">
              <w:rPr>
                <w:rFonts w:eastAsia="Calibri"/>
                <w:sz w:val="18"/>
              </w:rPr>
              <w:t>-</w:t>
            </w:r>
          </w:p>
        </w:tc>
      </w:tr>
      <w:tr w:rsidR="0087336D" w14:paraId="5F9312CA" w14:textId="77777777" w:rsidTr="008F67B5">
        <w:tc>
          <w:tcPr>
            <w:tcW w:w="1069" w:type="dxa"/>
            <w:vMerge w:val="restart"/>
            <w:tcBorders>
              <w:right w:val="single" w:sz="4" w:space="0" w:color="auto"/>
            </w:tcBorders>
            <w:shd w:val="clear" w:color="auto" w:fill="auto"/>
          </w:tcPr>
          <w:p w14:paraId="750D7E57" w14:textId="77777777" w:rsidR="0087336D" w:rsidRPr="008F67B5" w:rsidRDefault="0087336D" w:rsidP="00855B07">
            <w:pPr>
              <w:rPr>
                <w:rFonts w:eastAsia="Calibri"/>
                <w:sz w:val="18"/>
              </w:rPr>
            </w:pPr>
            <w:r w:rsidRPr="008F67B5">
              <w:rPr>
                <w:rFonts w:eastAsia="Calibri"/>
                <w:sz w:val="18"/>
              </w:rPr>
              <w:t>Conference</w:t>
            </w:r>
          </w:p>
        </w:tc>
        <w:tc>
          <w:tcPr>
            <w:tcW w:w="976" w:type="dxa"/>
            <w:tcBorders>
              <w:left w:val="single" w:sz="12" w:space="0" w:color="auto"/>
            </w:tcBorders>
            <w:shd w:val="clear" w:color="auto" w:fill="auto"/>
          </w:tcPr>
          <w:p w14:paraId="21B4C6D2" w14:textId="77777777" w:rsidR="0087336D" w:rsidRPr="008F67B5" w:rsidRDefault="0087336D" w:rsidP="008F67B5">
            <w:pPr>
              <w:rPr>
                <w:rFonts w:eastAsia="Calibri"/>
                <w:sz w:val="18"/>
              </w:rPr>
            </w:pPr>
            <w:r w:rsidRPr="008F67B5">
              <w:rPr>
                <w:rFonts w:eastAsia="Calibri"/>
                <w:sz w:val="18"/>
              </w:rPr>
              <w:t>10</w:t>
            </w:r>
          </w:p>
        </w:tc>
        <w:tc>
          <w:tcPr>
            <w:tcW w:w="1138" w:type="dxa"/>
            <w:shd w:val="clear" w:color="auto" w:fill="auto"/>
          </w:tcPr>
          <w:p w14:paraId="2F3C1977"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2FA9C665" w14:textId="77777777" w:rsidR="0087336D" w:rsidRPr="008F67B5" w:rsidRDefault="0087336D" w:rsidP="00855B07">
            <w:pPr>
              <w:rPr>
                <w:rFonts w:eastAsia="Calibri"/>
                <w:sz w:val="18"/>
              </w:rPr>
            </w:pPr>
            <w:r w:rsidRPr="008F67B5">
              <w:rPr>
                <w:rFonts w:eastAsia="Calibri"/>
                <w:sz w:val="18"/>
              </w:rPr>
              <w:t>100 m x 100 m</w:t>
            </w:r>
          </w:p>
        </w:tc>
        <w:tc>
          <w:tcPr>
            <w:tcW w:w="1028" w:type="dxa"/>
            <w:shd w:val="clear" w:color="auto" w:fill="auto"/>
          </w:tcPr>
          <w:p w14:paraId="1F2CD434" w14:textId="77777777" w:rsidR="0087336D" w:rsidRPr="008F67B5" w:rsidRDefault="0087336D" w:rsidP="00855B07">
            <w:pPr>
              <w:rPr>
                <w:rFonts w:eastAsia="Calibri"/>
                <w:sz w:val="18"/>
              </w:rPr>
            </w:pPr>
            <w:r w:rsidRPr="008F67B5">
              <w:rPr>
                <w:rFonts w:eastAsia="Calibri"/>
                <w:sz w:val="18"/>
              </w:rPr>
              <w:t xml:space="preserve">3 </w:t>
            </w:r>
            <w:proofErr w:type="spellStart"/>
            <w:r w:rsidRPr="008F67B5">
              <w:rPr>
                <w:rFonts w:eastAsia="Calibri"/>
                <w:sz w:val="18"/>
              </w:rPr>
              <w:t>ms</w:t>
            </w:r>
            <w:proofErr w:type="spellEnd"/>
          </w:p>
        </w:tc>
        <w:tc>
          <w:tcPr>
            <w:tcW w:w="1080" w:type="dxa"/>
            <w:shd w:val="clear" w:color="auto" w:fill="auto"/>
          </w:tcPr>
          <w:p w14:paraId="15D59B9F" w14:textId="77777777" w:rsidR="0087336D" w:rsidRPr="008F67B5" w:rsidRDefault="0087336D" w:rsidP="00855B07">
            <w:pPr>
              <w:rPr>
                <w:rFonts w:eastAsia="Calibri"/>
                <w:sz w:val="18"/>
              </w:rPr>
            </w:pPr>
            <w:r w:rsidRPr="008F67B5">
              <w:rPr>
                <w:rFonts w:eastAsia="Calibri"/>
                <w:sz w:val="18"/>
              </w:rPr>
              <w:t xml:space="preserve">3 </w:t>
            </w:r>
            <w:proofErr w:type="spellStart"/>
            <w:r w:rsidRPr="008F67B5">
              <w:rPr>
                <w:rFonts w:eastAsia="Calibri"/>
                <w:sz w:val="18"/>
              </w:rPr>
              <w:t>ms</w:t>
            </w:r>
            <w:proofErr w:type="spellEnd"/>
          </w:p>
        </w:tc>
        <w:tc>
          <w:tcPr>
            <w:tcW w:w="1022" w:type="dxa"/>
            <w:shd w:val="clear" w:color="auto" w:fill="auto"/>
          </w:tcPr>
          <w:p w14:paraId="3EBFD63D" w14:textId="5DB5FD8C"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608AB3D5" w14:textId="77777777" w:rsidR="0087336D" w:rsidRPr="008F67B5" w:rsidRDefault="0087336D" w:rsidP="00855B07">
            <w:pPr>
              <w:rPr>
                <w:rFonts w:eastAsia="Calibri"/>
                <w:sz w:val="18"/>
              </w:rPr>
            </w:pPr>
            <w:r w:rsidRPr="008F67B5">
              <w:rPr>
                <w:rFonts w:eastAsia="Calibri"/>
                <w:sz w:val="18"/>
              </w:rPr>
              <w:t>1.5 Mbit/s</w:t>
            </w:r>
          </w:p>
        </w:tc>
        <w:tc>
          <w:tcPr>
            <w:tcW w:w="999" w:type="dxa"/>
            <w:shd w:val="clear" w:color="auto" w:fill="auto"/>
          </w:tcPr>
          <w:p w14:paraId="4421CBC5" w14:textId="77777777" w:rsidR="0087336D" w:rsidRPr="008F67B5" w:rsidRDefault="0087336D" w:rsidP="00855B07">
            <w:pPr>
              <w:rPr>
                <w:rFonts w:eastAsia="Calibri"/>
                <w:sz w:val="18"/>
              </w:rPr>
            </w:pPr>
            <w:r w:rsidRPr="008F67B5">
              <w:rPr>
                <w:rFonts w:eastAsia="Calibri"/>
                <w:sz w:val="18"/>
              </w:rPr>
              <w:t>-</w:t>
            </w:r>
          </w:p>
        </w:tc>
      </w:tr>
      <w:tr w:rsidR="0087336D" w14:paraId="5A9557B2" w14:textId="77777777" w:rsidTr="008F67B5">
        <w:tc>
          <w:tcPr>
            <w:tcW w:w="1069" w:type="dxa"/>
            <w:vMerge/>
            <w:tcBorders>
              <w:right w:val="single" w:sz="4" w:space="0" w:color="auto"/>
            </w:tcBorders>
            <w:shd w:val="clear" w:color="auto" w:fill="auto"/>
          </w:tcPr>
          <w:p w14:paraId="2844C180"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70C0177A" w14:textId="77777777" w:rsidR="0087336D" w:rsidRPr="008F67B5" w:rsidRDefault="0087336D" w:rsidP="008F67B5">
            <w:pPr>
              <w:rPr>
                <w:rFonts w:eastAsia="Calibri"/>
                <w:sz w:val="18"/>
              </w:rPr>
            </w:pPr>
            <w:r w:rsidRPr="008F67B5">
              <w:rPr>
                <w:rFonts w:eastAsia="Calibri"/>
                <w:sz w:val="18"/>
              </w:rPr>
              <w:t>4</w:t>
            </w:r>
          </w:p>
        </w:tc>
        <w:tc>
          <w:tcPr>
            <w:tcW w:w="1138" w:type="dxa"/>
            <w:shd w:val="clear" w:color="auto" w:fill="auto"/>
          </w:tcPr>
          <w:p w14:paraId="14518435" w14:textId="77777777" w:rsidR="0087336D" w:rsidRPr="008F67B5" w:rsidRDefault="0087336D" w:rsidP="00855B07">
            <w:pPr>
              <w:rPr>
                <w:rFonts w:eastAsia="Calibri"/>
                <w:sz w:val="18"/>
              </w:rPr>
            </w:pPr>
            <w:r w:rsidRPr="008F67B5">
              <w:rPr>
                <w:rFonts w:eastAsia="Calibri"/>
                <w:sz w:val="18"/>
              </w:rPr>
              <w:t>stationary</w:t>
            </w:r>
          </w:p>
        </w:tc>
        <w:tc>
          <w:tcPr>
            <w:tcW w:w="1039" w:type="dxa"/>
            <w:shd w:val="clear" w:color="auto" w:fill="auto"/>
          </w:tcPr>
          <w:p w14:paraId="1649937D" w14:textId="77777777" w:rsidR="0087336D" w:rsidRPr="008F67B5" w:rsidRDefault="0087336D" w:rsidP="00855B07">
            <w:pPr>
              <w:rPr>
                <w:rFonts w:eastAsia="Calibri"/>
                <w:sz w:val="18"/>
              </w:rPr>
            </w:pPr>
            <w:r w:rsidRPr="008F67B5">
              <w:rPr>
                <w:rFonts w:eastAsia="Calibri"/>
                <w:sz w:val="18"/>
              </w:rPr>
              <w:t>100 m x 100 m</w:t>
            </w:r>
          </w:p>
        </w:tc>
        <w:tc>
          <w:tcPr>
            <w:tcW w:w="1028" w:type="dxa"/>
            <w:shd w:val="clear" w:color="auto" w:fill="auto"/>
          </w:tcPr>
          <w:p w14:paraId="1FABD8A9" w14:textId="77777777" w:rsidR="0087336D" w:rsidRPr="008F67B5" w:rsidRDefault="0087336D" w:rsidP="00855B07">
            <w:pPr>
              <w:rPr>
                <w:rFonts w:eastAsia="Calibri"/>
                <w:sz w:val="18"/>
              </w:rPr>
            </w:pPr>
            <w:r w:rsidRPr="008F67B5">
              <w:rPr>
                <w:rFonts w:eastAsia="Calibri"/>
                <w:sz w:val="18"/>
              </w:rPr>
              <w:t xml:space="preserve">3 </w:t>
            </w:r>
            <w:proofErr w:type="spellStart"/>
            <w:r w:rsidRPr="008F67B5">
              <w:rPr>
                <w:rFonts w:eastAsia="Calibri"/>
                <w:sz w:val="18"/>
              </w:rPr>
              <w:t>ms</w:t>
            </w:r>
            <w:proofErr w:type="spellEnd"/>
          </w:p>
        </w:tc>
        <w:tc>
          <w:tcPr>
            <w:tcW w:w="1080" w:type="dxa"/>
            <w:shd w:val="clear" w:color="auto" w:fill="auto"/>
          </w:tcPr>
          <w:p w14:paraId="1EA3925B" w14:textId="77777777" w:rsidR="0087336D" w:rsidRPr="008F67B5" w:rsidRDefault="0087336D" w:rsidP="00855B07">
            <w:pPr>
              <w:rPr>
                <w:rFonts w:eastAsia="Calibri"/>
                <w:sz w:val="18"/>
              </w:rPr>
            </w:pPr>
            <w:r w:rsidRPr="008F67B5">
              <w:rPr>
                <w:rFonts w:eastAsia="Calibri"/>
                <w:sz w:val="18"/>
              </w:rPr>
              <w:t xml:space="preserve">3 </w:t>
            </w:r>
            <w:proofErr w:type="spellStart"/>
            <w:r w:rsidRPr="008F67B5">
              <w:rPr>
                <w:rFonts w:eastAsia="Calibri"/>
                <w:sz w:val="18"/>
              </w:rPr>
              <w:t>ms</w:t>
            </w:r>
            <w:proofErr w:type="spellEnd"/>
          </w:p>
        </w:tc>
        <w:tc>
          <w:tcPr>
            <w:tcW w:w="1022" w:type="dxa"/>
            <w:shd w:val="clear" w:color="auto" w:fill="auto"/>
          </w:tcPr>
          <w:p w14:paraId="04326110" w14:textId="29CCD261"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1BC2588A"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09CB62AE" w14:textId="77777777" w:rsidR="0087336D" w:rsidRPr="008F67B5" w:rsidRDefault="0087336D" w:rsidP="00855B07">
            <w:pPr>
              <w:rPr>
                <w:rFonts w:eastAsia="Calibri"/>
                <w:sz w:val="18"/>
              </w:rPr>
            </w:pPr>
            <w:r w:rsidRPr="008F67B5">
              <w:rPr>
                <w:rFonts w:eastAsia="Calibri"/>
                <w:sz w:val="18"/>
              </w:rPr>
              <w:t>1.5 Mbit/s</w:t>
            </w:r>
          </w:p>
        </w:tc>
      </w:tr>
      <w:tr w:rsidR="0087336D" w14:paraId="1FB93963" w14:textId="77777777" w:rsidTr="008F67B5">
        <w:tc>
          <w:tcPr>
            <w:tcW w:w="1069" w:type="dxa"/>
            <w:vMerge w:val="restart"/>
            <w:tcBorders>
              <w:right w:val="single" w:sz="4" w:space="0" w:color="auto"/>
            </w:tcBorders>
            <w:shd w:val="clear" w:color="auto" w:fill="auto"/>
          </w:tcPr>
          <w:p w14:paraId="2E522121" w14:textId="77777777" w:rsidR="0087336D" w:rsidRPr="008F67B5" w:rsidRDefault="0087336D" w:rsidP="00855B07">
            <w:pPr>
              <w:rPr>
                <w:rFonts w:eastAsia="Calibri"/>
                <w:sz w:val="18"/>
              </w:rPr>
            </w:pPr>
            <w:r w:rsidRPr="008F67B5">
              <w:rPr>
                <w:rFonts w:eastAsia="Calibri"/>
                <w:sz w:val="18"/>
              </w:rPr>
              <w:t>Lecture room</w:t>
            </w:r>
          </w:p>
        </w:tc>
        <w:tc>
          <w:tcPr>
            <w:tcW w:w="976" w:type="dxa"/>
            <w:tcBorders>
              <w:left w:val="single" w:sz="12" w:space="0" w:color="auto"/>
            </w:tcBorders>
            <w:shd w:val="clear" w:color="auto" w:fill="auto"/>
          </w:tcPr>
          <w:p w14:paraId="1FCDC42F" w14:textId="77777777" w:rsidR="0087336D" w:rsidRPr="008F67B5" w:rsidRDefault="0087336D" w:rsidP="008F67B5">
            <w:pPr>
              <w:rPr>
                <w:rFonts w:eastAsia="Calibri"/>
                <w:sz w:val="18"/>
              </w:rPr>
            </w:pPr>
            <w:r w:rsidRPr="008F67B5">
              <w:rPr>
                <w:rFonts w:eastAsia="Calibri"/>
                <w:sz w:val="18"/>
              </w:rPr>
              <w:t>4</w:t>
            </w:r>
          </w:p>
        </w:tc>
        <w:tc>
          <w:tcPr>
            <w:tcW w:w="1138" w:type="dxa"/>
            <w:shd w:val="clear" w:color="auto" w:fill="auto"/>
          </w:tcPr>
          <w:p w14:paraId="33EC06B5"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00CA1A1C" w14:textId="77777777" w:rsidR="0087336D" w:rsidRPr="008F67B5" w:rsidRDefault="0087336D" w:rsidP="00855B07">
            <w:pPr>
              <w:rPr>
                <w:rFonts w:eastAsia="Calibri"/>
                <w:sz w:val="18"/>
              </w:rPr>
            </w:pPr>
            <w:r w:rsidRPr="008F67B5">
              <w:rPr>
                <w:rFonts w:eastAsia="Calibri"/>
                <w:sz w:val="18"/>
              </w:rPr>
              <w:t>10 m x 10 m</w:t>
            </w:r>
          </w:p>
        </w:tc>
        <w:tc>
          <w:tcPr>
            <w:tcW w:w="1028" w:type="dxa"/>
            <w:shd w:val="clear" w:color="auto" w:fill="auto"/>
          </w:tcPr>
          <w:p w14:paraId="64585B2B" w14:textId="77777777" w:rsidR="0087336D" w:rsidRPr="008F67B5" w:rsidRDefault="0087336D" w:rsidP="00855B07">
            <w:pPr>
              <w:rPr>
                <w:rFonts w:eastAsia="Calibri"/>
                <w:sz w:val="18"/>
              </w:rPr>
            </w:pPr>
            <w:r w:rsidRPr="008F67B5">
              <w:rPr>
                <w:rFonts w:eastAsia="Calibri"/>
                <w:sz w:val="18"/>
              </w:rPr>
              <w:t xml:space="preserve">3 </w:t>
            </w:r>
            <w:proofErr w:type="spellStart"/>
            <w:r w:rsidRPr="008F67B5">
              <w:rPr>
                <w:rFonts w:eastAsia="Calibri"/>
                <w:sz w:val="18"/>
              </w:rPr>
              <w:t>ms</w:t>
            </w:r>
            <w:proofErr w:type="spellEnd"/>
          </w:p>
        </w:tc>
        <w:tc>
          <w:tcPr>
            <w:tcW w:w="1080" w:type="dxa"/>
            <w:shd w:val="clear" w:color="auto" w:fill="auto"/>
          </w:tcPr>
          <w:p w14:paraId="2CAE66E7" w14:textId="77777777" w:rsidR="0087336D" w:rsidRPr="008F67B5" w:rsidRDefault="0087336D" w:rsidP="00855B07">
            <w:pPr>
              <w:rPr>
                <w:rFonts w:eastAsia="Calibri"/>
                <w:sz w:val="18"/>
              </w:rPr>
            </w:pPr>
            <w:r w:rsidRPr="008F67B5">
              <w:rPr>
                <w:rFonts w:eastAsia="Calibri"/>
                <w:sz w:val="18"/>
              </w:rPr>
              <w:t xml:space="preserve">3 </w:t>
            </w:r>
            <w:proofErr w:type="spellStart"/>
            <w:r w:rsidRPr="008F67B5">
              <w:rPr>
                <w:rFonts w:eastAsia="Calibri"/>
                <w:sz w:val="18"/>
              </w:rPr>
              <w:t>ms</w:t>
            </w:r>
            <w:proofErr w:type="spellEnd"/>
          </w:p>
        </w:tc>
        <w:tc>
          <w:tcPr>
            <w:tcW w:w="1022" w:type="dxa"/>
            <w:shd w:val="clear" w:color="auto" w:fill="auto"/>
          </w:tcPr>
          <w:p w14:paraId="39AE6889" w14:textId="31AFAA02"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72ED2795" w14:textId="77777777" w:rsidR="0087336D" w:rsidRPr="008F67B5" w:rsidRDefault="0087336D" w:rsidP="00855B07">
            <w:pPr>
              <w:rPr>
                <w:rFonts w:eastAsia="Calibri"/>
                <w:sz w:val="18"/>
              </w:rPr>
            </w:pPr>
            <w:r w:rsidRPr="008F67B5">
              <w:rPr>
                <w:rFonts w:eastAsia="Calibri"/>
                <w:sz w:val="18"/>
              </w:rPr>
              <w:t xml:space="preserve">50 </w:t>
            </w:r>
            <w:proofErr w:type="spellStart"/>
            <w:r w:rsidRPr="008F67B5">
              <w:rPr>
                <w:rFonts w:eastAsia="Calibri"/>
                <w:sz w:val="18"/>
              </w:rPr>
              <w:t>kbit</w:t>
            </w:r>
            <w:proofErr w:type="spellEnd"/>
            <w:r w:rsidRPr="008F67B5">
              <w:rPr>
                <w:rFonts w:eastAsia="Calibri"/>
                <w:sz w:val="18"/>
              </w:rPr>
              <w:t>/s</w:t>
            </w:r>
          </w:p>
        </w:tc>
        <w:tc>
          <w:tcPr>
            <w:tcW w:w="999" w:type="dxa"/>
            <w:shd w:val="clear" w:color="auto" w:fill="auto"/>
          </w:tcPr>
          <w:p w14:paraId="0F147AD7" w14:textId="77777777" w:rsidR="0087336D" w:rsidRPr="008F67B5" w:rsidRDefault="0087336D" w:rsidP="00855B07">
            <w:pPr>
              <w:rPr>
                <w:rFonts w:eastAsia="Calibri"/>
                <w:sz w:val="18"/>
              </w:rPr>
            </w:pPr>
            <w:r w:rsidRPr="008F67B5">
              <w:rPr>
                <w:rFonts w:eastAsia="Calibri"/>
                <w:sz w:val="18"/>
              </w:rPr>
              <w:t>-</w:t>
            </w:r>
          </w:p>
        </w:tc>
      </w:tr>
      <w:tr w:rsidR="0087336D" w14:paraId="354E839B" w14:textId="77777777" w:rsidTr="008F67B5">
        <w:tc>
          <w:tcPr>
            <w:tcW w:w="1069" w:type="dxa"/>
            <w:vMerge/>
            <w:tcBorders>
              <w:right w:val="single" w:sz="4" w:space="0" w:color="auto"/>
            </w:tcBorders>
            <w:shd w:val="clear" w:color="auto" w:fill="auto"/>
          </w:tcPr>
          <w:p w14:paraId="1FDB560C" w14:textId="77777777" w:rsidR="0087336D" w:rsidRPr="00841023" w:rsidRDefault="0087336D" w:rsidP="00855B07">
            <w:pPr>
              <w:pStyle w:val="TH"/>
              <w:rPr>
                <w:rFonts w:eastAsia="MS Mincho" w:cs="Arial"/>
                <w:sz w:val="18"/>
                <w:szCs w:val="18"/>
              </w:rPr>
            </w:pPr>
          </w:p>
        </w:tc>
        <w:tc>
          <w:tcPr>
            <w:tcW w:w="976" w:type="dxa"/>
            <w:tcBorders>
              <w:left w:val="single" w:sz="12" w:space="0" w:color="auto"/>
            </w:tcBorders>
            <w:shd w:val="clear" w:color="auto" w:fill="auto"/>
          </w:tcPr>
          <w:p w14:paraId="3C80BDFC" w14:textId="77777777" w:rsidR="0087336D" w:rsidRPr="008F67B5" w:rsidRDefault="0087336D" w:rsidP="008F67B5">
            <w:pPr>
              <w:rPr>
                <w:rFonts w:eastAsia="Calibri"/>
                <w:sz w:val="18"/>
              </w:rPr>
            </w:pPr>
            <w:r w:rsidRPr="008F67B5">
              <w:rPr>
                <w:rFonts w:eastAsia="Calibri"/>
                <w:sz w:val="18"/>
              </w:rPr>
              <w:t>2</w:t>
            </w:r>
          </w:p>
        </w:tc>
        <w:tc>
          <w:tcPr>
            <w:tcW w:w="1138" w:type="dxa"/>
            <w:shd w:val="clear" w:color="auto" w:fill="auto"/>
          </w:tcPr>
          <w:p w14:paraId="32054C28" w14:textId="77777777" w:rsidR="0087336D" w:rsidRPr="008F67B5" w:rsidRDefault="0087336D" w:rsidP="00855B07">
            <w:pPr>
              <w:rPr>
                <w:rFonts w:eastAsia="Calibri"/>
                <w:sz w:val="18"/>
              </w:rPr>
            </w:pPr>
            <w:r w:rsidRPr="008F67B5">
              <w:rPr>
                <w:rFonts w:eastAsia="Calibri"/>
                <w:sz w:val="18"/>
              </w:rPr>
              <w:t xml:space="preserve">stationary </w:t>
            </w:r>
          </w:p>
        </w:tc>
        <w:tc>
          <w:tcPr>
            <w:tcW w:w="1039" w:type="dxa"/>
            <w:shd w:val="clear" w:color="auto" w:fill="auto"/>
          </w:tcPr>
          <w:p w14:paraId="10476BAF" w14:textId="77777777" w:rsidR="0087336D" w:rsidRPr="008F67B5" w:rsidRDefault="0087336D" w:rsidP="00855B07">
            <w:pPr>
              <w:rPr>
                <w:rFonts w:eastAsia="Calibri"/>
                <w:sz w:val="18"/>
              </w:rPr>
            </w:pPr>
            <w:r w:rsidRPr="008F67B5">
              <w:rPr>
                <w:rFonts w:eastAsia="Calibri"/>
                <w:sz w:val="18"/>
              </w:rPr>
              <w:t>10 m x 10 m</w:t>
            </w:r>
          </w:p>
        </w:tc>
        <w:tc>
          <w:tcPr>
            <w:tcW w:w="1028" w:type="dxa"/>
            <w:shd w:val="clear" w:color="auto" w:fill="auto"/>
          </w:tcPr>
          <w:p w14:paraId="1EFAC130" w14:textId="77777777" w:rsidR="0087336D" w:rsidRPr="008F67B5" w:rsidRDefault="0087336D" w:rsidP="00855B07">
            <w:pPr>
              <w:rPr>
                <w:rFonts w:eastAsia="Calibri"/>
                <w:sz w:val="18"/>
              </w:rPr>
            </w:pPr>
            <w:r w:rsidRPr="008F67B5">
              <w:rPr>
                <w:rFonts w:eastAsia="Calibri"/>
                <w:sz w:val="18"/>
              </w:rPr>
              <w:t xml:space="preserve">3 </w:t>
            </w:r>
            <w:proofErr w:type="spellStart"/>
            <w:r w:rsidRPr="008F67B5">
              <w:rPr>
                <w:rFonts w:eastAsia="Calibri"/>
                <w:sz w:val="18"/>
              </w:rPr>
              <w:t>ms</w:t>
            </w:r>
            <w:proofErr w:type="spellEnd"/>
          </w:p>
        </w:tc>
        <w:tc>
          <w:tcPr>
            <w:tcW w:w="1080" w:type="dxa"/>
            <w:shd w:val="clear" w:color="auto" w:fill="auto"/>
          </w:tcPr>
          <w:p w14:paraId="14D21326" w14:textId="77777777" w:rsidR="0087336D" w:rsidRPr="008F67B5" w:rsidRDefault="0087336D" w:rsidP="00855B07">
            <w:pPr>
              <w:rPr>
                <w:rFonts w:eastAsia="Calibri"/>
                <w:sz w:val="18"/>
              </w:rPr>
            </w:pPr>
            <w:r w:rsidRPr="008F67B5">
              <w:rPr>
                <w:rFonts w:eastAsia="Calibri"/>
                <w:sz w:val="18"/>
              </w:rPr>
              <w:t xml:space="preserve">3 </w:t>
            </w:r>
            <w:proofErr w:type="spellStart"/>
            <w:r w:rsidRPr="008F67B5">
              <w:rPr>
                <w:rFonts w:eastAsia="Calibri"/>
                <w:sz w:val="18"/>
              </w:rPr>
              <w:t>ms</w:t>
            </w:r>
            <w:proofErr w:type="spellEnd"/>
          </w:p>
        </w:tc>
        <w:tc>
          <w:tcPr>
            <w:tcW w:w="1022" w:type="dxa"/>
            <w:shd w:val="clear" w:color="auto" w:fill="auto"/>
          </w:tcPr>
          <w:p w14:paraId="5A3561EF" w14:textId="3B19CF3E"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4CFAF274"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523423CE" w14:textId="77777777" w:rsidR="0087336D" w:rsidRPr="008F67B5" w:rsidRDefault="0087336D" w:rsidP="00855B07">
            <w:pPr>
              <w:rPr>
                <w:rFonts w:eastAsia="Calibri"/>
                <w:sz w:val="18"/>
              </w:rPr>
            </w:pPr>
            <w:r w:rsidRPr="008F67B5">
              <w:rPr>
                <w:rFonts w:eastAsia="Calibri"/>
                <w:sz w:val="18"/>
              </w:rPr>
              <w:t xml:space="preserve">50 </w:t>
            </w:r>
            <w:proofErr w:type="spellStart"/>
            <w:r w:rsidRPr="008F67B5">
              <w:rPr>
                <w:rFonts w:eastAsia="Calibri"/>
                <w:sz w:val="18"/>
              </w:rPr>
              <w:t>kbit</w:t>
            </w:r>
            <w:proofErr w:type="spellEnd"/>
            <w:r w:rsidRPr="008F67B5">
              <w:rPr>
                <w:rFonts w:eastAsia="Calibri"/>
                <w:sz w:val="18"/>
              </w:rPr>
              <w:t>/s</w:t>
            </w:r>
          </w:p>
        </w:tc>
      </w:tr>
      <w:tr w:rsidR="0087336D" w14:paraId="62E5AB4C" w14:textId="77777777" w:rsidTr="008F67B5">
        <w:tc>
          <w:tcPr>
            <w:tcW w:w="1069" w:type="dxa"/>
            <w:vMerge w:val="restart"/>
            <w:tcBorders>
              <w:right w:val="single" w:sz="4" w:space="0" w:color="auto"/>
            </w:tcBorders>
            <w:shd w:val="clear" w:color="auto" w:fill="auto"/>
          </w:tcPr>
          <w:p w14:paraId="201BAF1F" w14:textId="77777777" w:rsidR="0087336D" w:rsidRPr="008F67B5" w:rsidRDefault="0087336D" w:rsidP="00855B07">
            <w:pPr>
              <w:rPr>
                <w:rFonts w:eastAsia="Calibri"/>
                <w:sz w:val="18"/>
              </w:rPr>
            </w:pPr>
            <w:r w:rsidRPr="008F67B5">
              <w:rPr>
                <w:rFonts w:eastAsia="Calibri"/>
                <w:sz w:val="18"/>
              </w:rPr>
              <w:t>Festival</w:t>
            </w:r>
          </w:p>
        </w:tc>
        <w:tc>
          <w:tcPr>
            <w:tcW w:w="976" w:type="dxa"/>
            <w:tcBorders>
              <w:left w:val="single" w:sz="12" w:space="0" w:color="auto"/>
            </w:tcBorders>
            <w:shd w:val="clear" w:color="auto" w:fill="auto"/>
          </w:tcPr>
          <w:p w14:paraId="6119FB9F" w14:textId="77777777" w:rsidR="0087336D" w:rsidRPr="008F67B5" w:rsidRDefault="0087336D" w:rsidP="008F67B5">
            <w:pPr>
              <w:rPr>
                <w:rFonts w:eastAsia="Calibri"/>
                <w:sz w:val="18"/>
              </w:rPr>
            </w:pPr>
            <w:r w:rsidRPr="008F67B5">
              <w:rPr>
                <w:rFonts w:eastAsia="Calibri"/>
                <w:sz w:val="18"/>
              </w:rPr>
              <w:t>200</w:t>
            </w:r>
          </w:p>
        </w:tc>
        <w:tc>
          <w:tcPr>
            <w:tcW w:w="1138" w:type="dxa"/>
            <w:shd w:val="clear" w:color="auto" w:fill="auto"/>
          </w:tcPr>
          <w:p w14:paraId="3CD6E7EA" w14:textId="77777777" w:rsidR="0087336D" w:rsidRPr="008F67B5" w:rsidRDefault="0087336D" w:rsidP="00855B07">
            <w:pPr>
              <w:rPr>
                <w:rFonts w:eastAsia="Calibri"/>
                <w:sz w:val="18"/>
              </w:rPr>
            </w:pPr>
            <w:r w:rsidRPr="008F67B5">
              <w:rPr>
                <w:rFonts w:eastAsia="Calibri"/>
                <w:sz w:val="18"/>
              </w:rPr>
              <w:t>10 km/h</w:t>
            </w:r>
          </w:p>
        </w:tc>
        <w:tc>
          <w:tcPr>
            <w:tcW w:w="1039" w:type="dxa"/>
            <w:shd w:val="clear" w:color="auto" w:fill="auto"/>
          </w:tcPr>
          <w:p w14:paraId="1B8BDE17" w14:textId="77777777" w:rsidR="0087336D" w:rsidRPr="008F67B5" w:rsidRDefault="0087336D" w:rsidP="00855B07">
            <w:pPr>
              <w:rPr>
                <w:rFonts w:eastAsia="Calibri"/>
                <w:sz w:val="18"/>
              </w:rPr>
            </w:pPr>
            <w:r w:rsidRPr="008F67B5">
              <w:rPr>
                <w:rFonts w:eastAsia="Calibri"/>
                <w:sz w:val="18"/>
              </w:rPr>
              <w:t>500 m x 500 m</w:t>
            </w:r>
          </w:p>
        </w:tc>
        <w:tc>
          <w:tcPr>
            <w:tcW w:w="1028" w:type="dxa"/>
            <w:shd w:val="clear" w:color="auto" w:fill="auto"/>
          </w:tcPr>
          <w:p w14:paraId="5FD3E947"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5FA92939"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779F6724" w14:textId="6830400F"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3944BE73" w14:textId="77777777" w:rsidR="0087336D" w:rsidRPr="008F67B5" w:rsidRDefault="0087336D" w:rsidP="00855B07">
            <w:pPr>
              <w:rPr>
                <w:rFonts w:eastAsia="Calibri"/>
                <w:sz w:val="18"/>
              </w:rPr>
            </w:pPr>
            <w:r w:rsidRPr="008F67B5">
              <w:rPr>
                <w:rFonts w:eastAsia="Calibri"/>
                <w:sz w:val="18"/>
              </w:rPr>
              <w:t xml:space="preserve">500 </w:t>
            </w:r>
            <w:proofErr w:type="spellStart"/>
            <w:r w:rsidRPr="008F67B5">
              <w:rPr>
                <w:rFonts w:eastAsia="Calibri"/>
                <w:sz w:val="18"/>
              </w:rPr>
              <w:t>kbit</w:t>
            </w:r>
            <w:proofErr w:type="spellEnd"/>
            <w:r w:rsidRPr="008F67B5">
              <w:rPr>
                <w:rFonts w:eastAsia="Calibri"/>
                <w:sz w:val="18"/>
              </w:rPr>
              <w:t>/s</w:t>
            </w:r>
          </w:p>
        </w:tc>
        <w:tc>
          <w:tcPr>
            <w:tcW w:w="999" w:type="dxa"/>
            <w:shd w:val="clear" w:color="auto" w:fill="auto"/>
          </w:tcPr>
          <w:p w14:paraId="1D4B0AAF" w14:textId="77777777" w:rsidR="0087336D" w:rsidRPr="008F67B5" w:rsidRDefault="0087336D" w:rsidP="00855B07">
            <w:pPr>
              <w:rPr>
                <w:rFonts w:eastAsia="Calibri"/>
                <w:sz w:val="18"/>
              </w:rPr>
            </w:pPr>
            <w:r w:rsidRPr="008F67B5">
              <w:rPr>
                <w:rFonts w:eastAsia="Calibri"/>
                <w:sz w:val="18"/>
              </w:rPr>
              <w:t>-</w:t>
            </w:r>
          </w:p>
        </w:tc>
      </w:tr>
      <w:tr w:rsidR="0087336D" w14:paraId="48EA617C" w14:textId="77777777" w:rsidTr="008F67B5">
        <w:tc>
          <w:tcPr>
            <w:tcW w:w="1069" w:type="dxa"/>
            <w:vMerge/>
            <w:tcBorders>
              <w:right w:val="single" w:sz="4" w:space="0" w:color="auto"/>
            </w:tcBorders>
            <w:shd w:val="clear" w:color="auto" w:fill="auto"/>
          </w:tcPr>
          <w:p w14:paraId="1FE966A4"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581367DC" w14:textId="77777777" w:rsidR="0087336D" w:rsidRPr="008F67B5" w:rsidRDefault="0087336D" w:rsidP="008F67B5">
            <w:pPr>
              <w:rPr>
                <w:rFonts w:eastAsia="Calibri"/>
                <w:sz w:val="18"/>
              </w:rPr>
            </w:pPr>
            <w:r w:rsidRPr="008F67B5">
              <w:rPr>
                <w:rFonts w:eastAsia="Calibri"/>
                <w:sz w:val="18"/>
              </w:rPr>
              <w:t>100</w:t>
            </w:r>
          </w:p>
        </w:tc>
        <w:tc>
          <w:tcPr>
            <w:tcW w:w="1138" w:type="dxa"/>
            <w:shd w:val="clear" w:color="auto" w:fill="auto"/>
          </w:tcPr>
          <w:p w14:paraId="7B844B4B" w14:textId="77777777" w:rsidR="0087336D" w:rsidRPr="008F67B5" w:rsidRDefault="0087336D" w:rsidP="00855B07">
            <w:pPr>
              <w:rPr>
                <w:rFonts w:eastAsia="Calibri"/>
                <w:sz w:val="18"/>
              </w:rPr>
            </w:pPr>
            <w:r w:rsidRPr="008F67B5">
              <w:rPr>
                <w:rFonts w:eastAsia="Calibri"/>
                <w:sz w:val="18"/>
              </w:rPr>
              <w:t>10 km/h</w:t>
            </w:r>
          </w:p>
        </w:tc>
        <w:tc>
          <w:tcPr>
            <w:tcW w:w="1039" w:type="dxa"/>
            <w:shd w:val="clear" w:color="auto" w:fill="auto"/>
          </w:tcPr>
          <w:p w14:paraId="1D497D6D" w14:textId="77777777" w:rsidR="0087336D" w:rsidRPr="008F67B5" w:rsidRDefault="0087336D" w:rsidP="00855B07">
            <w:pPr>
              <w:rPr>
                <w:rFonts w:eastAsia="Calibri"/>
                <w:sz w:val="18"/>
              </w:rPr>
            </w:pPr>
            <w:r w:rsidRPr="008F67B5">
              <w:rPr>
                <w:rFonts w:eastAsia="Calibri"/>
                <w:sz w:val="18"/>
              </w:rPr>
              <w:t>500 m x 500 m</w:t>
            </w:r>
          </w:p>
        </w:tc>
        <w:tc>
          <w:tcPr>
            <w:tcW w:w="1028" w:type="dxa"/>
            <w:shd w:val="clear" w:color="auto" w:fill="auto"/>
          </w:tcPr>
          <w:p w14:paraId="275D77C5"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47C88ABF"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737F947B" w14:textId="1E1664AE"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00701D63"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68240540" w14:textId="77777777" w:rsidR="0087336D" w:rsidRPr="008F67B5" w:rsidRDefault="0087336D" w:rsidP="00855B07">
            <w:pPr>
              <w:rPr>
                <w:rFonts w:eastAsia="Calibri"/>
                <w:sz w:val="18"/>
              </w:rPr>
            </w:pPr>
            <w:r w:rsidRPr="008F67B5">
              <w:rPr>
                <w:rFonts w:eastAsia="Calibri"/>
                <w:sz w:val="18"/>
              </w:rPr>
              <w:t>1 Mbit/s</w:t>
            </w:r>
          </w:p>
        </w:tc>
      </w:tr>
      <w:tr w:rsidR="0087336D" w14:paraId="6AF695F3" w14:textId="77777777" w:rsidTr="008F67B5">
        <w:tc>
          <w:tcPr>
            <w:tcW w:w="1069" w:type="dxa"/>
            <w:vMerge w:val="restart"/>
            <w:tcBorders>
              <w:right w:val="single" w:sz="4" w:space="0" w:color="auto"/>
            </w:tcBorders>
            <w:shd w:val="clear" w:color="auto" w:fill="auto"/>
          </w:tcPr>
          <w:p w14:paraId="62AAB34D" w14:textId="77777777" w:rsidR="0087336D" w:rsidRPr="008F67B5" w:rsidRDefault="0087336D" w:rsidP="00855B07">
            <w:pPr>
              <w:rPr>
                <w:rFonts w:eastAsia="Calibri"/>
                <w:sz w:val="18"/>
              </w:rPr>
            </w:pPr>
            <w:r w:rsidRPr="008F67B5">
              <w:rPr>
                <w:rFonts w:eastAsia="Calibri"/>
                <w:sz w:val="18"/>
              </w:rPr>
              <w:t>Musical</w:t>
            </w:r>
          </w:p>
        </w:tc>
        <w:tc>
          <w:tcPr>
            <w:tcW w:w="976" w:type="dxa"/>
            <w:tcBorders>
              <w:left w:val="single" w:sz="12" w:space="0" w:color="auto"/>
            </w:tcBorders>
            <w:shd w:val="clear" w:color="auto" w:fill="auto"/>
          </w:tcPr>
          <w:p w14:paraId="49AD8855" w14:textId="77777777" w:rsidR="0087336D" w:rsidRPr="008F67B5" w:rsidRDefault="0087336D" w:rsidP="008F67B5">
            <w:pPr>
              <w:rPr>
                <w:rFonts w:eastAsia="Calibri"/>
                <w:sz w:val="18"/>
              </w:rPr>
            </w:pPr>
            <w:r w:rsidRPr="008F67B5">
              <w:rPr>
                <w:rFonts w:eastAsia="Calibri"/>
                <w:sz w:val="18"/>
              </w:rPr>
              <w:t>30</w:t>
            </w:r>
          </w:p>
        </w:tc>
        <w:tc>
          <w:tcPr>
            <w:tcW w:w="1138" w:type="dxa"/>
            <w:shd w:val="clear" w:color="auto" w:fill="auto"/>
          </w:tcPr>
          <w:p w14:paraId="21540C48" w14:textId="77777777" w:rsidR="0087336D" w:rsidRPr="008F67B5" w:rsidRDefault="0087336D" w:rsidP="00855B07">
            <w:pPr>
              <w:rPr>
                <w:rFonts w:eastAsia="Calibri"/>
                <w:sz w:val="18"/>
              </w:rPr>
            </w:pPr>
            <w:r w:rsidRPr="008F67B5">
              <w:rPr>
                <w:rFonts w:eastAsia="Calibri"/>
                <w:sz w:val="18"/>
              </w:rPr>
              <w:t>50 km/h</w:t>
            </w:r>
          </w:p>
        </w:tc>
        <w:tc>
          <w:tcPr>
            <w:tcW w:w="1039" w:type="dxa"/>
            <w:shd w:val="clear" w:color="auto" w:fill="auto"/>
          </w:tcPr>
          <w:p w14:paraId="3067F31C" w14:textId="77777777" w:rsidR="0087336D" w:rsidRPr="008F67B5" w:rsidRDefault="0087336D" w:rsidP="00855B07">
            <w:pPr>
              <w:rPr>
                <w:rFonts w:eastAsia="Calibri"/>
                <w:sz w:val="18"/>
              </w:rPr>
            </w:pPr>
            <w:r w:rsidRPr="008F67B5">
              <w:rPr>
                <w:rFonts w:eastAsia="Calibri"/>
                <w:sz w:val="18"/>
              </w:rPr>
              <w:t>50 m x 50 m</w:t>
            </w:r>
          </w:p>
        </w:tc>
        <w:tc>
          <w:tcPr>
            <w:tcW w:w="1028" w:type="dxa"/>
            <w:shd w:val="clear" w:color="auto" w:fill="auto"/>
          </w:tcPr>
          <w:p w14:paraId="1EE6418E"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026DA9E6"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441B90B4" w14:textId="5C2129E5"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708B336A" w14:textId="77777777" w:rsidR="0087336D" w:rsidRPr="008F67B5" w:rsidRDefault="0087336D" w:rsidP="00855B07">
            <w:pPr>
              <w:rPr>
                <w:rFonts w:eastAsia="Calibri"/>
                <w:sz w:val="18"/>
              </w:rPr>
            </w:pPr>
            <w:r w:rsidRPr="008F67B5">
              <w:rPr>
                <w:rFonts w:eastAsia="Calibri"/>
                <w:sz w:val="18"/>
              </w:rPr>
              <w:t xml:space="preserve">500 </w:t>
            </w:r>
            <w:proofErr w:type="spellStart"/>
            <w:r w:rsidRPr="008F67B5">
              <w:rPr>
                <w:rFonts w:eastAsia="Calibri"/>
                <w:sz w:val="18"/>
              </w:rPr>
              <w:t>kbit</w:t>
            </w:r>
            <w:proofErr w:type="spellEnd"/>
            <w:r w:rsidRPr="008F67B5">
              <w:rPr>
                <w:rFonts w:eastAsia="Calibri"/>
                <w:sz w:val="18"/>
              </w:rPr>
              <w:t>/s</w:t>
            </w:r>
          </w:p>
        </w:tc>
        <w:tc>
          <w:tcPr>
            <w:tcW w:w="999" w:type="dxa"/>
            <w:shd w:val="clear" w:color="auto" w:fill="auto"/>
          </w:tcPr>
          <w:p w14:paraId="27405B2D" w14:textId="77777777" w:rsidR="0087336D" w:rsidRPr="008F67B5" w:rsidRDefault="0087336D" w:rsidP="00855B07">
            <w:pPr>
              <w:rPr>
                <w:rFonts w:eastAsia="Calibri"/>
                <w:sz w:val="18"/>
              </w:rPr>
            </w:pPr>
            <w:r w:rsidRPr="008F67B5">
              <w:rPr>
                <w:rFonts w:eastAsia="Calibri"/>
                <w:sz w:val="18"/>
              </w:rPr>
              <w:t>-</w:t>
            </w:r>
          </w:p>
        </w:tc>
      </w:tr>
      <w:tr w:rsidR="0087336D" w14:paraId="38DE761D" w14:textId="77777777" w:rsidTr="008F67B5">
        <w:tc>
          <w:tcPr>
            <w:tcW w:w="1069" w:type="dxa"/>
            <w:vMerge/>
            <w:tcBorders>
              <w:right w:val="single" w:sz="4" w:space="0" w:color="auto"/>
            </w:tcBorders>
            <w:shd w:val="clear" w:color="auto" w:fill="auto"/>
          </w:tcPr>
          <w:p w14:paraId="10E38BDC"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04791EB6" w14:textId="77777777" w:rsidR="0087336D" w:rsidRPr="008F67B5" w:rsidRDefault="0087336D" w:rsidP="008F67B5">
            <w:pPr>
              <w:rPr>
                <w:rFonts w:eastAsia="Calibri"/>
                <w:sz w:val="18"/>
              </w:rPr>
            </w:pPr>
            <w:r w:rsidRPr="008F67B5">
              <w:rPr>
                <w:rFonts w:eastAsia="Calibri"/>
                <w:sz w:val="18"/>
              </w:rPr>
              <w:t>20</w:t>
            </w:r>
          </w:p>
        </w:tc>
        <w:tc>
          <w:tcPr>
            <w:tcW w:w="1138" w:type="dxa"/>
            <w:shd w:val="clear" w:color="auto" w:fill="auto"/>
          </w:tcPr>
          <w:p w14:paraId="359BF0E7" w14:textId="77777777" w:rsidR="0087336D" w:rsidRPr="008F67B5" w:rsidRDefault="0087336D" w:rsidP="00855B07">
            <w:pPr>
              <w:rPr>
                <w:rFonts w:eastAsia="Calibri"/>
                <w:sz w:val="18"/>
              </w:rPr>
            </w:pPr>
            <w:r w:rsidRPr="008F67B5">
              <w:rPr>
                <w:rFonts w:eastAsia="Calibri"/>
                <w:sz w:val="18"/>
              </w:rPr>
              <w:t>50 km/h</w:t>
            </w:r>
          </w:p>
        </w:tc>
        <w:tc>
          <w:tcPr>
            <w:tcW w:w="1039" w:type="dxa"/>
            <w:shd w:val="clear" w:color="auto" w:fill="auto"/>
          </w:tcPr>
          <w:p w14:paraId="3A759E04" w14:textId="77777777" w:rsidR="0087336D" w:rsidRPr="008F67B5" w:rsidRDefault="0087336D" w:rsidP="00855B07">
            <w:pPr>
              <w:rPr>
                <w:rFonts w:eastAsia="Calibri"/>
                <w:sz w:val="18"/>
              </w:rPr>
            </w:pPr>
            <w:r w:rsidRPr="008F67B5">
              <w:rPr>
                <w:rFonts w:eastAsia="Calibri"/>
                <w:sz w:val="18"/>
              </w:rPr>
              <w:t>50 m x 50 m</w:t>
            </w:r>
          </w:p>
        </w:tc>
        <w:tc>
          <w:tcPr>
            <w:tcW w:w="1028" w:type="dxa"/>
            <w:shd w:val="clear" w:color="auto" w:fill="auto"/>
          </w:tcPr>
          <w:p w14:paraId="4D3BDFF6"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0D0BB869"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15AE5808" w14:textId="7F51295A"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5C73F41C"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6768C1C4" w14:textId="77777777" w:rsidR="0087336D" w:rsidRPr="008F67B5" w:rsidRDefault="0087336D" w:rsidP="00855B07">
            <w:pPr>
              <w:rPr>
                <w:rFonts w:eastAsia="Calibri"/>
                <w:sz w:val="18"/>
              </w:rPr>
            </w:pPr>
            <w:r w:rsidRPr="008F67B5">
              <w:rPr>
                <w:rFonts w:eastAsia="Calibri"/>
                <w:sz w:val="18"/>
              </w:rPr>
              <w:t>1 Mbit/s</w:t>
            </w:r>
          </w:p>
        </w:tc>
      </w:tr>
      <w:tr w:rsidR="0087336D" w14:paraId="38E1D4FA" w14:textId="77777777" w:rsidTr="008F67B5">
        <w:tc>
          <w:tcPr>
            <w:tcW w:w="1069" w:type="dxa"/>
            <w:vMerge/>
            <w:tcBorders>
              <w:right w:val="single" w:sz="4" w:space="0" w:color="auto"/>
            </w:tcBorders>
            <w:shd w:val="clear" w:color="auto" w:fill="auto"/>
          </w:tcPr>
          <w:p w14:paraId="4965FE51"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68DA43B6" w14:textId="77777777" w:rsidR="0087336D" w:rsidRPr="008F67B5" w:rsidRDefault="0087336D" w:rsidP="008F67B5">
            <w:pPr>
              <w:rPr>
                <w:rFonts w:eastAsia="Calibri"/>
                <w:sz w:val="18"/>
              </w:rPr>
            </w:pPr>
            <w:r w:rsidRPr="008F67B5">
              <w:rPr>
                <w:rFonts w:eastAsia="Calibri"/>
                <w:sz w:val="18"/>
              </w:rPr>
              <w:t>10</w:t>
            </w:r>
          </w:p>
        </w:tc>
        <w:tc>
          <w:tcPr>
            <w:tcW w:w="1138" w:type="dxa"/>
            <w:shd w:val="clear" w:color="auto" w:fill="auto"/>
          </w:tcPr>
          <w:p w14:paraId="1864989A" w14:textId="77777777" w:rsidR="0087336D" w:rsidRPr="008F67B5" w:rsidRDefault="0087336D" w:rsidP="00855B07">
            <w:pPr>
              <w:rPr>
                <w:rFonts w:eastAsia="Calibri"/>
                <w:sz w:val="18"/>
              </w:rPr>
            </w:pPr>
            <w:r w:rsidRPr="008F67B5">
              <w:rPr>
                <w:rFonts w:eastAsia="Calibri"/>
                <w:sz w:val="18"/>
              </w:rPr>
              <w:t xml:space="preserve">- </w:t>
            </w:r>
          </w:p>
        </w:tc>
        <w:tc>
          <w:tcPr>
            <w:tcW w:w="1039" w:type="dxa"/>
            <w:shd w:val="clear" w:color="auto" w:fill="auto"/>
          </w:tcPr>
          <w:p w14:paraId="663F0C9B" w14:textId="77777777" w:rsidR="0087336D" w:rsidRPr="008F67B5" w:rsidRDefault="0087336D" w:rsidP="00855B07">
            <w:pPr>
              <w:rPr>
                <w:rFonts w:eastAsia="Calibri"/>
                <w:sz w:val="18"/>
              </w:rPr>
            </w:pPr>
            <w:r w:rsidRPr="008F67B5">
              <w:rPr>
                <w:rFonts w:eastAsia="Calibri"/>
                <w:sz w:val="18"/>
              </w:rPr>
              <w:t>50 m x 50 m</w:t>
            </w:r>
          </w:p>
        </w:tc>
        <w:tc>
          <w:tcPr>
            <w:tcW w:w="1028" w:type="dxa"/>
            <w:shd w:val="clear" w:color="auto" w:fill="auto"/>
          </w:tcPr>
          <w:p w14:paraId="1BD38D26"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1DDAA16E"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676FBC65" w14:textId="67AC68DD"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449B5AD0"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16F7BB87" w14:textId="77777777" w:rsidR="0087336D" w:rsidRPr="008F67B5" w:rsidRDefault="0087336D" w:rsidP="00855B07">
            <w:pPr>
              <w:rPr>
                <w:rFonts w:eastAsia="Calibri"/>
                <w:sz w:val="18"/>
              </w:rPr>
            </w:pPr>
            <w:r w:rsidRPr="008F67B5">
              <w:rPr>
                <w:rFonts w:eastAsia="Calibri"/>
                <w:sz w:val="18"/>
              </w:rPr>
              <w:t xml:space="preserve">500 </w:t>
            </w:r>
            <w:proofErr w:type="spellStart"/>
            <w:r w:rsidRPr="008F67B5">
              <w:rPr>
                <w:rFonts w:eastAsia="Calibri"/>
                <w:sz w:val="18"/>
              </w:rPr>
              <w:t>kbit</w:t>
            </w:r>
            <w:proofErr w:type="spellEnd"/>
            <w:r w:rsidRPr="008F67B5">
              <w:rPr>
                <w:rFonts w:eastAsia="Calibri"/>
                <w:sz w:val="18"/>
              </w:rPr>
              <w:t>/s</w:t>
            </w:r>
          </w:p>
        </w:tc>
      </w:tr>
      <w:tr w:rsidR="0087336D" w14:paraId="40AADF1A" w14:textId="77777777" w:rsidTr="008F67B5">
        <w:tc>
          <w:tcPr>
            <w:tcW w:w="1069" w:type="dxa"/>
            <w:vMerge w:val="restart"/>
            <w:tcBorders>
              <w:right w:val="single" w:sz="4" w:space="0" w:color="auto"/>
            </w:tcBorders>
            <w:shd w:val="clear" w:color="auto" w:fill="auto"/>
          </w:tcPr>
          <w:p w14:paraId="4AB457BB" w14:textId="77777777" w:rsidR="0087336D" w:rsidRPr="008F67B5" w:rsidRDefault="0087336D" w:rsidP="00855B07">
            <w:pPr>
              <w:rPr>
                <w:rFonts w:eastAsia="Calibri"/>
                <w:sz w:val="18"/>
              </w:rPr>
            </w:pPr>
            <w:r w:rsidRPr="008F67B5">
              <w:rPr>
                <w:rFonts w:eastAsia="Calibri"/>
                <w:sz w:val="18"/>
              </w:rPr>
              <w:t>Semi-professional</w:t>
            </w:r>
          </w:p>
        </w:tc>
        <w:tc>
          <w:tcPr>
            <w:tcW w:w="976" w:type="dxa"/>
            <w:tcBorders>
              <w:left w:val="single" w:sz="12" w:space="0" w:color="auto"/>
            </w:tcBorders>
            <w:shd w:val="clear" w:color="auto" w:fill="auto"/>
          </w:tcPr>
          <w:p w14:paraId="039683C5" w14:textId="77777777" w:rsidR="0087336D" w:rsidRPr="008F67B5" w:rsidRDefault="0087336D" w:rsidP="008F67B5">
            <w:pPr>
              <w:rPr>
                <w:rFonts w:eastAsia="Calibri"/>
                <w:sz w:val="18"/>
              </w:rPr>
            </w:pPr>
            <w:r w:rsidRPr="008F67B5">
              <w:rPr>
                <w:rFonts w:eastAsia="Calibri"/>
                <w:sz w:val="18"/>
              </w:rPr>
              <w:t>10</w:t>
            </w:r>
          </w:p>
        </w:tc>
        <w:tc>
          <w:tcPr>
            <w:tcW w:w="1138" w:type="dxa"/>
            <w:shd w:val="clear" w:color="auto" w:fill="auto"/>
          </w:tcPr>
          <w:p w14:paraId="4049C015"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685AC336" w14:textId="77777777" w:rsidR="0087336D" w:rsidRPr="008F67B5" w:rsidRDefault="0087336D" w:rsidP="00855B07">
            <w:pPr>
              <w:rPr>
                <w:rFonts w:eastAsia="Calibri"/>
                <w:sz w:val="18"/>
              </w:rPr>
            </w:pPr>
            <w:r w:rsidRPr="008F67B5">
              <w:rPr>
                <w:rFonts w:eastAsia="Calibri"/>
                <w:sz w:val="18"/>
              </w:rPr>
              <w:t>5 m x 5 m</w:t>
            </w:r>
          </w:p>
        </w:tc>
        <w:tc>
          <w:tcPr>
            <w:tcW w:w="1028" w:type="dxa"/>
            <w:shd w:val="clear" w:color="auto" w:fill="auto"/>
          </w:tcPr>
          <w:p w14:paraId="7CFFE9CC"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00B928A1"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5A586328" w14:textId="5C3FDA33"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0BE0D7FE" w14:textId="77777777" w:rsidR="0087336D" w:rsidRPr="008F67B5" w:rsidRDefault="0087336D" w:rsidP="00855B07">
            <w:pPr>
              <w:rPr>
                <w:rFonts w:eastAsia="Calibri"/>
                <w:sz w:val="18"/>
              </w:rPr>
            </w:pPr>
            <w:r w:rsidRPr="008F67B5">
              <w:rPr>
                <w:rFonts w:eastAsia="Calibri"/>
                <w:sz w:val="18"/>
              </w:rPr>
              <w:t xml:space="preserve">100 </w:t>
            </w:r>
            <w:proofErr w:type="spellStart"/>
            <w:r w:rsidRPr="008F67B5">
              <w:rPr>
                <w:rFonts w:eastAsia="Calibri"/>
                <w:sz w:val="18"/>
              </w:rPr>
              <w:t>kbit</w:t>
            </w:r>
            <w:proofErr w:type="spellEnd"/>
            <w:r w:rsidRPr="008F67B5">
              <w:rPr>
                <w:rFonts w:eastAsia="Calibri"/>
                <w:sz w:val="18"/>
              </w:rPr>
              <w:t>/s</w:t>
            </w:r>
          </w:p>
        </w:tc>
        <w:tc>
          <w:tcPr>
            <w:tcW w:w="999" w:type="dxa"/>
            <w:shd w:val="clear" w:color="auto" w:fill="auto"/>
          </w:tcPr>
          <w:p w14:paraId="4BCADDC6" w14:textId="77777777" w:rsidR="0087336D" w:rsidRPr="008F67B5" w:rsidRDefault="0087336D" w:rsidP="00855B07">
            <w:pPr>
              <w:rPr>
                <w:rFonts w:eastAsia="Calibri"/>
                <w:sz w:val="18"/>
              </w:rPr>
            </w:pPr>
            <w:r w:rsidRPr="008F67B5">
              <w:rPr>
                <w:rFonts w:eastAsia="Calibri"/>
                <w:sz w:val="18"/>
              </w:rPr>
              <w:t>-</w:t>
            </w:r>
          </w:p>
        </w:tc>
      </w:tr>
      <w:tr w:rsidR="0087336D" w14:paraId="1927AAF7" w14:textId="77777777" w:rsidTr="008F67B5">
        <w:tc>
          <w:tcPr>
            <w:tcW w:w="1069" w:type="dxa"/>
            <w:vMerge/>
            <w:tcBorders>
              <w:right w:val="single" w:sz="4" w:space="0" w:color="auto"/>
            </w:tcBorders>
            <w:shd w:val="clear" w:color="auto" w:fill="auto"/>
          </w:tcPr>
          <w:p w14:paraId="763DD10B"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3C8982B7" w14:textId="77777777" w:rsidR="0087336D" w:rsidRPr="008F67B5" w:rsidRDefault="0087336D" w:rsidP="008F67B5">
            <w:pPr>
              <w:rPr>
                <w:rFonts w:eastAsia="Calibri"/>
                <w:sz w:val="18"/>
              </w:rPr>
            </w:pPr>
            <w:r w:rsidRPr="008F67B5">
              <w:rPr>
                <w:rFonts w:eastAsia="Calibri"/>
                <w:sz w:val="18"/>
              </w:rPr>
              <w:t>10</w:t>
            </w:r>
          </w:p>
        </w:tc>
        <w:tc>
          <w:tcPr>
            <w:tcW w:w="1138" w:type="dxa"/>
            <w:shd w:val="clear" w:color="auto" w:fill="auto"/>
          </w:tcPr>
          <w:p w14:paraId="026879BB"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7D12A6D7" w14:textId="77777777" w:rsidR="0087336D" w:rsidRPr="008F67B5" w:rsidRDefault="0087336D" w:rsidP="00855B07">
            <w:pPr>
              <w:rPr>
                <w:rFonts w:eastAsia="Calibri"/>
                <w:sz w:val="18"/>
              </w:rPr>
            </w:pPr>
            <w:r w:rsidRPr="008F67B5">
              <w:rPr>
                <w:rFonts w:eastAsia="Calibri"/>
                <w:sz w:val="18"/>
              </w:rPr>
              <w:t>5 m x 5 m</w:t>
            </w:r>
          </w:p>
        </w:tc>
        <w:tc>
          <w:tcPr>
            <w:tcW w:w="1028" w:type="dxa"/>
            <w:shd w:val="clear" w:color="auto" w:fill="auto"/>
          </w:tcPr>
          <w:p w14:paraId="4F9770E1"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7FD2525C"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42AE7F78" w14:textId="18A2B04B"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3B5CF5BC"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784C10A6" w14:textId="77777777" w:rsidR="0087336D" w:rsidRPr="008F67B5" w:rsidRDefault="0087336D" w:rsidP="00855B07">
            <w:pPr>
              <w:rPr>
                <w:rFonts w:eastAsia="Calibri"/>
                <w:sz w:val="18"/>
              </w:rPr>
            </w:pPr>
            <w:r w:rsidRPr="008F67B5">
              <w:rPr>
                <w:rFonts w:eastAsia="Calibri"/>
                <w:sz w:val="18"/>
              </w:rPr>
              <w:t xml:space="preserve">200 </w:t>
            </w:r>
            <w:proofErr w:type="spellStart"/>
            <w:r w:rsidRPr="008F67B5">
              <w:rPr>
                <w:rFonts w:eastAsia="Calibri"/>
                <w:sz w:val="18"/>
              </w:rPr>
              <w:t>kbit</w:t>
            </w:r>
            <w:proofErr w:type="spellEnd"/>
            <w:r w:rsidRPr="008F67B5">
              <w:rPr>
                <w:rFonts w:eastAsia="Calibri"/>
                <w:sz w:val="18"/>
              </w:rPr>
              <w:t>/s</w:t>
            </w:r>
          </w:p>
        </w:tc>
      </w:tr>
      <w:tr w:rsidR="0087336D" w14:paraId="64AA282D" w14:textId="77777777" w:rsidTr="008F67B5">
        <w:tc>
          <w:tcPr>
            <w:tcW w:w="1069" w:type="dxa"/>
            <w:vMerge/>
            <w:tcBorders>
              <w:right w:val="single" w:sz="4" w:space="0" w:color="auto"/>
            </w:tcBorders>
            <w:shd w:val="clear" w:color="auto" w:fill="auto"/>
          </w:tcPr>
          <w:p w14:paraId="21D6868C"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3DF460E8" w14:textId="77777777" w:rsidR="0087336D" w:rsidRPr="008F67B5" w:rsidRDefault="0087336D" w:rsidP="008F67B5">
            <w:pPr>
              <w:rPr>
                <w:rFonts w:eastAsia="Calibri"/>
                <w:sz w:val="18"/>
              </w:rPr>
            </w:pPr>
            <w:r w:rsidRPr="008F67B5">
              <w:rPr>
                <w:rFonts w:eastAsia="Calibri"/>
                <w:sz w:val="18"/>
              </w:rPr>
              <w:t>2</w:t>
            </w:r>
          </w:p>
        </w:tc>
        <w:tc>
          <w:tcPr>
            <w:tcW w:w="1138" w:type="dxa"/>
            <w:shd w:val="clear" w:color="auto" w:fill="auto"/>
          </w:tcPr>
          <w:p w14:paraId="63367906" w14:textId="77777777" w:rsidR="0087336D" w:rsidRPr="008F67B5" w:rsidRDefault="0087336D" w:rsidP="00855B07">
            <w:pPr>
              <w:rPr>
                <w:rFonts w:eastAsia="Calibri"/>
                <w:sz w:val="18"/>
              </w:rPr>
            </w:pPr>
            <w:r w:rsidRPr="008F67B5">
              <w:rPr>
                <w:rFonts w:eastAsia="Calibri"/>
                <w:sz w:val="18"/>
              </w:rPr>
              <w:t>-</w:t>
            </w:r>
          </w:p>
        </w:tc>
        <w:tc>
          <w:tcPr>
            <w:tcW w:w="1039" w:type="dxa"/>
            <w:shd w:val="clear" w:color="auto" w:fill="auto"/>
          </w:tcPr>
          <w:p w14:paraId="3BCDC5BA" w14:textId="77777777" w:rsidR="0087336D" w:rsidRPr="008F67B5" w:rsidRDefault="0087336D" w:rsidP="00855B07">
            <w:pPr>
              <w:rPr>
                <w:rFonts w:eastAsia="Calibri"/>
                <w:sz w:val="18"/>
              </w:rPr>
            </w:pPr>
            <w:r w:rsidRPr="008F67B5">
              <w:rPr>
                <w:rFonts w:eastAsia="Calibri"/>
                <w:sz w:val="18"/>
              </w:rPr>
              <w:t xml:space="preserve">5 m x 5 m </w:t>
            </w:r>
          </w:p>
        </w:tc>
        <w:tc>
          <w:tcPr>
            <w:tcW w:w="1028" w:type="dxa"/>
            <w:shd w:val="clear" w:color="auto" w:fill="auto"/>
          </w:tcPr>
          <w:p w14:paraId="602755A6"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600D9C6A"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053689EB" w14:textId="3451F7F3"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1855B612"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2B367EC5" w14:textId="77777777" w:rsidR="0087336D" w:rsidRPr="008F67B5" w:rsidRDefault="0087336D" w:rsidP="00855B07">
            <w:pPr>
              <w:rPr>
                <w:rFonts w:eastAsia="Calibri"/>
                <w:sz w:val="18"/>
              </w:rPr>
            </w:pPr>
            <w:r w:rsidRPr="008F67B5">
              <w:rPr>
                <w:rFonts w:eastAsia="Calibri"/>
                <w:sz w:val="18"/>
              </w:rPr>
              <w:t xml:space="preserve">100 </w:t>
            </w:r>
            <w:proofErr w:type="spellStart"/>
            <w:r w:rsidRPr="008F67B5">
              <w:rPr>
                <w:rFonts w:eastAsia="Calibri"/>
                <w:sz w:val="18"/>
              </w:rPr>
              <w:t>kbit</w:t>
            </w:r>
            <w:proofErr w:type="spellEnd"/>
            <w:r w:rsidRPr="008F67B5">
              <w:rPr>
                <w:rFonts w:eastAsia="Calibri"/>
                <w:sz w:val="18"/>
              </w:rPr>
              <w:t>/s</w:t>
            </w:r>
          </w:p>
        </w:tc>
      </w:tr>
      <w:tr w:rsidR="0087336D" w14:paraId="763991A3" w14:textId="77777777" w:rsidTr="008F67B5">
        <w:tc>
          <w:tcPr>
            <w:tcW w:w="1069" w:type="dxa"/>
            <w:vMerge w:val="restart"/>
            <w:tcBorders>
              <w:right w:val="single" w:sz="4" w:space="0" w:color="auto"/>
            </w:tcBorders>
            <w:shd w:val="clear" w:color="auto" w:fill="auto"/>
          </w:tcPr>
          <w:p w14:paraId="6ED433AA" w14:textId="77777777" w:rsidR="0087336D" w:rsidRPr="008F67B5" w:rsidRDefault="0087336D" w:rsidP="00855B07">
            <w:pPr>
              <w:rPr>
                <w:rFonts w:eastAsia="Calibri"/>
                <w:sz w:val="18"/>
              </w:rPr>
            </w:pPr>
            <w:r w:rsidRPr="008F67B5">
              <w:rPr>
                <w:rFonts w:eastAsia="Calibri"/>
                <w:sz w:val="18"/>
              </w:rPr>
              <w:t>AV production</w:t>
            </w:r>
          </w:p>
        </w:tc>
        <w:tc>
          <w:tcPr>
            <w:tcW w:w="976" w:type="dxa"/>
            <w:tcBorders>
              <w:left w:val="single" w:sz="12" w:space="0" w:color="auto"/>
            </w:tcBorders>
            <w:shd w:val="clear" w:color="auto" w:fill="auto"/>
          </w:tcPr>
          <w:p w14:paraId="5DCF017C" w14:textId="77777777" w:rsidR="0087336D" w:rsidRPr="008F67B5" w:rsidRDefault="0087336D" w:rsidP="008F67B5">
            <w:pPr>
              <w:rPr>
                <w:rFonts w:eastAsia="Calibri"/>
                <w:sz w:val="18"/>
              </w:rPr>
            </w:pPr>
            <w:r w:rsidRPr="008F67B5">
              <w:rPr>
                <w:rFonts w:eastAsia="Calibri"/>
                <w:sz w:val="18"/>
              </w:rPr>
              <w:t>20</w:t>
            </w:r>
          </w:p>
        </w:tc>
        <w:tc>
          <w:tcPr>
            <w:tcW w:w="1138" w:type="dxa"/>
            <w:shd w:val="clear" w:color="auto" w:fill="auto"/>
          </w:tcPr>
          <w:p w14:paraId="6978CE48"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5A8E90FF" w14:textId="77777777" w:rsidR="0087336D" w:rsidRPr="008F67B5" w:rsidRDefault="0087336D" w:rsidP="00855B07">
            <w:pPr>
              <w:rPr>
                <w:rFonts w:eastAsia="Calibri"/>
                <w:sz w:val="18"/>
              </w:rPr>
            </w:pPr>
            <w:r w:rsidRPr="008F67B5">
              <w:rPr>
                <w:rFonts w:eastAsia="Calibri"/>
                <w:sz w:val="18"/>
              </w:rPr>
              <w:t>30 m x 30 m</w:t>
            </w:r>
          </w:p>
        </w:tc>
        <w:tc>
          <w:tcPr>
            <w:tcW w:w="1028" w:type="dxa"/>
            <w:shd w:val="clear" w:color="auto" w:fill="auto"/>
          </w:tcPr>
          <w:p w14:paraId="2A5D759B"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5E759585"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5FF603D4" w14:textId="47A202CA"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7BFDC729" w14:textId="77777777" w:rsidR="0087336D" w:rsidRPr="008F67B5" w:rsidRDefault="0087336D" w:rsidP="00855B07">
            <w:pPr>
              <w:rPr>
                <w:rFonts w:eastAsia="Calibri"/>
                <w:sz w:val="18"/>
              </w:rPr>
            </w:pPr>
            <w:r w:rsidRPr="008F67B5">
              <w:rPr>
                <w:rFonts w:eastAsia="Calibri"/>
                <w:sz w:val="18"/>
              </w:rPr>
              <w:t>1.5 Mbit/s</w:t>
            </w:r>
          </w:p>
        </w:tc>
        <w:tc>
          <w:tcPr>
            <w:tcW w:w="999" w:type="dxa"/>
            <w:shd w:val="clear" w:color="auto" w:fill="auto"/>
          </w:tcPr>
          <w:p w14:paraId="51CE665B" w14:textId="77777777" w:rsidR="0087336D" w:rsidRPr="008F67B5" w:rsidRDefault="0087336D" w:rsidP="00855B07">
            <w:pPr>
              <w:rPr>
                <w:rFonts w:eastAsia="Calibri"/>
                <w:sz w:val="18"/>
              </w:rPr>
            </w:pPr>
            <w:r w:rsidRPr="008F67B5">
              <w:rPr>
                <w:rFonts w:eastAsia="Calibri"/>
                <w:sz w:val="18"/>
              </w:rPr>
              <w:t>-</w:t>
            </w:r>
          </w:p>
        </w:tc>
      </w:tr>
      <w:tr w:rsidR="0087336D" w14:paraId="1C548E7E" w14:textId="77777777" w:rsidTr="008F67B5">
        <w:tc>
          <w:tcPr>
            <w:tcW w:w="1069" w:type="dxa"/>
            <w:vMerge/>
            <w:tcBorders>
              <w:right w:val="single" w:sz="4" w:space="0" w:color="auto"/>
            </w:tcBorders>
            <w:shd w:val="clear" w:color="auto" w:fill="auto"/>
          </w:tcPr>
          <w:p w14:paraId="19951F97"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08E9A3A0" w14:textId="77777777" w:rsidR="0087336D" w:rsidRPr="008F67B5" w:rsidRDefault="0087336D" w:rsidP="008F67B5">
            <w:pPr>
              <w:rPr>
                <w:rFonts w:eastAsia="Calibri"/>
                <w:sz w:val="18"/>
              </w:rPr>
            </w:pPr>
            <w:r w:rsidRPr="008F67B5">
              <w:rPr>
                <w:rFonts w:eastAsia="Calibri"/>
                <w:sz w:val="18"/>
              </w:rPr>
              <w:t>10</w:t>
            </w:r>
          </w:p>
        </w:tc>
        <w:tc>
          <w:tcPr>
            <w:tcW w:w="1138" w:type="dxa"/>
            <w:shd w:val="clear" w:color="auto" w:fill="auto"/>
          </w:tcPr>
          <w:p w14:paraId="0636D458"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007CF5AF" w14:textId="77777777" w:rsidR="0087336D" w:rsidRPr="008F67B5" w:rsidRDefault="0087336D" w:rsidP="00855B07">
            <w:pPr>
              <w:rPr>
                <w:rFonts w:eastAsia="Calibri"/>
                <w:sz w:val="18"/>
              </w:rPr>
            </w:pPr>
            <w:r w:rsidRPr="008F67B5">
              <w:rPr>
                <w:rFonts w:eastAsia="Calibri"/>
                <w:sz w:val="18"/>
              </w:rPr>
              <w:t>30 m x 30 m</w:t>
            </w:r>
          </w:p>
        </w:tc>
        <w:tc>
          <w:tcPr>
            <w:tcW w:w="1028" w:type="dxa"/>
            <w:shd w:val="clear" w:color="auto" w:fill="auto"/>
          </w:tcPr>
          <w:p w14:paraId="54E9F983"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2F16069C"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7B0862D0" w14:textId="2D51CD3C"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0BC3C518"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706CE330" w14:textId="77777777" w:rsidR="0087336D" w:rsidRPr="008F67B5" w:rsidRDefault="0087336D" w:rsidP="00855B07">
            <w:pPr>
              <w:rPr>
                <w:rFonts w:eastAsia="Calibri"/>
                <w:sz w:val="18"/>
              </w:rPr>
            </w:pPr>
            <w:r w:rsidRPr="008F67B5">
              <w:rPr>
                <w:rFonts w:eastAsia="Calibri"/>
                <w:sz w:val="18"/>
              </w:rPr>
              <w:t>3 Mbit/s</w:t>
            </w:r>
          </w:p>
        </w:tc>
      </w:tr>
      <w:tr w:rsidR="0087336D" w14:paraId="21A6BDC2" w14:textId="77777777" w:rsidTr="008F67B5">
        <w:tc>
          <w:tcPr>
            <w:tcW w:w="1069" w:type="dxa"/>
            <w:vMerge w:val="restart"/>
            <w:tcBorders>
              <w:right w:val="single" w:sz="4" w:space="0" w:color="auto"/>
            </w:tcBorders>
            <w:shd w:val="clear" w:color="auto" w:fill="auto"/>
          </w:tcPr>
          <w:p w14:paraId="72EB3A88" w14:textId="77777777" w:rsidR="0087336D" w:rsidRPr="008F67B5" w:rsidRDefault="0087336D" w:rsidP="00855B07">
            <w:pPr>
              <w:rPr>
                <w:rFonts w:eastAsia="Calibri"/>
                <w:sz w:val="18"/>
              </w:rPr>
            </w:pPr>
            <w:r w:rsidRPr="008F67B5">
              <w:rPr>
                <w:rFonts w:eastAsia="Calibri"/>
                <w:sz w:val="18"/>
              </w:rPr>
              <w:t>Audio Studio</w:t>
            </w:r>
          </w:p>
        </w:tc>
        <w:tc>
          <w:tcPr>
            <w:tcW w:w="976" w:type="dxa"/>
            <w:tcBorders>
              <w:left w:val="single" w:sz="12" w:space="0" w:color="auto"/>
            </w:tcBorders>
            <w:shd w:val="clear" w:color="auto" w:fill="auto"/>
          </w:tcPr>
          <w:p w14:paraId="45316D8A" w14:textId="77777777" w:rsidR="0087336D" w:rsidRPr="008F67B5" w:rsidRDefault="0087336D" w:rsidP="008F67B5">
            <w:pPr>
              <w:rPr>
                <w:rFonts w:eastAsia="Calibri"/>
                <w:sz w:val="18"/>
              </w:rPr>
            </w:pPr>
            <w:r w:rsidRPr="008F67B5">
              <w:rPr>
                <w:rFonts w:eastAsia="Calibri"/>
                <w:sz w:val="18"/>
              </w:rPr>
              <w:t>30</w:t>
            </w:r>
          </w:p>
        </w:tc>
        <w:tc>
          <w:tcPr>
            <w:tcW w:w="1138" w:type="dxa"/>
            <w:shd w:val="clear" w:color="auto" w:fill="auto"/>
          </w:tcPr>
          <w:p w14:paraId="144423F9" w14:textId="77777777" w:rsidR="0087336D" w:rsidRPr="008F67B5" w:rsidRDefault="0087336D" w:rsidP="00855B07">
            <w:pPr>
              <w:rPr>
                <w:rFonts w:eastAsia="Calibri"/>
                <w:sz w:val="18"/>
              </w:rPr>
            </w:pPr>
            <w:r w:rsidRPr="008F67B5">
              <w:rPr>
                <w:rFonts w:eastAsia="Calibri"/>
                <w:sz w:val="18"/>
              </w:rPr>
              <w:t>-</w:t>
            </w:r>
          </w:p>
        </w:tc>
        <w:tc>
          <w:tcPr>
            <w:tcW w:w="1039" w:type="dxa"/>
            <w:shd w:val="clear" w:color="auto" w:fill="auto"/>
          </w:tcPr>
          <w:p w14:paraId="1524BCF5" w14:textId="77777777" w:rsidR="0087336D" w:rsidRPr="008F67B5" w:rsidRDefault="0087336D" w:rsidP="00855B07">
            <w:pPr>
              <w:rPr>
                <w:rFonts w:eastAsia="Calibri"/>
                <w:sz w:val="18"/>
              </w:rPr>
            </w:pPr>
            <w:r w:rsidRPr="008F67B5">
              <w:rPr>
                <w:rFonts w:eastAsia="Calibri"/>
                <w:sz w:val="18"/>
              </w:rPr>
              <w:t>10 m x 10 m</w:t>
            </w:r>
          </w:p>
        </w:tc>
        <w:tc>
          <w:tcPr>
            <w:tcW w:w="1028" w:type="dxa"/>
            <w:shd w:val="clear" w:color="auto" w:fill="auto"/>
          </w:tcPr>
          <w:p w14:paraId="3D71D101"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526BF093"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11F90FBF" w14:textId="363B4612"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1ADDCBC9" w14:textId="77777777" w:rsidR="0087336D" w:rsidRPr="008F67B5" w:rsidRDefault="0087336D" w:rsidP="00855B07">
            <w:pPr>
              <w:rPr>
                <w:rFonts w:eastAsia="Calibri"/>
                <w:sz w:val="18"/>
              </w:rPr>
            </w:pPr>
            <w:r w:rsidRPr="008F67B5">
              <w:rPr>
                <w:rFonts w:eastAsia="Calibri"/>
                <w:sz w:val="18"/>
              </w:rPr>
              <w:t>5 Mbit/s</w:t>
            </w:r>
          </w:p>
        </w:tc>
        <w:tc>
          <w:tcPr>
            <w:tcW w:w="999" w:type="dxa"/>
            <w:shd w:val="clear" w:color="auto" w:fill="auto"/>
          </w:tcPr>
          <w:p w14:paraId="49DF96BD" w14:textId="77777777" w:rsidR="0087336D" w:rsidRPr="008F67B5" w:rsidRDefault="0087336D" w:rsidP="00855B07">
            <w:pPr>
              <w:rPr>
                <w:rFonts w:eastAsia="Calibri"/>
                <w:sz w:val="18"/>
              </w:rPr>
            </w:pPr>
            <w:r w:rsidRPr="008F67B5">
              <w:rPr>
                <w:rFonts w:eastAsia="Calibri"/>
                <w:sz w:val="18"/>
              </w:rPr>
              <w:t>-</w:t>
            </w:r>
          </w:p>
        </w:tc>
      </w:tr>
      <w:tr w:rsidR="0087336D" w14:paraId="7AFBB464" w14:textId="77777777" w:rsidTr="008F67B5">
        <w:tc>
          <w:tcPr>
            <w:tcW w:w="1069" w:type="dxa"/>
            <w:vMerge/>
            <w:tcBorders>
              <w:right w:val="single" w:sz="4" w:space="0" w:color="auto"/>
            </w:tcBorders>
            <w:shd w:val="clear" w:color="auto" w:fill="auto"/>
          </w:tcPr>
          <w:p w14:paraId="14CA80F0"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37C13946" w14:textId="77777777" w:rsidR="0087336D" w:rsidRPr="008F67B5" w:rsidRDefault="0087336D" w:rsidP="008F67B5">
            <w:pPr>
              <w:rPr>
                <w:rFonts w:eastAsia="Calibri"/>
                <w:sz w:val="18"/>
              </w:rPr>
            </w:pPr>
            <w:r w:rsidRPr="008F67B5">
              <w:rPr>
                <w:rFonts w:eastAsia="Calibri"/>
                <w:sz w:val="18"/>
              </w:rPr>
              <w:t>10</w:t>
            </w:r>
          </w:p>
        </w:tc>
        <w:tc>
          <w:tcPr>
            <w:tcW w:w="1138" w:type="dxa"/>
            <w:shd w:val="clear" w:color="auto" w:fill="auto"/>
          </w:tcPr>
          <w:p w14:paraId="0ABF1437"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5F773707" w14:textId="77777777" w:rsidR="0087336D" w:rsidRPr="008F67B5" w:rsidRDefault="0087336D" w:rsidP="00855B07">
            <w:pPr>
              <w:rPr>
                <w:rFonts w:eastAsia="Calibri"/>
                <w:sz w:val="18"/>
              </w:rPr>
            </w:pPr>
            <w:r w:rsidRPr="008F67B5">
              <w:rPr>
                <w:rFonts w:eastAsia="Calibri"/>
                <w:sz w:val="18"/>
              </w:rPr>
              <w:t>10 m x 10 m</w:t>
            </w:r>
          </w:p>
        </w:tc>
        <w:tc>
          <w:tcPr>
            <w:tcW w:w="1028" w:type="dxa"/>
            <w:shd w:val="clear" w:color="auto" w:fill="auto"/>
          </w:tcPr>
          <w:p w14:paraId="7B86F875"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03F69672"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25F6434C" w14:textId="1AFC0120"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738070B4"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2170AF24" w14:textId="77777777" w:rsidR="0087336D" w:rsidRPr="008F67B5" w:rsidRDefault="0087336D" w:rsidP="00855B07">
            <w:pPr>
              <w:rPr>
                <w:rFonts w:eastAsia="Calibri"/>
                <w:sz w:val="18"/>
              </w:rPr>
            </w:pPr>
            <w:r w:rsidRPr="008F67B5">
              <w:rPr>
                <w:rFonts w:eastAsia="Calibri"/>
                <w:sz w:val="18"/>
              </w:rPr>
              <w:t>1 Mbit/s</w:t>
            </w:r>
          </w:p>
        </w:tc>
      </w:tr>
      <w:tr w:rsidR="0087336D" w14:paraId="6E557D4C" w14:textId="77777777" w:rsidTr="008F67B5">
        <w:tc>
          <w:tcPr>
            <w:tcW w:w="9350" w:type="dxa"/>
            <w:gridSpan w:val="9"/>
            <w:tcBorders>
              <w:bottom w:val="single" w:sz="12" w:space="0" w:color="auto"/>
            </w:tcBorders>
            <w:shd w:val="clear" w:color="auto" w:fill="auto"/>
          </w:tcPr>
          <w:p w14:paraId="25446900" w14:textId="77777777" w:rsidR="0087336D" w:rsidRPr="008F67B5" w:rsidRDefault="0087336D" w:rsidP="001771A2">
            <w:pPr>
              <w:rPr>
                <w:rFonts w:eastAsia="Calibri"/>
                <w:sz w:val="18"/>
              </w:rPr>
            </w:pPr>
            <w:r w:rsidRPr="008F67B5">
              <w:rPr>
                <w:rFonts w:eastAsia="Calibri"/>
                <w:sz w:val="18"/>
              </w:rPr>
              <w:t xml:space="preserve">NOTE 1: Transfer interval refers to periodicity of the packet transfers. It has to be constant during the whole operation and can be defined as being the same as the </w:t>
            </w:r>
            <w:proofErr w:type="spellStart"/>
            <w:r w:rsidRPr="008F67B5">
              <w:rPr>
                <w:rFonts w:eastAsia="Calibri"/>
                <w:sz w:val="18"/>
              </w:rPr>
              <w:t>T</w:t>
            </w:r>
            <w:r w:rsidRPr="008F67B5">
              <w:rPr>
                <w:rFonts w:eastAsia="Calibri"/>
                <w:sz w:val="18"/>
                <w:vertAlign w:val="subscript"/>
              </w:rPr>
              <w:t>frame</w:t>
            </w:r>
            <w:proofErr w:type="spellEnd"/>
            <w:r w:rsidRPr="008F67B5">
              <w:rPr>
                <w:rFonts w:eastAsia="Calibri"/>
                <w:sz w:val="18"/>
              </w:rPr>
              <w:t xml:space="preserve"> of Annex A. The value given in the table is a typical one, however other transfer intervals are possible as long as the end-to-end latency is smaller than ≤ (15 – 2 × </w:t>
            </w:r>
            <w:proofErr w:type="spellStart"/>
            <w:r w:rsidRPr="008F67B5">
              <w:rPr>
                <w:rFonts w:eastAsia="Calibri"/>
                <w:sz w:val="18"/>
              </w:rPr>
              <w:t>T</w:t>
            </w:r>
            <w:r w:rsidRPr="008F67B5">
              <w:rPr>
                <w:rFonts w:eastAsia="Calibri"/>
                <w:sz w:val="18"/>
                <w:vertAlign w:val="subscript"/>
              </w:rPr>
              <w:t>frame</w:t>
            </w:r>
            <w:proofErr w:type="spellEnd"/>
            <w:r w:rsidRPr="008F67B5">
              <w:rPr>
                <w:rFonts w:eastAsia="Calibri"/>
                <w:sz w:val="18"/>
              </w:rPr>
              <w:t xml:space="preserve">) for 1-way communication,  ≤ (15 – 3 × </w:t>
            </w:r>
            <w:proofErr w:type="spellStart"/>
            <w:r w:rsidRPr="008F67B5">
              <w:rPr>
                <w:rFonts w:eastAsia="Calibri"/>
                <w:sz w:val="18"/>
              </w:rPr>
              <w:t>T</w:t>
            </w:r>
            <w:r w:rsidRPr="008F67B5">
              <w:rPr>
                <w:rFonts w:eastAsia="Calibri"/>
                <w:sz w:val="18"/>
                <w:vertAlign w:val="subscript"/>
              </w:rPr>
              <w:t>frame</w:t>
            </w:r>
            <w:proofErr w:type="spellEnd"/>
            <w:r w:rsidRPr="008F67B5">
              <w:rPr>
                <w:rFonts w:eastAsia="Calibri"/>
                <w:sz w:val="18"/>
              </w:rPr>
              <w:t xml:space="preserve">))/2 for 2-way communication semi-professional profiles, and  ≤ (2 – 3 × </w:t>
            </w:r>
            <w:proofErr w:type="spellStart"/>
            <w:r w:rsidRPr="008F67B5">
              <w:rPr>
                <w:rFonts w:eastAsia="Calibri"/>
                <w:sz w:val="18"/>
              </w:rPr>
              <w:t>Tframe</w:t>
            </w:r>
            <w:proofErr w:type="spellEnd"/>
            <w:r w:rsidRPr="008F67B5">
              <w:rPr>
                <w:rFonts w:eastAsia="Calibri"/>
                <w:sz w:val="18"/>
              </w:rPr>
              <w:t xml:space="preserve">)/2 for the professional profiles. </w:t>
            </w:r>
            <w:r w:rsidRPr="008F67B5">
              <w:rPr>
                <w:rFonts w:eastAsia="Calibri"/>
                <w:sz w:val="18"/>
                <w:lang w:val="en-US"/>
              </w:rPr>
              <w:t xml:space="preserve">If there is an interface for synchronizing audio devices and radio interface as described in </w:t>
            </w:r>
            <w:r w:rsidRPr="008F67B5">
              <w:rPr>
                <w:rFonts w:eastAsia="Calibri"/>
                <w:sz w:val="18"/>
              </w:rPr>
              <w:t>Section 7, the latency requirement can be relaxed as described in the Annex A.1.</w:t>
            </w:r>
          </w:p>
          <w:p w14:paraId="4C7CE477" w14:textId="2F1B1461" w:rsidR="0087336D" w:rsidRPr="008F67B5" w:rsidRDefault="0087336D" w:rsidP="001771A2">
            <w:pPr>
              <w:rPr>
                <w:rFonts w:eastAsia="Calibri"/>
                <w:sz w:val="18"/>
              </w:rPr>
            </w:pPr>
            <w:r w:rsidRPr="008F67B5">
              <w:rPr>
                <w:rFonts w:eastAsia="Calibri"/>
                <w:sz w:val="18"/>
              </w:rPr>
              <w:t>NOTE 2: Packet error rate is related to a packet size of transfer interval × data rate. Packets that do not conform with the end-to-end latency are also accounted as error.</w:t>
            </w:r>
          </w:p>
        </w:tc>
      </w:tr>
    </w:tbl>
    <w:p w14:paraId="60B4C52B" w14:textId="77777777" w:rsidR="0087336D" w:rsidRPr="005774B1" w:rsidRDefault="0087336D" w:rsidP="0087336D">
      <w:pPr>
        <w:rPr>
          <w:b/>
          <w:sz w:val="28"/>
        </w:rPr>
      </w:pPr>
    </w:p>
    <w:p w14:paraId="11FCE681" w14:textId="77777777" w:rsidR="0087336D" w:rsidRPr="00595AEF" w:rsidRDefault="0087336D" w:rsidP="0087336D">
      <w:pPr>
        <w:pStyle w:val="TH"/>
        <w:rPr>
          <w:rFonts w:eastAsia="MS Mincho"/>
        </w:rPr>
      </w:pPr>
      <w:r w:rsidRPr="007B4818">
        <w:rPr>
          <w:rFonts w:eastAsia="MS Mincho"/>
        </w:rPr>
        <w:t xml:space="preserve">Table </w:t>
      </w:r>
      <w:r>
        <w:rPr>
          <w:rFonts w:eastAsia="MS Mincho"/>
        </w:rPr>
        <w:t>8</w:t>
      </w:r>
      <w:r w:rsidRPr="007B4818">
        <w:rPr>
          <w:rFonts w:eastAsia="MS Mincho"/>
        </w:rPr>
        <w:t>.</w:t>
      </w:r>
      <w:r>
        <w:rPr>
          <w:rFonts w:eastAsia="MS Mincho"/>
        </w:rPr>
        <w:t>1</w:t>
      </w:r>
      <w:r w:rsidRPr="007B4818">
        <w:rPr>
          <w:rFonts w:eastAsia="MS Mincho"/>
        </w:rPr>
        <w:t>-</w:t>
      </w:r>
      <w:r>
        <w:rPr>
          <w:rFonts w:eastAsia="MS Mincho"/>
        </w:rPr>
        <w:t>2</w:t>
      </w:r>
      <w:r w:rsidRPr="007B4818">
        <w:rPr>
          <w:rFonts w:eastAsia="MS Mincho"/>
        </w:rPr>
        <w:t>: Performance requirements for low latency deterministic periodic traffic with multicast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
        <w:gridCol w:w="806"/>
        <w:gridCol w:w="856"/>
        <w:gridCol w:w="884"/>
        <w:gridCol w:w="798"/>
        <w:gridCol w:w="876"/>
        <w:gridCol w:w="860"/>
        <w:gridCol w:w="930"/>
        <w:gridCol w:w="829"/>
        <w:gridCol w:w="723"/>
        <w:gridCol w:w="768"/>
      </w:tblGrid>
      <w:tr w:rsidR="0087336D" w:rsidRPr="001771A2" w14:paraId="5C25586B" w14:textId="77777777" w:rsidTr="00855B07">
        <w:tc>
          <w:tcPr>
            <w:tcW w:w="1020" w:type="dxa"/>
            <w:tcBorders>
              <w:bottom w:val="single" w:sz="12" w:space="0" w:color="auto"/>
              <w:right w:val="single" w:sz="4" w:space="0" w:color="auto"/>
            </w:tcBorders>
            <w:shd w:val="clear" w:color="auto" w:fill="auto"/>
          </w:tcPr>
          <w:p w14:paraId="2E239B36" w14:textId="77777777" w:rsidR="0087336D" w:rsidRPr="008F67B5" w:rsidRDefault="0087336D" w:rsidP="00855B07">
            <w:pPr>
              <w:rPr>
                <w:rFonts w:eastAsia="MS Mincho"/>
              </w:rPr>
            </w:pPr>
            <w:r w:rsidRPr="008F67B5">
              <w:rPr>
                <w:rFonts w:eastAsia="Calibri"/>
                <w:sz w:val="18"/>
              </w:rPr>
              <w:t>Profile</w:t>
            </w:r>
          </w:p>
        </w:tc>
        <w:tc>
          <w:tcPr>
            <w:tcW w:w="806" w:type="dxa"/>
            <w:tcBorders>
              <w:left w:val="single" w:sz="12" w:space="0" w:color="auto"/>
              <w:bottom w:val="single" w:sz="12" w:space="0" w:color="auto"/>
            </w:tcBorders>
            <w:shd w:val="clear" w:color="auto" w:fill="auto"/>
          </w:tcPr>
          <w:p w14:paraId="270630DF" w14:textId="77777777" w:rsidR="0087336D" w:rsidRPr="008F67B5" w:rsidRDefault="0087336D" w:rsidP="00855B07">
            <w:pPr>
              <w:rPr>
                <w:rFonts w:eastAsia="MS Mincho"/>
              </w:rPr>
            </w:pPr>
            <w:r w:rsidRPr="008F67B5">
              <w:rPr>
                <w:rFonts w:eastAsia="Calibri"/>
                <w:sz w:val="18"/>
              </w:rPr>
              <w:t># of active UEs</w:t>
            </w:r>
          </w:p>
        </w:tc>
        <w:tc>
          <w:tcPr>
            <w:tcW w:w="856" w:type="dxa"/>
            <w:tcBorders>
              <w:bottom w:val="single" w:sz="12" w:space="0" w:color="auto"/>
            </w:tcBorders>
            <w:shd w:val="clear" w:color="auto" w:fill="auto"/>
          </w:tcPr>
          <w:p w14:paraId="338DB514" w14:textId="77777777" w:rsidR="0087336D" w:rsidRPr="008F67B5" w:rsidRDefault="0087336D" w:rsidP="00855B07">
            <w:pPr>
              <w:rPr>
                <w:rFonts w:eastAsia="MS Mincho"/>
                <w:sz w:val="18"/>
                <w:szCs w:val="18"/>
              </w:rPr>
            </w:pPr>
            <w:r w:rsidRPr="008F67B5">
              <w:rPr>
                <w:rFonts w:eastAsia="MS Mincho"/>
                <w:sz w:val="18"/>
                <w:szCs w:val="18"/>
              </w:rPr>
              <w:t># of UL streams</w:t>
            </w:r>
          </w:p>
        </w:tc>
        <w:tc>
          <w:tcPr>
            <w:tcW w:w="884" w:type="dxa"/>
            <w:tcBorders>
              <w:bottom w:val="single" w:sz="12" w:space="0" w:color="auto"/>
            </w:tcBorders>
            <w:shd w:val="clear" w:color="auto" w:fill="auto"/>
          </w:tcPr>
          <w:p w14:paraId="5E68807A" w14:textId="77777777" w:rsidR="0087336D" w:rsidRPr="008F67B5" w:rsidRDefault="0087336D" w:rsidP="00855B07">
            <w:pPr>
              <w:rPr>
                <w:rFonts w:eastAsia="MS Mincho"/>
              </w:rPr>
            </w:pPr>
            <w:r w:rsidRPr="008F67B5">
              <w:rPr>
                <w:rFonts w:eastAsia="MS Mincho"/>
                <w:sz w:val="18"/>
                <w:szCs w:val="18"/>
              </w:rPr>
              <w:t># of DL streams</w:t>
            </w:r>
          </w:p>
        </w:tc>
        <w:tc>
          <w:tcPr>
            <w:tcW w:w="798" w:type="dxa"/>
            <w:tcBorders>
              <w:bottom w:val="single" w:sz="12" w:space="0" w:color="auto"/>
            </w:tcBorders>
            <w:shd w:val="clear" w:color="auto" w:fill="auto"/>
          </w:tcPr>
          <w:p w14:paraId="6A15BBB5" w14:textId="77777777" w:rsidR="0087336D" w:rsidRPr="008F67B5" w:rsidRDefault="0087336D" w:rsidP="00855B07">
            <w:pPr>
              <w:rPr>
                <w:rFonts w:eastAsia="MS Mincho"/>
              </w:rPr>
            </w:pPr>
            <w:r w:rsidRPr="008F67B5">
              <w:rPr>
                <w:rFonts w:eastAsia="Calibri"/>
                <w:sz w:val="18"/>
              </w:rPr>
              <w:t>UE Speed</w:t>
            </w:r>
          </w:p>
        </w:tc>
        <w:tc>
          <w:tcPr>
            <w:tcW w:w="876" w:type="dxa"/>
            <w:tcBorders>
              <w:bottom w:val="single" w:sz="12" w:space="0" w:color="auto"/>
            </w:tcBorders>
            <w:shd w:val="clear" w:color="auto" w:fill="auto"/>
          </w:tcPr>
          <w:p w14:paraId="5ECF0477" w14:textId="77777777" w:rsidR="0087336D" w:rsidRPr="008F67B5" w:rsidRDefault="0087336D" w:rsidP="00855B07">
            <w:pPr>
              <w:rPr>
                <w:rFonts w:eastAsia="MS Mincho"/>
              </w:rPr>
            </w:pPr>
            <w:r w:rsidRPr="008F67B5">
              <w:rPr>
                <w:rFonts w:eastAsia="Calibri"/>
                <w:sz w:val="18"/>
              </w:rPr>
              <w:t>Service Area</w:t>
            </w:r>
          </w:p>
        </w:tc>
        <w:tc>
          <w:tcPr>
            <w:tcW w:w="860" w:type="dxa"/>
            <w:tcBorders>
              <w:bottom w:val="single" w:sz="12" w:space="0" w:color="auto"/>
            </w:tcBorders>
            <w:shd w:val="clear" w:color="auto" w:fill="auto"/>
          </w:tcPr>
          <w:p w14:paraId="46EB30C8" w14:textId="77777777" w:rsidR="0087336D" w:rsidRPr="008F67B5" w:rsidRDefault="0087336D" w:rsidP="00855B07">
            <w:pPr>
              <w:rPr>
                <w:rFonts w:eastAsia="MS Mincho"/>
              </w:rPr>
            </w:pPr>
            <w:r w:rsidRPr="008F67B5">
              <w:rPr>
                <w:rFonts w:eastAsia="Calibri"/>
                <w:sz w:val="18"/>
              </w:rPr>
              <w:t>E2E latency (Note 1)</w:t>
            </w:r>
          </w:p>
        </w:tc>
        <w:tc>
          <w:tcPr>
            <w:tcW w:w="930" w:type="dxa"/>
            <w:tcBorders>
              <w:bottom w:val="single" w:sz="12" w:space="0" w:color="auto"/>
            </w:tcBorders>
            <w:shd w:val="clear" w:color="auto" w:fill="auto"/>
          </w:tcPr>
          <w:p w14:paraId="47BB438B" w14:textId="77777777" w:rsidR="0087336D" w:rsidRPr="008F67B5" w:rsidRDefault="0087336D" w:rsidP="00855B07">
            <w:pPr>
              <w:rPr>
                <w:rFonts w:eastAsia="MS Mincho"/>
              </w:rPr>
            </w:pPr>
            <w:r w:rsidRPr="008F67B5">
              <w:rPr>
                <w:rFonts w:eastAsia="Calibri"/>
                <w:sz w:val="18"/>
              </w:rPr>
              <w:t>Transfer interval (Note 1)</w:t>
            </w:r>
          </w:p>
        </w:tc>
        <w:tc>
          <w:tcPr>
            <w:tcW w:w="829" w:type="dxa"/>
            <w:tcBorders>
              <w:bottom w:val="single" w:sz="12" w:space="0" w:color="auto"/>
            </w:tcBorders>
            <w:shd w:val="clear" w:color="auto" w:fill="auto"/>
          </w:tcPr>
          <w:p w14:paraId="761B11FF" w14:textId="6D10537C" w:rsidR="0087336D" w:rsidRPr="008F67B5" w:rsidRDefault="0087336D" w:rsidP="00855B07">
            <w:pPr>
              <w:rPr>
                <w:rFonts w:eastAsia="MS Mincho"/>
              </w:rPr>
            </w:pPr>
            <w:r w:rsidRPr="008F67B5">
              <w:rPr>
                <w:rFonts w:eastAsia="Calibri"/>
                <w:sz w:val="18"/>
              </w:rPr>
              <w:t>Packet error rate (Note 2)</w:t>
            </w:r>
          </w:p>
        </w:tc>
        <w:tc>
          <w:tcPr>
            <w:tcW w:w="723" w:type="dxa"/>
            <w:tcBorders>
              <w:bottom w:val="single" w:sz="12" w:space="0" w:color="auto"/>
            </w:tcBorders>
            <w:shd w:val="clear" w:color="auto" w:fill="auto"/>
          </w:tcPr>
          <w:p w14:paraId="078E5010" w14:textId="77777777" w:rsidR="0087336D" w:rsidRPr="008F67B5" w:rsidRDefault="0087336D" w:rsidP="00855B07">
            <w:pPr>
              <w:rPr>
                <w:rFonts w:eastAsia="MS Mincho"/>
              </w:rPr>
            </w:pPr>
            <w:r w:rsidRPr="008F67B5">
              <w:rPr>
                <w:rFonts w:eastAsia="Calibri"/>
                <w:sz w:val="18"/>
              </w:rPr>
              <w:t>Data rate UL</w:t>
            </w:r>
          </w:p>
        </w:tc>
        <w:tc>
          <w:tcPr>
            <w:tcW w:w="768" w:type="dxa"/>
            <w:tcBorders>
              <w:bottom w:val="single" w:sz="12" w:space="0" w:color="auto"/>
            </w:tcBorders>
            <w:shd w:val="clear" w:color="auto" w:fill="auto"/>
          </w:tcPr>
          <w:p w14:paraId="79A222FE" w14:textId="77777777" w:rsidR="0087336D" w:rsidRPr="008F67B5" w:rsidRDefault="0087336D" w:rsidP="00855B07">
            <w:pPr>
              <w:rPr>
                <w:rFonts w:eastAsia="MS Mincho"/>
              </w:rPr>
            </w:pPr>
            <w:r w:rsidRPr="008F67B5">
              <w:rPr>
                <w:rFonts w:eastAsia="Calibri"/>
                <w:sz w:val="18"/>
              </w:rPr>
              <w:t>Data rate DL</w:t>
            </w:r>
          </w:p>
        </w:tc>
      </w:tr>
      <w:tr w:rsidR="0087336D" w:rsidRPr="001771A2" w14:paraId="4CF9DC02" w14:textId="77777777" w:rsidTr="00855B07">
        <w:tc>
          <w:tcPr>
            <w:tcW w:w="1020" w:type="dxa"/>
            <w:tcBorders>
              <w:top w:val="single" w:sz="12" w:space="0" w:color="auto"/>
              <w:bottom w:val="single" w:sz="12" w:space="0" w:color="auto"/>
              <w:right w:val="single" w:sz="4" w:space="0" w:color="auto"/>
            </w:tcBorders>
            <w:shd w:val="clear" w:color="auto" w:fill="auto"/>
          </w:tcPr>
          <w:p w14:paraId="1FBDDB50" w14:textId="77777777" w:rsidR="0087336D" w:rsidRPr="008F67B5" w:rsidRDefault="0087336D" w:rsidP="00855B07">
            <w:pPr>
              <w:rPr>
                <w:rFonts w:eastAsia="MS Mincho"/>
                <w:sz w:val="18"/>
                <w:szCs w:val="18"/>
              </w:rPr>
            </w:pPr>
            <w:r w:rsidRPr="008F67B5">
              <w:rPr>
                <w:rFonts w:eastAsia="MS Mincho"/>
                <w:sz w:val="18"/>
                <w:szCs w:val="18"/>
              </w:rPr>
              <w:t xml:space="preserve">Integrated </w:t>
            </w:r>
            <w:r w:rsidRPr="008F67B5">
              <w:rPr>
                <w:rFonts w:eastAsia="Calibri"/>
                <w:sz w:val="18"/>
                <w:szCs w:val="18"/>
              </w:rPr>
              <w:t>audience</w:t>
            </w:r>
            <w:r w:rsidRPr="008F67B5">
              <w:rPr>
                <w:rFonts w:eastAsia="MS Mincho"/>
                <w:sz w:val="18"/>
                <w:szCs w:val="18"/>
              </w:rPr>
              <w:t xml:space="preserve"> services</w:t>
            </w:r>
          </w:p>
        </w:tc>
        <w:tc>
          <w:tcPr>
            <w:tcW w:w="806" w:type="dxa"/>
            <w:tcBorders>
              <w:top w:val="single" w:sz="12" w:space="0" w:color="auto"/>
              <w:left w:val="single" w:sz="12" w:space="0" w:color="auto"/>
              <w:bottom w:val="single" w:sz="12" w:space="0" w:color="auto"/>
            </w:tcBorders>
            <w:shd w:val="clear" w:color="auto" w:fill="auto"/>
          </w:tcPr>
          <w:p w14:paraId="519348C1" w14:textId="77777777" w:rsidR="0087336D" w:rsidRPr="008F67B5" w:rsidRDefault="0087336D" w:rsidP="00855B07">
            <w:pPr>
              <w:rPr>
                <w:rFonts w:eastAsia="Calibri"/>
                <w:sz w:val="18"/>
              </w:rPr>
            </w:pPr>
            <w:r w:rsidRPr="008F67B5">
              <w:rPr>
                <w:rFonts w:eastAsia="Calibri"/>
                <w:sz w:val="18"/>
              </w:rPr>
              <w:t>50000</w:t>
            </w:r>
          </w:p>
        </w:tc>
        <w:tc>
          <w:tcPr>
            <w:tcW w:w="856" w:type="dxa"/>
            <w:tcBorders>
              <w:top w:val="single" w:sz="12" w:space="0" w:color="auto"/>
              <w:bottom w:val="single" w:sz="12" w:space="0" w:color="auto"/>
            </w:tcBorders>
            <w:shd w:val="clear" w:color="auto" w:fill="auto"/>
          </w:tcPr>
          <w:p w14:paraId="1A5AF2E6" w14:textId="77777777" w:rsidR="0087336D" w:rsidRPr="008F67B5" w:rsidRDefault="0087336D" w:rsidP="00855B07">
            <w:pPr>
              <w:rPr>
                <w:rFonts w:eastAsia="Calibri"/>
                <w:sz w:val="18"/>
              </w:rPr>
            </w:pPr>
            <w:r w:rsidRPr="008F67B5">
              <w:rPr>
                <w:rFonts w:eastAsia="Calibri"/>
                <w:sz w:val="18"/>
              </w:rPr>
              <w:t>-</w:t>
            </w:r>
          </w:p>
        </w:tc>
        <w:tc>
          <w:tcPr>
            <w:tcW w:w="884" w:type="dxa"/>
            <w:tcBorders>
              <w:top w:val="single" w:sz="12" w:space="0" w:color="auto"/>
              <w:bottom w:val="single" w:sz="12" w:space="0" w:color="auto"/>
            </w:tcBorders>
            <w:shd w:val="clear" w:color="auto" w:fill="auto"/>
          </w:tcPr>
          <w:p w14:paraId="2E2532C7" w14:textId="77777777" w:rsidR="0087336D" w:rsidRPr="008F67B5" w:rsidRDefault="0087336D" w:rsidP="00855B07">
            <w:pPr>
              <w:rPr>
                <w:rFonts w:eastAsia="Calibri"/>
                <w:sz w:val="18"/>
              </w:rPr>
            </w:pPr>
            <w:r w:rsidRPr="008F67B5">
              <w:rPr>
                <w:rFonts w:eastAsia="Calibri"/>
                <w:sz w:val="18"/>
              </w:rPr>
              <w:t>30 multicast streams</w:t>
            </w:r>
          </w:p>
        </w:tc>
        <w:tc>
          <w:tcPr>
            <w:tcW w:w="798" w:type="dxa"/>
            <w:tcBorders>
              <w:top w:val="single" w:sz="12" w:space="0" w:color="auto"/>
              <w:bottom w:val="single" w:sz="12" w:space="0" w:color="auto"/>
            </w:tcBorders>
            <w:shd w:val="clear" w:color="auto" w:fill="auto"/>
          </w:tcPr>
          <w:p w14:paraId="6419D23C" w14:textId="77777777" w:rsidR="0087336D" w:rsidRPr="008F67B5" w:rsidRDefault="0087336D" w:rsidP="00855B07">
            <w:pPr>
              <w:rPr>
                <w:rFonts w:eastAsia="Calibri"/>
                <w:sz w:val="18"/>
              </w:rPr>
            </w:pPr>
            <w:r w:rsidRPr="008F67B5">
              <w:rPr>
                <w:rFonts w:eastAsia="Calibri"/>
                <w:sz w:val="18"/>
              </w:rPr>
              <w:t>5 km/h</w:t>
            </w:r>
          </w:p>
        </w:tc>
        <w:tc>
          <w:tcPr>
            <w:tcW w:w="876" w:type="dxa"/>
            <w:tcBorders>
              <w:top w:val="single" w:sz="12" w:space="0" w:color="auto"/>
              <w:bottom w:val="single" w:sz="12" w:space="0" w:color="auto"/>
            </w:tcBorders>
            <w:shd w:val="clear" w:color="auto" w:fill="auto"/>
          </w:tcPr>
          <w:p w14:paraId="4DA32EBF" w14:textId="77777777" w:rsidR="0087336D" w:rsidRPr="008F67B5" w:rsidRDefault="0087336D" w:rsidP="00855B07">
            <w:pPr>
              <w:rPr>
                <w:rFonts w:eastAsia="Calibri"/>
                <w:sz w:val="18"/>
              </w:rPr>
            </w:pPr>
            <w:r w:rsidRPr="008F67B5">
              <w:rPr>
                <w:rFonts w:eastAsia="Calibri"/>
                <w:sz w:val="18"/>
              </w:rPr>
              <w:t>1.5 km x 1.5 km</w:t>
            </w:r>
          </w:p>
        </w:tc>
        <w:tc>
          <w:tcPr>
            <w:tcW w:w="860" w:type="dxa"/>
            <w:tcBorders>
              <w:top w:val="single" w:sz="12" w:space="0" w:color="auto"/>
              <w:bottom w:val="single" w:sz="12" w:space="0" w:color="auto"/>
            </w:tcBorders>
            <w:shd w:val="clear" w:color="auto" w:fill="auto"/>
          </w:tcPr>
          <w:p w14:paraId="08454542" w14:textId="77777777" w:rsidR="0087336D" w:rsidRPr="008F67B5" w:rsidRDefault="0087336D" w:rsidP="00855B07">
            <w:pPr>
              <w:rPr>
                <w:rFonts w:eastAsia="Calibri"/>
                <w:sz w:val="18"/>
              </w:rPr>
            </w:pPr>
            <w:r w:rsidRPr="008F67B5">
              <w:rPr>
                <w:rFonts w:eastAsia="Calibri"/>
                <w:sz w:val="18"/>
              </w:rPr>
              <w:t xml:space="preserve">5 </w:t>
            </w:r>
            <w:proofErr w:type="spellStart"/>
            <w:r w:rsidRPr="008F67B5">
              <w:rPr>
                <w:rFonts w:eastAsia="Calibri"/>
                <w:sz w:val="18"/>
              </w:rPr>
              <w:t>ms</w:t>
            </w:r>
            <w:proofErr w:type="spellEnd"/>
            <w:r w:rsidRPr="008F67B5">
              <w:rPr>
                <w:rFonts w:eastAsia="Calibri"/>
                <w:sz w:val="18"/>
              </w:rPr>
              <w:t xml:space="preserve"> DL</w:t>
            </w:r>
          </w:p>
        </w:tc>
        <w:tc>
          <w:tcPr>
            <w:tcW w:w="930" w:type="dxa"/>
            <w:tcBorders>
              <w:top w:val="single" w:sz="12" w:space="0" w:color="auto"/>
              <w:bottom w:val="single" w:sz="12" w:space="0" w:color="auto"/>
            </w:tcBorders>
            <w:shd w:val="clear" w:color="auto" w:fill="auto"/>
          </w:tcPr>
          <w:p w14:paraId="647EAFB8" w14:textId="77777777" w:rsidR="0087336D" w:rsidRPr="008F67B5" w:rsidRDefault="0087336D" w:rsidP="00855B07">
            <w:pPr>
              <w:rPr>
                <w:rFonts w:eastAsia="Calibri"/>
                <w:sz w:val="18"/>
              </w:rPr>
            </w:pPr>
            <w:r w:rsidRPr="008F67B5">
              <w:rPr>
                <w:rFonts w:eastAsia="Calibri"/>
                <w:sz w:val="18"/>
              </w:rPr>
              <w:t xml:space="preserve">5 </w:t>
            </w:r>
            <w:proofErr w:type="spellStart"/>
            <w:r w:rsidRPr="008F67B5">
              <w:rPr>
                <w:rFonts w:eastAsia="Calibri"/>
                <w:sz w:val="18"/>
              </w:rPr>
              <w:t>ms</w:t>
            </w:r>
            <w:proofErr w:type="spellEnd"/>
          </w:p>
        </w:tc>
        <w:tc>
          <w:tcPr>
            <w:tcW w:w="829" w:type="dxa"/>
            <w:tcBorders>
              <w:top w:val="single" w:sz="12" w:space="0" w:color="auto"/>
              <w:bottom w:val="single" w:sz="12" w:space="0" w:color="auto"/>
            </w:tcBorders>
            <w:shd w:val="clear" w:color="auto" w:fill="auto"/>
          </w:tcPr>
          <w:p w14:paraId="6B280F44" w14:textId="18F657AD" w:rsidR="0087336D" w:rsidRPr="008F67B5" w:rsidRDefault="0087336D" w:rsidP="00855B07">
            <w:pPr>
              <w:rPr>
                <w:rFonts w:eastAsia="Calibri"/>
                <w:sz w:val="18"/>
              </w:rPr>
            </w:pPr>
            <w:r w:rsidRPr="008F67B5">
              <w:rPr>
                <w:rFonts w:eastAsia="Calibri"/>
                <w:sz w:val="18"/>
              </w:rPr>
              <w:t>0.1%</w:t>
            </w:r>
          </w:p>
        </w:tc>
        <w:tc>
          <w:tcPr>
            <w:tcW w:w="723" w:type="dxa"/>
            <w:tcBorders>
              <w:top w:val="single" w:sz="12" w:space="0" w:color="auto"/>
              <w:bottom w:val="single" w:sz="12" w:space="0" w:color="auto"/>
            </w:tcBorders>
            <w:shd w:val="clear" w:color="auto" w:fill="auto"/>
          </w:tcPr>
          <w:p w14:paraId="7ADE9358" w14:textId="77777777" w:rsidR="0087336D" w:rsidRPr="008F67B5" w:rsidRDefault="0087336D" w:rsidP="00855B07">
            <w:pPr>
              <w:rPr>
                <w:rFonts w:eastAsia="Calibri"/>
                <w:sz w:val="18"/>
              </w:rPr>
            </w:pPr>
            <w:r w:rsidRPr="008F67B5">
              <w:rPr>
                <w:rFonts w:eastAsia="Calibri"/>
                <w:sz w:val="18"/>
              </w:rPr>
              <w:t>-</w:t>
            </w:r>
          </w:p>
        </w:tc>
        <w:tc>
          <w:tcPr>
            <w:tcW w:w="768" w:type="dxa"/>
            <w:tcBorders>
              <w:top w:val="single" w:sz="12" w:space="0" w:color="auto"/>
              <w:bottom w:val="single" w:sz="12" w:space="0" w:color="auto"/>
            </w:tcBorders>
            <w:shd w:val="clear" w:color="auto" w:fill="auto"/>
          </w:tcPr>
          <w:p w14:paraId="47C789AF" w14:textId="77777777" w:rsidR="0087336D" w:rsidRPr="008F67B5" w:rsidRDefault="0087336D" w:rsidP="00855B07">
            <w:pPr>
              <w:rPr>
                <w:rFonts w:eastAsia="Calibri"/>
                <w:sz w:val="18"/>
              </w:rPr>
            </w:pPr>
            <w:r w:rsidRPr="008F67B5">
              <w:rPr>
                <w:rFonts w:eastAsia="Calibri"/>
                <w:sz w:val="18"/>
              </w:rPr>
              <w:t xml:space="preserve">200 </w:t>
            </w:r>
            <w:proofErr w:type="spellStart"/>
            <w:r w:rsidRPr="008F67B5">
              <w:rPr>
                <w:rFonts w:eastAsia="Calibri"/>
                <w:sz w:val="18"/>
              </w:rPr>
              <w:t>kbit</w:t>
            </w:r>
            <w:proofErr w:type="spellEnd"/>
            <w:r w:rsidRPr="008F67B5">
              <w:rPr>
                <w:rFonts w:eastAsia="Calibri"/>
                <w:sz w:val="18"/>
              </w:rPr>
              <w:t>/s</w:t>
            </w:r>
          </w:p>
        </w:tc>
      </w:tr>
      <w:tr w:rsidR="0087336D" w:rsidRPr="001771A2" w14:paraId="0004C225" w14:textId="77777777" w:rsidTr="00855B07">
        <w:tc>
          <w:tcPr>
            <w:tcW w:w="1020" w:type="dxa"/>
            <w:tcBorders>
              <w:top w:val="single" w:sz="12" w:space="0" w:color="auto"/>
              <w:bottom w:val="single" w:sz="12" w:space="0" w:color="auto"/>
              <w:right w:val="single" w:sz="4" w:space="0" w:color="auto"/>
            </w:tcBorders>
            <w:shd w:val="clear" w:color="auto" w:fill="auto"/>
          </w:tcPr>
          <w:p w14:paraId="287A25F9" w14:textId="77777777" w:rsidR="0087336D" w:rsidRPr="008F67B5" w:rsidRDefault="0087336D" w:rsidP="00855B07">
            <w:pPr>
              <w:rPr>
                <w:rFonts w:eastAsia="MS Mincho"/>
                <w:sz w:val="18"/>
                <w:szCs w:val="18"/>
              </w:rPr>
            </w:pPr>
            <w:r w:rsidRPr="008F67B5">
              <w:rPr>
                <w:rFonts w:eastAsia="MS Mincho"/>
                <w:sz w:val="18"/>
                <w:szCs w:val="18"/>
              </w:rPr>
              <w:t>Intercom system</w:t>
            </w:r>
          </w:p>
        </w:tc>
        <w:tc>
          <w:tcPr>
            <w:tcW w:w="806" w:type="dxa"/>
            <w:tcBorders>
              <w:top w:val="single" w:sz="12" w:space="0" w:color="auto"/>
              <w:left w:val="single" w:sz="12" w:space="0" w:color="auto"/>
              <w:bottom w:val="single" w:sz="12" w:space="0" w:color="auto"/>
            </w:tcBorders>
            <w:shd w:val="clear" w:color="auto" w:fill="auto"/>
          </w:tcPr>
          <w:p w14:paraId="710F94D9" w14:textId="77777777" w:rsidR="0087336D" w:rsidRPr="008F67B5" w:rsidRDefault="0087336D" w:rsidP="00855B07">
            <w:pPr>
              <w:rPr>
                <w:rFonts w:eastAsia="Calibri"/>
                <w:sz w:val="18"/>
              </w:rPr>
            </w:pPr>
            <w:r w:rsidRPr="008F67B5">
              <w:rPr>
                <w:rFonts w:eastAsia="Calibri"/>
                <w:sz w:val="18"/>
              </w:rPr>
              <w:t>1000</w:t>
            </w:r>
          </w:p>
        </w:tc>
        <w:tc>
          <w:tcPr>
            <w:tcW w:w="856" w:type="dxa"/>
            <w:tcBorders>
              <w:top w:val="single" w:sz="12" w:space="0" w:color="auto"/>
              <w:bottom w:val="single" w:sz="12" w:space="0" w:color="auto"/>
            </w:tcBorders>
            <w:shd w:val="clear" w:color="auto" w:fill="auto"/>
          </w:tcPr>
          <w:p w14:paraId="7DCE4F66" w14:textId="77777777" w:rsidR="0087336D" w:rsidRPr="008F67B5" w:rsidRDefault="0087336D" w:rsidP="00855B07">
            <w:pPr>
              <w:rPr>
                <w:rFonts w:eastAsia="Calibri"/>
                <w:sz w:val="18"/>
              </w:rPr>
            </w:pPr>
            <w:r w:rsidRPr="008F67B5">
              <w:rPr>
                <w:rFonts w:eastAsia="Calibri"/>
                <w:sz w:val="18"/>
              </w:rPr>
              <w:t>240 (Note 3)</w:t>
            </w:r>
          </w:p>
        </w:tc>
        <w:tc>
          <w:tcPr>
            <w:tcW w:w="884" w:type="dxa"/>
            <w:tcBorders>
              <w:top w:val="single" w:sz="12" w:space="0" w:color="auto"/>
              <w:bottom w:val="single" w:sz="12" w:space="0" w:color="auto"/>
            </w:tcBorders>
            <w:shd w:val="clear" w:color="auto" w:fill="auto"/>
          </w:tcPr>
          <w:p w14:paraId="6EC904F2" w14:textId="77777777" w:rsidR="0087336D" w:rsidRPr="008F67B5" w:rsidRDefault="0087336D" w:rsidP="00855B07">
            <w:pPr>
              <w:rPr>
                <w:rFonts w:eastAsia="Calibri"/>
                <w:sz w:val="18"/>
              </w:rPr>
            </w:pPr>
            <w:r w:rsidRPr="008F67B5">
              <w:rPr>
                <w:rFonts w:eastAsia="Calibri"/>
                <w:sz w:val="18"/>
              </w:rPr>
              <w:t>30 multicast streams</w:t>
            </w:r>
          </w:p>
        </w:tc>
        <w:tc>
          <w:tcPr>
            <w:tcW w:w="798" w:type="dxa"/>
            <w:tcBorders>
              <w:top w:val="single" w:sz="12" w:space="0" w:color="auto"/>
              <w:bottom w:val="single" w:sz="12" w:space="0" w:color="auto"/>
            </w:tcBorders>
            <w:shd w:val="clear" w:color="auto" w:fill="auto"/>
          </w:tcPr>
          <w:p w14:paraId="30CFB2B9" w14:textId="77777777" w:rsidR="0087336D" w:rsidRPr="008F67B5" w:rsidRDefault="0087336D" w:rsidP="00855B07">
            <w:pPr>
              <w:rPr>
                <w:rFonts w:eastAsia="Calibri"/>
                <w:sz w:val="18"/>
              </w:rPr>
            </w:pPr>
            <w:r w:rsidRPr="008F67B5">
              <w:rPr>
                <w:rFonts w:eastAsia="Calibri"/>
                <w:sz w:val="18"/>
              </w:rPr>
              <w:t>5 km/h</w:t>
            </w:r>
          </w:p>
        </w:tc>
        <w:tc>
          <w:tcPr>
            <w:tcW w:w="876" w:type="dxa"/>
            <w:tcBorders>
              <w:top w:val="single" w:sz="12" w:space="0" w:color="auto"/>
              <w:bottom w:val="single" w:sz="12" w:space="0" w:color="auto"/>
            </w:tcBorders>
            <w:shd w:val="clear" w:color="auto" w:fill="auto"/>
          </w:tcPr>
          <w:p w14:paraId="2B0831F5" w14:textId="77777777" w:rsidR="0087336D" w:rsidRPr="008F67B5" w:rsidRDefault="0087336D" w:rsidP="00855B07">
            <w:pPr>
              <w:rPr>
                <w:rFonts w:eastAsia="Calibri"/>
                <w:sz w:val="18"/>
              </w:rPr>
            </w:pPr>
            <w:r w:rsidRPr="008F67B5">
              <w:rPr>
                <w:rFonts w:eastAsia="Calibri"/>
                <w:sz w:val="18"/>
              </w:rPr>
              <w:t>1.5 km x 1.5 km</w:t>
            </w:r>
          </w:p>
        </w:tc>
        <w:tc>
          <w:tcPr>
            <w:tcW w:w="860" w:type="dxa"/>
            <w:tcBorders>
              <w:top w:val="single" w:sz="12" w:space="0" w:color="auto"/>
              <w:bottom w:val="single" w:sz="12" w:space="0" w:color="auto"/>
            </w:tcBorders>
            <w:shd w:val="clear" w:color="auto" w:fill="auto"/>
          </w:tcPr>
          <w:p w14:paraId="74715A2B" w14:textId="77777777" w:rsidR="0087336D" w:rsidRPr="008F67B5" w:rsidRDefault="0087336D" w:rsidP="00855B07">
            <w:pPr>
              <w:rPr>
                <w:rFonts w:eastAsia="Calibri"/>
                <w:sz w:val="18"/>
              </w:rPr>
            </w:pPr>
            <w:r w:rsidRPr="008F67B5">
              <w:rPr>
                <w:rFonts w:eastAsia="Calibri"/>
                <w:sz w:val="18"/>
              </w:rPr>
              <w:t xml:space="preserve">3 </w:t>
            </w:r>
            <w:proofErr w:type="spellStart"/>
            <w:r w:rsidRPr="008F67B5">
              <w:rPr>
                <w:rFonts w:eastAsia="Calibri"/>
                <w:sz w:val="18"/>
              </w:rPr>
              <w:t>ms</w:t>
            </w:r>
            <w:proofErr w:type="spellEnd"/>
            <w:r w:rsidRPr="008F67B5">
              <w:rPr>
                <w:rFonts w:eastAsia="Calibri"/>
                <w:sz w:val="18"/>
              </w:rPr>
              <w:t xml:space="preserve"> DL</w:t>
            </w:r>
          </w:p>
          <w:p w14:paraId="3B9D1F7A" w14:textId="77777777" w:rsidR="0087336D" w:rsidRPr="008F67B5" w:rsidRDefault="0087336D" w:rsidP="00855B07">
            <w:pPr>
              <w:rPr>
                <w:rFonts w:eastAsia="Calibri"/>
                <w:sz w:val="18"/>
              </w:rPr>
            </w:pPr>
            <w:r w:rsidRPr="008F67B5">
              <w:rPr>
                <w:rFonts w:eastAsia="Calibri"/>
                <w:sz w:val="18"/>
              </w:rPr>
              <w:t xml:space="preserve">3 </w:t>
            </w:r>
            <w:proofErr w:type="spellStart"/>
            <w:r w:rsidRPr="008F67B5">
              <w:rPr>
                <w:rFonts w:eastAsia="Calibri"/>
                <w:sz w:val="18"/>
              </w:rPr>
              <w:t>ms</w:t>
            </w:r>
            <w:proofErr w:type="spellEnd"/>
            <w:r w:rsidRPr="008F67B5">
              <w:rPr>
                <w:rFonts w:eastAsia="Calibri"/>
                <w:sz w:val="18"/>
              </w:rPr>
              <w:t xml:space="preserve"> UL</w:t>
            </w:r>
          </w:p>
        </w:tc>
        <w:tc>
          <w:tcPr>
            <w:tcW w:w="930" w:type="dxa"/>
            <w:tcBorders>
              <w:top w:val="single" w:sz="12" w:space="0" w:color="auto"/>
              <w:bottom w:val="single" w:sz="12" w:space="0" w:color="auto"/>
            </w:tcBorders>
            <w:shd w:val="clear" w:color="auto" w:fill="auto"/>
          </w:tcPr>
          <w:p w14:paraId="15CD6EE7" w14:textId="77777777" w:rsidR="0087336D" w:rsidRPr="008F67B5" w:rsidRDefault="0087336D" w:rsidP="00855B07">
            <w:pPr>
              <w:rPr>
                <w:rFonts w:eastAsia="Calibri"/>
                <w:sz w:val="18"/>
              </w:rPr>
            </w:pPr>
            <w:r w:rsidRPr="008F67B5">
              <w:rPr>
                <w:rFonts w:eastAsia="Calibri"/>
                <w:sz w:val="18"/>
              </w:rPr>
              <w:t xml:space="preserve">3 </w:t>
            </w:r>
            <w:proofErr w:type="spellStart"/>
            <w:r w:rsidRPr="008F67B5">
              <w:rPr>
                <w:rFonts w:eastAsia="Calibri"/>
                <w:sz w:val="18"/>
              </w:rPr>
              <w:t>ms</w:t>
            </w:r>
            <w:proofErr w:type="spellEnd"/>
          </w:p>
        </w:tc>
        <w:tc>
          <w:tcPr>
            <w:tcW w:w="829" w:type="dxa"/>
            <w:tcBorders>
              <w:top w:val="single" w:sz="12" w:space="0" w:color="auto"/>
              <w:bottom w:val="single" w:sz="12" w:space="0" w:color="auto"/>
            </w:tcBorders>
            <w:shd w:val="clear" w:color="auto" w:fill="auto"/>
          </w:tcPr>
          <w:p w14:paraId="052456C2" w14:textId="77777777" w:rsidR="0087336D" w:rsidRPr="008F67B5" w:rsidRDefault="0087336D" w:rsidP="00855B07">
            <w:pPr>
              <w:rPr>
                <w:rFonts w:eastAsia="Calibri"/>
                <w:sz w:val="18"/>
              </w:rPr>
            </w:pPr>
            <w:r w:rsidRPr="008F67B5">
              <w:rPr>
                <w:rFonts w:eastAsia="Calibri"/>
                <w:sz w:val="18"/>
              </w:rPr>
              <w:t>0.1%</w:t>
            </w:r>
          </w:p>
        </w:tc>
        <w:tc>
          <w:tcPr>
            <w:tcW w:w="723" w:type="dxa"/>
            <w:tcBorders>
              <w:top w:val="single" w:sz="12" w:space="0" w:color="auto"/>
              <w:bottom w:val="single" w:sz="12" w:space="0" w:color="auto"/>
            </w:tcBorders>
            <w:shd w:val="clear" w:color="auto" w:fill="auto"/>
          </w:tcPr>
          <w:p w14:paraId="5E2104DA" w14:textId="77777777" w:rsidR="0087336D" w:rsidRPr="008F67B5" w:rsidRDefault="0087336D" w:rsidP="00855B07">
            <w:pPr>
              <w:rPr>
                <w:rFonts w:eastAsia="Calibri"/>
                <w:sz w:val="18"/>
              </w:rPr>
            </w:pPr>
            <w:r w:rsidRPr="008F67B5">
              <w:rPr>
                <w:rFonts w:eastAsia="Calibri"/>
                <w:sz w:val="18"/>
              </w:rPr>
              <w:t xml:space="preserve">100 </w:t>
            </w:r>
            <w:proofErr w:type="spellStart"/>
            <w:r w:rsidRPr="008F67B5">
              <w:rPr>
                <w:rFonts w:eastAsia="Calibri"/>
                <w:sz w:val="18"/>
              </w:rPr>
              <w:t>kbit</w:t>
            </w:r>
            <w:proofErr w:type="spellEnd"/>
            <w:r w:rsidRPr="008F67B5">
              <w:rPr>
                <w:rFonts w:eastAsia="Calibri"/>
                <w:sz w:val="18"/>
              </w:rPr>
              <w:t>/s</w:t>
            </w:r>
          </w:p>
        </w:tc>
        <w:tc>
          <w:tcPr>
            <w:tcW w:w="768" w:type="dxa"/>
            <w:tcBorders>
              <w:top w:val="single" w:sz="12" w:space="0" w:color="auto"/>
              <w:bottom w:val="single" w:sz="12" w:space="0" w:color="auto"/>
            </w:tcBorders>
            <w:shd w:val="clear" w:color="auto" w:fill="auto"/>
          </w:tcPr>
          <w:p w14:paraId="33C3F7C3" w14:textId="77777777" w:rsidR="0087336D" w:rsidRPr="008F67B5" w:rsidRDefault="0087336D" w:rsidP="00855B07">
            <w:pPr>
              <w:rPr>
                <w:rFonts w:eastAsia="Calibri"/>
                <w:sz w:val="18"/>
              </w:rPr>
            </w:pPr>
            <w:r w:rsidRPr="008F67B5">
              <w:rPr>
                <w:rFonts w:eastAsia="Calibri"/>
                <w:sz w:val="18"/>
              </w:rPr>
              <w:t xml:space="preserve">100 </w:t>
            </w:r>
            <w:proofErr w:type="spellStart"/>
            <w:r w:rsidRPr="008F67B5">
              <w:rPr>
                <w:rFonts w:eastAsia="Calibri"/>
                <w:sz w:val="18"/>
              </w:rPr>
              <w:t>kbit</w:t>
            </w:r>
            <w:proofErr w:type="spellEnd"/>
            <w:r w:rsidRPr="008F67B5">
              <w:rPr>
                <w:rFonts w:eastAsia="Calibri"/>
                <w:sz w:val="18"/>
              </w:rPr>
              <w:t>/s</w:t>
            </w:r>
          </w:p>
        </w:tc>
      </w:tr>
      <w:tr w:rsidR="0087336D" w:rsidRPr="001771A2" w14:paraId="75137500" w14:textId="77777777" w:rsidTr="00855B07">
        <w:tc>
          <w:tcPr>
            <w:tcW w:w="9350" w:type="dxa"/>
            <w:gridSpan w:val="11"/>
            <w:tcBorders>
              <w:top w:val="single" w:sz="12" w:space="0" w:color="auto"/>
              <w:bottom w:val="single" w:sz="12" w:space="0" w:color="auto"/>
            </w:tcBorders>
            <w:shd w:val="clear" w:color="auto" w:fill="auto"/>
          </w:tcPr>
          <w:p w14:paraId="5198B1CC" w14:textId="77777777" w:rsidR="0087336D" w:rsidRPr="008F67B5" w:rsidRDefault="0087336D" w:rsidP="00855B07">
            <w:pPr>
              <w:rPr>
                <w:rFonts w:eastAsia="MS Mincho"/>
                <w:sz w:val="18"/>
              </w:rPr>
            </w:pPr>
            <w:r w:rsidRPr="008F67B5">
              <w:rPr>
                <w:rFonts w:eastAsia="MS Mincho"/>
                <w:sz w:val="18"/>
              </w:rPr>
              <w:t xml:space="preserve">NOTE 1: Transfer interval refers to periodicity of the packet transfers. It has to be constant during the whole operation and can be defined as being the same as the </w:t>
            </w:r>
            <w:proofErr w:type="spellStart"/>
            <w:r w:rsidRPr="008F67B5">
              <w:rPr>
                <w:rFonts w:eastAsia="MS Mincho"/>
                <w:sz w:val="18"/>
              </w:rPr>
              <w:t>T</w:t>
            </w:r>
            <w:r w:rsidRPr="008F67B5">
              <w:rPr>
                <w:rFonts w:eastAsia="MS Mincho"/>
                <w:sz w:val="18"/>
                <w:vertAlign w:val="subscript"/>
              </w:rPr>
              <w:t>frame</w:t>
            </w:r>
            <w:proofErr w:type="spellEnd"/>
            <w:r w:rsidRPr="008F67B5">
              <w:rPr>
                <w:rFonts w:eastAsia="MS Mincho"/>
                <w:sz w:val="18"/>
              </w:rPr>
              <w:t xml:space="preserve"> of Annex A. The value given in the table is a typical one, however other transfer intervals are possible as long as the end-to-end latency is smaller than ≤ (15 – 3 × </w:t>
            </w:r>
            <w:proofErr w:type="spellStart"/>
            <w:r w:rsidRPr="008F67B5">
              <w:rPr>
                <w:rFonts w:eastAsia="MS Mincho"/>
                <w:sz w:val="18"/>
              </w:rPr>
              <w:t>T</w:t>
            </w:r>
            <w:r w:rsidRPr="008F67B5">
              <w:rPr>
                <w:rFonts w:eastAsia="MS Mincho"/>
                <w:sz w:val="18"/>
                <w:vertAlign w:val="subscript"/>
              </w:rPr>
              <w:t>frame</w:t>
            </w:r>
            <w:proofErr w:type="spellEnd"/>
            <w:r w:rsidRPr="008F67B5">
              <w:rPr>
                <w:rFonts w:eastAsia="MS Mincho"/>
                <w:sz w:val="18"/>
              </w:rPr>
              <w:t xml:space="preserve">)/2 for the 2-way communication profiles and ≤ (15 – 2 × </w:t>
            </w:r>
            <w:proofErr w:type="spellStart"/>
            <w:r w:rsidRPr="008F67B5">
              <w:rPr>
                <w:rFonts w:eastAsia="MS Mincho"/>
                <w:sz w:val="18"/>
              </w:rPr>
              <w:t>T</w:t>
            </w:r>
            <w:r w:rsidRPr="008F67B5">
              <w:rPr>
                <w:rFonts w:eastAsia="MS Mincho"/>
                <w:sz w:val="18"/>
                <w:vertAlign w:val="subscript"/>
              </w:rPr>
              <w:t>frame</w:t>
            </w:r>
            <w:proofErr w:type="spellEnd"/>
            <w:r w:rsidRPr="008F67B5">
              <w:rPr>
                <w:rFonts w:eastAsia="MS Mincho"/>
                <w:sz w:val="18"/>
              </w:rPr>
              <w:t xml:space="preserve">) for the 1-way communication profiles, which yields a mouth-to-ear latency of 20 </w:t>
            </w:r>
            <w:proofErr w:type="spellStart"/>
            <w:r w:rsidRPr="008F67B5">
              <w:rPr>
                <w:rFonts w:eastAsia="MS Mincho"/>
                <w:sz w:val="18"/>
              </w:rPr>
              <w:t>ms</w:t>
            </w:r>
            <w:proofErr w:type="spellEnd"/>
            <w:r w:rsidRPr="008F67B5">
              <w:rPr>
                <w:rFonts w:eastAsia="MS Mincho"/>
                <w:sz w:val="18"/>
              </w:rPr>
              <w:t>. If there is an interface for synchronizing audio devices and radio interface as described in Section 7, the latency requirement can be relaxed as described in the Annex A.1.</w:t>
            </w:r>
          </w:p>
          <w:p w14:paraId="69E9CD54" w14:textId="3C4384DD" w:rsidR="0087336D" w:rsidRPr="008F67B5" w:rsidRDefault="0087336D" w:rsidP="00855B07">
            <w:pPr>
              <w:rPr>
                <w:rFonts w:eastAsia="MS Mincho"/>
                <w:sz w:val="18"/>
              </w:rPr>
            </w:pPr>
            <w:r w:rsidRPr="008F67B5">
              <w:rPr>
                <w:rFonts w:eastAsia="MS Mincho"/>
                <w:sz w:val="18"/>
              </w:rPr>
              <w:t xml:space="preserve">NOTE </w:t>
            </w:r>
            <w:r w:rsidRPr="008F67B5">
              <w:rPr>
                <w:rFonts w:ascii="Arial" w:eastAsia="MS Mincho" w:hAnsi="Arial" w:cs="Arial"/>
                <w:sz w:val="16"/>
              </w:rPr>
              <w:t>2</w:t>
            </w:r>
            <w:r w:rsidRPr="008F67B5">
              <w:rPr>
                <w:rFonts w:eastAsia="MS Mincho"/>
                <w:sz w:val="18"/>
              </w:rPr>
              <w:t>: Packet error rate is related to a packet size of transfer interval × data rate. Packets that do not conform with the end-to-end latency are also accounted as error.</w:t>
            </w:r>
          </w:p>
          <w:p w14:paraId="4976FEA2" w14:textId="77777777" w:rsidR="0087336D" w:rsidRPr="008F67B5" w:rsidRDefault="0087336D" w:rsidP="00855B07">
            <w:pPr>
              <w:rPr>
                <w:rFonts w:eastAsia="Calibri"/>
                <w:sz w:val="18"/>
              </w:rPr>
            </w:pPr>
            <w:r w:rsidRPr="008F67B5">
              <w:rPr>
                <w:rFonts w:eastAsia="MS Mincho"/>
                <w:sz w:val="18"/>
              </w:rPr>
              <w:t>NOTE 3: The UL stream originating from a UE may be the source of a DL multicast stream.</w:t>
            </w:r>
          </w:p>
        </w:tc>
      </w:tr>
    </w:tbl>
    <w:p w14:paraId="067C6D46" w14:textId="77777777" w:rsidR="0087336D" w:rsidRDefault="0087336D" w:rsidP="0087336D">
      <w:pPr>
        <w:rPr>
          <w:b/>
          <w:sz w:val="28"/>
        </w:rPr>
      </w:pPr>
    </w:p>
    <w:p w14:paraId="6E78DC09" w14:textId="77777777" w:rsidR="0087336D" w:rsidRPr="00777B56" w:rsidRDefault="0087336D" w:rsidP="0087336D">
      <w:pPr>
        <w:spacing w:after="160" w:line="259" w:lineRule="auto"/>
        <w:rPr>
          <w:b/>
          <w:sz w:val="28"/>
        </w:rPr>
      </w:pPr>
      <w:r>
        <w:rPr>
          <w:b/>
          <w:sz w:val="28"/>
        </w:rPr>
        <w:br w:type="page"/>
      </w:r>
    </w:p>
    <w:p w14:paraId="2D9E3BA8" w14:textId="77777777" w:rsidR="0087336D" w:rsidRPr="00777B56" w:rsidRDefault="0087336D" w:rsidP="0087336D">
      <w:pPr>
        <w:pStyle w:val="TH"/>
        <w:rPr>
          <w:rFonts w:eastAsia="MS Mincho"/>
        </w:rPr>
      </w:pPr>
      <w:r w:rsidRPr="00067829">
        <w:lastRenderedPageBreak/>
        <w:t xml:space="preserve">Table </w:t>
      </w:r>
      <w:r>
        <w:t>8</w:t>
      </w:r>
      <w:r w:rsidRPr="00067829">
        <w:t>.</w:t>
      </w:r>
      <w:r>
        <w:t>1</w:t>
      </w:r>
      <w:r w:rsidRPr="00067829">
        <w:t>-</w:t>
      </w:r>
      <w:r>
        <w:t>3</w:t>
      </w:r>
      <w:r w:rsidRPr="00067829">
        <w:t xml:space="preserve">: </w:t>
      </w:r>
      <w:r w:rsidRPr="007B4818">
        <w:rPr>
          <w:rFonts w:eastAsia="MS Mincho"/>
        </w:rPr>
        <w:t xml:space="preserve">Performance requirements for low latency </w:t>
      </w:r>
      <w:r>
        <w:rPr>
          <w:rFonts w:eastAsia="MS Mincho"/>
        </w:rPr>
        <w:t>video</w:t>
      </w:r>
      <w:r w:rsidRPr="007B4818">
        <w:rPr>
          <w:rFonts w:eastAsia="MS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122"/>
        <w:gridCol w:w="1126"/>
        <w:gridCol w:w="1165"/>
        <w:gridCol w:w="1157"/>
        <w:gridCol w:w="1142"/>
        <w:gridCol w:w="1127"/>
        <w:gridCol w:w="1138"/>
      </w:tblGrid>
      <w:tr w:rsidR="0087336D" w14:paraId="1F6BC6AF" w14:textId="77777777" w:rsidTr="008F67B5">
        <w:tc>
          <w:tcPr>
            <w:tcW w:w="1373" w:type="dxa"/>
            <w:tcBorders>
              <w:bottom w:val="single" w:sz="12" w:space="0" w:color="auto"/>
              <w:right w:val="single" w:sz="4" w:space="0" w:color="auto"/>
            </w:tcBorders>
            <w:shd w:val="clear" w:color="auto" w:fill="auto"/>
          </w:tcPr>
          <w:p w14:paraId="2A637592" w14:textId="77777777" w:rsidR="0087336D" w:rsidRPr="008F67B5" w:rsidRDefault="0087336D" w:rsidP="00855B07">
            <w:pPr>
              <w:rPr>
                <w:rFonts w:eastAsia="Calibri"/>
                <w:sz w:val="18"/>
              </w:rPr>
            </w:pPr>
            <w:r w:rsidRPr="008F67B5">
              <w:rPr>
                <w:rFonts w:eastAsia="Calibri"/>
                <w:sz w:val="18"/>
              </w:rPr>
              <w:t>Profile</w:t>
            </w:r>
          </w:p>
        </w:tc>
        <w:tc>
          <w:tcPr>
            <w:tcW w:w="1122" w:type="dxa"/>
            <w:tcBorders>
              <w:left w:val="single" w:sz="12" w:space="0" w:color="auto"/>
              <w:bottom w:val="single" w:sz="12" w:space="0" w:color="auto"/>
            </w:tcBorders>
            <w:shd w:val="clear" w:color="auto" w:fill="auto"/>
          </w:tcPr>
          <w:p w14:paraId="44A23E33" w14:textId="77777777" w:rsidR="0087336D" w:rsidRPr="008F67B5" w:rsidRDefault="0087336D" w:rsidP="008F67B5">
            <w:pPr>
              <w:rPr>
                <w:rFonts w:eastAsia="Calibri"/>
                <w:sz w:val="18"/>
              </w:rPr>
            </w:pPr>
            <w:r w:rsidRPr="008F67B5">
              <w:rPr>
                <w:rFonts w:eastAsia="Calibri"/>
                <w:sz w:val="18"/>
              </w:rPr>
              <w:t># of active UEs</w:t>
            </w:r>
          </w:p>
        </w:tc>
        <w:tc>
          <w:tcPr>
            <w:tcW w:w="1126" w:type="dxa"/>
            <w:tcBorders>
              <w:bottom w:val="single" w:sz="12" w:space="0" w:color="auto"/>
            </w:tcBorders>
            <w:shd w:val="clear" w:color="auto" w:fill="auto"/>
          </w:tcPr>
          <w:p w14:paraId="1F391467" w14:textId="77777777" w:rsidR="0087336D" w:rsidRPr="008F67B5" w:rsidRDefault="0087336D" w:rsidP="008F67B5">
            <w:pPr>
              <w:rPr>
                <w:rFonts w:eastAsia="Calibri"/>
                <w:sz w:val="18"/>
              </w:rPr>
            </w:pPr>
            <w:r w:rsidRPr="008F67B5">
              <w:rPr>
                <w:rFonts w:eastAsia="Calibri"/>
                <w:sz w:val="18"/>
              </w:rPr>
              <w:t>UE Speed</w:t>
            </w:r>
          </w:p>
        </w:tc>
        <w:tc>
          <w:tcPr>
            <w:tcW w:w="1165" w:type="dxa"/>
            <w:tcBorders>
              <w:bottom w:val="single" w:sz="12" w:space="0" w:color="auto"/>
            </w:tcBorders>
            <w:shd w:val="clear" w:color="auto" w:fill="auto"/>
          </w:tcPr>
          <w:p w14:paraId="6BD08024" w14:textId="77777777" w:rsidR="0087336D" w:rsidRPr="008F67B5" w:rsidRDefault="0087336D" w:rsidP="008F67B5">
            <w:pPr>
              <w:rPr>
                <w:rFonts w:eastAsia="Calibri"/>
                <w:sz w:val="18"/>
              </w:rPr>
            </w:pPr>
            <w:r w:rsidRPr="008F67B5">
              <w:rPr>
                <w:rFonts w:eastAsia="Calibri"/>
                <w:sz w:val="18"/>
              </w:rPr>
              <w:t>Service Area</w:t>
            </w:r>
          </w:p>
        </w:tc>
        <w:tc>
          <w:tcPr>
            <w:tcW w:w="1157" w:type="dxa"/>
            <w:tcBorders>
              <w:bottom w:val="single" w:sz="12" w:space="0" w:color="auto"/>
            </w:tcBorders>
            <w:shd w:val="clear" w:color="auto" w:fill="auto"/>
          </w:tcPr>
          <w:p w14:paraId="38D0E548" w14:textId="3BEF8F56" w:rsidR="0087336D" w:rsidRPr="008F67B5" w:rsidRDefault="0087336D" w:rsidP="008F67B5">
            <w:pPr>
              <w:rPr>
                <w:rFonts w:eastAsia="Calibri"/>
                <w:sz w:val="18"/>
              </w:rPr>
            </w:pPr>
            <w:r w:rsidRPr="008F67B5">
              <w:rPr>
                <w:rFonts w:eastAsia="Calibri"/>
                <w:sz w:val="18"/>
              </w:rPr>
              <w:t>E2E latency</w:t>
            </w:r>
          </w:p>
        </w:tc>
        <w:tc>
          <w:tcPr>
            <w:tcW w:w="1142" w:type="dxa"/>
            <w:tcBorders>
              <w:bottom w:val="single" w:sz="12" w:space="0" w:color="auto"/>
            </w:tcBorders>
            <w:shd w:val="clear" w:color="auto" w:fill="auto"/>
          </w:tcPr>
          <w:p w14:paraId="40F8CCE7" w14:textId="33FC8EE3" w:rsidR="0087336D" w:rsidRPr="008F67B5" w:rsidRDefault="0087336D" w:rsidP="008F67B5">
            <w:pPr>
              <w:rPr>
                <w:rFonts w:eastAsia="Calibri"/>
                <w:sz w:val="18"/>
              </w:rPr>
            </w:pPr>
            <w:r w:rsidRPr="008F67B5">
              <w:rPr>
                <w:rFonts w:eastAsia="Calibri"/>
                <w:sz w:val="18"/>
              </w:rPr>
              <w:t>Packet error rate (Note 1)</w:t>
            </w:r>
          </w:p>
        </w:tc>
        <w:tc>
          <w:tcPr>
            <w:tcW w:w="1127" w:type="dxa"/>
            <w:tcBorders>
              <w:bottom w:val="single" w:sz="12" w:space="0" w:color="auto"/>
            </w:tcBorders>
            <w:shd w:val="clear" w:color="auto" w:fill="auto"/>
          </w:tcPr>
          <w:p w14:paraId="23D99A47" w14:textId="77777777" w:rsidR="0087336D" w:rsidRPr="008F67B5" w:rsidRDefault="0087336D" w:rsidP="00855B07">
            <w:pPr>
              <w:rPr>
                <w:rFonts w:eastAsia="Calibri"/>
                <w:sz w:val="18"/>
              </w:rPr>
            </w:pPr>
            <w:r w:rsidRPr="008F67B5">
              <w:rPr>
                <w:rFonts w:eastAsia="Calibri"/>
                <w:sz w:val="18"/>
              </w:rPr>
              <w:t>Data rate UL</w:t>
            </w:r>
          </w:p>
        </w:tc>
        <w:tc>
          <w:tcPr>
            <w:tcW w:w="1138" w:type="dxa"/>
            <w:tcBorders>
              <w:bottom w:val="single" w:sz="12" w:space="0" w:color="auto"/>
            </w:tcBorders>
            <w:shd w:val="clear" w:color="auto" w:fill="auto"/>
          </w:tcPr>
          <w:p w14:paraId="6E005FE5" w14:textId="77777777" w:rsidR="0087336D" w:rsidRPr="008F67B5" w:rsidRDefault="0087336D" w:rsidP="00855B07">
            <w:pPr>
              <w:rPr>
                <w:rFonts w:eastAsia="Calibri"/>
                <w:sz w:val="18"/>
              </w:rPr>
            </w:pPr>
            <w:r w:rsidRPr="008F67B5">
              <w:rPr>
                <w:rFonts w:eastAsia="Calibri"/>
                <w:sz w:val="18"/>
              </w:rPr>
              <w:t>Data rate DL</w:t>
            </w:r>
          </w:p>
        </w:tc>
      </w:tr>
      <w:tr w:rsidR="002732B6" w14:paraId="63BCA723" w14:textId="77777777" w:rsidTr="008F67B5">
        <w:tc>
          <w:tcPr>
            <w:tcW w:w="1373" w:type="dxa"/>
            <w:tcBorders>
              <w:right w:val="single" w:sz="4" w:space="0" w:color="auto"/>
            </w:tcBorders>
            <w:shd w:val="clear" w:color="auto" w:fill="auto"/>
            <w:vAlign w:val="center"/>
          </w:tcPr>
          <w:p w14:paraId="04B1F009" w14:textId="77777777" w:rsidR="002732B6" w:rsidRPr="008F67B5" w:rsidRDefault="002732B6" w:rsidP="002732B6">
            <w:pPr>
              <w:rPr>
                <w:rFonts w:eastAsia="MS Mincho"/>
                <w:sz w:val="18"/>
              </w:rPr>
            </w:pPr>
            <w:proofErr w:type="gramStart"/>
            <w:r w:rsidRPr="008F67B5">
              <w:rPr>
                <w:rFonts w:eastAsia="MS Mincho"/>
                <w:sz w:val="18"/>
              </w:rPr>
              <w:t>Uncompressed  UHD</w:t>
            </w:r>
            <w:proofErr w:type="gramEnd"/>
            <w:r w:rsidRPr="008F67B5">
              <w:rPr>
                <w:rFonts w:eastAsia="MS Mincho"/>
                <w:sz w:val="18"/>
              </w:rPr>
              <w:t xml:space="preserve"> video</w:t>
            </w:r>
          </w:p>
        </w:tc>
        <w:tc>
          <w:tcPr>
            <w:tcW w:w="1122" w:type="dxa"/>
            <w:tcBorders>
              <w:left w:val="single" w:sz="12" w:space="0" w:color="auto"/>
            </w:tcBorders>
            <w:shd w:val="clear" w:color="auto" w:fill="auto"/>
            <w:vAlign w:val="center"/>
          </w:tcPr>
          <w:p w14:paraId="39522F2F" w14:textId="77777777" w:rsidR="002732B6" w:rsidRPr="008F67B5" w:rsidRDefault="002732B6" w:rsidP="008F67B5">
            <w:pPr>
              <w:rPr>
                <w:rFonts w:eastAsia="MS Mincho"/>
                <w:sz w:val="18"/>
              </w:rPr>
            </w:pPr>
            <w:r w:rsidRPr="008F67B5">
              <w:rPr>
                <w:rFonts w:eastAsia="MS Mincho"/>
                <w:sz w:val="18"/>
              </w:rPr>
              <w:t>1</w:t>
            </w:r>
          </w:p>
        </w:tc>
        <w:tc>
          <w:tcPr>
            <w:tcW w:w="1126" w:type="dxa"/>
            <w:shd w:val="clear" w:color="auto" w:fill="auto"/>
            <w:vAlign w:val="center"/>
          </w:tcPr>
          <w:p w14:paraId="20E8F478" w14:textId="77777777" w:rsidR="002732B6" w:rsidRPr="008F67B5" w:rsidRDefault="002732B6" w:rsidP="008F67B5">
            <w:pPr>
              <w:rPr>
                <w:rFonts w:eastAsia="MS Mincho"/>
                <w:sz w:val="18"/>
              </w:rPr>
            </w:pPr>
            <w:r w:rsidRPr="008F67B5">
              <w:rPr>
                <w:rFonts w:eastAsia="MS Mincho"/>
                <w:sz w:val="18"/>
              </w:rPr>
              <w:t>0 km/h</w:t>
            </w:r>
          </w:p>
        </w:tc>
        <w:tc>
          <w:tcPr>
            <w:tcW w:w="1165" w:type="dxa"/>
            <w:shd w:val="clear" w:color="auto" w:fill="auto"/>
            <w:vAlign w:val="center"/>
          </w:tcPr>
          <w:p w14:paraId="23F763A1" w14:textId="77777777" w:rsidR="002732B6" w:rsidRPr="008F67B5" w:rsidRDefault="002732B6" w:rsidP="008F67B5">
            <w:pPr>
              <w:rPr>
                <w:rFonts w:eastAsia="MS Mincho"/>
                <w:sz w:val="18"/>
              </w:rPr>
            </w:pPr>
            <w:r w:rsidRPr="008F67B5">
              <w:rPr>
                <w:rFonts w:eastAsia="MS Mincho"/>
                <w:sz w:val="18"/>
              </w:rPr>
              <w:t>1 km</w:t>
            </w:r>
            <w:r w:rsidRPr="008F67B5">
              <w:rPr>
                <w:rFonts w:eastAsia="MS Mincho"/>
                <w:sz w:val="18"/>
                <w:vertAlign w:val="superscript"/>
              </w:rPr>
              <w:t>2</w:t>
            </w:r>
          </w:p>
        </w:tc>
        <w:tc>
          <w:tcPr>
            <w:tcW w:w="1157" w:type="dxa"/>
            <w:shd w:val="clear" w:color="auto" w:fill="auto"/>
            <w:vAlign w:val="center"/>
          </w:tcPr>
          <w:p w14:paraId="64B5EEA1" w14:textId="77777777" w:rsidR="002732B6" w:rsidRPr="008F67B5" w:rsidRDefault="002732B6" w:rsidP="008F67B5">
            <w:pPr>
              <w:rPr>
                <w:rFonts w:eastAsia="MS Mincho"/>
                <w:sz w:val="18"/>
              </w:rPr>
            </w:pPr>
            <w:r w:rsidRPr="008F67B5">
              <w:rPr>
                <w:rFonts w:eastAsia="MS Mincho"/>
                <w:sz w:val="18"/>
              </w:rPr>
              <w:t xml:space="preserve">400 </w:t>
            </w:r>
            <w:proofErr w:type="spellStart"/>
            <w:r w:rsidRPr="008F67B5">
              <w:rPr>
                <w:rFonts w:eastAsia="MS Mincho"/>
                <w:sz w:val="18"/>
              </w:rPr>
              <w:t>ms</w:t>
            </w:r>
            <w:proofErr w:type="spellEnd"/>
          </w:p>
        </w:tc>
        <w:tc>
          <w:tcPr>
            <w:tcW w:w="1142" w:type="dxa"/>
            <w:shd w:val="clear" w:color="auto" w:fill="auto"/>
            <w:vAlign w:val="center"/>
          </w:tcPr>
          <w:p w14:paraId="329079D8" w14:textId="5F9F9A9B" w:rsidR="002732B6" w:rsidRPr="008F67B5" w:rsidRDefault="002732B6" w:rsidP="002732B6">
            <w:pPr>
              <w:jc w:val="center"/>
              <w:rPr>
                <w:rFonts w:eastAsia="MS Mincho"/>
                <w:sz w:val="18"/>
              </w:rPr>
            </w:pPr>
            <w:r w:rsidRPr="008F67B5">
              <w:rPr>
                <w:rFonts w:eastAsia="MS Mincho"/>
                <w:sz w:val="18"/>
              </w:rPr>
              <w:t>10</w:t>
            </w:r>
            <w:r w:rsidRPr="008F67B5">
              <w:rPr>
                <w:rFonts w:eastAsia="MS Mincho"/>
                <w:sz w:val="18"/>
                <w:vertAlign w:val="superscript"/>
              </w:rPr>
              <w:t>-8</w:t>
            </w:r>
            <w:r w:rsidRPr="008F67B5">
              <w:rPr>
                <w:rFonts w:eastAsia="MS Mincho"/>
                <w:sz w:val="18"/>
              </w:rPr>
              <w:t>% UL</w:t>
            </w:r>
          </w:p>
          <w:p w14:paraId="6B9F27C3" w14:textId="23B746EF" w:rsidR="002732B6" w:rsidRPr="008F67B5" w:rsidRDefault="002732B6" w:rsidP="008F67B5">
            <w:pPr>
              <w:rPr>
                <w:rFonts w:eastAsia="MS Mincho"/>
                <w:sz w:val="18"/>
              </w:rPr>
            </w:pPr>
            <w:r w:rsidRPr="008F67B5">
              <w:rPr>
                <w:rFonts w:eastAsia="MS Mincho"/>
                <w:sz w:val="18"/>
              </w:rPr>
              <w:t>10</w:t>
            </w:r>
            <w:r w:rsidRPr="008F67B5">
              <w:rPr>
                <w:rFonts w:eastAsia="MS Mincho"/>
                <w:sz w:val="18"/>
                <w:vertAlign w:val="superscript"/>
              </w:rPr>
              <w:t>-5</w:t>
            </w:r>
            <w:r w:rsidRPr="008F67B5">
              <w:rPr>
                <w:rFonts w:eastAsia="MS Mincho"/>
                <w:sz w:val="18"/>
              </w:rPr>
              <w:t>% DL</w:t>
            </w:r>
          </w:p>
        </w:tc>
        <w:tc>
          <w:tcPr>
            <w:tcW w:w="1127" w:type="dxa"/>
            <w:shd w:val="clear" w:color="auto" w:fill="auto"/>
            <w:vAlign w:val="center"/>
          </w:tcPr>
          <w:p w14:paraId="53C54AF1" w14:textId="77777777" w:rsidR="002732B6" w:rsidRPr="008F67B5" w:rsidRDefault="002732B6" w:rsidP="002732B6">
            <w:pPr>
              <w:rPr>
                <w:rFonts w:eastAsia="MS Mincho"/>
                <w:sz w:val="18"/>
              </w:rPr>
            </w:pPr>
            <w:r w:rsidRPr="008F67B5">
              <w:rPr>
                <w:rFonts w:eastAsia="MS Mincho"/>
                <w:sz w:val="18"/>
              </w:rPr>
              <w:t>12 Gbit/s</w:t>
            </w:r>
          </w:p>
        </w:tc>
        <w:tc>
          <w:tcPr>
            <w:tcW w:w="1138" w:type="dxa"/>
            <w:shd w:val="clear" w:color="auto" w:fill="auto"/>
            <w:vAlign w:val="center"/>
          </w:tcPr>
          <w:p w14:paraId="52D8D6FE" w14:textId="77777777" w:rsidR="002732B6" w:rsidRPr="008F67B5" w:rsidRDefault="002732B6" w:rsidP="002732B6">
            <w:pPr>
              <w:rPr>
                <w:rFonts w:eastAsia="MS Mincho"/>
                <w:sz w:val="18"/>
              </w:rPr>
            </w:pPr>
            <w:r w:rsidRPr="008F67B5">
              <w:rPr>
                <w:rFonts w:eastAsia="MS Mincho"/>
                <w:sz w:val="18"/>
              </w:rPr>
              <w:t>20 Mbit/s</w:t>
            </w:r>
          </w:p>
        </w:tc>
      </w:tr>
      <w:tr w:rsidR="002732B6" w14:paraId="7800D1F6" w14:textId="77777777" w:rsidTr="008F67B5">
        <w:tc>
          <w:tcPr>
            <w:tcW w:w="1373" w:type="dxa"/>
            <w:tcBorders>
              <w:right w:val="single" w:sz="4" w:space="0" w:color="auto"/>
            </w:tcBorders>
            <w:shd w:val="clear" w:color="auto" w:fill="auto"/>
            <w:vAlign w:val="center"/>
          </w:tcPr>
          <w:p w14:paraId="5764D3E3" w14:textId="77777777" w:rsidR="002732B6" w:rsidRPr="008F67B5" w:rsidRDefault="002732B6" w:rsidP="002732B6">
            <w:pPr>
              <w:rPr>
                <w:rFonts w:eastAsia="MS Mincho"/>
                <w:sz w:val="18"/>
              </w:rPr>
            </w:pPr>
            <w:proofErr w:type="gramStart"/>
            <w:r w:rsidRPr="008F67B5">
              <w:rPr>
                <w:rFonts w:eastAsia="MS Mincho"/>
                <w:sz w:val="18"/>
              </w:rPr>
              <w:t>Uncompressed  HD</w:t>
            </w:r>
            <w:proofErr w:type="gramEnd"/>
            <w:r w:rsidRPr="008F67B5">
              <w:rPr>
                <w:rFonts w:eastAsia="MS Mincho"/>
                <w:sz w:val="18"/>
              </w:rPr>
              <w:t xml:space="preserve"> video</w:t>
            </w:r>
          </w:p>
        </w:tc>
        <w:tc>
          <w:tcPr>
            <w:tcW w:w="1122" w:type="dxa"/>
            <w:tcBorders>
              <w:left w:val="single" w:sz="12" w:space="0" w:color="auto"/>
            </w:tcBorders>
            <w:shd w:val="clear" w:color="auto" w:fill="auto"/>
            <w:vAlign w:val="center"/>
          </w:tcPr>
          <w:p w14:paraId="52219410" w14:textId="77777777" w:rsidR="002732B6" w:rsidRPr="008F67B5" w:rsidRDefault="002732B6" w:rsidP="008F67B5">
            <w:pPr>
              <w:rPr>
                <w:rFonts w:eastAsia="MS Mincho"/>
                <w:sz w:val="18"/>
              </w:rPr>
            </w:pPr>
            <w:r w:rsidRPr="008F67B5">
              <w:rPr>
                <w:rFonts w:eastAsia="MS Mincho"/>
                <w:sz w:val="18"/>
              </w:rPr>
              <w:t>1</w:t>
            </w:r>
          </w:p>
        </w:tc>
        <w:tc>
          <w:tcPr>
            <w:tcW w:w="1126" w:type="dxa"/>
            <w:shd w:val="clear" w:color="auto" w:fill="auto"/>
            <w:vAlign w:val="center"/>
          </w:tcPr>
          <w:p w14:paraId="6D3A1987" w14:textId="77777777" w:rsidR="002732B6" w:rsidRPr="008F67B5" w:rsidRDefault="002732B6" w:rsidP="008F67B5">
            <w:pPr>
              <w:rPr>
                <w:rFonts w:eastAsia="MS Mincho"/>
                <w:sz w:val="18"/>
              </w:rPr>
            </w:pPr>
            <w:r w:rsidRPr="008F67B5">
              <w:rPr>
                <w:rFonts w:eastAsia="MS Mincho"/>
                <w:sz w:val="18"/>
              </w:rPr>
              <w:t>0 km/h</w:t>
            </w:r>
          </w:p>
        </w:tc>
        <w:tc>
          <w:tcPr>
            <w:tcW w:w="1165" w:type="dxa"/>
            <w:shd w:val="clear" w:color="auto" w:fill="auto"/>
            <w:vAlign w:val="center"/>
          </w:tcPr>
          <w:p w14:paraId="68F24993" w14:textId="77777777" w:rsidR="002732B6" w:rsidRPr="008F67B5" w:rsidRDefault="002732B6" w:rsidP="008F67B5">
            <w:pPr>
              <w:rPr>
                <w:rFonts w:eastAsia="MS Mincho"/>
                <w:sz w:val="18"/>
              </w:rPr>
            </w:pPr>
            <w:r w:rsidRPr="008F67B5">
              <w:rPr>
                <w:rFonts w:eastAsia="MS Mincho"/>
                <w:sz w:val="18"/>
              </w:rPr>
              <w:t>1 km</w:t>
            </w:r>
            <w:r w:rsidRPr="008F67B5">
              <w:rPr>
                <w:rFonts w:eastAsia="MS Mincho"/>
                <w:sz w:val="18"/>
                <w:vertAlign w:val="superscript"/>
              </w:rPr>
              <w:t>2</w:t>
            </w:r>
          </w:p>
        </w:tc>
        <w:tc>
          <w:tcPr>
            <w:tcW w:w="1157" w:type="dxa"/>
            <w:shd w:val="clear" w:color="auto" w:fill="auto"/>
            <w:vAlign w:val="center"/>
          </w:tcPr>
          <w:p w14:paraId="31FD7E38" w14:textId="77777777" w:rsidR="002732B6" w:rsidRPr="008F67B5" w:rsidRDefault="002732B6" w:rsidP="008F67B5">
            <w:pPr>
              <w:rPr>
                <w:rFonts w:eastAsia="MS Mincho"/>
                <w:sz w:val="18"/>
              </w:rPr>
            </w:pPr>
            <w:r w:rsidRPr="008F67B5">
              <w:rPr>
                <w:rFonts w:eastAsia="MS Mincho"/>
                <w:sz w:val="18"/>
              </w:rPr>
              <w:t xml:space="preserve">400 </w:t>
            </w:r>
            <w:proofErr w:type="spellStart"/>
            <w:r w:rsidRPr="008F67B5">
              <w:rPr>
                <w:rFonts w:eastAsia="MS Mincho"/>
                <w:sz w:val="18"/>
              </w:rPr>
              <w:t>ms</w:t>
            </w:r>
            <w:proofErr w:type="spellEnd"/>
          </w:p>
        </w:tc>
        <w:tc>
          <w:tcPr>
            <w:tcW w:w="1142" w:type="dxa"/>
            <w:shd w:val="clear" w:color="auto" w:fill="auto"/>
            <w:vAlign w:val="center"/>
          </w:tcPr>
          <w:p w14:paraId="64E000CF" w14:textId="72B5F260" w:rsidR="002732B6" w:rsidRPr="008F67B5" w:rsidRDefault="002732B6" w:rsidP="002732B6">
            <w:pPr>
              <w:jc w:val="center"/>
              <w:rPr>
                <w:rFonts w:eastAsia="MS Mincho"/>
                <w:sz w:val="18"/>
              </w:rPr>
            </w:pPr>
            <w:r w:rsidRPr="008F67B5">
              <w:rPr>
                <w:rFonts w:eastAsia="MS Mincho"/>
                <w:sz w:val="18"/>
              </w:rPr>
              <w:t>10</w:t>
            </w:r>
            <w:r w:rsidRPr="008F67B5">
              <w:rPr>
                <w:rFonts w:eastAsia="MS Mincho"/>
                <w:sz w:val="18"/>
                <w:vertAlign w:val="superscript"/>
              </w:rPr>
              <w:t>-7</w:t>
            </w:r>
            <w:r w:rsidRPr="008F67B5">
              <w:rPr>
                <w:rFonts w:eastAsia="MS Mincho"/>
                <w:sz w:val="18"/>
              </w:rPr>
              <w:t>% UL</w:t>
            </w:r>
          </w:p>
          <w:p w14:paraId="008BF692" w14:textId="0AE5E891" w:rsidR="002732B6" w:rsidRPr="008F67B5" w:rsidRDefault="002732B6" w:rsidP="008F67B5">
            <w:pPr>
              <w:rPr>
                <w:rFonts w:eastAsia="MS Mincho"/>
                <w:sz w:val="18"/>
              </w:rPr>
            </w:pPr>
            <w:r w:rsidRPr="008F67B5">
              <w:rPr>
                <w:rFonts w:eastAsia="MS Mincho"/>
                <w:sz w:val="18"/>
              </w:rPr>
              <w:t>10</w:t>
            </w:r>
            <w:r w:rsidRPr="008F67B5">
              <w:rPr>
                <w:rFonts w:eastAsia="MS Mincho"/>
                <w:sz w:val="18"/>
                <w:vertAlign w:val="superscript"/>
              </w:rPr>
              <w:t>-5</w:t>
            </w:r>
            <w:r w:rsidRPr="008F67B5">
              <w:rPr>
                <w:rFonts w:eastAsia="MS Mincho"/>
                <w:sz w:val="18"/>
              </w:rPr>
              <w:t>% DL</w:t>
            </w:r>
          </w:p>
        </w:tc>
        <w:tc>
          <w:tcPr>
            <w:tcW w:w="1127" w:type="dxa"/>
            <w:shd w:val="clear" w:color="auto" w:fill="auto"/>
            <w:vAlign w:val="center"/>
          </w:tcPr>
          <w:p w14:paraId="147EEBB3" w14:textId="77777777" w:rsidR="002732B6" w:rsidRPr="008F67B5" w:rsidRDefault="002732B6" w:rsidP="002732B6">
            <w:pPr>
              <w:rPr>
                <w:rFonts w:eastAsia="MS Mincho"/>
                <w:sz w:val="18"/>
              </w:rPr>
            </w:pPr>
            <w:r w:rsidRPr="008F67B5">
              <w:rPr>
                <w:rFonts w:eastAsia="MS Mincho"/>
                <w:sz w:val="18"/>
              </w:rPr>
              <w:t>3 .2 Gbit/s</w:t>
            </w:r>
          </w:p>
        </w:tc>
        <w:tc>
          <w:tcPr>
            <w:tcW w:w="1138" w:type="dxa"/>
            <w:shd w:val="clear" w:color="auto" w:fill="auto"/>
            <w:vAlign w:val="center"/>
          </w:tcPr>
          <w:p w14:paraId="6424EF65" w14:textId="77777777" w:rsidR="002732B6" w:rsidRPr="008F67B5" w:rsidRDefault="002732B6" w:rsidP="002732B6">
            <w:pPr>
              <w:rPr>
                <w:rFonts w:eastAsia="MS Mincho"/>
                <w:sz w:val="18"/>
              </w:rPr>
            </w:pPr>
            <w:r w:rsidRPr="008F67B5">
              <w:rPr>
                <w:rFonts w:eastAsia="MS Mincho"/>
                <w:sz w:val="18"/>
              </w:rPr>
              <w:t>20 Mbit/s</w:t>
            </w:r>
          </w:p>
        </w:tc>
      </w:tr>
      <w:tr w:rsidR="002732B6" w14:paraId="4D1EB051" w14:textId="77777777" w:rsidTr="008F67B5">
        <w:tc>
          <w:tcPr>
            <w:tcW w:w="1373" w:type="dxa"/>
            <w:tcBorders>
              <w:right w:val="single" w:sz="4" w:space="0" w:color="auto"/>
            </w:tcBorders>
            <w:shd w:val="clear" w:color="auto" w:fill="auto"/>
            <w:vAlign w:val="center"/>
          </w:tcPr>
          <w:p w14:paraId="5283D1D6" w14:textId="77777777" w:rsidR="002732B6" w:rsidRPr="008F67B5" w:rsidRDefault="002732B6" w:rsidP="002732B6">
            <w:pPr>
              <w:rPr>
                <w:rFonts w:eastAsia="MS Mincho"/>
                <w:sz w:val="18"/>
              </w:rPr>
            </w:pPr>
            <w:r w:rsidRPr="008F67B5">
              <w:rPr>
                <w:rFonts w:eastAsia="MS Mincho"/>
                <w:sz w:val="18"/>
              </w:rPr>
              <w:t>Mezzanine compression UHD video</w:t>
            </w:r>
          </w:p>
        </w:tc>
        <w:tc>
          <w:tcPr>
            <w:tcW w:w="1122" w:type="dxa"/>
            <w:tcBorders>
              <w:left w:val="single" w:sz="12" w:space="0" w:color="auto"/>
            </w:tcBorders>
            <w:shd w:val="clear" w:color="auto" w:fill="auto"/>
          </w:tcPr>
          <w:p w14:paraId="2615E82B" w14:textId="77777777" w:rsidR="002732B6" w:rsidRPr="008F67B5" w:rsidRDefault="002732B6" w:rsidP="008F67B5">
            <w:pPr>
              <w:rPr>
                <w:rFonts w:eastAsia="MS Mincho"/>
                <w:sz w:val="18"/>
              </w:rPr>
            </w:pPr>
            <w:r w:rsidRPr="008F67B5">
              <w:rPr>
                <w:rFonts w:eastAsia="MS Mincho"/>
                <w:sz w:val="18"/>
              </w:rPr>
              <w:t>5</w:t>
            </w:r>
          </w:p>
        </w:tc>
        <w:tc>
          <w:tcPr>
            <w:tcW w:w="1126" w:type="dxa"/>
            <w:shd w:val="clear" w:color="auto" w:fill="auto"/>
          </w:tcPr>
          <w:p w14:paraId="317882E7" w14:textId="77777777" w:rsidR="002732B6" w:rsidRPr="008F67B5" w:rsidRDefault="002732B6" w:rsidP="008F67B5">
            <w:pPr>
              <w:rPr>
                <w:rFonts w:eastAsia="MS Mincho"/>
                <w:sz w:val="18"/>
              </w:rPr>
            </w:pPr>
            <w:r w:rsidRPr="008F67B5">
              <w:rPr>
                <w:rFonts w:eastAsia="MS Mincho"/>
                <w:sz w:val="18"/>
              </w:rPr>
              <w:t>0 km/h</w:t>
            </w:r>
          </w:p>
        </w:tc>
        <w:tc>
          <w:tcPr>
            <w:tcW w:w="1165" w:type="dxa"/>
            <w:shd w:val="clear" w:color="auto" w:fill="auto"/>
          </w:tcPr>
          <w:p w14:paraId="7742A41E" w14:textId="77777777" w:rsidR="002732B6" w:rsidRPr="008F67B5" w:rsidRDefault="002732B6" w:rsidP="008F67B5">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529F08AF" w14:textId="77777777" w:rsidR="002732B6" w:rsidRPr="008F67B5" w:rsidRDefault="002732B6" w:rsidP="008F67B5">
            <w:pPr>
              <w:rPr>
                <w:rFonts w:eastAsia="MS Mincho"/>
                <w:sz w:val="18"/>
              </w:rPr>
            </w:pPr>
            <w:r w:rsidRPr="008F67B5">
              <w:rPr>
                <w:rFonts w:eastAsia="MS Mincho"/>
                <w:sz w:val="18"/>
              </w:rPr>
              <w:t>1 s</w:t>
            </w:r>
          </w:p>
          <w:p w14:paraId="3A1D1018" w14:textId="77777777" w:rsidR="002732B6" w:rsidRPr="008F67B5" w:rsidRDefault="002732B6" w:rsidP="008F67B5">
            <w:pPr>
              <w:rPr>
                <w:rFonts w:eastAsia="MS Mincho"/>
                <w:sz w:val="18"/>
              </w:rPr>
            </w:pPr>
          </w:p>
        </w:tc>
        <w:tc>
          <w:tcPr>
            <w:tcW w:w="1142" w:type="dxa"/>
            <w:shd w:val="clear" w:color="auto" w:fill="auto"/>
          </w:tcPr>
          <w:p w14:paraId="07FF3F7D" w14:textId="1228CDDB" w:rsidR="002732B6" w:rsidRPr="008F67B5" w:rsidRDefault="002732B6" w:rsidP="008F67B5">
            <w:pPr>
              <w:rPr>
                <w:rFonts w:eastAsia="MS Mincho"/>
                <w:sz w:val="18"/>
              </w:rPr>
            </w:pPr>
            <w:r w:rsidRPr="008F67B5">
              <w:rPr>
                <w:rFonts w:eastAsia="MS Mincho"/>
                <w:sz w:val="18"/>
              </w:rPr>
              <w:t>10</w:t>
            </w:r>
            <w:r w:rsidRPr="008F67B5">
              <w:rPr>
                <w:rFonts w:eastAsia="MS Mincho"/>
                <w:sz w:val="18"/>
                <w:vertAlign w:val="superscript"/>
              </w:rPr>
              <w:t>-7</w:t>
            </w:r>
            <w:r w:rsidRPr="008F67B5">
              <w:rPr>
                <w:rFonts w:eastAsia="MS Mincho"/>
                <w:sz w:val="18"/>
              </w:rPr>
              <w:t xml:space="preserve"> % UL</w:t>
            </w:r>
          </w:p>
          <w:p w14:paraId="66335EEC" w14:textId="2F78EC12" w:rsidR="002732B6" w:rsidRPr="008F67B5" w:rsidRDefault="002732B6" w:rsidP="002732B6">
            <w:pPr>
              <w:jc w:val="center"/>
              <w:rPr>
                <w:rFonts w:eastAsia="MS Mincho"/>
                <w:sz w:val="18"/>
              </w:rPr>
            </w:pPr>
            <w:r w:rsidRPr="008F67B5">
              <w:rPr>
                <w:rFonts w:eastAsia="MS Mincho"/>
                <w:sz w:val="18"/>
              </w:rPr>
              <w:t>10</w:t>
            </w:r>
            <w:r w:rsidRPr="008F67B5">
              <w:rPr>
                <w:rFonts w:eastAsia="MS Mincho"/>
                <w:sz w:val="18"/>
                <w:vertAlign w:val="superscript"/>
              </w:rPr>
              <w:t>-5</w:t>
            </w:r>
            <w:r w:rsidRPr="008F67B5">
              <w:rPr>
                <w:rFonts w:eastAsia="MS Mincho"/>
                <w:sz w:val="18"/>
              </w:rPr>
              <w:t xml:space="preserve"> % DL</w:t>
            </w:r>
          </w:p>
        </w:tc>
        <w:tc>
          <w:tcPr>
            <w:tcW w:w="1127" w:type="dxa"/>
            <w:shd w:val="clear" w:color="auto" w:fill="auto"/>
          </w:tcPr>
          <w:p w14:paraId="5BCD6CA2" w14:textId="77777777" w:rsidR="002732B6" w:rsidRPr="008F67B5" w:rsidRDefault="002732B6" w:rsidP="002732B6">
            <w:pPr>
              <w:rPr>
                <w:rFonts w:eastAsia="MS Mincho"/>
                <w:sz w:val="18"/>
              </w:rPr>
            </w:pPr>
            <w:r w:rsidRPr="008F67B5">
              <w:rPr>
                <w:rFonts w:eastAsia="MS Mincho"/>
                <w:sz w:val="18"/>
              </w:rPr>
              <w:t>3 Gbit/s</w:t>
            </w:r>
          </w:p>
        </w:tc>
        <w:tc>
          <w:tcPr>
            <w:tcW w:w="1138" w:type="dxa"/>
            <w:shd w:val="clear" w:color="auto" w:fill="auto"/>
          </w:tcPr>
          <w:p w14:paraId="72CD6814" w14:textId="77777777" w:rsidR="002732B6" w:rsidRPr="008F67B5" w:rsidRDefault="002732B6" w:rsidP="002732B6">
            <w:pPr>
              <w:rPr>
                <w:rFonts w:eastAsia="MS Mincho"/>
                <w:sz w:val="18"/>
              </w:rPr>
            </w:pPr>
            <w:r w:rsidRPr="008F67B5">
              <w:rPr>
                <w:rFonts w:eastAsia="MS Mincho"/>
                <w:sz w:val="18"/>
              </w:rPr>
              <w:t>20 Mbit/s</w:t>
            </w:r>
          </w:p>
        </w:tc>
      </w:tr>
      <w:tr w:rsidR="002732B6" w14:paraId="2B3FF4A3" w14:textId="77777777" w:rsidTr="008F67B5">
        <w:tc>
          <w:tcPr>
            <w:tcW w:w="1373" w:type="dxa"/>
            <w:tcBorders>
              <w:right w:val="single" w:sz="4" w:space="0" w:color="auto"/>
            </w:tcBorders>
            <w:shd w:val="clear" w:color="auto" w:fill="auto"/>
            <w:vAlign w:val="center"/>
          </w:tcPr>
          <w:p w14:paraId="2D5EE061" w14:textId="77777777" w:rsidR="002732B6" w:rsidRPr="008F67B5" w:rsidRDefault="002732B6" w:rsidP="002732B6">
            <w:pPr>
              <w:rPr>
                <w:rFonts w:eastAsia="MS Mincho"/>
                <w:sz w:val="18"/>
              </w:rPr>
            </w:pPr>
            <w:r w:rsidRPr="008F67B5">
              <w:rPr>
                <w:rFonts w:eastAsia="MS Mincho"/>
                <w:sz w:val="18"/>
              </w:rPr>
              <w:t>Mezzanine compression HD video</w:t>
            </w:r>
          </w:p>
        </w:tc>
        <w:tc>
          <w:tcPr>
            <w:tcW w:w="1122" w:type="dxa"/>
            <w:tcBorders>
              <w:left w:val="single" w:sz="12" w:space="0" w:color="auto"/>
            </w:tcBorders>
            <w:shd w:val="clear" w:color="auto" w:fill="auto"/>
          </w:tcPr>
          <w:p w14:paraId="2BD2B19F" w14:textId="77777777" w:rsidR="002732B6" w:rsidRPr="008F67B5" w:rsidRDefault="002732B6" w:rsidP="008F67B5">
            <w:pPr>
              <w:rPr>
                <w:rFonts w:eastAsia="MS Mincho"/>
                <w:sz w:val="18"/>
              </w:rPr>
            </w:pPr>
            <w:r w:rsidRPr="008F67B5">
              <w:rPr>
                <w:rFonts w:eastAsia="MS Mincho"/>
                <w:sz w:val="18"/>
              </w:rPr>
              <w:t>5</w:t>
            </w:r>
          </w:p>
        </w:tc>
        <w:tc>
          <w:tcPr>
            <w:tcW w:w="1126" w:type="dxa"/>
            <w:shd w:val="clear" w:color="auto" w:fill="auto"/>
          </w:tcPr>
          <w:p w14:paraId="4CF4E612" w14:textId="77777777" w:rsidR="002732B6" w:rsidRPr="008F67B5" w:rsidRDefault="002732B6" w:rsidP="008F67B5">
            <w:pPr>
              <w:rPr>
                <w:rFonts w:eastAsia="MS Mincho"/>
                <w:sz w:val="18"/>
              </w:rPr>
            </w:pPr>
            <w:r w:rsidRPr="008F67B5">
              <w:rPr>
                <w:rFonts w:eastAsia="MS Mincho"/>
                <w:sz w:val="18"/>
              </w:rPr>
              <w:t>0 km/h</w:t>
            </w:r>
          </w:p>
        </w:tc>
        <w:tc>
          <w:tcPr>
            <w:tcW w:w="1165" w:type="dxa"/>
            <w:shd w:val="clear" w:color="auto" w:fill="auto"/>
          </w:tcPr>
          <w:p w14:paraId="6A2B1B0D" w14:textId="77777777" w:rsidR="002732B6" w:rsidRPr="008F67B5" w:rsidRDefault="002732B6" w:rsidP="008F67B5">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12B9ABC0" w14:textId="77777777" w:rsidR="002732B6" w:rsidRPr="008F67B5" w:rsidRDefault="002732B6" w:rsidP="008F67B5">
            <w:pPr>
              <w:rPr>
                <w:rFonts w:eastAsia="MS Mincho"/>
                <w:sz w:val="18"/>
              </w:rPr>
            </w:pPr>
            <w:r w:rsidRPr="008F67B5">
              <w:rPr>
                <w:rFonts w:eastAsia="MS Mincho"/>
                <w:sz w:val="18"/>
              </w:rPr>
              <w:t>1 s</w:t>
            </w:r>
          </w:p>
          <w:p w14:paraId="77FE990C" w14:textId="77777777" w:rsidR="002732B6" w:rsidRPr="008F67B5" w:rsidRDefault="002732B6" w:rsidP="008F67B5">
            <w:pPr>
              <w:rPr>
                <w:rFonts w:eastAsia="MS Mincho"/>
                <w:sz w:val="18"/>
              </w:rPr>
            </w:pPr>
          </w:p>
        </w:tc>
        <w:tc>
          <w:tcPr>
            <w:tcW w:w="1142" w:type="dxa"/>
            <w:shd w:val="clear" w:color="auto" w:fill="auto"/>
          </w:tcPr>
          <w:p w14:paraId="7D425951" w14:textId="4A7417A5" w:rsidR="002732B6" w:rsidRPr="008F67B5" w:rsidRDefault="002732B6" w:rsidP="008F67B5">
            <w:pPr>
              <w:rPr>
                <w:rFonts w:eastAsia="MS Mincho"/>
                <w:sz w:val="18"/>
              </w:rPr>
            </w:pPr>
            <w:r w:rsidRPr="008F67B5">
              <w:rPr>
                <w:rFonts w:eastAsia="MS Mincho"/>
                <w:sz w:val="18"/>
              </w:rPr>
              <w:t>10</w:t>
            </w:r>
            <w:r w:rsidRPr="008F67B5">
              <w:rPr>
                <w:rFonts w:eastAsia="MS Mincho"/>
                <w:sz w:val="18"/>
                <w:vertAlign w:val="superscript"/>
              </w:rPr>
              <w:t>-7</w:t>
            </w:r>
            <w:r w:rsidRPr="008F67B5">
              <w:rPr>
                <w:rFonts w:eastAsia="MS Mincho"/>
                <w:sz w:val="18"/>
              </w:rPr>
              <w:t xml:space="preserve"> % UL</w:t>
            </w:r>
          </w:p>
          <w:p w14:paraId="75697148" w14:textId="49B981D1" w:rsidR="002732B6" w:rsidRPr="008F67B5" w:rsidRDefault="002732B6" w:rsidP="002732B6">
            <w:pPr>
              <w:jc w:val="center"/>
              <w:rPr>
                <w:rFonts w:eastAsia="MS Mincho"/>
                <w:sz w:val="18"/>
              </w:rPr>
            </w:pPr>
            <w:r w:rsidRPr="008F67B5">
              <w:rPr>
                <w:rFonts w:eastAsia="MS Mincho"/>
                <w:sz w:val="18"/>
              </w:rPr>
              <w:t>10</w:t>
            </w:r>
            <w:r w:rsidRPr="008F67B5">
              <w:rPr>
                <w:rFonts w:eastAsia="MS Mincho"/>
                <w:sz w:val="18"/>
                <w:vertAlign w:val="superscript"/>
              </w:rPr>
              <w:t>-5</w:t>
            </w:r>
            <w:r w:rsidRPr="008F67B5">
              <w:rPr>
                <w:rFonts w:eastAsia="MS Mincho"/>
                <w:sz w:val="18"/>
              </w:rPr>
              <w:t xml:space="preserve"> % DL</w:t>
            </w:r>
          </w:p>
        </w:tc>
        <w:tc>
          <w:tcPr>
            <w:tcW w:w="1127" w:type="dxa"/>
            <w:shd w:val="clear" w:color="auto" w:fill="auto"/>
          </w:tcPr>
          <w:p w14:paraId="692BD6E8" w14:textId="77777777" w:rsidR="002732B6" w:rsidRPr="008F67B5" w:rsidRDefault="002732B6" w:rsidP="002732B6">
            <w:pPr>
              <w:rPr>
                <w:rFonts w:eastAsia="MS Mincho"/>
                <w:sz w:val="18"/>
              </w:rPr>
            </w:pPr>
            <w:r w:rsidRPr="008F67B5">
              <w:rPr>
                <w:rFonts w:eastAsia="MS Mincho"/>
                <w:sz w:val="18"/>
              </w:rPr>
              <w:t>1 Gbit/s</w:t>
            </w:r>
          </w:p>
        </w:tc>
        <w:tc>
          <w:tcPr>
            <w:tcW w:w="1138" w:type="dxa"/>
            <w:shd w:val="clear" w:color="auto" w:fill="auto"/>
          </w:tcPr>
          <w:p w14:paraId="51E076F2" w14:textId="77777777" w:rsidR="002732B6" w:rsidRPr="008F67B5" w:rsidRDefault="002732B6" w:rsidP="002732B6">
            <w:pPr>
              <w:rPr>
                <w:rFonts w:eastAsia="MS Mincho"/>
                <w:sz w:val="18"/>
              </w:rPr>
            </w:pPr>
            <w:r w:rsidRPr="008F67B5">
              <w:rPr>
                <w:rFonts w:eastAsia="MS Mincho"/>
                <w:sz w:val="18"/>
              </w:rPr>
              <w:t>20 Mbit/s</w:t>
            </w:r>
          </w:p>
        </w:tc>
      </w:tr>
      <w:tr w:rsidR="002732B6" w14:paraId="7BA96BF9" w14:textId="77777777" w:rsidTr="008F67B5">
        <w:tc>
          <w:tcPr>
            <w:tcW w:w="1373" w:type="dxa"/>
            <w:tcBorders>
              <w:right w:val="single" w:sz="4" w:space="0" w:color="auto"/>
            </w:tcBorders>
            <w:shd w:val="clear" w:color="auto" w:fill="auto"/>
            <w:vAlign w:val="center"/>
          </w:tcPr>
          <w:p w14:paraId="4F98D912" w14:textId="77777777" w:rsidR="002732B6" w:rsidRPr="008F67B5" w:rsidRDefault="002732B6" w:rsidP="002732B6">
            <w:pPr>
              <w:rPr>
                <w:rFonts w:eastAsia="MS Mincho"/>
                <w:sz w:val="18"/>
              </w:rPr>
            </w:pPr>
            <w:r w:rsidRPr="008F67B5">
              <w:rPr>
                <w:rFonts w:eastAsia="MS Mincho"/>
                <w:sz w:val="18"/>
              </w:rPr>
              <w:t>Tier one events UHD</w:t>
            </w:r>
          </w:p>
        </w:tc>
        <w:tc>
          <w:tcPr>
            <w:tcW w:w="1122" w:type="dxa"/>
            <w:tcBorders>
              <w:left w:val="single" w:sz="12" w:space="0" w:color="auto"/>
            </w:tcBorders>
            <w:shd w:val="clear" w:color="auto" w:fill="auto"/>
          </w:tcPr>
          <w:p w14:paraId="35CC68CC" w14:textId="77777777" w:rsidR="002732B6" w:rsidRPr="008F67B5" w:rsidRDefault="002732B6" w:rsidP="008F67B5">
            <w:pPr>
              <w:rPr>
                <w:rFonts w:eastAsia="MS Mincho"/>
                <w:sz w:val="18"/>
              </w:rPr>
            </w:pPr>
            <w:r w:rsidRPr="008F67B5">
              <w:rPr>
                <w:rFonts w:eastAsia="MS Mincho"/>
                <w:sz w:val="18"/>
              </w:rPr>
              <w:t>5</w:t>
            </w:r>
          </w:p>
        </w:tc>
        <w:tc>
          <w:tcPr>
            <w:tcW w:w="1126" w:type="dxa"/>
            <w:shd w:val="clear" w:color="auto" w:fill="auto"/>
          </w:tcPr>
          <w:p w14:paraId="7DDD2B1A" w14:textId="77777777" w:rsidR="002732B6" w:rsidRPr="008F67B5" w:rsidRDefault="002732B6" w:rsidP="008F67B5">
            <w:pPr>
              <w:rPr>
                <w:rFonts w:eastAsia="MS Mincho"/>
                <w:sz w:val="18"/>
              </w:rPr>
            </w:pPr>
            <w:r w:rsidRPr="008F67B5">
              <w:rPr>
                <w:rFonts w:eastAsia="MS Mincho"/>
                <w:sz w:val="18"/>
              </w:rPr>
              <w:t>0 km/h</w:t>
            </w:r>
          </w:p>
        </w:tc>
        <w:tc>
          <w:tcPr>
            <w:tcW w:w="1165" w:type="dxa"/>
            <w:shd w:val="clear" w:color="auto" w:fill="auto"/>
          </w:tcPr>
          <w:p w14:paraId="28CB9236" w14:textId="77777777" w:rsidR="002732B6" w:rsidRPr="008F67B5" w:rsidRDefault="002732B6" w:rsidP="008F67B5">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24B4EE92" w14:textId="77777777" w:rsidR="002732B6" w:rsidRPr="008F67B5" w:rsidRDefault="002732B6" w:rsidP="008F67B5">
            <w:pPr>
              <w:rPr>
                <w:rFonts w:eastAsia="MS Mincho"/>
                <w:sz w:val="18"/>
              </w:rPr>
            </w:pPr>
            <w:r w:rsidRPr="008F67B5">
              <w:rPr>
                <w:rFonts w:eastAsia="MS Mincho"/>
                <w:sz w:val="18"/>
              </w:rPr>
              <w:t>1 s</w:t>
            </w:r>
          </w:p>
          <w:p w14:paraId="4C311F6B" w14:textId="77777777" w:rsidR="002732B6" w:rsidRPr="008F67B5" w:rsidRDefault="002732B6" w:rsidP="008F67B5">
            <w:pPr>
              <w:rPr>
                <w:rFonts w:eastAsia="MS Mincho"/>
                <w:sz w:val="18"/>
              </w:rPr>
            </w:pPr>
          </w:p>
        </w:tc>
        <w:tc>
          <w:tcPr>
            <w:tcW w:w="1142" w:type="dxa"/>
            <w:shd w:val="clear" w:color="auto" w:fill="auto"/>
          </w:tcPr>
          <w:p w14:paraId="138F378C" w14:textId="7B4AA078" w:rsidR="002732B6" w:rsidRPr="008F67B5" w:rsidRDefault="002732B6" w:rsidP="008F67B5">
            <w:pPr>
              <w:rPr>
                <w:rFonts w:eastAsia="MS Mincho"/>
                <w:sz w:val="18"/>
              </w:rPr>
            </w:pPr>
            <w:r w:rsidRPr="008F67B5">
              <w:rPr>
                <w:rFonts w:eastAsia="MS Mincho"/>
                <w:sz w:val="18"/>
              </w:rPr>
              <w:t>10</w:t>
            </w:r>
            <w:r w:rsidRPr="008F67B5">
              <w:rPr>
                <w:rFonts w:eastAsia="MS Mincho"/>
                <w:sz w:val="18"/>
                <w:vertAlign w:val="superscript"/>
              </w:rPr>
              <w:t>-7</w:t>
            </w:r>
            <w:r w:rsidRPr="008F67B5">
              <w:rPr>
                <w:rFonts w:eastAsia="MS Mincho"/>
                <w:sz w:val="18"/>
              </w:rPr>
              <w:t xml:space="preserve"> % UL</w:t>
            </w:r>
          </w:p>
          <w:p w14:paraId="7852AA02" w14:textId="65CDD814" w:rsidR="002732B6" w:rsidRPr="008F67B5" w:rsidRDefault="002732B6" w:rsidP="002732B6">
            <w:pPr>
              <w:jc w:val="center"/>
              <w:rPr>
                <w:rFonts w:eastAsia="MS Mincho"/>
                <w:sz w:val="18"/>
              </w:rPr>
            </w:pPr>
            <w:r w:rsidRPr="008F67B5">
              <w:rPr>
                <w:rFonts w:eastAsia="MS Mincho"/>
                <w:sz w:val="18"/>
              </w:rPr>
              <w:t>10</w:t>
            </w:r>
            <w:r w:rsidRPr="008F67B5">
              <w:rPr>
                <w:rFonts w:eastAsia="MS Mincho"/>
                <w:sz w:val="18"/>
                <w:vertAlign w:val="superscript"/>
              </w:rPr>
              <w:t>-5</w:t>
            </w:r>
            <w:r w:rsidRPr="008F67B5">
              <w:rPr>
                <w:rFonts w:eastAsia="MS Mincho"/>
                <w:sz w:val="18"/>
              </w:rPr>
              <w:t xml:space="preserve"> % DL</w:t>
            </w:r>
          </w:p>
        </w:tc>
        <w:tc>
          <w:tcPr>
            <w:tcW w:w="1127" w:type="dxa"/>
            <w:shd w:val="clear" w:color="auto" w:fill="auto"/>
          </w:tcPr>
          <w:p w14:paraId="1650F8C1" w14:textId="77777777" w:rsidR="002732B6" w:rsidRPr="008F67B5" w:rsidRDefault="002732B6" w:rsidP="002732B6">
            <w:pPr>
              <w:rPr>
                <w:rFonts w:eastAsia="MS Mincho"/>
                <w:sz w:val="18"/>
              </w:rPr>
            </w:pPr>
            <w:r w:rsidRPr="008F67B5">
              <w:rPr>
                <w:rFonts w:eastAsia="MS Mincho"/>
                <w:sz w:val="18"/>
              </w:rPr>
              <w:t>500 Mbit/s</w:t>
            </w:r>
          </w:p>
        </w:tc>
        <w:tc>
          <w:tcPr>
            <w:tcW w:w="1138" w:type="dxa"/>
            <w:shd w:val="clear" w:color="auto" w:fill="auto"/>
          </w:tcPr>
          <w:p w14:paraId="3B63B87D" w14:textId="77777777" w:rsidR="002732B6" w:rsidRPr="008F67B5" w:rsidRDefault="002732B6" w:rsidP="002732B6">
            <w:pPr>
              <w:rPr>
                <w:rFonts w:eastAsia="MS Mincho"/>
                <w:sz w:val="18"/>
              </w:rPr>
            </w:pPr>
            <w:r w:rsidRPr="008F67B5">
              <w:rPr>
                <w:rFonts w:eastAsia="MS Mincho"/>
                <w:sz w:val="18"/>
              </w:rPr>
              <w:t>20 Mbit/s</w:t>
            </w:r>
          </w:p>
        </w:tc>
      </w:tr>
      <w:tr w:rsidR="002732B6" w14:paraId="533AF293" w14:textId="77777777" w:rsidTr="008F67B5">
        <w:tc>
          <w:tcPr>
            <w:tcW w:w="1373" w:type="dxa"/>
            <w:tcBorders>
              <w:right w:val="single" w:sz="4" w:space="0" w:color="auto"/>
            </w:tcBorders>
            <w:shd w:val="clear" w:color="auto" w:fill="auto"/>
            <w:vAlign w:val="center"/>
          </w:tcPr>
          <w:p w14:paraId="2DA0241F" w14:textId="77777777" w:rsidR="002732B6" w:rsidRPr="008F67B5" w:rsidRDefault="002732B6" w:rsidP="002732B6">
            <w:pPr>
              <w:rPr>
                <w:rFonts w:eastAsia="MS Mincho"/>
                <w:sz w:val="18"/>
              </w:rPr>
            </w:pPr>
            <w:r w:rsidRPr="008F67B5">
              <w:rPr>
                <w:rFonts w:eastAsia="MS Mincho"/>
                <w:sz w:val="18"/>
              </w:rPr>
              <w:t>Tier one events UHD</w:t>
            </w:r>
          </w:p>
        </w:tc>
        <w:tc>
          <w:tcPr>
            <w:tcW w:w="1122" w:type="dxa"/>
            <w:tcBorders>
              <w:left w:val="single" w:sz="12" w:space="0" w:color="auto"/>
            </w:tcBorders>
            <w:shd w:val="clear" w:color="auto" w:fill="auto"/>
          </w:tcPr>
          <w:p w14:paraId="73968C0E" w14:textId="77777777" w:rsidR="002732B6" w:rsidRPr="008F67B5" w:rsidRDefault="002732B6" w:rsidP="008F67B5">
            <w:pPr>
              <w:rPr>
                <w:rFonts w:eastAsia="MS Mincho"/>
                <w:sz w:val="18"/>
              </w:rPr>
            </w:pPr>
            <w:r w:rsidRPr="008F67B5">
              <w:rPr>
                <w:rFonts w:eastAsia="MS Mincho"/>
                <w:sz w:val="18"/>
              </w:rPr>
              <w:t>5</w:t>
            </w:r>
          </w:p>
        </w:tc>
        <w:tc>
          <w:tcPr>
            <w:tcW w:w="1126" w:type="dxa"/>
            <w:shd w:val="clear" w:color="auto" w:fill="auto"/>
          </w:tcPr>
          <w:p w14:paraId="7187EA45" w14:textId="77777777" w:rsidR="002732B6" w:rsidRPr="008F67B5" w:rsidRDefault="002732B6" w:rsidP="008F67B5">
            <w:pPr>
              <w:rPr>
                <w:rFonts w:eastAsia="MS Mincho"/>
                <w:sz w:val="18"/>
              </w:rPr>
            </w:pPr>
            <w:r w:rsidRPr="008F67B5">
              <w:rPr>
                <w:rFonts w:eastAsia="MS Mincho"/>
                <w:sz w:val="18"/>
              </w:rPr>
              <w:t>0 km/h</w:t>
            </w:r>
          </w:p>
        </w:tc>
        <w:tc>
          <w:tcPr>
            <w:tcW w:w="1165" w:type="dxa"/>
            <w:shd w:val="clear" w:color="auto" w:fill="auto"/>
          </w:tcPr>
          <w:p w14:paraId="06335C92" w14:textId="77777777" w:rsidR="002732B6" w:rsidRPr="008F67B5" w:rsidRDefault="002732B6" w:rsidP="008F67B5">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7B72F81F" w14:textId="77777777" w:rsidR="002732B6" w:rsidRPr="008F67B5" w:rsidRDefault="002732B6" w:rsidP="008F67B5">
            <w:pPr>
              <w:rPr>
                <w:rFonts w:eastAsia="MS Mincho"/>
                <w:sz w:val="18"/>
              </w:rPr>
            </w:pPr>
            <w:r w:rsidRPr="008F67B5">
              <w:rPr>
                <w:rFonts w:eastAsia="MS Mincho"/>
                <w:sz w:val="18"/>
              </w:rPr>
              <w:t>1 s</w:t>
            </w:r>
          </w:p>
          <w:p w14:paraId="04A5A81D" w14:textId="77777777" w:rsidR="002732B6" w:rsidRPr="008F67B5" w:rsidRDefault="002732B6" w:rsidP="008F67B5">
            <w:pPr>
              <w:rPr>
                <w:rFonts w:eastAsia="MS Mincho"/>
                <w:sz w:val="18"/>
              </w:rPr>
            </w:pPr>
          </w:p>
        </w:tc>
        <w:tc>
          <w:tcPr>
            <w:tcW w:w="1142" w:type="dxa"/>
            <w:shd w:val="clear" w:color="auto" w:fill="auto"/>
          </w:tcPr>
          <w:p w14:paraId="622F14E9" w14:textId="48F8A891" w:rsidR="002732B6" w:rsidRPr="008F67B5" w:rsidRDefault="002732B6" w:rsidP="008F67B5">
            <w:pPr>
              <w:rPr>
                <w:rFonts w:eastAsia="MS Mincho"/>
                <w:sz w:val="18"/>
              </w:rPr>
            </w:pPr>
            <w:r w:rsidRPr="008F67B5">
              <w:rPr>
                <w:rFonts w:eastAsia="MS Mincho"/>
                <w:sz w:val="18"/>
              </w:rPr>
              <w:t>10</w:t>
            </w:r>
            <w:r w:rsidRPr="008F67B5">
              <w:rPr>
                <w:rFonts w:eastAsia="MS Mincho"/>
                <w:sz w:val="18"/>
                <w:vertAlign w:val="superscript"/>
              </w:rPr>
              <w:t>-6</w:t>
            </w:r>
            <w:r w:rsidRPr="008F67B5">
              <w:rPr>
                <w:rFonts w:eastAsia="MS Mincho"/>
                <w:sz w:val="18"/>
              </w:rPr>
              <w:t xml:space="preserve"> % UL</w:t>
            </w:r>
          </w:p>
          <w:p w14:paraId="43420736" w14:textId="77AC6782" w:rsidR="002732B6" w:rsidRPr="008F67B5" w:rsidRDefault="002732B6" w:rsidP="002732B6">
            <w:pPr>
              <w:jc w:val="center"/>
              <w:rPr>
                <w:rFonts w:eastAsia="MS Mincho"/>
                <w:sz w:val="18"/>
              </w:rPr>
            </w:pPr>
            <w:r w:rsidRPr="008F67B5">
              <w:rPr>
                <w:rFonts w:eastAsia="MS Mincho"/>
                <w:sz w:val="18"/>
              </w:rPr>
              <w:t>10</w:t>
            </w:r>
            <w:r w:rsidRPr="008F67B5">
              <w:rPr>
                <w:rFonts w:eastAsia="MS Mincho"/>
                <w:sz w:val="18"/>
                <w:vertAlign w:val="superscript"/>
              </w:rPr>
              <w:t>-5</w:t>
            </w:r>
            <w:r w:rsidRPr="008F67B5">
              <w:rPr>
                <w:rFonts w:eastAsia="MS Mincho"/>
                <w:sz w:val="18"/>
              </w:rPr>
              <w:t xml:space="preserve"> % DL</w:t>
            </w:r>
          </w:p>
        </w:tc>
        <w:tc>
          <w:tcPr>
            <w:tcW w:w="1127" w:type="dxa"/>
            <w:shd w:val="clear" w:color="auto" w:fill="auto"/>
          </w:tcPr>
          <w:p w14:paraId="571B70EB" w14:textId="77777777" w:rsidR="002732B6" w:rsidRPr="008F67B5" w:rsidRDefault="002732B6" w:rsidP="002732B6">
            <w:pPr>
              <w:rPr>
                <w:rFonts w:eastAsia="MS Mincho"/>
                <w:sz w:val="18"/>
              </w:rPr>
            </w:pPr>
            <w:r w:rsidRPr="008F67B5">
              <w:rPr>
                <w:rFonts w:eastAsia="MS Mincho"/>
                <w:sz w:val="18"/>
              </w:rPr>
              <w:t>200 Mbit/s</w:t>
            </w:r>
          </w:p>
        </w:tc>
        <w:tc>
          <w:tcPr>
            <w:tcW w:w="1138" w:type="dxa"/>
            <w:shd w:val="clear" w:color="auto" w:fill="auto"/>
          </w:tcPr>
          <w:p w14:paraId="52C7BA17" w14:textId="77777777" w:rsidR="002732B6" w:rsidRPr="008F67B5" w:rsidRDefault="002732B6" w:rsidP="002732B6">
            <w:pPr>
              <w:rPr>
                <w:rFonts w:eastAsia="MS Mincho"/>
                <w:sz w:val="18"/>
              </w:rPr>
            </w:pPr>
            <w:r w:rsidRPr="008F67B5">
              <w:rPr>
                <w:rFonts w:eastAsia="MS Mincho"/>
                <w:sz w:val="18"/>
              </w:rPr>
              <w:t>20 Mbit/s</w:t>
            </w:r>
          </w:p>
        </w:tc>
      </w:tr>
      <w:tr w:rsidR="002732B6" w14:paraId="48DAAD07" w14:textId="77777777" w:rsidTr="008F67B5">
        <w:tc>
          <w:tcPr>
            <w:tcW w:w="1373" w:type="dxa"/>
            <w:tcBorders>
              <w:right w:val="single" w:sz="4" w:space="0" w:color="auto"/>
            </w:tcBorders>
            <w:shd w:val="clear" w:color="auto" w:fill="auto"/>
            <w:vAlign w:val="center"/>
          </w:tcPr>
          <w:p w14:paraId="1778D2A9" w14:textId="77777777" w:rsidR="002732B6" w:rsidRPr="008F67B5" w:rsidRDefault="002732B6" w:rsidP="002732B6">
            <w:pPr>
              <w:rPr>
                <w:rFonts w:eastAsia="MS Mincho"/>
                <w:sz w:val="18"/>
              </w:rPr>
            </w:pPr>
            <w:r w:rsidRPr="008F67B5">
              <w:rPr>
                <w:rFonts w:eastAsia="MS Mincho"/>
                <w:sz w:val="18"/>
              </w:rPr>
              <w:t>Tier two events UHD</w:t>
            </w:r>
          </w:p>
        </w:tc>
        <w:tc>
          <w:tcPr>
            <w:tcW w:w="1122" w:type="dxa"/>
            <w:tcBorders>
              <w:left w:val="single" w:sz="12" w:space="0" w:color="auto"/>
            </w:tcBorders>
            <w:shd w:val="clear" w:color="auto" w:fill="auto"/>
          </w:tcPr>
          <w:p w14:paraId="11366E65" w14:textId="77777777" w:rsidR="002732B6" w:rsidRPr="008F67B5" w:rsidRDefault="002732B6" w:rsidP="008F67B5">
            <w:pPr>
              <w:rPr>
                <w:rFonts w:eastAsia="MS Mincho"/>
                <w:sz w:val="18"/>
              </w:rPr>
            </w:pPr>
            <w:r w:rsidRPr="008F67B5">
              <w:rPr>
                <w:rFonts w:eastAsia="MS Mincho"/>
                <w:sz w:val="18"/>
              </w:rPr>
              <w:t>5</w:t>
            </w:r>
          </w:p>
        </w:tc>
        <w:tc>
          <w:tcPr>
            <w:tcW w:w="1126" w:type="dxa"/>
            <w:shd w:val="clear" w:color="auto" w:fill="auto"/>
          </w:tcPr>
          <w:p w14:paraId="7035D9BA" w14:textId="77777777" w:rsidR="002732B6" w:rsidRPr="008F67B5" w:rsidRDefault="002732B6" w:rsidP="008F67B5">
            <w:pPr>
              <w:rPr>
                <w:rFonts w:eastAsia="MS Mincho"/>
                <w:sz w:val="18"/>
              </w:rPr>
            </w:pPr>
            <w:r w:rsidRPr="008F67B5">
              <w:rPr>
                <w:rFonts w:eastAsia="MS Mincho"/>
                <w:sz w:val="18"/>
              </w:rPr>
              <w:t>7 km/h</w:t>
            </w:r>
          </w:p>
        </w:tc>
        <w:tc>
          <w:tcPr>
            <w:tcW w:w="1165" w:type="dxa"/>
            <w:shd w:val="clear" w:color="auto" w:fill="auto"/>
          </w:tcPr>
          <w:p w14:paraId="5CEEA7E2" w14:textId="77777777" w:rsidR="002732B6" w:rsidRPr="008F67B5" w:rsidRDefault="002732B6" w:rsidP="008F67B5">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4AAB77EC" w14:textId="77777777" w:rsidR="002732B6" w:rsidRPr="008F67B5" w:rsidRDefault="002732B6" w:rsidP="008F67B5">
            <w:pPr>
              <w:rPr>
                <w:rFonts w:eastAsia="MS Mincho"/>
                <w:sz w:val="18"/>
              </w:rPr>
            </w:pPr>
            <w:r w:rsidRPr="008F67B5">
              <w:rPr>
                <w:rFonts w:eastAsia="MS Mincho"/>
                <w:sz w:val="18"/>
              </w:rPr>
              <w:t>1 s</w:t>
            </w:r>
          </w:p>
          <w:p w14:paraId="2F246503" w14:textId="77777777" w:rsidR="002732B6" w:rsidRPr="008F67B5" w:rsidRDefault="002732B6" w:rsidP="008F67B5">
            <w:pPr>
              <w:rPr>
                <w:rFonts w:eastAsia="MS Mincho"/>
                <w:sz w:val="18"/>
              </w:rPr>
            </w:pPr>
          </w:p>
        </w:tc>
        <w:tc>
          <w:tcPr>
            <w:tcW w:w="1142" w:type="dxa"/>
            <w:shd w:val="clear" w:color="auto" w:fill="auto"/>
          </w:tcPr>
          <w:p w14:paraId="2243FA7C" w14:textId="62218AF7" w:rsidR="002732B6" w:rsidRPr="008F67B5" w:rsidRDefault="002732B6" w:rsidP="008F67B5">
            <w:pPr>
              <w:rPr>
                <w:rFonts w:eastAsia="MS Mincho"/>
                <w:sz w:val="18"/>
              </w:rPr>
            </w:pPr>
            <w:r w:rsidRPr="008F67B5">
              <w:rPr>
                <w:rFonts w:eastAsia="MS Mincho"/>
                <w:sz w:val="18"/>
              </w:rPr>
              <w:t>10</w:t>
            </w:r>
            <w:r w:rsidRPr="008F67B5">
              <w:rPr>
                <w:rFonts w:eastAsia="MS Mincho"/>
                <w:sz w:val="18"/>
                <w:vertAlign w:val="superscript"/>
              </w:rPr>
              <w:t>-6</w:t>
            </w:r>
            <w:r w:rsidRPr="008F67B5">
              <w:rPr>
                <w:rFonts w:eastAsia="MS Mincho"/>
                <w:sz w:val="18"/>
              </w:rPr>
              <w:t xml:space="preserve"> % UL</w:t>
            </w:r>
          </w:p>
          <w:p w14:paraId="24ED2B15" w14:textId="662FB9C3" w:rsidR="002732B6" w:rsidRPr="008F67B5" w:rsidRDefault="002732B6" w:rsidP="002732B6">
            <w:pPr>
              <w:jc w:val="center"/>
              <w:rPr>
                <w:rFonts w:eastAsia="MS Mincho"/>
                <w:sz w:val="18"/>
              </w:rPr>
            </w:pPr>
            <w:r w:rsidRPr="008F67B5">
              <w:rPr>
                <w:rFonts w:eastAsia="MS Mincho"/>
                <w:sz w:val="18"/>
              </w:rPr>
              <w:t>10</w:t>
            </w:r>
            <w:r w:rsidRPr="008F67B5">
              <w:rPr>
                <w:rFonts w:eastAsia="MS Mincho"/>
                <w:sz w:val="18"/>
                <w:vertAlign w:val="superscript"/>
              </w:rPr>
              <w:t>-5</w:t>
            </w:r>
            <w:r w:rsidRPr="008F67B5">
              <w:rPr>
                <w:rFonts w:eastAsia="MS Mincho"/>
                <w:sz w:val="18"/>
              </w:rPr>
              <w:t xml:space="preserve"> % DL</w:t>
            </w:r>
          </w:p>
        </w:tc>
        <w:tc>
          <w:tcPr>
            <w:tcW w:w="1127" w:type="dxa"/>
            <w:shd w:val="clear" w:color="auto" w:fill="auto"/>
          </w:tcPr>
          <w:p w14:paraId="399A9BC5" w14:textId="77777777" w:rsidR="002732B6" w:rsidRPr="008F67B5" w:rsidRDefault="002732B6" w:rsidP="002732B6">
            <w:pPr>
              <w:rPr>
                <w:rFonts w:eastAsia="MS Mincho"/>
                <w:sz w:val="18"/>
              </w:rPr>
            </w:pPr>
            <w:r w:rsidRPr="008F67B5">
              <w:rPr>
                <w:rFonts w:eastAsia="MS Mincho"/>
                <w:sz w:val="18"/>
              </w:rPr>
              <w:t>100 Mbit/s</w:t>
            </w:r>
          </w:p>
        </w:tc>
        <w:tc>
          <w:tcPr>
            <w:tcW w:w="1138" w:type="dxa"/>
            <w:shd w:val="clear" w:color="auto" w:fill="auto"/>
          </w:tcPr>
          <w:p w14:paraId="7B56B7EB" w14:textId="77777777" w:rsidR="002732B6" w:rsidRPr="008F67B5" w:rsidRDefault="002732B6" w:rsidP="002732B6">
            <w:pPr>
              <w:rPr>
                <w:rFonts w:eastAsia="MS Mincho"/>
                <w:sz w:val="18"/>
              </w:rPr>
            </w:pPr>
            <w:r w:rsidRPr="008F67B5">
              <w:rPr>
                <w:rFonts w:eastAsia="MS Mincho"/>
                <w:sz w:val="18"/>
              </w:rPr>
              <w:t>20 Mbit/s</w:t>
            </w:r>
          </w:p>
        </w:tc>
      </w:tr>
      <w:tr w:rsidR="002732B6" w14:paraId="7F1886E7" w14:textId="77777777" w:rsidTr="008F67B5">
        <w:tc>
          <w:tcPr>
            <w:tcW w:w="1373" w:type="dxa"/>
            <w:tcBorders>
              <w:right w:val="single" w:sz="4" w:space="0" w:color="auto"/>
            </w:tcBorders>
            <w:shd w:val="clear" w:color="auto" w:fill="auto"/>
            <w:vAlign w:val="center"/>
          </w:tcPr>
          <w:p w14:paraId="082CCCB9" w14:textId="77777777" w:rsidR="002732B6" w:rsidRPr="008F67B5" w:rsidRDefault="002732B6" w:rsidP="002732B6">
            <w:pPr>
              <w:rPr>
                <w:rFonts w:eastAsia="MS Mincho"/>
                <w:sz w:val="18"/>
              </w:rPr>
            </w:pPr>
            <w:r w:rsidRPr="008F67B5">
              <w:rPr>
                <w:rFonts w:eastAsia="MS Mincho"/>
                <w:sz w:val="18"/>
              </w:rPr>
              <w:t>Tier two events HD</w:t>
            </w:r>
          </w:p>
        </w:tc>
        <w:tc>
          <w:tcPr>
            <w:tcW w:w="1122" w:type="dxa"/>
            <w:tcBorders>
              <w:left w:val="single" w:sz="12" w:space="0" w:color="auto"/>
            </w:tcBorders>
            <w:shd w:val="clear" w:color="auto" w:fill="auto"/>
          </w:tcPr>
          <w:p w14:paraId="39B68D41" w14:textId="77777777" w:rsidR="002732B6" w:rsidRPr="008F67B5" w:rsidRDefault="002732B6" w:rsidP="008F67B5">
            <w:pPr>
              <w:rPr>
                <w:rFonts w:eastAsia="MS Mincho"/>
                <w:sz w:val="18"/>
              </w:rPr>
            </w:pPr>
            <w:r w:rsidRPr="008F67B5">
              <w:rPr>
                <w:rFonts w:eastAsia="MS Mincho"/>
                <w:sz w:val="18"/>
              </w:rPr>
              <w:t>5</w:t>
            </w:r>
          </w:p>
        </w:tc>
        <w:tc>
          <w:tcPr>
            <w:tcW w:w="1126" w:type="dxa"/>
            <w:shd w:val="clear" w:color="auto" w:fill="auto"/>
          </w:tcPr>
          <w:p w14:paraId="2B55CB5C" w14:textId="77777777" w:rsidR="002732B6" w:rsidRPr="008F67B5" w:rsidRDefault="002732B6" w:rsidP="008F67B5">
            <w:pPr>
              <w:rPr>
                <w:rFonts w:eastAsia="MS Mincho"/>
                <w:sz w:val="18"/>
              </w:rPr>
            </w:pPr>
            <w:r w:rsidRPr="008F67B5">
              <w:rPr>
                <w:rFonts w:eastAsia="MS Mincho"/>
                <w:sz w:val="18"/>
              </w:rPr>
              <w:t>7 km/h</w:t>
            </w:r>
          </w:p>
        </w:tc>
        <w:tc>
          <w:tcPr>
            <w:tcW w:w="1165" w:type="dxa"/>
            <w:shd w:val="clear" w:color="auto" w:fill="auto"/>
          </w:tcPr>
          <w:p w14:paraId="15674C9C" w14:textId="77777777" w:rsidR="002732B6" w:rsidRPr="008F67B5" w:rsidRDefault="002732B6" w:rsidP="008F67B5">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36F2BB63" w14:textId="77777777" w:rsidR="002732B6" w:rsidRPr="008F67B5" w:rsidRDefault="002732B6" w:rsidP="008F67B5">
            <w:pPr>
              <w:rPr>
                <w:rFonts w:eastAsia="MS Mincho"/>
                <w:sz w:val="18"/>
              </w:rPr>
            </w:pPr>
            <w:r w:rsidRPr="008F67B5">
              <w:rPr>
                <w:rFonts w:eastAsia="MS Mincho"/>
                <w:sz w:val="18"/>
              </w:rPr>
              <w:t>1 s</w:t>
            </w:r>
          </w:p>
          <w:p w14:paraId="190BA015" w14:textId="77777777" w:rsidR="002732B6" w:rsidRPr="008F67B5" w:rsidRDefault="002732B6" w:rsidP="008F67B5">
            <w:pPr>
              <w:rPr>
                <w:rFonts w:eastAsia="MS Mincho"/>
                <w:sz w:val="18"/>
              </w:rPr>
            </w:pPr>
          </w:p>
        </w:tc>
        <w:tc>
          <w:tcPr>
            <w:tcW w:w="1142" w:type="dxa"/>
            <w:shd w:val="clear" w:color="auto" w:fill="auto"/>
          </w:tcPr>
          <w:p w14:paraId="6E08F44F" w14:textId="6BEEED45" w:rsidR="002732B6" w:rsidRPr="00F1115E" w:rsidRDefault="002732B6" w:rsidP="00F1115E">
            <w:pPr>
              <w:rPr>
                <w:rFonts w:eastAsia="MS Mincho"/>
                <w:sz w:val="18"/>
              </w:rPr>
            </w:pPr>
            <w:r w:rsidRPr="008F67B5">
              <w:rPr>
                <w:rFonts w:eastAsia="MS Mincho"/>
                <w:sz w:val="18"/>
              </w:rPr>
              <w:t>10</w:t>
            </w:r>
            <w:r w:rsidRPr="008F67B5">
              <w:rPr>
                <w:rFonts w:eastAsia="MS Mincho"/>
                <w:sz w:val="18"/>
                <w:vertAlign w:val="superscript"/>
              </w:rPr>
              <w:t>-</w:t>
            </w:r>
            <w:r w:rsidRPr="00F1115E">
              <w:rPr>
                <w:rFonts w:eastAsia="MS Mincho"/>
                <w:sz w:val="18"/>
                <w:vertAlign w:val="superscript"/>
              </w:rPr>
              <w:t>6</w:t>
            </w:r>
            <w:r w:rsidRPr="00F1115E">
              <w:rPr>
                <w:rFonts w:eastAsia="MS Mincho"/>
                <w:sz w:val="18"/>
              </w:rPr>
              <w:t xml:space="preserve"> % UL</w:t>
            </w:r>
          </w:p>
          <w:p w14:paraId="68915AC1" w14:textId="6FCDC03C" w:rsidR="002732B6" w:rsidRPr="00F1115E" w:rsidRDefault="002732B6" w:rsidP="002732B6">
            <w:pPr>
              <w:jc w:val="center"/>
              <w:rPr>
                <w:rFonts w:eastAsia="MS Mincho"/>
                <w:sz w:val="18"/>
              </w:rPr>
            </w:pPr>
            <w:r w:rsidRPr="00F1115E">
              <w:rPr>
                <w:rFonts w:eastAsia="MS Mincho"/>
                <w:sz w:val="18"/>
              </w:rPr>
              <w:t>10</w:t>
            </w:r>
            <w:r w:rsidRPr="00F1115E">
              <w:rPr>
                <w:rFonts w:eastAsia="MS Mincho"/>
                <w:sz w:val="18"/>
                <w:vertAlign w:val="superscript"/>
              </w:rPr>
              <w:t>-5</w:t>
            </w:r>
            <w:r w:rsidRPr="00F1115E">
              <w:rPr>
                <w:rFonts w:eastAsia="MS Mincho"/>
                <w:sz w:val="18"/>
              </w:rPr>
              <w:t xml:space="preserve"> % DL</w:t>
            </w:r>
          </w:p>
        </w:tc>
        <w:tc>
          <w:tcPr>
            <w:tcW w:w="1127" w:type="dxa"/>
            <w:shd w:val="clear" w:color="auto" w:fill="auto"/>
          </w:tcPr>
          <w:p w14:paraId="2B539939" w14:textId="77777777" w:rsidR="002732B6" w:rsidRPr="00F1115E" w:rsidRDefault="002732B6" w:rsidP="002732B6">
            <w:pPr>
              <w:rPr>
                <w:rFonts w:eastAsia="MS Mincho"/>
                <w:sz w:val="18"/>
              </w:rPr>
            </w:pPr>
            <w:r w:rsidRPr="00F1115E">
              <w:rPr>
                <w:rFonts w:eastAsia="MS Mincho"/>
                <w:sz w:val="18"/>
              </w:rPr>
              <w:t>80 Mbit/s</w:t>
            </w:r>
          </w:p>
        </w:tc>
        <w:tc>
          <w:tcPr>
            <w:tcW w:w="1138" w:type="dxa"/>
            <w:shd w:val="clear" w:color="auto" w:fill="auto"/>
          </w:tcPr>
          <w:p w14:paraId="4129E3E4" w14:textId="77777777" w:rsidR="002732B6" w:rsidRPr="00F1115E" w:rsidRDefault="002732B6" w:rsidP="002732B6">
            <w:pPr>
              <w:rPr>
                <w:rFonts w:eastAsia="MS Mincho"/>
                <w:sz w:val="18"/>
              </w:rPr>
            </w:pPr>
            <w:r w:rsidRPr="00F1115E">
              <w:rPr>
                <w:rFonts w:eastAsia="MS Mincho"/>
                <w:sz w:val="18"/>
              </w:rPr>
              <w:t>20 Mbit/s</w:t>
            </w:r>
          </w:p>
        </w:tc>
      </w:tr>
      <w:tr w:rsidR="002732B6" w14:paraId="2469F231" w14:textId="77777777" w:rsidTr="008F67B5">
        <w:tc>
          <w:tcPr>
            <w:tcW w:w="1373" w:type="dxa"/>
            <w:tcBorders>
              <w:right w:val="single" w:sz="4" w:space="0" w:color="auto"/>
            </w:tcBorders>
            <w:shd w:val="clear" w:color="auto" w:fill="auto"/>
            <w:vAlign w:val="center"/>
          </w:tcPr>
          <w:p w14:paraId="6AFC4D64" w14:textId="77777777" w:rsidR="002732B6" w:rsidRPr="00F1115E" w:rsidRDefault="002732B6" w:rsidP="002732B6">
            <w:pPr>
              <w:rPr>
                <w:rFonts w:eastAsia="MS Mincho"/>
                <w:sz w:val="18"/>
              </w:rPr>
            </w:pPr>
            <w:r w:rsidRPr="00F1115E">
              <w:rPr>
                <w:rFonts w:eastAsia="MS Mincho"/>
                <w:sz w:val="18"/>
              </w:rPr>
              <w:t>Tier three events UHD (Note 2)</w:t>
            </w:r>
          </w:p>
        </w:tc>
        <w:tc>
          <w:tcPr>
            <w:tcW w:w="1122" w:type="dxa"/>
            <w:tcBorders>
              <w:left w:val="single" w:sz="12" w:space="0" w:color="auto"/>
            </w:tcBorders>
            <w:shd w:val="clear" w:color="auto" w:fill="auto"/>
          </w:tcPr>
          <w:p w14:paraId="6C31F0BC" w14:textId="77777777" w:rsidR="002732B6" w:rsidRPr="00F1115E" w:rsidRDefault="002732B6" w:rsidP="00F1115E">
            <w:pPr>
              <w:rPr>
                <w:rFonts w:eastAsia="MS Mincho"/>
                <w:sz w:val="18"/>
              </w:rPr>
            </w:pPr>
            <w:r w:rsidRPr="00F1115E">
              <w:rPr>
                <w:rFonts w:eastAsia="MS Mincho"/>
                <w:sz w:val="18"/>
              </w:rPr>
              <w:t>5</w:t>
            </w:r>
          </w:p>
        </w:tc>
        <w:tc>
          <w:tcPr>
            <w:tcW w:w="1126" w:type="dxa"/>
            <w:shd w:val="clear" w:color="auto" w:fill="auto"/>
          </w:tcPr>
          <w:p w14:paraId="52ED3C6E" w14:textId="77777777" w:rsidR="002732B6" w:rsidRPr="00F1115E" w:rsidRDefault="002732B6" w:rsidP="00F1115E">
            <w:pPr>
              <w:rPr>
                <w:rFonts w:eastAsia="MS Mincho"/>
                <w:sz w:val="18"/>
              </w:rPr>
            </w:pPr>
            <w:r w:rsidRPr="00F1115E">
              <w:rPr>
                <w:rFonts w:eastAsia="MS Mincho"/>
                <w:sz w:val="18"/>
              </w:rPr>
              <w:t>200 km/h</w:t>
            </w:r>
          </w:p>
        </w:tc>
        <w:tc>
          <w:tcPr>
            <w:tcW w:w="1165" w:type="dxa"/>
            <w:shd w:val="clear" w:color="auto" w:fill="auto"/>
          </w:tcPr>
          <w:p w14:paraId="72342398" w14:textId="77777777" w:rsidR="002732B6" w:rsidRPr="00F1115E" w:rsidRDefault="002732B6" w:rsidP="00F1115E">
            <w:pPr>
              <w:rPr>
                <w:rFonts w:eastAsia="MS Mincho"/>
                <w:sz w:val="18"/>
              </w:rPr>
            </w:pPr>
            <w:r w:rsidRPr="00F1115E">
              <w:rPr>
                <w:rFonts w:eastAsia="MS Mincho"/>
                <w:sz w:val="18"/>
              </w:rPr>
              <w:t>1000 m</w:t>
            </w:r>
            <w:r w:rsidRPr="00F1115E">
              <w:rPr>
                <w:rFonts w:eastAsia="MS Mincho"/>
                <w:sz w:val="18"/>
                <w:vertAlign w:val="superscript"/>
              </w:rPr>
              <w:t>2</w:t>
            </w:r>
          </w:p>
        </w:tc>
        <w:tc>
          <w:tcPr>
            <w:tcW w:w="1157" w:type="dxa"/>
            <w:shd w:val="clear" w:color="auto" w:fill="auto"/>
          </w:tcPr>
          <w:p w14:paraId="5546840A" w14:textId="77777777" w:rsidR="002732B6" w:rsidRPr="00F1115E" w:rsidRDefault="002732B6" w:rsidP="00F1115E">
            <w:pPr>
              <w:rPr>
                <w:rFonts w:eastAsia="MS Mincho"/>
                <w:sz w:val="18"/>
              </w:rPr>
            </w:pPr>
            <w:r w:rsidRPr="00F1115E">
              <w:rPr>
                <w:rFonts w:eastAsia="MS Mincho"/>
                <w:sz w:val="18"/>
              </w:rPr>
              <w:t>1 s</w:t>
            </w:r>
          </w:p>
          <w:p w14:paraId="0D445D5C" w14:textId="77777777" w:rsidR="002732B6" w:rsidRPr="00F1115E" w:rsidRDefault="002732B6" w:rsidP="00F1115E">
            <w:pPr>
              <w:rPr>
                <w:rFonts w:eastAsia="MS Mincho"/>
                <w:sz w:val="18"/>
              </w:rPr>
            </w:pPr>
          </w:p>
        </w:tc>
        <w:tc>
          <w:tcPr>
            <w:tcW w:w="1142" w:type="dxa"/>
            <w:shd w:val="clear" w:color="auto" w:fill="auto"/>
          </w:tcPr>
          <w:p w14:paraId="12BE5137" w14:textId="42C49300" w:rsidR="002732B6" w:rsidRPr="00F1115E" w:rsidRDefault="002732B6" w:rsidP="00F1115E">
            <w:pPr>
              <w:rPr>
                <w:rFonts w:eastAsia="MS Mincho"/>
                <w:sz w:val="18"/>
              </w:rPr>
            </w:pPr>
            <w:r w:rsidRPr="00F1115E">
              <w:rPr>
                <w:rFonts w:eastAsia="MS Mincho"/>
                <w:sz w:val="18"/>
              </w:rPr>
              <w:t>10</w:t>
            </w:r>
            <w:r w:rsidRPr="00F1115E">
              <w:rPr>
                <w:rFonts w:eastAsia="MS Mincho"/>
                <w:sz w:val="18"/>
                <w:vertAlign w:val="superscript"/>
              </w:rPr>
              <w:t>-5</w:t>
            </w:r>
            <w:r w:rsidRPr="00F1115E">
              <w:rPr>
                <w:rFonts w:eastAsia="MS Mincho"/>
                <w:sz w:val="18"/>
              </w:rPr>
              <w:t xml:space="preserve"> % UL</w:t>
            </w:r>
          </w:p>
          <w:p w14:paraId="2A3E66B3" w14:textId="5618FFE2" w:rsidR="002732B6" w:rsidRPr="00F1115E" w:rsidRDefault="002732B6" w:rsidP="002732B6">
            <w:pPr>
              <w:jc w:val="center"/>
              <w:rPr>
                <w:rFonts w:eastAsia="MS Mincho"/>
                <w:sz w:val="18"/>
              </w:rPr>
            </w:pPr>
            <w:r w:rsidRPr="00F1115E">
              <w:rPr>
                <w:rFonts w:eastAsia="MS Mincho"/>
                <w:sz w:val="18"/>
              </w:rPr>
              <w:t>10</w:t>
            </w:r>
            <w:r w:rsidRPr="00F1115E">
              <w:rPr>
                <w:rFonts w:eastAsia="MS Mincho"/>
                <w:sz w:val="18"/>
                <w:vertAlign w:val="superscript"/>
              </w:rPr>
              <w:t>-5</w:t>
            </w:r>
            <w:r w:rsidRPr="00F1115E">
              <w:rPr>
                <w:rFonts w:eastAsia="MS Mincho"/>
                <w:sz w:val="18"/>
              </w:rPr>
              <w:t xml:space="preserve"> % DL</w:t>
            </w:r>
          </w:p>
        </w:tc>
        <w:tc>
          <w:tcPr>
            <w:tcW w:w="1127" w:type="dxa"/>
            <w:shd w:val="clear" w:color="auto" w:fill="auto"/>
          </w:tcPr>
          <w:p w14:paraId="36F6B1F3" w14:textId="77777777" w:rsidR="002732B6" w:rsidRPr="00F1115E" w:rsidRDefault="002732B6" w:rsidP="002732B6">
            <w:pPr>
              <w:rPr>
                <w:rFonts w:eastAsia="MS Mincho"/>
                <w:sz w:val="18"/>
              </w:rPr>
            </w:pPr>
            <w:r w:rsidRPr="00F1115E">
              <w:rPr>
                <w:rFonts w:eastAsia="MS Mincho"/>
                <w:sz w:val="18"/>
              </w:rPr>
              <w:t>20 Mbit/s</w:t>
            </w:r>
          </w:p>
        </w:tc>
        <w:tc>
          <w:tcPr>
            <w:tcW w:w="1138" w:type="dxa"/>
            <w:shd w:val="clear" w:color="auto" w:fill="auto"/>
          </w:tcPr>
          <w:p w14:paraId="311597B6" w14:textId="77777777" w:rsidR="002732B6" w:rsidRPr="00F1115E" w:rsidRDefault="002732B6" w:rsidP="002732B6">
            <w:pPr>
              <w:rPr>
                <w:rFonts w:eastAsia="MS Mincho"/>
                <w:sz w:val="18"/>
              </w:rPr>
            </w:pPr>
            <w:r w:rsidRPr="00F1115E">
              <w:rPr>
                <w:rFonts w:eastAsia="MS Mincho"/>
                <w:sz w:val="18"/>
              </w:rPr>
              <w:t>10 Mbit/s</w:t>
            </w:r>
          </w:p>
        </w:tc>
      </w:tr>
      <w:tr w:rsidR="002732B6" w14:paraId="0860616D" w14:textId="77777777" w:rsidTr="008F67B5">
        <w:tc>
          <w:tcPr>
            <w:tcW w:w="1373" w:type="dxa"/>
            <w:tcBorders>
              <w:right w:val="single" w:sz="4" w:space="0" w:color="auto"/>
            </w:tcBorders>
            <w:shd w:val="clear" w:color="auto" w:fill="auto"/>
            <w:vAlign w:val="center"/>
          </w:tcPr>
          <w:p w14:paraId="0F7D09CF" w14:textId="77777777" w:rsidR="002732B6" w:rsidRPr="00F1115E" w:rsidRDefault="002732B6" w:rsidP="002732B6">
            <w:pPr>
              <w:rPr>
                <w:rFonts w:eastAsia="MS Mincho"/>
                <w:sz w:val="18"/>
              </w:rPr>
            </w:pPr>
            <w:r w:rsidRPr="00F1115E">
              <w:rPr>
                <w:rFonts w:eastAsia="MS Mincho"/>
                <w:sz w:val="18"/>
              </w:rPr>
              <w:t>Tier three events HD (Note 2)</w:t>
            </w:r>
          </w:p>
        </w:tc>
        <w:tc>
          <w:tcPr>
            <w:tcW w:w="1122" w:type="dxa"/>
            <w:tcBorders>
              <w:left w:val="single" w:sz="12" w:space="0" w:color="auto"/>
            </w:tcBorders>
            <w:shd w:val="clear" w:color="auto" w:fill="auto"/>
          </w:tcPr>
          <w:p w14:paraId="4AEE1307" w14:textId="77777777" w:rsidR="002732B6" w:rsidRPr="00F1115E" w:rsidRDefault="002732B6" w:rsidP="00F1115E">
            <w:pPr>
              <w:rPr>
                <w:rFonts w:eastAsia="MS Mincho"/>
                <w:sz w:val="18"/>
              </w:rPr>
            </w:pPr>
            <w:r w:rsidRPr="00F1115E">
              <w:rPr>
                <w:rFonts w:eastAsia="MS Mincho"/>
                <w:sz w:val="18"/>
              </w:rPr>
              <w:t>5</w:t>
            </w:r>
          </w:p>
        </w:tc>
        <w:tc>
          <w:tcPr>
            <w:tcW w:w="1126" w:type="dxa"/>
            <w:shd w:val="clear" w:color="auto" w:fill="auto"/>
          </w:tcPr>
          <w:p w14:paraId="2A5CE2AA" w14:textId="77777777" w:rsidR="002732B6" w:rsidRPr="00F1115E" w:rsidRDefault="002732B6" w:rsidP="00F1115E">
            <w:pPr>
              <w:rPr>
                <w:rFonts w:eastAsia="MS Mincho"/>
                <w:sz w:val="18"/>
              </w:rPr>
            </w:pPr>
            <w:r w:rsidRPr="00F1115E">
              <w:rPr>
                <w:rFonts w:eastAsia="MS Mincho"/>
                <w:sz w:val="18"/>
              </w:rPr>
              <w:t>200 km/h</w:t>
            </w:r>
          </w:p>
        </w:tc>
        <w:tc>
          <w:tcPr>
            <w:tcW w:w="1165" w:type="dxa"/>
            <w:shd w:val="clear" w:color="auto" w:fill="auto"/>
          </w:tcPr>
          <w:p w14:paraId="4870558B" w14:textId="77777777" w:rsidR="002732B6" w:rsidRPr="00F1115E" w:rsidRDefault="002732B6" w:rsidP="00F1115E">
            <w:pPr>
              <w:rPr>
                <w:rFonts w:eastAsia="MS Mincho"/>
                <w:sz w:val="18"/>
              </w:rPr>
            </w:pPr>
            <w:r w:rsidRPr="00F1115E">
              <w:rPr>
                <w:rFonts w:eastAsia="MS Mincho"/>
                <w:sz w:val="18"/>
              </w:rPr>
              <w:t>1000 m</w:t>
            </w:r>
            <w:r w:rsidRPr="00F1115E">
              <w:rPr>
                <w:rFonts w:eastAsia="MS Mincho"/>
                <w:sz w:val="18"/>
                <w:vertAlign w:val="superscript"/>
              </w:rPr>
              <w:t>2</w:t>
            </w:r>
          </w:p>
        </w:tc>
        <w:tc>
          <w:tcPr>
            <w:tcW w:w="1157" w:type="dxa"/>
            <w:shd w:val="clear" w:color="auto" w:fill="auto"/>
          </w:tcPr>
          <w:p w14:paraId="188EA1C5" w14:textId="77777777" w:rsidR="002732B6" w:rsidRPr="00F1115E" w:rsidRDefault="002732B6" w:rsidP="00F1115E">
            <w:pPr>
              <w:rPr>
                <w:rFonts w:eastAsia="MS Mincho"/>
                <w:sz w:val="18"/>
              </w:rPr>
            </w:pPr>
            <w:r w:rsidRPr="00F1115E">
              <w:rPr>
                <w:rFonts w:eastAsia="MS Mincho"/>
                <w:sz w:val="18"/>
              </w:rPr>
              <w:t>1 s</w:t>
            </w:r>
          </w:p>
          <w:p w14:paraId="32E0C81A" w14:textId="77777777" w:rsidR="002732B6" w:rsidRPr="00F1115E" w:rsidRDefault="002732B6" w:rsidP="00F1115E">
            <w:pPr>
              <w:rPr>
                <w:rFonts w:eastAsia="MS Mincho"/>
                <w:sz w:val="18"/>
              </w:rPr>
            </w:pPr>
          </w:p>
        </w:tc>
        <w:tc>
          <w:tcPr>
            <w:tcW w:w="1142" w:type="dxa"/>
            <w:shd w:val="clear" w:color="auto" w:fill="auto"/>
          </w:tcPr>
          <w:p w14:paraId="7469567F" w14:textId="784ADA15" w:rsidR="002732B6" w:rsidRPr="00F1115E" w:rsidRDefault="002732B6" w:rsidP="00F1115E">
            <w:pPr>
              <w:rPr>
                <w:rFonts w:eastAsia="MS Mincho"/>
                <w:sz w:val="18"/>
              </w:rPr>
            </w:pPr>
            <w:r w:rsidRPr="00F1115E">
              <w:rPr>
                <w:rFonts w:eastAsia="MS Mincho"/>
                <w:sz w:val="18"/>
              </w:rPr>
              <w:t>10</w:t>
            </w:r>
            <w:r w:rsidRPr="00F1115E">
              <w:rPr>
                <w:rFonts w:eastAsia="MS Mincho"/>
                <w:sz w:val="18"/>
                <w:vertAlign w:val="superscript"/>
              </w:rPr>
              <w:t>-5</w:t>
            </w:r>
            <w:r w:rsidRPr="00F1115E">
              <w:rPr>
                <w:rFonts w:eastAsia="MS Mincho"/>
                <w:sz w:val="18"/>
              </w:rPr>
              <w:t xml:space="preserve"> % UL</w:t>
            </w:r>
          </w:p>
          <w:p w14:paraId="08284A2A" w14:textId="1B9ED9A0" w:rsidR="002732B6" w:rsidRPr="00F1115E" w:rsidRDefault="002732B6" w:rsidP="002732B6">
            <w:pPr>
              <w:jc w:val="center"/>
              <w:rPr>
                <w:rFonts w:eastAsia="MS Mincho"/>
                <w:sz w:val="18"/>
              </w:rPr>
            </w:pPr>
            <w:r w:rsidRPr="00F1115E">
              <w:rPr>
                <w:rFonts w:eastAsia="MS Mincho"/>
                <w:sz w:val="18"/>
              </w:rPr>
              <w:t>10</w:t>
            </w:r>
            <w:r w:rsidRPr="00F1115E">
              <w:rPr>
                <w:rFonts w:eastAsia="MS Mincho"/>
                <w:sz w:val="18"/>
                <w:vertAlign w:val="superscript"/>
              </w:rPr>
              <w:t>-5</w:t>
            </w:r>
            <w:r w:rsidRPr="00F1115E">
              <w:rPr>
                <w:rFonts w:eastAsia="MS Mincho"/>
                <w:sz w:val="18"/>
              </w:rPr>
              <w:t xml:space="preserve"> % DL</w:t>
            </w:r>
          </w:p>
        </w:tc>
        <w:tc>
          <w:tcPr>
            <w:tcW w:w="1127" w:type="dxa"/>
            <w:shd w:val="clear" w:color="auto" w:fill="auto"/>
          </w:tcPr>
          <w:p w14:paraId="0CB1E2D6" w14:textId="77777777" w:rsidR="002732B6" w:rsidRPr="00F1115E" w:rsidRDefault="002732B6" w:rsidP="002732B6">
            <w:pPr>
              <w:rPr>
                <w:rFonts w:eastAsia="MS Mincho"/>
                <w:sz w:val="18"/>
              </w:rPr>
            </w:pPr>
            <w:r w:rsidRPr="00F1115E">
              <w:rPr>
                <w:rFonts w:eastAsia="MS Mincho"/>
                <w:sz w:val="18"/>
              </w:rPr>
              <w:t>10 Mbit/s</w:t>
            </w:r>
          </w:p>
        </w:tc>
        <w:tc>
          <w:tcPr>
            <w:tcW w:w="1138" w:type="dxa"/>
            <w:shd w:val="clear" w:color="auto" w:fill="auto"/>
          </w:tcPr>
          <w:p w14:paraId="1F57DA5A" w14:textId="77777777" w:rsidR="002732B6" w:rsidRPr="00F1115E" w:rsidRDefault="002732B6" w:rsidP="002732B6">
            <w:pPr>
              <w:rPr>
                <w:rFonts w:eastAsia="MS Mincho"/>
                <w:sz w:val="18"/>
              </w:rPr>
            </w:pPr>
            <w:r w:rsidRPr="00F1115E">
              <w:rPr>
                <w:rFonts w:eastAsia="MS Mincho"/>
                <w:sz w:val="18"/>
              </w:rPr>
              <w:t>10 Mbit/s</w:t>
            </w:r>
          </w:p>
        </w:tc>
      </w:tr>
      <w:tr w:rsidR="002732B6" w14:paraId="512A741E" w14:textId="77777777" w:rsidTr="008F67B5">
        <w:tc>
          <w:tcPr>
            <w:tcW w:w="1373" w:type="dxa"/>
            <w:tcBorders>
              <w:right w:val="single" w:sz="4" w:space="0" w:color="auto"/>
            </w:tcBorders>
            <w:shd w:val="clear" w:color="auto" w:fill="auto"/>
          </w:tcPr>
          <w:p w14:paraId="748644F2" w14:textId="77777777" w:rsidR="002732B6" w:rsidRPr="00F1115E" w:rsidRDefault="002732B6" w:rsidP="002732B6">
            <w:pPr>
              <w:rPr>
                <w:rFonts w:eastAsia="MS Mincho"/>
                <w:sz w:val="18"/>
              </w:rPr>
            </w:pPr>
            <w:r w:rsidRPr="00F1115E">
              <w:rPr>
                <w:rFonts w:eastAsia="MS Mincho"/>
                <w:sz w:val="18"/>
              </w:rPr>
              <w:t>Remote OB</w:t>
            </w:r>
          </w:p>
        </w:tc>
        <w:tc>
          <w:tcPr>
            <w:tcW w:w="1122" w:type="dxa"/>
            <w:tcBorders>
              <w:left w:val="single" w:sz="12" w:space="0" w:color="auto"/>
            </w:tcBorders>
            <w:shd w:val="clear" w:color="auto" w:fill="auto"/>
          </w:tcPr>
          <w:p w14:paraId="5E0FFA83" w14:textId="77777777" w:rsidR="002732B6" w:rsidRPr="00F1115E" w:rsidRDefault="002732B6" w:rsidP="00F1115E">
            <w:pPr>
              <w:rPr>
                <w:rFonts w:eastAsia="MS Mincho"/>
                <w:sz w:val="18"/>
              </w:rPr>
            </w:pPr>
            <w:r w:rsidRPr="00F1115E">
              <w:rPr>
                <w:rFonts w:eastAsia="MS Mincho"/>
                <w:sz w:val="18"/>
              </w:rPr>
              <w:t>5</w:t>
            </w:r>
          </w:p>
        </w:tc>
        <w:tc>
          <w:tcPr>
            <w:tcW w:w="1126" w:type="dxa"/>
            <w:shd w:val="clear" w:color="auto" w:fill="auto"/>
          </w:tcPr>
          <w:p w14:paraId="260A6482" w14:textId="77777777" w:rsidR="002732B6" w:rsidRPr="00F1115E" w:rsidRDefault="002732B6" w:rsidP="00F1115E">
            <w:pPr>
              <w:rPr>
                <w:rFonts w:eastAsia="MS Mincho"/>
                <w:sz w:val="18"/>
              </w:rPr>
            </w:pPr>
            <w:r w:rsidRPr="00F1115E">
              <w:rPr>
                <w:rFonts w:eastAsia="MS Mincho"/>
                <w:sz w:val="18"/>
              </w:rPr>
              <w:t>7 km/h</w:t>
            </w:r>
          </w:p>
        </w:tc>
        <w:tc>
          <w:tcPr>
            <w:tcW w:w="1165" w:type="dxa"/>
            <w:shd w:val="clear" w:color="auto" w:fill="auto"/>
          </w:tcPr>
          <w:p w14:paraId="77BE9ECC" w14:textId="77777777" w:rsidR="002732B6" w:rsidRPr="00F1115E" w:rsidRDefault="002732B6" w:rsidP="00F1115E">
            <w:pPr>
              <w:rPr>
                <w:rFonts w:eastAsia="MS Mincho"/>
                <w:sz w:val="18"/>
              </w:rPr>
            </w:pPr>
            <w:r w:rsidRPr="00F1115E">
              <w:rPr>
                <w:rFonts w:eastAsia="MS Mincho"/>
                <w:sz w:val="18"/>
              </w:rPr>
              <w:t>1000 m</w:t>
            </w:r>
            <w:r w:rsidRPr="00F1115E">
              <w:rPr>
                <w:rFonts w:eastAsia="MS Mincho"/>
                <w:sz w:val="18"/>
                <w:vertAlign w:val="superscript"/>
              </w:rPr>
              <w:t>2</w:t>
            </w:r>
          </w:p>
        </w:tc>
        <w:tc>
          <w:tcPr>
            <w:tcW w:w="1157" w:type="dxa"/>
            <w:shd w:val="clear" w:color="auto" w:fill="auto"/>
          </w:tcPr>
          <w:p w14:paraId="66DEF490" w14:textId="77777777" w:rsidR="002732B6" w:rsidRPr="00F1115E" w:rsidRDefault="002732B6" w:rsidP="00F1115E">
            <w:pPr>
              <w:rPr>
                <w:rFonts w:eastAsia="MS Mincho"/>
                <w:sz w:val="18"/>
              </w:rPr>
            </w:pPr>
            <w:r w:rsidRPr="00F1115E">
              <w:rPr>
                <w:rFonts w:eastAsia="MS Mincho"/>
                <w:sz w:val="18"/>
              </w:rPr>
              <w:t xml:space="preserve">6 </w:t>
            </w:r>
            <w:proofErr w:type="spellStart"/>
            <w:r w:rsidRPr="00F1115E">
              <w:rPr>
                <w:rFonts w:eastAsia="MS Mincho"/>
                <w:sz w:val="18"/>
              </w:rPr>
              <w:t>ms</w:t>
            </w:r>
            <w:proofErr w:type="spellEnd"/>
          </w:p>
        </w:tc>
        <w:tc>
          <w:tcPr>
            <w:tcW w:w="1142" w:type="dxa"/>
            <w:shd w:val="clear" w:color="auto" w:fill="auto"/>
          </w:tcPr>
          <w:p w14:paraId="12592D47" w14:textId="2D02D589" w:rsidR="002732B6" w:rsidRPr="00F1115E" w:rsidRDefault="002732B6" w:rsidP="00F1115E">
            <w:pPr>
              <w:rPr>
                <w:rFonts w:eastAsia="MS Mincho"/>
                <w:sz w:val="18"/>
              </w:rPr>
            </w:pPr>
            <w:r w:rsidRPr="00F1115E">
              <w:rPr>
                <w:rFonts w:eastAsia="MS Mincho"/>
                <w:sz w:val="18"/>
              </w:rPr>
              <w:t>10</w:t>
            </w:r>
            <w:r w:rsidRPr="00F1115E">
              <w:rPr>
                <w:rFonts w:eastAsia="MS Mincho"/>
                <w:sz w:val="18"/>
                <w:vertAlign w:val="superscript"/>
              </w:rPr>
              <w:t>-</w:t>
            </w:r>
            <w:proofErr w:type="gramStart"/>
            <w:r w:rsidRPr="00F1115E">
              <w:rPr>
                <w:rFonts w:eastAsia="MS Mincho"/>
                <w:sz w:val="18"/>
                <w:vertAlign w:val="superscript"/>
              </w:rPr>
              <w:t xml:space="preserve">6  </w:t>
            </w:r>
            <w:r w:rsidRPr="00F1115E">
              <w:rPr>
                <w:rFonts w:eastAsia="MS Mincho"/>
                <w:sz w:val="18"/>
              </w:rPr>
              <w:t>%</w:t>
            </w:r>
            <w:proofErr w:type="gramEnd"/>
            <w:r w:rsidRPr="00F1115E">
              <w:rPr>
                <w:rFonts w:eastAsia="MS Mincho"/>
                <w:sz w:val="18"/>
              </w:rPr>
              <w:t xml:space="preserve"> UL</w:t>
            </w:r>
          </w:p>
          <w:p w14:paraId="022AC507" w14:textId="73CB8080" w:rsidR="002732B6" w:rsidRPr="00F1115E" w:rsidRDefault="002732B6" w:rsidP="00F1115E">
            <w:pPr>
              <w:rPr>
                <w:rFonts w:eastAsia="MS Mincho"/>
                <w:sz w:val="18"/>
              </w:rPr>
            </w:pPr>
            <w:r w:rsidRPr="00F1115E">
              <w:rPr>
                <w:rFonts w:eastAsia="MS Mincho"/>
                <w:sz w:val="18"/>
              </w:rPr>
              <w:t>10</w:t>
            </w:r>
            <w:r w:rsidRPr="00F1115E">
              <w:rPr>
                <w:rFonts w:eastAsia="MS Mincho"/>
                <w:sz w:val="18"/>
                <w:vertAlign w:val="superscript"/>
              </w:rPr>
              <w:t xml:space="preserve">-5 </w:t>
            </w:r>
            <w:r w:rsidRPr="00F1115E">
              <w:rPr>
                <w:rFonts w:eastAsia="MS Mincho"/>
                <w:sz w:val="18"/>
              </w:rPr>
              <w:t>% DL</w:t>
            </w:r>
          </w:p>
        </w:tc>
        <w:tc>
          <w:tcPr>
            <w:tcW w:w="1127" w:type="dxa"/>
            <w:shd w:val="clear" w:color="auto" w:fill="auto"/>
          </w:tcPr>
          <w:p w14:paraId="3DD554EA" w14:textId="77777777" w:rsidR="002732B6" w:rsidRPr="00F1115E" w:rsidRDefault="002732B6" w:rsidP="002732B6">
            <w:pPr>
              <w:rPr>
                <w:rFonts w:eastAsia="MS Mincho"/>
                <w:sz w:val="18"/>
              </w:rPr>
            </w:pPr>
            <w:r w:rsidRPr="00F1115E">
              <w:rPr>
                <w:rFonts w:eastAsia="MS Mincho"/>
                <w:sz w:val="18"/>
              </w:rPr>
              <w:t>200 Mbit/s</w:t>
            </w:r>
          </w:p>
        </w:tc>
        <w:tc>
          <w:tcPr>
            <w:tcW w:w="1138" w:type="dxa"/>
            <w:shd w:val="clear" w:color="auto" w:fill="auto"/>
          </w:tcPr>
          <w:p w14:paraId="3C2777C4" w14:textId="77777777" w:rsidR="002732B6" w:rsidRPr="00F1115E" w:rsidRDefault="002732B6" w:rsidP="002732B6">
            <w:pPr>
              <w:rPr>
                <w:rFonts w:eastAsia="MS Mincho"/>
                <w:sz w:val="18"/>
              </w:rPr>
            </w:pPr>
            <w:r w:rsidRPr="00F1115E">
              <w:rPr>
                <w:rFonts w:eastAsia="MS Mincho"/>
                <w:sz w:val="18"/>
              </w:rPr>
              <w:t>20 Mbit/s</w:t>
            </w:r>
          </w:p>
        </w:tc>
      </w:tr>
      <w:tr w:rsidR="002732B6" w14:paraId="287D4B42" w14:textId="77777777" w:rsidTr="008F67B5">
        <w:tc>
          <w:tcPr>
            <w:tcW w:w="1373" w:type="dxa"/>
            <w:tcBorders>
              <w:right w:val="single" w:sz="4" w:space="0" w:color="auto"/>
            </w:tcBorders>
            <w:shd w:val="clear" w:color="auto" w:fill="auto"/>
            <w:vAlign w:val="center"/>
          </w:tcPr>
          <w:p w14:paraId="64B57B89" w14:textId="77777777" w:rsidR="002732B6" w:rsidRPr="00F1115E" w:rsidRDefault="002732B6" w:rsidP="002732B6">
            <w:pPr>
              <w:rPr>
                <w:rFonts w:eastAsia="MS Mincho"/>
                <w:sz w:val="18"/>
              </w:rPr>
            </w:pPr>
            <w:r w:rsidRPr="00F1115E">
              <w:rPr>
                <w:rFonts w:eastAsia="MS Mincho"/>
                <w:sz w:val="18"/>
              </w:rPr>
              <w:t>NPN ground to air UHD up Link</w:t>
            </w:r>
          </w:p>
        </w:tc>
        <w:tc>
          <w:tcPr>
            <w:tcW w:w="1122" w:type="dxa"/>
            <w:tcBorders>
              <w:left w:val="single" w:sz="12" w:space="0" w:color="auto"/>
            </w:tcBorders>
            <w:shd w:val="clear" w:color="auto" w:fill="auto"/>
          </w:tcPr>
          <w:p w14:paraId="21513267" w14:textId="77777777" w:rsidR="002732B6" w:rsidRPr="00F1115E" w:rsidRDefault="002732B6" w:rsidP="00F1115E">
            <w:pPr>
              <w:rPr>
                <w:rFonts w:eastAsia="MS Mincho"/>
                <w:sz w:val="18"/>
              </w:rPr>
            </w:pPr>
            <w:r w:rsidRPr="00F1115E">
              <w:rPr>
                <w:rFonts w:eastAsia="MS Mincho"/>
                <w:sz w:val="18"/>
              </w:rPr>
              <w:t>10</w:t>
            </w:r>
          </w:p>
        </w:tc>
        <w:tc>
          <w:tcPr>
            <w:tcW w:w="1126" w:type="dxa"/>
            <w:shd w:val="clear" w:color="auto" w:fill="auto"/>
          </w:tcPr>
          <w:p w14:paraId="43076805" w14:textId="77777777" w:rsidR="002732B6" w:rsidRPr="00F1115E" w:rsidRDefault="002732B6" w:rsidP="00F1115E">
            <w:pPr>
              <w:rPr>
                <w:rFonts w:eastAsia="MS Mincho"/>
                <w:sz w:val="18"/>
              </w:rPr>
            </w:pPr>
            <w:r w:rsidRPr="00F1115E">
              <w:rPr>
                <w:rFonts w:eastAsia="MS Mincho"/>
                <w:sz w:val="18"/>
              </w:rPr>
              <w:t>500 km/h</w:t>
            </w:r>
          </w:p>
        </w:tc>
        <w:tc>
          <w:tcPr>
            <w:tcW w:w="1165" w:type="dxa"/>
            <w:shd w:val="clear" w:color="auto" w:fill="auto"/>
          </w:tcPr>
          <w:p w14:paraId="0E2E500D" w14:textId="77777777" w:rsidR="002732B6" w:rsidRPr="00F1115E" w:rsidRDefault="002732B6" w:rsidP="00F1115E">
            <w:pPr>
              <w:rPr>
                <w:rFonts w:eastAsia="MS Mincho"/>
                <w:sz w:val="18"/>
              </w:rPr>
            </w:pPr>
            <w:r w:rsidRPr="00F1115E">
              <w:rPr>
                <w:rFonts w:eastAsia="MS Mincho"/>
                <w:sz w:val="18"/>
              </w:rPr>
              <w:t>700 km2 x 6000 m (Note 3)</w:t>
            </w:r>
          </w:p>
          <w:p w14:paraId="21C1BA19" w14:textId="77777777" w:rsidR="002732B6" w:rsidRPr="00F1115E" w:rsidRDefault="002732B6" w:rsidP="00F1115E">
            <w:pPr>
              <w:rPr>
                <w:rFonts w:eastAsia="MS Mincho"/>
                <w:sz w:val="18"/>
              </w:rPr>
            </w:pPr>
          </w:p>
        </w:tc>
        <w:tc>
          <w:tcPr>
            <w:tcW w:w="1157" w:type="dxa"/>
            <w:shd w:val="clear" w:color="auto" w:fill="auto"/>
          </w:tcPr>
          <w:p w14:paraId="200D0D7A" w14:textId="77777777" w:rsidR="002732B6" w:rsidRPr="00F1115E" w:rsidRDefault="002732B6" w:rsidP="00F1115E">
            <w:pPr>
              <w:rPr>
                <w:rFonts w:eastAsia="MS Mincho"/>
                <w:sz w:val="18"/>
              </w:rPr>
            </w:pPr>
            <w:r w:rsidRPr="00F1115E">
              <w:rPr>
                <w:rFonts w:eastAsia="MS Mincho"/>
                <w:sz w:val="18"/>
              </w:rPr>
              <w:t xml:space="preserve">40 </w:t>
            </w:r>
            <w:proofErr w:type="spellStart"/>
            <w:r w:rsidRPr="00F1115E">
              <w:rPr>
                <w:rFonts w:eastAsia="MS Mincho"/>
                <w:sz w:val="18"/>
              </w:rPr>
              <w:t>ms</w:t>
            </w:r>
            <w:proofErr w:type="spellEnd"/>
          </w:p>
        </w:tc>
        <w:tc>
          <w:tcPr>
            <w:tcW w:w="1142" w:type="dxa"/>
            <w:shd w:val="clear" w:color="auto" w:fill="auto"/>
          </w:tcPr>
          <w:p w14:paraId="2FCAC43C" w14:textId="2DE9789A" w:rsidR="002732B6" w:rsidRPr="00F1115E" w:rsidRDefault="002732B6" w:rsidP="00F1115E">
            <w:pPr>
              <w:rPr>
                <w:rFonts w:eastAsia="Calibri"/>
                <w:sz w:val="18"/>
                <w:lang w:val="de-DE"/>
              </w:rPr>
            </w:pPr>
            <w:r w:rsidRPr="00F1115E">
              <w:rPr>
                <w:rFonts w:eastAsia="Calibri"/>
                <w:sz w:val="18"/>
              </w:rPr>
              <w:t>10</w:t>
            </w:r>
            <w:r w:rsidRPr="00F1115E">
              <w:rPr>
                <w:rFonts w:eastAsia="Calibri"/>
                <w:sz w:val="18"/>
                <w:vertAlign w:val="superscript"/>
              </w:rPr>
              <w:t xml:space="preserve">-6 </w:t>
            </w:r>
            <w:r w:rsidRPr="00F1115E">
              <w:rPr>
                <w:rFonts w:eastAsia="Calibri"/>
                <w:sz w:val="18"/>
              </w:rPr>
              <w:t>% UL</w:t>
            </w:r>
          </w:p>
          <w:p w14:paraId="10D6ED25" w14:textId="6F37A142" w:rsidR="002732B6" w:rsidRPr="00F1115E" w:rsidRDefault="002732B6" w:rsidP="00F1115E">
            <w:pPr>
              <w:rPr>
                <w:rFonts w:eastAsia="MS Mincho"/>
                <w:sz w:val="18"/>
              </w:rPr>
            </w:pPr>
            <w:r w:rsidRPr="00F1115E">
              <w:rPr>
                <w:rFonts w:eastAsia="Calibri"/>
                <w:sz w:val="18"/>
              </w:rPr>
              <w:t>10</w:t>
            </w:r>
            <w:r w:rsidRPr="00F1115E">
              <w:rPr>
                <w:rFonts w:eastAsia="Calibri"/>
                <w:sz w:val="18"/>
                <w:vertAlign w:val="superscript"/>
              </w:rPr>
              <w:t xml:space="preserve">-5 </w:t>
            </w:r>
            <w:r w:rsidRPr="00F1115E">
              <w:rPr>
                <w:rFonts w:eastAsia="Calibri"/>
                <w:sz w:val="18"/>
              </w:rPr>
              <w:t>% DL</w:t>
            </w:r>
          </w:p>
        </w:tc>
        <w:tc>
          <w:tcPr>
            <w:tcW w:w="1127" w:type="dxa"/>
            <w:shd w:val="clear" w:color="auto" w:fill="auto"/>
          </w:tcPr>
          <w:p w14:paraId="20545286" w14:textId="77777777" w:rsidR="002732B6" w:rsidRPr="00F1115E" w:rsidRDefault="002732B6" w:rsidP="002732B6">
            <w:pPr>
              <w:rPr>
                <w:rFonts w:eastAsia="MS Mincho"/>
                <w:sz w:val="18"/>
              </w:rPr>
            </w:pPr>
            <w:r w:rsidRPr="00F1115E">
              <w:rPr>
                <w:rFonts w:eastAsia="MS Mincho"/>
                <w:sz w:val="18"/>
              </w:rPr>
              <w:t>100 Mbit/s</w:t>
            </w:r>
          </w:p>
        </w:tc>
        <w:tc>
          <w:tcPr>
            <w:tcW w:w="1138" w:type="dxa"/>
            <w:shd w:val="clear" w:color="auto" w:fill="auto"/>
          </w:tcPr>
          <w:p w14:paraId="5DEEAD5A" w14:textId="77777777" w:rsidR="002732B6" w:rsidRPr="00F1115E" w:rsidRDefault="002732B6" w:rsidP="002732B6">
            <w:pPr>
              <w:rPr>
                <w:rFonts w:eastAsia="MS Mincho"/>
                <w:sz w:val="18"/>
              </w:rPr>
            </w:pPr>
            <w:r w:rsidRPr="00F1115E">
              <w:rPr>
                <w:rFonts w:eastAsia="MS Mincho"/>
                <w:sz w:val="18"/>
              </w:rPr>
              <w:t>20 Mbit/s</w:t>
            </w:r>
          </w:p>
        </w:tc>
      </w:tr>
      <w:tr w:rsidR="002732B6" w14:paraId="1CA986F1" w14:textId="77777777" w:rsidTr="008F67B5">
        <w:tc>
          <w:tcPr>
            <w:tcW w:w="1373" w:type="dxa"/>
            <w:tcBorders>
              <w:right w:val="single" w:sz="4" w:space="0" w:color="auto"/>
            </w:tcBorders>
            <w:shd w:val="clear" w:color="auto" w:fill="auto"/>
            <w:vAlign w:val="center"/>
          </w:tcPr>
          <w:p w14:paraId="69BCFC97" w14:textId="77777777" w:rsidR="002732B6" w:rsidRPr="00F1115E" w:rsidRDefault="002732B6" w:rsidP="002732B6">
            <w:pPr>
              <w:rPr>
                <w:rFonts w:eastAsia="MS Mincho"/>
                <w:sz w:val="18"/>
              </w:rPr>
            </w:pPr>
            <w:r w:rsidRPr="00F1115E">
              <w:rPr>
                <w:rFonts w:eastAsia="MS Mincho"/>
                <w:sz w:val="18"/>
              </w:rPr>
              <w:t>NPN ground to air HD up link</w:t>
            </w:r>
          </w:p>
        </w:tc>
        <w:tc>
          <w:tcPr>
            <w:tcW w:w="1122" w:type="dxa"/>
            <w:tcBorders>
              <w:left w:val="single" w:sz="12" w:space="0" w:color="auto"/>
            </w:tcBorders>
            <w:shd w:val="clear" w:color="auto" w:fill="auto"/>
          </w:tcPr>
          <w:p w14:paraId="12330FFD" w14:textId="77777777" w:rsidR="002732B6" w:rsidRPr="00F1115E" w:rsidRDefault="002732B6" w:rsidP="00F1115E">
            <w:pPr>
              <w:rPr>
                <w:rFonts w:eastAsia="MS Mincho"/>
                <w:sz w:val="18"/>
              </w:rPr>
            </w:pPr>
            <w:r w:rsidRPr="00F1115E">
              <w:rPr>
                <w:rFonts w:eastAsia="MS Mincho"/>
                <w:sz w:val="18"/>
              </w:rPr>
              <w:t>10</w:t>
            </w:r>
          </w:p>
        </w:tc>
        <w:tc>
          <w:tcPr>
            <w:tcW w:w="1126" w:type="dxa"/>
            <w:shd w:val="clear" w:color="auto" w:fill="auto"/>
          </w:tcPr>
          <w:p w14:paraId="4BF91C4D" w14:textId="77777777" w:rsidR="002732B6" w:rsidRPr="00F1115E" w:rsidRDefault="002732B6" w:rsidP="00F1115E">
            <w:pPr>
              <w:rPr>
                <w:rFonts w:eastAsia="MS Mincho"/>
                <w:sz w:val="18"/>
              </w:rPr>
            </w:pPr>
            <w:r w:rsidRPr="00F1115E">
              <w:rPr>
                <w:rFonts w:eastAsia="MS Mincho"/>
                <w:sz w:val="18"/>
              </w:rPr>
              <w:t>500 km/h</w:t>
            </w:r>
          </w:p>
        </w:tc>
        <w:tc>
          <w:tcPr>
            <w:tcW w:w="1165" w:type="dxa"/>
            <w:shd w:val="clear" w:color="auto" w:fill="auto"/>
          </w:tcPr>
          <w:p w14:paraId="2EBF8313" w14:textId="77777777" w:rsidR="002732B6" w:rsidRPr="00F1115E" w:rsidRDefault="002732B6" w:rsidP="00F1115E">
            <w:pPr>
              <w:rPr>
                <w:rFonts w:eastAsia="MS Mincho"/>
                <w:sz w:val="18"/>
              </w:rPr>
            </w:pPr>
            <w:r w:rsidRPr="00F1115E">
              <w:rPr>
                <w:rFonts w:eastAsia="MS Mincho"/>
                <w:sz w:val="18"/>
              </w:rPr>
              <w:t>700 km2 x 6000 m (Note 3)</w:t>
            </w:r>
          </w:p>
        </w:tc>
        <w:tc>
          <w:tcPr>
            <w:tcW w:w="1157" w:type="dxa"/>
            <w:shd w:val="clear" w:color="auto" w:fill="auto"/>
          </w:tcPr>
          <w:p w14:paraId="04144639" w14:textId="77777777" w:rsidR="002732B6" w:rsidRPr="00F1115E" w:rsidRDefault="002732B6" w:rsidP="00F1115E">
            <w:pPr>
              <w:rPr>
                <w:rFonts w:eastAsia="MS Mincho"/>
                <w:sz w:val="18"/>
              </w:rPr>
            </w:pPr>
            <w:r w:rsidRPr="00F1115E">
              <w:rPr>
                <w:rFonts w:eastAsia="MS Mincho"/>
                <w:sz w:val="18"/>
              </w:rPr>
              <w:t xml:space="preserve">40 </w:t>
            </w:r>
            <w:proofErr w:type="spellStart"/>
            <w:r w:rsidRPr="00F1115E">
              <w:rPr>
                <w:rFonts w:eastAsia="MS Mincho"/>
                <w:sz w:val="18"/>
              </w:rPr>
              <w:t>ms</w:t>
            </w:r>
            <w:proofErr w:type="spellEnd"/>
          </w:p>
        </w:tc>
        <w:tc>
          <w:tcPr>
            <w:tcW w:w="1142" w:type="dxa"/>
            <w:shd w:val="clear" w:color="auto" w:fill="auto"/>
          </w:tcPr>
          <w:p w14:paraId="18D6B5C7" w14:textId="3AA8340E" w:rsidR="002732B6" w:rsidRPr="00F1115E" w:rsidRDefault="002732B6" w:rsidP="00F1115E">
            <w:pPr>
              <w:rPr>
                <w:rFonts w:eastAsia="Calibri"/>
                <w:sz w:val="18"/>
                <w:lang w:val="de-DE"/>
              </w:rPr>
            </w:pPr>
            <w:r w:rsidRPr="00F1115E">
              <w:rPr>
                <w:rFonts w:eastAsia="Calibri"/>
                <w:sz w:val="18"/>
              </w:rPr>
              <w:t>10</w:t>
            </w:r>
            <w:r w:rsidRPr="00F1115E">
              <w:rPr>
                <w:rFonts w:eastAsia="Calibri"/>
                <w:sz w:val="18"/>
                <w:vertAlign w:val="superscript"/>
              </w:rPr>
              <w:t xml:space="preserve">-6 </w:t>
            </w:r>
            <w:r w:rsidRPr="00F1115E">
              <w:rPr>
                <w:rFonts w:eastAsia="Calibri"/>
                <w:sz w:val="18"/>
              </w:rPr>
              <w:t>% UL</w:t>
            </w:r>
          </w:p>
          <w:p w14:paraId="00084832" w14:textId="22124020" w:rsidR="002732B6" w:rsidRPr="00F1115E" w:rsidRDefault="002732B6" w:rsidP="00F1115E">
            <w:pPr>
              <w:rPr>
                <w:rFonts w:eastAsia="MS Mincho"/>
                <w:sz w:val="18"/>
              </w:rPr>
            </w:pPr>
            <w:r w:rsidRPr="00F1115E">
              <w:rPr>
                <w:rFonts w:eastAsia="Calibri"/>
                <w:sz w:val="18"/>
              </w:rPr>
              <w:t>10</w:t>
            </w:r>
            <w:r w:rsidRPr="00F1115E">
              <w:rPr>
                <w:rFonts w:eastAsia="Calibri"/>
                <w:sz w:val="18"/>
                <w:vertAlign w:val="superscript"/>
              </w:rPr>
              <w:t xml:space="preserve">-5 </w:t>
            </w:r>
            <w:r w:rsidRPr="00F1115E">
              <w:rPr>
                <w:rFonts w:eastAsia="Calibri"/>
                <w:sz w:val="18"/>
              </w:rPr>
              <w:t>% DL</w:t>
            </w:r>
          </w:p>
        </w:tc>
        <w:tc>
          <w:tcPr>
            <w:tcW w:w="1127" w:type="dxa"/>
            <w:shd w:val="clear" w:color="auto" w:fill="auto"/>
          </w:tcPr>
          <w:p w14:paraId="58C662C8" w14:textId="77777777" w:rsidR="002732B6" w:rsidRPr="00F1115E" w:rsidRDefault="002732B6" w:rsidP="002732B6">
            <w:pPr>
              <w:rPr>
                <w:rFonts w:eastAsia="MS Mincho"/>
                <w:sz w:val="18"/>
              </w:rPr>
            </w:pPr>
            <w:r w:rsidRPr="00F1115E">
              <w:rPr>
                <w:rFonts w:eastAsia="MS Mincho"/>
                <w:sz w:val="18"/>
              </w:rPr>
              <w:t>80 Mbit/s</w:t>
            </w:r>
          </w:p>
        </w:tc>
        <w:tc>
          <w:tcPr>
            <w:tcW w:w="1138" w:type="dxa"/>
            <w:shd w:val="clear" w:color="auto" w:fill="auto"/>
          </w:tcPr>
          <w:p w14:paraId="4DC86A79" w14:textId="77777777" w:rsidR="002732B6" w:rsidRPr="00F1115E" w:rsidRDefault="002732B6" w:rsidP="002732B6">
            <w:pPr>
              <w:rPr>
                <w:rFonts w:eastAsia="MS Mincho"/>
                <w:sz w:val="18"/>
              </w:rPr>
            </w:pPr>
            <w:r w:rsidRPr="00F1115E">
              <w:rPr>
                <w:rFonts w:eastAsia="MS Mincho"/>
                <w:sz w:val="18"/>
              </w:rPr>
              <w:t>20 Mbit/s</w:t>
            </w:r>
          </w:p>
        </w:tc>
      </w:tr>
      <w:tr w:rsidR="002732B6" w14:paraId="21E2BD8C" w14:textId="77777777" w:rsidTr="008F67B5">
        <w:tc>
          <w:tcPr>
            <w:tcW w:w="1373" w:type="dxa"/>
            <w:tcBorders>
              <w:right w:val="single" w:sz="4" w:space="0" w:color="auto"/>
            </w:tcBorders>
            <w:shd w:val="clear" w:color="auto" w:fill="auto"/>
            <w:vAlign w:val="center"/>
          </w:tcPr>
          <w:p w14:paraId="2EAA7D01" w14:textId="77777777" w:rsidR="002732B6" w:rsidRPr="00F1115E" w:rsidRDefault="002732B6" w:rsidP="002732B6">
            <w:pPr>
              <w:rPr>
                <w:rFonts w:eastAsia="MS Mincho"/>
                <w:sz w:val="18"/>
              </w:rPr>
            </w:pPr>
            <w:r w:rsidRPr="00F1115E">
              <w:rPr>
                <w:rFonts w:eastAsia="MS Mincho"/>
                <w:sz w:val="18"/>
              </w:rPr>
              <w:t>NPN air to ground</w:t>
            </w:r>
          </w:p>
          <w:p w14:paraId="5D8A64B5" w14:textId="77777777" w:rsidR="002732B6" w:rsidRPr="00F1115E" w:rsidRDefault="002732B6" w:rsidP="002732B6">
            <w:pPr>
              <w:rPr>
                <w:rFonts w:eastAsia="MS Mincho"/>
                <w:sz w:val="18"/>
              </w:rPr>
            </w:pPr>
            <w:r w:rsidRPr="00F1115E">
              <w:rPr>
                <w:rFonts w:eastAsia="MS Mincho"/>
                <w:sz w:val="18"/>
              </w:rPr>
              <w:t>UHD down Link</w:t>
            </w:r>
          </w:p>
        </w:tc>
        <w:tc>
          <w:tcPr>
            <w:tcW w:w="1122" w:type="dxa"/>
            <w:tcBorders>
              <w:left w:val="single" w:sz="12" w:space="0" w:color="auto"/>
            </w:tcBorders>
            <w:shd w:val="clear" w:color="auto" w:fill="auto"/>
          </w:tcPr>
          <w:p w14:paraId="21464953" w14:textId="77777777" w:rsidR="002732B6" w:rsidRPr="00F1115E" w:rsidRDefault="002732B6" w:rsidP="00F1115E">
            <w:pPr>
              <w:rPr>
                <w:rFonts w:eastAsia="MS Mincho"/>
                <w:sz w:val="18"/>
              </w:rPr>
            </w:pPr>
            <w:r w:rsidRPr="00F1115E">
              <w:rPr>
                <w:rFonts w:eastAsia="MS Mincho"/>
                <w:sz w:val="18"/>
              </w:rPr>
              <w:t>2</w:t>
            </w:r>
          </w:p>
        </w:tc>
        <w:tc>
          <w:tcPr>
            <w:tcW w:w="1126" w:type="dxa"/>
            <w:shd w:val="clear" w:color="auto" w:fill="auto"/>
          </w:tcPr>
          <w:p w14:paraId="2077B944" w14:textId="77777777" w:rsidR="002732B6" w:rsidRPr="00F1115E" w:rsidRDefault="002732B6" w:rsidP="00F1115E">
            <w:pPr>
              <w:rPr>
                <w:rFonts w:eastAsia="MS Mincho"/>
                <w:sz w:val="18"/>
              </w:rPr>
            </w:pPr>
            <w:r w:rsidRPr="00F1115E">
              <w:rPr>
                <w:rFonts w:eastAsia="MS Mincho"/>
                <w:sz w:val="18"/>
              </w:rPr>
              <w:t>500 km/h</w:t>
            </w:r>
          </w:p>
        </w:tc>
        <w:tc>
          <w:tcPr>
            <w:tcW w:w="1165" w:type="dxa"/>
            <w:shd w:val="clear" w:color="auto" w:fill="auto"/>
          </w:tcPr>
          <w:p w14:paraId="2C0B1D74" w14:textId="77777777" w:rsidR="002732B6" w:rsidRPr="00F1115E" w:rsidRDefault="002732B6" w:rsidP="00F1115E">
            <w:pPr>
              <w:rPr>
                <w:rFonts w:eastAsia="MS Mincho"/>
                <w:sz w:val="18"/>
              </w:rPr>
            </w:pPr>
            <w:r w:rsidRPr="00F1115E">
              <w:rPr>
                <w:rFonts w:eastAsia="MS Mincho"/>
                <w:sz w:val="18"/>
              </w:rPr>
              <w:t>700 km2 x 6000 m (Note 3)</w:t>
            </w:r>
          </w:p>
        </w:tc>
        <w:tc>
          <w:tcPr>
            <w:tcW w:w="1157" w:type="dxa"/>
            <w:shd w:val="clear" w:color="auto" w:fill="auto"/>
          </w:tcPr>
          <w:p w14:paraId="4175A403" w14:textId="77777777" w:rsidR="002732B6" w:rsidRPr="00F1115E" w:rsidRDefault="002732B6" w:rsidP="00F1115E">
            <w:pPr>
              <w:rPr>
                <w:rFonts w:eastAsia="MS Mincho"/>
                <w:sz w:val="18"/>
              </w:rPr>
            </w:pPr>
            <w:r w:rsidRPr="00F1115E">
              <w:rPr>
                <w:rFonts w:eastAsia="MS Mincho"/>
                <w:sz w:val="18"/>
              </w:rPr>
              <w:t xml:space="preserve">40 </w:t>
            </w:r>
            <w:proofErr w:type="spellStart"/>
            <w:r w:rsidRPr="00F1115E">
              <w:rPr>
                <w:rFonts w:eastAsia="MS Mincho"/>
                <w:sz w:val="18"/>
              </w:rPr>
              <w:t>ms</w:t>
            </w:r>
            <w:proofErr w:type="spellEnd"/>
          </w:p>
        </w:tc>
        <w:tc>
          <w:tcPr>
            <w:tcW w:w="1142" w:type="dxa"/>
            <w:shd w:val="clear" w:color="auto" w:fill="auto"/>
          </w:tcPr>
          <w:p w14:paraId="5921DBC2" w14:textId="3DE24FD7" w:rsidR="002732B6" w:rsidRPr="00F1115E" w:rsidRDefault="002732B6" w:rsidP="00F1115E">
            <w:pPr>
              <w:rPr>
                <w:rFonts w:eastAsia="Calibri"/>
                <w:sz w:val="18"/>
                <w:lang w:val="de-DE"/>
              </w:rPr>
            </w:pPr>
            <w:r w:rsidRPr="00F1115E">
              <w:rPr>
                <w:rFonts w:eastAsia="Calibri"/>
                <w:sz w:val="18"/>
              </w:rPr>
              <w:t>10</w:t>
            </w:r>
            <w:r w:rsidRPr="00F1115E">
              <w:rPr>
                <w:rFonts w:eastAsia="Calibri"/>
                <w:sz w:val="18"/>
                <w:vertAlign w:val="superscript"/>
              </w:rPr>
              <w:t xml:space="preserve">-5 </w:t>
            </w:r>
            <w:r w:rsidRPr="00F1115E">
              <w:rPr>
                <w:rFonts w:eastAsia="Calibri"/>
                <w:sz w:val="18"/>
              </w:rPr>
              <w:t>% UL</w:t>
            </w:r>
          </w:p>
          <w:p w14:paraId="02F8850F" w14:textId="6DCD4404" w:rsidR="002732B6" w:rsidRPr="00F1115E" w:rsidRDefault="002732B6" w:rsidP="00F1115E">
            <w:pPr>
              <w:rPr>
                <w:rFonts w:eastAsia="MS Mincho"/>
                <w:sz w:val="18"/>
              </w:rPr>
            </w:pPr>
            <w:r w:rsidRPr="00F1115E">
              <w:rPr>
                <w:rFonts w:eastAsia="Calibri"/>
                <w:sz w:val="18"/>
              </w:rPr>
              <w:t>10</w:t>
            </w:r>
            <w:r w:rsidRPr="00F1115E">
              <w:rPr>
                <w:rFonts w:eastAsia="Calibri"/>
                <w:sz w:val="18"/>
                <w:vertAlign w:val="superscript"/>
              </w:rPr>
              <w:t xml:space="preserve">-6 </w:t>
            </w:r>
            <w:r w:rsidRPr="00F1115E">
              <w:rPr>
                <w:rFonts w:eastAsia="Calibri"/>
                <w:sz w:val="18"/>
              </w:rPr>
              <w:t>% DL</w:t>
            </w:r>
          </w:p>
        </w:tc>
        <w:tc>
          <w:tcPr>
            <w:tcW w:w="1127" w:type="dxa"/>
            <w:shd w:val="clear" w:color="auto" w:fill="auto"/>
          </w:tcPr>
          <w:p w14:paraId="1315534A" w14:textId="77777777" w:rsidR="002732B6" w:rsidRPr="00F1115E" w:rsidRDefault="002732B6" w:rsidP="002732B6">
            <w:pPr>
              <w:rPr>
                <w:rFonts w:eastAsia="MS Mincho"/>
                <w:sz w:val="18"/>
              </w:rPr>
            </w:pPr>
            <w:r w:rsidRPr="00F1115E">
              <w:rPr>
                <w:rFonts w:eastAsia="MS Mincho"/>
                <w:sz w:val="18"/>
              </w:rPr>
              <w:t>20 Mbit/s</w:t>
            </w:r>
          </w:p>
        </w:tc>
        <w:tc>
          <w:tcPr>
            <w:tcW w:w="1138" w:type="dxa"/>
            <w:shd w:val="clear" w:color="auto" w:fill="auto"/>
          </w:tcPr>
          <w:p w14:paraId="3428F243" w14:textId="77777777" w:rsidR="002732B6" w:rsidRPr="00F1115E" w:rsidRDefault="002732B6" w:rsidP="002732B6">
            <w:pPr>
              <w:rPr>
                <w:rFonts w:eastAsia="MS Mincho"/>
                <w:sz w:val="18"/>
              </w:rPr>
            </w:pPr>
            <w:r w:rsidRPr="00F1115E">
              <w:rPr>
                <w:rFonts w:eastAsia="MS Mincho"/>
                <w:sz w:val="18"/>
              </w:rPr>
              <w:t>100 Mbit/s</w:t>
            </w:r>
          </w:p>
        </w:tc>
      </w:tr>
      <w:tr w:rsidR="002732B6" w14:paraId="205BD0CC" w14:textId="77777777" w:rsidTr="008F67B5">
        <w:tc>
          <w:tcPr>
            <w:tcW w:w="1373" w:type="dxa"/>
            <w:tcBorders>
              <w:right w:val="single" w:sz="4" w:space="0" w:color="auto"/>
            </w:tcBorders>
            <w:shd w:val="clear" w:color="auto" w:fill="auto"/>
            <w:vAlign w:val="center"/>
          </w:tcPr>
          <w:p w14:paraId="128E6919" w14:textId="77777777" w:rsidR="002732B6" w:rsidRPr="00F1115E" w:rsidRDefault="002732B6" w:rsidP="002732B6">
            <w:pPr>
              <w:rPr>
                <w:rFonts w:eastAsia="MS Mincho"/>
                <w:sz w:val="18"/>
              </w:rPr>
            </w:pPr>
            <w:r w:rsidRPr="00F1115E">
              <w:rPr>
                <w:rFonts w:eastAsia="MS Mincho"/>
                <w:sz w:val="18"/>
              </w:rPr>
              <w:t>NPN air to ground    HD down link</w:t>
            </w:r>
          </w:p>
        </w:tc>
        <w:tc>
          <w:tcPr>
            <w:tcW w:w="1122" w:type="dxa"/>
            <w:tcBorders>
              <w:left w:val="single" w:sz="12" w:space="0" w:color="auto"/>
            </w:tcBorders>
            <w:shd w:val="clear" w:color="auto" w:fill="auto"/>
          </w:tcPr>
          <w:p w14:paraId="7C629143" w14:textId="77777777" w:rsidR="002732B6" w:rsidRPr="00F1115E" w:rsidRDefault="002732B6" w:rsidP="00F1115E">
            <w:pPr>
              <w:rPr>
                <w:rFonts w:eastAsia="MS Mincho"/>
                <w:sz w:val="18"/>
              </w:rPr>
            </w:pPr>
            <w:r w:rsidRPr="00F1115E">
              <w:rPr>
                <w:rFonts w:eastAsia="MS Mincho"/>
                <w:sz w:val="18"/>
              </w:rPr>
              <w:t>2</w:t>
            </w:r>
          </w:p>
        </w:tc>
        <w:tc>
          <w:tcPr>
            <w:tcW w:w="1126" w:type="dxa"/>
            <w:shd w:val="clear" w:color="auto" w:fill="auto"/>
          </w:tcPr>
          <w:p w14:paraId="6C6BA57B" w14:textId="77777777" w:rsidR="002732B6" w:rsidRPr="00F1115E" w:rsidRDefault="002732B6" w:rsidP="00F1115E">
            <w:pPr>
              <w:rPr>
                <w:rFonts w:eastAsia="MS Mincho"/>
                <w:sz w:val="18"/>
              </w:rPr>
            </w:pPr>
            <w:r w:rsidRPr="00F1115E">
              <w:rPr>
                <w:rFonts w:eastAsia="MS Mincho"/>
                <w:sz w:val="18"/>
              </w:rPr>
              <w:t>500 km/h</w:t>
            </w:r>
          </w:p>
        </w:tc>
        <w:tc>
          <w:tcPr>
            <w:tcW w:w="1165" w:type="dxa"/>
            <w:shd w:val="clear" w:color="auto" w:fill="auto"/>
          </w:tcPr>
          <w:p w14:paraId="78B8607B" w14:textId="77777777" w:rsidR="002732B6" w:rsidRPr="00F1115E" w:rsidRDefault="002732B6" w:rsidP="00F1115E">
            <w:pPr>
              <w:rPr>
                <w:rFonts w:eastAsia="MS Mincho"/>
                <w:sz w:val="18"/>
              </w:rPr>
            </w:pPr>
            <w:r w:rsidRPr="00F1115E">
              <w:rPr>
                <w:rFonts w:eastAsia="MS Mincho"/>
                <w:sz w:val="18"/>
              </w:rPr>
              <w:t>700 km2 x 6000 m (Note 3)</w:t>
            </w:r>
          </w:p>
        </w:tc>
        <w:tc>
          <w:tcPr>
            <w:tcW w:w="1157" w:type="dxa"/>
            <w:shd w:val="clear" w:color="auto" w:fill="auto"/>
          </w:tcPr>
          <w:p w14:paraId="545A582D" w14:textId="77777777" w:rsidR="002732B6" w:rsidRPr="00F1115E" w:rsidRDefault="002732B6" w:rsidP="00F1115E">
            <w:pPr>
              <w:rPr>
                <w:rFonts w:eastAsia="MS Mincho"/>
                <w:sz w:val="18"/>
              </w:rPr>
            </w:pPr>
            <w:r w:rsidRPr="00F1115E">
              <w:rPr>
                <w:rFonts w:eastAsia="MS Mincho"/>
                <w:sz w:val="18"/>
              </w:rPr>
              <w:t xml:space="preserve">40 </w:t>
            </w:r>
            <w:proofErr w:type="spellStart"/>
            <w:r w:rsidRPr="00F1115E">
              <w:rPr>
                <w:rFonts w:eastAsia="MS Mincho"/>
                <w:sz w:val="18"/>
              </w:rPr>
              <w:t>ms</w:t>
            </w:r>
            <w:proofErr w:type="spellEnd"/>
          </w:p>
        </w:tc>
        <w:tc>
          <w:tcPr>
            <w:tcW w:w="1142" w:type="dxa"/>
            <w:shd w:val="clear" w:color="auto" w:fill="auto"/>
          </w:tcPr>
          <w:p w14:paraId="28F59C2D" w14:textId="276AEA7A" w:rsidR="002732B6" w:rsidRPr="00F1115E" w:rsidRDefault="002732B6" w:rsidP="00F1115E">
            <w:pPr>
              <w:rPr>
                <w:rFonts w:eastAsia="Calibri"/>
                <w:sz w:val="18"/>
                <w:lang w:val="de-DE"/>
              </w:rPr>
            </w:pPr>
            <w:r w:rsidRPr="00F1115E">
              <w:rPr>
                <w:rFonts w:eastAsia="Calibri"/>
                <w:sz w:val="18"/>
              </w:rPr>
              <w:t>10</w:t>
            </w:r>
            <w:r w:rsidRPr="00F1115E">
              <w:rPr>
                <w:rFonts w:eastAsia="Calibri"/>
                <w:sz w:val="18"/>
                <w:vertAlign w:val="superscript"/>
              </w:rPr>
              <w:t xml:space="preserve">-5 </w:t>
            </w:r>
            <w:r w:rsidRPr="00F1115E">
              <w:rPr>
                <w:rFonts w:eastAsia="Calibri"/>
                <w:sz w:val="18"/>
              </w:rPr>
              <w:t>% UL</w:t>
            </w:r>
          </w:p>
          <w:p w14:paraId="71753E6A" w14:textId="3F9CF095" w:rsidR="002732B6" w:rsidRPr="00F1115E" w:rsidRDefault="002732B6" w:rsidP="00F1115E">
            <w:pPr>
              <w:rPr>
                <w:rFonts w:eastAsia="MS Mincho"/>
                <w:sz w:val="18"/>
              </w:rPr>
            </w:pPr>
            <w:r w:rsidRPr="00F1115E">
              <w:rPr>
                <w:rFonts w:eastAsia="Calibri"/>
                <w:sz w:val="18"/>
              </w:rPr>
              <w:t>10</w:t>
            </w:r>
            <w:r w:rsidRPr="00F1115E">
              <w:rPr>
                <w:rFonts w:eastAsia="Calibri"/>
                <w:sz w:val="18"/>
                <w:vertAlign w:val="superscript"/>
              </w:rPr>
              <w:t xml:space="preserve">-6 </w:t>
            </w:r>
            <w:r w:rsidRPr="00F1115E">
              <w:rPr>
                <w:rFonts w:eastAsia="Calibri"/>
                <w:sz w:val="18"/>
              </w:rPr>
              <w:t>% DL</w:t>
            </w:r>
          </w:p>
        </w:tc>
        <w:tc>
          <w:tcPr>
            <w:tcW w:w="1127" w:type="dxa"/>
            <w:shd w:val="clear" w:color="auto" w:fill="auto"/>
          </w:tcPr>
          <w:p w14:paraId="39E86111" w14:textId="77777777" w:rsidR="002732B6" w:rsidRPr="00F1115E" w:rsidRDefault="002732B6" w:rsidP="002732B6">
            <w:pPr>
              <w:rPr>
                <w:rFonts w:eastAsia="MS Mincho"/>
                <w:sz w:val="18"/>
              </w:rPr>
            </w:pPr>
            <w:r w:rsidRPr="00F1115E">
              <w:rPr>
                <w:rFonts w:eastAsia="MS Mincho"/>
                <w:sz w:val="18"/>
              </w:rPr>
              <w:t>20 Mbit/s</w:t>
            </w:r>
          </w:p>
        </w:tc>
        <w:tc>
          <w:tcPr>
            <w:tcW w:w="1138" w:type="dxa"/>
            <w:shd w:val="clear" w:color="auto" w:fill="auto"/>
          </w:tcPr>
          <w:p w14:paraId="22E0AD0F" w14:textId="77777777" w:rsidR="002732B6" w:rsidRPr="00F1115E" w:rsidRDefault="002732B6" w:rsidP="002732B6">
            <w:pPr>
              <w:rPr>
                <w:rFonts w:eastAsia="MS Mincho"/>
                <w:sz w:val="18"/>
              </w:rPr>
            </w:pPr>
            <w:r w:rsidRPr="00F1115E">
              <w:rPr>
                <w:rFonts w:eastAsia="MS Mincho"/>
                <w:sz w:val="18"/>
              </w:rPr>
              <w:t>80 Mbit/s</w:t>
            </w:r>
          </w:p>
        </w:tc>
      </w:tr>
      <w:tr w:rsidR="002732B6" w14:paraId="3D03432E" w14:textId="77777777" w:rsidTr="008F67B5">
        <w:tc>
          <w:tcPr>
            <w:tcW w:w="1373" w:type="dxa"/>
            <w:tcBorders>
              <w:right w:val="single" w:sz="4" w:space="0" w:color="auto"/>
            </w:tcBorders>
            <w:shd w:val="clear" w:color="auto" w:fill="auto"/>
          </w:tcPr>
          <w:p w14:paraId="7D65EC5C" w14:textId="77777777" w:rsidR="002732B6" w:rsidRPr="00F1115E" w:rsidRDefault="002732B6" w:rsidP="002732B6">
            <w:pPr>
              <w:rPr>
                <w:rFonts w:eastAsia="MS Mincho"/>
                <w:sz w:val="18"/>
              </w:rPr>
            </w:pPr>
            <w:r w:rsidRPr="00F1115E">
              <w:rPr>
                <w:rFonts w:eastAsia="MS Mincho"/>
                <w:sz w:val="18"/>
                <w:lang w:val="pt-BR"/>
              </w:rPr>
              <w:lastRenderedPageBreak/>
              <w:t>NPN radio Camera UHD</w:t>
            </w:r>
          </w:p>
        </w:tc>
        <w:tc>
          <w:tcPr>
            <w:tcW w:w="1122" w:type="dxa"/>
            <w:tcBorders>
              <w:left w:val="single" w:sz="12" w:space="0" w:color="auto"/>
            </w:tcBorders>
            <w:shd w:val="clear" w:color="auto" w:fill="auto"/>
          </w:tcPr>
          <w:p w14:paraId="4A2985D9" w14:textId="77777777" w:rsidR="002732B6" w:rsidRPr="00F1115E" w:rsidRDefault="002732B6" w:rsidP="00F1115E">
            <w:pPr>
              <w:rPr>
                <w:rFonts w:eastAsia="MS Mincho"/>
                <w:sz w:val="18"/>
              </w:rPr>
            </w:pPr>
            <w:r w:rsidRPr="00F1115E">
              <w:rPr>
                <w:rFonts w:eastAsia="MS Mincho"/>
                <w:sz w:val="18"/>
              </w:rPr>
              <w:t>10</w:t>
            </w:r>
          </w:p>
        </w:tc>
        <w:tc>
          <w:tcPr>
            <w:tcW w:w="1126" w:type="dxa"/>
            <w:shd w:val="clear" w:color="auto" w:fill="auto"/>
          </w:tcPr>
          <w:p w14:paraId="3600BC8F" w14:textId="77777777" w:rsidR="002732B6" w:rsidRPr="00F1115E" w:rsidRDefault="002732B6" w:rsidP="00F1115E">
            <w:pPr>
              <w:rPr>
                <w:rFonts w:eastAsia="MS Mincho"/>
                <w:sz w:val="18"/>
              </w:rPr>
            </w:pPr>
            <w:r w:rsidRPr="00F1115E">
              <w:rPr>
                <w:rFonts w:eastAsia="MS Mincho"/>
                <w:sz w:val="18"/>
              </w:rPr>
              <w:t>200 km/h</w:t>
            </w:r>
          </w:p>
        </w:tc>
        <w:tc>
          <w:tcPr>
            <w:tcW w:w="1165" w:type="dxa"/>
            <w:shd w:val="clear" w:color="auto" w:fill="auto"/>
          </w:tcPr>
          <w:p w14:paraId="554E94E9" w14:textId="77777777" w:rsidR="002732B6" w:rsidRPr="00F1115E" w:rsidRDefault="002732B6" w:rsidP="00F1115E">
            <w:pPr>
              <w:rPr>
                <w:rFonts w:eastAsia="MS Mincho"/>
                <w:sz w:val="18"/>
              </w:rPr>
            </w:pPr>
            <w:r w:rsidRPr="00F1115E">
              <w:rPr>
                <w:rFonts w:eastAsia="MS Mincho"/>
                <w:sz w:val="18"/>
              </w:rPr>
              <w:t>1 km</w:t>
            </w:r>
            <w:r w:rsidRPr="00F1115E">
              <w:rPr>
                <w:rFonts w:eastAsia="MS Mincho"/>
                <w:sz w:val="18"/>
                <w:vertAlign w:val="superscript"/>
              </w:rPr>
              <w:t>2</w:t>
            </w:r>
          </w:p>
        </w:tc>
        <w:tc>
          <w:tcPr>
            <w:tcW w:w="1157" w:type="dxa"/>
            <w:shd w:val="clear" w:color="auto" w:fill="auto"/>
          </w:tcPr>
          <w:p w14:paraId="42B39C1D" w14:textId="77777777" w:rsidR="002732B6" w:rsidRPr="00F1115E" w:rsidRDefault="002732B6" w:rsidP="00F1115E">
            <w:pPr>
              <w:rPr>
                <w:rFonts w:eastAsia="MS Mincho"/>
                <w:sz w:val="18"/>
              </w:rPr>
            </w:pPr>
            <w:r w:rsidRPr="00F1115E">
              <w:rPr>
                <w:rFonts w:eastAsia="MS Mincho"/>
                <w:sz w:val="18"/>
              </w:rPr>
              <w:t xml:space="preserve">3 </w:t>
            </w:r>
            <w:proofErr w:type="spellStart"/>
            <w:r w:rsidRPr="00F1115E">
              <w:rPr>
                <w:rFonts w:eastAsia="MS Mincho"/>
                <w:sz w:val="18"/>
              </w:rPr>
              <w:t>ms</w:t>
            </w:r>
            <w:proofErr w:type="spellEnd"/>
          </w:p>
        </w:tc>
        <w:tc>
          <w:tcPr>
            <w:tcW w:w="1142" w:type="dxa"/>
            <w:shd w:val="clear" w:color="auto" w:fill="auto"/>
          </w:tcPr>
          <w:p w14:paraId="7F78ECD5" w14:textId="16B81317" w:rsidR="002732B6" w:rsidRPr="00F1115E" w:rsidRDefault="002732B6" w:rsidP="00F1115E">
            <w:pPr>
              <w:rPr>
                <w:rFonts w:eastAsia="MS Mincho"/>
                <w:sz w:val="18"/>
              </w:rPr>
            </w:pPr>
            <w:r w:rsidRPr="00F1115E">
              <w:rPr>
                <w:rFonts w:eastAsia="MS Mincho"/>
                <w:sz w:val="18"/>
              </w:rPr>
              <w:t>10</w:t>
            </w:r>
            <w:r w:rsidRPr="00F1115E">
              <w:rPr>
                <w:rFonts w:eastAsia="MS Mincho"/>
                <w:sz w:val="18"/>
                <w:vertAlign w:val="superscript"/>
              </w:rPr>
              <w:t xml:space="preserve">-6 </w:t>
            </w:r>
            <w:r w:rsidRPr="00F1115E">
              <w:rPr>
                <w:rFonts w:eastAsia="MS Mincho"/>
                <w:sz w:val="18"/>
              </w:rPr>
              <w:t>% UL</w:t>
            </w:r>
          </w:p>
          <w:p w14:paraId="5D22A196" w14:textId="530CCD7D" w:rsidR="002732B6" w:rsidRPr="00F1115E" w:rsidRDefault="002732B6" w:rsidP="00F1115E">
            <w:pPr>
              <w:rPr>
                <w:rFonts w:eastAsia="Calibri"/>
                <w:sz w:val="18"/>
              </w:rPr>
            </w:pPr>
            <w:r w:rsidRPr="00F1115E">
              <w:rPr>
                <w:rFonts w:eastAsia="MS Mincho"/>
                <w:sz w:val="18"/>
              </w:rPr>
              <w:t>10</w:t>
            </w:r>
            <w:r w:rsidRPr="00F1115E">
              <w:rPr>
                <w:rFonts w:eastAsia="MS Mincho"/>
                <w:sz w:val="18"/>
                <w:vertAlign w:val="superscript"/>
              </w:rPr>
              <w:t xml:space="preserve">-5 </w:t>
            </w:r>
            <w:r w:rsidRPr="00F1115E">
              <w:rPr>
                <w:rFonts w:eastAsia="MS Mincho"/>
                <w:sz w:val="18"/>
              </w:rPr>
              <w:t>% DL</w:t>
            </w:r>
          </w:p>
        </w:tc>
        <w:tc>
          <w:tcPr>
            <w:tcW w:w="1127" w:type="dxa"/>
            <w:shd w:val="clear" w:color="auto" w:fill="auto"/>
          </w:tcPr>
          <w:p w14:paraId="149DDB3A" w14:textId="77777777" w:rsidR="002732B6" w:rsidRPr="00F1115E" w:rsidRDefault="002732B6" w:rsidP="002732B6">
            <w:pPr>
              <w:rPr>
                <w:rFonts w:eastAsia="MS Mincho"/>
                <w:sz w:val="18"/>
              </w:rPr>
            </w:pPr>
            <w:r w:rsidRPr="00F1115E">
              <w:rPr>
                <w:rFonts w:eastAsia="MS Mincho"/>
                <w:sz w:val="18"/>
              </w:rPr>
              <w:t>100 Mbit/s</w:t>
            </w:r>
          </w:p>
        </w:tc>
        <w:tc>
          <w:tcPr>
            <w:tcW w:w="1138" w:type="dxa"/>
            <w:shd w:val="clear" w:color="auto" w:fill="auto"/>
          </w:tcPr>
          <w:p w14:paraId="06EFEA7C" w14:textId="77777777" w:rsidR="002732B6" w:rsidRPr="00F1115E" w:rsidRDefault="002732B6" w:rsidP="002732B6">
            <w:pPr>
              <w:rPr>
                <w:rFonts w:eastAsia="MS Mincho"/>
                <w:sz w:val="18"/>
              </w:rPr>
            </w:pPr>
            <w:r w:rsidRPr="00F1115E">
              <w:rPr>
                <w:rFonts w:eastAsia="MS Mincho"/>
                <w:sz w:val="18"/>
              </w:rPr>
              <w:t>20 Mbit/s</w:t>
            </w:r>
          </w:p>
        </w:tc>
      </w:tr>
      <w:tr w:rsidR="002732B6" w14:paraId="0AA1FB33" w14:textId="77777777" w:rsidTr="008F67B5">
        <w:tc>
          <w:tcPr>
            <w:tcW w:w="1373" w:type="dxa"/>
            <w:tcBorders>
              <w:right w:val="single" w:sz="4" w:space="0" w:color="auto"/>
            </w:tcBorders>
            <w:shd w:val="clear" w:color="auto" w:fill="auto"/>
          </w:tcPr>
          <w:p w14:paraId="41351507" w14:textId="77777777" w:rsidR="002732B6" w:rsidRPr="00F1115E" w:rsidRDefault="002732B6" w:rsidP="002732B6">
            <w:pPr>
              <w:rPr>
                <w:rFonts w:eastAsia="MS Mincho"/>
                <w:sz w:val="18"/>
              </w:rPr>
            </w:pPr>
            <w:r w:rsidRPr="00F1115E">
              <w:rPr>
                <w:rFonts w:eastAsia="MS Mincho"/>
                <w:sz w:val="18"/>
                <w:lang w:val="pt-BR"/>
              </w:rPr>
              <w:t>NPN radio camera HD</w:t>
            </w:r>
          </w:p>
        </w:tc>
        <w:tc>
          <w:tcPr>
            <w:tcW w:w="1122" w:type="dxa"/>
            <w:tcBorders>
              <w:left w:val="single" w:sz="12" w:space="0" w:color="auto"/>
            </w:tcBorders>
            <w:shd w:val="clear" w:color="auto" w:fill="auto"/>
          </w:tcPr>
          <w:p w14:paraId="2C7474CD" w14:textId="77777777" w:rsidR="002732B6" w:rsidRPr="00F1115E" w:rsidRDefault="002732B6" w:rsidP="00F1115E">
            <w:pPr>
              <w:rPr>
                <w:rFonts w:eastAsia="MS Mincho"/>
                <w:sz w:val="18"/>
              </w:rPr>
            </w:pPr>
            <w:r w:rsidRPr="00F1115E">
              <w:rPr>
                <w:rFonts w:eastAsia="MS Mincho"/>
                <w:sz w:val="18"/>
              </w:rPr>
              <w:t>10</w:t>
            </w:r>
          </w:p>
        </w:tc>
        <w:tc>
          <w:tcPr>
            <w:tcW w:w="1126" w:type="dxa"/>
            <w:shd w:val="clear" w:color="auto" w:fill="auto"/>
          </w:tcPr>
          <w:p w14:paraId="0AB1AC5A" w14:textId="77777777" w:rsidR="002732B6" w:rsidRPr="00F1115E" w:rsidRDefault="002732B6" w:rsidP="00F1115E">
            <w:pPr>
              <w:rPr>
                <w:rFonts w:eastAsia="MS Mincho"/>
                <w:sz w:val="18"/>
              </w:rPr>
            </w:pPr>
            <w:r w:rsidRPr="00F1115E">
              <w:rPr>
                <w:rFonts w:eastAsia="MS Mincho"/>
                <w:sz w:val="18"/>
              </w:rPr>
              <w:t>200 km/h</w:t>
            </w:r>
          </w:p>
        </w:tc>
        <w:tc>
          <w:tcPr>
            <w:tcW w:w="1165" w:type="dxa"/>
            <w:shd w:val="clear" w:color="auto" w:fill="auto"/>
          </w:tcPr>
          <w:p w14:paraId="5D2D9DEF" w14:textId="77777777" w:rsidR="002732B6" w:rsidRPr="00F1115E" w:rsidRDefault="002732B6" w:rsidP="00F1115E">
            <w:pPr>
              <w:rPr>
                <w:rFonts w:eastAsia="MS Mincho"/>
                <w:sz w:val="18"/>
              </w:rPr>
            </w:pPr>
            <w:r w:rsidRPr="00F1115E">
              <w:rPr>
                <w:rFonts w:eastAsia="MS Mincho"/>
                <w:sz w:val="18"/>
              </w:rPr>
              <w:t>1 km</w:t>
            </w:r>
            <w:r w:rsidRPr="00F1115E">
              <w:rPr>
                <w:rFonts w:eastAsia="MS Mincho"/>
                <w:sz w:val="18"/>
                <w:vertAlign w:val="superscript"/>
              </w:rPr>
              <w:t>2</w:t>
            </w:r>
          </w:p>
        </w:tc>
        <w:tc>
          <w:tcPr>
            <w:tcW w:w="1157" w:type="dxa"/>
            <w:shd w:val="clear" w:color="auto" w:fill="auto"/>
          </w:tcPr>
          <w:p w14:paraId="3A10BE3B" w14:textId="77777777" w:rsidR="002732B6" w:rsidRPr="00F1115E" w:rsidRDefault="002732B6" w:rsidP="00F1115E">
            <w:pPr>
              <w:rPr>
                <w:rFonts w:eastAsia="MS Mincho"/>
                <w:sz w:val="18"/>
              </w:rPr>
            </w:pPr>
            <w:r w:rsidRPr="00F1115E">
              <w:rPr>
                <w:rFonts w:eastAsia="MS Mincho"/>
                <w:sz w:val="18"/>
              </w:rPr>
              <w:t xml:space="preserve">3 </w:t>
            </w:r>
            <w:proofErr w:type="spellStart"/>
            <w:r w:rsidRPr="00F1115E">
              <w:rPr>
                <w:rFonts w:eastAsia="MS Mincho"/>
                <w:sz w:val="18"/>
              </w:rPr>
              <w:t>ms</w:t>
            </w:r>
            <w:proofErr w:type="spellEnd"/>
          </w:p>
        </w:tc>
        <w:tc>
          <w:tcPr>
            <w:tcW w:w="1142" w:type="dxa"/>
            <w:shd w:val="clear" w:color="auto" w:fill="auto"/>
          </w:tcPr>
          <w:p w14:paraId="2F5EA032" w14:textId="4A52BA8D" w:rsidR="002732B6" w:rsidRPr="00F1115E" w:rsidRDefault="002732B6" w:rsidP="00F1115E">
            <w:pPr>
              <w:rPr>
                <w:rFonts w:eastAsia="MS Mincho"/>
                <w:sz w:val="18"/>
              </w:rPr>
            </w:pPr>
            <w:r w:rsidRPr="00F1115E">
              <w:rPr>
                <w:rFonts w:eastAsia="MS Mincho"/>
                <w:sz w:val="18"/>
              </w:rPr>
              <w:t>10</w:t>
            </w:r>
            <w:r w:rsidRPr="00F1115E">
              <w:rPr>
                <w:rFonts w:eastAsia="MS Mincho"/>
                <w:sz w:val="18"/>
                <w:vertAlign w:val="superscript"/>
              </w:rPr>
              <w:t xml:space="preserve">-6 </w:t>
            </w:r>
            <w:r w:rsidRPr="00F1115E">
              <w:rPr>
                <w:rFonts w:eastAsia="MS Mincho"/>
                <w:sz w:val="18"/>
              </w:rPr>
              <w:t>% UL</w:t>
            </w:r>
          </w:p>
          <w:p w14:paraId="5C3471EF" w14:textId="64AFDC1B" w:rsidR="002732B6" w:rsidRPr="00F1115E" w:rsidRDefault="002732B6" w:rsidP="00F1115E">
            <w:pPr>
              <w:rPr>
                <w:rFonts w:eastAsia="Calibri"/>
                <w:sz w:val="18"/>
              </w:rPr>
            </w:pPr>
            <w:r w:rsidRPr="00F1115E">
              <w:rPr>
                <w:rFonts w:eastAsia="MS Mincho"/>
                <w:sz w:val="18"/>
              </w:rPr>
              <w:t>10</w:t>
            </w:r>
            <w:r w:rsidRPr="00F1115E">
              <w:rPr>
                <w:rFonts w:eastAsia="MS Mincho"/>
                <w:sz w:val="18"/>
                <w:vertAlign w:val="superscript"/>
              </w:rPr>
              <w:t xml:space="preserve">-5 </w:t>
            </w:r>
            <w:r w:rsidRPr="00F1115E">
              <w:rPr>
                <w:rFonts w:eastAsia="MS Mincho"/>
                <w:sz w:val="18"/>
              </w:rPr>
              <w:t>% DL</w:t>
            </w:r>
          </w:p>
        </w:tc>
        <w:tc>
          <w:tcPr>
            <w:tcW w:w="1127" w:type="dxa"/>
            <w:shd w:val="clear" w:color="auto" w:fill="auto"/>
          </w:tcPr>
          <w:p w14:paraId="6303BA82" w14:textId="77777777" w:rsidR="002732B6" w:rsidRPr="00F1115E" w:rsidRDefault="002732B6" w:rsidP="002732B6">
            <w:pPr>
              <w:rPr>
                <w:rFonts w:eastAsia="MS Mincho"/>
                <w:sz w:val="18"/>
              </w:rPr>
            </w:pPr>
            <w:r w:rsidRPr="00F1115E">
              <w:rPr>
                <w:rFonts w:eastAsia="MS Mincho"/>
                <w:sz w:val="18"/>
              </w:rPr>
              <w:t>80 Mbit/s</w:t>
            </w:r>
          </w:p>
        </w:tc>
        <w:tc>
          <w:tcPr>
            <w:tcW w:w="1138" w:type="dxa"/>
            <w:shd w:val="clear" w:color="auto" w:fill="auto"/>
          </w:tcPr>
          <w:p w14:paraId="21170184" w14:textId="77777777" w:rsidR="002732B6" w:rsidRPr="00F1115E" w:rsidRDefault="002732B6" w:rsidP="002732B6">
            <w:pPr>
              <w:rPr>
                <w:rFonts w:eastAsia="MS Mincho"/>
                <w:sz w:val="18"/>
              </w:rPr>
            </w:pPr>
            <w:r w:rsidRPr="00F1115E">
              <w:rPr>
                <w:rFonts w:eastAsia="MS Mincho"/>
                <w:sz w:val="18"/>
              </w:rPr>
              <w:t>20 Mbit/s</w:t>
            </w:r>
          </w:p>
        </w:tc>
      </w:tr>
      <w:tr w:rsidR="0087336D" w14:paraId="04D0B4B9" w14:textId="77777777" w:rsidTr="008F67B5">
        <w:tc>
          <w:tcPr>
            <w:tcW w:w="9350" w:type="dxa"/>
            <w:gridSpan w:val="8"/>
            <w:shd w:val="clear" w:color="auto" w:fill="auto"/>
          </w:tcPr>
          <w:p w14:paraId="032E89A1" w14:textId="7C537E2A" w:rsidR="0087336D" w:rsidRPr="00F1115E" w:rsidRDefault="0087336D" w:rsidP="00DB0089">
            <w:pPr>
              <w:rPr>
                <w:rFonts w:eastAsia="MS Mincho"/>
                <w:sz w:val="18"/>
              </w:rPr>
            </w:pPr>
            <w:r w:rsidRPr="00F1115E">
              <w:rPr>
                <w:rFonts w:eastAsia="MS Mincho"/>
                <w:sz w:val="18"/>
              </w:rPr>
              <w:t xml:space="preserve">NOTE 1: Packet error rate calculated considering 1500 B packets, and 1 error per hour as </w:t>
            </w:r>
            <w:r w:rsidRPr="00196BBA">
              <w:rPr>
                <w:rFonts w:ascii="Cambria Math" w:eastAsia="MS Mincho" w:hAnsi="Cambria Math" w:cs="Cambria Math"/>
                <w:sz w:val="18"/>
                <w:szCs w:val="18"/>
              </w:rPr>
              <w:t>𝐏𝐄𝐑</w:t>
            </w:r>
            <w:proofErr w:type="gramStart"/>
            <w:r w:rsidRPr="00F1115E">
              <w:rPr>
                <w:rFonts w:eastAsia="MS Mincho"/>
                <w:sz w:val="18"/>
              </w:rPr>
              <w:t>=(</w:t>
            </w:r>
            <w:proofErr w:type="gramEnd"/>
            <w:r w:rsidRPr="00196BBA">
              <w:rPr>
                <w:rFonts w:ascii="Cambria Math" w:eastAsia="MS Mincho" w:hAnsi="Cambria Math" w:cs="Cambria Math"/>
                <w:sz w:val="18"/>
                <w:szCs w:val="18"/>
              </w:rPr>
              <w:t>𝟖</w:t>
            </w:r>
            <w:r w:rsidRPr="00F1115E">
              <w:rPr>
                <w:rFonts w:eastAsia="MS Mincho"/>
                <w:sz w:val="18"/>
              </w:rPr>
              <w:t xml:space="preserve"> </w:t>
            </w:r>
            <w:r w:rsidRPr="00196BBA">
              <w:rPr>
                <w:rFonts w:ascii="Cambria Math" w:eastAsia="MS Mincho" w:hAnsi="Cambria Math" w:cs="Cambria Math"/>
                <w:sz w:val="18"/>
                <w:szCs w:val="18"/>
              </w:rPr>
              <w:t>∗𝒑𝒂𝒄𝒌𝒆𝒕</w:t>
            </w:r>
            <w:r w:rsidRPr="00F1115E">
              <w:rPr>
                <w:rFonts w:eastAsia="MS Mincho"/>
                <w:sz w:val="18"/>
              </w:rPr>
              <w:t xml:space="preserve"> </w:t>
            </w:r>
            <w:r w:rsidRPr="00196BBA">
              <w:rPr>
                <w:rFonts w:ascii="Cambria Math" w:eastAsia="MS Mincho" w:hAnsi="Cambria Math" w:cs="Cambria Math"/>
                <w:sz w:val="18"/>
                <w:szCs w:val="18"/>
              </w:rPr>
              <w:t>𝒔𝒊𝒛𝒆</w:t>
            </w:r>
            <w:r w:rsidRPr="00F1115E">
              <w:rPr>
                <w:rFonts w:eastAsia="MS Mincho"/>
                <w:sz w:val="18"/>
              </w:rPr>
              <w:t>)⁄(</w:t>
            </w:r>
            <w:r w:rsidRPr="00196BBA">
              <w:rPr>
                <w:rFonts w:ascii="Cambria Math" w:eastAsia="MS Mincho" w:hAnsi="Cambria Math" w:cs="Cambria Math"/>
                <w:sz w:val="18"/>
                <w:szCs w:val="18"/>
              </w:rPr>
              <w:t>𝒅𝒂𝒕𝒂</w:t>
            </w:r>
            <w:r w:rsidRPr="00F1115E">
              <w:rPr>
                <w:rFonts w:eastAsia="MS Mincho"/>
                <w:sz w:val="18"/>
              </w:rPr>
              <w:t xml:space="preserve"> </w:t>
            </w:r>
            <w:r w:rsidRPr="00196BBA">
              <w:rPr>
                <w:rFonts w:ascii="Cambria Math" w:eastAsia="MS Mincho" w:hAnsi="Cambria Math" w:cs="Cambria Math"/>
                <w:sz w:val="18"/>
                <w:szCs w:val="18"/>
              </w:rPr>
              <w:t>𝒓𝒂𝒕𝒆</w:t>
            </w:r>
            <w:r w:rsidRPr="00F1115E">
              <w:rPr>
                <w:rFonts w:eastAsia="MS Mincho"/>
                <w:sz w:val="18"/>
              </w:rPr>
              <w:t xml:space="preserve">  </w:t>
            </w:r>
            <w:r w:rsidRPr="00196BBA">
              <w:rPr>
                <w:rFonts w:ascii="Cambria Math" w:eastAsia="MS Mincho" w:hAnsi="Cambria Math" w:cs="Cambria Math"/>
                <w:sz w:val="18"/>
                <w:szCs w:val="18"/>
              </w:rPr>
              <w:t>𝟑𝟔𝟎𝟎</w:t>
            </w:r>
            <w:r w:rsidRPr="00F1115E">
              <w:rPr>
                <w:rFonts w:eastAsia="MS Mincho"/>
                <w:sz w:val="18"/>
              </w:rPr>
              <w:t>).</w:t>
            </w:r>
          </w:p>
          <w:p w14:paraId="2B629E83" w14:textId="3C7D9417" w:rsidR="0087336D" w:rsidRPr="00F1115E" w:rsidRDefault="0087336D" w:rsidP="00DB0089">
            <w:pPr>
              <w:rPr>
                <w:rFonts w:eastAsia="MS Mincho"/>
                <w:sz w:val="18"/>
              </w:rPr>
            </w:pPr>
            <w:r w:rsidRPr="00F1115E">
              <w:rPr>
                <w:rFonts w:eastAsia="MS Mincho"/>
                <w:sz w:val="18"/>
              </w:rPr>
              <w:t>NOTE 2: Could use either professional equipment or mobile phone equipped with dedicated newsgathering app</w:t>
            </w:r>
          </w:p>
          <w:p w14:paraId="0167C3D7" w14:textId="50431DF3" w:rsidR="0087336D" w:rsidRPr="00F1115E" w:rsidRDefault="0087336D" w:rsidP="00DB0089">
            <w:pPr>
              <w:rPr>
                <w:rFonts w:eastAsia="MS Mincho"/>
                <w:sz w:val="18"/>
              </w:rPr>
            </w:pPr>
            <w:r w:rsidRPr="00F1115E">
              <w:rPr>
                <w:rFonts w:eastAsia="MS Mincho"/>
                <w:sz w:val="18"/>
              </w:rPr>
              <w:t>NOTE 3: 6000 m = height but in a cone formation (i.e. ground coverage with a circle of diameter 30 KM)</w:t>
            </w:r>
          </w:p>
        </w:tc>
      </w:tr>
    </w:tbl>
    <w:p w14:paraId="55B1D7BA" w14:textId="77777777" w:rsidR="0087336D" w:rsidRDefault="0087336D" w:rsidP="00884201">
      <w:pPr>
        <w:pStyle w:val="berschrift2"/>
        <w:ind w:left="0" w:firstLine="0"/>
      </w:pPr>
    </w:p>
    <w:p w14:paraId="22ADDA97" w14:textId="77777777" w:rsidR="005D7E83" w:rsidRPr="009373C1" w:rsidRDefault="005D7E83" w:rsidP="00D96012">
      <w:pPr>
        <w:pStyle w:val="berschrift2"/>
      </w:pPr>
      <w:bookmarkStart w:id="3389" w:name="_Toc8659874"/>
      <w:bookmarkStart w:id="3390" w:name="_Toc8976262"/>
      <w:r>
        <w:t>8.</w:t>
      </w:r>
      <w:r w:rsidR="00C84909">
        <w:t>2</w:t>
      </w:r>
      <w:r>
        <w:t xml:space="preserve"> </w:t>
      </w:r>
      <w:r w:rsidRPr="009373C1">
        <w:t>Non-Public network</w:t>
      </w:r>
      <w:bookmarkEnd w:id="3389"/>
      <w:bookmarkEnd w:id="3390"/>
      <w:r w:rsidRPr="009373C1">
        <w:t xml:space="preserve"> </w:t>
      </w:r>
    </w:p>
    <w:p w14:paraId="02A7892F" w14:textId="77777777" w:rsidR="005D7E83" w:rsidRPr="00346192" w:rsidRDefault="005D7E83" w:rsidP="005D7E83">
      <w:pPr>
        <w:rPr>
          <w:rFonts w:eastAsia="Calibri"/>
          <w:lang w:val="en-US"/>
        </w:rPr>
      </w:pPr>
      <w:r w:rsidRPr="005D7FF8">
        <w:rPr>
          <w:lang w:val="en-US"/>
        </w:rPr>
        <w:t>Based on MNO and NPN policy, the 5G system shall support a mechanism to enable MNO to update the subscription of an authorized UE in order to allow the UE to connect to a desired NPN. This on-demand mechanism should enable means for a user to request on-the-spot network connectivity which is authorized by its MNO.</w:t>
      </w:r>
    </w:p>
    <w:p w14:paraId="704677A2" w14:textId="77777777" w:rsidR="005D7E83" w:rsidRPr="00346192" w:rsidRDefault="005D7E83" w:rsidP="005D7E83">
      <w:r w:rsidRPr="00346192">
        <w:t xml:space="preserve">The 5G system shall enable an NPN to be able to request a third-party service provider to perform NPN access network authentication of a UE based on non-3GPP identities and credentials supplied by the </w:t>
      </w:r>
      <w:proofErr w:type="gramStart"/>
      <w:r w:rsidRPr="00346192">
        <w:t>third party</w:t>
      </w:r>
      <w:proofErr w:type="gramEnd"/>
      <w:r w:rsidRPr="00346192">
        <w:t xml:space="preserve"> service provider.</w:t>
      </w:r>
    </w:p>
    <w:p w14:paraId="5A687E75" w14:textId="77777777" w:rsidR="005D7E83" w:rsidRPr="00346192" w:rsidRDefault="005D7E83" w:rsidP="005D7E83">
      <w:r w:rsidRPr="00346192">
        <w:t>Based on operator policy, the 5G system shall support a mechanism to provision on-demand connectivity (e.g. IP connectivity for remote provisioning). The 5G system shall support an on-demand mechanism for a user (human or software) to request on-the-spot network connectivity while providing operators with identification and security tools for the provided connectivity.</w:t>
      </w:r>
    </w:p>
    <w:p w14:paraId="75C841F7" w14:textId="77777777" w:rsidR="005D7E83" w:rsidRPr="009373C1" w:rsidRDefault="005D7E83" w:rsidP="005D7E83">
      <w:pPr>
        <w:rPr>
          <w:b/>
          <w:sz w:val="28"/>
          <w:lang w:val="en-US"/>
        </w:rPr>
      </w:pPr>
      <w:r w:rsidRPr="00346192">
        <w:t>The 5G system shall support a secure mechanism for a network operator of an NPN to remotely provision the non-3GPP identities and credentials of a uniquely identifiable and verifiably secure IoT device.</w:t>
      </w:r>
    </w:p>
    <w:p w14:paraId="1E979D6A" w14:textId="511B0C20" w:rsidR="005D7E83" w:rsidRPr="009373C1" w:rsidRDefault="005D7E83" w:rsidP="003453A3">
      <w:pPr>
        <w:pStyle w:val="berschrift2"/>
      </w:pPr>
      <w:bookmarkStart w:id="3391" w:name="_Toc8659875"/>
      <w:bookmarkStart w:id="3392" w:name="_Toc8976263"/>
      <w:r>
        <w:t>8.</w:t>
      </w:r>
      <w:r w:rsidR="00C84909">
        <w:t>3</w:t>
      </w:r>
      <w:r>
        <w:t xml:space="preserve"> </w:t>
      </w:r>
      <w:r w:rsidRPr="009373C1">
        <w:t xml:space="preserve">Multicast and Broadcast </w:t>
      </w:r>
      <w:del w:id="3393" w:author="Autor">
        <w:r w:rsidRPr="009373C1" w:rsidDel="00575FBD">
          <w:delText xml:space="preserve">cast </w:delText>
        </w:r>
      </w:del>
      <w:bookmarkStart w:id="3394" w:name="_GoBack"/>
      <w:bookmarkEnd w:id="3394"/>
      <w:ins w:id="3395" w:author="Autor">
        <w:r w:rsidR="00575FBD" w:rsidRPr="009373C1">
          <w:t xml:space="preserve"> </w:t>
        </w:r>
      </w:ins>
      <w:r w:rsidRPr="009373C1">
        <w:t>service</w:t>
      </w:r>
      <w:bookmarkEnd w:id="3391"/>
      <w:bookmarkEnd w:id="3392"/>
    </w:p>
    <w:p w14:paraId="397EA893" w14:textId="6C21F73E" w:rsidR="001F3850" w:rsidRDefault="001F3850" w:rsidP="001F3850">
      <w:pPr>
        <w:pStyle w:val="EditorsNote"/>
      </w:pPr>
      <w:r>
        <w:t>Editor’s note: FFS.</w:t>
      </w:r>
    </w:p>
    <w:p w14:paraId="4B15EAAA" w14:textId="77777777" w:rsidR="005D7E83" w:rsidRDefault="005D7E83" w:rsidP="005D7E83">
      <w:pPr>
        <w:pStyle w:val="berschrift2"/>
      </w:pPr>
      <w:bookmarkStart w:id="3396" w:name="_Toc8659876"/>
      <w:bookmarkStart w:id="3397" w:name="_Toc8976264"/>
      <w:r>
        <w:t>8.</w:t>
      </w:r>
      <w:r w:rsidR="00C84909">
        <w:t>4</w:t>
      </w:r>
      <w:r>
        <w:t xml:space="preserve"> </w:t>
      </w:r>
      <w:r w:rsidRPr="003F287F">
        <w:t>Clock synchronization</w:t>
      </w:r>
      <w:bookmarkEnd w:id="3396"/>
      <w:bookmarkEnd w:id="3397"/>
      <w:r w:rsidRPr="003F287F">
        <w:t xml:space="preserve"> </w:t>
      </w:r>
    </w:p>
    <w:p w14:paraId="22D85EBD" w14:textId="646E0E4C" w:rsidR="005D7E83" w:rsidRPr="00C22FC4" w:rsidRDefault="005D7E83" w:rsidP="005D7E83">
      <w:r w:rsidRPr="00F1115E">
        <w:rPr>
          <w:shd w:val="clear" w:color="auto" w:fill="FFFFFF"/>
        </w:rPr>
        <w:t>The 5G network should have the capability to provide a reference clock with an accuracy of (1) microseconds</w:t>
      </w:r>
    </w:p>
    <w:p w14:paraId="61B75079" w14:textId="77777777" w:rsidR="005D7E83" w:rsidRDefault="005D7E83" w:rsidP="00655343">
      <w:pPr>
        <w:pStyle w:val="berschrift2"/>
        <w:ind w:left="0" w:firstLine="0"/>
      </w:pPr>
      <w:bookmarkStart w:id="3398" w:name="_Toc8659877"/>
      <w:bookmarkStart w:id="3399" w:name="_Toc8976265"/>
      <w:r>
        <w:t>8.</w:t>
      </w:r>
      <w:r w:rsidR="003453A3">
        <w:t>5</w:t>
      </w:r>
      <w:r>
        <w:t xml:space="preserve"> </w:t>
      </w:r>
      <w:r w:rsidRPr="001F560A">
        <w:t>AVPROD application specific requirements</w:t>
      </w:r>
      <w:bookmarkEnd w:id="3398"/>
      <w:bookmarkEnd w:id="3399"/>
    </w:p>
    <w:p w14:paraId="50972DAA" w14:textId="77777777" w:rsidR="005D7E83" w:rsidRPr="00346192" w:rsidRDefault="005D7E83" w:rsidP="005D7E83">
      <w:pPr>
        <w:rPr>
          <w:b/>
        </w:rPr>
      </w:pPr>
      <w:r w:rsidRPr="00346192">
        <w:rPr>
          <w:rFonts w:eastAsia="SimSun"/>
          <w:color w:val="000000"/>
          <w:lang w:val="en-US" w:eastAsia="zh-CN"/>
        </w:rPr>
        <w:t>The 5G system shall support media flows from open standard based broadcast workflows and be agnostic to the data carried</w:t>
      </w:r>
    </w:p>
    <w:p w14:paraId="52BFA853" w14:textId="77777777" w:rsidR="005D7E83" w:rsidRDefault="005D7E83" w:rsidP="003453A3">
      <w:pPr>
        <w:pStyle w:val="berschrift2"/>
        <w:ind w:left="0" w:firstLine="0"/>
        <w:rPr>
          <w:highlight w:val="yellow"/>
          <w:lang w:val="en-US"/>
        </w:rPr>
      </w:pPr>
      <w:bookmarkStart w:id="3400" w:name="_Toc8659878"/>
      <w:bookmarkStart w:id="3401" w:name="_Toc8976266"/>
      <w:r>
        <w:t>8.</w:t>
      </w:r>
      <w:r w:rsidR="003453A3">
        <w:t>6</w:t>
      </w:r>
      <w:r>
        <w:t xml:space="preserve"> </w:t>
      </w:r>
      <w:r w:rsidRPr="001F560A">
        <w:t xml:space="preserve">Service </w:t>
      </w:r>
      <w:r>
        <w:t>C</w:t>
      </w:r>
      <w:r w:rsidRPr="001F560A">
        <w:t>ontinuity</w:t>
      </w:r>
      <w:bookmarkEnd w:id="3400"/>
      <w:bookmarkEnd w:id="3401"/>
      <w:r w:rsidRPr="001F560A">
        <w:t xml:space="preserve"> </w:t>
      </w:r>
    </w:p>
    <w:p w14:paraId="1DA962A1" w14:textId="7A97DAFC" w:rsidR="005D7E83" w:rsidRDefault="005D7E83" w:rsidP="005D7E83">
      <w:pPr>
        <w:rPr>
          <w:lang w:val="en-US"/>
        </w:rPr>
      </w:pPr>
      <w:r w:rsidRPr="00346192">
        <w:rPr>
          <w:lang w:val="en-US"/>
        </w:rPr>
        <w:t xml:space="preserve">The 5G system shall be able to do an ultra-quick </w:t>
      </w:r>
      <w:r>
        <w:rPr>
          <w:lang w:val="en-US"/>
        </w:rPr>
        <w:t xml:space="preserve">securely </w:t>
      </w:r>
      <w:r w:rsidRPr="00346192">
        <w:rPr>
          <w:lang w:val="en-US"/>
        </w:rPr>
        <w:t xml:space="preserve">reconnect within 20 </w:t>
      </w:r>
      <w:proofErr w:type="spellStart"/>
      <w:r w:rsidRPr="00346192">
        <w:rPr>
          <w:lang w:val="en-US"/>
        </w:rPr>
        <w:t>ms</w:t>
      </w:r>
      <w:proofErr w:type="spellEnd"/>
      <w:r w:rsidRPr="00346192">
        <w:rPr>
          <w:lang w:val="en-US"/>
        </w:rPr>
        <w:t xml:space="preserve"> from UE starting first network connection attempt after a UE network connection loss </w:t>
      </w:r>
    </w:p>
    <w:p w14:paraId="0639723D" w14:textId="78832ABB" w:rsidR="005D7E83" w:rsidRDefault="005D7E83" w:rsidP="005D7E83">
      <w:pPr>
        <w:rPr>
          <w:lang w:val="en-US"/>
        </w:rPr>
      </w:pPr>
      <w:r w:rsidRPr="00C22FC4">
        <w:rPr>
          <w:lang w:val="en-US"/>
        </w:rPr>
        <w:t xml:space="preserve">The 5G system shall be able to provide capability to </w:t>
      </w:r>
      <w:r>
        <w:rPr>
          <w:lang w:val="en-US"/>
        </w:rPr>
        <w:t xml:space="preserve">securely </w:t>
      </w:r>
      <w:r w:rsidRPr="00C22FC4">
        <w:rPr>
          <w:lang w:val="en-US"/>
        </w:rPr>
        <w:t>re-connect a</w:t>
      </w:r>
      <w:r>
        <w:rPr>
          <w:lang w:val="en-US"/>
        </w:rPr>
        <w:t>n</w:t>
      </w:r>
      <w:r w:rsidRPr="00C22FC4">
        <w:rPr>
          <w:lang w:val="en-US"/>
        </w:rPr>
        <w:t xml:space="preserve"> NPN network function </w:t>
      </w:r>
      <w:r>
        <w:rPr>
          <w:lang w:val="en-US"/>
        </w:rPr>
        <w:t>within a short period of time (&lt;1s) of reconnection of network</w:t>
      </w:r>
    </w:p>
    <w:p w14:paraId="64E04707" w14:textId="067058AE" w:rsidR="005D7E83" w:rsidRDefault="005D7E83" w:rsidP="005D7E83">
      <w:r w:rsidRPr="003453A3">
        <w:t xml:space="preserve">The 5G system shall support seamless uplink and downlink service continuity as described in </w:t>
      </w:r>
      <w:r w:rsidRPr="00884201">
        <w:t>Table 8.1-3</w:t>
      </w:r>
      <w:r w:rsidRPr="003453A3">
        <w:t xml:space="preserve"> while switching between co-located PLMN and NPN (e.g., due to mobility).</w:t>
      </w:r>
    </w:p>
    <w:p w14:paraId="0B11D294" w14:textId="633B8203" w:rsidR="005D7E83" w:rsidRPr="00E020B7" w:rsidRDefault="005D7E83" w:rsidP="005D7E83">
      <w:pPr>
        <w:rPr>
          <w:b/>
          <w:sz w:val="28"/>
          <w:lang w:val="en-US"/>
        </w:rPr>
      </w:pPr>
      <w:r w:rsidRPr="003453A3">
        <w:lastRenderedPageBreak/>
        <w:t xml:space="preserve">The 5G system shall support seamless service continuity as described in </w:t>
      </w:r>
      <w:r w:rsidRPr="00884201">
        <w:t>Table 8.1-3</w:t>
      </w:r>
      <w:r w:rsidRPr="003453A3">
        <w:t>: for an uplink stream while performing traffic steering, switching, and splitting among co-located PLMN(s) and NPN(s); for downlink while switching between co-located PLMN and NPN.</w:t>
      </w:r>
    </w:p>
    <w:p w14:paraId="45C834FB" w14:textId="77777777" w:rsidR="005D7E83" w:rsidRPr="009373C1" w:rsidRDefault="005D7E83" w:rsidP="00884201">
      <w:pPr>
        <w:pStyle w:val="berschrift2"/>
      </w:pPr>
      <w:bookmarkStart w:id="3402" w:name="_Toc8659879"/>
      <w:bookmarkStart w:id="3403" w:name="_Toc8976267"/>
      <w:r>
        <w:t>8.</w:t>
      </w:r>
      <w:r w:rsidR="003453A3">
        <w:t>7</w:t>
      </w:r>
      <w:r>
        <w:t xml:space="preserve"> </w:t>
      </w:r>
      <w:r w:rsidRPr="001F560A">
        <w:t xml:space="preserve">Network </w:t>
      </w:r>
      <w:r>
        <w:t>E</w:t>
      </w:r>
      <w:r w:rsidRPr="001F560A">
        <w:t xml:space="preserve">xposure </w:t>
      </w:r>
      <w:r>
        <w:t>R</w:t>
      </w:r>
      <w:r w:rsidRPr="001F560A">
        <w:t>equirement</w:t>
      </w:r>
      <w:r>
        <w:t>s</w:t>
      </w:r>
      <w:bookmarkEnd w:id="3402"/>
      <w:bookmarkEnd w:id="3403"/>
    </w:p>
    <w:p w14:paraId="2CA56A62" w14:textId="5BE3FEBE" w:rsidR="005D7E83" w:rsidRPr="00346192" w:rsidRDefault="005D7E83" w:rsidP="005D7E83">
      <w:r w:rsidRPr="00346192">
        <w:t xml:space="preserve">The 5G system shall support </w:t>
      </w:r>
      <w:r>
        <w:t>a mechanism</w:t>
      </w:r>
      <w:r w:rsidRPr="00346192">
        <w:t xml:space="preserve"> to allow 3</w:t>
      </w:r>
      <w:r w:rsidRPr="00346192">
        <w:rPr>
          <w:vertAlign w:val="superscript"/>
        </w:rPr>
        <w:t>rd</w:t>
      </w:r>
      <w:r w:rsidRPr="00346192">
        <w:t xml:space="preserve"> party application to update the UE configuration, e.g. QoS parameters provisioning of related AVPROD traffics, and monitoring events/action/report configurations, etc., for a UE or group of UEs using the application.</w:t>
      </w:r>
    </w:p>
    <w:p w14:paraId="60EF0C57" w14:textId="77777777" w:rsidR="00304421" w:rsidRPr="00304421" w:rsidRDefault="00304421" w:rsidP="00241318">
      <w:pPr>
        <w:pStyle w:val="berschrift8"/>
      </w:pPr>
      <w:bookmarkStart w:id="3404" w:name="_Toc525308192"/>
      <w:bookmarkStart w:id="3405" w:name="_Toc8659880"/>
      <w:bookmarkStart w:id="3406" w:name="_Toc8976268"/>
      <w:bookmarkStart w:id="3407" w:name="historyclause"/>
      <w:r w:rsidRPr="00C044ED">
        <w:t xml:space="preserve">Annex </w:t>
      </w:r>
      <w:r>
        <w:t>A</w:t>
      </w:r>
      <w:r w:rsidRPr="00C044ED">
        <w:t>:</w:t>
      </w:r>
      <w:bookmarkEnd w:id="3404"/>
      <w:r w:rsidR="00241318">
        <w:t xml:space="preserve"> </w:t>
      </w:r>
      <w:r>
        <w:t>Real-time audio-streaming latency budget</w:t>
      </w:r>
      <w:bookmarkEnd w:id="3405"/>
      <w:bookmarkEnd w:id="3406"/>
    </w:p>
    <w:p w14:paraId="4DB93E2C" w14:textId="77777777" w:rsidR="00304421" w:rsidRDefault="00304421" w:rsidP="00304421">
      <w:pPr>
        <w:rPr>
          <w:lang w:val="en-US"/>
        </w:rPr>
      </w:pPr>
      <w:r w:rsidRPr="00201855">
        <w:rPr>
          <w:lang w:val="en-US"/>
        </w:rPr>
        <w:t xml:space="preserve">Many factors influence the total latency that is </w:t>
      </w:r>
      <w:r>
        <w:rPr>
          <w:lang w:val="en-US"/>
        </w:rPr>
        <w:t xml:space="preserve">experienced by a user. In most of the use cases presented in this study item, the users of the system will by often in situations where they can easily perceive latency increase, which poses requirements that are much tighter in comparison to other voice/audio applications. </w:t>
      </w:r>
    </w:p>
    <w:p w14:paraId="5692EC49" w14:textId="77777777" w:rsidR="00304421" w:rsidRDefault="00304421" w:rsidP="00304421">
      <w:pPr>
        <w:rPr>
          <w:lang w:val="en-US"/>
        </w:rPr>
      </w:pPr>
    </w:p>
    <w:p w14:paraId="5D7F7F3D" w14:textId="77777777" w:rsidR="00304421" w:rsidRDefault="00304421" w:rsidP="00304421">
      <w:pPr>
        <w:jc w:val="center"/>
        <w:rPr>
          <w:lang w:val="en-US"/>
        </w:rPr>
      </w:pPr>
    </w:p>
    <w:p w14:paraId="7F413560" w14:textId="77777777" w:rsidR="00304421" w:rsidRDefault="00304421" w:rsidP="00304421">
      <w:pPr>
        <w:jc w:val="center"/>
        <w:rPr>
          <w:lang w:val="en-US"/>
        </w:rPr>
      </w:pPr>
    </w:p>
    <w:p w14:paraId="03A9AB80" w14:textId="77777777" w:rsidR="004E7EF9" w:rsidRDefault="00257021" w:rsidP="00304421">
      <w:pPr>
        <w:jc w:val="center"/>
        <w:rPr>
          <w:lang w:val="en-US"/>
        </w:rPr>
      </w:pPr>
      <w:r>
        <w:rPr>
          <w:noProof/>
        </w:rPr>
        <w:object w:dxaOrig="11071" w:dyaOrig="6136" w14:anchorId="6973EC23">
          <v:shape id="_x0000_i1027" type="#_x0000_t75" alt="" style="width:421.2pt;height:233.4pt;mso-width-percent:0;mso-height-percent:0;mso-width-percent:0;mso-height-percent:0" o:ole="">
            <v:imagedata r:id="rId40" o:title=""/>
          </v:shape>
          <o:OLEObject Type="Embed" ProgID="Visio.Drawing.15" ShapeID="_x0000_i1027" DrawAspect="Content" ObjectID="_1626774061" r:id="rId41"/>
        </w:object>
      </w:r>
    </w:p>
    <w:p w14:paraId="1F24F849" w14:textId="77777777" w:rsidR="00304421" w:rsidRDefault="00304421" w:rsidP="001E356F">
      <w:pPr>
        <w:pStyle w:val="TF"/>
        <w:rPr>
          <w:lang w:val="en-US"/>
        </w:rPr>
      </w:pPr>
      <w:bookmarkStart w:id="3408" w:name="_Ref528870502"/>
      <w:r w:rsidRPr="006B53B9">
        <w:rPr>
          <w:lang w:val="en-US"/>
        </w:rPr>
        <w:t xml:space="preserve">Figure </w:t>
      </w:r>
      <w:r w:rsidR="009236D7">
        <w:rPr>
          <w:lang w:val="en-US"/>
        </w:rPr>
        <w:t>A-</w:t>
      </w:r>
      <w:r>
        <w:fldChar w:fldCharType="begin"/>
      </w:r>
      <w:r w:rsidRPr="006B53B9">
        <w:rPr>
          <w:lang w:val="en-US"/>
        </w:rPr>
        <w:instrText xml:space="preserve"> SEQ Figure \* ARABIC </w:instrText>
      </w:r>
      <w:r>
        <w:fldChar w:fldCharType="separate"/>
      </w:r>
      <w:r w:rsidR="00884201">
        <w:rPr>
          <w:noProof/>
          <w:lang w:val="en-US"/>
        </w:rPr>
        <w:t>1</w:t>
      </w:r>
      <w:r>
        <w:fldChar w:fldCharType="end"/>
      </w:r>
      <w:bookmarkEnd w:id="3408"/>
      <w:r w:rsidRPr="006B53B9">
        <w:rPr>
          <w:lang w:val="en-US"/>
        </w:rPr>
        <w:t xml:space="preserve"> </w:t>
      </w:r>
      <w:r>
        <w:rPr>
          <w:lang w:val="en-US"/>
        </w:rPr>
        <w:t>General representation of a wireless production audio system</w:t>
      </w:r>
    </w:p>
    <w:p w14:paraId="6855D77E" w14:textId="77777777" w:rsidR="00304421" w:rsidRDefault="00304421" w:rsidP="00304421">
      <w:pPr>
        <w:jc w:val="center"/>
        <w:rPr>
          <w:lang w:val="en-US"/>
        </w:rPr>
      </w:pPr>
    </w:p>
    <w:p w14:paraId="4038E7D9" w14:textId="77777777" w:rsidR="00304421" w:rsidRDefault="00FE27C1" w:rsidP="00304421">
      <w:pPr>
        <w:rPr>
          <w:lang w:val="en-US"/>
        </w:rPr>
      </w:pPr>
      <w:r>
        <w:rPr>
          <w:lang w:val="en-US"/>
        </w:rPr>
        <w:fldChar w:fldCharType="begin"/>
      </w:r>
      <w:r>
        <w:rPr>
          <w:lang w:val="en-US"/>
        </w:rPr>
        <w:instrText xml:space="preserve"> REF _Ref528870502 \h </w:instrText>
      </w:r>
      <w:r>
        <w:rPr>
          <w:lang w:val="en-US"/>
        </w:rPr>
      </w:r>
      <w:r>
        <w:rPr>
          <w:lang w:val="en-US"/>
        </w:rPr>
        <w:fldChar w:fldCharType="separate"/>
      </w:r>
      <w:r w:rsidR="00884201" w:rsidRPr="006B53B9">
        <w:rPr>
          <w:lang w:val="en-US"/>
        </w:rPr>
        <w:t xml:space="preserve">Figure </w:t>
      </w:r>
      <w:r w:rsidR="00884201">
        <w:rPr>
          <w:lang w:val="en-US"/>
        </w:rPr>
        <w:t>A-</w:t>
      </w:r>
      <w:r w:rsidR="00884201">
        <w:rPr>
          <w:noProof/>
          <w:lang w:val="en-US"/>
        </w:rPr>
        <w:t>1</w:t>
      </w:r>
      <w:r>
        <w:rPr>
          <w:lang w:val="en-US"/>
        </w:rPr>
        <w:fldChar w:fldCharType="end"/>
      </w:r>
      <w:r>
        <w:rPr>
          <w:lang w:val="en-US"/>
        </w:rPr>
        <w:t xml:space="preserve"> </w:t>
      </w:r>
      <w:r w:rsidR="00304421">
        <w:rPr>
          <w:lang w:val="en-US"/>
        </w:rPr>
        <w:t xml:space="preserve">shows the elements involved in the communication of professional audio production. On one hand there is a wireless audio </w:t>
      </w:r>
      <w:r w:rsidR="004E7EF9">
        <w:rPr>
          <w:lang w:val="en-US"/>
        </w:rPr>
        <w:t>input</w:t>
      </w:r>
      <w:r w:rsidR="00304421">
        <w:rPr>
          <w:lang w:val="en-US"/>
        </w:rPr>
        <w:t xml:space="preserve">, which is represented here as a microphone. The audio is captured at the audio source and sent over a wireless connection to a central processing server, which could be performing mixing of several audio </w:t>
      </w:r>
      <w:r w:rsidR="004E7EF9">
        <w:rPr>
          <w:lang w:val="en-US"/>
        </w:rPr>
        <w:t>inputs</w:t>
      </w:r>
      <w:r w:rsidR="00304421">
        <w:rPr>
          <w:lang w:val="en-US"/>
        </w:rPr>
        <w:t xml:space="preserve">, transcoding, equalization, or other processing tasks. The result of the processing step is sent over the wireless output device, which could be either a loudspeaker, an IEM, a general-purpose device equipped with headphones, or other. </w:t>
      </w:r>
    </w:p>
    <w:p w14:paraId="622338F6" w14:textId="77777777" w:rsidR="00304421" w:rsidRDefault="00304421" w:rsidP="00304421">
      <w:pPr>
        <w:rPr>
          <w:lang w:val="en-US"/>
        </w:rPr>
      </w:pPr>
    </w:p>
    <w:p w14:paraId="7C4D19FE" w14:textId="77777777" w:rsidR="00304421" w:rsidRDefault="00304421" w:rsidP="00304421">
      <w:pPr>
        <w:jc w:val="center"/>
        <w:rPr>
          <w:lang w:val="en-US"/>
        </w:rPr>
      </w:pPr>
    </w:p>
    <w:p w14:paraId="34EB234E" w14:textId="77777777" w:rsidR="00304421" w:rsidRDefault="00304421" w:rsidP="00241318">
      <w:pPr>
        <w:pStyle w:val="TH"/>
        <w:rPr>
          <w:lang w:val="en-US"/>
        </w:rPr>
      </w:pPr>
    </w:p>
    <w:p w14:paraId="3BB62EE5" w14:textId="77777777" w:rsidR="004E7EF9" w:rsidRDefault="00257021" w:rsidP="00241318">
      <w:pPr>
        <w:pStyle w:val="TH"/>
        <w:rPr>
          <w:lang w:val="en-US"/>
        </w:rPr>
      </w:pPr>
      <w:r>
        <w:rPr>
          <w:noProof/>
        </w:rPr>
        <w:object w:dxaOrig="14356" w:dyaOrig="17341" w14:anchorId="1CA93C76">
          <v:shape id="_x0000_i1028" type="#_x0000_t75" alt="" style="width:481.8pt;height:580.8pt;mso-width-percent:0;mso-height-percent:0;mso-width-percent:0;mso-height-percent:0" o:ole="">
            <v:imagedata r:id="rId42" o:title=""/>
          </v:shape>
          <o:OLEObject Type="Embed" ProgID="Visio.Drawing.15" ShapeID="_x0000_i1028" DrawAspect="Content" ObjectID="_1626774062" r:id="rId43"/>
        </w:object>
      </w:r>
    </w:p>
    <w:p w14:paraId="5731CC93" w14:textId="77777777" w:rsidR="00304421" w:rsidRDefault="00304421" w:rsidP="001E356F">
      <w:pPr>
        <w:pStyle w:val="TF"/>
        <w:rPr>
          <w:lang w:val="en-US"/>
        </w:rPr>
      </w:pPr>
      <w:bookmarkStart w:id="3409" w:name="_Ref528870567"/>
      <w:r w:rsidRPr="006B53B9">
        <w:rPr>
          <w:lang w:val="en-US"/>
        </w:rPr>
        <w:t xml:space="preserve">Figure </w:t>
      </w:r>
      <w:r w:rsidR="009236D7">
        <w:rPr>
          <w:lang w:val="en-US"/>
        </w:rPr>
        <w:t>A-</w:t>
      </w:r>
      <w:r>
        <w:fldChar w:fldCharType="begin"/>
      </w:r>
      <w:r w:rsidRPr="006B53B9">
        <w:rPr>
          <w:lang w:val="en-US"/>
        </w:rPr>
        <w:instrText xml:space="preserve"> SEQ Figure \* ARABIC </w:instrText>
      </w:r>
      <w:r>
        <w:fldChar w:fldCharType="separate"/>
      </w:r>
      <w:r w:rsidR="00884201">
        <w:rPr>
          <w:noProof/>
          <w:lang w:val="en-US"/>
        </w:rPr>
        <w:t>2</w:t>
      </w:r>
      <w:r>
        <w:fldChar w:fldCharType="end"/>
      </w:r>
      <w:bookmarkEnd w:id="3409"/>
      <w:r w:rsidRPr="006B53B9">
        <w:rPr>
          <w:lang w:val="en-US"/>
        </w:rPr>
        <w:t xml:space="preserve"> </w:t>
      </w:r>
      <w:r>
        <w:rPr>
          <w:lang w:val="en-US"/>
        </w:rPr>
        <w:t>Time diagram representing the frame capturing, processing, and playback of a wireless production audio system</w:t>
      </w:r>
    </w:p>
    <w:p w14:paraId="2C8204E3" w14:textId="77777777" w:rsidR="00304421" w:rsidRDefault="00304421" w:rsidP="00304421">
      <w:pPr>
        <w:rPr>
          <w:lang w:val="en-US"/>
        </w:rPr>
      </w:pPr>
      <w:r>
        <w:rPr>
          <w:lang w:val="en-US"/>
        </w:rPr>
        <w:t xml:space="preserve">The latency elements related to the system in </w:t>
      </w:r>
      <w:r w:rsidR="00537338">
        <w:rPr>
          <w:lang w:val="en-US"/>
        </w:rPr>
        <w:fldChar w:fldCharType="begin"/>
      </w:r>
      <w:r w:rsidR="00537338">
        <w:rPr>
          <w:lang w:val="en-US"/>
        </w:rPr>
        <w:instrText xml:space="preserve"> REF _Ref528870502 \h </w:instrText>
      </w:r>
      <w:r w:rsidR="00537338">
        <w:rPr>
          <w:lang w:val="en-US"/>
        </w:rPr>
      </w:r>
      <w:r w:rsidR="00537338">
        <w:rPr>
          <w:lang w:val="en-US"/>
        </w:rPr>
        <w:fldChar w:fldCharType="separate"/>
      </w:r>
      <w:r w:rsidR="00884201" w:rsidRPr="006B53B9">
        <w:rPr>
          <w:lang w:val="en-US"/>
        </w:rPr>
        <w:t xml:space="preserve">Figure </w:t>
      </w:r>
      <w:r w:rsidR="00884201">
        <w:rPr>
          <w:lang w:val="en-US"/>
        </w:rPr>
        <w:t>A-</w:t>
      </w:r>
      <w:r w:rsidR="00884201">
        <w:rPr>
          <w:noProof/>
          <w:lang w:val="en-US"/>
        </w:rPr>
        <w:t>1</w:t>
      </w:r>
      <w:r w:rsidR="00537338">
        <w:rPr>
          <w:lang w:val="en-US"/>
        </w:rPr>
        <w:fldChar w:fldCharType="end"/>
      </w:r>
      <w:r w:rsidR="00537338">
        <w:rPr>
          <w:lang w:val="en-US"/>
        </w:rPr>
        <w:t xml:space="preserve"> </w:t>
      </w:r>
      <w:r>
        <w:rPr>
          <w:lang w:val="en-US"/>
        </w:rPr>
        <w:t xml:space="preserve">are shown in </w:t>
      </w:r>
      <w:r w:rsidR="00537338">
        <w:rPr>
          <w:lang w:val="en-US"/>
        </w:rPr>
        <w:fldChar w:fldCharType="begin"/>
      </w:r>
      <w:r w:rsidR="00537338">
        <w:rPr>
          <w:lang w:val="en-US"/>
        </w:rPr>
        <w:instrText xml:space="preserve"> REF _Ref528870567 \h </w:instrText>
      </w:r>
      <w:r w:rsidR="00537338">
        <w:rPr>
          <w:lang w:val="en-US"/>
        </w:rPr>
      </w:r>
      <w:r w:rsidR="00537338">
        <w:rPr>
          <w:lang w:val="en-US"/>
        </w:rPr>
        <w:fldChar w:fldCharType="separate"/>
      </w:r>
      <w:r w:rsidR="00884201" w:rsidRPr="006B53B9">
        <w:rPr>
          <w:lang w:val="en-US"/>
        </w:rPr>
        <w:t xml:space="preserve">Figure </w:t>
      </w:r>
      <w:r w:rsidR="00884201">
        <w:rPr>
          <w:lang w:val="en-US"/>
        </w:rPr>
        <w:t>A-</w:t>
      </w:r>
      <w:r w:rsidR="00884201">
        <w:rPr>
          <w:noProof/>
          <w:lang w:val="en-US"/>
        </w:rPr>
        <w:t>2</w:t>
      </w:r>
      <w:r w:rsidR="00537338">
        <w:rPr>
          <w:lang w:val="en-US"/>
        </w:rPr>
        <w:fldChar w:fldCharType="end"/>
      </w:r>
      <w:r>
        <w:rPr>
          <w:lang w:val="en-US"/>
        </w:rPr>
        <w:t xml:space="preserve">, which includes the time diagram of the audio </w:t>
      </w:r>
      <w:r w:rsidR="004E7EF9">
        <w:rPr>
          <w:lang w:val="en-US"/>
        </w:rPr>
        <w:t>input</w:t>
      </w:r>
      <w:r>
        <w:rPr>
          <w:lang w:val="en-US"/>
        </w:rPr>
        <w:t xml:space="preserve">, mixing, and output devices, as well as the communication steps between these elements. This diagram can be used to clarify what is the total mouth-to-ear latency, which would be the total latency perceived by a user of this system. </w:t>
      </w:r>
    </w:p>
    <w:p w14:paraId="13023802" w14:textId="77777777" w:rsidR="00304421" w:rsidRDefault="00304421" w:rsidP="00304421">
      <w:pPr>
        <w:rPr>
          <w:lang w:val="en-US"/>
        </w:rPr>
      </w:pPr>
      <w:r>
        <w:rPr>
          <w:lang w:val="en-US"/>
        </w:rPr>
        <w:lastRenderedPageBreak/>
        <w:t xml:space="preserve">The first latency element is determined by the frame size </w:t>
      </w:r>
      <w:proofErr w:type="spellStart"/>
      <w:r w:rsidRPr="00884201">
        <w:rPr>
          <w:lang w:val="en-US"/>
        </w:rPr>
        <w:t>T</w:t>
      </w:r>
      <w:r w:rsidRPr="00095DCF">
        <w:rPr>
          <w:vertAlign w:val="subscript"/>
          <w:lang w:val="en-US"/>
        </w:rPr>
        <w:t>frame</w:t>
      </w:r>
      <w:proofErr w:type="spellEnd"/>
      <w:r>
        <w:rPr>
          <w:lang w:val="en-US"/>
        </w:rPr>
        <w:t xml:space="preserve">. Digital audio transmissions are performed mostly by splitting the audio signal into frames, usually of fixed size in samples, meaning that each audio frame is collected and processed at regular intervals. This process introduces a latency of a frame size </w:t>
      </w:r>
      <w:proofErr w:type="spellStart"/>
      <w:r w:rsidRPr="00884201">
        <w:rPr>
          <w:lang w:val="en-US"/>
        </w:rPr>
        <w:t>T</w:t>
      </w:r>
      <w:r w:rsidRPr="00095DCF">
        <w:rPr>
          <w:vertAlign w:val="subscript"/>
          <w:lang w:val="en-US"/>
        </w:rPr>
        <w:t>frame</w:t>
      </w:r>
      <w:proofErr w:type="spellEnd"/>
      <w:r>
        <w:rPr>
          <w:lang w:val="en-US"/>
        </w:rPr>
        <w:t xml:space="preserve">, when no other step is considered. </w:t>
      </w:r>
      <w:r w:rsidR="004E7EF9">
        <w:rPr>
          <w:lang w:val="en-US"/>
        </w:rPr>
        <w:t xml:space="preserve">The size </w:t>
      </w:r>
      <w:r w:rsidR="004E7EF9" w:rsidRPr="008E5A2B">
        <w:rPr>
          <w:lang w:val="en-US"/>
        </w:rPr>
        <w:t xml:space="preserve">of </w:t>
      </w:r>
      <w:proofErr w:type="spellStart"/>
      <w:r w:rsidR="004E7EF9" w:rsidRPr="008E5A2B">
        <w:rPr>
          <w:lang w:val="en-US"/>
        </w:rPr>
        <w:t>T</w:t>
      </w:r>
      <w:r w:rsidR="004E7EF9" w:rsidRPr="00E05DB6">
        <w:rPr>
          <w:vertAlign w:val="subscript"/>
          <w:lang w:val="en-US"/>
        </w:rPr>
        <w:t>frame</w:t>
      </w:r>
      <w:proofErr w:type="spellEnd"/>
      <w:r w:rsidR="004E7EF9">
        <w:rPr>
          <w:lang w:val="en-US"/>
        </w:rPr>
        <w:t xml:space="preserve"> is not necessarily derived by the audio application and may be adjusted for optimized data transmission, e.g. for matching the wireless system transfer interval.</w:t>
      </w:r>
    </w:p>
    <w:p w14:paraId="572B5966" w14:textId="77777777" w:rsidR="00304421" w:rsidRDefault="00304421" w:rsidP="00304421">
      <w:pPr>
        <w:rPr>
          <w:lang w:val="en-US"/>
        </w:rPr>
      </w:pPr>
      <w:r>
        <w:rPr>
          <w:lang w:val="en-US"/>
        </w:rPr>
        <w:t xml:space="preserve">Next, there are steps of </w:t>
      </w:r>
      <w:r w:rsidR="004E7EF9">
        <w:rPr>
          <w:lang w:val="en-US"/>
        </w:rPr>
        <w:t xml:space="preserve">audio </w:t>
      </w:r>
      <w:r>
        <w:rPr>
          <w:lang w:val="en-US"/>
        </w:rPr>
        <w:t>encoding</w:t>
      </w:r>
      <w:r w:rsidR="004E7EF9">
        <w:rPr>
          <w:lang w:val="en-US"/>
        </w:rPr>
        <w:t>,</w:t>
      </w:r>
      <w:r>
        <w:rPr>
          <w:lang w:val="en-US"/>
        </w:rPr>
        <w:t xml:space="preserve"> processing</w:t>
      </w:r>
      <w:r w:rsidR="004E7EF9">
        <w:rPr>
          <w:lang w:val="en-US"/>
        </w:rPr>
        <w:t>, and decoding, summed up with</w:t>
      </w:r>
      <w:r>
        <w:rPr>
          <w:lang w:val="en-US"/>
        </w:rPr>
        <w:t xml:space="preserve"> </w:t>
      </w:r>
      <w:proofErr w:type="spellStart"/>
      <w:r w:rsidRPr="00884201">
        <w:rPr>
          <w:lang w:val="en-US"/>
        </w:rPr>
        <w:t>T</w:t>
      </w:r>
      <w:r w:rsidRPr="00095DCF">
        <w:rPr>
          <w:vertAlign w:val="subscript"/>
          <w:lang w:val="en-US"/>
        </w:rPr>
        <w:t>processing</w:t>
      </w:r>
      <w:proofErr w:type="spellEnd"/>
      <w:r w:rsidRPr="00095DCF">
        <w:rPr>
          <w:lang w:val="en-US"/>
        </w:rPr>
        <w:t>,</w:t>
      </w:r>
      <w:r>
        <w:rPr>
          <w:lang w:val="en-US"/>
        </w:rPr>
        <w:t xml:space="preserve"> which depends on specific implementations, and will be performed in each of the elements on the audio stream path. For the sake of clarity, this element will be considered as being equal in the audio source, server and output. </w:t>
      </w:r>
    </w:p>
    <w:p w14:paraId="3511927F" w14:textId="77777777" w:rsidR="004E7EF9" w:rsidRDefault="00304421" w:rsidP="00304421">
      <w:pPr>
        <w:rPr>
          <w:lang w:val="en-US"/>
        </w:rPr>
      </w:pPr>
      <w:r>
        <w:rPr>
          <w:lang w:val="en-US"/>
        </w:rPr>
        <w:t xml:space="preserve">On the air interface, there is the delay for transmitting the audio frames. As with any wireless transmission mechanism, this delay is variable, depending on factors such as network overload, path loss, interference conditions, and the tradeoff between bandwidth, transmission time and reliability. </w:t>
      </w:r>
      <w:r w:rsidR="004E7EF9">
        <w:rPr>
          <w:lang w:val="en-US"/>
        </w:rPr>
        <w:t xml:space="preserve">On one hand, the transition from audio to radio subsystem often introduces a misalignment delay. This is caused by the fact that wireless transmissions often can only start to certain periodic points in time. If the audio application is not aligned to these, a delay </w:t>
      </w:r>
      <w:proofErr w:type="spellStart"/>
      <w:r w:rsidR="004E7EF9">
        <w:rPr>
          <w:lang w:val="en-US"/>
        </w:rPr>
        <w:t>T</w:t>
      </w:r>
      <w:r w:rsidR="004E7EF9" w:rsidRPr="00E05DB6">
        <w:rPr>
          <w:vertAlign w:val="subscript"/>
          <w:lang w:val="en-US"/>
        </w:rPr>
        <w:t>radio</w:t>
      </w:r>
      <w:proofErr w:type="spellEnd"/>
      <w:r w:rsidR="004E7EF9" w:rsidRPr="00E05DB6">
        <w:rPr>
          <w:vertAlign w:val="subscript"/>
          <w:lang w:val="en-US"/>
        </w:rPr>
        <w:t xml:space="preserve"> misalign</w:t>
      </w:r>
      <w:r w:rsidR="004E7EF9">
        <w:rPr>
          <w:lang w:val="en-US"/>
        </w:rPr>
        <w:t xml:space="preserve"> is introduced when waiting for the next possibility to begin a transmission. In worst case this delay is of the size of one radio transfer period e.g. the slot time. If the radio subsystem provides an interface to enable the alignment of </w:t>
      </w:r>
      <w:proofErr w:type="spellStart"/>
      <w:r w:rsidR="004E7EF9">
        <w:rPr>
          <w:lang w:val="en-US"/>
        </w:rPr>
        <w:t>T</w:t>
      </w:r>
      <w:r w:rsidR="004E7EF9" w:rsidRPr="00E05DB6">
        <w:rPr>
          <w:vertAlign w:val="subscript"/>
          <w:lang w:val="en-US"/>
        </w:rPr>
        <w:t>frame</w:t>
      </w:r>
      <w:proofErr w:type="spellEnd"/>
      <w:r w:rsidR="004E7EF9">
        <w:rPr>
          <w:lang w:val="en-US"/>
        </w:rPr>
        <w:t xml:space="preserve"> to the radio transfer period, this delay could be reduced to </w:t>
      </w:r>
      <w:proofErr w:type="spellStart"/>
      <w:r w:rsidR="004E7EF9">
        <w:rPr>
          <w:lang w:val="en-US"/>
        </w:rPr>
        <w:t>T</w:t>
      </w:r>
      <w:r w:rsidR="004E7EF9" w:rsidRPr="00E05DB6">
        <w:rPr>
          <w:vertAlign w:val="subscript"/>
          <w:lang w:val="en-US"/>
        </w:rPr>
        <w:t>radio</w:t>
      </w:r>
      <w:proofErr w:type="spellEnd"/>
      <w:r w:rsidR="004E7EF9" w:rsidRPr="00E05DB6">
        <w:rPr>
          <w:vertAlign w:val="subscript"/>
          <w:lang w:val="en-US"/>
        </w:rPr>
        <w:t xml:space="preserve"> misalign</w:t>
      </w:r>
      <w:r w:rsidR="004E7EF9">
        <w:rPr>
          <w:lang w:val="en-US"/>
        </w:rPr>
        <w:t xml:space="preserve"> </w:t>
      </w:r>
      <w:r w:rsidR="004E7EF9" w:rsidRPr="00B127CE">
        <w:rPr>
          <w:lang w:val="en-US"/>
        </w:rPr>
        <w:sym w:font="Symbol" w:char="F0BB"/>
      </w:r>
      <w:r w:rsidR="004E7EF9">
        <w:rPr>
          <w:lang w:val="en-US"/>
        </w:rPr>
        <w:t xml:space="preserve"> 0. The other delay term</w:t>
      </w:r>
      <w:r w:rsidR="004E7EF9" w:rsidRPr="00006883">
        <w:rPr>
          <w:lang w:val="en-US"/>
        </w:rPr>
        <w:t xml:space="preserve"> </w:t>
      </w:r>
      <w:proofErr w:type="spellStart"/>
      <w:r w:rsidR="004E7EF9" w:rsidRPr="00E05DB6">
        <w:rPr>
          <w:lang w:val="en-US"/>
        </w:rPr>
        <w:t>T</w:t>
      </w:r>
      <w:r w:rsidR="004E7EF9" w:rsidRPr="008E5A2B">
        <w:rPr>
          <w:vertAlign w:val="subscript"/>
          <w:lang w:val="en-US"/>
        </w:rPr>
        <w:t>delay</w:t>
      </w:r>
      <w:proofErr w:type="spellEnd"/>
      <w:r w:rsidR="004E7EF9">
        <w:rPr>
          <w:lang w:val="en-US"/>
        </w:rPr>
        <w:t xml:space="preserve"> refers to the delay caused by protocol messages exchange, scheduling, encoding/decoding, as well as the wireless transmission itself. Both of these terms are used to represent the end-to-end delay for the wireless transmission T</w:t>
      </w:r>
      <w:r w:rsidR="004E7EF9">
        <w:rPr>
          <w:vertAlign w:val="subscript"/>
          <w:lang w:val="en-US"/>
        </w:rPr>
        <w:t xml:space="preserve">end-to-end </w:t>
      </w:r>
      <w:r w:rsidR="004E7EF9" w:rsidRPr="009B500F">
        <w:rPr>
          <w:lang w:val="en-US"/>
        </w:rPr>
        <w:t>=</w:t>
      </w:r>
      <w:r w:rsidR="004E7EF9">
        <w:rPr>
          <w:vertAlign w:val="subscript"/>
          <w:lang w:val="en-US"/>
        </w:rPr>
        <w:t xml:space="preserve"> </w:t>
      </w:r>
      <w:proofErr w:type="spellStart"/>
      <w:r w:rsidR="004E7EF9">
        <w:rPr>
          <w:lang w:val="en-US"/>
        </w:rPr>
        <w:t>T</w:t>
      </w:r>
      <w:r w:rsidR="004E7EF9" w:rsidRPr="00E05DB6">
        <w:rPr>
          <w:vertAlign w:val="subscript"/>
          <w:lang w:val="en-US"/>
        </w:rPr>
        <w:t>radio</w:t>
      </w:r>
      <w:proofErr w:type="spellEnd"/>
      <w:r w:rsidR="004E7EF9" w:rsidRPr="00E05DB6">
        <w:rPr>
          <w:vertAlign w:val="subscript"/>
          <w:lang w:val="en-US"/>
        </w:rPr>
        <w:t xml:space="preserve"> misalign</w:t>
      </w:r>
      <w:r w:rsidR="004E7EF9">
        <w:rPr>
          <w:vertAlign w:val="subscript"/>
          <w:lang w:val="en-US"/>
        </w:rPr>
        <w:t xml:space="preserve"> </w:t>
      </w:r>
      <w:r w:rsidR="004E7EF9" w:rsidRPr="009B500F">
        <w:rPr>
          <w:lang w:val="en-US"/>
        </w:rPr>
        <w:t>+</w:t>
      </w:r>
      <w:r w:rsidR="004E7EF9">
        <w:rPr>
          <w:vertAlign w:val="subscript"/>
          <w:lang w:val="en-US"/>
        </w:rPr>
        <w:t xml:space="preserve"> </w:t>
      </w:r>
      <w:proofErr w:type="spellStart"/>
      <w:r w:rsidR="004E7EF9" w:rsidRPr="00E05DB6">
        <w:rPr>
          <w:lang w:val="en-US"/>
        </w:rPr>
        <w:t>T</w:t>
      </w:r>
      <w:r w:rsidR="004E7EF9" w:rsidRPr="008E5A2B">
        <w:rPr>
          <w:vertAlign w:val="subscript"/>
          <w:lang w:val="en-US"/>
        </w:rPr>
        <w:t>delay</w:t>
      </w:r>
      <w:proofErr w:type="spellEnd"/>
      <w:r w:rsidR="004E7EF9">
        <w:rPr>
          <w:lang w:val="en-US"/>
        </w:rPr>
        <w:t>.</w:t>
      </w:r>
    </w:p>
    <w:p w14:paraId="7E2DCFF3" w14:textId="77777777" w:rsidR="00304421" w:rsidRDefault="004E7EF9" w:rsidP="00304421">
      <w:pPr>
        <w:rPr>
          <w:lang w:val="en-US"/>
        </w:rPr>
      </w:pPr>
      <w:r>
        <w:rPr>
          <w:lang w:val="en-US"/>
        </w:rPr>
        <w:t xml:space="preserve">Due to wireless transmission jitter, each audio receiving node has to buffer enough data in order to deal with the receiving time uncertainty. </w:t>
      </w:r>
      <w:r w:rsidR="00304421">
        <w:rPr>
          <w:lang w:val="en-US"/>
        </w:rPr>
        <w:t>Therefore, each audio receiving node has to buffer enough data in order to deal with the receiving time uncertainty. In order to do so, these systems may define a buffer length that is long enough to guarantee that at least a given percentage of packages are received on time, e.g. the 99.9</w:t>
      </w:r>
      <w:r w:rsidR="00304421" w:rsidRPr="00674985">
        <w:rPr>
          <w:vertAlign w:val="superscript"/>
          <w:lang w:val="en-US"/>
        </w:rPr>
        <w:t>th</w:t>
      </w:r>
      <w:r w:rsidR="00304421">
        <w:rPr>
          <w:lang w:val="en-US"/>
        </w:rPr>
        <w:t xml:space="preserve"> percentile of the one-way transmission delay of packets. </w:t>
      </w:r>
    </w:p>
    <w:p w14:paraId="3E8F97DC" w14:textId="77777777" w:rsidR="00304421" w:rsidRDefault="00304421" w:rsidP="00304421">
      <w:pPr>
        <w:rPr>
          <w:lang w:val="en-US"/>
        </w:rPr>
      </w:pPr>
      <w:r>
        <w:rPr>
          <w:lang w:val="en-US"/>
        </w:rPr>
        <w:t xml:space="preserve">Finally, it is the usual case that the exact timing of the frames on each device is not aligned. Each audio device controls the timing of these frames by callbacks, interruptions, or other mechanisms, and they are usually not aligned among different devices. For each transmission stage, there can be this delay added, which could be anywhere in the range 0 &lt; </w:t>
      </w:r>
      <w:proofErr w:type="spellStart"/>
      <w:r w:rsidR="004E7EF9" w:rsidRPr="009B500F">
        <w:rPr>
          <w:lang w:val="en-US"/>
        </w:rPr>
        <w:t>T</w:t>
      </w:r>
      <w:r w:rsidR="004E7EF9">
        <w:rPr>
          <w:vertAlign w:val="subscript"/>
          <w:lang w:val="en-US"/>
        </w:rPr>
        <w:t>audio</w:t>
      </w:r>
      <w:proofErr w:type="spellEnd"/>
      <w:r w:rsidR="004E7EF9">
        <w:rPr>
          <w:vertAlign w:val="subscript"/>
          <w:lang w:val="en-US"/>
        </w:rPr>
        <w:t xml:space="preserve"> async </w:t>
      </w:r>
      <w:r>
        <w:rPr>
          <w:vertAlign w:val="subscript"/>
          <w:lang w:val="en-US"/>
        </w:rPr>
        <w:t xml:space="preserve">&lt; </w:t>
      </w:r>
      <w:proofErr w:type="spellStart"/>
      <w:r w:rsidRPr="00884201">
        <w:rPr>
          <w:lang w:val="en-US"/>
        </w:rPr>
        <w:t>T</w:t>
      </w:r>
      <w:r w:rsidRPr="00095DCF">
        <w:rPr>
          <w:vertAlign w:val="subscript"/>
          <w:lang w:val="en-US"/>
        </w:rPr>
        <w:t>frame</w:t>
      </w:r>
      <w:proofErr w:type="spellEnd"/>
      <w:r>
        <w:rPr>
          <w:lang w:val="en-US"/>
        </w:rPr>
        <w:t>.</w:t>
      </w:r>
      <w:r w:rsidRPr="00B127CE">
        <w:rPr>
          <w:lang w:val="en-US"/>
        </w:rPr>
        <w:t xml:space="preserve"> </w:t>
      </w:r>
      <w:r>
        <w:rPr>
          <w:lang w:val="en-US"/>
        </w:rPr>
        <w:t xml:space="preserve">However, in order to analyze a worst-case scenario, in this document we consider </w:t>
      </w:r>
      <w:proofErr w:type="spellStart"/>
      <w:r w:rsidR="004E7EF9" w:rsidRPr="009B500F">
        <w:rPr>
          <w:lang w:val="en-US"/>
        </w:rPr>
        <w:t>T</w:t>
      </w:r>
      <w:r w:rsidR="004E7EF9">
        <w:rPr>
          <w:vertAlign w:val="subscript"/>
          <w:lang w:val="en-US"/>
        </w:rPr>
        <w:t>audio</w:t>
      </w:r>
      <w:proofErr w:type="spellEnd"/>
      <w:r w:rsidR="004E7EF9">
        <w:rPr>
          <w:vertAlign w:val="subscript"/>
          <w:lang w:val="en-US"/>
        </w:rPr>
        <w:t xml:space="preserve"> async </w:t>
      </w:r>
      <w:r>
        <w:rPr>
          <w:vertAlign w:val="subscript"/>
          <w:lang w:val="en-US"/>
        </w:rPr>
        <w:t>t</w:t>
      </w:r>
      <w:r w:rsidRPr="00B127CE">
        <w:rPr>
          <w:lang w:val="en-US"/>
        </w:rPr>
        <w:t xml:space="preserve"> </w:t>
      </w:r>
      <w:r w:rsidRPr="00B127CE">
        <w:rPr>
          <w:lang w:val="en-US"/>
        </w:rPr>
        <w:sym w:font="Symbol" w:char="F0BB"/>
      </w:r>
      <w:r>
        <w:rPr>
          <w:vertAlign w:val="subscript"/>
          <w:lang w:val="en-US"/>
        </w:rPr>
        <w:t xml:space="preserve"> </w:t>
      </w:r>
      <w:proofErr w:type="spellStart"/>
      <w:r w:rsidRPr="00884201">
        <w:rPr>
          <w:lang w:val="en-US"/>
        </w:rPr>
        <w:t>T</w:t>
      </w:r>
      <w:r w:rsidRPr="00095DCF">
        <w:rPr>
          <w:vertAlign w:val="subscript"/>
          <w:lang w:val="en-US"/>
        </w:rPr>
        <w:t>frame</w:t>
      </w:r>
      <w:proofErr w:type="spellEnd"/>
      <w:r w:rsidRPr="00B127CE">
        <w:rPr>
          <w:lang w:val="en-US"/>
        </w:rPr>
        <w:t xml:space="preserve">. </w:t>
      </w:r>
    </w:p>
    <w:p w14:paraId="25C1B30F" w14:textId="77777777" w:rsidR="00304421" w:rsidRPr="00FD50BE" w:rsidRDefault="00304421" w:rsidP="00304421">
      <w:pPr>
        <w:rPr>
          <w:lang w:val="en-US"/>
        </w:rPr>
      </w:pPr>
      <w:r>
        <w:rPr>
          <w:lang w:val="en-US"/>
        </w:rPr>
        <w:t xml:space="preserve">With all these elements in mind, the latency budget for a complete system with 2 wireless links and a central mixing processing, such as the one shown in Figure 1 is </w:t>
      </w:r>
    </w:p>
    <w:tbl>
      <w:tblPr>
        <w:tblW w:w="0" w:type="auto"/>
        <w:tblLook w:val="04A0" w:firstRow="1" w:lastRow="0" w:firstColumn="1" w:lastColumn="0" w:noHBand="0" w:noVBand="1"/>
      </w:tblPr>
      <w:tblGrid>
        <w:gridCol w:w="7792"/>
        <w:gridCol w:w="1264"/>
      </w:tblGrid>
      <w:tr w:rsidR="00304421" w14:paraId="7FB14470" w14:textId="77777777" w:rsidTr="0089534A">
        <w:tc>
          <w:tcPr>
            <w:tcW w:w="7792" w:type="dxa"/>
            <w:shd w:val="clear" w:color="auto" w:fill="auto"/>
          </w:tcPr>
          <w:p w14:paraId="12FEFBA7" w14:textId="77777777" w:rsidR="00304421" w:rsidRPr="0089534A" w:rsidRDefault="00304421" w:rsidP="001E356F">
            <w:pPr>
              <w:pStyle w:val="EQ"/>
              <w:rPr>
                <w:rFonts w:eastAsia="MS Mincho"/>
                <w:lang w:val="en-US"/>
              </w:rPr>
            </w:pPr>
            <w:r w:rsidRPr="00884201">
              <w:rPr>
                <w:rFonts w:eastAsia="MS Mincho"/>
                <w:lang w:val="en-US"/>
              </w:rPr>
              <w:t>T</w:t>
            </w:r>
            <w:r w:rsidRPr="0089534A">
              <w:rPr>
                <w:rFonts w:eastAsia="MS Mincho"/>
                <w:vertAlign w:val="subscript"/>
                <w:lang w:val="en-US"/>
              </w:rPr>
              <w:t xml:space="preserve">latency </w:t>
            </w:r>
            <w:r w:rsidRPr="0089534A">
              <w:rPr>
                <w:rFonts w:eastAsia="MS Mincho"/>
                <w:lang w:val="en-US"/>
              </w:rPr>
              <w:t xml:space="preserve">=  </w:t>
            </w:r>
            <w:r w:rsidRPr="00884201">
              <w:rPr>
                <w:rFonts w:eastAsia="MS Mincho"/>
                <w:lang w:val="en-US"/>
              </w:rPr>
              <w:t>T</w:t>
            </w:r>
            <w:r w:rsidRPr="0089534A">
              <w:rPr>
                <w:rFonts w:eastAsia="MS Mincho"/>
                <w:vertAlign w:val="subscript"/>
                <w:lang w:val="en-US"/>
              </w:rPr>
              <w:t>frame</w:t>
            </w:r>
            <w:r w:rsidRPr="0089534A">
              <w:rPr>
                <w:rFonts w:eastAsia="MS Mincho"/>
                <w:lang w:val="en-US"/>
              </w:rPr>
              <w:t xml:space="preserve"> + 3</w:t>
            </w:r>
            <w:r w:rsidR="004E7EF9">
              <w:rPr>
                <w:rFonts w:eastAsia="MS Mincho"/>
                <w:lang w:val="en-US"/>
              </w:rPr>
              <w:t>×</w:t>
            </w:r>
            <w:r w:rsidRPr="001E356F">
              <w:rPr>
                <w:rFonts w:eastAsia="MS Mincho"/>
              </w:rPr>
              <w:t>T</w:t>
            </w:r>
            <w:r w:rsidRPr="00884201">
              <w:rPr>
                <w:rFonts w:eastAsia="MS Mincho"/>
                <w:vertAlign w:val="subscript"/>
              </w:rPr>
              <w:t>processing</w:t>
            </w:r>
            <w:r w:rsidRPr="0089534A">
              <w:rPr>
                <w:rFonts w:eastAsia="MS Mincho"/>
                <w:vertAlign w:val="subscript"/>
                <w:lang w:val="en-US"/>
              </w:rPr>
              <w:t xml:space="preserve"> </w:t>
            </w:r>
            <w:r w:rsidRPr="0089534A">
              <w:rPr>
                <w:rFonts w:eastAsia="MS Mincho"/>
                <w:lang w:val="en-US"/>
              </w:rPr>
              <w:t>+ 2</w:t>
            </w:r>
            <w:r w:rsidR="004E7EF9">
              <w:rPr>
                <w:rFonts w:eastAsia="MS Mincho"/>
                <w:lang w:val="en-US"/>
              </w:rPr>
              <w:t>×</w:t>
            </w:r>
            <w:r w:rsidRPr="00884201">
              <w:rPr>
                <w:rFonts w:eastAsia="MS Mincho"/>
                <w:lang w:val="en-US"/>
              </w:rPr>
              <w:t>T</w:t>
            </w:r>
            <w:r w:rsidR="004E7EF9">
              <w:rPr>
                <w:rFonts w:eastAsia="MS Mincho"/>
                <w:vertAlign w:val="subscript"/>
                <w:lang w:val="en-US"/>
              </w:rPr>
              <w:t>End-to-end</w:t>
            </w:r>
            <w:r w:rsidRPr="0089534A">
              <w:rPr>
                <w:rFonts w:eastAsia="MS Mincho"/>
                <w:lang w:val="en-US"/>
              </w:rPr>
              <w:t xml:space="preserve"> + 2 </w:t>
            </w:r>
            <w:r w:rsidRPr="00884201">
              <w:rPr>
                <w:rFonts w:eastAsia="MS Mincho"/>
                <w:lang w:val="en-US"/>
              </w:rPr>
              <w:t>T</w:t>
            </w:r>
            <w:r w:rsidR="004E7EF9">
              <w:rPr>
                <w:rFonts w:eastAsia="MS Mincho"/>
                <w:vertAlign w:val="subscript"/>
                <w:lang w:val="en-US"/>
              </w:rPr>
              <w:t>audio_async</w:t>
            </w:r>
            <w:r w:rsidR="004E7EF9">
              <w:rPr>
                <w:rFonts w:eastAsia="MS Mincho"/>
                <w:lang w:val="en-US"/>
              </w:rPr>
              <w:t>.</w:t>
            </w:r>
          </w:p>
        </w:tc>
        <w:tc>
          <w:tcPr>
            <w:tcW w:w="1264" w:type="dxa"/>
            <w:shd w:val="clear" w:color="auto" w:fill="auto"/>
          </w:tcPr>
          <w:p w14:paraId="5B08E7CB" w14:textId="77777777" w:rsidR="00304421" w:rsidRPr="0089534A" w:rsidRDefault="00304421" w:rsidP="00884201">
            <w:pPr>
              <w:pStyle w:val="EQ"/>
              <w:jc w:val="right"/>
              <w:rPr>
                <w:rFonts w:eastAsia="MS Mincho"/>
                <w:lang w:val="en-US"/>
              </w:rPr>
            </w:pPr>
            <w:bookmarkStart w:id="3410" w:name="_Ref528920539"/>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1</w:t>
            </w:r>
            <w:r w:rsidRPr="0089534A">
              <w:rPr>
                <w:rFonts w:eastAsia="MS Mincho"/>
              </w:rPr>
              <w:fldChar w:fldCharType="end"/>
            </w:r>
            <w:bookmarkEnd w:id="3410"/>
          </w:p>
        </w:tc>
      </w:tr>
    </w:tbl>
    <w:p w14:paraId="4E9B79E4" w14:textId="77777777" w:rsidR="00304421" w:rsidRPr="00352342" w:rsidRDefault="004E7EF9" w:rsidP="00304421">
      <w:pPr>
        <w:rPr>
          <w:lang w:val="en-US"/>
        </w:rPr>
      </w:pPr>
      <w:r>
        <w:rPr>
          <w:lang w:val="en-US"/>
        </w:rPr>
        <w:t xml:space="preserve">Considering a worst-case scenario where </w:t>
      </w:r>
      <w:proofErr w:type="spellStart"/>
      <w:r w:rsidR="00304421" w:rsidRPr="00884201">
        <w:rPr>
          <w:lang w:val="en-US"/>
        </w:rPr>
        <w:t>T</w:t>
      </w:r>
      <w:r>
        <w:rPr>
          <w:vertAlign w:val="subscript"/>
          <w:lang w:val="en-US"/>
        </w:rPr>
        <w:t>audio_async</w:t>
      </w:r>
      <w:proofErr w:type="spellEnd"/>
      <w:r w:rsidR="00304421" w:rsidRPr="00B127CE">
        <w:rPr>
          <w:lang w:val="en-US"/>
        </w:rPr>
        <w:t xml:space="preserve"> </w:t>
      </w:r>
      <w:r w:rsidR="00304421" w:rsidRPr="00B127CE">
        <w:rPr>
          <w:lang w:val="en-US"/>
        </w:rPr>
        <w:sym w:font="Symbol" w:char="F0BB"/>
      </w:r>
      <w:r w:rsidR="00304421">
        <w:rPr>
          <w:vertAlign w:val="subscript"/>
          <w:lang w:val="en-US"/>
        </w:rPr>
        <w:t xml:space="preserve"> </w:t>
      </w:r>
      <w:proofErr w:type="spellStart"/>
      <w:r w:rsidR="00304421" w:rsidRPr="00884201">
        <w:rPr>
          <w:lang w:val="en-US"/>
        </w:rPr>
        <w:t>T</w:t>
      </w:r>
      <w:r w:rsidR="00304421" w:rsidRPr="00095DCF">
        <w:rPr>
          <w:vertAlign w:val="subscript"/>
          <w:lang w:val="en-US"/>
        </w:rPr>
        <w:t>frame</w:t>
      </w:r>
      <w:proofErr w:type="spellEnd"/>
      <w:r w:rsidR="00304421" w:rsidRPr="00352342">
        <w:rPr>
          <w:lang w:val="en-US"/>
        </w:rPr>
        <w:t xml:space="preserve">, </w:t>
      </w:r>
      <w:r w:rsidR="00304421">
        <w:rPr>
          <w:lang w:val="en-US"/>
        </w:rPr>
        <w:t>we get the latency estimation as</w:t>
      </w:r>
    </w:p>
    <w:p w14:paraId="3DA00DC0" w14:textId="77777777" w:rsidR="00304421" w:rsidRDefault="00304421" w:rsidP="00304421">
      <w:pPr>
        <w:rPr>
          <w:i/>
          <w:lang w:val="en-US"/>
        </w:rPr>
      </w:pPr>
    </w:p>
    <w:tbl>
      <w:tblPr>
        <w:tblW w:w="0" w:type="auto"/>
        <w:tblLook w:val="04A0" w:firstRow="1" w:lastRow="0" w:firstColumn="1" w:lastColumn="0" w:noHBand="0" w:noVBand="1"/>
      </w:tblPr>
      <w:tblGrid>
        <w:gridCol w:w="7797"/>
        <w:gridCol w:w="1269"/>
      </w:tblGrid>
      <w:tr w:rsidR="00304421" w14:paraId="452FAA48" w14:textId="77777777" w:rsidTr="0089534A">
        <w:tc>
          <w:tcPr>
            <w:tcW w:w="7797" w:type="dxa"/>
            <w:shd w:val="clear" w:color="auto" w:fill="auto"/>
          </w:tcPr>
          <w:p w14:paraId="403C4422" w14:textId="77777777" w:rsidR="00304421" w:rsidRPr="0089534A" w:rsidRDefault="00304421" w:rsidP="001E356F">
            <w:pPr>
              <w:pStyle w:val="EQ"/>
              <w:rPr>
                <w:rFonts w:eastAsia="MS Mincho"/>
              </w:rPr>
            </w:pPr>
            <w:r w:rsidRPr="00884201">
              <w:rPr>
                <w:rFonts w:eastAsia="MS Mincho"/>
                <w:lang w:val="en-US"/>
              </w:rPr>
              <w:t>T</w:t>
            </w:r>
            <w:r w:rsidRPr="0089534A">
              <w:rPr>
                <w:rFonts w:eastAsia="MS Mincho"/>
                <w:vertAlign w:val="subscript"/>
                <w:lang w:val="en-US"/>
              </w:rPr>
              <w:t>latency</w:t>
            </w:r>
            <w:r w:rsidR="00DC7FD1">
              <w:rPr>
                <w:rFonts w:eastAsia="MS Mincho"/>
                <w:vertAlign w:val="subscript"/>
                <w:lang w:val="en-US"/>
              </w:rPr>
              <w:t>, worst case</w:t>
            </w:r>
            <w:r w:rsidRPr="0089534A">
              <w:rPr>
                <w:rFonts w:eastAsia="MS Mincho"/>
                <w:vertAlign w:val="subscript"/>
                <w:lang w:val="en-US"/>
              </w:rPr>
              <w:t xml:space="preserve"> </w:t>
            </w:r>
            <w:r w:rsidRPr="0089534A">
              <w:rPr>
                <w:rFonts w:eastAsia="MS Mincho"/>
                <w:lang w:val="en-US"/>
              </w:rPr>
              <w:sym w:font="Symbol" w:char="F0BB"/>
            </w:r>
            <w:r w:rsidRPr="0089534A">
              <w:rPr>
                <w:rFonts w:eastAsia="MS Mincho"/>
                <w:lang w:val="en-US"/>
              </w:rPr>
              <w:t xml:space="preserve"> </w:t>
            </w:r>
            <w:r w:rsidR="004E7EF9">
              <w:rPr>
                <w:rFonts w:eastAsia="MS Mincho"/>
                <w:lang w:val="en-US"/>
              </w:rPr>
              <w:t>3×</w:t>
            </w:r>
            <w:r w:rsidRPr="00884201">
              <w:rPr>
                <w:rFonts w:eastAsia="MS Mincho"/>
                <w:lang w:val="en-US"/>
              </w:rPr>
              <w:t>T</w:t>
            </w:r>
            <w:r w:rsidRPr="0089534A">
              <w:rPr>
                <w:rFonts w:eastAsia="MS Mincho"/>
                <w:vertAlign w:val="subscript"/>
                <w:lang w:val="en-US"/>
              </w:rPr>
              <w:t>frame</w:t>
            </w:r>
            <w:r w:rsidRPr="0089534A">
              <w:rPr>
                <w:rFonts w:eastAsia="MS Mincho"/>
                <w:lang w:val="en-US"/>
              </w:rPr>
              <w:t xml:space="preserve"> + 3</w:t>
            </w:r>
            <w:r w:rsidR="004E7EF9">
              <w:rPr>
                <w:rFonts w:eastAsia="MS Mincho"/>
                <w:lang w:val="en-US"/>
              </w:rPr>
              <w:t>×</w:t>
            </w:r>
            <w:r w:rsidRPr="00884201">
              <w:rPr>
                <w:rFonts w:eastAsia="MS Mincho"/>
                <w:lang w:val="en-US"/>
              </w:rPr>
              <w:t>T</w:t>
            </w:r>
            <w:r w:rsidRPr="0089534A">
              <w:rPr>
                <w:rFonts w:eastAsia="MS Mincho"/>
                <w:vertAlign w:val="subscript"/>
                <w:lang w:val="en-US"/>
              </w:rPr>
              <w:t xml:space="preserve">processing </w:t>
            </w:r>
            <w:r w:rsidRPr="0089534A">
              <w:rPr>
                <w:rFonts w:eastAsia="MS Mincho"/>
                <w:lang w:val="en-US"/>
              </w:rPr>
              <w:t>+ 2</w:t>
            </w:r>
            <w:r w:rsidR="004E7EF9">
              <w:rPr>
                <w:rFonts w:eastAsia="MS Mincho"/>
                <w:lang w:val="en-US"/>
              </w:rPr>
              <w:t>×</w:t>
            </w:r>
            <w:r w:rsidRPr="00884201">
              <w:rPr>
                <w:rFonts w:eastAsia="MS Mincho"/>
                <w:lang w:val="en-US"/>
              </w:rPr>
              <w:t>T</w:t>
            </w:r>
            <w:r w:rsidR="004E7EF9">
              <w:rPr>
                <w:rFonts w:eastAsia="MS Mincho"/>
                <w:vertAlign w:val="subscript"/>
                <w:lang w:val="en-US"/>
              </w:rPr>
              <w:t>End-to-end</w:t>
            </w:r>
            <w:r w:rsidRPr="0089534A">
              <w:rPr>
                <w:rFonts w:eastAsia="MS Mincho"/>
                <w:lang w:val="en-US"/>
              </w:rPr>
              <w:t>.</w:t>
            </w:r>
          </w:p>
        </w:tc>
        <w:tc>
          <w:tcPr>
            <w:tcW w:w="1269" w:type="dxa"/>
            <w:shd w:val="clear" w:color="auto" w:fill="auto"/>
          </w:tcPr>
          <w:p w14:paraId="630EADD5" w14:textId="77777777" w:rsidR="00304421" w:rsidRPr="00884201" w:rsidRDefault="00304421" w:rsidP="0089534A">
            <w:pPr>
              <w:keepNext/>
              <w:jc w:val="right"/>
              <w:rPr>
                <w:rFonts w:eastAsia="MS Mincho"/>
                <w:noProof/>
              </w:rPr>
            </w:pPr>
            <w:bookmarkStart w:id="3411" w:name="_Ref15418487"/>
            <w:r w:rsidRPr="00884201">
              <w:rPr>
                <w:rFonts w:eastAsia="MS Mincho"/>
                <w:noProof/>
              </w:rPr>
              <w:t xml:space="preserve">Equation </w:t>
            </w:r>
            <w:r w:rsidRPr="00884201">
              <w:rPr>
                <w:rFonts w:eastAsia="MS Mincho"/>
                <w:noProof/>
              </w:rPr>
              <w:fldChar w:fldCharType="begin"/>
            </w:r>
            <w:r w:rsidRPr="00884201">
              <w:rPr>
                <w:rFonts w:eastAsia="MS Mincho"/>
                <w:noProof/>
              </w:rPr>
              <w:instrText xml:space="preserve"> SEQ Equation \* ARABIC </w:instrText>
            </w:r>
            <w:r w:rsidRPr="00884201">
              <w:rPr>
                <w:rFonts w:eastAsia="MS Mincho"/>
                <w:noProof/>
              </w:rPr>
              <w:fldChar w:fldCharType="separate"/>
            </w:r>
            <w:r w:rsidR="00884201">
              <w:rPr>
                <w:rFonts w:eastAsia="MS Mincho"/>
                <w:noProof/>
              </w:rPr>
              <w:t>2</w:t>
            </w:r>
            <w:r w:rsidRPr="00884201">
              <w:rPr>
                <w:rFonts w:eastAsia="MS Mincho"/>
                <w:noProof/>
              </w:rPr>
              <w:fldChar w:fldCharType="end"/>
            </w:r>
            <w:bookmarkEnd w:id="3411"/>
          </w:p>
        </w:tc>
      </w:tr>
    </w:tbl>
    <w:p w14:paraId="50A46732" w14:textId="77777777" w:rsidR="00DC7FD1" w:rsidRDefault="00DC7FD1" w:rsidP="00DC7FD1">
      <w:pPr>
        <w:rPr>
          <w:lang w:val="en-US"/>
        </w:rPr>
      </w:pPr>
      <w:r>
        <w:rPr>
          <w:lang w:val="en-US"/>
        </w:rPr>
        <w:t xml:space="preserve">If an interface allows the alignment of the audio devices to the radio transfer period, the radio misalignment can be reduced to </w:t>
      </w:r>
      <w:proofErr w:type="spellStart"/>
      <w:r>
        <w:rPr>
          <w:lang w:val="en-US"/>
        </w:rPr>
        <w:t>T</w:t>
      </w:r>
      <w:r w:rsidRPr="00906077">
        <w:rPr>
          <w:vertAlign w:val="subscript"/>
          <w:lang w:val="en-US"/>
        </w:rPr>
        <w:t>radio</w:t>
      </w:r>
      <w:proofErr w:type="spellEnd"/>
      <w:r w:rsidRPr="00906077">
        <w:rPr>
          <w:vertAlign w:val="subscript"/>
          <w:lang w:val="en-US"/>
        </w:rPr>
        <w:t xml:space="preserve"> misalign</w:t>
      </w:r>
      <w:r w:rsidRPr="00B127CE">
        <w:rPr>
          <w:lang w:val="en-US"/>
        </w:rPr>
        <w:t xml:space="preserve"> </w:t>
      </w:r>
      <w:r w:rsidRPr="00B127CE">
        <w:rPr>
          <w:lang w:val="en-US"/>
        </w:rPr>
        <w:sym w:font="Symbol" w:char="F0BB"/>
      </w:r>
      <w:r>
        <w:rPr>
          <w:vertAlign w:val="subscript"/>
          <w:lang w:val="en-US"/>
        </w:rPr>
        <w:t xml:space="preserve"> </w:t>
      </w:r>
      <w:r w:rsidRPr="00B127CE">
        <w:rPr>
          <w:lang w:val="en-US"/>
        </w:rPr>
        <w:t>0</w:t>
      </w:r>
      <w:r>
        <w:rPr>
          <w:lang w:val="en-US"/>
        </w:rPr>
        <w:t xml:space="preserve">. In an optimal case the audio callback of the input, mixing, and output devices can be time-aligned, and as a result the audio misalignment can be reduced to </w:t>
      </w:r>
      <w:proofErr w:type="spellStart"/>
      <w:r>
        <w:rPr>
          <w:lang w:val="en-US"/>
        </w:rPr>
        <w:t>T</w:t>
      </w:r>
      <w:r w:rsidRPr="00906077">
        <w:rPr>
          <w:vertAlign w:val="subscript"/>
          <w:lang w:val="en-US"/>
        </w:rPr>
        <w:t>audio</w:t>
      </w:r>
      <w:proofErr w:type="spellEnd"/>
      <w:r w:rsidRPr="00906077">
        <w:rPr>
          <w:vertAlign w:val="subscript"/>
          <w:lang w:val="en-US"/>
        </w:rPr>
        <w:t xml:space="preserve"> async</w:t>
      </w:r>
      <w:r>
        <w:rPr>
          <w:lang w:val="en-US"/>
        </w:rPr>
        <w:t xml:space="preserve"> </w:t>
      </w:r>
      <w:r w:rsidRPr="00B127CE">
        <w:rPr>
          <w:lang w:val="en-US"/>
        </w:rPr>
        <w:sym w:font="Symbol" w:char="F0BB"/>
      </w:r>
      <w:r>
        <w:rPr>
          <w:vertAlign w:val="subscript"/>
          <w:lang w:val="en-US"/>
        </w:rPr>
        <w:t xml:space="preserve"> </w:t>
      </w:r>
      <w:r w:rsidRPr="00B127CE">
        <w:rPr>
          <w:lang w:val="en-US"/>
        </w:rPr>
        <w:t>0</w:t>
      </w:r>
      <w:r>
        <w:rPr>
          <w:lang w:val="en-US"/>
        </w:rPr>
        <w:t xml:space="preserve">, resulting in an optimal mouth-to-ear latency of </w:t>
      </w:r>
    </w:p>
    <w:tbl>
      <w:tblPr>
        <w:tblW w:w="0" w:type="auto"/>
        <w:tblLook w:val="04A0" w:firstRow="1" w:lastRow="0" w:firstColumn="1" w:lastColumn="0" w:noHBand="0" w:noVBand="1"/>
      </w:tblPr>
      <w:tblGrid>
        <w:gridCol w:w="7797"/>
        <w:gridCol w:w="1269"/>
      </w:tblGrid>
      <w:tr w:rsidR="00304421" w14:paraId="130474D4" w14:textId="77777777" w:rsidTr="0089534A">
        <w:tc>
          <w:tcPr>
            <w:tcW w:w="7797" w:type="dxa"/>
            <w:shd w:val="clear" w:color="auto" w:fill="auto"/>
          </w:tcPr>
          <w:p w14:paraId="4E17B73D" w14:textId="77777777" w:rsidR="00304421" w:rsidRPr="0089534A" w:rsidRDefault="00DC7FD1" w:rsidP="001E356F">
            <w:pPr>
              <w:pStyle w:val="EQ"/>
              <w:rPr>
                <w:rFonts w:eastAsia="MS Mincho"/>
                <w:lang w:val="en-US"/>
              </w:rPr>
            </w:pPr>
            <w:r w:rsidRPr="00884201">
              <w:rPr>
                <w:rFonts w:eastAsia="MS Mincho"/>
                <w:lang w:val="en-US"/>
              </w:rPr>
              <w:t>T</w:t>
            </w:r>
            <w:r w:rsidRPr="00DC7FD1">
              <w:rPr>
                <w:rFonts w:eastAsia="MS Mincho"/>
                <w:vertAlign w:val="subscript"/>
                <w:lang w:val="en-US"/>
              </w:rPr>
              <w:t>latency</w:t>
            </w:r>
            <w:r>
              <w:rPr>
                <w:rFonts w:eastAsia="MS Mincho"/>
                <w:vertAlign w:val="subscript"/>
                <w:lang w:val="en-US"/>
              </w:rPr>
              <w:t>, optimal</w:t>
            </w:r>
            <w:r w:rsidRPr="0089534A">
              <w:rPr>
                <w:rFonts w:eastAsia="MS Mincho"/>
                <w:vertAlign w:val="subscript"/>
                <w:lang w:val="en-US"/>
              </w:rPr>
              <w:t xml:space="preserve"> </w:t>
            </w:r>
            <w:r w:rsidR="00304421" w:rsidRPr="0089534A">
              <w:rPr>
                <w:rFonts w:eastAsia="MS Mincho"/>
                <w:lang w:val="en-US"/>
              </w:rPr>
              <w:sym w:font="Symbol" w:char="F0BB"/>
            </w:r>
            <w:r w:rsidR="00304421" w:rsidRPr="0089534A">
              <w:rPr>
                <w:rFonts w:eastAsia="MS Mincho"/>
                <w:lang w:val="en-US"/>
              </w:rPr>
              <w:t xml:space="preserve"> </w:t>
            </w:r>
            <w:r w:rsidR="00304421" w:rsidRPr="00884201">
              <w:rPr>
                <w:rFonts w:eastAsia="MS Mincho"/>
                <w:lang w:val="en-US"/>
              </w:rPr>
              <w:t>T</w:t>
            </w:r>
            <w:r w:rsidR="00304421" w:rsidRPr="0089534A">
              <w:rPr>
                <w:rFonts w:eastAsia="MS Mincho"/>
                <w:vertAlign w:val="subscript"/>
                <w:lang w:val="en-US"/>
              </w:rPr>
              <w:t>frame</w:t>
            </w:r>
            <w:r w:rsidR="00304421" w:rsidRPr="0089534A">
              <w:rPr>
                <w:rFonts w:eastAsia="MS Mincho"/>
                <w:lang w:val="en-US"/>
              </w:rPr>
              <w:t xml:space="preserve"> + 3</w:t>
            </w:r>
            <w:r>
              <w:rPr>
                <w:rFonts w:eastAsia="MS Mincho"/>
                <w:lang w:val="en-US"/>
              </w:rPr>
              <w:t>×</w:t>
            </w:r>
            <w:r w:rsidR="00304421" w:rsidRPr="00884201">
              <w:rPr>
                <w:rFonts w:eastAsia="MS Mincho"/>
                <w:lang w:val="en-US"/>
              </w:rPr>
              <w:t>T</w:t>
            </w:r>
            <w:r w:rsidR="00304421" w:rsidRPr="0089534A">
              <w:rPr>
                <w:rFonts w:eastAsia="MS Mincho"/>
                <w:vertAlign w:val="subscript"/>
                <w:lang w:val="en-US"/>
              </w:rPr>
              <w:t xml:space="preserve">processing </w:t>
            </w:r>
            <w:r w:rsidR="00304421" w:rsidRPr="0089534A">
              <w:rPr>
                <w:rFonts w:eastAsia="MS Mincho"/>
                <w:lang w:val="en-US"/>
              </w:rPr>
              <w:t>+ 2</w:t>
            </w:r>
            <w:r>
              <w:rPr>
                <w:rFonts w:eastAsia="MS Mincho"/>
                <w:lang w:val="en-US"/>
              </w:rPr>
              <w:t>×</w:t>
            </w:r>
            <w:r w:rsidR="00304421" w:rsidRPr="00884201">
              <w:rPr>
                <w:rFonts w:eastAsia="MS Mincho"/>
                <w:lang w:val="en-US"/>
              </w:rPr>
              <w:t>T</w:t>
            </w:r>
            <w:r w:rsidR="00304421" w:rsidRPr="0089534A">
              <w:rPr>
                <w:rFonts w:eastAsia="MS Mincho"/>
                <w:vertAlign w:val="subscript"/>
                <w:lang w:val="en-US"/>
              </w:rPr>
              <w:t>delay</w:t>
            </w:r>
            <w:r w:rsidR="00304421" w:rsidRPr="0089534A">
              <w:rPr>
                <w:rFonts w:eastAsia="MS Mincho"/>
                <w:lang w:val="en-US"/>
              </w:rPr>
              <w:t>.</w:t>
            </w:r>
          </w:p>
        </w:tc>
        <w:tc>
          <w:tcPr>
            <w:tcW w:w="1269" w:type="dxa"/>
            <w:shd w:val="clear" w:color="auto" w:fill="auto"/>
          </w:tcPr>
          <w:p w14:paraId="7EDD8356" w14:textId="77777777" w:rsidR="00304421" w:rsidRPr="00884201" w:rsidRDefault="00304421" w:rsidP="00884201">
            <w:pPr>
              <w:pStyle w:val="EQ"/>
              <w:jc w:val="right"/>
              <w:rPr>
                <w:rFonts w:eastAsia="MS Mincho"/>
              </w:rPr>
            </w:pPr>
            <w:bookmarkStart w:id="3412" w:name="_Ref15418512"/>
            <w:r w:rsidRPr="00884201">
              <w:rPr>
                <w:rFonts w:eastAsia="MS Mincho"/>
              </w:rPr>
              <w:t xml:space="preserve">Equation </w:t>
            </w:r>
            <w:r w:rsidRPr="00884201">
              <w:rPr>
                <w:rFonts w:eastAsia="MS Mincho"/>
              </w:rPr>
              <w:fldChar w:fldCharType="begin"/>
            </w:r>
            <w:r w:rsidRPr="00884201">
              <w:rPr>
                <w:rFonts w:eastAsia="MS Mincho"/>
              </w:rPr>
              <w:instrText xml:space="preserve"> SEQ Equation \* ARABIC </w:instrText>
            </w:r>
            <w:r w:rsidRPr="00884201">
              <w:rPr>
                <w:rFonts w:eastAsia="MS Mincho"/>
              </w:rPr>
              <w:fldChar w:fldCharType="separate"/>
            </w:r>
            <w:r w:rsidR="00884201">
              <w:rPr>
                <w:rFonts w:eastAsia="MS Mincho"/>
              </w:rPr>
              <w:t>3</w:t>
            </w:r>
            <w:r w:rsidRPr="00884201">
              <w:rPr>
                <w:rFonts w:eastAsia="MS Mincho"/>
              </w:rPr>
              <w:fldChar w:fldCharType="end"/>
            </w:r>
            <w:bookmarkEnd w:id="3412"/>
          </w:p>
        </w:tc>
      </w:tr>
    </w:tbl>
    <w:p w14:paraId="2D02A2C9" w14:textId="177423B6" w:rsidR="00DC7FD1" w:rsidRDefault="00DC7FD1" w:rsidP="00DC7FD1">
      <w:r>
        <w:t xml:space="preserve">If only one-way transmission is considered, e.g. UL only transmission from a wireless microphone to a wired loudspeaker, the latency estimations of </w:t>
      </w:r>
      <w:r>
        <w:fldChar w:fldCharType="begin"/>
      </w:r>
      <w:r>
        <w:instrText xml:space="preserve"> REF _Ref528920539 \h </w:instrText>
      </w:r>
      <w:r>
        <w:fldChar w:fldCharType="separate"/>
      </w:r>
      <w:r w:rsidR="00884201" w:rsidRPr="0089534A">
        <w:rPr>
          <w:rFonts w:eastAsia="MS Mincho"/>
        </w:rPr>
        <w:t xml:space="preserve">Equation </w:t>
      </w:r>
      <w:r w:rsidR="00884201">
        <w:rPr>
          <w:rFonts w:eastAsia="MS Mincho"/>
          <w:noProof/>
        </w:rPr>
        <w:t>1</w:t>
      </w:r>
      <w:r>
        <w:fldChar w:fldCharType="end"/>
      </w:r>
      <w:r>
        <w:t>,</w:t>
      </w:r>
      <w:ins w:id="3413" w:author="Autor">
        <w:r w:rsidR="00877111">
          <w:fldChar w:fldCharType="begin"/>
        </w:r>
        <w:r w:rsidR="00877111">
          <w:instrText xml:space="preserve"> REF _Ref15418487 \h </w:instrText>
        </w:r>
      </w:ins>
      <w:r w:rsidR="00877111">
        <w:fldChar w:fldCharType="separate"/>
      </w:r>
      <w:ins w:id="3414" w:author="Autor">
        <w:r w:rsidR="00877111" w:rsidRPr="00884201">
          <w:rPr>
            <w:rFonts w:eastAsia="MS Mincho"/>
            <w:noProof/>
          </w:rPr>
          <w:t xml:space="preserve">Equation </w:t>
        </w:r>
        <w:r w:rsidR="00877111">
          <w:rPr>
            <w:rFonts w:eastAsia="MS Mincho"/>
            <w:noProof/>
          </w:rPr>
          <w:t>2</w:t>
        </w:r>
        <w:r w:rsidR="00877111">
          <w:fldChar w:fldCharType="end"/>
        </w:r>
      </w:ins>
      <w:del w:id="3415" w:author="Autor">
        <w:r w:rsidDel="00877111">
          <w:delText xml:space="preserve"> </w:delText>
        </w:r>
        <w:r w:rsidDel="00877111">
          <w:fldChar w:fldCharType="begin"/>
        </w:r>
        <w:r w:rsidDel="00877111">
          <w:delInstrText xml:space="preserve"> REF _Ref5616134 \h </w:delInstrText>
        </w:r>
        <w:r w:rsidDel="00877111">
          <w:fldChar w:fldCharType="separate"/>
        </w:r>
        <w:r w:rsidR="00884201" w:rsidDel="00877111">
          <w:rPr>
            <w:b/>
            <w:bCs/>
            <w:lang w:val="en-US"/>
          </w:rPr>
          <w:delText>Error! Reference source not found.</w:delText>
        </w:r>
        <w:r w:rsidDel="00877111">
          <w:fldChar w:fldCharType="end"/>
        </w:r>
      </w:del>
      <w:r>
        <w:t xml:space="preserve">, and </w:t>
      </w:r>
      <w:ins w:id="3416" w:author="Autor">
        <w:r w:rsidR="00877111">
          <w:fldChar w:fldCharType="begin"/>
        </w:r>
        <w:r w:rsidR="00877111">
          <w:instrText xml:space="preserve"> REF _Ref15418512 \h </w:instrText>
        </w:r>
      </w:ins>
      <w:r w:rsidR="00877111">
        <w:fldChar w:fldCharType="separate"/>
      </w:r>
      <w:ins w:id="3417" w:author="Autor">
        <w:r w:rsidR="00877111" w:rsidRPr="00884201">
          <w:rPr>
            <w:rFonts w:eastAsia="MS Mincho"/>
          </w:rPr>
          <w:t xml:space="preserve">Equation </w:t>
        </w:r>
        <w:r w:rsidR="00877111">
          <w:rPr>
            <w:rFonts w:eastAsia="MS Mincho"/>
          </w:rPr>
          <w:t>3</w:t>
        </w:r>
        <w:r w:rsidR="00877111">
          <w:fldChar w:fldCharType="end"/>
        </w:r>
      </w:ins>
      <w:del w:id="3418" w:author="Autor">
        <w:r w:rsidDel="00877111">
          <w:fldChar w:fldCharType="begin"/>
        </w:r>
        <w:r w:rsidDel="00877111">
          <w:delInstrText xml:space="preserve"> REF _Ref5616136 \h </w:delInstrText>
        </w:r>
        <w:r w:rsidDel="00877111">
          <w:fldChar w:fldCharType="separate"/>
        </w:r>
        <w:r w:rsidR="00884201" w:rsidDel="00877111">
          <w:rPr>
            <w:b/>
            <w:bCs/>
            <w:lang w:val="en-US"/>
          </w:rPr>
          <w:delText>Error! Reference source not found.</w:delText>
        </w:r>
        <w:r w:rsidDel="00877111">
          <w:fldChar w:fldCharType="end"/>
        </w:r>
      </w:del>
      <w:r>
        <w:t xml:space="preserve"> are reduced to:</w:t>
      </w:r>
    </w:p>
    <w:tbl>
      <w:tblPr>
        <w:tblW w:w="10335" w:type="dxa"/>
        <w:tblLook w:val="04A0" w:firstRow="1" w:lastRow="0" w:firstColumn="1" w:lastColumn="0" w:noHBand="0" w:noVBand="1"/>
      </w:tblPr>
      <w:tblGrid>
        <w:gridCol w:w="7789"/>
        <w:gridCol w:w="1269"/>
        <w:gridCol w:w="1277"/>
      </w:tblGrid>
      <w:tr w:rsidR="00DC7FD1" w14:paraId="3A610B18" w14:textId="77777777" w:rsidTr="009D4CB9">
        <w:trPr>
          <w:gridAfter w:val="1"/>
          <w:wAfter w:w="1278" w:type="dxa"/>
        </w:trPr>
        <w:tc>
          <w:tcPr>
            <w:tcW w:w="7788" w:type="dxa"/>
            <w:shd w:val="clear" w:color="auto" w:fill="auto"/>
          </w:tcPr>
          <w:p w14:paraId="592BD495" w14:textId="77777777" w:rsidR="00DC7FD1" w:rsidRPr="0089534A" w:rsidRDefault="00DC7FD1" w:rsidP="009D4CB9">
            <w:pPr>
              <w:pStyle w:val="EQ"/>
              <w:rPr>
                <w:rFonts w:eastAsia="MS Mincho"/>
                <w:lang w:val="en-US"/>
              </w:rPr>
            </w:pPr>
            <w:r w:rsidRPr="00F55E91">
              <w:rPr>
                <w:rFonts w:eastAsia="MS Mincho"/>
                <w:lang w:val="en-US"/>
              </w:rPr>
              <w:t>T</w:t>
            </w:r>
            <w:r w:rsidRPr="0089534A">
              <w:rPr>
                <w:rFonts w:eastAsia="MS Mincho"/>
                <w:vertAlign w:val="subscript"/>
                <w:lang w:val="en-US"/>
              </w:rPr>
              <w:t>latency</w:t>
            </w:r>
            <w:r>
              <w:rPr>
                <w:rFonts w:eastAsia="MS Mincho"/>
                <w:vertAlign w:val="subscript"/>
                <w:lang w:val="en-US"/>
              </w:rPr>
              <w:t>, 1 way</w:t>
            </w:r>
            <w:r w:rsidRPr="0089534A">
              <w:rPr>
                <w:rFonts w:eastAsia="MS Mincho"/>
                <w:vertAlign w:val="subscript"/>
                <w:lang w:val="en-US"/>
              </w:rPr>
              <w:t xml:space="preserve"> </w:t>
            </w:r>
            <w:r w:rsidRPr="0089534A">
              <w:rPr>
                <w:rFonts w:eastAsia="MS Mincho"/>
                <w:lang w:val="en-US"/>
              </w:rPr>
              <w:t xml:space="preserve">= </w:t>
            </w:r>
            <w:r w:rsidRPr="00F55E91">
              <w:rPr>
                <w:rFonts w:eastAsia="MS Mincho"/>
                <w:lang w:val="en-US"/>
              </w:rPr>
              <w:t>T</w:t>
            </w:r>
            <w:r w:rsidRPr="0089534A">
              <w:rPr>
                <w:rFonts w:eastAsia="MS Mincho"/>
                <w:vertAlign w:val="subscript"/>
                <w:lang w:val="en-US"/>
              </w:rPr>
              <w:t>frame</w:t>
            </w:r>
            <w:r w:rsidRPr="0089534A">
              <w:rPr>
                <w:rFonts w:eastAsia="MS Mincho"/>
                <w:lang w:val="en-US"/>
              </w:rPr>
              <w:t xml:space="preserve"> + </w:t>
            </w:r>
            <w:r>
              <w:rPr>
                <w:rFonts w:eastAsia="MS Mincho"/>
                <w:lang w:val="en-US"/>
              </w:rPr>
              <w:t>2×</w:t>
            </w:r>
            <w:r w:rsidRPr="001E356F">
              <w:rPr>
                <w:rFonts w:eastAsia="MS Mincho"/>
              </w:rPr>
              <w:t>T</w:t>
            </w:r>
            <w:r w:rsidRPr="00F55E91">
              <w:rPr>
                <w:rFonts w:eastAsia="MS Mincho"/>
                <w:vertAlign w:val="subscript"/>
              </w:rPr>
              <w:t>processing</w:t>
            </w:r>
            <w:r w:rsidRPr="0089534A">
              <w:rPr>
                <w:rFonts w:eastAsia="MS Mincho"/>
                <w:vertAlign w:val="subscript"/>
                <w:lang w:val="en-US"/>
              </w:rPr>
              <w:t xml:space="preserve"> </w:t>
            </w:r>
            <w:r w:rsidRPr="0089534A">
              <w:rPr>
                <w:rFonts w:eastAsia="MS Mincho"/>
                <w:lang w:val="en-US"/>
              </w:rPr>
              <w:t xml:space="preserve">+ </w:t>
            </w:r>
            <w:r w:rsidRPr="00F55E91">
              <w:rPr>
                <w:rFonts w:eastAsia="MS Mincho"/>
                <w:lang w:val="en-US"/>
              </w:rPr>
              <w:t>T</w:t>
            </w:r>
            <w:r>
              <w:rPr>
                <w:rFonts w:eastAsia="MS Mincho"/>
                <w:vertAlign w:val="subscript"/>
                <w:lang w:val="en-US"/>
              </w:rPr>
              <w:t>ent-to-end</w:t>
            </w:r>
            <w:r w:rsidRPr="0089534A">
              <w:rPr>
                <w:rFonts w:eastAsia="MS Mincho"/>
                <w:lang w:val="en-US"/>
              </w:rPr>
              <w:t xml:space="preserve"> + </w:t>
            </w:r>
            <w:r w:rsidRPr="00F55E91">
              <w:rPr>
                <w:rFonts w:eastAsia="MS Mincho"/>
                <w:lang w:val="en-US"/>
              </w:rPr>
              <w:t>T</w:t>
            </w:r>
            <w:r>
              <w:rPr>
                <w:rFonts w:eastAsia="MS Mincho"/>
                <w:vertAlign w:val="subscript"/>
                <w:lang w:val="en-US"/>
              </w:rPr>
              <w:t>audio async</w:t>
            </w:r>
            <w:r>
              <w:rPr>
                <w:rFonts w:eastAsia="MS Mincho"/>
                <w:lang w:val="en-US"/>
              </w:rPr>
              <w:t>.</w:t>
            </w:r>
          </w:p>
        </w:tc>
        <w:tc>
          <w:tcPr>
            <w:tcW w:w="1269" w:type="dxa"/>
            <w:shd w:val="clear" w:color="auto" w:fill="auto"/>
          </w:tcPr>
          <w:p w14:paraId="018730A0" w14:textId="77777777" w:rsidR="00DC7FD1" w:rsidRPr="0089534A" w:rsidRDefault="00DC7FD1" w:rsidP="009D4CB9">
            <w:pPr>
              <w:pStyle w:val="EQ"/>
              <w:jc w:val="right"/>
              <w:rPr>
                <w:rFonts w:eastAsia="MS Mincho"/>
                <w:lang w:val="en-US"/>
              </w:rPr>
            </w:pPr>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4</w:t>
            </w:r>
            <w:r w:rsidRPr="0089534A">
              <w:rPr>
                <w:rFonts w:eastAsia="MS Mincho"/>
              </w:rPr>
              <w:fldChar w:fldCharType="end"/>
            </w:r>
          </w:p>
        </w:tc>
      </w:tr>
      <w:tr w:rsidR="00DC7FD1" w:rsidRPr="0089534A" w14:paraId="4A3789BD" w14:textId="77777777" w:rsidTr="00E2451A">
        <w:trPr>
          <w:gridAfter w:val="1"/>
          <w:wAfter w:w="1278" w:type="dxa"/>
        </w:trPr>
        <w:tc>
          <w:tcPr>
            <w:tcW w:w="7793" w:type="dxa"/>
            <w:shd w:val="clear" w:color="auto" w:fill="auto"/>
          </w:tcPr>
          <w:p w14:paraId="37F36E90" w14:textId="77777777" w:rsidR="00DC7FD1" w:rsidRPr="0089534A" w:rsidRDefault="00DC7FD1" w:rsidP="009D4CB9">
            <w:pPr>
              <w:pStyle w:val="EQ"/>
              <w:rPr>
                <w:rFonts w:eastAsia="MS Mincho"/>
                <w:lang w:val="en-US"/>
              </w:rPr>
            </w:pPr>
            <w:r w:rsidRPr="00F55E91">
              <w:rPr>
                <w:rFonts w:eastAsia="MS Mincho"/>
                <w:lang w:val="en-US"/>
              </w:rPr>
              <w:t>T</w:t>
            </w:r>
            <w:r w:rsidRPr="0089534A">
              <w:rPr>
                <w:rFonts w:eastAsia="MS Mincho"/>
                <w:vertAlign w:val="subscript"/>
                <w:lang w:val="en-US"/>
              </w:rPr>
              <w:t>latency</w:t>
            </w:r>
            <w:r>
              <w:rPr>
                <w:rFonts w:eastAsia="MS Mincho"/>
                <w:vertAlign w:val="subscript"/>
                <w:lang w:val="en-US"/>
              </w:rPr>
              <w:t>, 1 way, worst case</w:t>
            </w:r>
            <w:r w:rsidRPr="0089534A">
              <w:rPr>
                <w:rFonts w:eastAsia="MS Mincho"/>
                <w:vertAlign w:val="subscript"/>
                <w:lang w:val="en-US"/>
              </w:rPr>
              <w:t xml:space="preserve"> </w:t>
            </w:r>
            <w:r w:rsidRPr="0089534A">
              <w:rPr>
                <w:rFonts w:eastAsia="MS Mincho"/>
                <w:lang w:val="en-US"/>
              </w:rPr>
              <w:sym w:font="Symbol" w:char="F0BB"/>
            </w:r>
            <w:r w:rsidRPr="0089534A">
              <w:rPr>
                <w:rFonts w:eastAsia="MS Mincho"/>
                <w:lang w:val="en-US"/>
              </w:rPr>
              <w:t xml:space="preserve"> </w:t>
            </w:r>
            <w:r>
              <w:rPr>
                <w:rFonts w:eastAsia="MS Mincho"/>
                <w:lang w:val="en-US"/>
              </w:rPr>
              <w:t>2</w:t>
            </w:r>
            <w:r w:rsidRPr="0089534A">
              <w:rPr>
                <w:rFonts w:eastAsia="MS Mincho"/>
                <w:lang w:val="en-US"/>
              </w:rPr>
              <w:t xml:space="preserve"> </w:t>
            </w:r>
            <w:r>
              <w:rPr>
                <w:rFonts w:eastAsia="MS Mincho"/>
                <w:lang w:val="en-US"/>
              </w:rPr>
              <w:t>×</w:t>
            </w:r>
            <w:r w:rsidRPr="00F55E91">
              <w:rPr>
                <w:rFonts w:eastAsia="MS Mincho"/>
                <w:lang w:val="en-US"/>
              </w:rPr>
              <w:t>T</w:t>
            </w:r>
            <w:r w:rsidRPr="0089534A">
              <w:rPr>
                <w:rFonts w:eastAsia="MS Mincho"/>
                <w:vertAlign w:val="subscript"/>
                <w:lang w:val="en-US"/>
              </w:rPr>
              <w:t>frame</w:t>
            </w:r>
            <w:r w:rsidRPr="0089534A">
              <w:rPr>
                <w:rFonts w:eastAsia="MS Mincho"/>
                <w:lang w:val="en-US"/>
              </w:rPr>
              <w:t xml:space="preserve"> + </w:t>
            </w:r>
            <w:r>
              <w:rPr>
                <w:rFonts w:eastAsia="MS Mincho"/>
                <w:lang w:val="en-US"/>
              </w:rPr>
              <w:t>2×</w:t>
            </w:r>
            <w:r w:rsidRPr="00F55E91">
              <w:rPr>
                <w:rFonts w:eastAsia="MS Mincho"/>
                <w:lang w:val="en-US"/>
              </w:rPr>
              <w:t>T</w:t>
            </w:r>
            <w:r w:rsidRPr="0089534A">
              <w:rPr>
                <w:rFonts w:eastAsia="MS Mincho"/>
                <w:vertAlign w:val="subscript"/>
                <w:lang w:val="en-US"/>
              </w:rPr>
              <w:t xml:space="preserve">processing </w:t>
            </w:r>
            <w:r w:rsidRPr="0089534A">
              <w:rPr>
                <w:rFonts w:eastAsia="MS Mincho"/>
                <w:lang w:val="en-US"/>
              </w:rPr>
              <w:t xml:space="preserve">+ </w:t>
            </w:r>
            <w:r w:rsidRPr="00F55E91">
              <w:rPr>
                <w:rFonts w:eastAsia="MS Mincho"/>
                <w:lang w:val="en-US"/>
              </w:rPr>
              <w:t>T</w:t>
            </w:r>
            <w:r>
              <w:rPr>
                <w:rFonts w:eastAsia="MS Mincho"/>
                <w:vertAlign w:val="subscript"/>
                <w:lang w:val="en-US"/>
              </w:rPr>
              <w:t>end-to-end</w:t>
            </w:r>
            <w:r>
              <w:rPr>
                <w:rFonts w:eastAsia="MS Mincho"/>
                <w:lang w:val="en-US"/>
              </w:rPr>
              <w:t>.</w:t>
            </w:r>
          </w:p>
        </w:tc>
        <w:tc>
          <w:tcPr>
            <w:tcW w:w="1264" w:type="dxa"/>
            <w:shd w:val="clear" w:color="auto" w:fill="auto"/>
          </w:tcPr>
          <w:p w14:paraId="10E55D43" w14:textId="77777777" w:rsidR="00DC7FD1" w:rsidRPr="0089534A" w:rsidRDefault="00DC7FD1" w:rsidP="009D4CB9">
            <w:pPr>
              <w:pStyle w:val="EQ"/>
              <w:jc w:val="right"/>
              <w:rPr>
                <w:rFonts w:eastAsia="MS Mincho"/>
                <w:lang w:val="en-US"/>
              </w:rPr>
            </w:pPr>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5</w:t>
            </w:r>
            <w:r w:rsidRPr="0089534A">
              <w:rPr>
                <w:rFonts w:eastAsia="MS Mincho"/>
              </w:rPr>
              <w:fldChar w:fldCharType="end"/>
            </w:r>
          </w:p>
        </w:tc>
      </w:tr>
      <w:tr w:rsidR="00DC7FD1" w14:paraId="6C0845B7" w14:textId="77777777" w:rsidTr="009D4CB9">
        <w:tc>
          <w:tcPr>
            <w:tcW w:w="7788" w:type="dxa"/>
            <w:shd w:val="clear" w:color="auto" w:fill="auto"/>
          </w:tcPr>
          <w:p w14:paraId="4FABEC8E" w14:textId="77777777" w:rsidR="00DC7FD1" w:rsidRPr="0089534A" w:rsidRDefault="00DC7FD1" w:rsidP="009D4CB9">
            <w:pPr>
              <w:pStyle w:val="EQ"/>
              <w:rPr>
                <w:rFonts w:eastAsia="MS Mincho"/>
              </w:rPr>
            </w:pPr>
            <w:r w:rsidRPr="00F55E91">
              <w:rPr>
                <w:rFonts w:eastAsia="MS Mincho"/>
                <w:lang w:val="en-US"/>
              </w:rPr>
              <w:t>T</w:t>
            </w:r>
            <w:r>
              <w:rPr>
                <w:rFonts w:eastAsia="MS Mincho"/>
                <w:vertAlign w:val="subscript"/>
                <w:lang w:val="en-US"/>
              </w:rPr>
              <w:t xml:space="preserve">latency, 1 way, optimal, </w:t>
            </w:r>
            <w:r w:rsidRPr="0089534A">
              <w:rPr>
                <w:rFonts w:eastAsia="MS Mincho"/>
                <w:vertAlign w:val="subscript"/>
                <w:lang w:val="en-US"/>
              </w:rPr>
              <w:t xml:space="preserve"> </w:t>
            </w:r>
            <w:r w:rsidRPr="0089534A">
              <w:rPr>
                <w:rFonts w:eastAsia="MS Mincho"/>
                <w:lang w:val="en-US"/>
              </w:rPr>
              <w:sym w:font="Symbol" w:char="F0BB"/>
            </w:r>
            <w:r w:rsidRPr="0089534A">
              <w:rPr>
                <w:rFonts w:eastAsia="MS Mincho"/>
                <w:lang w:val="en-US"/>
              </w:rPr>
              <w:t xml:space="preserve"> </w:t>
            </w:r>
            <w:r w:rsidRPr="00F55E91">
              <w:rPr>
                <w:rFonts w:eastAsia="MS Mincho"/>
                <w:lang w:val="en-US"/>
              </w:rPr>
              <w:t>T</w:t>
            </w:r>
            <w:r w:rsidRPr="0089534A">
              <w:rPr>
                <w:rFonts w:eastAsia="MS Mincho"/>
                <w:vertAlign w:val="subscript"/>
                <w:lang w:val="en-US"/>
              </w:rPr>
              <w:t>frame</w:t>
            </w:r>
            <w:r w:rsidRPr="0089534A">
              <w:rPr>
                <w:rFonts w:eastAsia="MS Mincho"/>
                <w:lang w:val="en-US"/>
              </w:rPr>
              <w:t xml:space="preserve"> + </w:t>
            </w:r>
            <w:r>
              <w:rPr>
                <w:rFonts w:eastAsia="MS Mincho"/>
                <w:lang w:val="en-US"/>
              </w:rPr>
              <w:t>2×</w:t>
            </w:r>
            <w:r w:rsidRPr="00F55E91">
              <w:rPr>
                <w:rFonts w:eastAsia="MS Mincho"/>
                <w:lang w:val="en-US"/>
              </w:rPr>
              <w:t>T</w:t>
            </w:r>
            <w:r w:rsidRPr="0089534A">
              <w:rPr>
                <w:rFonts w:eastAsia="MS Mincho"/>
                <w:vertAlign w:val="subscript"/>
                <w:lang w:val="en-US"/>
              </w:rPr>
              <w:t xml:space="preserve">processing </w:t>
            </w:r>
            <w:r w:rsidRPr="0089534A">
              <w:rPr>
                <w:rFonts w:eastAsia="MS Mincho"/>
                <w:lang w:val="en-US"/>
              </w:rPr>
              <w:t xml:space="preserve">+ </w:t>
            </w:r>
            <w:r w:rsidRPr="00F55E91">
              <w:rPr>
                <w:rFonts w:eastAsia="MS Mincho"/>
                <w:lang w:val="en-US"/>
              </w:rPr>
              <w:t>T</w:t>
            </w:r>
            <w:r w:rsidRPr="0089534A">
              <w:rPr>
                <w:rFonts w:eastAsia="MS Mincho"/>
                <w:vertAlign w:val="subscript"/>
                <w:lang w:val="en-US"/>
              </w:rPr>
              <w:t>delay</w:t>
            </w:r>
            <w:r w:rsidRPr="0089534A">
              <w:rPr>
                <w:rFonts w:eastAsia="MS Mincho"/>
                <w:lang w:val="en-US"/>
              </w:rPr>
              <w:t>.</w:t>
            </w:r>
          </w:p>
        </w:tc>
        <w:tc>
          <w:tcPr>
            <w:tcW w:w="1269" w:type="dxa"/>
          </w:tcPr>
          <w:p w14:paraId="119ED5B6" w14:textId="77777777" w:rsidR="00DC7FD1" w:rsidRPr="0089534A" w:rsidRDefault="00DC7FD1" w:rsidP="009D4CB9">
            <w:pPr>
              <w:keepNext/>
              <w:jc w:val="right"/>
              <w:rPr>
                <w:rFonts w:eastAsia="MS Mincho"/>
                <w:i/>
                <w:iCs/>
                <w:color w:val="44546A"/>
                <w:sz w:val="18"/>
                <w:szCs w:val="18"/>
              </w:rPr>
            </w:pPr>
            <w:r w:rsidRPr="008B0AE0">
              <w:rPr>
                <w:rFonts w:eastAsia="MS Mincho"/>
              </w:rPr>
              <w:t xml:space="preserve">Equation </w:t>
            </w:r>
            <w:r w:rsidRPr="008B0AE0">
              <w:rPr>
                <w:rFonts w:eastAsia="MS Mincho"/>
              </w:rPr>
              <w:fldChar w:fldCharType="begin"/>
            </w:r>
            <w:r w:rsidRPr="008B0AE0">
              <w:rPr>
                <w:rFonts w:eastAsia="MS Mincho"/>
              </w:rPr>
              <w:instrText xml:space="preserve"> SEQ Equation \* ARABIC </w:instrText>
            </w:r>
            <w:r w:rsidRPr="008B0AE0">
              <w:rPr>
                <w:rFonts w:eastAsia="MS Mincho"/>
              </w:rPr>
              <w:fldChar w:fldCharType="separate"/>
            </w:r>
            <w:r w:rsidR="00884201">
              <w:rPr>
                <w:rFonts w:eastAsia="MS Mincho"/>
                <w:noProof/>
              </w:rPr>
              <w:t>6</w:t>
            </w:r>
            <w:r w:rsidRPr="008B0AE0">
              <w:rPr>
                <w:rFonts w:eastAsia="MS Mincho"/>
              </w:rPr>
              <w:fldChar w:fldCharType="end"/>
            </w:r>
          </w:p>
        </w:tc>
        <w:tc>
          <w:tcPr>
            <w:tcW w:w="1278" w:type="dxa"/>
            <w:shd w:val="clear" w:color="auto" w:fill="auto"/>
          </w:tcPr>
          <w:p w14:paraId="15795D98" w14:textId="77777777" w:rsidR="00DC7FD1" w:rsidRPr="0089534A" w:rsidRDefault="00DC7FD1" w:rsidP="009D4CB9">
            <w:pPr>
              <w:keepNext/>
              <w:jc w:val="right"/>
              <w:rPr>
                <w:rFonts w:eastAsia="MS Mincho"/>
                <w:lang w:val="en-US"/>
              </w:rPr>
            </w:pPr>
          </w:p>
        </w:tc>
      </w:tr>
    </w:tbl>
    <w:p w14:paraId="146771D9" w14:textId="77777777" w:rsidR="00DC7FD1" w:rsidRDefault="00DC7FD1" w:rsidP="00DC7FD1">
      <w:r>
        <w:t>As a general approach, the worst-case scenario is used to determine the KPI requirements for this study, where Equation 2 is adapted as</w:t>
      </w:r>
    </w:p>
    <w:tbl>
      <w:tblPr>
        <w:tblW w:w="9063" w:type="dxa"/>
        <w:tblLook w:val="04A0" w:firstRow="1" w:lastRow="0" w:firstColumn="1" w:lastColumn="0" w:noHBand="0" w:noVBand="1"/>
      </w:tblPr>
      <w:tblGrid>
        <w:gridCol w:w="7621"/>
        <w:gridCol w:w="1442"/>
      </w:tblGrid>
      <w:tr w:rsidR="00DC7FD1" w:rsidRPr="0089534A" w14:paraId="46CD51DF" w14:textId="77777777" w:rsidTr="009D4CB9">
        <w:tc>
          <w:tcPr>
            <w:tcW w:w="7621" w:type="dxa"/>
            <w:shd w:val="clear" w:color="auto" w:fill="auto"/>
          </w:tcPr>
          <w:p w14:paraId="5F8748C1" w14:textId="77777777" w:rsidR="00DC7FD1" w:rsidRPr="0089534A" w:rsidRDefault="00DC7FD1" w:rsidP="009D4CB9">
            <w:pPr>
              <w:pStyle w:val="EQ"/>
              <w:rPr>
                <w:rFonts w:eastAsia="MS Mincho"/>
                <w:lang w:val="en-US"/>
              </w:rPr>
            </w:pPr>
            <w:r w:rsidRPr="00F55E91">
              <w:rPr>
                <w:rFonts w:eastAsia="MS Mincho"/>
                <w:lang w:val="en-US"/>
              </w:rPr>
              <w:t>T</w:t>
            </w:r>
            <w:r>
              <w:rPr>
                <w:rFonts w:eastAsia="MS Mincho"/>
                <w:vertAlign w:val="subscript"/>
                <w:lang w:val="en-US"/>
              </w:rPr>
              <w:t>End-to-end</w:t>
            </w:r>
            <w:r w:rsidRPr="0089534A">
              <w:rPr>
                <w:rFonts w:eastAsia="MS Mincho"/>
                <w:lang w:val="en-US"/>
              </w:rPr>
              <w:t xml:space="preserve"> </w:t>
            </w:r>
            <w:r w:rsidRPr="0089534A">
              <w:rPr>
                <w:rFonts w:eastAsia="MS Mincho"/>
                <w:lang w:val="en-US"/>
              </w:rPr>
              <w:sym w:font="Symbol" w:char="F0BB"/>
            </w:r>
            <w:r w:rsidRPr="0089534A">
              <w:rPr>
                <w:rFonts w:eastAsia="MS Mincho"/>
                <w:lang w:val="en-US"/>
              </w:rPr>
              <w:t xml:space="preserve"> </w:t>
            </w:r>
            <w:r>
              <w:rPr>
                <w:rFonts w:eastAsia="MS Mincho"/>
                <w:lang w:val="en-US"/>
              </w:rPr>
              <w:t>(</w:t>
            </w:r>
            <w:r w:rsidRPr="008435C2">
              <w:rPr>
                <w:rFonts w:eastAsia="MS Mincho"/>
                <w:lang w:val="en-US"/>
              </w:rPr>
              <w:t>T</w:t>
            </w:r>
            <w:r w:rsidRPr="0089534A">
              <w:rPr>
                <w:rFonts w:eastAsia="MS Mincho"/>
                <w:vertAlign w:val="subscript"/>
                <w:lang w:val="en-US"/>
              </w:rPr>
              <w:t>latency</w:t>
            </w:r>
            <w:r>
              <w:rPr>
                <w:rFonts w:eastAsia="MS Mincho"/>
                <w:vertAlign w:val="subscript"/>
                <w:lang w:val="en-US"/>
              </w:rPr>
              <w:t>, worst case</w:t>
            </w:r>
            <w:r w:rsidRPr="0089534A">
              <w:rPr>
                <w:rFonts w:eastAsia="MS Mincho"/>
                <w:vertAlign w:val="subscript"/>
                <w:lang w:val="en-US"/>
              </w:rPr>
              <w:t xml:space="preserve"> </w:t>
            </w:r>
            <w:r w:rsidRPr="0089534A">
              <w:rPr>
                <w:rFonts w:eastAsia="MS Mincho"/>
                <w:lang w:val="en-US"/>
              </w:rPr>
              <w:t xml:space="preserve"> </w:t>
            </w:r>
            <w:r>
              <w:rPr>
                <w:rFonts w:eastAsia="MS Mincho"/>
                <w:lang w:val="en-US"/>
              </w:rPr>
              <w:t>- 3</w:t>
            </w:r>
            <w:r w:rsidRPr="0089534A">
              <w:rPr>
                <w:rFonts w:eastAsia="MS Mincho"/>
                <w:lang w:val="en-US"/>
              </w:rPr>
              <w:t xml:space="preserve"> </w:t>
            </w:r>
            <w:r>
              <w:rPr>
                <w:rFonts w:eastAsia="MS Mincho"/>
                <w:lang w:val="en-US"/>
              </w:rPr>
              <w:t>×</w:t>
            </w:r>
            <w:r w:rsidRPr="008435C2">
              <w:rPr>
                <w:rFonts w:eastAsia="MS Mincho"/>
                <w:lang w:val="en-US"/>
              </w:rPr>
              <w:t>T</w:t>
            </w:r>
            <w:r w:rsidRPr="0089534A">
              <w:rPr>
                <w:rFonts w:eastAsia="MS Mincho"/>
                <w:vertAlign w:val="subscript"/>
                <w:lang w:val="en-US"/>
              </w:rPr>
              <w:t>frame</w:t>
            </w:r>
            <w:r w:rsidRPr="0089534A">
              <w:rPr>
                <w:rFonts w:eastAsia="MS Mincho"/>
                <w:lang w:val="en-US"/>
              </w:rPr>
              <w:t xml:space="preserve"> </w:t>
            </w:r>
            <w:r>
              <w:rPr>
                <w:rFonts w:eastAsia="MS Mincho"/>
                <w:lang w:val="en-US"/>
              </w:rPr>
              <w:t>-</w:t>
            </w:r>
            <w:r w:rsidRPr="0089534A">
              <w:rPr>
                <w:rFonts w:eastAsia="MS Mincho"/>
                <w:lang w:val="en-US"/>
              </w:rPr>
              <w:t xml:space="preserve"> 3</w:t>
            </w:r>
            <w:r>
              <w:rPr>
                <w:rFonts w:eastAsia="MS Mincho"/>
                <w:lang w:val="en-US"/>
              </w:rPr>
              <w:t>×</w:t>
            </w:r>
            <w:r w:rsidRPr="008435C2">
              <w:rPr>
                <w:rFonts w:eastAsia="MS Mincho"/>
                <w:lang w:val="en-US"/>
              </w:rPr>
              <w:t>T</w:t>
            </w:r>
            <w:r w:rsidRPr="0089534A">
              <w:rPr>
                <w:rFonts w:eastAsia="MS Mincho"/>
                <w:vertAlign w:val="subscript"/>
                <w:lang w:val="en-US"/>
              </w:rPr>
              <w:t>processing</w:t>
            </w:r>
            <w:r w:rsidRPr="003E60E0">
              <w:rPr>
                <w:rFonts w:eastAsia="MS Mincho"/>
                <w:lang w:val="en-US"/>
              </w:rPr>
              <w:t>)</w:t>
            </w:r>
            <w:r>
              <w:rPr>
                <w:rFonts w:eastAsia="MS Mincho"/>
                <w:lang w:val="en-US"/>
              </w:rPr>
              <w:t>/2</w:t>
            </w:r>
          </w:p>
        </w:tc>
        <w:tc>
          <w:tcPr>
            <w:tcW w:w="1442" w:type="dxa"/>
            <w:shd w:val="clear" w:color="auto" w:fill="auto"/>
          </w:tcPr>
          <w:p w14:paraId="63FEF36C" w14:textId="77777777" w:rsidR="00DC7FD1" w:rsidRPr="0089534A" w:rsidRDefault="00DC7FD1" w:rsidP="009D4CB9">
            <w:pPr>
              <w:pStyle w:val="EQ"/>
              <w:jc w:val="right"/>
              <w:rPr>
                <w:rFonts w:eastAsia="MS Mincho"/>
                <w:lang w:val="en-US"/>
              </w:rPr>
            </w:pPr>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7</w:t>
            </w:r>
            <w:r w:rsidRPr="0089534A">
              <w:rPr>
                <w:rFonts w:eastAsia="MS Mincho"/>
              </w:rPr>
              <w:fldChar w:fldCharType="end"/>
            </w:r>
          </w:p>
        </w:tc>
      </w:tr>
    </w:tbl>
    <w:p w14:paraId="4DCAB778" w14:textId="77777777" w:rsidR="00DC7FD1" w:rsidRDefault="00DC7FD1" w:rsidP="00DC7FD1">
      <w:r>
        <w:lastRenderedPageBreak/>
        <w:t xml:space="preserve">to calculate the 2-way communication requirements, and Equation 4 is adapted as </w:t>
      </w:r>
    </w:p>
    <w:tbl>
      <w:tblPr>
        <w:tblW w:w="9063" w:type="dxa"/>
        <w:tblLook w:val="04A0" w:firstRow="1" w:lastRow="0" w:firstColumn="1" w:lastColumn="0" w:noHBand="0" w:noVBand="1"/>
      </w:tblPr>
      <w:tblGrid>
        <w:gridCol w:w="7621"/>
        <w:gridCol w:w="1442"/>
      </w:tblGrid>
      <w:tr w:rsidR="00DC7FD1" w:rsidRPr="0089534A" w14:paraId="7C1E8410" w14:textId="77777777" w:rsidTr="009D4CB9">
        <w:tc>
          <w:tcPr>
            <w:tcW w:w="7621" w:type="dxa"/>
            <w:shd w:val="clear" w:color="auto" w:fill="auto"/>
          </w:tcPr>
          <w:p w14:paraId="74ED602A" w14:textId="77777777" w:rsidR="00DC7FD1" w:rsidRPr="0089534A" w:rsidRDefault="00DC7FD1" w:rsidP="009D4CB9">
            <w:pPr>
              <w:pStyle w:val="EQ"/>
              <w:rPr>
                <w:rFonts w:eastAsia="MS Mincho"/>
                <w:lang w:val="en-US"/>
              </w:rPr>
            </w:pPr>
            <w:r w:rsidRPr="00F55E91">
              <w:rPr>
                <w:rFonts w:eastAsia="MS Mincho"/>
                <w:lang w:val="en-US"/>
              </w:rPr>
              <w:t>T</w:t>
            </w:r>
            <w:r>
              <w:rPr>
                <w:rFonts w:eastAsia="MS Mincho"/>
                <w:vertAlign w:val="subscript"/>
                <w:lang w:val="en-US"/>
              </w:rPr>
              <w:t>End-to-end</w:t>
            </w:r>
            <w:r w:rsidRPr="0089534A">
              <w:rPr>
                <w:rFonts w:eastAsia="MS Mincho"/>
                <w:lang w:val="en-US"/>
              </w:rPr>
              <w:t xml:space="preserve"> </w:t>
            </w:r>
            <w:r w:rsidRPr="0089534A">
              <w:rPr>
                <w:rFonts w:eastAsia="MS Mincho"/>
                <w:lang w:val="en-US"/>
              </w:rPr>
              <w:sym w:font="Symbol" w:char="F0BB"/>
            </w:r>
            <w:r w:rsidRPr="0089534A">
              <w:rPr>
                <w:rFonts w:eastAsia="MS Mincho"/>
                <w:lang w:val="en-US"/>
              </w:rPr>
              <w:t xml:space="preserve"> </w:t>
            </w:r>
            <w:r>
              <w:rPr>
                <w:rFonts w:eastAsia="MS Mincho"/>
                <w:lang w:val="en-US"/>
              </w:rPr>
              <w:t>(</w:t>
            </w:r>
            <w:r w:rsidRPr="008435C2">
              <w:rPr>
                <w:rFonts w:eastAsia="MS Mincho"/>
                <w:lang w:val="en-US"/>
              </w:rPr>
              <w:t>T</w:t>
            </w:r>
            <w:r w:rsidRPr="0089534A">
              <w:rPr>
                <w:rFonts w:eastAsia="MS Mincho"/>
                <w:vertAlign w:val="subscript"/>
                <w:lang w:val="en-US"/>
              </w:rPr>
              <w:t>latency</w:t>
            </w:r>
            <w:r>
              <w:rPr>
                <w:rFonts w:eastAsia="MS Mincho"/>
                <w:vertAlign w:val="subscript"/>
                <w:lang w:val="en-US"/>
              </w:rPr>
              <w:t>, 1 way, worst case</w:t>
            </w:r>
            <w:r w:rsidRPr="0089534A">
              <w:rPr>
                <w:rFonts w:eastAsia="MS Mincho"/>
                <w:vertAlign w:val="subscript"/>
                <w:lang w:val="en-US"/>
              </w:rPr>
              <w:t xml:space="preserve"> </w:t>
            </w:r>
            <w:r w:rsidRPr="0089534A">
              <w:rPr>
                <w:rFonts w:eastAsia="MS Mincho"/>
                <w:lang w:val="en-US"/>
              </w:rPr>
              <w:t xml:space="preserve"> </w:t>
            </w:r>
            <w:r>
              <w:rPr>
                <w:rFonts w:eastAsia="MS Mincho"/>
                <w:lang w:val="en-US"/>
              </w:rPr>
              <w:t>- 2×</w:t>
            </w:r>
            <w:r w:rsidRPr="008435C2">
              <w:rPr>
                <w:rFonts w:eastAsia="MS Mincho"/>
                <w:lang w:val="en-US"/>
              </w:rPr>
              <w:t>T</w:t>
            </w:r>
            <w:r w:rsidRPr="0089534A">
              <w:rPr>
                <w:rFonts w:eastAsia="MS Mincho"/>
                <w:vertAlign w:val="subscript"/>
                <w:lang w:val="en-US"/>
              </w:rPr>
              <w:t>frame</w:t>
            </w:r>
            <w:r w:rsidRPr="0089534A">
              <w:rPr>
                <w:rFonts w:eastAsia="MS Mincho"/>
                <w:lang w:val="en-US"/>
              </w:rPr>
              <w:t xml:space="preserve"> </w:t>
            </w:r>
            <w:r>
              <w:rPr>
                <w:rFonts w:eastAsia="MS Mincho"/>
                <w:lang w:val="en-US"/>
              </w:rPr>
              <w:t>–</w:t>
            </w:r>
            <w:r w:rsidRPr="0089534A">
              <w:rPr>
                <w:rFonts w:eastAsia="MS Mincho"/>
                <w:lang w:val="en-US"/>
              </w:rPr>
              <w:t xml:space="preserve"> </w:t>
            </w:r>
            <w:r>
              <w:rPr>
                <w:rFonts w:eastAsia="MS Mincho"/>
                <w:lang w:val="en-US"/>
              </w:rPr>
              <w:t>2×</w:t>
            </w:r>
            <w:r w:rsidRPr="008435C2">
              <w:rPr>
                <w:rFonts w:eastAsia="MS Mincho"/>
                <w:lang w:val="en-US"/>
              </w:rPr>
              <w:t>T</w:t>
            </w:r>
            <w:r w:rsidRPr="0089534A">
              <w:rPr>
                <w:rFonts w:eastAsia="MS Mincho"/>
                <w:vertAlign w:val="subscript"/>
                <w:lang w:val="en-US"/>
              </w:rPr>
              <w:t>processing</w:t>
            </w:r>
            <w:r w:rsidRPr="008435C2">
              <w:rPr>
                <w:rFonts w:eastAsia="MS Mincho"/>
                <w:lang w:val="en-US"/>
              </w:rPr>
              <w:t>)</w:t>
            </w:r>
          </w:p>
        </w:tc>
        <w:tc>
          <w:tcPr>
            <w:tcW w:w="1442" w:type="dxa"/>
            <w:shd w:val="clear" w:color="auto" w:fill="auto"/>
          </w:tcPr>
          <w:p w14:paraId="518F28D6" w14:textId="77777777" w:rsidR="00DC7FD1" w:rsidRPr="0089534A" w:rsidRDefault="00DC7FD1" w:rsidP="009D4CB9">
            <w:pPr>
              <w:pStyle w:val="EQ"/>
              <w:jc w:val="right"/>
              <w:rPr>
                <w:rFonts w:eastAsia="MS Mincho"/>
                <w:lang w:val="en-US"/>
              </w:rPr>
            </w:pPr>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8</w:t>
            </w:r>
            <w:r w:rsidRPr="0089534A">
              <w:rPr>
                <w:rFonts w:eastAsia="MS Mincho"/>
              </w:rPr>
              <w:fldChar w:fldCharType="end"/>
            </w:r>
          </w:p>
        </w:tc>
      </w:tr>
    </w:tbl>
    <w:p w14:paraId="39BD505A" w14:textId="77777777" w:rsidR="00304421" w:rsidRDefault="00DC7FD1" w:rsidP="00E2451A">
      <w:pPr>
        <w:rPr>
          <w:rFonts w:eastAsia="MS Mincho"/>
          <w:lang w:val="en-US"/>
        </w:rPr>
      </w:pPr>
      <w:r>
        <w:t xml:space="preserve">to calculate the 1-way communication requirements. In professional environments throughout the document the target latency is chosen as </w:t>
      </w:r>
      <w:proofErr w:type="spellStart"/>
      <w:r w:rsidRPr="008435C2">
        <w:rPr>
          <w:rFonts w:eastAsia="MS Mincho"/>
          <w:lang w:val="en-US"/>
        </w:rPr>
        <w:t>T</w:t>
      </w:r>
      <w:r w:rsidRPr="0089534A">
        <w:rPr>
          <w:rFonts w:eastAsia="MS Mincho"/>
          <w:vertAlign w:val="subscript"/>
          <w:lang w:val="en-US"/>
        </w:rPr>
        <w:t>latency</w:t>
      </w:r>
      <w:proofErr w:type="spellEnd"/>
      <w:r w:rsidRPr="003E60E0">
        <w:rPr>
          <w:rFonts w:eastAsia="MS Mincho"/>
          <w:lang w:val="en-US"/>
        </w:rPr>
        <w:t xml:space="preserve"> = 4 </w:t>
      </w:r>
      <w:proofErr w:type="spellStart"/>
      <w:r w:rsidRPr="003E60E0">
        <w:rPr>
          <w:rFonts w:eastAsia="MS Mincho"/>
          <w:lang w:val="en-US"/>
        </w:rPr>
        <w:t>ms</w:t>
      </w:r>
      <w:proofErr w:type="spellEnd"/>
      <w:r>
        <w:rPr>
          <w:rFonts w:eastAsia="MS Mincho"/>
          <w:lang w:val="en-US"/>
        </w:rPr>
        <w:t xml:space="preserve"> and the total combined. processing time is estimated as 2 </w:t>
      </w:r>
      <w:proofErr w:type="spellStart"/>
      <w:r>
        <w:rPr>
          <w:rFonts w:eastAsia="MS Mincho"/>
          <w:lang w:val="en-US"/>
        </w:rPr>
        <w:t>ms</w:t>
      </w:r>
      <w:proofErr w:type="spellEnd"/>
      <w:r>
        <w:rPr>
          <w:rFonts w:eastAsia="MS Mincho"/>
          <w:lang w:val="en-US"/>
        </w:rPr>
        <w:t>, while other use cases adopt a target latency of</w:t>
      </w:r>
      <w:r>
        <w:t xml:space="preserve"> </w:t>
      </w:r>
      <w:proofErr w:type="spellStart"/>
      <w:r w:rsidRPr="008435C2">
        <w:rPr>
          <w:rFonts w:eastAsia="MS Mincho"/>
          <w:lang w:val="en-US"/>
        </w:rPr>
        <w:t>T</w:t>
      </w:r>
      <w:r w:rsidRPr="0089534A">
        <w:rPr>
          <w:rFonts w:eastAsia="MS Mincho"/>
          <w:vertAlign w:val="subscript"/>
          <w:lang w:val="en-US"/>
        </w:rPr>
        <w:t>latency</w:t>
      </w:r>
      <w:proofErr w:type="spellEnd"/>
      <w:r w:rsidRPr="00D73A38">
        <w:rPr>
          <w:rFonts w:eastAsia="MS Mincho"/>
          <w:lang w:val="en-US"/>
        </w:rPr>
        <w:t xml:space="preserve"> = </w:t>
      </w:r>
      <w:r>
        <w:rPr>
          <w:rFonts w:eastAsia="MS Mincho"/>
          <w:lang w:val="en-US"/>
        </w:rPr>
        <w:t>20</w:t>
      </w:r>
      <w:r w:rsidRPr="00D73A38">
        <w:rPr>
          <w:rFonts w:eastAsia="MS Mincho"/>
          <w:lang w:val="en-US"/>
        </w:rPr>
        <w:t xml:space="preserve"> </w:t>
      </w:r>
      <w:proofErr w:type="spellStart"/>
      <w:r w:rsidRPr="00D73A38">
        <w:rPr>
          <w:rFonts w:eastAsia="MS Mincho"/>
          <w:lang w:val="en-US"/>
        </w:rPr>
        <w:t>ms</w:t>
      </w:r>
      <w:proofErr w:type="spellEnd"/>
      <w:r>
        <w:rPr>
          <w:rFonts w:eastAsia="MS Mincho"/>
          <w:lang w:val="en-US"/>
        </w:rPr>
        <w:t xml:space="preserve"> and the total combined processing time is estimated as 5 </w:t>
      </w:r>
      <w:proofErr w:type="spellStart"/>
      <w:r>
        <w:rPr>
          <w:rFonts w:eastAsia="MS Mincho"/>
          <w:lang w:val="en-US"/>
        </w:rPr>
        <w:t>ms.</w:t>
      </w:r>
      <w:proofErr w:type="spellEnd"/>
    </w:p>
    <w:p w14:paraId="2EC04DF6" w14:textId="77777777" w:rsidR="006934A8" w:rsidRPr="00235394" w:rsidRDefault="006934A8" w:rsidP="006934A8">
      <w:pPr>
        <w:pStyle w:val="berschrift9"/>
      </w:pPr>
      <w:bookmarkStart w:id="3419" w:name="_Toc8659881"/>
      <w:bookmarkStart w:id="3420" w:name="_Toc8976269"/>
      <w:r>
        <w:t>Annex B: Overview of AV system structure using point to multipoint</w:t>
      </w:r>
      <w:bookmarkEnd w:id="3419"/>
      <w:bookmarkEnd w:id="3420"/>
    </w:p>
    <w:p w14:paraId="227B91DD" w14:textId="77777777" w:rsidR="00A959DA" w:rsidRDefault="00A959DA" w:rsidP="00A959DA"/>
    <w:p w14:paraId="7997874D" w14:textId="77777777" w:rsidR="00A959DA" w:rsidRDefault="00A959DA" w:rsidP="00A959DA">
      <w:r>
        <w:t>The objective of this section is to clarify the structure and terms used in in use cases of this study including point to multipoint communications. This overview is presented here in order to make clear the performance KPIs that are presented in tables for each use case.</w:t>
      </w:r>
    </w:p>
    <w:p w14:paraId="452E81C5" w14:textId="77777777" w:rsidR="00A959DA" w:rsidRDefault="00A959DA" w:rsidP="00A959DA">
      <w:r>
        <w:t xml:space="preserve">Figure B-1 shows an overview of an AV system with point to multipoint communications. In such systems there may be several wireless devices used as inputs, such as wireless microphones, musical instruments, communication devices, and cameras, which could be actively sending an UL stream. In this diagram, several devices could be connected to the AV system, and a number of these devices could be sending data simultaneously to the central mixing/processing. The number of simultaneous streams is represented in this figure and in the tables of the use cases of this study as “’UL streams”. The content of each of UL stream may be combined, mixed and processed by a central unit that converts all of these inputs into a number of logical streams, represented in the figure as “# DL streams”. As one example, one DL stream may be a combination of several musical instruments of a band, or the combination of several cameras. Each of these DL streams may be received by several UEs on DL, and the combination of all the UEs receiving one of the DL streams is represented in the figure as “# of active UEs”. As one example, many displays may be playing the tame video content, or several IEM may be playing the same audio content for a big band. </w:t>
      </w:r>
    </w:p>
    <w:p w14:paraId="24353284" w14:textId="77777777" w:rsidR="00A959DA" w:rsidRDefault="008660C8" w:rsidP="00A959DA">
      <w:pPr>
        <w:jc w:val="center"/>
      </w:pPr>
      <w:r>
        <w:rPr>
          <w:noProof/>
        </w:rPr>
        <w:drawing>
          <wp:inline distT="0" distB="0" distL="0" distR="0" wp14:anchorId="3A14F7C7" wp14:editId="0F8D563B">
            <wp:extent cx="5748655" cy="2761615"/>
            <wp:effectExtent l="0" t="0" r="0" b="0"/>
            <wp:docPr id="24" name="Pictur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a:picLocks/>
                    </pic:cNvPicPr>
                  </pic:nvPicPr>
                  <pic:blipFill>
                    <a:blip r:embed="rId44">
                      <a:extLst>
                        <a:ext uri="{28A0092B-C50C-407E-A947-70E740481C1C}">
                          <a14:useLocalDpi xmlns:a14="http://schemas.microsoft.com/office/drawing/2010/main" val="0"/>
                        </a:ext>
                      </a:extLst>
                    </a:blip>
                    <a:srcRect l="12285" t="20786" r="3766" b="22411"/>
                    <a:stretch>
                      <a:fillRect/>
                    </a:stretch>
                  </pic:blipFill>
                  <pic:spPr bwMode="auto">
                    <a:xfrm>
                      <a:off x="0" y="0"/>
                      <a:ext cx="5748655" cy="2761615"/>
                    </a:xfrm>
                    <a:prstGeom prst="rect">
                      <a:avLst/>
                    </a:prstGeom>
                    <a:noFill/>
                    <a:ln>
                      <a:noFill/>
                    </a:ln>
                  </pic:spPr>
                </pic:pic>
              </a:graphicData>
            </a:graphic>
          </wp:inline>
        </w:drawing>
      </w:r>
    </w:p>
    <w:p w14:paraId="27DFC487" w14:textId="77777777" w:rsidR="00A959DA" w:rsidRDefault="00A959DA" w:rsidP="00A959DA">
      <w:pPr>
        <w:pStyle w:val="TF"/>
        <w:rPr>
          <w:rFonts w:eastAsia="Calibri"/>
        </w:rPr>
      </w:pPr>
      <w:r>
        <w:rPr>
          <w:rFonts w:eastAsia="Calibri"/>
        </w:rPr>
        <w:t>Figure B-1: General overview of an AV system comprising audio/video sources, and audio/video receivers</w:t>
      </w:r>
    </w:p>
    <w:p w14:paraId="4E8328F6" w14:textId="77777777" w:rsidR="00A959DA" w:rsidRDefault="00A959DA" w:rsidP="00884201"/>
    <w:p w14:paraId="18C74EDE" w14:textId="77777777" w:rsidR="00E8629F" w:rsidRPr="00235394" w:rsidRDefault="00BE55C2">
      <w:pPr>
        <w:pStyle w:val="berschrift9"/>
      </w:pPr>
      <w:bookmarkStart w:id="3421" w:name="_Toc8659882"/>
      <w:bookmarkStart w:id="3422" w:name="_Toc8976270"/>
      <w:r>
        <w:lastRenderedPageBreak/>
        <w:t xml:space="preserve">Annex </w:t>
      </w:r>
      <w:r w:rsidR="00A959DA">
        <w:t>C</w:t>
      </w:r>
      <w:r w:rsidR="00241318">
        <w:t xml:space="preserve">: </w:t>
      </w:r>
      <w:r w:rsidR="00E8629F" w:rsidRPr="00235394">
        <w:t>Change history</w:t>
      </w:r>
      <w:bookmarkEnd w:id="3421"/>
      <w:bookmarkEnd w:id="3422"/>
    </w:p>
    <w:p w14:paraId="31296AE6" w14:textId="77777777" w:rsidR="00D756B6" w:rsidRPr="00235394" w:rsidRDefault="00D756B6" w:rsidP="00D756B6">
      <w:pPr>
        <w:pStyle w:val="TH"/>
      </w:pPr>
      <w:bookmarkStart w:id="3423" w:name="OLE_LINK6"/>
      <w:bookmarkStart w:id="3424" w:name="OLE_LINK7"/>
      <w:bookmarkStart w:id="3425" w:name="OLE_LINK20"/>
      <w:bookmarkStart w:id="3426" w:name="OLE_LINK21"/>
      <w:bookmarkStart w:id="3427" w:name="OLE_LINK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14:paraId="416F5A04" w14:textId="77777777" w:rsidTr="007D6048">
        <w:trPr>
          <w:cantSplit/>
        </w:trPr>
        <w:tc>
          <w:tcPr>
            <w:tcW w:w="9639" w:type="dxa"/>
            <w:gridSpan w:val="8"/>
            <w:tcBorders>
              <w:bottom w:val="nil"/>
            </w:tcBorders>
            <w:shd w:val="solid" w:color="FFFFFF" w:fill="auto"/>
          </w:tcPr>
          <w:bookmarkEnd w:id="3423"/>
          <w:bookmarkEnd w:id="3424"/>
          <w:p w14:paraId="1CF6C1A3" w14:textId="77777777" w:rsidR="00E8629F" w:rsidRPr="00235394" w:rsidRDefault="00E8629F">
            <w:pPr>
              <w:pStyle w:val="TAL"/>
              <w:jc w:val="center"/>
              <w:rPr>
                <w:b/>
                <w:sz w:val="16"/>
              </w:rPr>
            </w:pPr>
            <w:r w:rsidRPr="00235394">
              <w:rPr>
                <w:b/>
              </w:rPr>
              <w:t>Change history</w:t>
            </w:r>
          </w:p>
        </w:tc>
      </w:tr>
      <w:tr w:rsidR="006B0D02" w:rsidRPr="00235394" w14:paraId="74F777CE" w14:textId="77777777" w:rsidTr="007D6048">
        <w:tc>
          <w:tcPr>
            <w:tcW w:w="800" w:type="dxa"/>
            <w:shd w:val="pct10" w:color="auto" w:fill="FFFFFF"/>
          </w:tcPr>
          <w:p w14:paraId="67DD1016" w14:textId="77777777" w:rsidR="006B0D02" w:rsidRPr="00235394" w:rsidRDefault="006B0D02">
            <w:pPr>
              <w:pStyle w:val="TAL"/>
              <w:rPr>
                <w:b/>
                <w:sz w:val="16"/>
              </w:rPr>
            </w:pPr>
            <w:r w:rsidRPr="00235394">
              <w:rPr>
                <w:b/>
                <w:sz w:val="16"/>
              </w:rPr>
              <w:t>Date</w:t>
            </w:r>
          </w:p>
        </w:tc>
        <w:tc>
          <w:tcPr>
            <w:tcW w:w="800" w:type="dxa"/>
            <w:shd w:val="pct10" w:color="auto" w:fill="FFFFFF"/>
          </w:tcPr>
          <w:p w14:paraId="26BF0485" w14:textId="77777777" w:rsidR="006B0D02" w:rsidRPr="00235394" w:rsidRDefault="006856E5">
            <w:pPr>
              <w:pStyle w:val="TAL"/>
              <w:rPr>
                <w:b/>
                <w:sz w:val="16"/>
              </w:rPr>
            </w:pPr>
            <w:r>
              <w:rPr>
                <w:b/>
                <w:sz w:val="16"/>
              </w:rPr>
              <w:t>Meeting</w:t>
            </w:r>
          </w:p>
        </w:tc>
        <w:tc>
          <w:tcPr>
            <w:tcW w:w="1094" w:type="dxa"/>
            <w:shd w:val="pct10" w:color="auto" w:fill="FFFFFF"/>
          </w:tcPr>
          <w:p w14:paraId="091D24B5" w14:textId="77777777" w:rsidR="006B0D02" w:rsidRPr="00235394" w:rsidRDefault="006B0D02" w:rsidP="006856E5">
            <w:pPr>
              <w:pStyle w:val="TAL"/>
              <w:rPr>
                <w:b/>
                <w:sz w:val="16"/>
              </w:rPr>
            </w:pPr>
            <w:proofErr w:type="spellStart"/>
            <w:r w:rsidRPr="00235394">
              <w:rPr>
                <w:b/>
                <w:sz w:val="16"/>
              </w:rPr>
              <w:t>TDoc</w:t>
            </w:r>
            <w:proofErr w:type="spellEnd"/>
          </w:p>
        </w:tc>
        <w:tc>
          <w:tcPr>
            <w:tcW w:w="425" w:type="dxa"/>
            <w:shd w:val="pct10" w:color="auto" w:fill="FFFFFF"/>
          </w:tcPr>
          <w:p w14:paraId="3E15E4AF" w14:textId="77777777" w:rsidR="006B0D02" w:rsidRPr="00235394" w:rsidRDefault="006B0D02">
            <w:pPr>
              <w:pStyle w:val="TAL"/>
              <w:rPr>
                <w:b/>
                <w:sz w:val="16"/>
              </w:rPr>
            </w:pPr>
            <w:r w:rsidRPr="00235394">
              <w:rPr>
                <w:b/>
                <w:sz w:val="16"/>
              </w:rPr>
              <w:t>CR</w:t>
            </w:r>
          </w:p>
        </w:tc>
        <w:tc>
          <w:tcPr>
            <w:tcW w:w="425" w:type="dxa"/>
            <w:shd w:val="pct10" w:color="auto" w:fill="FFFFFF"/>
          </w:tcPr>
          <w:p w14:paraId="68F2D880" w14:textId="77777777" w:rsidR="006B0D02" w:rsidRPr="00235394" w:rsidRDefault="006B0D02">
            <w:pPr>
              <w:pStyle w:val="TAL"/>
              <w:rPr>
                <w:b/>
                <w:sz w:val="16"/>
              </w:rPr>
            </w:pPr>
            <w:r w:rsidRPr="00235394">
              <w:rPr>
                <w:b/>
                <w:sz w:val="16"/>
              </w:rPr>
              <w:t>Rev</w:t>
            </w:r>
          </w:p>
        </w:tc>
        <w:tc>
          <w:tcPr>
            <w:tcW w:w="425" w:type="dxa"/>
            <w:shd w:val="pct10" w:color="auto" w:fill="FFFFFF"/>
          </w:tcPr>
          <w:p w14:paraId="476898EA" w14:textId="77777777" w:rsidR="006B0D02" w:rsidRPr="00235394" w:rsidRDefault="006B0D02">
            <w:pPr>
              <w:pStyle w:val="TAL"/>
              <w:rPr>
                <w:b/>
                <w:sz w:val="16"/>
              </w:rPr>
            </w:pPr>
            <w:r>
              <w:rPr>
                <w:b/>
                <w:sz w:val="16"/>
              </w:rPr>
              <w:t>Cat</w:t>
            </w:r>
          </w:p>
        </w:tc>
        <w:tc>
          <w:tcPr>
            <w:tcW w:w="4962" w:type="dxa"/>
            <w:shd w:val="pct10" w:color="auto" w:fill="FFFFFF"/>
          </w:tcPr>
          <w:p w14:paraId="12BF30DD" w14:textId="77777777" w:rsidR="006B0D02" w:rsidRPr="00235394" w:rsidRDefault="006B0D02">
            <w:pPr>
              <w:pStyle w:val="TAL"/>
              <w:rPr>
                <w:b/>
                <w:sz w:val="16"/>
              </w:rPr>
            </w:pPr>
            <w:r w:rsidRPr="00235394">
              <w:rPr>
                <w:b/>
                <w:sz w:val="16"/>
              </w:rPr>
              <w:t>Subject/Comment</w:t>
            </w:r>
          </w:p>
        </w:tc>
        <w:tc>
          <w:tcPr>
            <w:tcW w:w="708" w:type="dxa"/>
            <w:shd w:val="pct10" w:color="auto" w:fill="FFFFFF"/>
          </w:tcPr>
          <w:p w14:paraId="4BC23852"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BC515D" w:rsidRPr="006B0D02" w14:paraId="444E3AF7" w14:textId="77777777" w:rsidTr="007D6048">
        <w:tc>
          <w:tcPr>
            <w:tcW w:w="800" w:type="dxa"/>
            <w:shd w:val="solid" w:color="FFFFFF" w:fill="auto"/>
          </w:tcPr>
          <w:p w14:paraId="54BC07C1" w14:textId="77777777" w:rsidR="00BC515D" w:rsidRPr="006B0D02" w:rsidRDefault="00BC515D" w:rsidP="00BC515D">
            <w:pPr>
              <w:pStyle w:val="TAC"/>
              <w:rPr>
                <w:sz w:val="16"/>
                <w:szCs w:val="16"/>
              </w:rPr>
            </w:pPr>
            <w:r>
              <w:rPr>
                <w:sz w:val="16"/>
                <w:szCs w:val="16"/>
              </w:rPr>
              <w:t>2018-08</w:t>
            </w:r>
          </w:p>
        </w:tc>
        <w:tc>
          <w:tcPr>
            <w:tcW w:w="800" w:type="dxa"/>
            <w:shd w:val="solid" w:color="FFFFFF" w:fill="auto"/>
          </w:tcPr>
          <w:p w14:paraId="4C8262EF" w14:textId="77777777" w:rsidR="00BC515D" w:rsidRPr="006B0D02" w:rsidRDefault="00BC515D" w:rsidP="00BC515D">
            <w:pPr>
              <w:pStyle w:val="TAC"/>
              <w:rPr>
                <w:sz w:val="16"/>
                <w:szCs w:val="16"/>
              </w:rPr>
            </w:pPr>
            <w:r>
              <w:rPr>
                <w:sz w:val="16"/>
                <w:szCs w:val="16"/>
              </w:rPr>
              <w:t>SA1#83</w:t>
            </w:r>
          </w:p>
        </w:tc>
        <w:tc>
          <w:tcPr>
            <w:tcW w:w="1094" w:type="dxa"/>
            <w:shd w:val="solid" w:color="FFFFFF" w:fill="auto"/>
          </w:tcPr>
          <w:p w14:paraId="411A5346" w14:textId="77777777" w:rsidR="00BC515D" w:rsidRPr="006B0D02" w:rsidRDefault="00BC515D" w:rsidP="00BC515D">
            <w:pPr>
              <w:pStyle w:val="TAC"/>
              <w:rPr>
                <w:sz w:val="16"/>
                <w:szCs w:val="16"/>
              </w:rPr>
            </w:pPr>
            <w:r w:rsidRPr="00016AF2">
              <w:rPr>
                <w:sz w:val="16"/>
                <w:szCs w:val="16"/>
              </w:rPr>
              <w:t>S1-182078</w:t>
            </w:r>
          </w:p>
        </w:tc>
        <w:tc>
          <w:tcPr>
            <w:tcW w:w="425" w:type="dxa"/>
            <w:shd w:val="solid" w:color="FFFFFF" w:fill="auto"/>
          </w:tcPr>
          <w:p w14:paraId="29F98636" w14:textId="77777777" w:rsidR="00BC515D" w:rsidRPr="006B0D02" w:rsidRDefault="00BC515D" w:rsidP="00BC515D">
            <w:pPr>
              <w:pStyle w:val="TAL"/>
              <w:rPr>
                <w:sz w:val="16"/>
                <w:szCs w:val="16"/>
              </w:rPr>
            </w:pPr>
          </w:p>
        </w:tc>
        <w:tc>
          <w:tcPr>
            <w:tcW w:w="425" w:type="dxa"/>
            <w:shd w:val="solid" w:color="FFFFFF" w:fill="auto"/>
          </w:tcPr>
          <w:p w14:paraId="649EA107" w14:textId="77777777" w:rsidR="00BC515D" w:rsidRPr="006B0D02" w:rsidRDefault="00BC515D" w:rsidP="00BC515D">
            <w:pPr>
              <w:pStyle w:val="TAR"/>
              <w:rPr>
                <w:sz w:val="16"/>
                <w:szCs w:val="16"/>
              </w:rPr>
            </w:pPr>
          </w:p>
        </w:tc>
        <w:tc>
          <w:tcPr>
            <w:tcW w:w="425" w:type="dxa"/>
            <w:shd w:val="solid" w:color="FFFFFF" w:fill="auto"/>
          </w:tcPr>
          <w:p w14:paraId="34947A76" w14:textId="77777777" w:rsidR="00BC515D" w:rsidRPr="006B0D02" w:rsidRDefault="00BC515D" w:rsidP="00BC515D">
            <w:pPr>
              <w:pStyle w:val="TAC"/>
              <w:rPr>
                <w:sz w:val="16"/>
                <w:szCs w:val="16"/>
              </w:rPr>
            </w:pPr>
          </w:p>
        </w:tc>
        <w:tc>
          <w:tcPr>
            <w:tcW w:w="4962" w:type="dxa"/>
            <w:shd w:val="solid" w:color="FFFFFF" w:fill="auto"/>
          </w:tcPr>
          <w:p w14:paraId="3F2AD071" w14:textId="77777777" w:rsidR="00BC515D" w:rsidRPr="006B0D02" w:rsidRDefault="00BC515D" w:rsidP="00BC515D">
            <w:pPr>
              <w:pStyle w:val="TAL"/>
              <w:rPr>
                <w:sz w:val="16"/>
                <w:szCs w:val="16"/>
              </w:rPr>
            </w:pPr>
            <w:r>
              <w:rPr>
                <w:sz w:val="16"/>
                <w:szCs w:val="16"/>
              </w:rPr>
              <w:t>Skeleton of TR22.827</w:t>
            </w:r>
          </w:p>
        </w:tc>
        <w:tc>
          <w:tcPr>
            <w:tcW w:w="708" w:type="dxa"/>
            <w:shd w:val="solid" w:color="FFFFFF" w:fill="auto"/>
          </w:tcPr>
          <w:p w14:paraId="688B5524" w14:textId="77777777" w:rsidR="00BC515D" w:rsidRPr="007D6048" w:rsidRDefault="00BC515D" w:rsidP="00BC515D">
            <w:pPr>
              <w:pStyle w:val="TAC"/>
              <w:rPr>
                <w:sz w:val="16"/>
                <w:szCs w:val="16"/>
              </w:rPr>
            </w:pPr>
            <w:r>
              <w:rPr>
                <w:sz w:val="16"/>
                <w:szCs w:val="16"/>
              </w:rPr>
              <w:t>0.1.0</w:t>
            </w:r>
          </w:p>
        </w:tc>
      </w:tr>
      <w:tr w:rsidR="00BC515D" w:rsidRPr="006B0D02" w14:paraId="7B109DD3" w14:textId="77777777" w:rsidTr="007D6048">
        <w:tc>
          <w:tcPr>
            <w:tcW w:w="800" w:type="dxa"/>
            <w:shd w:val="solid" w:color="FFFFFF" w:fill="auto"/>
          </w:tcPr>
          <w:p w14:paraId="0838FD5C" w14:textId="77777777" w:rsidR="00BC515D" w:rsidRPr="00AE76D0" w:rsidRDefault="00BC515D" w:rsidP="00BC515D">
            <w:pPr>
              <w:pStyle w:val="TAC"/>
              <w:rPr>
                <w:sz w:val="16"/>
                <w:szCs w:val="16"/>
              </w:rPr>
            </w:pPr>
            <w:r w:rsidRPr="00AE76D0">
              <w:rPr>
                <w:sz w:val="16"/>
                <w:szCs w:val="16"/>
              </w:rPr>
              <w:t>2018-08</w:t>
            </w:r>
          </w:p>
        </w:tc>
        <w:tc>
          <w:tcPr>
            <w:tcW w:w="800" w:type="dxa"/>
            <w:shd w:val="solid" w:color="FFFFFF" w:fill="auto"/>
          </w:tcPr>
          <w:p w14:paraId="0D5C6DEB" w14:textId="77777777" w:rsidR="00BC515D" w:rsidRPr="00AE76D0" w:rsidRDefault="00BC515D" w:rsidP="00BC515D">
            <w:pPr>
              <w:pStyle w:val="TAC"/>
              <w:rPr>
                <w:sz w:val="16"/>
                <w:szCs w:val="16"/>
              </w:rPr>
            </w:pPr>
            <w:r w:rsidRPr="00AE76D0">
              <w:rPr>
                <w:sz w:val="16"/>
                <w:szCs w:val="16"/>
              </w:rPr>
              <w:t>SA1#83</w:t>
            </w:r>
          </w:p>
        </w:tc>
        <w:tc>
          <w:tcPr>
            <w:tcW w:w="1094" w:type="dxa"/>
            <w:shd w:val="solid" w:color="FFFFFF" w:fill="auto"/>
          </w:tcPr>
          <w:p w14:paraId="2DF18C64" w14:textId="77777777" w:rsidR="00BC515D" w:rsidRPr="00AE76D0" w:rsidRDefault="00AE76D0" w:rsidP="00BC515D">
            <w:pPr>
              <w:pStyle w:val="TAC"/>
              <w:rPr>
                <w:sz w:val="16"/>
                <w:szCs w:val="16"/>
              </w:rPr>
            </w:pPr>
            <w:r w:rsidRPr="00AE76D0">
              <w:rPr>
                <w:sz w:val="16"/>
                <w:szCs w:val="16"/>
              </w:rPr>
              <w:t>S1-182549</w:t>
            </w:r>
          </w:p>
        </w:tc>
        <w:tc>
          <w:tcPr>
            <w:tcW w:w="425" w:type="dxa"/>
            <w:shd w:val="solid" w:color="FFFFFF" w:fill="auto"/>
          </w:tcPr>
          <w:p w14:paraId="26A39EC3" w14:textId="77777777" w:rsidR="00BC515D" w:rsidRPr="00AE76D0" w:rsidRDefault="00BC515D" w:rsidP="00BC515D">
            <w:pPr>
              <w:pStyle w:val="TAL"/>
              <w:rPr>
                <w:sz w:val="16"/>
                <w:szCs w:val="16"/>
              </w:rPr>
            </w:pPr>
          </w:p>
        </w:tc>
        <w:tc>
          <w:tcPr>
            <w:tcW w:w="425" w:type="dxa"/>
            <w:shd w:val="solid" w:color="FFFFFF" w:fill="auto"/>
          </w:tcPr>
          <w:p w14:paraId="6E0E6EC9" w14:textId="77777777" w:rsidR="00BC515D" w:rsidRPr="00AE76D0" w:rsidRDefault="00BC515D" w:rsidP="00BC515D">
            <w:pPr>
              <w:pStyle w:val="TAR"/>
              <w:rPr>
                <w:sz w:val="16"/>
                <w:szCs w:val="16"/>
              </w:rPr>
            </w:pPr>
          </w:p>
        </w:tc>
        <w:tc>
          <w:tcPr>
            <w:tcW w:w="425" w:type="dxa"/>
            <w:shd w:val="solid" w:color="FFFFFF" w:fill="auto"/>
          </w:tcPr>
          <w:p w14:paraId="3ABD0DF4" w14:textId="77777777" w:rsidR="00BC515D" w:rsidRPr="00AE76D0" w:rsidRDefault="00BC515D" w:rsidP="00BC515D">
            <w:pPr>
              <w:pStyle w:val="TAC"/>
              <w:rPr>
                <w:sz w:val="16"/>
                <w:szCs w:val="16"/>
              </w:rPr>
            </w:pPr>
          </w:p>
        </w:tc>
        <w:tc>
          <w:tcPr>
            <w:tcW w:w="4962" w:type="dxa"/>
            <w:shd w:val="solid" w:color="FFFFFF" w:fill="auto"/>
          </w:tcPr>
          <w:p w14:paraId="01CD2A14" w14:textId="77777777" w:rsidR="00BC515D" w:rsidRPr="00AE76D0" w:rsidRDefault="00BC515D" w:rsidP="00BC515D">
            <w:pPr>
              <w:pStyle w:val="TAL"/>
              <w:rPr>
                <w:sz w:val="16"/>
                <w:szCs w:val="16"/>
              </w:rPr>
            </w:pPr>
            <w:r w:rsidRPr="00AE76D0">
              <w:rPr>
                <w:sz w:val="16"/>
                <w:szCs w:val="16"/>
              </w:rPr>
              <w:t>Scope of TR22.827 added</w:t>
            </w:r>
          </w:p>
        </w:tc>
        <w:tc>
          <w:tcPr>
            <w:tcW w:w="708" w:type="dxa"/>
            <w:shd w:val="solid" w:color="FFFFFF" w:fill="auto"/>
          </w:tcPr>
          <w:p w14:paraId="36D3EBFA" w14:textId="77777777" w:rsidR="00BC515D" w:rsidRPr="00AE76D0" w:rsidRDefault="00BC515D" w:rsidP="00BC515D">
            <w:pPr>
              <w:pStyle w:val="TAC"/>
              <w:rPr>
                <w:sz w:val="16"/>
                <w:szCs w:val="16"/>
              </w:rPr>
            </w:pPr>
            <w:r w:rsidRPr="00AE76D0">
              <w:rPr>
                <w:sz w:val="16"/>
                <w:szCs w:val="16"/>
              </w:rPr>
              <w:t>0.1.0</w:t>
            </w:r>
          </w:p>
        </w:tc>
      </w:tr>
      <w:tr w:rsidR="00BC515D" w:rsidRPr="006B0D02" w14:paraId="49251233" w14:textId="77777777" w:rsidTr="007D6048">
        <w:tc>
          <w:tcPr>
            <w:tcW w:w="800" w:type="dxa"/>
            <w:shd w:val="solid" w:color="FFFFFF" w:fill="auto"/>
          </w:tcPr>
          <w:p w14:paraId="4783ADD9" w14:textId="77777777" w:rsidR="00BC515D" w:rsidRDefault="00BC515D" w:rsidP="00BC515D">
            <w:pPr>
              <w:pStyle w:val="TAC"/>
              <w:rPr>
                <w:sz w:val="16"/>
                <w:szCs w:val="16"/>
              </w:rPr>
            </w:pPr>
            <w:r>
              <w:rPr>
                <w:sz w:val="16"/>
                <w:szCs w:val="16"/>
              </w:rPr>
              <w:t>2018-08</w:t>
            </w:r>
          </w:p>
        </w:tc>
        <w:tc>
          <w:tcPr>
            <w:tcW w:w="800" w:type="dxa"/>
            <w:shd w:val="solid" w:color="FFFFFF" w:fill="auto"/>
          </w:tcPr>
          <w:p w14:paraId="21B143F6" w14:textId="77777777" w:rsidR="00BC515D" w:rsidRDefault="00BC515D" w:rsidP="00BC515D">
            <w:pPr>
              <w:pStyle w:val="TAC"/>
              <w:rPr>
                <w:sz w:val="16"/>
                <w:szCs w:val="16"/>
              </w:rPr>
            </w:pPr>
            <w:r>
              <w:rPr>
                <w:sz w:val="16"/>
                <w:szCs w:val="16"/>
              </w:rPr>
              <w:t>SA1#83</w:t>
            </w:r>
          </w:p>
        </w:tc>
        <w:tc>
          <w:tcPr>
            <w:tcW w:w="1094" w:type="dxa"/>
            <w:shd w:val="solid" w:color="FFFFFF" w:fill="auto"/>
          </w:tcPr>
          <w:p w14:paraId="2888FDF3" w14:textId="77777777" w:rsidR="00BC515D" w:rsidRPr="006B0D02" w:rsidRDefault="00BC515D" w:rsidP="00BC515D">
            <w:pPr>
              <w:pStyle w:val="TAC"/>
              <w:rPr>
                <w:sz w:val="16"/>
                <w:szCs w:val="16"/>
              </w:rPr>
            </w:pPr>
            <w:r w:rsidRPr="00016AF2">
              <w:rPr>
                <w:sz w:val="16"/>
                <w:szCs w:val="16"/>
              </w:rPr>
              <w:t>S1-182524</w:t>
            </w:r>
          </w:p>
        </w:tc>
        <w:tc>
          <w:tcPr>
            <w:tcW w:w="425" w:type="dxa"/>
            <w:shd w:val="solid" w:color="FFFFFF" w:fill="auto"/>
          </w:tcPr>
          <w:p w14:paraId="2A8314FE" w14:textId="77777777" w:rsidR="00BC515D" w:rsidRPr="006B0D02" w:rsidRDefault="00BC515D" w:rsidP="00BC515D">
            <w:pPr>
              <w:pStyle w:val="TAL"/>
              <w:rPr>
                <w:sz w:val="16"/>
                <w:szCs w:val="16"/>
              </w:rPr>
            </w:pPr>
          </w:p>
        </w:tc>
        <w:tc>
          <w:tcPr>
            <w:tcW w:w="425" w:type="dxa"/>
            <w:shd w:val="solid" w:color="FFFFFF" w:fill="auto"/>
          </w:tcPr>
          <w:p w14:paraId="01C91338" w14:textId="77777777" w:rsidR="00BC515D" w:rsidRPr="006B0D02" w:rsidRDefault="00BC515D" w:rsidP="00BC515D">
            <w:pPr>
              <w:pStyle w:val="TAR"/>
              <w:rPr>
                <w:sz w:val="16"/>
                <w:szCs w:val="16"/>
              </w:rPr>
            </w:pPr>
          </w:p>
        </w:tc>
        <w:tc>
          <w:tcPr>
            <w:tcW w:w="425" w:type="dxa"/>
            <w:shd w:val="solid" w:color="FFFFFF" w:fill="auto"/>
          </w:tcPr>
          <w:p w14:paraId="19F2EEA3" w14:textId="77777777" w:rsidR="00BC515D" w:rsidRPr="006B0D02" w:rsidRDefault="00BC515D" w:rsidP="00BC515D">
            <w:pPr>
              <w:pStyle w:val="TAC"/>
              <w:rPr>
                <w:sz w:val="16"/>
                <w:szCs w:val="16"/>
              </w:rPr>
            </w:pPr>
          </w:p>
        </w:tc>
        <w:tc>
          <w:tcPr>
            <w:tcW w:w="4962" w:type="dxa"/>
            <w:shd w:val="solid" w:color="FFFFFF" w:fill="auto"/>
          </w:tcPr>
          <w:p w14:paraId="17B9ABE7" w14:textId="77777777" w:rsidR="00BC515D" w:rsidRDefault="00BC515D" w:rsidP="00BC515D">
            <w:pPr>
              <w:pStyle w:val="TAL"/>
              <w:rPr>
                <w:sz w:val="16"/>
                <w:szCs w:val="16"/>
              </w:rPr>
            </w:pPr>
            <w:r>
              <w:rPr>
                <w:sz w:val="16"/>
                <w:szCs w:val="16"/>
              </w:rPr>
              <w:t>Overview of TR22.827 added</w:t>
            </w:r>
          </w:p>
        </w:tc>
        <w:tc>
          <w:tcPr>
            <w:tcW w:w="708" w:type="dxa"/>
            <w:shd w:val="solid" w:color="FFFFFF" w:fill="auto"/>
          </w:tcPr>
          <w:p w14:paraId="49046860" w14:textId="77777777" w:rsidR="00BC515D" w:rsidRDefault="00BC515D" w:rsidP="00BC515D">
            <w:pPr>
              <w:pStyle w:val="TAC"/>
              <w:rPr>
                <w:sz w:val="16"/>
                <w:szCs w:val="16"/>
              </w:rPr>
            </w:pPr>
            <w:r>
              <w:rPr>
                <w:sz w:val="16"/>
                <w:szCs w:val="16"/>
              </w:rPr>
              <w:t>0.1.0</w:t>
            </w:r>
          </w:p>
        </w:tc>
      </w:tr>
      <w:tr w:rsidR="00BC515D" w:rsidRPr="006B0D02" w14:paraId="1C94372E" w14:textId="77777777" w:rsidTr="007D6048">
        <w:tc>
          <w:tcPr>
            <w:tcW w:w="800" w:type="dxa"/>
            <w:shd w:val="solid" w:color="FFFFFF" w:fill="auto"/>
          </w:tcPr>
          <w:p w14:paraId="2E381AE0" w14:textId="77777777" w:rsidR="00BC515D" w:rsidRDefault="00BC515D" w:rsidP="00BC515D">
            <w:pPr>
              <w:pStyle w:val="TAC"/>
              <w:rPr>
                <w:sz w:val="16"/>
                <w:szCs w:val="16"/>
              </w:rPr>
            </w:pPr>
            <w:r>
              <w:rPr>
                <w:sz w:val="16"/>
                <w:szCs w:val="16"/>
              </w:rPr>
              <w:t>2018-08</w:t>
            </w:r>
          </w:p>
        </w:tc>
        <w:tc>
          <w:tcPr>
            <w:tcW w:w="800" w:type="dxa"/>
            <w:shd w:val="solid" w:color="FFFFFF" w:fill="auto"/>
          </w:tcPr>
          <w:p w14:paraId="396BCFE1" w14:textId="77777777" w:rsidR="00BC515D" w:rsidRDefault="00BC515D" w:rsidP="00BC515D">
            <w:pPr>
              <w:pStyle w:val="TAC"/>
              <w:rPr>
                <w:sz w:val="16"/>
                <w:szCs w:val="16"/>
              </w:rPr>
            </w:pPr>
            <w:r>
              <w:rPr>
                <w:sz w:val="16"/>
                <w:szCs w:val="16"/>
              </w:rPr>
              <w:t>SA1#83</w:t>
            </w:r>
          </w:p>
        </w:tc>
        <w:tc>
          <w:tcPr>
            <w:tcW w:w="1094" w:type="dxa"/>
            <w:shd w:val="solid" w:color="FFFFFF" w:fill="auto"/>
          </w:tcPr>
          <w:p w14:paraId="7812AFAB" w14:textId="77777777" w:rsidR="00BC515D" w:rsidRPr="006B0D02" w:rsidRDefault="00BC515D" w:rsidP="00BC515D">
            <w:pPr>
              <w:pStyle w:val="TAC"/>
              <w:rPr>
                <w:sz w:val="16"/>
                <w:szCs w:val="16"/>
              </w:rPr>
            </w:pPr>
            <w:r w:rsidRPr="00016AF2">
              <w:rPr>
                <w:sz w:val="16"/>
                <w:szCs w:val="16"/>
              </w:rPr>
              <w:t>S1-182636</w:t>
            </w:r>
          </w:p>
        </w:tc>
        <w:tc>
          <w:tcPr>
            <w:tcW w:w="425" w:type="dxa"/>
            <w:shd w:val="solid" w:color="FFFFFF" w:fill="auto"/>
          </w:tcPr>
          <w:p w14:paraId="7FEA3784" w14:textId="77777777" w:rsidR="00BC515D" w:rsidRPr="006B0D02" w:rsidRDefault="00BC515D" w:rsidP="00BC515D">
            <w:pPr>
              <w:pStyle w:val="TAL"/>
              <w:rPr>
                <w:sz w:val="16"/>
                <w:szCs w:val="16"/>
              </w:rPr>
            </w:pPr>
          </w:p>
        </w:tc>
        <w:tc>
          <w:tcPr>
            <w:tcW w:w="425" w:type="dxa"/>
            <w:shd w:val="solid" w:color="FFFFFF" w:fill="auto"/>
          </w:tcPr>
          <w:p w14:paraId="5760C1A8" w14:textId="77777777" w:rsidR="00BC515D" w:rsidRPr="006B0D02" w:rsidRDefault="00BC515D" w:rsidP="00BC515D">
            <w:pPr>
              <w:pStyle w:val="TAR"/>
              <w:rPr>
                <w:sz w:val="16"/>
                <w:szCs w:val="16"/>
              </w:rPr>
            </w:pPr>
          </w:p>
        </w:tc>
        <w:tc>
          <w:tcPr>
            <w:tcW w:w="425" w:type="dxa"/>
            <w:shd w:val="solid" w:color="FFFFFF" w:fill="auto"/>
          </w:tcPr>
          <w:p w14:paraId="35F229DE" w14:textId="77777777" w:rsidR="00BC515D" w:rsidRPr="006B0D02" w:rsidRDefault="00BC515D" w:rsidP="00BC515D">
            <w:pPr>
              <w:pStyle w:val="TAC"/>
              <w:rPr>
                <w:sz w:val="16"/>
                <w:szCs w:val="16"/>
              </w:rPr>
            </w:pPr>
          </w:p>
        </w:tc>
        <w:tc>
          <w:tcPr>
            <w:tcW w:w="4962" w:type="dxa"/>
            <w:shd w:val="solid" w:color="FFFFFF" w:fill="auto"/>
          </w:tcPr>
          <w:p w14:paraId="263CE957" w14:textId="77777777" w:rsidR="00BC515D" w:rsidRDefault="00BC515D" w:rsidP="00BC515D">
            <w:pPr>
              <w:pStyle w:val="TAL"/>
              <w:rPr>
                <w:sz w:val="16"/>
                <w:szCs w:val="16"/>
              </w:rPr>
            </w:pPr>
            <w:r w:rsidRPr="00F00725">
              <w:rPr>
                <w:sz w:val="16"/>
                <w:szCs w:val="16"/>
              </w:rPr>
              <w:t>Definitions for TR 22.287</w:t>
            </w:r>
          </w:p>
        </w:tc>
        <w:tc>
          <w:tcPr>
            <w:tcW w:w="708" w:type="dxa"/>
            <w:shd w:val="solid" w:color="FFFFFF" w:fill="auto"/>
          </w:tcPr>
          <w:p w14:paraId="09D07138" w14:textId="77777777" w:rsidR="00BC515D" w:rsidRDefault="00BC515D" w:rsidP="00BC515D">
            <w:pPr>
              <w:pStyle w:val="TAC"/>
              <w:rPr>
                <w:sz w:val="16"/>
                <w:szCs w:val="16"/>
              </w:rPr>
            </w:pPr>
            <w:r>
              <w:rPr>
                <w:sz w:val="16"/>
                <w:szCs w:val="16"/>
              </w:rPr>
              <w:t>0.1.0</w:t>
            </w:r>
          </w:p>
        </w:tc>
      </w:tr>
      <w:tr w:rsidR="00BC515D" w:rsidRPr="006B0D02" w14:paraId="619CDEBC" w14:textId="77777777" w:rsidTr="007D6048">
        <w:tc>
          <w:tcPr>
            <w:tcW w:w="800" w:type="dxa"/>
            <w:shd w:val="solid" w:color="FFFFFF" w:fill="auto"/>
          </w:tcPr>
          <w:p w14:paraId="7D159E46" w14:textId="77777777" w:rsidR="00BC515D" w:rsidRDefault="00BC515D" w:rsidP="00BC515D">
            <w:pPr>
              <w:pStyle w:val="TAC"/>
              <w:rPr>
                <w:sz w:val="16"/>
                <w:szCs w:val="16"/>
              </w:rPr>
            </w:pPr>
            <w:r>
              <w:rPr>
                <w:sz w:val="16"/>
                <w:szCs w:val="16"/>
              </w:rPr>
              <w:t>2018-08</w:t>
            </w:r>
          </w:p>
        </w:tc>
        <w:tc>
          <w:tcPr>
            <w:tcW w:w="800" w:type="dxa"/>
            <w:shd w:val="solid" w:color="FFFFFF" w:fill="auto"/>
          </w:tcPr>
          <w:p w14:paraId="4165D6F8" w14:textId="77777777" w:rsidR="00BC515D" w:rsidRDefault="00BC515D" w:rsidP="00BC515D">
            <w:pPr>
              <w:pStyle w:val="TAC"/>
              <w:rPr>
                <w:sz w:val="16"/>
                <w:szCs w:val="16"/>
              </w:rPr>
            </w:pPr>
            <w:r>
              <w:rPr>
                <w:sz w:val="16"/>
                <w:szCs w:val="16"/>
              </w:rPr>
              <w:t>SA1#83</w:t>
            </w:r>
          </w:p>
        </w:tc>
        <w:tc>
          <w:tcPr>
            <w:tcW w:w="1094" w:type="dxa"/>
            <w:shd w:val="solid" w:color="FFFFFF" w:fill="auto"/>
          </w:tcPr>
          <w:p w14:paraId="7AF4C587" w14:textId="77777777" w:rsidR="00BC515D" w:rsidRPr="006B0D02" w:rsidRDefault="00BC515D" w:rsidP="00BC515D">
            <w:pPr>
              <w:pStyle w:val="TAC"/>
              <w:rPr>
                <w:sz w:val="16"/>
                <w:szCs w:val="16"/>
              </w:rPr>
            </w:pPr>
            <w:r w:rsidRPr="00016AF2">
              <w:rPr>
                <w:sz w:val="16"/>
                <w:szCs w:val="16"/>
              </w:rPr>
              <w:t>S1-182527</w:t>
            </w:r>
          </w:p>
        </w:tc>
        <w:tc>
          <w:tcPr>
            <w:tcW w:w="425" w:type="dxa"/>
            <w:shd w:val="solid" w:color="FFFFFF" w:fill="auto"/>
          </w:tcPr>
          <w:p w14:paraId="1B4AB94A" w14:textId="77777777" w:rsidR="00BC515D" w:rsidRPr="006B0D02" w:rsidRDefault="00BC515D" w:rsidP="00BC515D">
            <w:pPr>
              <w:pStyle w:val="TAL"/>
              <w:rPr>
                <w:sz w:val="16"/>
                <w:szCs w:val="16"/>
              </w:rPr>
            </w:pPr>
          </w:p>
        </w:tc>
        <w:tc>
          <w:tcPr>
            <w:tcW w:w="425" w:type="dxa"/>
            <w:shd w:val="solid" w:color="FFFFFF" w:fill="auto"/>
          </w:tcPr>
          <w:p w14:paraId="1CB31F6E" w14:textId="77777777" w:rsidR="00BC515D" w:rsidRPr="006B0D02" w:rsidRDefault="00BC515D" w:rsidP="00BC515D">
            <w:pPr>
              <w:pStyle w:val="TAR"/>
              <w:rPr>
                <w:sz w:val="16"/>
                <w:szCs w:val="16"/>
              </w:rPr>
            </w:pPr>
          </w:p>
        </w:tc>
        <w:tc>
          <w:tcPr>
            <w:tcW w:w="425" w:type="dxa"/>
            <w:shd w:val="solid" w:color="FFFFFF" w:fill="auto"/>
          </w:tcPr>
          <w:p w14:paraId="1EC986BF" w14:textId="77777777" w:rsidR="00BC515D" w:rsidRPr="006B0D02" w:rsidRDefault="00BC515D" w:rsidP="00BC515D">
            <w:pPr>
              <w:pStyle w:val="TAC"/>
              <w:rPr>
                <w:sz w:val="16"/>
                <w:szCs w:val="16"/>
              </w:rPr>
            </w:pPr>
          </w:p>
        </w:tc>
        <w:tc>
          <w:tcPr>
            <w:tcW w:w="4962" w:type="dxa"/>
            <w:shd w:val="solid" w:color="FFFFFF" w:fill="auto"/>
          </w:tcPr>
          <w:p w14:paraId="34430150" w14:textId="77777777" w:rsidR="00BC515D" w:rsidRDefault="00BC515D" w:rsidP="00BC515D">
            <w:pPr>
              <w:pStyle w:val="TAL"/>
              <w:rPr>
                <w:sz w:val="16"/>
                <w:szCs w:val="16"/>
              </w:rPr>
            </w:pPr>
            <w:r w:rsidRPr="00016AF2">
              <w:rPr>
                <w:sz w:val="16"/>
                <w:szCs w:val="16"/>
              </w:rPr>
              <w:t>On-Site Live Audio Presentation</w:t>
            </w:r>
            <w:r>
              <w:rPr>
                <w:sz w:val="16"/>
                <w:szCs w:val="16"/>
              </w:rPr>
              <w:t xml:space="preserve"> Use-Case added</w:t>
            </w:r>
          </w:p>
        </w:tc>
        <w:tc>
          <w:tcPr>
            <w:tcW w:w="708" w:type="dxa"/>
            <w:shd w:val="solid" w:color="FFFFFF" w:fill="auto"/>
          </w:tcPr>
          <w:p w14:paraId="09962F2F" w14:textId="77777777" w:rsidR="00BC515D" w:rsidRDefault="00BC515D" w:rsidP="00BC515D">
            <w:pPr>
              <w:pStyle w:val="TAC"/>
              <w:rPr>
                <w:sz w:val="16"/>
                <w:szCs w:val="16"/>
              </w:rPr>
            </w:pPr>
            <w:r>
              <w:rPr>
                <w:sz w:val="16"/>
                <w:szCs w:val="16"/>
              </w:rPr>
              <w:t>0.1.0</w:t>
            </w:r>
          </w:p>
        </w:tc>
      </w:tr>
      <w:tr w:rsidR="00BC515D" w:rsidRPr="006B0D02" w14:paraId="2B07F233" w14:textId="77777777" w:rsidTr="007D6048">
        <w:tc>
          <w:tcPr>
            <w:tcW w:w="800" w:type="dxa"/>
            <w:shd w:val="solid" w:color="FFFFFF" w:fill="auto"/>
          </w:tcPr>
          <w:p w14:paraId="5A19C922" w14:textId="77777777" w:rsidR="00BC515D" w:rsidRDefault="00BC515D" w:rsidP="00BC515D">
            <w:pPr>
              <w:pStyle w:val="TAC"/>
              <w:rPr>
                <w:sz w:val="16"/>
                <w:szCs w:val="16"/>
              </w:rPr>
            </w:pPr>
            <w:r>
              <w:rPr>
                <w:sz w:val="16"/>
                <w:szCs w:val="16"/>
              </w:rPr>
              <w:t>2018-08</w:t>
            </w:r>
          </w:p>
        </w:tc>
        <w:tc>
          <w:tcPr>
            <w:tcW w:w="800" w:type="dxa"/>
            <w:shd w:val="solid" w:color="FFFFFF" w:fill="auto"/>
          </w:tcPr>
          <w:p w14:paraId="2A45FA57" w14:textId="77777777" w:rsidR="00BC515D" w:rsidRDefault="00BC515D" w:rsidP="00BC515D">
            <w:pPr>
              <w:pStyle w:val="TAC"/>
              <w:rPr>
                <w:sz w:val="16"/>
                <w:szCs w:val="16"/>
              </w:rPr>
            </w:pPr>
            <w:r>
              <w:rPr>
                <w:sz w:val="16"/>
                <w:szCs w:val="16"/>
              </w:rPr>
              <w:t>SA1#83</w:t>
            </w:r>
          </w:p>
        </w:tc>
        <w:tc>
          <w:tcPr>
            <w:tcW w:w="1094" w:type="dxa"/>
            <w:shd w:val="solid" w:color="FFFFFF" w:fill="auto"/>
          </w:tcPr>
          <w:p w14:paraId="59A19F0A" w14:textId="77777777" w:rsidR="00BC515D" w:rsidRPr="006B0D02" w:rsidRDefault="00BC515D" w:rsidP="00BC515D">
            <w:pPr>
              <w:pStyle w:val="TAC"/>
              <w:rPr>
                <w:sz w:val="16"/>
                <w:szCs w:val="16"/>
              </w:rPr>
            </w:pPr>
            <w:r w:rsidRPr="00016AF2">
              <w:rPr>
                <w:sz w:val="16"/>
                <w:szCs w:val="16"/>
              </w:rPr>
              <w:t>S1-182526</w:t>
            </w:r>
          </w:p>
        </w:tc>
        <w:tc>
          <w:tcPr>
            <w:tcW w:w="425" w:type="dxa"/>
            <w:shd w:val="solid" w:color="FFFFFF" w:fill="auto"/>
          </w:tcPr>
          <w:p w14:paraId="285F2EC2" w14:textId="77777777" w:rsidR="00BC515D" w:rsidRPr="006B0D02" w:rsidRDefault="00BC515D" w:rsidP="00BC515D">
            <w:pPr>
              <w:pStyle w:val="TAL"/>
              <w:rPr>
                <w:sz w:val="16"/>
                <w:szCs w:val="16"/>
              </w:rPr>
            </w:pPr>
          </w:p>
        </w:tc>
        <w:tc>
          <w:tcPr>
            <w:tcW w:w="425" w:type="dxa"/>
            <w:shd w:val="solid" w:color="FFFFFF" w:fill="auto"/>
          </w:tcPr>
          <w:p w14:paraId="66918012" w14:textId="77777777" w:rsidR="00BC515D" w:rsidRPr="006B0D02" w:rsidRDefault="00BC515D" w:rsidP="00BC515D">
            <w:pPr>
              <w:pStyle w:val="TAR"/>
              <w:rPr>
                <w:sz w:val="16"/>
                <w:szCs w:val="16"/>
              </w:rPr>
            </w:pPr>
          </w:p>
        </w:tc>
        <w:tc>
          <w:tcPr>
            <w:tcW w:w="425" w:type="dxa"/>
            <w:shd w:val="solid" w:color="FFFFFF" w:fill="auto"/>
          </w:tcPr>
          <w:p w14:paraId="76EB2A32" w14:textId="77777777" w:rsidR="00BC515D" w:rsidRPr="006B0D02" w:rsidRDefault="00BC515D" w:rsidP="00BC515D">
            <w:pPr>
              <w:pStyle w:val="TAC"/>
              <w:rPr>
                <w:sz w:val="16"/>
                <w:szCs w:val="16"/>
              </w:rPr>
            </w:pPr>
          </w:p>
        </w:tc>
        <w:tc>
          <w:tcPr>
            <w:tcW w:w="4962" w:type="dxa"/>
            <w:shd w:val="solid" w:color="FFFFFF" w:fill="auto"/>
          </w:tcPr>
          <w:p w14:paraId="36BEC370" w14:textId="77777777" w:rsidR="00BC515D" w:rsidRDefault="00BC515D" w:rsidP="00BC515D">
            <w:pPr>
              <w:pStyle w:val="TAL"/>
              <w:rPr>
                <w:sz w:val="16"/>
                <w:szCs w:val="16"/>
              </w:rPr>
            </w:pPr>
            <w:r w:rsidRPr="00016AF2">
              <w:rPr>
                <w:sz w:val="16"/>
                <w:szCs w:val="16"/>
              </w:rPr>
              <w:t xml:space="preserve">Audio </w:t>
            </w:r>
            <w:r w:rsidR="00AE76D0">
              <w:rPr>
                <w:sz w:val="16"/>
                <w:szCs w:val="16"/>
              </w:rPr>
              <w:t>S</w:t>
            </w:r>
            <w:r w:rsidRPr="00016AF2">
              <w:rPr>
                <w:sz w:val="16"/>
                <w:szCs w:val="16"/>
              </w:rPr>
              <w:t xml:space="preserve">treaming in </w:t>
            </w:r>
            <w:r w:rsidR="00AE76D0">
              <w:rPr>
                <w:sz w:val="16"/>
                <w:szCs w:val="16"/>
              </w:rPr>
              <w:t>P</w:t>
            </w:r>
            <w:r w:rsidRPr="00016AF2">
              <w:rPr>
                <w:sz w:val="16"/>
                <w:szCs w:val="16"/>
              </w:rPr>
              <w:t xml:space="preserve">rofessional </w:t>
            </w:r>
            <w:r w:rsidR="00AE76D0">
              <w:rPr>
                <w:sz w:val="16"/>
                <w:szCs w:val="16"/>
              </w:rPr>
              <w:t>P</w:t>
            </w:r>
            <w:r w:rsidRPr="00016AF2">
              <w:rPr>
                <w:sz w:val="16"/>
                <w:szCs w:val="16"/>
              </w:rPr>
              <w:t xml:space="preserve">erformances </w:t>
            </w:r>
            <w:r>
              <w:rPr>
                <w:sz w:val="16"/>
                <w:szCs w:val="16"/>
              </w:rPr>
              <w:t>Use-Case added</w:t>
            </w:r>
          </w:p>
        </w:tc>
        <w:tc>
          <w:tcPr>
            <w:tcW w:w="708" w:type="dxa"/>
            <w:shd w:val="solid" w:color="FFFFFF" w:fill="auto"/>
          </w:tcPr>
          <w:p w14:paraId="4F5C8284" w14:textId="77777777" w:rsidR="00BC515D" w:rsidRDefault="00BC515D" w:rsidP="00BC515D">
            <w:pPr>
              <w:pStyle w:val="TAC"/>
              <w:rPr>
                <w:sz w:val="16"/>
                <w:szCs w:val="16"/>
              </w:rPr>
            </w:pPr>
            <w:r>
              <w:rPr>
                <w:sz w:val="16"/>
                <w:szCs w:val="16"/>
              </w:rPr>
              <w:t>0.1.0</w:t>
            </w:r>
          </w:p>
        </w:tc>
      </w:tr>
      <w:tr w:rsidR="009236D7" w:rsidRPr="006B0D02" w14:paraId="3A28E0D1" w14:textId="77777777" w:rsidTr="007D6048">
        <w:tc>
          <w:tcPr>
            <w:tcW w:w="800" w:type="dxa"/>
            <w:shd w:val="solid" w:color="FFFFFF" w:fill="auto"/>
          </w:tcPr>
          <w:p w14:paraId="6AE345BF" w14:textId="77777777" w:rsidR="009236D7" w:rsidRDefault="009236D7" w:rsidP="00BC515D">
            <w:pPr>
              <w:pStyle w:val="TAC"/>
              <w:rPr>
                <w:sz w:val="16"/>
                <w:szCs w:val="16"/>
              </w:rPr>
            </w:pPr>
            <w:r>
              <w:rPr>
                <w:sz w:val="16"/>
                <w:szCs w:val="16"/>
              </w:rPr>
              <w:t>2018-11</w:t>
            </w:r>
          </w:p>
        </w:tc>
        <w:tc>
          <w:tcPr>
            <w:tcW w:w="800" w:type="dxa"/>
            <w:shd w:val="solid" w:color="FFFFFF" w:fill="auto"/>
          </w:tcPr>
          <w:p w14:paraId="2BF7AB92" w14:textId="77777777" w:rsidR="009236D7" w:rsidRDefault="009236D7" w:rsidP="00BC515D">
            <w:pPr>
              <w:pStyle w:val="TAC"/>
              <w:rPr>
                <w:sz w:val="16"/>
                <w:szCs w:val="16"/>
              </w:rPr>
            </w:pPr>
            <w:r>
              <w:rPr>
                <w:sz w:val="16"/>
                <w:szCs w:val="16"/>
              </w:rPr>
              <w:t>SA1#84</w:t>
            </w:r>
          </w:p>
        </w:tc>
        <w:tc>
          <w:tcPr>
            <w:tcW w:w="1094" w:type="dxa"/>
            <w:shd w:val="solid" w:color="FFFFFF" w:fill="auto"/>
          </w:tcPr>
          <w:p w14:paraId="577DCB31" w14:textId="77777777" w:rsidR="009236D7" w:rsidRPr="00016AF2" w:rsidRDefault="009236D7" w:rsidP="00BC515D">
            <w:pPr>
              <w:pStyle w:val="TAC"/>
              <w:rPr>
                <w:sz w:val="16"/>
                <w:szCs w:val="16"/>
              </w:rPr>
            </w:pPr>
            <w:r>
              <w:rPr>
                <w:sz w:val="16"/>
                <w:szCs w:val="16"/>
              </w:rPr>
              <w:t>S1-</w:t>
            </w:r>
            <w:r w:rsidRPr="009236D7">
              <w:rPr>
                <w:sz w:val="16"/>
                <w:szCs w:val="16"/>
              </w:rPr>
              <w:t>183658</w:t>
            </w:r>
          </w:p>
        </w:tc>
        <w:tc>
          <w:tcPr>
            <w:tcW w:w="425" w:type="dxa"/>
            <w:shd w:val="solid" w:color="FFFFFF" w:fill="auto"/>
          </w:tcPr>
          <w:p w14:paraId="0FE8F7C3" w14:textId="77777777" w:rsidR="009236D7" w:rsidRPr="006B0D02" w:rsidRDefault="009236D7" w:rsidP="00BC515D">
            <w:pPr>
              <w:pStyle w:val="TAL"/>
              <w:rPr>
                <w:sz w:val="16"/>
                <w:szCs w:val="16"/>
              </w:rPr>
            </w:pPr>
          </w:p>
        </w:tc>
        <w:tc>
          <w:tcPr>
            <w:tcW w:w="425" w:type="dxa"/>
            <w:shd w:val="solid" w:color="FFFFFF" w:fill="auto"/>
          </w:tcPr>
          <w:p w14:paraId="7775A8F6" w14:textId="77777777" w:rsidR="009236D7" w:rsidRPr="006B0D02" w:rsidRDefault="009236D7" w:rsidP="00BC515D">
            <w:pPr>
              <w:pStyle w:val="TAR"/>
              <w:rPr>
                <w:sz w:val="16"/>
                <w:szCs w:val="16"/>
              </w:rPr>
            </w:pPr>
          </w:p>
        </w:tc>
        <w:tc>
          <w:tcPr>
            <w:tcW w:w="425" w:type="dxa"/>
            <w:shd w:val="solid" w:color="FFFFFF" w:fill="auto"/>
          </w:tcPr>
          <w:p w14:paraId="77DFDD40" w14:textId="77777777" w:rsidR="009236D7" w:rsidRPr="006B0D02" w:rsidRDefault="009236D7" w:rsidP="00BC515D">
            <w:pPr>
              <w:pStyle w:val="TAC"/>
              <w:rPr>
                <w:sz w:val="16"/>
                <w:szCs w:val="16"/>
              </w:rPr>
            </w:pPr>
          </w:p>
        </w:tc>
        <w:tc>
          <w:tcPr>
            <w:tcW w:w="4962" w:type="dxa"/>
            <w:shd w:val="solid" w:color="FFFFFF" w:fill="auto"/>
          </w:tcPr>
          <w:p w14:paraId="6237D210" w14:textId="77777777" w:rsidR="009236D7" w:rsidRPr="00016AF2" w:rsidRDefault="009236D7" w:rsidP="00BC515D">
            <w:pPr>
              <w:pStyle w:val="TAL"/>
              <w:rPr>
                <w:sz w:val="16"/>
                <w:szCs w:val="16"/>
              </w:rPr>
            </w:pPr>
            <w:r w:rsidRPr="009236D7">
              <w:rPr>
                <w:sz w:val="16"/>
                <w:szCs w:val="16"/>
              </w:rPr>
              <w:t>Single-Camera Uncompressed Outside Broadcast Contribution</w:t>
            </w:r>
          </w:p>
        </w:tc>
        <w:tc>
          <w:tcPr>
            <w:tcW w:w="708" w:type="dxa"/>
            <w:shd w:val="solid" w:color="FFFFFF" w:fill="auto"/>
          </w:tcPr>
          <w:p w14:paraId="1282ACB9" w14:textId="77777777" w:rsidR="009236D7" w:rsidRDefault="009236D7" w:rsidP="00BC515D">
            <w:pPr>
              <w:pStyle w:val="TAC"/>
              <w:rPr>
                <w:sz w:val="16"/>
                <w:szCs w:val="16"/>
              </w:rPr>
            </w:pPr>
            <w:r>
              <w:rPr>
                <w:sz w:val="16"/>
                <w:szCs w:val="16"/>
              </w:rPr>
              <w:t>0.2.0</w:t>
            </w:r>
          </w:p>
        </w:tc>
      </w:tr>
      <w:tr w:rsidR="009236D7" w:rsidRPr="006B0D02" w14:paraId="6B443F1C" w14:textId="77777777" w:rsidTr="007D6048">
        <w:tc>
          <w:tcPr>
            <w:tcW w:w="800" w:type="dxa"/>
            <w:shd w:val="solid" w:color="FFFFFF" w:fill="auto"/>
          </w:tcPr>
          <w:p w14:paraId="4D4580D3" w14:textId="77777777" w:rsidR="009236D7" w:rsidRDefault="009236D7" w:rsidP="00BC515D">
            <w:pPr>
              <w:pStyle w:val="TAC"/>
              <w:rPr>
                <w:sz w:val="16"/>
                <w:szCs w:val="16"/>
              </w:rPr>
            </w:pPr>
            <w:r>
              <w:rPr>
                <w:sz w:val="16"/>
                <w:szCs w:val="16"/>
              </w:rPr>
              <w:t>2018-11</w:t>
            </w:r>
          </w:p>
        </w:tc>
        <w:tc>
          <w:tcPr>
            <w:tcW w:w="800" w:type="dxa"/>
            <w:shd w:val="solid" w:color="FFFFFF" w:fill="auto"/>
          </w:tcPr>
          <w:p w14:paraId="7E6C02C1" w14:textId="77777777" w:rsidR="009236D7" w:rsidRDefault="009236D7" w:rsidP="00BC515D">
            <w:pPr>
              <w:pStyle w:val="TAC"/>
              <w:rPr>
                <w:sz w:val="16"/>
                <w:szCs w:val="16"/>
              </w:rPr>
            </w:pPr>
            <w:r>
              <w:rPr>
                <w:sz w:val="16"/>
                <w:szCs w:val="16"/>
              </w:rPr>
              <w:t>SA1#84</w:t>
            </w:r>
          </w:p>
        </w:tc>
        <w:tc>
          <w:tcPr>
            <w:tcW w:w="1094" w:type="dxa"/>
            <w:shd w:val="solid" w:color="FFFFFF" w:fill="auto"/>
          </w:tcPr>
          <w:p w14:paraId="10B299BB" w14:textId="77777777" w:rsidR="009236D7" w:rsidRPr="00016AF2" w:rsidRDefault="009236D7" w:rsidP="00BC515D">
            <w:pPr>
              <w:pStyle w:val="TAC"/>
              <w:rPr>
                <w:sz w:val="16"/>
                <w:szCs w:val="16"/>
              </w:rPr>
            </w:pPr>
            <w:r>
              <w:rPr>
                <w:sz w:val="16"/>
                <w:szCs w:val="16"/>
              </w:rPr>
              <w:t>S1-183659</w:t>
            </w:r>
          </w:p>
        </w:tc>
        <w:tc>
          <w:tcPr>
            <w:tcW w:w="425" w:type="dxa"/>
            <w:shd w:val="solid" w:color="FFFFFF" w:fill="auto"/>
          </w:tcPr>
          <w:p w14:paraId="2EC058E7" w14:textId="77777777" w:rsidR="009236D7" w:rsidRPr="006B0D02" w:rsidRDefault="009236D7" w:rsidP="00BC515D">
            <w:pPr>
              <w:pStyle w:val="TAL"/>
              <w:rPr>
                <w:sz w:val="16"/>
                <w:szCs w:val="16"/>
              </w:rPr>
            </w:pPr>
          </w:p>
        </w:tc>
        <w:tc>
          <w:tcPr>
            <w:tcW w:w="425" w:type="dxa"/>
            <w:shd w:val="solid" w:color="FFFFFF" w:fill="auto"/>
          </w:tcPr>
          <w:p w14:paraId="241F51B6" w14:textId="77777777" w:rsidR="009236D7" w:rsidRPr="006B0D02" w:rsidRDefault="009236D7" w:rsidP="00BC515D">
            <w:pPr>
              <w:pStyle w:val="TAR"/>
              <w:rPr>
                <w:sz w:val="16"/>
                <w:szCs w:val="16"/>
              </w:rPr>
            </w:pPr>
          </w:p>
        </w:tc>
        <w:tc>
          <w:tcPr>
            <w:tcW w:w="425" w:type="dxa"/>
            <w:shd w:val="solid" w:color="FFFFFF" w:fill="auto"/>
          </w:tcPr>
          <w:p w14:paraId="608E8B02" w14:textId="77777777" w:rsidR="009236D7" w:rsidRPr="006B0D02" w:rsidRDefault="009236D7" w:rsidP="00BC515D">
            <w:pPr>
              <w:pStyle w:val="TAC"/>
              <w:rPr>
                <w:sz w:val="16"/>
                <w:szCs w:val="16"/>
              </w:rPr>
            </w:pPr>
          </w:p>
        </w:tc>
        <w:tc>
          <w:tcPr>
            <w:tcW w:w="4962" w:type="dxa"/>
            <w:shd w:val="solid" w:color="FFFFFF" w:fill="auto"/>
          </w:tcPr>
          <w:p w14:paraId="5777A80A" w14:textId="77777777" w:rsidR="009236D7" w:rsidRPr="00016AF2" w:rsidRDefault="009236D7" w:rsidP="00BC515D">
            <w:pPr>
              <w:pStyle w:val="TAL"/>
              <w:rPr>
                <w:sz w:val="16"/>
                <w:szCs w:val="16"/>
              </w:rPr>
            </w:pPr>
            <w:r w:rsidRPr="009236D7">
              <w:rPr>
                <w:sz w:val="16"/>
                <w:szCs w:val="16"/>
              </w:rPr>
              <w:t>Single-Camera compressed Outside Broadcast Contribution</w:t>
            </w:r>
          </w:p>
        </w:tc>
        <w:tc>
          <w:tcPr>
            <w:tcW w:w="708" w:type="dxa"/>
            <w:shd w:val="solid" w:color="FFFFFF" w:fill="auto"/>
          </w:tcPr>
          <w:p w14:paraId="24765915" w14:textId="77777777" w:rsidR="009236D7" w:rsidRDefault="009236D7" w:rsidP="00BC515D">
            <w:pPr>
              <w:pStyle w:val="TAC"/>
              <w:rPr>
                <w:sz w:val="16"/>
                <w:szCs w:val="16"/>
              </w:rPr>
            </w:pPr>
            <w:r>
              <w:rPr>
                <w:sz w:val="16"/>
                <w:szCs w:val="16"/>
              </w:rPr>
              <w:t>0.2.0</w:t>
            </w:r>
          </w:p>
        </w:tc>
      </w:tr>
      <w:tr w:rsidR="009236D7" w:rsidRPr="006B0D02" w14:paraId="3327DCB4" w14:textId="77777777" w:rsidTr="007D6048">
        <w:tc>
          <w:tcPr>
            <w:tcW w:w="800" w:type="dxa"/>
            <w:shd w:val="solid" w:color="FFFFFF" w:fill="auto"/>
          </w:tcPr>
          <w:p w14:paraId="34361620" w14:textId="77777777" w:rsidR="009236D7" w:rsidRDefault="009236D7" w:rsidP="00BC515D">
            <w:pPr>
              <w:pStyle w:val="TAC"/>
              <w:rPr>
                <w:sz w:val="16"/>
                <w:szCs w:val="16"/>
              </w:rPr>
            </w:pPr>
            <w:r>
              <w:rPr>
                <w:sz w:val="16"/>
                <w:szCs w:val="16"/>
              </w:rPr>
              <w:t>2018-11</w:t>
            </w:r>
          </w:p>
        </w:tc>
        <w:tc>
          <w:tcPr>
            <w:tcW w:w="800" w:type="dxa"/>
            <w:shd w:val="solid" w:color="FFFFFF" w:fill="auto"/>
          </w:tcPr>
          <w:p w14:paraId="19FB9455" w14:textId="77777777" w:rsidR="009236D7" w:rsidRDefault="009236D7" w:rsidP="00BC515D">
            <w:pPr>
              <w:pStyle w:val="TAC"/>
              <w:rPr>
                <w:sz w:val="16"/>
                <w:szCs w:val="16"/>
              </w:rPr>
            </w:pPr>
            <w:r>
              <w:rPr>
                <w:sz w:val="16"/>
                <w:szCs w:val="16"/>
              </w:rPr>
              <w:t>SA1#84</w:t>
            </w:r>
          </w:p>
        </w:tc>
        <w:tc>
          <w:tcPr>
            <w:tcW w:w="1094" w:type="dxa"/>
            <w:shd w:val="solid" w:color="FFFFFF" w:fill="auto"/>
          </w:tcPr>
          <w:p w14:paraId="63763806" w14:textId="77777777" w:rsidR="009236D7" w:rsidRPr="00016AF2" w:rsidRDefault="009236D7" w:rsidP="00BC515D">
            <w:pPr>
              <w:pStyle w:val="TAC"/>
              <w:rPr>
                <w:sz w:val="16"/>
                <w:szCs w:val="16"/>
              </w:rPr>
            </w:pPr>
            <w:r>
              <w:rPr>
                <w:sz w:val="16"/>
                <w:szCs w:val="16"/>
              </w:rPr>
              <w:t>S1-183660</w:t>
            </w:r>
          </w:p>
        </w:tc>
        <w:tc>
          <w:tcPr>
            <w:tcW w:w="425" w:type="dxa"/>
            <w:shd w:val="solid" w:color="FFFFFF" w:fill="auto"/>
          </w:tcPr>
          <w:p w14:paraId="49503265" w14:textId="77777777" w:rsidR="009236D7" w:rsidRPr="006B0D02" w:rsidRDefault="009236D7" w:rsidP="00BC515D">
            <w:pPr>
              <w:pStyle w:val="TAL"/>
              <w:rPr>
                <w:sz w:val="16"/>
                <w:szCs w:val="16"/>
              </w:rPr>
            </w:pPr>
          </w:p>
        </w:tc>
        <w:tc>
          <w:tcPr>
            <w:tcW w:w="425" w:type="dxa"/>
            <w:shd w:val="solid" w:color="FFFFFF" w:fill="auto"/>
          </w:tcPr>
          <w:p w14:paraId="24AA1BF8" w14:textId="77777777" w:rsidR="009236D7" w:rsidRPr="006B0D02" w:rsidRDefault="009236D7" w:rsidP="00BC515D">
            <w:pPr>
              <w:pStyle w:val="TAR"/>
              <w:rPr>
                <w:sz w:val="16"/>
                <w:szCs w:val="16"/>
              </w:rPr>
            </w:pPr>
          </w:p>
        </w:tc>
        <w:tc>
          <w:tcPr>
            <w:tcW w:w="425" w:type="dxa"/>
            <w:shd w:val="solid" w:color="FFFFFF" w:fill="auto"/>
          </w:tcPr>
          <w:p w14:paraId="2CFFB351" w14:textId="77777777" w:rsidR="009236D7" w:rsidRPr="006B0D02" w:rsidRDefault="009236D7" w:rsidP="00BC515D">
            <w:pPr>
              <w:pStyle w:val="TAC"/>
              <w:rPr>
                <w:sz w:val="16"/>
                <w:szCs w:val="16"/>
              </w:rPr>
            </w:pPr>
          </w:p>
        </w:tc>
        <w:tc>
          <w:tcPr>
            <w:tcW w:w="4962" w:type="dxa"/>
            <w:shd w:val="solid" w:color="FFFFFF" w:fill="auto"/>
          </w:tcPr>
          <w:p w14:paraId="688EE312" w14:textId="77777777" w:rsidR="009236D7" w:rsidRPr="00016AF2" w:rsidRDefault="009236D7" w:rsidP="00BC515D">
            <w:pPr>
              <w:pStyle w:val="TAL"/>
              <w:rPr>
                <w:sz w:val="16"/>
                <w:szCs w:val="16"/>
              </w:rPr>
            </w:pPr>
            <w:r w:rsidRPr="009236D7">
              <w:rPr>
                <w:sz w:val="16"/>
                <w:szCs w:val="16"/>
              </w:rPr>
              <w:t>Professional TV Production Contribution from a Multi-Camera Outside using Uncompressed Video</w:t>
            </w:r>
          </w:p>
        </w:tc>
        <w:tc>
          <w:tcPr>
            <w:tcW w:w="708" w:type="dxa"/>
            <w:shd w:val="solid" w:color="FFFFFF" w:fill="auto"/>
          </w:tcPr>
          <w:p w14:paraId="4CAA0FAA" w14:textId="77777777" w:rsidR="009236D7" w:rsidRDefault="009236D7" w:rsidP="00BC515D">
            <w:pPr>
              <w:pStyle w:val="TAC"/>
              <w:rPr>
                <w:sz w:val="16"/>
                <w:szCs w:val="16"/>
              </w:rPr>
            </w:pPr>
            <w:r>
              <w:rPr>
                <w:sz w:val="16"/>
                <w:szCs w:val="16"/>
              </w:rPr>
              <w:t>0.2.0</w:t>
            </w:r>
          </w:p>
        </w:tc>
      </w:tr>
      <w:tr w:rsidR="003F4C3E" w:rsidRPr="006B0D02" w14:paraId="285D15D5" w14:textId="77777777" w:rsidTr="007D6048">
        <w:tc>
          <w:tcPr>
            <w:tcW w:w="800" w:type="dxa"/>
            <w:shd w:val="solid" w:color="FFFFFF" w:fill="auto"/>
          </w:tcPr>
          <w:p w14:paraId="1B4AA71B" w14:textId="77777777" w:rsidR="003F4C3E" w:rsidRDefault="003F4C3E" w:rsidP="003F4C3E">
            <w:pPr>
              <w:pStyle w:val="TAC"/>
              <w:rPr>
                <w:sz w:val="16"/>
                <w:szCs w:val="16"/>
              </w:rPr>
            </w:pPr>
            <w:r>
              <w:rPr>
                <w:sz w:val="16"/>
                <w:szCs w:val="16"/>
              </w:rPr>
              <w:t>2018-11</w:t>
            </w:r>
          </w:p>
        </w:tc>
        <w:tc>
          <w:tcPr>
            <w:tcW w:w="800" w:type="dxa"/>
            <w:shd w:val="solid" w:color="FFFFFF" w:fill="auto"/>
          </w:tcPr>
          <w:p w14:paraId="19F975C0" w14:textId="77777777" w:rsidR="003F4C3E" w:rsidRDefault="003F4C3E" w:rsidP="003F4C3E">
            <w:pPr>
              <w:pStyle w:val="TAC"/>
              <w:rPr>
                <w:sz w:val="16"/>
                <w:szCs w:val="16"/>
              </w:rPr>
            </w:pPr>
            <w:r>
              <w:rPr>
                <w:sz w:val="16"/>
                <w:szCs w:val="16"/>
              </w:rPr>
              <w:t>SA-1#84</w:t>
            </w:r>
          </w:p>
        </w:tc>
        <w:tc>
          <w:tcPr>
            <w:tcW w:w="1094" w:type="dxa"/>
            <w:shd w:val="solid" w:color="FFFFFF" w:fill="auto"/>
          </w:tcPr>
          <w:p w14:paraId="12271068" w14:textId="77777777" w:rsidR="003F4C3E" w:rsidRPr="00016AF2" w:rsidRDefault="003F4C3E" w:rsidP="003F4C3E">
            <w:pPr>
              <w:pStyle w:val="TAC"/>
              <w:rPr>
                <w:sz w:val="16"/>
                <w:szCs w:val="16"/>
              </w:rPr>
            </w:pPr>
            <w:r>
              <w:rPr>
                <w:sz w:val="16"/>
                <w:szCs w:val="16"/>
              </w:rPr>
              <w:t>S1-183661</w:t>
            </w:r>
          </w:p>
        </w:tc>
        <w:tc>
          <w:tcPr>
            <w:tcW w:w="425" w:type="dxa"/>
            <w:shd w:val="solid" w:color="FFFFFF" w:fill="auto"/>
          </w:tcPr>
          <w:p w14:paraId="7FAD2E75" w14:textId="77777777" w:rsidR="003F4C3E" w:rsidRPr="006B0D02" w:rsidRDefault="003F4C3E" w:rsidP="003F4C3E">
            <w:pPr>
              <w:pStyle w:val="TAL"/>
              <w:rPr>
                <w:sz w:val="16"/>
                <w:szCs w:val="16"/>
              </w:rPr>
            </w:pPr>
          </w:p>
        </w:tc>
        <w:tc>
          <w:tcPr>
            <w:tcW w:w="425" w:type="dxa"/>
            <w:shd w:val="solid" w:color="FFFFFF" w:fill="auto"/>
          </w:tcPr>
          <w:p w14:paraId="31DC460D" w14:textId="77777777" w:rsidR="003F4C3E" w:rsidRPr="006B0D02" w:rsidRDefault="003F4C3E" w:rsidP="003F4C3E">
            <w:pPr>
              <w:pStyle w:val="TAR"/>
              <w:rPr>
                <w:sz w:val="16"/>
                <w:szCs w:val="16"/>
              </w:rPr>
            </w:pPr>
          </w:p>
        </w:tc>
        <w:tc>
          <w:tcPr>
            <w:tcW w:w="425" w:type="dxa"/>
            <w:shd w:val="solid" w:color="FFFFFF" w:fill="auto"/>
          </w:tcPr>
          <w:p w14:paraId="6A782AD3" w14:textId="77777777" w:rsidR="003F4C3E" w:rsidRPr="006B0D02" w:rsidRDefault="003F4C3E" w:rsidP="003F4C3E">
            <w:pPr>
              <w:pStyle w:val="TAC"/>
              <w:rPr>
                <w:sz w:val="16"/>
                <w:szCs w:val="16"/>
              </w:rPr>
            </w:pPr>
          </w:p>
        </w:tc>
        <w:tc>
          <w:tcPr>
            <w:tcW w:w="4962" w:type="dxa"/>
            <w:shd w:val="solid" w:color="FFFFFF" w:fill="auto"/>
          </w:tcPr>
          <w:p w14:paraId="1F0FD325" w14:textId="77777777" w:rsidR="003F4C3E" w:rsidRPr="00016AF2" w:rsidRDefault="003F4C3E" w:rsidP="003F4C3E">
            <w:pPr>
              <w:pStyle w:val="TAL"/>
              <w:rPr>
                <w:sz w:val="16"/>
                <w:szCs w:val="16"/>
              </w:rPr>
            </w:pPr>
            <w:r w:rsidRPr="009236D7">
              <w:rPr>
                <w:sz w:val="16"/>
                <w:szCs w:val="16"/>
              </w:rPr>
              <w:t>Simple Live Sports Commentary</w:t>
            </w:r>
          </w:p>
        </w:tc>
        <w:tc>
          <w:tcPr>
            <w:tcW w:w="708" w:type="dxa"/>
            <w:shd w:val="solid" w:color="FFFFFF" w:fill="auto"/>
          </w:tcPr>
          <w:p w14:paraId="3D23FAE6" w14:textId="77777777" w:rsidR="003F4C3E" w:rsidRDefault="003F4C3E" w:rsidP="003F4C3E">
            <w:pPr>
              <w:pStyle w:val="TAC"/>
              <w:rPr>
                <w:sz w:val="16"/>
                <w:szCs w:val="16"/>
              </w:rPr>
            </w:pPr>
            <w:r w:rsidRPr="008A61CF">
              <w:rPr>
                <w:sz w:val="16"/>
                <w:szCs w:val="16"/>
              </w:rPr>
              <w:t>0.2.0</w:t>
            </w:r>
          </w:p>
        </w:tc>
      </w:tr>
      <w:tr w:rsidR="003F4C3E" w:rsidRPr="006B0D02" w14:paraId="74DA01E1" w14:textId="77777777" w:rsidTr="007D6048">
        <w:tc>
          <w:tcPr>
            <w:tcW w:w="800" w:type="dxa"/>
            <w:shd w:val="solid" w:color="FFFFFF" w:fill="auto"/>
          </w:tcPr>
          <w:p w14:paraId="161B62C6" w14:textId="77777777" w:rsidR="003F4C3E" w:rsidRDefault="003F4C3E" w:rsidP="003F4C3E">
            <w:pPr>
              <w:pStyle w:val="TAC"/>
              <w:rPr>
                <w:sz w:val="16"/>
                <w:szCs w:val="16"/>
              </w:rPr>
            </w:pPr>
            <w:r>
              <w:rPr>
                <w:sz w:val="16"/>
                <w:szCs w:val="16"/>
              </w:rPr>
              <w:t>2018-11</w:t>
            </w:r>
          </w:p>
        </w:tc>
        <w:tc>
          <w:tcPr>
            <w:tcW w:w="800" w:type="dxa"/>
            <w:shd w:val="solid" w:color="FFFFFF" w:fill="auto"/>
          </w:tcPr>
          <w:p w14:paraId="33A909F7" w14:textId="77777777" w:rsidR="003F4C3E" w:rsidRDefault="003F4C3E" w:rsidP="003F4C3E">
            <w:pPr>
              <w:pStyle w:val="TAC"/>
              <w:rPr>
                <w:sz w:val="16"/>
                <w:szCs w:val="16"/>
              </w:rPr>
            </w:pPr>
            <w:r>
              <w:rPr>
                <w:sz w:val="16"/>
                <w:szCs w:val="16"/>
              </w:rPr>
              <w:t>SA-1#84</w:t>
            </w:r>
          </w:p>
        </w:tc>
        <w:tc>
          <w:tcPr>
            <w:tcW w:w="1094" w:type="dxa"/>
            <w:shd w:val="solid" w:color="FFFFFF" w:fill="auto"/>
          </w:tcPr>
          <w:p w14:paraId="76F01FDE" w14:textId="77777777" w:rsidR="003F4C3E" w:rsidRDefault="003F4C3E" w:rsidP="003F4C3E">
            <w:pPr>
              <w:pStyle w:val="TAC"/>
              <w:rPr>
                <w:sz w:val="16"/>
                <w:szCs w:val="16"/>
              </w:rPr>
            </w:pPr>
            <w:r>
              <w:rPr>
                <w:sz w:val="16"/>
                <w:szCs w:val="16"/>
              </w:rPr>
              <w:t>S1-183663</w:t>
            </w:r>
          </w:p>
        </w:tc>
        <w:tc>
          <w:tcPr>
            <w:tcW w:w="425" w:type="dxa"/>
            <w:shd w:val="solid" w:color="FFFFFF" w:fill="auto"/>
          </w:tcPr>
          <w:p w14:paraId="7503915D" w14:textId="77777777" w:rsidR="003F4C3E" w:rsidRPr="006B0D02" w:rsidRDefault="003F4C3E" w:rsidP="003F4C3E">
            <w:pPr>
              <w:pStyle w:val="TAL"/>
              <w:rPr>
                <w:sz w:val="16"/>
                <w:szCs w:val="16"/>
              </w:rPr>
            </w:pPr>
          </w:p>
        </w:tc>
        <w:tc>
          <w:tcPr>
            <w:tcW w:w="425" w:type="dxa"/>
            <w:shd w:val="solid" w:color="FFFFFF" w:fill="auto"/>
          </w:tcPr>
          <w:p w14:paraId="24EC9798" w14:textId="77777777" w:rsidR="003F4C3E" w:rsidRPr="006B0D02" w:rsidRDefault="003F4C3E" w:rsidP="003F4C3E">
            <w:pPr>
              <w:pStyle w:val="TAR"/>
              <w:rPr>
                <w:sz w:val="16"/>
                <w:szCs w:val="16"/>
              </w:rPr>
            </w:pPr>
          </w:p>
        </w:tc>
        <w:tc>
          <w:tcPr>
            <w:tcW w:w="425" w:type="dxa"/>
            <w:shd w:val="solid" w:color="FFFFFF" w:fill="auto"/>
          </w:tcPr>
          <w:p w14:paraId="238070F8" w14:textId="77777777" w:rsidR="003F4C3E" w:rsidRPr="006B0D02" w:rsidRDefault="003F4C3E" w:rsidP="003F4C3E">
            <w:pPr>
              <w:pStyle w:val="TAC"/>
              <w:rPr>
                <w:sz w:val="16"/>
                <w:szCs w:val="16"/>
              </w:rPr>
            </w:pPr>
          </w:p>
        </w:tc>
        <w:tc>
          <w:tcPr>
            <w:tcW w:w="4962" w:type="dxa"/>
            <w:shd w:val="solid" w:color="FFFFFF" w:fill="auto"/>
          </w:tcPr>
          <w:p w14:paraId="117AB044" w14:textId="77777777" w:rsidR="003F4C3E" w:rsidRPr="009236D7" w:rsidRDefault="003F4C3E" w:rsidP="003F4C3E">
            <w:pPr>
              <w:pStyle w:val="TAL"/>
              <w:rPr>
                <w:sz w:val="16"/>
                <w:szCs w:val="16"/>
              </w:rPr>
            </w:pPr>
            <w:r>
              <w:rPr>
                <w:sz w:val="16"/>
                <w:szCs w:val="16"/>
              </w:rPr>
              <w:t>Loc</w:t>
            </w:r>
            <w:r w:rsidRPr="009236D7">
              <w:rPr>
                <w:sz w:val="16"/>
                <w:szCs w:val="16"/>
              </w:rPr>
              <w:t>al deployment of a 5G cell</w:t>
            </w:r>
          </w:p>
        </w:tc>
        <w:tc>
          <w:tcPr>
            <w:tcW w:w="708" w:type="dxa"/>
            <w:shd w:val="solid" w:color="FFFFFF" w:fill="auto"/>
          </w:tcPr>
          <w:p w14:paraId="2AC8CFD6" w14:textId="77777777" w:rsidR="003F4C3E" w:rsidRDefault="003F4C3E" w:rsidP="003F4C3E">
            <w:pPr>
              <w:pStyle w:val="TAC"/>
              <w:rPr>
                <w:sz w:val="16"/>
                <w:szCs w:val="16"/>
              </w:rPr>
            </w:pPr>
            <w:r w:rsidRPr="008A61CF">
              <w:rPr>
                <w:sz w:val="16"/>
                <w:szCs w:val="16"/>
              </w:rPr>
              <w:t>0.2.0</w:t>
            </w:r>
          </w:p>
        </w:tc>
      </w:tr>
      <w:tr w:rsidR="003F4C3E" w:rsidRPr="006B0D02" w14:paraId="51277E45" w14:textId="77777777" w:rsidTr="007D6048">
        <w:tc>
          <w:tcPr>
            <w:tcW w:w="800" w:type="dxa"/>
            <w:shd w:val="solid" w:color="FFFFFF" w:fill="auto"/>
          </w:tcPr>
          <w:p w14:paraId="6A871D55" w14:textId="77777777" w:rsidR="003F4C3E" w:rsidRDefault="003F4C3E" w:rsidP="003F4C3E">
            <w:pPr>
              <w:pStyle w:val="TAC"/>
              <w:rPr>
                <w:sz w:val="16"/>
                <w:szCs w:val="16"/>
              </w:rPr>
            </w:pPr>
            <w:r>
              <w:rPr>
                <w:sz w:val="16"/>
                <w:szCs w:val="16"/>
              </w:rPr>
              <w:t>2018-11</w:t>
            </w:r>
          </w:p>
        </w:tc>
        <w:tc>
          <w:tcPr>
            <w:tcW w:w="800" w:type="dxa"/>
            <w:shd w:val="solid" w:color="FFFFFF" w:fill="auto"/>
          </w:tcPr>
          <w:p w14:paraId="5C7D24D0" w14:textId="77777777" w:rsidR="003F4C3E" w:rsidRDefault="003F4C3E" w:rsidP="003F4C3E">
            <w:pPr>
              <w:pStyle w:val="TAC"/>
              <w:rPr>
                <w:sz w:val="16"/>
                <w:szCs w:val="16"/>
              </w:rPr>
            </w:pPr>
            <w:r>
              <w:rPr>
                <w:sz w:val="16"/>
                <w:szCs w:val="16"/>
              </w:rPr>
              <w:t>SA-1#84</w:t>
            </w:r>
          </w:p>
        </w:tc>
        <w:tc>
          <w:tcPr>
            <w:tcW w:w="1094" w:type="dxa"/>
            <w:shd w:val="solid" w:color="FFFFFF" w:fill="auto"/>
          </w:tcPr>
          <w:p w14:paraId="47FA1EB9" w14:textId="77777777" w:rsidR="003F4C3E" w:rsidRDefault="003F4C3E" w:rsidP="003F4C3E">
            <w:pPr>
              <w:pStyle w:val="TAC"/>
              <w:rPr>
                <w:sz w:val="16"/>
                <w:szCs w:val="16"/>
              </w:rPr>
            </w:pPr>
            <w:r>
              <w:rPr>
                <w:sz w:val="16"/>
                <w:szCs w:val="16"/>
              </w:rPr>
              <w:t>S1-183657</w:t>
            </w:r>
          </w:p>
        </w:tc>
        <w:tc>
          <w:tcPr>
            <w:tcW w:w="425" w:type="dxa"/>
            <w:shd w:val="solid" w:color="FFFFFF" w:fill="auto"/>
          </w:tcPr>
          <w:p w14:paraId="61796CE8" w14:textId="77777777" w:rsidR="003F4C3E" w:rsidRPr="006B0D02" w:rsidRDefault="003F4C3E" w:rsidP="003F4C3E">
            <w:pPr>
              <w:pStyle w:val="TAL"/>
              <w:rPr>
                <w:sz w:val="16"/>
                <w:szCs w:val="16"/>
              </w:rPr>
            </w:pPr>
          </w:p>
        </w:tc>
        <w:tc>
          <w:tcPr>
            <w:tcW w:w="425" w:type="dxa"/>
            <w:shd w:val="solid" w:color="FFFFFF" w:fill="auto"/>
          </w:tcPr>
          <w:p w14:paraId="0A53E7FC" w14:textId="77777777" w:rsidR="003F4C3E" w:rsidRPr="006B0D02" w:rsidRDefault="003F4C3E" w:rsidP="003F4C3E">
            <w:pPr>
              <w:pStyle w:val="TAR"/>
              <w:rPr>
                <w:sz w:val="16"/>
                <w:szCs w:val="16"/>
              </w:rPr>
            </w:pPr>
          </w:p>
        </w:tc>
        <w:tc>
          <w:tcPr>
            <w:tcW w:w="425" w:type="dxa"/>
            <w:shd w:val="solid" w:color="FFFFFF" w:fill="auto"/>
          </w:tcPr>
          <w:p w14:paraId="4FF77102" w14:textId="77777777" w:rsidR="003F4C3E" w:rsidRPr="006B0D02" w:rsidRDefault="003F4C3E" w:rsidP="003F4C3E">
            <w:pPr>
              <w:pStyle w:val="TAC"/>
              <w:rPr>
                <w:sz w:val="16"/>
                <w:szCs w:val="16"/>
              </w:rPr>
            </w:pPr>
          </w:p>
        </w:tc>
        <w:tc>
          <w:tcPr>
            <w:tcW w:w="4962" w:type="dxa"/>
            <w:shd w:val="solid" w:color="FFFFFF" w:fill="auto"/>
          </w:tcPr>
          <w:p w14:paraId="62B737FC" w14:textId="77777777" w:rsidR="003F4C3E" w:rsidRDefault="003F4C3E" w:rsidP="003F4C3E">
            <w:pPr>
              <w:pStyle w:val="TAL"/>
              <w:rPr>
                <w:sz w:val="16"/>
                <w:szCs w:val="16"/>
              </w:rPr>
            </w:pPr>
            <w:r>
              <w:rPr>
                <w:sz w:val="16"/>
                <w:szCs w:val="16"/>
              </w:rPr>
              <w:t>U</w:t>
            </w:r>
            <w:r w:rsidRPr="009236D7">
              <w:rPr>
                <w:sz w:val="16"/>
                <w:szCs w:val="16"/>
              </w:rPr>
              <w:t>se Case of Live Immersive Media Production</w:t>
            </w:r>
          </w:p>
        </w:tc>
        <w:tc>
          <w:tcPr>
            <w:tcW w:w="708" w:type="dxa"/>
            <w:shd w:val="solid" w:color="FFFFFF" w:fill="auto"/>
          </w:tcPr>
          <w:p w14:paraId="29EBABB8" w14:textId="77777777" w:rsidR="003F4C3E" w:rsidRDefault="003F4C3E" w:rsidP="003F4C3E">
            <w:pPr>
              <w:pStyle w:val="TAC"/>
              <w:rPr>
                <w:sz w:val="16"/>
                <w:szCs w:val="16"/>
              </w:rPr>
            </w:pPr>
            <w:r w:rsidRPr="008A61CF">
              <w:rPr>
                <w:sz w:val="16"/>
                <w:szCs w:val="16"/>
              </w:rPr>
              <w:t>0.2.0</w:t>
            </w:r>
          </w:p>
        </w:tc>
      </w:tr>
      <w:tr w:rsidR="003F4C3E" w:rsidRPr="006B0D02" w14:paraId="679BF855" w14:textId="77777777" w:rsidTr="007D6048">
        <w:tc>
          <w:tcPr>
            <w:tcW w:w="800" w:type="dxa"/>
            <w:shd w:val="solid" w:color="FFFFFF" w:fill="auto"/>
          </w:tcPr>
          <w:p w14:paraId="73240165" w14:textId="77777777" w:rsidR="003F4C3E" w:rsidRDefault="003F4C3E" w:rsidP="003F4C3E">
            <w:pPr>
              <w:pStyle w:val="TAC"/>
              <w:rPr>
                <w:sz w:val="16"/>
                <w:szCs w:val="16"/>
              </w:rPr>
            </w:pPr>
            <w:r>
              <w:rPr>
                <w:sz w:val="16"/>
                <w:szCs w:val="16"/>
              </w:rPr>
              <w:t>2018-11</w:t>
            </w:r>
          </w:p>
        </w:tc>
        <w:tc>
          <w:tcPr>
            <w:tcW w:w="800" w:type="dxa"/>
            <w:shd w:val="solid" w:color="FFFFFF" w:fill="auto"/>
          </w:tcPr>
          <w:p w14:paraId="475661D9"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57F499DF" w14:textId="77777777" w:rsidR="003F4C3E" w:rsidRDefault="003F4C3E" w:rsidP="003F4C3E">
            <w:pPr>
              <w:pStyle w:val="TAC"/>
              <w:rPr>
                <w:sz w:val="16"/>
                <w:szCs w:val="16"/>
              </w:rPr>
            </w:pPr>
            <w:r>
              <w:rPr>
                <w:sz w:val="16"/>
                <w:szCs w:val="16"/>
              </w:rPr>
              <w:t>S1-183664</w:t>
            </w:r>
          </w:p>
        </w:tc>
        <w:tc>
          <w:tcPr>
            <w:tcW w:w="425" w:type="dxa"/>
            <w:shd w:val="solid" w:color="FFFFFF" w:fill="auto"/>
          </w:tcPr>
          <w:p w14:paraId="5DBFEA42" w14:textId="77777777" w:rsidR="003F4C3E" w:rsidRPr="006B0D02" w:rsidRDefault="003F4C3E" w:rsidP="003F4C3E">
            <w:pPr>
              <w:pStyle w:val="TAL"/>
              <w:rPr>
                <w:sz w:val="16"/>
                <w:szCs w:val="16"/>
              </w:rPr>
            </w:pPr>
          </w:p>
        </w:tc>
        <w:tc>
          <w:tcPr>
            <w:tcW w:w="425" w:type="dxa"/>
            <w:shd w:val="solid" w:color="FFFFFF" w:fill="auto"/>
          </w:tcPr>
          <w:p w14:paraId="268AD58C" w14:textId="77777777" w:rsidR="003F4C3E" w:rsidRPr="006B0D02" w:rsidRDefault="003F4C3E" w:rsidP="003F4C3E">
            <w:pPr>
              <w:pStyle w:val="TAR"/>
              <w:rPr>
                <w:sz w:val="16"/>
                <w:szCs w:val="16"/>
              </w:rPr>
            </w:pPr>
          </w:p>
        </w:tc>
        <w:tc>
          <w:tcPr>
            <w:tcW w:w="425" w:type="dxa"/>
            <w:shd w:val="solid" w:color="FFFFFF" w:fill="auto"/>
          </w:tcPr>
          <w:p w14:paraId="372F2118" w14:textId="77777777" w:rsidR="003F4C3E" w:rsidRPr="006B0D02" w:rsidRDefault="003F4C3E" w:rsidP="003F4C3E">
            <w:pPr>
              <w:pStyle w:val="TAC"/>
              <w:rPr>
                <w:sz w:val="16"/>
                <w:szCs w:val="16"/>
              </w:rPr>
            </w:pPr>
          </w:p>
        </w:tc>
        <w:tc>
          <w:tcPr>
            <w:tcW w:w="4962" w:type="dxa"/>
            <w:shd w:val="solid" w:color="FFFFFF" w:fill="auto"/>
          </w:tcPr>
          <w:p w14:paraId="26156944" w14:textId="77777777" w:rsidR="003F4C3E" w:rsidRDefault="003F4C3E" w:rsidP="003F4C3E">
            <w:pPr>
              <w:pStyle w:val="TAL"/>
              <w:rPr>
                <w:sz w:val="16"/>
                <w:szCs w:val="16"/>
              </w:rPr>
            </w:pPr>
            <w:r w:rsidRPr="003F4C3E">
              <w:rPr>
                <w:sz w:val="16"/>
                <w:szCs w:val="16"/>
              </w:rPr>
              <w:t>Audio Streaming in Professional Live Performances</w:t>
            </w:r>
          </w:p>
        </w:tc>
        <w:tc>
          <w:tcPr>
            <w:tcW w:w="708" w:type="dxa"/>
            <w:shd w:val="solid" w:color="FFFFFF" w:fill="auto"/>
          </w:tcPr>
          <w:p w14:paraId="1E741D7D" w14:textId="77777777" w:rsidR="003F4C3E" w:rsidRDefault="003F4C3E" w:rsidP="003F4C3E">
            <w:pPr>
              <w:pStyle w:val="TAC"/>
              <w:rPr>
                <w:sz w:val="16"/>
                <w:szCs w:val="16"/>
              </w:rPr>
            </w:pPr>
            <w:r w:rsidRPr="008A61CF">
              <w:rPr>
                <w:sz w:val="16"/>
                <w:szCs w:val="16"/>
              </w:rPr>
              <w:t>0.2.0</w:t>
            </w:r>
          </w:p>
        </w:tc>
      </w:tr>
      <w:tr w:rsidR="003F4C3E" w:rsidRPr="006B0D02" w14:paraId="539CF15E" w14:textId="77777777" w:rsidTr="007D6048">
        <w:tc>
          <w:tcPr>
            <w:tcW w:w="800" w:type="dxa"/>
            <w:shd w:val="solid" w:color="FFFFFF" w:fill="auto"/>
          </w:tcPr>
          <w:p w14:paraId="6592D05C" w14:textId="77777777" w:rsidR="003F4C3E" w:rsidRDefault="003F4C3E" w:rsidP="003F4C3E">
            <w:pPr>
              <w:pStyle w:val="TAC"/>
              <w:rPr>
                <w:sz w:val="16"/>
                <w:szCs w:val="16"/>
              </w:rPr>
            </w:pPr>
            <w:r>
              <w:rPr>
                <w:sz w:val="16"/>
                <w:szCs w:val="16"/>
              </w:rPr>
              <w:t>2018-11</w:t>
            </w:r>
          </w:p>
        </w:tc>
        <w:tc>
          <w:tcPr>
            <w:tcW w:w="800" w:type="dxa"/>
            <w:shd w:val="solid" w:color="FFFFFF" w:fill="auto"/>
          </w:tcPr>
          <w:p w14:paraId="4C504073"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3DC54C40" w14:textId="77777777" w:rsidR="003F4C3E" w:rsidRDefault="003F4C3E" w:rsidP="003F4C3E">
            <w:pPr>
              <w:pStyle w:val="TAC"/>
              <w:rPr>
                <w:sz w:val="16"/>
                <w:szCs w:val="16"/>
              </w:rPr>
            </w:pPr>
            <w:r>
              <w:rPr>
                <w:sz w:val="16"/>
                <w:szCs w:val="16"/>
              </w:rPr>
              <w:t>S1-183665</w:t>
            </w:r>
          </w:p>
        </w:tc>
        <w:tc>
          <w:tcPr>
            <w:tcW w:w="425" w:type="dxa"/>
            <w:shd w:val="solid" w:color="FFFFFF" w:fill="auto"/>
          </w:tcPr>
          <w:p w14:paraId="550B103C" w14:textId="77777777" w:rsidR="003F4C3E" w:rsidRPr="006B0D02" w:rsidRDefault="003F4C3E" w:rsidP="003F4C3E">
            <w:pPr>
              <w:pStyle w:val="TAL"/>
              <w:rPr>
                <w:sz w:val="16"/>
                <w:szCs w:val="16"/>
              </w:rPr>
            </w:pPr>
          </w:p>
        </w:tc>
        <w:tc>
          <w:tcPr>
            <w:tcW w:w="425" w:type="dxa"/>
            <w:shd w:val="solid" w:color="FFFFFF" w:fill="auto"/>
          </w:tcPr>
          <w:p w14:paraId="247AB799" w14:textId="77777777" w:rsidR="003F4C3E" w:rsidRPr="006B0D02" w:rsidRDefault="003F4C3E" w:rsidP="003F4C3E">
            <w:pPr>
              <w:pStyle w:val="TAR"/>
              <w:rPr>
                <w:sz w:val="16"/>
                <w:szCs w:val="16"/>
              </w:rPr>
            </w:pPr>
          </w:p>
        </w:tc>
        <w:tc>
          <w:tcPr>
            <w:tcW w:w="425" w:type="dxa"/>
            <w:shd w:val="solid" w:color="FFFFFF" w:fill="auto"/>
          </w:tcPr>
          <w:p w14:paraId="12E22E58" w14:textId="77777777" w:rsidR="003F4C3E" w:rsidRPr="006B0D02" w:rsidRDefault="003F4C3E" w:rsidP="003F4C3E">
            <w:pPr>
              <w:pStyle w:val="TAC"/>
              <w:rPr>
                <w:sz w:val="16"/>
                <w:szCs w:val="16"/>
              </w:rPr>
            </w:pPr>
          </w:p>
        </w:tc>
        <w:tc>
          <w:tcPr>
            <w:tcW w:w="4962" w:type="dxa"/>
            <w:shd w:val="solid" w:color="FFFFFF" w:fill="auto"/>
          </w:tcPr>
          <w:p w14:paraId="0A189D92" w14:textId="77777777" w:rsidR="003F4C3E" w:rsidRDefault="003F4C3E" w:rsidP="003F4C3E">
            <w:pPr>
              <w:pStyle w:val="TAL"/>
              <w:rPr>
                <w:sz w:val="16"/>
                <w:szCs w:val="16"/>
              </w:rPr>
            </w:pPr>
            <w:r w:rsidRPr="003F4C3E">
              <w:rPr>
                <w:sz w:val="16"/>
                <w:szCs w:val="16"/>
              </w:rPr>
              <w:t>Live production with integrated audience services</w:t>
            </w:r>
          </w:p>
        </w:tc>
        <w:tc>
          <w:tcPr>
            <w:tcW w:w="708" w:type="dxa"/>
            <w:shd w:val="solid" w:color="FFFFFF" w:fill="auto"/>
          </w:tcPr>
          <w:p w14:paraId="6D6194F8" w14:textId="77777777" w:rsidR="003F4C3E" w:rsidRDefault="003F4C3E" w:rsidP="003F4C3E">
            <w:pPr>
              <w:pStyle w:val="TAC"/>
              <w:rPr>
                <w:sz w:val="16"/>
                <w:szCs w:val="16"/>
              </w:rPr>
            </w:pPr>
            <w:r w:rsidRPr="008A61CF">
              <w:rPr>
                <w:sz w:val="16"/>
                <w:szCs w:val="16"/>
              </w:rPr>
              <w:t>0.2.0</w:t>
            </w:r>
          </w:p>
        </w:tc>
      </w:tr>
      <w:tr w:rsidR="003F4C3E" w:rsidRPr="006B0D02" w14:paraId="4FB66F39" w14:textId="77777777" w:rsidTr="007D6048">
        <w:tc>
          <w:tcPr>
            <w:tcW w:w="800" w:type="dxa"/>
            <w:shd w:val="solid" w:color="FFFFFF" w:fill="auto"/>
          </w:tcPr>
          <w:p w14:paraId="46E485FB" w14:textId="77777777" w:rsidR="003F4C3E" w:rsidRDefault="003F4C3E" w:rsidP="003F4C3E">
            <w:pPr>
              <w:pStyle w:val="TAC"/>
              <w:rPr>
                <w:sz w:val="16"/>
                <w:szCs w:val="16"/>
              </w:rPr>
            </w:pPr>
            <w:r>
              <w:rPr>
                <w:sz w:val="16"/>
                <w:szCs w:val="16"/>
              </w:rPr>
              <w:t>2018-11</w:t>
            </w:r>
          </w:p>
        </w:tc>
        <w:tc>
          <w:tcPr>
            <w:tcW w:w="800" w:type="dxa"/>
            <w:shd w:val="solid" w:color="FFFFFF" w:fill="auto"/>
          </w:tcPr>
          <w:p w14:paraId="47F4B810"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12461B67" w14:textId="77777777" w:rsidR="003F4C3E" w:rsidRDefault="003F4C3E" w:rsidP="003F4C3E">
            <w:pPr>
              <w:pStyle w:val="TAC"/>
              <w:rPr>
                <w:sz w:val="16"/>
                <w:szCs w:val="16"/>
              </w:rPr>
            </w:pPr>
            <w:r>
              <w:rPr>
                <w:sz w:val="16"/>
                <w:szCs w:val="16"/>
              </w:rPr>
              <w:t>S1-183666</w:t>
            </w:r>
          </w:p>
        </w:tc>
        <w:tc>
          <w:tcPr>
            <w:tcW w:w="425" w:type="dxa"/>
            <w:shd w:val="solid" w:color="FFFFFF" w:fill="auto"/>
          </w:tcPr>
          <w:p w14:paraId="2695ECE0" w14:textId="77777777" w:rsidR="003F4C3E" w:rsidRPr="006B0D02" w:rsidRDefault="003F4C3E" w:rsidP="003F4C3E">
            <w:pPr>
              <w:pStyle w:val="TAL"/>
              <w:rPr>
                <w:sz w:val="16"/>
                <w:szCs w:val="16"/>
              </w:rPr>
            </w:pPr>
          </w:p>
        </w:tc>
        <w:tc>
          <w:tcPr>
            <w:tcW w:w="425" w:type="dxa"/>
            <w:shd w:val="solid" w:color="FFFFFF" w:fill="auto"/>
          </w:tcPr>
          <w:p w14:paraId="60AD1887" w14:textId="77777777" w:rsidR="003F4C3E" w:rsidRPr="006B0D02" w:rsidRDefault="003F4C3E" w:rsidP="003F4C3E">
            <w:pPr>
              <w:pStyle w:val="TAR"/>
              <w:rPr>
                <w:sz w:val="16"/>
                <w:szCs w:val="16"/>
              </w:rPr>
            </w:pPr>
          </w:p>
        </w:tc>
        <w:tc>
          <w:tcPr>
            <w:tcW w:w="425" w:type="dxa"/>
            <w:shd w:val="solid" w:color="FFFFFF" w:fill="auto"/>
          </w:tcPr>
          <w:p w14:paraId="6B92D3FF" w14:textId="77777777" w:rsidR="003F4C3E" w:rsidRPr="006B0D02" w:rsidRDefault="003F4C3E" w:rsidP="003F4C3E">
            <w:pPr>
              <w:pStyle w:val="TAC"/>
              <w:rPr>
                <w:sz w:val="16"/>
                <w:szCs w:val="16"/>
              </w:rPr>
            </w:pPr>
          </w:p>
        </w:tc>
        <w:tc>
          <w:tcPr>
            <w:tcW w:w="4962" w:type="dxa"/>
            <w:shd w:val="solid" w:color="FFFFFF" w:fill="auto"/>
          </w:tcPr>
          <w:p w14:paraId="7ADBDF7C" w14:textId="77777777" w:rsidR="003F4C3E" w:rsidRDefault="003F4C3E" w:rsidP="003F4C3E">
            <w:pPr>
              <w:pStyle w:val="TAL"/>
              <w:rPr>
                <w:sz w:val="16"/>
                <w:szCs w:val="16"/>
              </w:rPr>
            </w:pPr>
            <w:r w:rsidRPr="003F4C3E">
              <w:rPr>
                <w:sz w:val="16"/>
                <w:szCs w:val="16"/>
              </w:rPr>
              <w:t>Intercom system for large live event</w:t>
            </w:r>
            <w:r>
              <w:rPr>
                <w:sz w:val="16"/>
                <w:szCs w:val="16"/>
              </w:rPr>
              <w:t>s</w:t>
            </w:r>
          </w:p>
        </w:tc>
        <w:tc>
          <w:tcPr>
            <w:tcW w:w="708" w:type="dxa"/>
            <w:shd w:val="solid" w:color="FFFFFF" w:fill="auto"/>
          </w:tcPr>
          <w:p w14:paraId="60199001" w14:textId="77777777" w:rsidR="003F4C3E" w:rsidRDefault="003F4C3E" w:rsidP="003F4C3E">
            <w:pPr>
              <w:pStyle w:val="TAC"/>
              <w:rPr>
                <w:sz w:val="16"/>
                <w:szCs w:val="16"/>
              </w:rPr>
            </w:pPr>
            <w:r w:rsidRPr="008A61CF">
              <w:rPr>
                <w:sz w:val="16"/>
                <w:szCs w:val="16"/>
              </w:rPr>
              <w:t>0.2.0</w:t>
            </w:r>
          </w:p>
        </w:tc>
      </w:tr>
      <w:tr w:rsidR="003F4C3E" w:rsidRPr="006B0D02" w14:paraId="04730AF7" w14:textId="77777777" w:rsidTr="007D6048">
        <w:tc>
          <w:tcPr>
            <w:tcW w:w="800" w:type="dxa"/>
            <w:shd w:val="solid" w:color="FFFFFF" w:fill="auto"/>
          </w:tcPr>
          <w:p w14:paraId="24D5B706" w14:textId="77777777" w:rsidR="003F4C3E" w:rsidRDefault="003F4C3E" w:rsidP="003F4C3E">
            <w:pPr>
              <w:pStyle w:val="TAC"/>
              <w:rPr>
                <w:sz w:val="16"/>
                <w:szCs w:val="16"/>
              </w:rPr>
            </w:pPr>
            <w:r>
              <w:rPr>
                <w:sz w:val="16"/>
                <w:szCs w:val="16"/>
              </w:rPr>
              <w:t>2018-11</w:t>
            </w:r>
          </w:p>
        </w:tc>
        <w:tc>
          <w:tcPr>
            <w:tcW w:w="800" w:type="dxa"/>
            <w:shd w:val="solid" w:color="FFFFFF" w:fill="auto"/>
          </w:tcPr>
          <w:p w14:paraId="35DB2870"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33AB2090" w14:textId="77777777" w:rsidR="003F4C3E" w:rsidRDefault="003F4C3E" w:rsidP="003F4C3E">
            <w:pPr>
              <w:pStyle w:val="TAC"/>
              <w:rPr>
                <w:sz w:val="16"/>
                <w:szCs w:val="16"/>
              </w:rPr>
            </w:pPr>
            <w:r>
              <w:rPr>
                <w:sz w:val="16"/>
                <w:szCs w:val="16"/>
              </w:rPr>
              <w:t>S1-183583</w:t>
            </w:r>
          </w:p>
        </w:tc>
        <w:tc>
          <w:tcPr>
            <w:tcW w:w="425" w:type="dxa"/>
            <w:shd w:val="solid" w:color="FFFFFF" w:fill="auto"/>
          </w:tcPr>
          <w:p w14:paraId="470CFFEA" w14:textId="77777777" w:rsidR="003F4C3E" w:rsidRPr="006B0D02" w:rsidRDefault="003F4C3E" w:rsidP="003F4C3E">
            <w:pPr>
              <w:pStyle w:val="TAL"/>
              <w:rPr>
                <w:sz w:val="16"/>
                <w:szCs w:val="16"/>
              </w:rPr>
            </w:pPr>
          </w:p>
        </w:tc>
        <w:tc>
          <w:tcPr>
            <w:tcW w:w="425" w:type="dxa"/>
            <w:shd w:val="solid" w:color="FFFFFF" w:fill="auto"/>
          </w:tcPr>
          <w:p w14:paraId="58C29869" w14:textId="77777777" w:rsidR="003F4C3E" w:rsidRPr="006B0D02" w:rsidRDefault="003F4C3E" w:rsidP="003F4C3E">
            <w:pPr>
              <w:pStyle w:val="TAR"/>
              <w:rPr>
                <w:sz w:val="16"/>
                <w:szCs w:val="16"/>
              </w:rPr>
            </w:pPr>
          </w:p>
        </w:tc>
        <w:tc>
          <w:tcPr>
            <w:tcW w:w="425" w:type="dxa"/>
            <w:shd w:val="solid" w:color="FFFFFF" w:fill="auto"/>
          </w:tcPr>
          <w:p w14:paraId="3C5DDD45" w14:textId="77777777" w:rsidR="003F4C3E" w:rsidRPr="006B0D02" w:rsidRDefault="003F4C3E" w:rsidP="003F4C3E">
            <w:pPr>
              <w:pStyle w:val="TAC"/>
              <w:rPr>
                <w:sz w:val="16"/>
                <w:szCs w:val="16"/>
              </w:rPr>
            </w:pPr>
          </w:p>
        </w:tc>
        <w:tc>
          <w:tcPr>
            <w:tcW w:w="4962" w:type="dxa"/>
            <w:shd w:val="solid" w:color="FFFFFF" w:fill="auto"/>
          </w:tcPr>
          <w:p w14:paraId="77FE73D5" w14:textId="77777777" w:rsidR="003F4C3E" w:rsidRPr="003F4C3E" w:rsidRDefault="003F4C3E" w:rsidP="003F4C3E">
            <w:pPr>
              <w:pStyle w:val="TAL"/>
              <w:rPr>
                <w:sz w:val="16"/>
                <w:szCs w:val="16"/>
              </w:rPr>
            </w:pPr>
            <w:r w:rsidRPr="003F4C3E">
              <w:rPr>
                <w:sz w:val="16"/>
                <w:szCs w:val="16"/>
              </w:rPr>
              <w:t>TR 22.827 - Modifications for Definition Section</w:t>
            </w:r>
          </w:p>
        </w:tc>
        <w:tc>
          <w:tcPr>
            <w:tcW w:w="708" w:type="dxa"/>
            <w:shd w:val="solid" w:color="FFFFFF" w:fill="auto"/>
          </w:tcPr>
          <w:p w14:paraId="77AEB56D" w14:textId="77777777" w:rsidR="003F4C3E" w:rsidRDefault="003F4C3E" w:rsidP="003F4C3E">
            <w:pPr>
              <w:pStyle w:val="TAC"/>
              <w:rPr>
                <w:sz w:val="16"/>
                <w:szCs w:val="16"/>
              </w:rPr>
            </w:pPr>
            <w:r w:rsidRPr="008A61CF">
              <w:rPr>
                <w:sz w:val="16"/>
                <w:szCs w:val="16"/>
              </w:rPr>
              <w:t>0.2.0</w:t>
            </w:r>
          </w:p>
        </w:tc>
      </w:tr>
      <w:tr w:rsidR="003F4C3E" w:rsidRPr="006B0D02" w14:paraId="636A31A8" w14:textId="77777777" w:rsidTr="007D6048">
        <w:tc>
          <w:tcPr>
            <w:tcW w:w="800" w:type="dxa"/>
            <w:shd w:val="solid" w:color="FFFFFF" w:fill="auto"/>
          </w:tcPr>
          <w:p w14:paraId="4C785CA7" w14:textId="77777777" w:rsidR="003F4C3E" w:rsidRDefault="003F4C3E" w:rsidP="003F4C3E">
            <w:pPr>
              <w:pStyle w:val="TAC"/>
              <w:rPr>
                <w:sz w:val="16"/>
                <w:szCs w:val="16"/>
              </w:rPr>
            </w:pPr>
            <w:r>
              <w:rPr>
                <w:sz w:val="16"/>
                <w:szCs w:val="16"/>
              </w:rPr>
              <w:t>2018-11</w:t>
            </w:r>
          </w:p>
        </w:tc>
        <w:tc>
          <w:tcPr>
            <w:tcW w:w="800" w:type="dxa"/>
            <w:shd w:val="solid" w:color="FFFFFF" w:fill="auto"/>
          </w:tcPr>
          <w:p w14:paraId="408751FA"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2260BF76" w14:textId="77777777" w:rsidR="003F4C3E" w:rsidRDefault="003F4C3E" w:rsidP="003F4C3E">
            <w:pPr>
              <w:pStyle w:val="TAC"/>
              <w:rPr>
                <w:sz w:val="16"/>
                <w:szCs w:val="16"/>
              </w:rPr>
            </w:pPr>
            <w:r>
              <w:rPr>
                <w:sz w:val="16"/>
                <w:szCs w:val="16"/>
              </w:rPr>
              <w:t>S1-183175</w:t>
            </w:r>
          </w:p>
        </w:tc>
        <w:tc>
          <w:tcPr>
            <w:tcW w:w="425" w:type="dxa"/>
            <w:shd w:val="solid" w:color="FFFFFF" w:fill="auto"/>
          </w:tcPr>
          <w:p w14:paraId="749DCAF6" w14:textId="77777777" w:rsidR="003F4C3E" w:rsidRPr="006B0D02" w:rsidRDefault="003F4C3E" w:rsidP="003F4C3E">
            <w:pPr>
              <w:pStyle w:val="TAL"/>
              <w:rPr>
                <w:sz w:val="16"/>
                <w:szCs w:val="16"/>
              </w:rPr>
            </w:pPr>
          </w:p>
        </w:tc>
        <w:tc>
          <w:tcPr>
            <w:tcW w:w="425" w:type="dxa"/>
            <w:shd w:val="solid" w:color="FFFFFF" w:fill="auto"/>
          </w:tcPr>
          <w:p w14:paraId="648028F0" w14:textId="77777777" w:rsidR="003F4C3E" w:rsidRPr="006B0D02" w:rsidRDefault="003F4C3E" w:rsidP="003F4C3E">
            <w:pPr>
              <w:pStyle w:val="TAR"/>
              <w:rPr>
                <w:sz w:val="16"/>
                <w:szCs w:val="16"/>
              </w:rPr>
            </w:pPr>
          </w:p>
        </w:tc>
        <w:tc>
          <w:tcPr>
            <w:tcW w:w="425" w:type="dxa"/>
            <w:shd w:val="solid" w:color="FFFFFF" w:fill="auto"/>
          </w:tcPr>
          <w:p w14:paraId="23AF7CD8" w14:textId="77777777" w:rsidR="003F4C3E" w:rsidRPr="006B0D02" w:rsidRDefault="003F4C3E" w:rsidP="003F4C3E">
            <w:pPr>
              <w:pStyle w:val="TAC"/>
              <w:rPr>
                <w:sz w:val="16"/>
                <w:szCs w:val="16"/>
              </w:rPr>
            </w:pPr>
          </w:p>
        </w:tc>
        <w:tc>
          <w:tcPr>
            <w:tcW w:w="4962" w:type="dxa"/>
            <w:shd w:val="solid" w:color="FFFFFF" w:fill="auto"/>
          </w:tcPr>
          <w:p w14:paraId="1E553566" w14:textId="77777777" w:rsidR="003F4C3E" w:rsidRPr="003F4C3E" w:rsidRDefault="003F4C3E" w:rsidP="003F4C3E">
            <w:pPr>
              <w:pStyle w:val="TAL"/>
              <w:rPr>
                <w:sz w:val="16"/>
                <w:szCs w:val="16"/>
              </w:rPr>
            </w:pPr>
            <w:r w:rsidRPr="003F4C3E">
              <w:rPr>
                <w:sz w:val="16"/>
                <w:szCs w:val="16"/>
              </w:rPr>
              <w:t>Annex (Informative): Real-time audio-streaming latency budget</w:t>
            </w:r>
          </w:p>
        </w:tc>
        <w:tc>
          <w:tcPr>
            <w:tcW w:w="708" w:type="dxa"/>
            <w:shd w:val="solid" w:color="FFFFFF" w:fill="auto"/>
          </w:tcPr>
          <w:p w14:paraId="45EE561B" w14:textId="77777777" w:rsidR="003F4C3E" w:rsidRDefault="003F4C3E" w:rsidP="003F4C3E">
            <w:pPr>
              <w:pStyle w:val="TAC"/>
              <w:rPr>
                <w:sz w:val="16"/>
                <w:szCs w:val="16"/>
              </w:rPr>
            </w:pPr>
            <w:r>
              <w:rPr>
                <w:sz w:val="16"/>
                <w:szCs w:val="16"/>
              </w:rPr>
              <w:t>0.2.0</w:t>
            </w:r>
          </w:p>
        </w:tc>
      </w:tr>
      <w:tr w:rsidR="00C541B9" w:rsidRPr="006B0D02" w14:paraId="2A4CA9A3" w14:textId="77777777" w:rsidTr="005C3ACB">
        <w:tc>
          <w:tcPr>
            <w:tcW w:w="800" w:type="dxa"/>
            <w:shd w:val="clear" w:color="auto" w:fill="FFFFFF"/>
          </w:tcPr>
          <w:p w14:paraId="7BFFF0CA" w14:textId="77777777" w:rsidR="00C541B9" w:rsidRDefault="00B86037" w:rsidP="00B86037">
            <w:pPr>
              <w:pStyle w:val="TAC"/>
              <w:rPr>
                <w:sz w:val="16"/>
                <w:szCs w:val="16"/>
              </w:rPr>
            </w:pPr>
            <w:r>
              <w:rPr>
                <w:sz w:val="16"/>
                <w:szCs w:val="16"/>
              </w:rPr>
              <w:t>2019-02</w:t>
            </w:r>
          </w:p>
        </w:tc>
        <w:tc>
          <w:tcPr>
            <w:tcW w:w="800" w:type="dxa"/>
            <w:shd w:val="clear" w:color="auto" w:fill="FFFFFF"/>
          </w:tcPr>
          <w:p w14:paraId="24C571C4" w14:textId="77777777" w:rsidR="00C541B9"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45AA33C2" w14:textId="77777777" w:rsidR="00C541B9" w:rsidRDefault="00B86037" w:rsidP="00B86037">
            <w:pPr>
              <w:pStyle w:val="TAC"/>
              <w:rPr>
                <w:sz w:val="16"/>
                <w:szCs w:val="16"/>
              </w:rPr>
            </w:pPr>
            <w:r>
              <w:rPr>
                <w:sz w:val="16"/>
                <w:szCs w:val="16"/>
              </w:rPr>
              <w:t>S1-190325</w:t>
            </w:r>
          </w:p>
        </w:tc>
        <w:tc>
          <w:tcPr>
            <w:tcW w:w="425" w:type="dxa"/>
            <w:shd w:val="clear" w:color="auto" w:fill="FFFFFF"/>
          </w:tcPr>
          <w:p w14:paraId="2D90853A" w14:textId="77777777" w:rsidR="00C541B9" w:rsidRPr="006B0D02" w:rsidRDefault="00C541B9" w:rsidP="003F4C3E">
            <w:pPr>
              <w:pStyle w:val="TAL"/>
              <w:rPr>
                <w:sz w:val="16"/>
                <w:szCs w:val="16"/>
              </w:rPr>
            </w:pPr>
          </w:p>
        </w:tc>
        <w:tc>
          <w:tcPr>
            <w:tcW w:w="425" w:type="dxa"/>
            <w:shd w:val="clear" w:color="auto" w:fill="FFFFFF"/>
          </w:tcPr>
          <w:p w14:paraId="1C53BD31" w14:textId="77777777" w:rsidR="00C541B9" w:rsidRPr="006B0D02" w:rsidRDefault="00C541B9" w:rsidP="003F4C3E">
            <w:pPr>
              <w:pStyle w:val="TAR"/>
              <w:rPr>
                <w:sz w:val="16"/>
                <w:szCs w:val="16"/>
              </w:rPr>
            </w:pPr>
          </w:p>
        </w:tc>
        <w:tc>
          <w:tcPr>
            <w:tcW w:w="425" w:type="dxa"/>
            <w:shd w:val="clear" w:color="auto" w:fill="FFFFFF"/>
          </w:tcPr>
          <w:p w14:paraId="538DC057" w14:textId="77777777" w:rsidR="00C541B9" w:rsidRPr="006B0D02" w:rsidRDefault="00C541B9" w:rsidP="003F4C3E">
            <w:pPr>
              <w:pStyle w:val="TAC"/>
              <w:rPr>
                <w:sz w:val="16"/>
                <w:szCs w:val="16"/>
              </w:rPr>
            </w:pPr>
          </w:p>
        </w:tc>
        <w:tc>
          <w:tcPr>
            <w:tcW w:w="4962" w:type="dxa"/>
            <w:shd w:val="clear" w:color="auto" w:fill="FFFFFF"/>
          </w:tcPr>
          <w:p w14:paraId="0018A4A6" w14:textId="77777777" w:rsidR="00C541B9" w:rsidRPr="003F4C3E" w:rsidRDefault="00B86037" w:rsidP="003F4C3E">
            <w:pPr>
              <w:pStyle w:val="TAL"/>
              <w:rPr>
                <w:sz w:val="16"/>
                <w:szCs w:val="16"/>
              </w:rPr>
            </w:pPr>
            <w:r w:rsidRPr="003F4C3E">
              <w:rPr>
                <w:sz w:val="16"/>
                <w:szCs w:val="16"/>
              </w:rPr>
              <w:t>TR 22.827</w:t>
            </w:r>
            <w:r>
              <w:rPr>
                <w:sz w:val="16"/>
                <w:szCs w:val="16"/>
              </w:rPr>
              <w:t>: Overview &amp; References</w:t>
            </w:r>
          </w:p>
        </w:tc>
        <w:tc>
          <w:tcPr>
            <w:tcW w:w="708" w:type="dxa"/>
            <w:shd w:val="clear" w:color="auto" w:fill="FFFFFF"/>
          </w:tcPr>
          <w:p w14:paraId="4C711C04" w14:textId="77777777" w:rsidR="00C541B9" w:rsidRDefault="00B86037" w:rsidP="003F4C3E">
            <w:pPr>
              <w:pStyle w:val="TAC"/>
              <w:rPr>
                <w:sz w:val="16"/>
                <w:szCs w:val="16"/>
              </w:rPr>
            </w:pPr>
            <w:r>
              <w:rPr>
                <w:sz w:val="16"/>
                <w:szCs w:val="16"/>
              </w:rPr>
              <w:t>0.3.0</w:t>
            </w:r>
          </w:p>
        </w:tc>
      </w:tr>
      <w:tr w:rsidR="00B86037" w:rsidRPr="006B0D02" w14:paraId="75EDBB8F" w14:textId="77777777" w:rsidTr="005C3ACB">
        <w:tc>
          <w:tcPr>
            <w:tcW w:w="800" w:type="dxa"/>
            <w:shd w:val="clear" w:color="auto" w:fill="FFFFFF"/>
          </w:tcPr>
          <w:p w14:paraId="5A148DB5" w14:textId="77777777" w:rsidR="00B86037" w:rsidRDefault="00B86037" w:rsidP="00B86037">
            <w:pPr>
              <w:pStyle w:val="TAC"/>
              <w:rPr>
                <w:sz w:val="16"/>
                <w:szCs w:val="16"/>
              </w:rPr>
            </w:pPr>
            <w:r>
              <w:rPr>
                <w:sz w:val="16"/>
                <w:szCs w:val="16"/>
              </w:rPr>
              <w:t>2019-02</w:t>
            </w:r>
          </w:p>
        </w:tc>
        <w:tc>
          <w:tcPr>
            <w:tcW w:w="800" w:type="dxa"/>
            <w:shd w:val="clear" w:color="auto" w:fill="FFFFFF"/>
          </w:tcPr>
          <w:p w14:paraId="618D3B22"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2227427" w14:textId="77777777" w:rsidR="00B86037" w:rsidRDefault="00B86037" w:rsidP="00B86037">
            <w:pPr>
              <w:pStyle w:val="TAC"/>
              <w:rPr>
                <w:sz w:val="16"/>
                <w:szCs w:val="16"/>
              </w:rPr>
            </w:pPr>
            <w:r>
              <w:rPr>
                <w:sz w:val="16"/>
                <w:szCs w:val="16"/>
              </w:rPr>
              <w:t>S1-190330</w:t>
            </w:r>
          </w:p>
        </w:tc>
        <w:tc>
          <w:tcPr>
            <w:tcW w:w="425" w:type="dxa"/>
            <w:shd w:val="clear" w:color="auto" w:fill="FFFFFF"/>
          </w:tcPr>
          <w:p w14:paraId="7ECEA5C0" w14:textId="77777777" w:rsidR="00B86037" w:rsidRPr="006B0D02" w:rsidRDefault="00B86037" w:rsidP="00B86037">
            <w:pPr>
              <w:pStyle w:val="TAL"/>
              <w:rPr>
                <w:sz w:val="16"/>
                <w:szCs w:val="16"/>
              </w:rPr>
            </w:pPr>
          </w:p>
        </w:tc>
        <w:tc>
          <w:tcPr>
            <w:tcW w:w="425" w:type="dxa"/>
            <w:shd w:val="clear" w:color="auto" w:fill="FFFFFF"/>
          </w:tcPr>
          <w:p w14:paraId="58B9AFAF" w14:textId="77777777" w:rsidR="00B86037" w:rsidRPr="006B0D02" w:rsidRDefault="00B86037" w:rsidP="00B86037">
            <w:pPr>
              <w:pStyle w:val="TAR"/>
              <w:rPr>
                <w:sz w:val="16"/>
                <w:szCs w:val="16"/>
              </w:rPr>
            </w:pPr>
          </w:p>
        </w:tc>
        <w:tc>
          <w:tcPr>
            <w:tcW w:w="425" w:type="dxa"/>
            <w:shd w:val="clear" w:color="auto" w:fill="FFFFFF"/>
          </w:tcPr>
          <w:p w14:paraId="6695C3EF" w14:textId="77777777" w:rsidR="00B86037" w:rsidRPr="006B0D02" w:rsidRDefault="00B86037" w:rsidP="00B86037">
            <w:pPr>
              <w:pStyle w:val="TAC"/>
              <w:rPr>
                <w:sz w:val="16"/>
                <w:szCs w:val="16"/>
              </w:rPr>
            </w:pPr>
          </w:p>
        </w:tc>
        <w:tc>
          <w:tcPr>
            <w:tcW w:w="4962" w:type="dxa"/>
            <w:shd w:val="clear" w:color="auto" w:fill="FFFFFF"/>
          </w:tcPr>
          <w:p w14:paraId="1A8A8F3A" w14:textId="77777777" w:rsidR="00B86037" w:rsidRPr="003F4C3E" w:rsidRDefault="00B86037" w:rsidP="00B86037">
            <w:pPr>
              <w:pStyle w:val="TAL"/>
              <w:rPr>
                <w:sz w:val="16"/>
                <w:szCs w:val="16"/>
              </w:rPr>
            </w:pPr>
            <w:r w:rsidRPr="003F4C3E">
              <w:rPr>
                <w:sz w:val="16"/>
                <w:szCs w:val="16"/>
              </w:rPr>
              <w:t>TR 22.827</w:t>
            </w:r>
            <w:r>
              <w:rPr>
                <w:sz w:val="16"/>
                <w:szCs w:val="16"/>
              </w:rPr>
              <w:t xml:space="preserve">: </w:t>
            </w:r>
            <w:r w:rsidRPr="00B86037">
              <w:rPr>
                <w:sz w:val="16"/>
                <w:szCs w:val="16"/>
              </w:rPr>
              <w:t>Simple Live Sports Commentary</w:t>
            </w:r>
          </w:p>
        </w:tc>
        <w:tc>
          <w:tcPr>
            <w:tcW w:w="708" w:type="dxa"/>
            <w:shd w:val="clear" w:color="auto" w:fill="FFFFFF"/>
          </w:tcPr>
          <w:p w14:paraId="50A57105" w14:textId="77777777" w:rsidR="00B86037" w:rsidRDefault="00B86037" w:rsidP="00B86037">
            <w:pPr>
              <w:pStyle w:val="TAC"/>
              <w:rPr>
                <w:sz w:val="16"/>
                <w:szCs w:val="16"/>
              </w:rPr>
            </w:pPr>
            <w:r>
              <w:rPr>
                <w:sz w:val="16"/>
                <w:szCs w:val="16"/>
              </w:rPr>
              <w:t>0.3.0</w:t>
            </w:r>
          </w:p>
        </w:tc>
      </w:tr>
      <w:tr w:rsidR="00B86037" w:rsidRPr="006B0D02" w14:paraId="4CEFFA45" w14:textId="77777777" w:rsidTr="005C3ACB">
        <w:tc>
          <w:tcPr>
            <w:tcW w:w="800" w:type="dxa"/>
            <w:shd w:val="clear" w:color="auto" w:fill="FFFFFF"/>
          </w:tcPr>
          <w:p w14:paraId="3C41489F" w14:textId="77777777" w:rsidR="00B86037" w:rsidRDefault="00B86037" w:rsidP="00B86037">
            <w:pPr>
              <w:pStyle w:val="TAC"/>
              <w:rPr>
                <w:sz w:val="16"/>
                <w:szCs w:val="16"/>
              </w:rPr>
            </w:pPr>
            <w:r>
              <w:rPr>
                <w:sz w:val="16"/>
                <w:szCs w:val="16"/>
              </w:rPr>
              <w:t>2019-02</w:t>
            </w:r>
          </w:p>
        </w:tc>
        <w:tc>
          <w:tcPr>
            <w:tcW w:w="800" w:type="dxa"/>
            <w:shd w:val="clear" w:color="auto" w:fill="FFFFFF"/>
          </w:tcPr>
          <w:p w14:paraId="2F8BD65A"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22AB0553" w14:textId="77777777" w:rsidR="00B86037" w:rsidRDefault="00B86037" w:rsidP="00B86037">
            <w:pPr>
              <w:pStyle w:val="TAC"/>
              <w:rPr>
                <w:sz w:val="16"/>
                <w:szCs w:val="16"/>
              </w:rPr>
            </w:pPr>
            <w:r>
              <w:rPr>
                <w:sz w:val="16"/>
                <w:szCs w:val="16"/>
              </w:rPr>
              <w:t>S1-190332</w:t>
            </w:r>
          </w:p>
        </w:tc>
        <w:tc>
          <w:tcPr>
            <w:tcW w:w="425" w:type="dxa"/>
            <w:shd w:val="clear" w:color="auto" w:fill="FFFFFF"/>
          </w:tcPr>
          <w:p w14:paraId="15F817B3" w14:textId="77777777" w:rsidR="00B86037" w:rsidRPr="006B0D02" w:rsidRDefault="00B86037" w:rsidP="00B86037">
            <w:pPr>
              <w:pStyle w:val="TAL"/>
              <w:rPr>
                <w:sz w:val="16"/>
                <w:szCs w:val="16"/>
              </w:rPr>
            </w:pPr>
          </w:p>
        </w:tc>
        <w:tc>
          <w:tcPr>
            <w:tcW w:w="425" w:type="dxa"/>
            <w:shd w:val="clear" w:color="auto" w:fill="FFFFFF"/>
          </w:tcPr>
          <w:p w14:paraId="69B1D9A2" w14:textId="77777777" w:rsidR="00B86037" w:rsidRPr="006B0D02" w:rsidRDefault="00B86037" w:rsidP="00B86037">
            <w:pPr>
              <w:pStyle w:val="TAR"/>
              <w:rPr>
                <w:sz w:val="16"/>
                <w:szCs w:val="16"/>
              </w:rPr>
            </w:pPr>
          </w:p>
        </w:tc>
        <w:tc>
          <w:tcPr>
            <w:tcW w:w="425" w:type="dxa"/>
            <w:shd w:val="clear" w:color="auto" w:fill="FFFFFF"/>
          </w:tcPr>
          <w:p w14:paraId="66F7111D" w14:textId="77777777" w:rsidR="00B86037" w:rsidRPr="006B0D02" w:rsidRDefault="00B86037" w:rsidP="00B86037">
            <w:pPr>
              <w:pStyle w:val="TAC"/>
              <w:rPr>
                <w:sz w:val="16"/>
                <w:szCs w:val="16"/>
              </w:rPr>
            </w:pPr>
          </w:p>
        </w:tc>
        <w:tc>
          <w:tcPr>
            <w:tcW w:w="4962" w:type="dxa"/>
            <w:shd w:val="clear" w:color="auto" w:fill="FFFFFF"/>
          </w:tcPr>
          <w:p w14:paraId="2F5869A4" w14:textId="77777777" w:rsidR="00B86037" w:rsidRPr="003F4C3E" w:rsidRDefault="00B86037" w:rsidP="00B86037">
            <w:pPr>
              <w:pStyle w:val="TAL"/>
              <w:rPr>
                <w:sz w:val="16"/>
                <w:szCs w:val="16"/>
              </w:rPr>
            </w:pPr>
            <w:r w:rsidRPr="00B86037">
              <w:rPr>
                <w:sz w:val="16"/>
                <w:szCs w:val="16"/>
              </w:rPr>
              <w:t>Service requirements for use case of live immersive media production</w:t>
            </w:r>
          </w:p>
        </w:tc>
        <w:tc>
          <w:tcPr>
            <w:tcW w:w="708" w:type="dxa"/>
            <w:shd w:val="clear" w:color="auto" w:fill="FFFFFF"/>
          </w:tcPr>
          <w:p w14:paraId="6DD985D4" w14:textId="77777777" w:rsidR="00B86037" w:rsidRDefault="00B86037" w:rsidP="00B86037">
            <w:pPr>
              <w:pStyle w:val="TAC"/>
              <w:rPr>
                <w:sz w:val="16"/>
                <w:szCs w:val="16"/>
              </w:rPr>
            </w:pPr>
            <w:r>
              <w:rPr>
                <w:sz w:val="16"/>
                <w:szCs w:val="16"/>
              </w:rPr>
              <w:t>0.3.0</w:t>
            </w:r>
          </w:p>
        </w:tc>
      </w:tr>
      <w:tr w:rsidR="00B86037" w:rsidRPr="006B0D02" w14:paraId="1CD18F45" w14:textId="77777777" w:rsidTr="005C3ACB">
        <w:tc>
          <w:tcPr>
            <w:tcW w:w="800" w:type="dxa"/>
            <w:shd w:val="clear" w:color="auto" w:fill="FFFFFF"/>
          </w:tcPr>
          <w:p w14:paraId="2D610468" w14:textId="77777777" w:rsidR="00B86037" w:rsidRDefault="00B86037" w:rsidP="00B86037">
            <w:pPr>
              <w:pStyle w:val="TAC"/>
              <w:rPr>
                <w:sz w:val="16"/>
                <w:szCs w:val="16"/>
              </w:rPr>
            </w:pPr>
            <w:r>
              <w:rPr>
                <w:sz w:val="16"/>
                <w:szCs w:val="16"/>
              </w:rPr>
              <w:t>2019-02</w:t>
            </w:r>
          </w:p>
        </w:tc>
        <w:tc>
          <w:tcPr>
            <w:tcW w:w="800" w:type="dxa"/>
            <w:shd w:val="clear" w:color="auto" w:fill="FFFFFF"/>
          </w:tcPr>
          <w:p w14:paraId="7DF2CD5D"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6BD62D7" w14:textId="77777777" w:rsidR="00B86037" w:rsidRDefault="00B86037" w:rsidP="00B86037">
            <w:pPr>
              <w:pStyle w:val="TAC"/>
              <w:rPr>
                <w:sz w:val="16"/>
                <w:szCs w:val="16"/>
              </w:rPr>
            </w:pPr>
            <w:r>
              <w:rPr>
                <w:sz w:val="16"/>
                <w:szCs w:val="16"/>
              </w:rPr>
              <w:t>S1-190461</w:t>
            </w:r>
          </w:p>
        </w:tc>
        <w:tc>
          <w:tcPr>
            <w:tcW w:w="425" w:type="dxa"/>
            <w:shd w:val="clear" w:color="auto" w:fill="FFFFFF"/>
          </w:tcPr>
          <w:p w14:paraId="0A85CE44" w14:textId="77777777" w:rsidR="00B86037" w:rsidRPr="006B0D02" w:rsidRDefault="00B86037" w:rsidP="00B86037">
            <w:pPr>
              <w:pStyle w:val="TAL"/>
              <w:rPr>
                <w:sz w:val="16"/>
                <w:szCs w:val="16"/>
              </w:rPr>
            </w:pPr>
          </w:p>
        </w:tc>
        <w:tc>
          <w:tcPr>
            <w:tcW w:w="425" w:type="dxa"/>
            <w:shd w:val="clear" w:color="auto" w:fill="FFFFFF"/>
          </w:tcPr>
          <w:p w14:paraId="4A46B95B" w14:textId="77777777" w:rsidR="00B86037" w:rsidRPr="006B0D02" w:rsidRDefault="00B86037" w:rsidP="00B86037">
            <w:pPr>
              <w:pStyle w:val="TAR"/>
              <w:rPr>
                <w:sz w:val="16"/>
                <w:szCs w:val="16"/>
              </w:rPr>
            </w:pPr>
          </w:p>
        </w:tc>
        <w:tc>
          <w:tcPr>
            <w:tcW w:w="425" w:type="dxa"/>
            <w:shd w:val="clear" w:color="auto" w:fill="FFFFFF"/>
          </w:tcPr>
          <w:p w14:paraId="1641A9CF" w14:textId="77777777" w:rsidR="00B86037" w:rsidRPr="006B0D02" w:rsidRDefault="00B86037" w:rsidP="00B86037">
            <w:pPr>
              <w:pStyle w:val="TAC"/>
              <w:rPr>
                <w:sz w:val="16"/>
                <w:szCs w:val="16"/>
              </w:rPr>
            </w:pPr>
          </w:p>
        </w:tc>
        <w:tc>
          <w:tcPr>
            <w:tcW w:w="4962" w:type="dxa"/>
            <w:shd w:val="clear" w:color="auto" w:fill="FFFFFF"/>
          </w:tcPr>
          <w:p w14:paraId="701C2431" w14:textId="77777777" w:rsidR="00B86037" w:rsidRPr="003F4C3E" w:rsidRDefault="00B86037" w:rsidP="00B86037">
            <w:pPr>
              <w:pStyle w:val="TAL"/>
              <w:rPr>
                <w:sz w:val="16"/>
                <w:szCs w:val="16"/>
              </w:rPr>
            </w:pPr>
            <w:r w:rsidRPr="00B86037">
              <w:rPr>
                <w:sz w:val="16"/>
                <w:szCs w:val="16"/>
              </w:rPr>
              <w:t>Gap analysis: Audio Streaming in Professional Live Performances</w:t>
            </w:r>
          </w:p>
        </w:tc>
        <w:tc>
          <w:tcPr>
            <w:tcW w:w="708" w:type="dxa"/>
            <w:shd w:val="clear" w:color="auto" w:fill="FFFFFF"/>
          </w:tcPr>
          <w:p w14:paraId="02A55C46" w14:textId="77777777" w:rsidR="00B86037" w:rsidRDefault="00B86037" w:rsidP="00B86037">
            <w:pPr>
              <w:pStyle w:val="TAC"/>
              <w:rPr>
                <w:sz w:val="16"/>
                <w:szCs w:val="16"/>
              </w:rPr>
            </w:pPr>
            <w:r>
              <w:rPr>
                <w:sz w:val="16"/>
                <w:szCs w:val="16"/>
              </w:rPr>
              <w:t>0.3.0</w:t>
            </w:r>
          </w:p>
        </w:tc>
      </w:tr>
      <w:tr w:rsidR="00B86037" w:rsidRPr="006B0D02" w14:paraId="4F22B2D3" w14:textId="77777777" w:rsidTr="005C3ACB">
        <w:tc>
          <w:tcPr>
            <w:tcW w:w="800" w:type="dxa"/>
            <w:shd w:val="clear" w:color="auto" w:fill="FFFFFF"/>
          </w:tcPr>
          <w:p w14:paraId="2E72197E" w14:textId="77777777" w:rsidR="00B86037" w:rsidRDefault="00B86037" w:rsidP="00B86037">
            <w:pPr>
              <w:pStyle w:val="TAC"/>
              <w:rPr>
                <w:sz w:val="16"/>
                <w:szCs w:val="16"/>
              </w:rPr>
            </w:pPr>
            <w:r>
              <w:rPr>
                <w:sz w:val="16"/>
                <w:szCs w:val="16"/>
              </w:rPr>
              <w:t>2019-02</w:t>
            </w:r>
          </w:p>
        </w:tc>
        <w:tc>
          <w:tcPr>
            <w:tcW w:w="800" w:type="dxa"/>
            <w:shd w:val="clear" w:color="auto" w:fill="FFFFFF"/>
          </w:tcPr>
          <w:p w14:paraId="6A48D5EE"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743FF87" w14:textId="77777777" w:rsidR="00B86037" w:rsidRDefault="00B86037" w:rsidP="00B86037">
            <w:pPr>
              <w:pStyle w:val="TAC"/>
              <w:rPr>
                <w:sz w:val="16"/>
                <w:szCs w:val="16"/>
              </w:rPr>
            </w:pPr>
            <w:r>
              <w:rPr>
                <w:sz w:val="16"/>
                <w:szCs w:val="16"/>
              </w:rPr>
              <w:t>S1-190462</w:t>
            </w:r>
          </w:p>
        </w:tc>
        <w:tc>
          <w:tcPr>
            <w:tcW w:w="425" w:type="dxa"/>
            <w:shd w:val="clear" w:color="auto" w:fill="FFFFFF"/>
          </w:tcPr>
          <w:p w14:paraId="56AE9F61" w14:textId="77777777" w:rsidR="00B86037" w:rsidRPr="006B0D02" w:rsidRDefault="00B86037" w:rsidP="00B86037">
            <w:pPr>
              <w:pStyle w:val="TAL"/>
              <w:rPr>
                <w:sz w:val="16"/>
                <w:szCs w:val="16"/>
              </w:rPr>
            </w:pPr>
          </w:p>
        </w:tc>
        <w:tc>
          <w:tcPr>
            <w:tcW w:w="425" w:type="dxa"/>
            <w:shd w:val="clear" w:color="auto" w:fill="FFFFFF"/>
          </w:tcPr>
          <w:p w14:paraId="04253511" w14:textId="77777777" w:rsidR="00B86037" w:rsidRPr="006B0D02" w:rsidRDefault="00B86037" w:rsidP="00B86037">
            <w:pPr>
              <w:pStyle w:val="TAR"/>
              <w:rPr>
                <w:sz w:val="16"/>
                <w:szCs w:val="16"/>
              </w:rPr>
            </w:pPr>
          </w:p>
        </w:tc>
        <w:tc>
          <w:tcPr>
            <w:tcW w:w="425" w:type="dxa"/>
            <w:shd w:val="clear" w:color="auto" w:fill="FFFFFF"/>
          </w:tcPr>
          <w:p w14:paraId="22718513" w14:textId="77777777" w:rsidR="00B86037" w:rsidRPr="006B0D02" w:rsidRDefault="00B86037" w:rsidP="00B86037">
            <w:pPr>
              <w:pStyle w:val="TAC"/>
              <w:rPr>
                <w:sz w:val="16"/>
                <w:szCs w:val="16"/>
              </w:rPr>
            </w:pPr>
          </w:p>
        </w:tc>
        <w:tc>
          <w:tcPr>
            <w:tcW w:w="4962" w:type="dxa"/>
            <w:shd w:val="clear" w:color="auto" w:fill="FFFFFF"/>
          </w:tcPr>
          <w:p w14:paraId="780AF0B5" w14:textId="77777777" w:rsidR="00B86037" w:rsidRPr="003F4C3E" w:rsidRDefault="00B86037" w:rsidP="00B86037">
            <w:pPr>
              <w:pStyle w:val="TAL"/>
              <w:rPr>
                <w:sz w:val="16"/>
                <w:szCs w:val="16"/>
              </w:rPr>
            </w:pPr>
            <w:r w:rsidRPr="00B86037">
              <w:rPr>
                <w:sz w:val="16"/>
                <w:szCs w:val="16"/>
              </w:rPr>
              <w:t>Gap analysis: On-site Live Audio Presentation</w:t>
            </w:r>
          </w:p>
        </w:tc>
        <w:tc>
          <w:tcPr>
            <w:tcW w:w="708" w:type="dxa"/>
            <w:shd w:val="clear" w:color="auto" w:fill="FFFFFF"/>
          </w:tcPr>
          <w:p w14:paraId="56C1428B" w14:textId="77777777" w:rsidR="00B86037" w:rsidRDefault="00B86037" w:rsidP="00B86037">
            <w:pPr>
              <w:pStyle w:val="TAC"/>
              <w:rPr>
                <w:sz w:val="16"/>
                <w:szCs w:val="16"/>
              </w:rPr>
            </w:pPr>
            <w:r>
              <w:rPr>
                <w:sz w:val="16"/>
                <w:szCs w:val="16"/>
              </w:rPr>
              <w:t>0.3.0</w:t>
            </w:r>
          </w:p>
        </w:tc>
      </w:tr>
      <w:tr w:rsidR="00B86037" w:rsidRPr="006B0D02" w14:paraId="33210612" w14:textId="77777777" w:rsidTr="005C3ACB">
        <w:tc>
          <w:tcPr>
            <w:tcW w:w="800" w:type="dxa"/>
            <w:shd w:val="clear" w:color="auto" w:fill="FFFFFF"/>
          </w:tcPr>
          <w:p w14:paraId="01332AD0" w14:textId="77777777" w:rsidR="00B86037" w:rsidRDefault="00B86037" w:rsidP="00B86037">
            <w:pPr>
              <w:pStyle w:val="TAC"/>
              <w:rPr>
                <w:sz w:val="16"/>
                <w:szCs w:val="16"/>
              </w:rPr>
            </w:pPr>
            <w:r>
              <w:rPr>
                <w:sz w:val="16"/>
                <w:szCs w:val="16"/>
              </w:rPr>
              <w:t>2019-02</w:t>
            </w:r>
          </w:p>
        </w:tc>
        <w:tc>
          <w:tcPr>
            <w:tcW w:w="800" w:type="dxa"/>
            <w:shd w:val="clear" w:color="auto" w:fill="FFFFFF"/>
          </w:tcPr>
          <w:p w14:paraId="22FE1F18"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9FB91AC" w14:textId="77777777" w:rsidR="00B86037" w:rsidRDefault="00B86037" w:rsidP="00B86037">
            <w:pPr>
              <w:pStyle w:val="TAC"/>
              <w:rPr>
                <w:sz w:val="16"/>
                <w:szCs w:val="16"/>
              </w:rPr>
            </w:pPr>
            <w:r>
              <w:rPr>
                <w:sz w:val="16"/>
                <w:szCs w:val="16"/>
              </w:rPr>
              <w:t>S1-190464</w:t>
            </w:r>
          </w:p>
        </w:tc>
        <w:tc>
          <w:tcPr>
            <w:tcW w:w="425" w:type="dxa"/>
            <w:shd w:val="clear" w:color="auto" w:fill="FFFFFF"/>
          </w:tcPr>
          <w:p w14:paraId="13102A13" w14:textId="77777777" w:rsidR="00B86037" w:rsidRPr="006B0D02" w:rsidRDefault="00B86037" w:rsidP="00B86037">
            <w:pPr>
              <w:pStyle w:val="TAL"/>
              <w:rPr>
                <w:sz w:val="16"/>
                <w:szCs w:val="16"/>
              </w:rPr>
            </w:pPr>
          </w:p>
        </w:tc>
        <w:tc>
          <w:tcPr>
            <w:tcW w:w="425" w:type="dxa"/>
            <w:shd w:val="clear" w:color="auto" w:fill="FFFFFF"/>
          </w:tcPr>
          <w:p w14:paraId="6E2AC7AB" w14:textId="77777777" w:rsidR="00B86037" w:rsidRPr="006B0D02" w:rsidRDefault="00B86037" w:rsidP="00B86037">
            <w:pPr>
              <w:pStyle w:val="TAR"/>
              <w:rPr>
                <w:sz w:val="16"/>
                <w:szCs w:val="16"/>
              </w:rPr>
            </w:pPr>
          </w:p>
        </w:tc>
        <w:tc>
          <w:tcPr>
            <w:tcW w:w="425" w:type="dxa"/>
            <w:shd w:val="clear" w:color="auto" w:fill="FFFFFF"/>
          </w:tcPr>
          <w:p w14:paraId="7A3AEC7B" w14:textId="77777777" w:rsidR="00B86037" w:rsidRPr="006B0D02" w:rsidRDefault="00B86037" w:rsidP="00B86037">
            <w:pPr>
              <w:pStyle w:val="TAC"/>
              <w:rPr>
                <w:sz w:val="16"/>
                <w:szCs w:val="16"/>
              </w:rPr>
            </w:pPr>
          </w:p>
        </w:tc>
        <w:tc>
          <w:tcPr>
            <w:tcW w:w="4962" w:type="dxa"/>
            <w:shd w:val="clear" w:color="auto" w:fill="FFFFFF"/>
          </w:tcPr>
          <w:p w14:paraId="418F2EEF" w14:textId="77777777" w:rsidR="00B86037" w:rsidRPr="003F4C3E" w:rsidRDefault="00B86037" w:rsidP="00B86037">
            <w:pPr>
              <w:pStyle w:val="TAL"/>
              <w:rPr>
                <w:sz w:val="16"/>
                <w:szCs w:val="16"/>
              </w:rPr>
            </w:pPr>
            <w:r w:rsidRPr="00B86037">
              <w:rPr>
                <w:sz w:val="16"/>
                <w:szCs w:val="16"/>
              </w:rPr>
              <w:t>Gap analysis: Live production with integrated audience services</w:t>
            </w:r>
          </w:p>
        </w:tc>
        <w:tc>
          <w:tcPr>
            <w:tcW w:w="708" w:type="dxa"/>
            <w:shd w:val="clear" w:color="auto" w:fill="FFFFFF"/>
          </w:tcPr>
          <w:p w14:paraId="2D08513B" w14:textId="77777777" w:rsidR="00B86037" w:rsidRDefault="00B86037" w:rsidP="00B86037">
            <w:pPr>
              <w:pStyle w:val="TAC"/>
              <w:rPr>
                <w:sz w:val="16"/>
                <w:szCs w:val="16"/>
              </w:rPr>
            </w:pPr>
            <w:r>
              <w:rPr>
                <w:sz w:val="16"/>
                <w:szCs w:val="16"/>
              </w:rPr>
              <w:t>0.3.0</w:t>
            </w:r>
          </w:p>
        </w:tc>
      </w:tr>
      <w:tr w:rsidR="00B86037" w:rsidRPr="006B0D02" w14:paraId="2872AF4D" w14:textId="77777777" w:rsidTr="005C3ACB">
        <w:tc>
          <w:tcPr>
            <w:tcW w:w="800" w:type="dxa"/>
            <w:shd w:val="clear" w:color="auto" w:fill="FFFFFF"/>
          </w:tcPr>
          <w:p w14:paraId="14F2BEE0" w14:textId="77777777" w:rsidR="00B86037" w:rsidRDefault="00B86037" w:rsidP="00B86037">
            <w:pPr>
              <w:pStyle w:val="TAC"/>
              <w:rPr>
                <w:sz w:val="16"/>
                <w:szCs w:val="16"/>
              </w:rPr>
            </w:pPr>
            <w:r>
              <w:rPr>
                <w:sz w:val="16"/>
                <w:szCs w:val="16"/>
              </w:rPr>
              <w:t>2019-02</w:t>
            </w:r>
          </w:p>
        </w:tc>
        <w:tc>
          <w:tcPr>
            <w:tcW w:w="800" w:type="dxa"/>
            <w:shd w:val="clear" w:color="auto" w:fill="FFFFFF"/>
          </w:tcPr>
          <w:p w14:paraId="3F916527"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47E25179" w14:textId="77777777" w:rsidR="00B86037" w:rsidRDefault="00B86037" w:rsidP="00B86037">
            <w:pPr>
              <w:pStyle w:val="TAC"/>
              <w:rPr>
                <w:sz w:val="16"/>
                <w:szCs w:val="16"/>
              </w:rPr>
            </w:pPr>
            <w:r>
              <w:rPr>
                <w:sz w:val="16"/>
                <w:szCs w:val="16"/>
              </w:rPr>
              <w:t>S1-190468</w:t>
            </w:r>
          </w:p>
        </w:tc>
        <w:tc>
          <w:tcPr>
            <w:tcW w:w="425" w:type="dxa"/>
            <w:shd w:val="clear" w:color="auto" w:fill="FFFFFF"/>
          </w:tcPr>
          <w:p w14:paraId="505C73A9" w14:textId="77777777" w:rsidR="00B86037" w:rsidRPr="006B0D02" w:rsidRDefault="00B86037" w:rsidP="00B86037">
            <w:pPr>
              <w:pStyle w:val="TAL"/>
              <w:rPr>
                <w:sz w:val="16"/>
                <w:szCs w:val="16"/>
              </w:rPr>
            </w:pPr>
          </w:p>
        </w:tc>
        <w:tc>
          <w:tcPr>
            <w:tcW w:w="425" w:type="dxa"/>
            <w:shd w:val="clear" w:color="auto" w:fill="FFFFFF"/>
          </w:tcPr>
          <w:p w14:paraId="05CDF908" w14:textId="77777777" w:rsidR="00B86037" w:rsidRPr="006B0D02" w:rsidRDefault="00B86037" w:rsidP="00B86037">
            <w:pPr>
              <w:pStyle w:val="TAR"/>
              <w:rPr>
                <w:sz w:val="16"/>
                <w:szCs w:val="16"/>
              </w:rPr>
            </w:pPr>
          </w:p>
        </w:tc>
        <w:tc>
          <w:tcPr>
            <w:tcW w:w="425" w:type="dxa"/>
            <w:shd w:val="clear" w:color="auto" w:fill="FFFFFF"/>
          </w:tcPr>
          <w:p w14:paraId="49D76B31" w14:textId="77777777" w:rsidR="00B86037" w:rsidRPr="006B0D02" w:rsidRDefault="00B86037" w:rsidP="00B86037">
            <w:pPr>
              <w:pStyle w:val="TAC"/>
              <w:rPr>
                <w:sz w:val="16"/>
                <w:szCs w:val="16"/>
              </w:rPr>
            </w:pPr>
          </w:p>
        </w:tc>
        <w:tc>
          <w:tcPr>
            <w:tcW w:w="4962" w:type="dxa"/>
            <w:shd w:val="clear" w:color="auto" w:fill="FFFFFF"/>
          </w:tcPr>
          <w:p w14:paraId="683814FC" w14:textId="77777777" w:rsidR="00B86037" w:rsidRPr="003F4C3E" w:rsidRDefault="00B86037" w:rsidP="00B86037">
            <w:pPr>
              <w:pStyle w:val="TAL"/>
              <w:rPr>
                <w:sz w:val="16"/>
                <w:szCs w:val="16"/>
              </w:rPr>
            </w:pPr>
            <w:r w:rsidRPr="00B86037">
              <w:rPr>
                <w:sz w:val="16"/>
                <w:szCs w:val="16"/>
              </w:rPr>
              <w:t>TR22.827: Definitions</w:t>
            </w:r>
            <w:r>
              <w:rPr>
                <w:sz w:val="16"/>
                <w:szCs w:val="16"/>
              </w:rPr>
              <w:t xml:space="preserve"> &amp; Abbreviations</w:t>
            </w:r>
          </w:p>
        </w:tc>
        <w:tc>
          <w:tcPr>
            <w:tcW w:w="708" w:type="dxa"/>
            <w:shd w:val="clear" w:color="auto" w:fill="FFFFFF"/>
          </w:tcPr>
          <w:p w14:paraId="4A89EDC0" w14:textId="77777777" w:rsidR="00B86037" w:rsidRDefault="00B86037" w:rsidP="00B86037">
            <w:pPr>
              <w:pStyle w:val="TAC"/>
              <w:rPr>
                <w:sz w:val="16"/>
                <w:szCs w:val="16"/>
              </w:rPr>
            </w:pPr>
            <w:r>
              <w:rPr>
                <w:sz w:val="16"/>
                <w:szCs w:val="16"/>
              </w:rPr>
              <w:t>0.3.0</w:t>
            </w:r>
          </w:p>
        </w:tc>
      </w:tr>
      <w:tr w:rsidR="00B86037" w:rsidRPr="006B0D02" w14:paraId="2C021375" w14:textId="77777777" w:rsidTr="005C3ACB">
        <w:tc>
          <w:tcPr>
            <w:tcW w:w="800" w:type="dxa"/>
            <w:shd w:val="clear" w:color="auto" w:fill="FFFFFF"/>
          </w:tcPr>
          <w:p w14:paraId="52BBDA90" w14:textId="77777777" w:rsidR="00B86037" w:rsidRDefault="00B86037" w:rsidP="00B86037">
            <w:pPr>
              <w:pStyle w:val="TAC"/>
              <w:rPr>
                <w:sz w:val="16"/>
                <w:szCs w:val="16"/>
              </w:rPr>
            </w:pPr>
            <w:r>
              <w:rPr>
                <w:sz w:val="16"/>
                <w:szCs w:val="16"/>
              </w:rPr>
              <w:t>2019-02</w:t>
            </w:r>
          </w:p>
        </w:tc>
        <w:tc>
          <w:tcPr>
            <w:tcW w:w="800" w:type="dxa"/>
            <w:shd w:val="clear" w:color="auto" w:fill="FFFFFF"/>
          </w:tcPr>
          <w:p w14:paraId="0BBCABFE"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01EF568" w14:textId="77777777" w:rsidR="00B86037" w:rsidRDefault="00B86037" w:rsidP="00B86037">
            <w:pPr>
              <w:pStyle w:val="TAC"/>
              <w:rPr>
                <w:sz w:val="16"/>
                <w:szCs w:val="16"/>
              </w:rPr>
            </w:pPr>
            <w:r>
              <w:rPr>
                <w:sz w:val="16"/>
                <w:szCs w:val="16"/>
              </w:rPr>
              <w:t>S1-190470</w:t>
            </w:r>
          </w:p>
        </w:tc>
        <w:tc>
          <w:tcPr>
            <w:tcW w:w="425" w:type="dxa"/>
            <w:shd w:val="clear" w:color="auto" w:fill="FFFFFF"/>
          </w:tcPr>
          <w:p w14:paraId="1EB97139" w14:textId="77777777" w:rsidR="00B86037" w:rsidRPr="006B0D02" w:rsidRDefault="00B86037" w:rsidP="00B86037">
            <w:pPr>
              <w:pStyle w:val="TAL"/>
              <w:rPr>
                <w:sz w:val="16"/>
                <w:szCs w:val="16"/>
              </w:rPr>
            </w:pPr>
          </w:p>
        </w:tc>
        <w:tc>
          <w:tcPr>
            <w:tcW w:w="425" w:type="dxa"/>
            <w:shd w:val="clear" w:color="auto" w:fill="FFFFFF"/>
          </w:tcPr>
          <w:p w14:paraId="4B395466" w14:textId="77777777" w:rsidR="00B86037" w:rsidRPr="006B0D02" w:rsidRDefault="00B86037" w:rsidP="00B86037">
            <w:pPr>
              <w:pStyle w:val="TAR"/>
              <w:rPr>
                <w:sz w:val="16"/>
                <w:szCs w:val="16"/>
              </w:rPr>
            </w:pPr>
          </w:p>
        </w:tc>
        <w:tc>
          <w:tcPr>
            <w:tcW w:w="425" w:type="dxa"/>
            <w:shd w:val="clear" w:color="auto" w:fill="FFFFFF"/>
          </w:tcPr>
          <w:p w14:paraId="7167ABD6" w14:textId="77777777" w:rsidR="00B86037" w:rsidRPr="006B0D02" w:rsidRDefault="00B86037" w:rsidP="00B86037">
            <w:pPr>
              <w:pStyle w:val="TAC"/>
              <w:rPr>
                <w:sz w:val="16"/>
                <w:szCs w:val="16"/>
              </w:rPr>
            </w:pPr>
          </w:p>
        </w:tc>
        <w:tc>
          <w:tcPr>
            <w:tcW w:w="4962" w:type="dxa"/>
            <w:shd w:val="clear" w:color="auto" w:fill="FFFFFF"/>
          </w:tcPr>
          <w:p w14:paraId="31382854" w14:textId="77777777" w:rsidR="00B86037" w:rsidRPr="003F4C3E" w:rsidRDefault="00B86037" w:rsidP="00B86037">
            <w:pPr>
              <w:pStyle w:val="TAL"/>
              <w:rPr>
                <w:sz w:val="16"/>
                <w:szCs w:val="16"/>
              </w:rPr>
            </w:pPr>
            <w:r w:rsidRPr="00B86037">
              <w:rPr>
                <w:sz w:val="16"/>
                <w:szCs w:val="16"/>
              </w:rPr>
              <w:t>TR22.827: Single-Source compressed Outside Broadcast Contribution</w:t>
            </w:r>
          </w:p>
        </w:tc>
        <w:tc>
          <w:tcPr>
            <w:tcW w:w="708" w:type="dxa"/>
            <w:shd w:val="clear" w:color="auto" w:fill="FFFFFF"/>
          </w:tcPr>
          <w:p w14:paraId="526FF475" w14:textId="77777777" w:rsidR="00B86037" w:rsidRDefault="00B86037" w:rsidP="00B86037">
            <w:pPr>
              <w:pStyle w:val="TAC"/>
              <w:rPr>
                <w:sz w:val="16"/>
                <w:szCs w:val="16"/>
              </w:rPr>
            </w:pPr>
            <w:r>
              <w:rPr>
                <w:sz w:val="16"/>
                <w:szCs w:val="16"/>
              </w:rPr>
              <w:t>0.3.0</w:t>
            </w:r>
          </w:p>
        </w:tc>
      </w:tr>
      <w:tr w:rsidR="00B86037" w:rsidRPr="006B0D02" w14:paraId="01E874D8" w14:textId="77777777" w:rsidTr="005C3ACB">
        <w:tc>
          <w:tcPr>
            <w:tcW w:w="800" w:type="dxa"/>
            <w:shd w:val="clear" w:color="auto" w:fill="FFFFFF"/>
          </w:tcPr>
          <w:p w14:paraId="66B13902" w14:textId="77777777" w:rsidR="00B86037" w:rsidRDefault="00B86037" w:rsidP="00B86037">
            <w:pPr>
              <w:pStyle w:val="TAC"/>
              <w:rPr>
                <w:sz w:val="16"/>
                <w:szCs w:val="16"/>
              </w:rPr>
            </w:pPr>
            <w:r>
              <w:rPr>
                <w:sz w:val="16"/>
                <w:szCs w:val="16"/>
              </w:rPr>
              <w:t>2019-02</w:t>
            </w:r>
          </w:p>
        </w:tc>
        <w:tc>
          <w:tcPr>
            <w:tcW w:w="800" w:type="dxa"/>
            <w:shd w:val="clear" w:color="auto" w:fill="FFFFFF"/>
          </w:tcPr>
          <w:p w14:paraId="37E4E2D6"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2DEEECD" w14:textId="77777777" w:rsidR="00B86037" w:rsidRDefault="00B86037" w:rsidP="00B86037">
            <w:pPr>
              <w:pStyle w:val="TAC"/>
              <w:rPr>
                <w:sz w:val="16"/>
                <w:szCs w:val="16"/>
              </w:rPr>
            </w:pPr>
            <w:r>
              <w:rPr>
                <w:sz w:val="16"/>
                <w:szCs w:val="16"/>
              </w:rPr>
              <w:t>S1-190519</w:t>
            </w:r>
          </w:p>
        </w:tc>
        <w:tc>
          <w:tcPr>
            <w:tcW w:w="425" w:type="dxa"/>
            <w:shd w:val="clear" w:color="auto" w:fill="FFFFFF"/>
          </w:tcPr>
          <w:p w14:paraId="1D7C1E1E" w14:textId="77777777" w:rsidR="00B86037" w:rsidRPr="006B0D02" w:rsidRDefault="00B86037" w:rsidP="00B86037">
            <w:pPr>
              <w:pStyle w:val="TAL"/>
              <w:rPr>
                <w:sz w:val="16"/>
                <w:szCs w:val="16"/>
              </w:rPr>
            </w:pPr>
          </w:p>
        </w:tc>
        <w:tc>
          <w:tcPr>
            <w:tcW w:w="425" w:type="dxa"/>
            <w:shd w:val="clear" w:color="auto" w:fill="FFFFFF"/>
          </w:tcPr>
          <w:p w14:paraId="3D9C311A" w14:textId="77777777" w:rsidR="00B86037" w:rsidRPr="006B0D02" w:rsidRDefault="00B86037" w:rsidP="00B86037">
            <w:pPr>
              <w:pStyle w:val="TAR"/>
              <w:rPr>
                <w:sz w:val="16"/>
                <w:szCs w:val="16"/>
              </w:rPr>
            </w:pPr>
          </w:p>
        </w:tc>
        <w:tc>
          <w:tcPr>
            <w:tcW w:w="425" w:type="dxa"/>
            <w:shd w:val="clear" w:color="auto" w:fill="FFFFFF"/>
          </w:tcPr>
          <w:p w14:paraId="2C1481DF" w14:textId="77777777" w:rsidR="00B86037" w:rsidRPr="006B0D02" w:rsidRDefault="00B86037" w:rsidP="00B86037">
            <w:pPr>
              <w:pStyle w:val="TAC"/>
              <w:rPr>
                <w:sz w:val="16"/>
                <w:szCs w:val="16"/>
              </w:rPr>
            </w:pPr>
          </w:p>
        </w:tc>
        <w:tc>
          <w:tcPr>
            <w:tcW w:w="4962" w:type="dxa"/>
            <w:shd w:val="clear" w:color="auto" w:fill="FFFFFF"/>
          </w:tcPr>
          <w:p w14:paraId="29C7102B" w14:textId="77777777" w:rsidR="00B86037" w:rsidRPr="003F4C3E" w:rsidRDefault="00B86037" w:rsidP="00B86037">
            <w:pPr>
              <w:pStyle w:val="TAL"/>
              <w:rPr>
                <w:sz w:val="16"/>
                <w:szCs w:val="16"/>
              </w:rPr>
            </w:pPr>
            <w:r w:rsidRPr="00B86037">
              <w:rPr>
                <w:sz w:val="16"/>
                <w:szCs w:val="16"/>
              </w:rPr>
              <w:t>TR22.827: Single-Source uncompressed Outside Broadcast Contribution</w:t>
            </w:r>
          </w:p>
        </w:tc>
        <w:tc>
          <w:tcPr>
            <w:tcW w:w="708" w:type="dxa"/>
            <w:shd w:val="clear" w:color="auto" w:fill="FFFFFF"/>
          </w:tcPr>
          <w:p w14:paraId="54C41863" w14:textId="77777777" w:rsidR="00B86037" w:rsidRDefault="00B86037" w:rsidP="00B86037">
            <w:pPr>
              <w:pStyle w:val="TAC"/>
              <w:rPr>
                <w:sz w:val="16"/>
                <w:szCs w:val="16"/>
              </w:rPr>
            </w:pPr>
            <w:r>
              <w:rPr>
                <w:sz w:val="16"/>
                <w:szCs w:val="16"/>
              </w:rPr>
              <w:t>0.3.0</w:t>
            </w:r>
          </w:p>
        </w:tc>
      </w:tr>
      <w:tr w:rsidR="00B86037" w:rsidRPr="006B0D02" w14:paraId="41DCBE67" w14:textId="77777777" w:rsidTr="005C3ACB">
        <w:tc>
          <w:tcPr>
            <w:tcW w:w="800" w:type="dxa"/>
            <w:shd w:val="clear" w:color="auto" w:fill="FFFFFF"/>
          </w:tcPr>
          <w:p w14:paraId="4DD74501" w14:textId="77777777" w:rsidR="00B86037" w:rsidRDefault="00B86037" w:rsidP="00B86037">
            <w:pPr>
              <w:pStyle w:val="TAC"/>
              <w:rPr>
                <w:sz w:val="16"/>
                <w:szCs w:val="16"/>
              </w:rPr>
            </w:pPr>
            <w:r>
              <w:rPr>
                <w:sz w:val="16"/>
                <w:szCs w:val="16"/>
              </w:rPr>
              <w:t>2019-02</w:t>
            </w:r>
          </w:p>
        </w:tc>
        <w:tc>
          <w:tcPr>
            <w:tcW w:w="800" w:type="dxa"/>
            <w:shd w:val="clear" w:color="auto" w:fill="FFFFFF"/>
          </w:tcPr>
          <w:p w14:paraId="567F1C98"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578CCE8" w14:textId="77777777" w:rsidR="00B86037" w:rsidRDefault="00B86037" w:rsidP="00B86037">
            <w:pPr>
              <w:pStyle w:val="TAC"/>
              <w:rPr>
                <w:sz w:val="16"/>
                <w:szCs w:val="16"/>
              </w:rPr>
            </w:pPr>
            <w:r>
              <w:rPr>
                <w:sz w:val="16"/>
                <w:szCs w:val="16"/>
              </w:rPr>
              <w:t>S1-190520</w:t>
            </w:r>
          </w:p>
        </w:tc>
        <w:tc>
          <w:tcPr>
            <w:tcW w:w="425" w:type="dxa"/>
            <w:shd w:val="clear" w:color="auto" w:fill="FFFFFF"/>
          </w:tcPr>
          <w:p w14:paraId="6659CA61" w14:textId="77777777" w:rsidR="00B86037" w:rsidRPr="006B0D02" w:rsidRDefault="00B86037" w:rsidP="00B86037">
            <w:pPr>
              <w:pStyle w:val="TAL"/>
              <w:rPr>
                <w:sz w:val="16"/>
                <w:szCs w:val="16"/>
              </w:rPr>
            </w:pPr>
          </w:p>
        </w:tc>
        <w:tc>
          <w:tcPr>
            <w:tcW w:w="425" w:type="dxa"/>
            <w:shd w:val="clear" w:color="auto" w:fill="FFFFFF"/>
          </w:tcPr>
          <w:p w14:paraId="1DB5CCDF" w14:textId="77777777" w:rsidR="00B86037" w:rsidRPr="006B0D02" w:rsidRDefault="00B86037" w:rsidP="00B86037">
            <w:pPr>
              <w:pStyle w:val="TAR"/>
              <w:rPr>
                <w:sz w:val="16"/>
                <w:szCs w:val="16"/>
              </w:rPr>
            </w:pPr>
          </w:p>
        </w:tc>
        <w:tc>
          <w:tcPr>
            <w:tcW w:w="425" w:type="dxa"/>
            <w:shd w:val="clear" w:color="auto" w:fill="FFFFFF"/>
          </w:tcPr>
          <w:p w14:paraId="6281547C" w14:textId="77777777" w:rsidR="00B86037" w:rsidRPr="006B0D02" w:rsidRDefault="00B86037" w:rsidP="00B86037">
            <w:pPr>
              <w:pStyle w:val="TAC"/>
              <w:rPr>
                <w:sz w:val="16"/>
                <w:szCs w:val="16"/>
              </w:rPr>
            </w:pPr>
          </w:p>
        </w:tc>
        <w:tc>
          <w:tcPr>
            <w:tcW w:w="4962" w:type="dxa"/>
            <w:shd w:val="clear" w:color="auto" w:fill="FFFFFF"/>
          </w:tcPr>
          <w:p w14:paraId="16931235" w14:textId="77777777" w:rsidR="00B86037" w:rsidRPr="003F4C3E" w:rsidRDefault="0067077E" w:rsidP="00B86037">
            <w:pPr>
              <w:pStyle w:val="TAL"/>
              <w:rPr>
                <w:sz w:val="16"/>
                <w:szCs w:val="16"/>
              </w:rPr>
            </w:pPr>
            <w:r w:rsidRPr="0067077E">
              <w:rPr>
                <w:sz w:val="16"/>
                <w:szCs w:val="16"/>
              </w:rPr>
              <w:t>TR22.827: Professional TV Production Contributions</w:t>
            </w:r>
          </w:p>
        </w:tc>
        <w:tc>
          <w:tcPr>
            <w:tcW w:w="708" w:type="dxa"/>
            <w:shd w:val="clear" w:color="auto" w:fill="FFFFFF"/>
          </w:tcPr>
          <w:p w14:paraId="232E4A15" w14:textId="77777777" w:rsidR="00B86037" w:rsidRDefault="00B86037" w:rsidP="00B86037">
            <w:pPr>
              <w:pStyle w:val="TAC"/>
              <w:rPr>
                <w:sz w:val="16"/>
                <w:szCs w:val="16"/>
              </w:rPr>
            </w:pPr>
            <w:r>
              <w:rPr>
                <w:sz w:val="16"/>
                <w:szCs w:val="16"/>
              </w:rPr>
              <w:t>0.3.0</w:t>
            </w:r>
          </w:p>
        </w:tc>
      </w:tr>
      <w:tr w:rsidR="00B86037" w:rsidRPr="006B0D02" w14:paraId="712DDDC6" w14:textId="77777777" w:rsidTr="005C3ACB">
        <w:tc>
          <w:tcPr>
            <w:tcW w:w="800" w:type="dxa"/>
            <w:shd w:val="clear" w:color="auto" w:fill="FFFFFF"/>
          </w:tcPr>
          <w:p w14:paraId="4C8146CA" w14:textId="77777777" w:rsidR="00B86037" w:rsidRDefault="00B86037" w:rsidP="00B86037">
            <w:pPr>
              <w:pStyle w:val="TAC"/>
              <w:rPr>
                <w:sz w:val="16"/>
                <w:szCs w:val="16"/>
              </w:rPr>
            </w:pPr>
            <w:r>
              <w:rPr>
                <w:sz w:val="16"/>
                <w:szCs w:val="16"/>
              </w:rPr>
              <w:t>2019-02</w:t>
            </w:r>
          </w:p>
        </w:tc>
        <w:tc>
          <w:tcPr>
            <w:tcW w:w="800" w:type="dxa"/>
            <w:shd w:val="clear" w:color="auto" w:fill="FFFFFF"/>
          </w:tcPr>
          <w:p w14:paraId="16859744"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1E08C40D" w14:textId="77777777" w:rsidR="00B86037" w:rsidRDefault="00B86037" w:rsidP="00B86037">
            <w:pPr>
              <w:pStyle w:val="TAC"/>
              <w:rPr>
                <w:sz w:val="16"/>
                <w:szCs w:val="16"/>
              </w:rPr>
            </w:pPr>
            <w:r>
              <w:rPr>
                <w:sz w:val="16"/>
                <w:szCs w:val="16"/>
              </w:rPr>
              <w:t>S1-190521</w:t>
            </w:r>
          </w:p>
        </w:tc>
        <w:tc>
          <w:tcPr>
            <w:tcW w:w="425" w:type="dxa"/>
            <w:shd w:val="clear" w:color="auto" w:fill="FFFFFF"/>
          </w:tcPr>
          <w:p w14:paraId="5155F0FA" w14:textId="77777777" w:rsidR="00B86037" w:rsidRPr="006B0D02" w:rsidRDefault="00B86037" w:rsidP="00B86037">
            <w:pPr>
              <w:pStyle w:val="TAL"/>
              <w:rPr>
                <w:sz w:val="16"/>
                <w:szCs w:val="16"/>
              </w:rPr>
            </w:pPr>
          </w:p>
        </w:tc>
        <w:tc>
          <w:tcPr>
            <w:tcW w:w="425" w:type="dxa"/>
            <w:shd w:val="clear" w:color="auto" w:fill="FFFFFF"/>
          </w:tcPr>
          <w:p w14:paraId="690A80E2" w14:textId="77777777" w:rsidR="00B86037" w:rsidRPr="006B0D02" w:rsidRDefault="00B86037" w:rsidP="00B86037">
            <w:pPr>
              <w:pStyle w:val="TAR"/>
              <w:rPr>
                <w:sz w:val="16"/>
                <w:szCs w:val="16"/>
              </w:rPr>
            </w:pPr>
          </w:p>
        </w:tc>
        <w:tc>
          <w:tcPr>
            <w:tcW w:w="425" w:type="dxa"/>
            <w:shd w:val="clear" w:color="auto" w:fill="FFFFFF"/>
          </w:tcPr>
          <w:p w14:paraId="52FF44AD" w14:textId="77777777" w:rsidR="00B86037" w:rsidRPr="006B0D02" w:rsidRDefault="00B86037" w:rsidP="00B86037">
            <w:pPr>
              <w:pStyle w:val="TAC"/>
              <w:rPr>
                <w:sz w:val="16"/>
                <w:szCs w:val="16"/>
              </w:rPr>
            </w:pPr>
          </w:p>
        </w:tc>
        <w:tc>
          <w:tcPr>
            <w:tcW w:w="4962" w:type="dxa"/>
            <w:shd w:val="clear" w:color="auto" w:fill="FFFFFF"/>
          </w:tcPr>
          <w:p w14:paraId="25FA943D" w14:textId="77777777" w:rsidR="00B86037" w:rsidRPr="003F4C3E" w:rsidRDefault="0067077E" w:rsidP="00B86037">
            <w:pPr>
              <w:pStyle w:val="TAL"/>
              <w:rPr>
                <w:sz w:val="16"/>
                <w:szCs w:val="16"/>
              </w:rPr>
            </w:pPr>
            <w:r w:rsidRPr="0067077E">
              <w:rPr>
                <w:sz w:val="16"/>
                <w:szCs w:val="16"/>
              </w:rPr>
              <w:t>TR22.827: Video Streaming of Live Events using an Airborne Relay</w:t>
            </w:r>
          </w:p>
        </w:tc>
        <w:tc>
          <w:tcPr>
            <w:tcW w:w="708" w:type="dxa"/>
            <w:shd w:val="clear" w:color="auto" w:fill="FFFFFF"/>
          </w:tcPr>
          <w:p w14:paraId="1915B783" w14:textId="77777777" w:rsidR="00B86037" w:rsidRDefault="00B86037" w:rsidP="00B86037">
            <w:pPr>
              <w:pStyle w:val="TAC"/>
              <w:rPr>
                <w:sz w:val="16"/>
                <w:szCs w:val="16"/>
              </w:rPr>
            </w:pPr>
            <w:r>
              <w:rPr>
                <w:sz w:val="16"/>
                <w:szCs w:val="16"/>
              </w:rPr>
              <w:t>0.3.0</w:t>
            </w:r>
          </w:p>
        </w:tc>
      </w:tr>
      <w:tr w:rsidR="00B86037" w:rsidRPr="006B0D02" w14:paraId="5F51B444" w14:textId="77777777" w:rsidTr="005C3ACB">
        <w:tc>
          <w:tcPr>
            <w:tcW w:w="800" w:type="dxa"/>
            <w:shd w:val="clear" w:color="auto" w:fill="FFFFFF"/>
          </w:tcPr>
          <w:p w14:paraId="07A1F62F" w14:textId="77777777" w:rsidR="00B86037" w:rsidRDefault="00B86037" w:rsidP="00B86037">
            <w:pPr>
              <w:pStyle w:val="TAC"/>
              <w:rPr>
                <w:sz w:val="16"/>
                <w:szCs w:val="16"/>
              </w:rPr>
            </w:pPr>
            <w:r>
              <w:rPr>
                <w:sz w:val="16"/>
                <w:szCs w:val="16"/>
              </w:rPr>
              <w:t>2019-02</w:t>
            </w:r>
          </w:p>
        </w:tc>
        <w:tc>
          <w:tcPr>
            <w:tcW w:w="800" w:type="dxa"/>
            <w:shd w:val="clear" w:color="auto" w:fill="FFFFFF"/>
          </w:tcPr>
          <w:p w14:paraId="6B6E2949"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7C32C8E8" w14:textId="77777777" w:rsidR="00B86037" w:rsidRDefault="00B86037" w:rsidP="00B86037">
            <w:pPr>
              <w:pStyle w:val="TAC"/>
              <w:rPr>
                <w:sz w:val="16"/>
                <w:szCs w:val="16"/>
              </w:rPr>
            </w:pPr>
            <w:r>
              <w:rPr>
                <w:sz w:val="16"/>
                <w:szCs w:val="16"/>
              </w:rPr>
              <w:t>S1-190522</w:t>
            </w:r>
          </w:p>
        </w:tc>
        <w:tc>
          <w:tcPr>
            <w:tcW w:w="425" w:type="dxa"/>
            <w:shd w:val="clear" w:color="auto" w:fill="FFFFFF"/>
          </w:tcPr>
          <w:p w14:paraId="435261FE" w14:textId="77777777" w:rsidR="00B86037" w:rsidRPr="006B0D02" w:rsidRDefault="00B86037" w:rsidP="00B86037">
            <w:pPr>
              <w:pStyle w:val="TAL"/>
              <w:rPr>
                <w:sz w:val="16"/>
                <w:szCs w:val="16"/>
              </w:rPr>
            </w:pPr>
          </w:p>
        </w:tc>
        <w:tc>
          <w:tcPr>
            <w:tcW w:w="425" w:type="dxa"/>
            <w:shd w:val="clear" w:color="auto" w:fill="FFFFFF"/>
          </w:tcPr>
          <w:p w14:paraId="4A8634E6" w14:textId="77777777" w:rsidR="00B86037" w:rsidRPr="006B0D02" w:rsidRDefault="00B86037" w:rsidP="00B86037">
            <w:pPr>
              <w:pStyle w:val="TAR"/>
              <w:rPr>
                <w:sz w:val="16"/>
                <w:szCs w:val="16"/>
              </w:rPr>
            </w:pPr>
          </w:p>
        </w:tc>
        <w:tc>
          <w:tcPr>
            <w:tcW w:w="425" w:type="dxa"/>
            <w:shd w:val="clear" w:color="auto" w:fill="FFFFFF"/>
          </w:tcPr>
          <w:p w14:paraId="19A83D6A" w14:textId="77777777" w:rsidR="00B86037" w:rsidRPr="006B0D02" w:rsidRDefault="00B86037" w:rsidP="00B86037">
            <w:pPr>
              <w:pStyle w:val="TAC"/>
              <w:rPr>
                <w:sz w:val="16"/>
                <w:szCs w:val="16"/>
              </w:rPr>
            </w:pPr>
          </w:p>
        </w:tc>
        <w:tc>
          <w:tcPr>
            <w:tcW w:w="4962" w:type="dxa"/>
            <w:shd w:val="clear" w:color="auto" w:fill="FFFFFF"/>
          </w:tcPr>
          <w:p w14:paraId="6648C786" w14:textId="77777777" w:rsidR="00B86037" w:rsidRPr="003F4C3E" w:rsidRDefault="0067077E" w:rsidP="00B86037">
            <w:pPr>
              <w:pStyle w:val="TAL"/>
              <w:rPr>
                <w:sz w:val="16"/>
                <w:szCs w:val="16"/>
              </w:rPr>
            </w:pPr>
            <w:r w:rsidRPr="0067077E">
              <w:rPr>
                <w:sz w:val="16"/>
                <w:szCs w:val="16"/>
              </w:rPr>
              <w:t>Gap analysis: Intercom system for large live events</w:t>
            </w:r>
          </w:p>
        </w:tc>
        <w:tc>
          <w:tcPr>
            <w:tcW w:w="708" w:type="dxa"/>
            <w:shd w:val="clear" w:color="auto" w:fill="FFFFFF"/>
          </w:tcPr>
          <w:p w14:paraId="111B4C7B" w14:textId="77777777" w:rsidR="00B86037" w:rsidRDefault="00B86037" w:rsidP="00B86037">
            <w:pPr>
              <w:pStyle w:val="TAC"/>
              <w:rPr>
                <w:sz w:val="16"/>
                <w:szCs w:val="16"/>
              </w:rPr>
            </w:pPr>
            <w:r>
              <w:rPr>
                <w:sz w:val="16"/>
                <w:szCs w:val="16"/>
              </w:rPr>
              <w:t>0.3.0</w:t>
            </w:r>
          </w:p>
        </w:tc>
      </w:tr>
      <w:tr w:rsidR="00B86037" w:rsidRPr="006B0D02" w14:paraId="1E6481D6" w14:textId="77777777" w:rsidTr="005C3ACB">
        <w:tc>
          <w:tcPr>
            <w:tcW w:w="800" w:type="dxa"/>
            <w:shd w:val="clear" w:color="auto" w:fill="FFFFFF"/>
          </w:tcPr>
          <w:p w14:paraId="5C7D8DA3" w14:textId="77777777" w:rsidR="00B86037" w:rsidRDefault="00B86037" w:rsidP="00B86037">
            <w:pPr>
              <w:pStyle w:val="TAC"/>
              <w:rPr>
                <w:sz w:val="16"/>
                <w:szCs w:val="16"/>
              </w:rPr>
            </w:pPr>
            <w:r>
              <w:rPr>
                <w:sz w:val="16"/>
                <w:szCs w:val="16"/>
              </w:rPr>
              <w:t>2019-02</w:t>
            </w:r>
          </w:p>
        </w:tc>
        <w:tc>
          <w:tcPr>
            <w:tcW w:w="800" w:type="dxa"/>
            <w:shd w:val="clear" w:color="auto" w:fill="FFFFFF"/>
          </w:tcPr>
          <w:p w14:paraId="57AF867F"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3C79FA4" w14:textId="77777777" w:rsidR="00B86037" w:rsidRDefault="00B86037" w:rsidP="00B86037">
            <w:pPr>
              <w:pStyle w:val="TAC"/>
              <w:rPr>
                <w:sz w:val="16"/>
                <w:szCs w:val="16"/>
              </w:rPr>
            </w:pPr>
            <w:r>
              <w:rPr>
                <w:sz w:val="16"/>
                <w:szCs w:val="16"/>
              </w:rPr>
              <w:t>S1-190523</w:t>
            </w:r>
          </w:p>
        </w:tc>
        <w:tc>
          <w:tcPr>
            <w:tcW w:w="425" w:type="dxa"/>
            <w:shd w:val="clear" w:color="auto" w:fill="FFFFFF"/>
          </w:tcPr>
          <w:p w14:paraId="1C440077" w14:textId="77777777" w:rsidR="00B86037" w:rsidRPr="006B0D02" w:rsidRDefault="00B86037" w:rsidP="00B86037">
            <w:pPr>
              <w:pStyle w:val="TAL"/>
              <w:rPr>
                <w:sz w:val="16"/>
                <w:szCs w:val="16"/>
              </w:rPr>
            </w:pPr>
          </w:p>
        </w:tc>
        <w:tc>
          <w:tcPr>
            <w:tcW w:w="425" w:type="dxa"/>
            <w:shd w:val="clear" w:color="auto" w:fill="FFFFFF"/>
          </w:tcPr>
          <w:p w14:paraId="77D29D4F" w14:textId="77777777" w:rsidR="00B86037" w:rsidRPr="006B0D02" w:rsidRDefault="00B86037" w:rsidP="00B86037">
            <w:pPr>
              <w:pStyle w:val="TAR"/>
              <w:rPr>
                <w:sz w:val="16"/>
                <w:szCs w:val="16"/>
              </w:rPr>
            </w:pPr>
          </w:p>
        </w:tc>
        <w:tc>
          <w:tcPr>
            <w:tcW w:w="425" w:type="dxa"/>
            <w:shd w:val="clear" w:color="auto" w:fill="FFFFFF"/>
          </w:tcPr>
          <w:p w14:paraId="65E9D5DC" w14:textId="77777777" w:rsidR="00B86037" w:rsidRPr="006B0D02" w:rsidRDefault="00B86037" w:rsidP="00B86037">
            <w:pPr>
              <w:pStyle w:val="TAC"/>
              <w:rPr>
                <w:sz w:val="16"/>
                <w:szCs w:val="16"/>
              </w:rPr>
            </w:pPr>
          </w:p>
        </w:tc>
        <w:tc>
          <w:tcPr>
            <w:tcW w:w="4962" w:type="dxa"/>
            <w:shd w:val="clear" w:color="auto" w:fill="FFFFFF"/>
          </w:tcPr>
          <w:p w14:paraId="56BE43FE" w14:textId="77777777" w:rsidR="00B86037" w:rsidRPr="003F4C3E" w:rsidRDefault="0067077E" w:rsidP="00B86037">
            <w:pPr>
              <w:pStyle w:val="TAL"/>
              <w:rPr>
                <w:sz w:val="16"/>
                <w:szCs w:val="16"/>
              </w:rPr>
            </w:pPr>
            <w:r w:rsidRPr="0067077E">
              <w:rPr>
                <w:sz w:val="16"/>
                <w:szCs w:val="16"/>
              </w:rPr>
              <w:t>TR22.827: Video Streaming in Professional Coverage of Live Performances</w:t>
            </w:r>
          </w:p>
        </w:tc>
        <w:tc>
          <w:tcPr>
            <w:tcW w:w="708" w:type="dxa"/>
            <w:shd w:val="clear" w:color="auto" w:fill="FFFFFF"/>
          </w:tcPr>
          <w:p w14:paraId="5C4356C4" w14:textId="77777777" w:rsidR="00B86037" w:rsidRDefault="00B86037" w:rsidP="00B86037">
            <w:pPr>
              <w:pStyle w:val="TAC"/>
              <w:rPr>
                <w:sz w:val="16"/>
                <w:szCs w:val="16"/>
              </w:rPr>
            </w:pPr>
            <w:r>
              <w:rPr>
                <w:sz w:val="16"/>
                <w:szCs w:val="16"/>
              </w:rPr>
              <w:t>0.3.0</w:t>
            </w:r>
          </w:p>
        </w:tc>
      </w:tr>
      <w:tr w:rsidR="00B86037" w:rsidRPr="006B0D02" w14:paraId="30370182" w14:textId="77777777" w:rsidTr="005C3ACB">
        <w:tc>
          <w:tcPr>
            <w:tcW w:w="800" w:type="dxa"/>
            <w:shd w:val="clear" w:color="auto" w:fill="FFFFFF"/>
          </w:tcPr>
          <w:p w14:paraId="10D5A00C" w14:textId="77777777" w:rsidR="00B86037" w:rsidRDefault="00B86037" w:rsidP="00B86037">
            <w:pPr>
              <w:pStyle w:val="TAC"/>
              <w:rPr>
                <w:sz w:val="16"/>
                <w:szCs w:val="16"/>
              </w:rPr>
            </w:pPr>
            <w:r>
              <w:rPr>
                <w:sz w:val="16"/>
                <w:szCs w:val="16"/>
              </w:rPr>
              <w:t>2019-02</w:t>
            </w:r>
          </w:p>
        </w:tc>
        <w:tc>
          <w:tcPr>
            <w:tcW w:w="800" w:type="dxa"/>
            <w:shd w:val="clear" w:color="auto" w:fill="FFFFFF"/>
          </w:tcPr>
          <w:p w14:paraId="6E69B3C3"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8224403" w14:textId="77777777" w:rsidR="00B86037" w:rsidRDefault="00B86037" w:rsidP="00B86037">
            <w:pPr>
              <w:pStyle w:val="TAC"/>
              <w:rPr>
                <w:sz w:val="16"/>
                <w:szCs w:val="16"/>
              </w:rPr>
            </w:pPr>
            <w:r>
              <w:rPr>
                <w:sz w:val="16"/>
                <w:szCs w:val="16"/>
              </w:rPr>
              <w:t>S1-190524</w:t>
            </w:r>
          </w:p>
        </w:tc>
        <w:tc>
          <w:tcPr>
            <w:tcW w:w="425" w:type="dxa"/>
            <w:shd w:val="clear" w:color="auto" w:fill="FFFFFF"/>
          </w:tcPr>
          <w:p w14:paraId="059810D1" w14:textId="77777777" w:rsidR="00B86037" w:rsidRPr="006B0D02" w:rsidRDefault="00B86037" w:rsidP="00B86037">
            <w:pPr>
              <w:pStyle w:val="TAL"/>
              <w:rPr>
                <w:sz w:val="16"/>
                <w:szCs w:val="16"/>
              </w:rPr>
            </w:pPr>
          </w:p>
        </w:tc>
        <w:tc>
          <w:tcPr>
            <w:tcW w:w="425" w:type="dxa"/>
            <w:shd w:val="clear" w:color="auto" w:fill="FFFFFF"/>
          </w:tcPr>
          <w:p w14:paraId="35C9E0B7" w14:textId="77777777" w:rsidR="00B86037" w:rsidRPr="006B0D02" w:rsidRDefault="00B86037" w:rsidP="00B86037">
            <w:pPr>
              <w:pStyle w:val="TAR"/>
              <w:rPr>
                <w:sz w:val="16"/>
                <w:szCs w:val="16"/>
              </w:rPr>
            </w:pPr>
          </w:p>
        </w:tc>
        <w:tc>
          <w:tcPr>
            <w:tcW w:w="425" w:type="dxa"/>
            <w:shd w:val="clear" w:color="auto" w:fill="FFFFFF"/>
          </w:tcPr>
          <w:p w14:paraId="1CBEAE90" w14:textId="77777777" w:rsidR="00B86037" w:rsidRPr="006B0D02" w:rsidRDefault="00B86037" w:rsidP="00B86037">
            <w:pPr>
              <w:pStyle w:val="TAC"/>
              <w:rPr>
                <w:sz w:val="16"/>
                <w:szCs w:val="16"/>
              </w:rPr>
            </w:pPr>
          </w:p>
        </w:tc>
        <w:tc>
          <w:tcPr>
            <w:tcW w:w="4962" w:type="dxa"/>
            <w:shd w:val="clear" w:color="auto" w:fill="FFFFFF"/>
          </w:tcPr>
          <w:p w14:paraId="5A3B9B3C" w14:textId="77777777" w:rsidR="00B86037" w:rsidRPr="003F4C3E" w:rsidRDefault="0067077E" w:rsidP="00B86037">
            <w:pPr>
              <w:pStyle w:val="TAL"/>
              <w:rPr>
                <w:sz w:val="16"/>
                <w:szCs w:val="16"/>
              </w:rPr>
            </w:pPr>
            <w:r w:rsidRPr="0067077E">
              <w:rPr>
                <w:sz w:val="16"/>
                <w:szCs w:val="16"/>
              </w:rPr>
              <w:t xml:space="preserve">Authentication of heterogeneous </w:t>
            </w:r>
            <w:proofErr w:type="spellStart"/>
            <w:r w:rsidRPr="0067077E">
              <w:rPr>
                <w:sz w:val="16"/>
                <w:szCs w:val="16"/>
              </w:rPr>
              <w:t>AVProd</w:t>
            </w:r>
            <w:proofErr w:type="spellEnd"/>
            <w:r w:rsidRPr="0067077E">
              <w:rPr>
                <w:sz w:val="16"/>
                <w:szCs w:val="16"/>
              </w:rPr>
              <w:t xml:space="preserve"> devices on a shared non-public network</w:t>
            </w:r>
          </w:p>
        </w:tc>
        <w:tc>
          <w:tcPr>
            <w:tcW w:w="708" w:type="dxa"/>
            <w:shd w:val="clear" w:color="auto" w:fill="FFFFFF"/>
          </w:tcPr>
          <w:p w14:paraId="3BBF2D3B" w14:textId="77777777" w:rsidR="00B86037" w:rsidRDefault="00B86037" w:rsidP="00B86037">
            <w:pPr>
              <w:pStyle w:val="TAC"/>
              <w:rPr>
                <w:sz w:val="16"/>
                <w:szCs w:val="16"/>
              </w:rPr>
            </w:pPr>
            <w:r>
              <w:rPr>
                <w:sz w:val="16"/>
                <w:szCs w:val="16"/>
              </w:rPr>
              <w:t>0.3.0</w:t>
            </w:r>
          </w:p>
        </w:tc>
      </w:tr>
      <w:tr w:rsidR="00B86037" w:rsidRPr="006B0D02" w14:paraId="078BB825" w14:textId="77777777" w:rsidTr="005C3ACB">
        <w:tc>
          <w:tcPr>
            <w:tcW w:w="800" w:type="dxa"/>
            <w:shd w:val="clear" w:color="auto" w:fill="FFFFFF"/>
          </w:tcPr>
          <w:p w14:paraId="4941A03B" w14:textId="77777777" w:rsidR="00B86037" w:rsidRDefault="00B86037" w:rsidP="00B86037">
            <w:pPr>
              <w:pStyle w:val="TAC"/>
              <w:rPr>
                <w:sz w:val="16"/>
                <w:szCs w:val="16"/>
              </w:rPr>
            </w:pPr>
            <w:r>
              <w:rPr>
                <w:sz w:val="16"/>
                <w:szCs w:val="16"/>
              </w:rPr>
              <w:t>2019-02</w:t>
            </w:r>
          </w:p>
        </w:tc>
        <w:tc>
          <w:tcPr>
            <w:tcW w:w="800" w:type="dxa"/>
            <w:shd w:val="clear" w:color="auto" w:fill="FFFFFF"/>
          </w:tcPr>
          <w:p w14:paraId="75ACE6A0"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518773F" w14:textId="77777777" w:rsidR="00B86037" w:rsidRDefault="00B86037" w:rsidP="00B86037">
            <w:pPr>
              <w:pStyle w:val="TAC"/>
              <w:rPr>
                <w:sz w:val="16"/>
                <w:szCs w:val="16"/>
              </w:rPr>
            </w:pPr>
            <w:r>
              <w:rPr>
                <w:sz w:val="16"/>
                <w:szCs w:val="16"/>
              </w:rPr>
              <w:t>S1-190526</w:t>
            </w:r>
          </w:p>
        </w:tc>
        <w:tc>
          <w:tcPr>
            <w:tcW w:w="425" w:type="dxa"/>
            <w:shd w:val="clear" w:color="auto" w:fill="FFFFFF"/>
          </w:tcPr>
          <w:p w14:paraId="16A36DC0" w14:textId="77777777" w:rsidR="00B86037" w:rsidRPr="006B0D02" w:rsidRDefault="00B86037" w:rsidP="00B86037">
            <w:pPr>
              <w:pStyle w:val="TAL"/>
              <w:rPr>
                <w:sz w:val="16"/>
                <w:szCs w:val="16"/>
              </w:rPr>
            </w:pPr>
          </w:p>
        </w:tc>
        <w:tc>
          <w:tcPr>
            <w:tcW w:w="425" w:type="dxa"/>
            <w:shd w:val="clear" w:color="auto" w:fill="FFFFFF"/>
          </w:tcPr>
          <w:p w14:paraId="16B62BA1" w14:textId="77777777" w:rsidR="00B86037" w:rsidRPr="006B0D02" w:rsidRDefault="00B86037" w:rsidP="00B86037">
            <w:pPr>
              <w:pStyle w:val="TAR"/>
              <w:rPr>
                <w:sz w:val="16"/>
                <w:szCs w:val="16"/>
              </w:rPr>
            </w:pPr>
          </w:p>
        </w:tc>
        <w:tc>
          <w:tcPr>
            <w:tcW w:w="425" w:type="dxa"/>
            <w:shd w:val="clear" w:color="auto" w:fill="FFFFFF"/>
          </w:tcPr>
          <w:p w14:paraId="65B480E6" w14:textId="77777777" w:rsidR="00B86037" w:rsidRPr="006B0D02" w:rsidRDefault="00B86037" w:rsidP="00B86037">
            <w:pPr>
              <w:pStyle w:val="TAC"/>
              <w:rPr>
                <w:sz w:val="16"/>
                <w:szCs w:val="16"/>
              </w:rPr>
            </w:pPr>
          </w:p>
        </w:tc>
        <w:tc>
          <w:tcPr>
            <w:tcW w:w="4962" w:type="dxa"/>
            <w:shd w:val="clear" w:color="auto" w:fill="FFFFFF"/>
          </w:tcPr>
          <w:p w14:paraId="58C1E759" w14:textId="77777777" w:rsidR="00B86037" w:rsidRPr="003F4C3E" w:rsidRDefault="0067077E" w:rsidP="00B86037">
            <w:pPr>
              <w:pStyle w:val="TAL"/>
              <w:rPr>
                <w:sz w:val="16"/>
                <w:szCs w:val="16"/>
              </w:rPr>
            </w:pPr>
            <w:r w:rsidRPr="0067077E">
              <w:rPr>
                <w:sz w:val="16"/>
                <w:szCs w:val="16"/>
              </w:rPr>
              <w:t>Onboarding of audio-visual IoT devices onto a non-public network</w:t>
            </w:r>
          </w:p>
        </w:tc>
        <w:tc>
          <w:tcPr>
            <w:tcW w:w="708" w:type="dxa"/>
            <w:shd w:val="clear" w:color="auto" w:fill="FFFFFF"/>
          </w:tcPr>
          <w:p w14:paraId="21D51B79" w14:textId="77777777" w:rsidR="00B86037" w:rsidRDefault="00B86037" w:rsidP="00B86037">
            <w:pPr>
              <w:pStyle w:val="TAC"/>
              <w:rPr>
                <w:sz w:val="16"/>
                <w:szCs w:val="16"/>
              </w:rPr>
            </w:pPr>
            <w:r>
              <w:rPr>
                <w:sz w:val="16"/>
                <w:szCs w:val="16"/>
              </w:rPr>
              <w:t>0.3.0</w:t>
            </w:r>
          </w:p>
        </w:tc>
      </w:tr>
      <w:tr w:rsidR="003878E2" w:rsidRPr="006B0D02" w14:paraId="07C27B39" w14:textId="77777777" w:rsidTr="005C3ACB">
        <w:tc>
          <w:tcPr>
            <w:tcW w:w="800" w:type="dxa"/>
            <w:shd w:val="clear" w:color="auto" w:fill="FFFFFF"/>
          </w:tcPr>
          <w:p w14:paraId="162405FC" w14:textId="77777777" w:rsidR="003878E2" w:rsidRDefault="003878E2" w:rsidP="00B86037">
            <w:pPr>
              <w:pStyle w:val="TAC"/>
              <w:rPr>
                <w:sz w:val="16"/>
                <w:szCs w:val="16"/>
              </w:rPr>
            </w:pPr>
            <w:r>
              <w:rPr>
                <w:sz w:val="16"/>
                <w:szCs w:val="16"/>
              </w:rPr>
              <w:t>2019-03</w:t>
            </w:r>
          </w:p>
        </w:tc>
        <w:tc>
          <w:tcPr>
            <w:tcW w:w="800" w:type="dxa"/>
            <w:shd w:val="clear" w:color="auto" w:fill="FFFFFF"/>
          </w:tcPr>
          <w:p w14:paraId="7F066444" w14:textId="77777777" w:rsidR="003878E2" w:rsidRDefault="003878E2" w:rsidP="00B86037">
            <w:pPr>
              <w:pStyle w:val="TAC"/>
              <w:rPr>
                <w:sz w:val="16"/>
                <w:szCs w:val="16"/>
              </w:rPr>
            </w:pPr>
            <w:r>
              <w:rPr>
                <w:sz w:val="16"/>
                <w:szCs w:val="16"/>
              </w:rPr>
              <w:t>SA#83</w:t>
            </w:r>
          </w:p>
        </w:tc>
        <w:tc>
          <w:tcPr>
            <w:tcW w:w="1094" w:type="dxa"/>
            <w:shd w:val="clear" w:color="auto" w:fill="FFFFFF"/>
          </w:tcPr>
          <w:p w14:paraId="33418F19" w14:textId="77777777" w:rsidR="003878E2" w:rsidRDefault="003878E2" w:rsidP="00B86037">
            <w:pPr>
              <w:pStyle w:val="TAC"/>
              <w:rPr>
                <w:sz w:val="16"/>
                <w:szCs w:val="16"/>
              </w:rPr>
            </w:pPr>
            <w:r w:rsidRPr="003878E2">
              <w:rPr>
                <w:sz w:val="16"/>
                <w:szCs w:val="16"/>
              </w:rPr>
              <w:t>SP-19008</w:t>
            </w:r>
            <w:r>
              <w:rPr>
                <w:sz w:val="16"/>
                <w:szCs w:val="16"/>
              </w:rPr>
              <w:t>7</w:t>
            </w:r>
          </w:p>
        </w:tc>
        <w:tc>
          <w:tcPr>
            <w:tcW w:w="425" w:type="dxa"/>
            <w:shd w:val="clear" w:color="auto" w:fill="FFFFFF"/>
          </w:tcPr>
          <w:p w14:paraId="751B7870" w14:textId="77777777" w:rsidR="003878E2" w:rsidRPr="006B0D02" w:rsidRDefault="003878E2" w:rsidP="00B86037">
            <w:pPr>
              <w:pStyle w:val="TAL"/>
              <w:rPr>
                <w:sz w:val="16"/>
                <w:szCs w:val="16"/>
              </w:rPr>
            </w:pPr>
          </w:p>
        </w:tc>
        <w:tc>
          <w:tcPr>
            <w:tcW w:w="425" w:type="dxa"/>
            <w:shd w:val="clear" w:color="auto" w:fill="FFFFFF"/>
          </w:tcPr>
          <w:p w14:paraId="39E85008" w14:textId="77777777" w:rsidR="003878E2" w:rsidRPr="006B0D02" w:rsidRDefault="003878E2" w:rsidP="00B86037">
            <w:pPr>
              <w:pStyle w:val="TAR"/>
              <w:rPr>
                <w:sz w:val="16"/>
                <w:szCs w:val="16"/>
              </w:rPr>
            </w:pPr>
          </w:p>
        </w:tc>
        <w:tc>
          <w:tcPr>
            <w:tcW w:w="425" w:type="dxa"/>
            <w:shd w:val="clear" w:color="auto" w:fill="FFFFFF"/>
          </w:tcPr>
          <w:p w14:paraId="205319C0" w14:textId="77777777" w:rsidR="003878E2" w:rsidRPr="006B0D02" w:rsidRDefault="003878E2" w:rsidP="00B86037">
            <w:pPr>
              <w:pStyle w:val="TAC"/>
              <w:rPr>
                <w:sz w:val="16"/>
                <w:szCs w:val="16"/>
              </w:rPr>
            </w:pPr>
          </w:p>
        </w:tc>
        <w:tc>
          <w:tcPr>
            <w:tcW w:w="4962" w:type="dxa"/>
            <w:shd w:val="clear" w:color="auto" w:fill="FFFFFF"/>
          </w:tcPr>
          <w:p w14:paraId="2F0FA23C" w14:textId="77777777" w:rsidR="003878E2" w:rsidRPr="0067077E" w:rsidRDefault="003878E2" w:rsidP="00B86037">
            <w:pPr>
              <w:pStyle w:val="TAL"/>
              <w:rPr>
                <w:sz w:val="16"/>
                <w:szCs w:val="16"/>
              </w:rPr>
            </w:pPr>
            <w:r>
              <w:rPr>
                <w:sz w:val="16"/>
                <w:szCs w:val="16"/>
              </w:rPr>
              <w:t>MCC Clean-up for presentation to SA for Information</w:t>
            </w:r>
          </w:p>
        </w:tc>
        <w:tc>
          <w:tcPr>
            <w:tcW w:w="708" w:type="dxa"/>
            <w:shd w:val="clear" w:color="auto" w:fill="FFFFFF"/>
          </w:tcPr>
          <w:p w14:paraId="05CF9637" w14:textId="77777777" w:rsidR="003878E2" w:rsidRDefault="003878E2" w:rsidP="00B86037">
            <w:pPr>
              <w:pStyle w:val="TAC"/>
              <w:rPr>
                <w:sz w:val="16"/>
                <w:szCs w:val="16"/>
              </w:rPr>
            </w:pPr>
            <w:r>
              <w:rPr>
                <w:sz w:val="16"/>
                <w:szCs w:val="16"/>
              </w:rPr>
              <w:t>1.0.0</w:t>
            </w:r>
          </w:p>
        </w:tc>
      </w:tr>
      <w:tr w:rsidR="00057B26" w:rsidRPr="006B0D02" w14:paraId="56CF9F71" w14:textId="77777777" w:rsidTr="005C3ACB">
        <w:tc>
          <w:tcPr>
            <w:tcW w:w="800" w:type="dxa"/>
            <w:shd w:val="clear" w:color="auto" w:fill="FFFFFF"/>
          </w:tcPr>
          <w:p w14:paraId="4AFDF8DF" w14:textId="77777777" w:rsidR="00057B26" w:rsidRDefault="00057B26" w:rsidP="00B86037">
            <w:pPr>
              <w:pStyle w:val="TAC"/>
              <w:rPr>
                <w:sz w:val="16"/>
                <w:szCs w:val="16"/>
              </w:rPr>
            </w:pPr>
            <w:r>
              <w:rPr>
                <w:sz w:val="16"/>
                <w:szCs w:val="16"/>
              </w:rPr>
              <w:t>2019-05</w:t>
            </w:r>
          </w:p>
        </w:tc>
        <w:tc>
          <w:tcPr>
            <w:tcW w:w="800" w:type="dxa"/>
            <w:shd w:val="clear" w:color="auto" w:fill="FFFFFF"/>
          </w:tcPr>
          <w:p w14:paraId="0C416193" w14:textId="77777777" w:rsidR="00057B26" w:rsidRDefault="00057B26" w:rsidP="00B86037">
            <w:pPr>
              <w:pStyle w:val="TAC"/>
              <w:rPr>
                <w:sz w:val="16"/>
                <w:szCs w:val="16"/>
              </w:rPr>
            </w:pPr>
            <w:r>
              <w:rPr>
                <w:sz w:val="16"/>
                <w:szCs w:val="16"/>
              </w:rPr>
              <w:t>SA1#86</w:t>
            </w:r>
          </w:p>
        </w:tc>
        <w:tc>
          <w:tcPr>
            <w:tcW w:w="1094" w:type="dxa"/>
            <w:shd w:val="clear" w:color="auto" w:fill="FFFFFF"/>
          </w:tcPr>
          <w:p w14:paraId="434900B8" w14:textId="77777777" w:rsidR="00057B26" w:rsidRPr="003878E2" w:rsidRDefault="00057B26" w:rsidP="00B86037">
            <w:pPr>
              <w:pStyle w:val="TAC"/>
              <w:rPr>
                <w:sz w:val="16"/>
                <w:szCs w:val="16"/>
              </w:rPr>
            </w:pPr>
            <w:r>
              <w:rPr>
                <w:sz w:val="16"/>
                <w:szCs w:val="16"/>
              </w:rPr>
              <w:t>S1-191</w:t>
            </w:r>
            <w:r w:rsidR="00CD6E71">
              <w:rPr>
                <w:sz w:val="16"/>
                <w:szCs w:val="16"/>
              </w:rPr>
              <w:t>162</w:t>
            </w:r>
          </w:p>
        </w:tc>
        <w:tc>
          <w:tcPr>
            <w:tcW w:w="425" w:type="dxa"/>
            <w:shd w:val="clear" w:color="auto" w:fill="FFFFFF"/>
          </w:tcPr>
          <w:p w14:paraId="62AD7526" w14:textId="77777777" w:rsidR="00057B26" w:rsidRPr="006B0D02" w:rsidRDefault="00057B26" w:rsidP="00B86037">
            <w:pPr>
              <w:pStyle w:val="TAL"/>
              <w:rPr>
                <w:sz w:val="16"/>
                <w:szCs w:val="16"/>
              </w:rPr>
            </w:pPr>
          </w:p>
        </w:tc>
        <w:tc>
          <w:tcPr>
            <w:tcW w:w="425" w:type="dxa"/>
            <w:shd w:val="clear" w:color="auto" w:fill="FFFFFF"/>
          </w:tcPr>
          <w:p w14:paraId="337418A2" w14:textId="77777777" w:rsidR="00057B26" w:rsidRPr="006B0D02" w:rsidRDefault="00057B26" w:rsidP="00B86037">
            <w:pPr>
              <w:pStyle w:val="TAR"/>
              <w:rPr>
                <w:sz w:val="16"/>
                <w:szCs w:val="16"/>
              </w:rPr>
            </w:pPr>
          </w:p>
        </w:tc>
        <w:tc>
          <w:tcPr>
            <w:tcW w:w="425" w:type="dxa"/>
            <w:shd w:val="clear" w:color="auto" w:fill="FFFFFF"/>
          </w:tcPr>
          <w:p w14:paraId="07E1D2ED" w14:textId="77777777" w:rsidR="00057B26" w:rsidRPr="006B0D02" w:rsidRDefault="00057B26" w:rsidP="00B86037">
            <w:pPr>
              <w:pStyle w:val="TAC"/>
              <w:rPr>
                <w:sz w:val="16"/>
                <w:szCs w:val="16"/>
              </w:rPr>
            </w:pPr>
          </w:p>
        </w:tc>
        <w:tc>
          <w:tcPr>
            <w:tcW w:w="4962" w:type="dxa"/>
            <w:shd w:val="clear" w:color="auto" w:fill="FFFFFF"/>
          </w:tcPr>
          <w:p w14:paraId="7D6579ED" w14:textId="77777777" w:rsidR="00057B26" w:rsidRDefault="00057B26" w:rsidP="00B86037">
            <w:pPr>
              <w:pStyle w:val="TAL"/>
              <w:rPr>
                <w:sz w:val="16"/>
                <w:szCs w:val="16"/>
              </w:rPr>
            </w:pPr>
            <w:r>
              <w:rPr>
                <w:sz w:val="16"/>
                <w:szCs w:val="16"/>
              </w:rPr>
              <w:t>Additional Considerations added under 7</w:t>
            </w:r>
          </w:p>
        </w:tc>
        <w:tc>
          <w:tcPr>
            <w:tcW w:w="708" w:type="dxa"/>
            <w:shd w:val="clear" w:color="auto" w:fill="FFFFFF"/>
          </w:tcPr>
          <w:p w14:paraId="39038344" w14:textId="77777777" w:rsidR="00057B26" w:rsidRDefault="00057B26" w:rsidP="00B86037">
            <w:pPr>
              <w:pStyle w:val="TAC"/>
              <w:rPr>
                <w:sz w:val="16"/>
                <w:szCs w:val="16"/>
              </w:rPr>
            </w:pPr>
            <w:r>
              <w:rPr>
                <w:sz w:val="16"/>
                <w:szCs w:val="16"/>
              </w:rPr>
              <w:t>1.1.0</w:t>
            </w:r>
          </w:p>
        </w:tc>
      </w:tr>
      <w:tr w:rsidR="00057B26" w:rsidRPr="006B0D02" w14:paraId="3D14634C" w14:textId="77777777" w:rsidTr="005C3ACB">
        <w:tc>
          <w:tcPr>
            <w:tcW w:w="800" w:type="dxa"/>
            <w:shd w:val="clear" w:color="auto" w:fill="FFFFFF"/>
          </w:tcPr>
          <w:p w14:paraId="7624A6C9" w14:textId="77777777" w:rsidR="00057B26" w:rsidRDefault="00057B26" w:rsidP="00057B26">
            <w:pPr>
              <w:pStyle w:val="TAC"/>
              <w:rPr>
                <w:sz w:val="16"/>
                <w:szCs w:val="16"/>
              </w:rPr>
            </w:pPr>
            <w:r>
              <w:rPr>
                <w:sz w:val="16"/>
                <w:szCs w:val="16"/>
              </w:rPr>
              <w:t>2019-05</w:t>
            </w:r>
          </w:p>
        </w:tc>
        <w:tc>
          <w:tcPr>
            <w:tcW w:w="800" w:type="dxa"/>
            <w:shd w:val="clear" w:color="auto" w:fill="FFFFFF"/>
          </w:tcPr>
          <w:p w14:paraId="771F6D12" w14:textId="77777777" w:rsidR="00057B26" w:rsidRDefault="00057B26" w:rsidP="00057B26">
            <w:pPr>
              <w:pStyle w:val="TAC"/>
              <w:rPr>
                <w:sz w:val="16"/>
                <w:szCs w:val="16"/>
              </w:rPr>
            </w:pPr>
            <w:r>
              <w:rPr>
                <w:sz w:val="16"/>
                <w:szCs w:val="16"/>
              </w:rPr>
              <w:t>SA1#86</w:t>
            </w:r>
          </w:p>
        </w:tc>
        <w:tc>
          <w:tcPr>
            <w:tcW w:w="1094" w:type="dxa"/>
            <w:shd w:val="clear" w:color="auto" w:fill="FFFFFF"/>
          </w:tcPr>
          <w:p w14:paraId="0BA835B7" w14:textId="77777777" w:rsidR="00057B26" w:rsidRPr="003878E2" w:rsidRDefault="00057B26" w:rsidP="00057B26">
            <w:pPr>
              <w:pStyle w:val="TAC"/>
              <w:rPr>
                <w:sz w:val="16"/>
                <w:szCs w:val="16"/>
              </w:rPr>
            </w:pPr>
            <w:r>
              <w:rPr>
                <w:sz w:val="16"/>
                <w:szCs w:val="16"/>
              </w:rPr>
              <w:t>S1</w:t>
            </w:r>
            <w:r w:rsidR="007D4A4F">
              <w:rPr>
                <w:sz w:val="16"/>
                <w:szCs w:val="16"/>
              </w:rPr>
              <w:t>-</w:t>
            </w:r>
            <w:r w:rsidR="007D4A4F" w:rsidRPr="007D4A4F">
              <w:rPr>
                <w:sz w:val="16"/>
                <w:szCs w:val="16"/>
              </w:rPr>
              <w:t>191361</w:t>
            </w:r>
          </w:p>
        </w:tc>
        <w:tc>
          <w:tcPr>
            <w:tcW w:w="425" w:type="dxa"/>
            <w:shd w:val="clear" w:color="auto" w:fill="FFFFFF"/>
          </w:tcPr>
          <w:p w14:paraId="4F216FCB" w14:textId="77777777" w:rsidR="00057B26" w:rsidRPr="006B0D02" w:rsidRDefault="00057B26" w:rsidP="00057B26">
            <w:pPr>
              <w:pStyle w:val="TAL"/>
              <w:rPr>
                <w:sz w:val="16"/>
                <w:szCs w:val="16"/>
              </w:rPr>
            </w:pPr>
          </w:p>
        </w:tc>
        <w:tc>
          <w:tcPr>
            <w:tcW w:w="425" w:type="dxa"/>
            <w:shd w:val="clear" w:color="auto" w:fill="FFFFFF"/>
          </w:tcPr>
          <w:p w14:paraId="50CA8F12" w14:textId="77777777" w:rsidR="00057B26" w:rsidRPr="006B0D02" w:rsidRDefault="00057B26" w:rsidP="00057B26">
            <w:pPr>
              <w:pStyle w:val="TAR"/>
              <w:rPr>
                <w:sz w:val="16"/>
                <w:szCs w:val="16"/>
              </w:rPr>
            </w:pPr>
          </w:p>
        </w:tc>
        <w:tc>
          <w:tcPr>
            <w:tcW w:w="425" w:type="dxa"/>
            <w:shd w:val="clear" w:color="auto" w:fill="FFFFFF"/>
          </w:tcPr>
          <w:p w14:paraId="05DF7498" w14:textId="77777777" w:rsidR="00057B26" w:rsidRPr="006B0D02" w:rsidRDefault="00057B26" w:rsidP="00057B26">
            <w:pPr>
              <w:pStyle w:val="TAC"/>
              <w:rPr>
                <w:sz w:val="16"/>
                <w:szCs w:val="16"/>
              </w:rPr>
            </w:pPr>
          </w:p>
        </w:tc>
        <w:tc>
          <w:tcPr>
            <w:tcW w:w="4962" w:type="dxa"/>
            <w:shd w:val="clear" w:color="auto" w:fill="FFFFFF"/>
          </w:tcPr>
          <w:p w14:paraId="68889088" w14:textId="77777777" w:rsidR="00057B26" w:rsidRDefault="00057B26" w:rsidP="00057B26">
            <w:pPr>
              <w:pStyle w:val="TAL"/>
              <w:rPr>
                <w:sz w:val="16"/>
                <w:szCs w:val="16"/>
              </w:rPr>
            </w:pPr>
            <w:r w:rsidRPr="00057B26">
              <w:rPr>
                <w:sz w:val="16"/>
                <w:szCs w:val="16"/>
              </w:rPr>
              <w:t>Clarification of Potential Requirements for Live Immersive Media Service</w:t>
            </w:r>
          </w:p>
        </w:tc>
        <w:tc>
          <w:tcPr>
            <w:tcW w:w="708" w:type="dxa"/>
            <w:shd w:val="clear" w:color="auto" w:fill="FFFFFF"/>
          </w:tcPr>
          <w:p w14:paraId="5A1D9CC7" w14:textId="77777777" w:rsidR="00057B26" w:rsidRDefault="00057B26" w:rsidP="00057B26">
            <w:pPr>
              <w:pStyle w:val="TAC"/>
              <w:rPr>
                <w:sz w:val="16"/>
                <w:szCs w:val="16"/>
              </w:rPr>
            </w:pPr>
            <w:r>
              <w:rPr>
                <w:sz w:val="16"/>
                <w:szCs w:val="16"/>
              </w:rPr>
              <w:t>1.1.0</w:t>
            </w:r>
          </w:p>
        </w:tc>
      </w:tr>
      <w:tr w:rsidR="00057B26" w:rsidRPr="006B0D02" w14:paraId="6945901D" w14:textId="77777777" w:rsidTr="005C3ACB">
        <w:tc>
          <w:tcPr>
            <w:tcW w:w="800" w:type="dxa"/>
            <w:shd w:val="clear" w:color="auto" w:fill="FFFFFF"/>
          </w:tcPr>
          <w:p w14:paraId="52322EC1" w14:textId="77777777" w:rsidR="00057B26" w:rsidRDefault="00057B26" w:rsidP="00057B26">
            <w:pPr>
              <w:pStyle w:val="TAC"/>
              <w:rPr>
                <w:sz w:val="16"/>
                <w:szCs w:val="16"/>
              </w:rPr>
            </w:pPr>
            <w:r>
              <w:rPr>
                <w:sz w:val="16"/>
                <w:szCs w:val="16"/>
              </w:rPr>
              <w:t>2019-05</w:t>
            </w:r>
          </w:p>
        </w:tc>
        <w:tc>
          <w:tcPr>
            <w:tcW w:w="800" w:type="dxa"/>
            <w:shd w:val="clear" w:color="auto" w:fill="FFFFFF"/>
          </w:tcPr>
          <w:p w14:paraId="6A387B47" w14:textId="77777777" w:rsidR="00057B26" w:rsidRDefault="00057B26" w:rsidP="00057B26">
            <w:pPr>
              <w:pStyle w:val="TAC"/>
              <w:rPr>
                <w:sz w:val="16"/>
                <w:szCs w:val="16"/>
              </w:rPr>
            </w:pPr>
            <w:r>
              <w:rPr>
                <w:sz w:val="16"/>
                <w:szCs w:val="16"/>
              </w:rPr>
              <w:t>SA1#86</w:t>
            </w:r>
          </w:p>
        </w:tc>
        <w:tc>
          <w:tcPr>
            <w:tcW w:w="1094" w:type="dxa"/>
            <w:shd w:val="clear" w:color="auto" w:fill="FFFFFF"/>
          </w:tcPr>
          <w:p w14:paraId="13DE327B" w14:textId="77777777" w:rsidR="00057B26" w:rsidRPr="003878E2" w:rsidRDefault="00057B26" w:rsidP="00057B26">
            <w:pPr>
              <w:pStyle w:val="TAC"/>
              <w:rPr>
                <w:sz w:val="16"/>
                <w:szCs w:val="16"/>
              </w:rPr>
            </w:pPr>
            <w:r>
              <w:rPr>
                <w:sz w:val="16"/>
                <w:szCs w:val="16"/>
              </w:rPr>
              <w:t>S1-191</w:t>
            </w:r>
            <w:r w:rsidR="00685EF5">
              <w:rPr>
                <w:sz w:val="16"/>
                <w:szCs w:val="16"/>
              </w:rPr>
              <w:t>362</w:t>
            </w:r>
          </w:p>
        </w:tc>
        <w:tc>
          <w:tcPr>
            <w:tcW w:w="425" w:type="dxa"/>
            <w:shd w:val="clear" w:color="auto" w:fill="FFFFFF"/>
          </w:tcPr>
          <w:p w14:paraId="4E434A6F" w14:textId="77777777" w:rsidR="00057B26" w:rsidRPr="006B0D02" w:rsidRDefault="00057B26" w:rsidP="00057B26">
            <w:pPr>
              <w:pStyle w:val="TAL"/>
              <w:rPr>
                <w:sz w:val="16"/>
                <w:szCs w:val="16"/>
              </w:rPr>
            </w:pPr>
          </w:p>
        </w:tc>
        <w:tc>
          <w:tcPr>
            <w:tcW w:w="425" w:type="dxa"/>
            <w:shd w:val="clear" w:color="auto" w:fill="FFFFFF"/>
          </w:tcPr>
          <w:p w14:paraId="068B758B" w14:textId="77777777" w:rsidR="00057B26" w:rsidRPr="006B0D02" w:rsidRDefault="00057B26" w:rsidP="00057B26">
            <w:pPr>
              <w:pStyle w:val="TAR"/>
              <w:rPr>
                <w:sz w:val="16"/>
                <w:szCs w:val="16"/>
              </w:rPr>
            </w:pPr>
          </w:p>
        </w:tc>
        <w:tc>
          <w:tcPr>
            <w:tcW w:w="425" w:type="dxa"/>
            <w:shd w:val="clear" w:color="auto" w:fill="FFFFFF"/>
          </w:tcPr>
          <w:p w14:paraId="2F291A95" w14:textId="77777777" w:rsidR="00057B26" w:rsidRPr="006B0D02" w:rsidRDefault="00057B26" w:rsidP="00057B26">
            <w:pPr>
              <w:pStyle w:val="TAC"/>
              <w:rPr>
                <w:sz w:val="16"/>
                <w:szCs w:val="16"/>
              </w:rPr>
            </w:pPr>
          </w:p>
        </w:tc>
        <w:tc>
          <w:tcPr>
            <w:tcW w:w="4962" w:type="dxa"/>
            <w:shd w:val="clear" w:color="auto" w:fill="FFFFFF"/>
          </w:tcPr>
          <w:p w14:paraId="56ED8BBC" w14:textId="77777777" w:rsidR="00057B26" w:rsidRDefault="00685EF5" w:rsidP="00057B26">
            <w:pPr>
              <w:pStyle w:val="TAL"/>
              <w:rPr>
                <w:sz w:val="16"/>
                <w:szCs w:val="16"/>
              </w:rPr>
            </w:pPr>
            <w:r w:rsidRPr="00685EF5">
              <w:rPr>
                <w:sz w:val="16"/>
                <w:szCs w:val="16"/>
              </w:rPr>
              <w:t>Input for clause 3 “Definitions, Abbreviations and Symbols”</w:t>
            </w:r>
          </w:p>
        </w:tc>
        <w:tc>
          <w:tcPr>
            <w:tcW w:w="708" w:type="dxa"/>
            <w:shd w:val="clear" w:color="auto" w:fill="FFFFFF"/>
          </w:tcPr>
          <w:p w14:paraId="7216A1AE" w14:textId="77777777" w:rsidR="00057B26" w:rsidRDefault="00057B26" w:rsidP="00057B26">
            <w:pPr>
              <w:pStyle w:val="TAC"/>
              <w:rPr>
                <w:sz w:val="16"/>
                <w:szCs w:val="16"/>
              </w:rPr>
            </w:pPr>
            <w:r>
              <w:rPr>
                <w:sz w:val="16"/>
                <w:szCs w:val="16"/>
              </w:rPr>
              <w:t>1.1.0</w:t>
            </w:r>
          </w:p>
        </w:tc>
      </w:tr>
      <w:tr w:rsidR="00522C0A" w:rsidRPr="006B0D02" w14:paraId="5236BF4F" w14:textId="77777777" w:rsidTr="005C3ACB">
        <w:tc>
          <w:tcPr>
            <w:tcW w:w="800" w:type="dxa"/>
            <w:shd w:val="clear" w:color="auto" w:fill="FFFFFF"/>
          </w:tcPr>
          <w:p w14:paraId="2CB684C6" w14:textId="77777777" w:rsidR="00522C0A" w:rsidRDefault="00522C0A" w:rsidP="00057B26">
            <w:pPr>
              <w:pStyle w:val="TAC"/>
              <w:rPr>
                <w:sz w:val="16"/>
                <w:szCs w:val="16"/>
              </w:rPr>
            </w:pPr>
            <w:r>
              <w:rPr>
                <w:sz w:val="16"/>
                <w:szCs w:val="16"/>
              </w:rPr>
              <w:t>2019-05</w:t>
            </w:r>
          </w:p>
        </w:tc>
        <w:tc>
          <w:tcPr>
            <w:tcW w:w="800" w:type="dxa"/>
            <w:shd w:val="clear" w:color="auto" w:fill="FFFFFF"/>
          </w:tcPr>
          <w:p w14:paraId="71106A68" w14:textId="77777777" w:rsidR="00522C0A" w:rsidRDefault="00522C0A" w:rsidP="00057B26">
            <w:pPr>
              <w:pStyle w:val="TAC"/>
              <w:rPr>
                <w:sz w:val="16"/>
                <w:szCs w:val="16"/>
              </w:rPr>
            </w:pPr>
            <w:r>
              <w:rPr>
                <w:sz w:val="16"/>
                <w:szCs w:val="16"/>
              </w:rPr>
              <w:t>SA1#86</w:t>
            </w:r>
          </w:p>
        </w:tc>
        <w:tc>
          <w:tcPr>
            <w:tcW w:w="1094" w:type="dxa"/>
            <w:shd w:val="clear" w:color="auto" w:fill="FFFFFF"/>
          </w:tcPr>
          <w:p w14:paraId="1DCF06C1" w14:textId="77777777" w:rsidR="00522C0A" w:rsidRDefault="00522C0A" w:rsidP="00057B26">
            <w:pPr>
              <w:pStyle w:val="TAC"/>
              <w:rPr>
                <w:sz w:val="16"/>
                <w:szCs w:val="16"/>
              </w:rPr>
            </w:pPr>
            <w:r>
              <w:rPr>
                <w:sz w:val="16"/>
                <w:szCs w:val="16"/>
              </w:rPr>
              <w:t>S1-</w:t>
            </w:r>
            <w:r w:rsidR="00685EF5" w:rsidRPr="00685EF5">
              <w:rPr>
                <w:sz w:val="16"/>
                <w:szCs w:val="16"/>
              </w:rPr>
              <w:t>191363</w:t>
            </w:r>
          </w:p>
        </w:tc>
        <w:tc>
          <w:tcPr>
            <w:tcW w:w="425" w:type="dxa"/>
            <w:shd w:val="clear" w:color="auto" w:fill="FFFFFF"/>
          </w:tcPr>
          <w:p w14:paraId="2A42CE0A" w14:textId="77777777" w:rsidR="00522C0A" w:rsidRPr="006B0D02" w:rsidRDefault="00522C0A" w:rsidP="00057B26">
            <w:pPr>
              <w:pStyle w:val="TAL"/>
              <w:rPr>
                <w:sz w:val="16"/>
                <w:szCs w:val="16"/>
              </w:rPr>
            </w:pPr>
          </w:p>
        </w:tc>
        <w:tc>
          <w:tcPr>
            <w:tcW w:w="425" w:type="dxa"/>
            <w:shd w:val="clear" w:color="auto" w:fill="FFFFFF"/>
          </w:tcPr>
          <w:p w14:paraId="5FE72AC0" w14:textId="77777777" w:rsidR="00522C0A" w:rsidRPr="006B0D02" w:rsidRDefault="00522C0A" w:rsidP="00057B26">
            <w:pPr>
              <w:pStyle w:val="TAR"/>
              <w:rPr>
                <w:sz w:val="16"/>
                <w:szCs w:val="16"/>
              </w:rPr>
            </w:pPr>
          </w:p>
        </w:tc>
        <w:tc>
          <w:tcPr>
            <w:tcW w:w="425" w:type="dxa"/>
            <w:shd w:val="clear" w:color="auto" w:fill="FFFFFF"/>
          </w:tcPr>
          <w:p w14:paraId="425FEEC7" w14:textId="77777777" w:rsidR="00522C0A" w:rsidRPr="006B0D02" w:rsidRDefault="00522C0A" w:rsidP="00057B26">
            <w:pPr>
              <w:pStyle w:val="TAC"/>
              <w:rPr>
                <w:sz w:val="16"/>
                <w:szCs w:val="16"/>
              </w:rPr>
            </w:pPr>
          </w:p>
        </w:tc>
        <w:tc>
          <w:tcPr>
            <w:tcW w:w="4962" w:type="dxa"/>
            <w:shd w:val="clear" w:color="auto" w:fill="FFFFFF"/>
          </w:tcPr>
          <w:p w14:paraId="755818C3" w14:textId="77777777" w:rsidR="00522C0A" w:rsidRDefault="00685EF5" w:rsidP="00057B26">
            <w:pPr>
              <w:pStyle w:val="TAL"/>
              <w:rPr>
                <w:sz w:val="16"/>
                <w:szCs w:val="16"/>
              </w:rPr>
            </w:pPr>
            <w:r w:rsidRPr="00685EF5">
              <w:rPr>
                <w:sz w:val="16"/>
                <w:szCs w:val="16"/>
              </w:rPr>
              <w:t>Adding the definition of network operator</w:t>
            </w:r>
          </w:p>
        </w:tc>
        <w:tc>
          <w:tcPr>
            <w:tcW w:w="708" w:type="dxa"/>
            <w:shd w:val="clear" w:color="auto" w:fill="FFFFFF"/>
          </w:tcPr>
          <w:p w14:paraId="4FBAF430" w14:textId="77777777" w:rsidR="00522C0A" w:rsidRDefault="00522C0A" w:rsidP="00057B26">
            <w:pPr>
              <w:pStyle w:val="TAC"/>
              <w:rPr>
                <w:sz w:val="16"/>
                <w:szCs w:val="16"/>
              </w:rPr>
            </w:pPr>
          </w:p>
        </w:tc>
      </w:tr>
      <w:tr w:rsidR="00E012EE" w:rsidRPr="006B0D02" w14:paraId="10EE0016" w14:textId="77777777" w:rsidTr="005C3ACB">
        <w:tc>
          <w:tcPr>
            <w:tcW w:w="800" w:type="dxa"/>
            <w:shd w:val="clear" w:color="auto" w:fill="FFFFFF"/>
          </w:tcPr>
          <w:p w14:paraId="19562CCB" w14:textId="77777777" w:rsidR="00E012EE" w:rsidRDefault="00E012EE" w:rsidP="00E012EE">
            <w:pPr>
              <w:pStyle w:val="TAC"/>
              <w:rPr>
                <w:sz w:val="16"/>
                <w:szCs w:val="16"/>
              </w:rPr>
            </w:pPr>
            <w:r>
              <w:rPr>
                <w:sz w:val="16"/>
                <w:szCs w:val="16"/>
              </w:rPr>
              <w:t>2019-05</w:t>
            </w:r>
          </w:p>
        </w:tc>
        <w:tc>
          <w:tcPr>
            <w:tcW w:w="800" w:type="dxa"/>
            <w:shd w:val="clear" w:color="auto" w:fill="FFFFFF"/>
          </w:tcPr>
          <w:p w14:paraId="1A011B39" w14:textId="77777777" w:rsidR="00E012EE" w:rsidRDefault="00E012EE" w:rsidP="00E012EE">
            <w:pPr>
              <w:pStyle w:val="TAC"/>
              <w:rPr>
                <w:sz w:val="16"/>
                <w:szCs w:val="16"/>
              </w:rPr>
            </w:pPr>
            <w:r>
              <w:rPr>
                <w:sz w:val="16"/>
                <w:szCs w:val="16"/>
              </w:rPr>
              <w:t>SA1#86</w:t>
            </w:r>
          </w:p>
        </w:tc>
        <w:tc>
          <w:tcPr>
            <w:tcW w:w="1094" w:type="dxa"/>
            <w:shd w:val="clear" w:color="auto" w:fill="FFFFFF"/>
          </w:tcPr>
          <w:p w14:paraId="377E2B61" w14:textId="77777777" w:rsidR="00E012EE" w:rsidRPr="003878E2" w:rsidRDefault="00E012EE" w:rsidP="00E012EE">
            <w:pPr>
              <w:pStyle w:val="TAC"/>
              <w:rPr>
                <w:sz w:val="16"/>
                <w:szCs w:val="16"/>
              </w:rPr>
            </w:pPr>
            <w:r>
              <w:rPr>
                <w:sz w:val="16"/>
                <w:szCs w:val="16"/>
              </w:rPr>
              <w:t>S1-191</w:t>
            </w:r>
            <w:r w:rsidR="00CD6E71">
              <w:rPr>
                <w:sz w:val="16"/>
                <w:szCs w:val="16"/>
              </w:rPr>
              <w:t>364</w:t>
            </w:r>
          </w:p>
        </w:tc>
        <w:tc>
          <w:tcPr>
            <w:tcW w:w="425" w:type="dxa"/>
            <w:shd w:val="clear" w:color="auto" w:fill="FFFFFF"/>
          </w:tcPr>
          <w:p w14:paraId="7E5301A0" w14:textId="77777777" w:rsidR="00E012EE" w:rsidRPr="006B0D02" w:rsidRDefault="00E012EE" w:rsidP="00E012EE">
            <w:pPr>
              <w:pStyle w:val="TAL"/>
              <w:rPr>
                <w:sz w:val="16"/>
                <w:szCs w:val="16"/>
              </w:rPr>
            </w:pPr>
          </w:p>
        </w:tc>
        <w:tc>
          <w:tcPr>
            <w:tcW w:w="425" w:type="dxa"/>
            <w:shd w:val="clear" w:color="auto" w:fill="FFFFFF"/>
          </w:tcPr>
          <w:p w14:paraId="51724BB6" w14:textId="77777777" w:rsidR="00E012EE" w:rsidRPr="006B0D02" w:rsidRDefault="00E012EE" w:rsidP="00E012EE">
            <w:pPr>
              <w:pStyle w:val="TAR"/>
              <w:rPr>
                <w:sz w:val="16"/>
                <w:szCs w:val="16"/>
              </w:rPr>
            </w:pPr>
          </w:p>
        </w:tc>
        <w:tc>
          <w:tcPr>
            <w:tcW w:w="425" w:type="dxa"/>
            <w:shd w:val="clear" w:color="auto" w:fill="FFFFFF"/>
          </w:tcPr>
          <w:p w14:paraId="28CF773C" w14:textId="77777777" w:rsidR="00E012EE" w:rsidRPr="006B0D02" w:rsidRDefault="00E012EE" w:rsidP="00E012EE">
            <w:pPr>
              <w:pStyle w:val="TAC"/>
              <w:rPr>
                <w:sz w:val="16"/>
                <w:szCs w:val="16"/>
              </w:rPr>
            </w:pPr>
          </w:p>
        </w:tc>
        <w:tc>
          <w:tcPr>
            <w:tcW w:w="4962" w:type="dxa"/>
            <w:shd w:val="clear" w:color="auto" w:fill="FFFFFF"/>
          </w:tcPr>
          <w:p w14:paraId="3A1E04C6" w14:textId="77777777" w:rsidR="00E012EE" w:rsidRDefault="00E012EE" w:rsidP="00E012EE">
            <w:pPr>
              <w:pStyle w:val="TAL"/>
              <w:rPr>
                <w:sz w:val="16"/>
                <w:szCs w:val="16"/>
              </w:rPr>
            </w:pPr>
            <w:r w:rsidRPr="00E012EE">
              <w:rPr>
                <w:sz w:val="16"/>
                <w:szCs w:val="16"/>
              </w:rPr>
              <w:t>Clean-up of the “On-site Live Audio Presentation” use case</w:t>
            </w:r>
          </w:p>
        </w:tc>
        <w:tc>
          <w:tcPr>
            <w:tcW w:w="708" w:type="dxa"/>
            <w:shd w:val="clear" w:color="auto" w:fill="FFFFFF"/>
          </w:tcPr>
          <w:p w14:paraId="2CAA00D0" w14:textId="77777777" w:rsidR="00E012EE" w:rsidRDefault="00E012EE" w:rsidP="00E012EE">
            <w:pPr>
              <w:pStyle w:val="TAC"/>
              <w:rPr>
                <w:sz w:val="16"/>
                <w:szCs w:val="16"/>
              </w:rPr>
            </w:pPr>
            <w:r>
              <w:rPr>
                <w:sz w:val="16"/>
                <w:szCs w:val="16"/>
              </w:rPr>
              <w:t>1.1.0</w:t>
            </w:r>
          </w:p>
        </w:tc>
      </w:tr>
      <w:tr w:rsidR="00C835BB" w:rsidRPr="006B0D02" w14:paraId="0B464A17" w14:textId="77777777" w:rsidTr="005C3ACB">
        <w:tc>
          <w:tcPr>
            <w:tcW w:w="800" w:type="dxa"/>
            <w:shd w:val="clear" w:color="auto" w:fill="FFFFFF"/>
          </w:tcPr>
          <w:p w14:paraId="1585FB46" w14:textId="77777777" w:rsidR="00C835BB" w:rsidRDefault="00C835BB" w:rsidP="00C835BB">
            <w:pPr>
              <w:pStyle w:val="TAC"/>
              <w:rPr>
                <w:sz w:val="16"/>
                <w:szCs w:val="16"/>
              </w:rPr>
            </w:pPr>
            <w:r>
              <w:rPr>
                <w:sz w:val="16"/>
                <w:szCs w:val="16"/>
              </w:rPr>
              <w:t>2019-05</w:t>
            </w:r>
          </w:p>
        </w:tc>
        <w:tc>
          <w:tcPr>
            <w:tcW w:w="800" w:type="dxa"/>
            <w:shd w:val="clear" w:color="auto" w:fill="FFFFFF"/>
          </w:tcPr>
          <w:p w14:paraId="50057782" w14:textId="77777777" w:rsidR="00C835BB" w:rsidRDefault="00C835BB" w:rsidP="00C835BB">
            <w:pPr>
              <w:pStyle w:val="TAC"/>
              <w:rPr>
                <w:sz w:val="16"/>
                <w:szCs w:val="16"/>
              </w:rPr>
            </w:pPr>
            <w:r>
              <w:rPr>
                <w:sz w:val="16"/>
                <w:szCs w:val="16"/>
              </w:rPr>
              <w:t>SA1#86</w:t>
            </w:r>
          </w:p>
        </w:tc>
        <w:tc>
          <w:tcPr>
            <w:tcW w:w="1094" w:type="dxa"/>
            <w:shd w:val="clear" w:color="auto" w:fill="FFFFFF"/>
          </w:tcPr>
          <w:p w14:paraId="7CC69036" w14:textId="77777777" w:rsidR="00C835BB" w:rsidRPr="003878E2" w:rsidRDefault="00C835BB" w:rsidP="00C835BB">
            <w:pPr>
              <w:pStyle w:val="TAC"/>
              <w:rPr>
                <w:sz w:val="16"/>
                <w:szCs w:val="16"/>
              </w:rPr>
            </w:pPr>
            <w:r>
              <w:rPr>
                <w:sz w:val="16"/>
                <w:szCs w:val="16"/>
              </w:rPr>
              <w:t>S1-191</w:t>
            </w:r>
            <w:r w:rsidR="00F07262">
              <w:rPr>
                <w:sz w:val="16"/>
                <w:szCs w:val="16"/>
              </w:rPr>
              <w:t>365</w:t>
            </w:r>
          </w:p>
        </w:tc>
        <w:tc>
          <w:tcPr>
            <w:tcW w:w="425" w:type="dxa"/>
            <w:shd w:val="clear" w:color="auto" w:fill="FFFFFF"/>
          </w:tcPr>
          <w:p w14:paraId="68976D96" w14:textId="77777777" w:rsidR="00C835BB" w:rsidRPr="006B0D02" w:rsidRDefault="00C835BB" w:rsidP="00C835BB">
            <w:pPr>
              <w:pStyle w:val="TAL"/>
              <w:rPr>
                <w:sz w:val="16"/>
                <w:szCs w:val="16"/>
              </w:rPr>
            </w:pPr>
          </w:p>
        </w:tc>
        <w:tc>
          <w:tcPr>
            <w:tcW w:w="425" w:type="dxa"/>
            <w:shd w:val="clear" w:color="auto" w:fill="FFFFFF"/>
          </w:tcPr>
          <w:p w14:paraId="14540B01" w14:textId="77777777" w:rsidR="00C835BB" w:rsidRPr="006B0D02" w:rsidRDefault="00C835BB" w:rsidP="00C835BB">
            <w:pPr>
              <w:pStyle w:val="TAR"/>
              <w:rPr>
                <w:sz w:val="16"/>
                <w:szCs w:val="16"/>
              </w:rPr>
            </w:pPr>
          </w:p>
        </w:tc>
        <w:tc>
          <w:tcPr>
            <w:tcW w:w="425" w:type="dxa"/>
            <w:shd w:val="clear" w:color="auto" w:fill="FFFFFF"/>
          </w:tcPr>
          <w:p w14:paraId="7736F456" w14:textId="77777777" w:rsidR="00C835BB" w:rsidRPr="006B0D02" w:rsidRDefault="00C835BB" w:rsidP="00C835BB">
            <w:pPr>
              <w:pStyle w:val="TAC"/>
              <w:rPr>
                <w:sz w:val="16"/>
                <w:szCs w:val="16"/>
              </w:rPr>
            </w:pPr>
          </w:p>
        </w:tc>
        <w:tc>
          <w:tcPr>
            <w:tcW w:w="4962" w:type="dxa"/>
            <w:shd w:val="clear" w:color="auto" w:fill="FFFFFF"/>
          </w:tcPr>
          <w:p w14:paraId="12487251" w14:textId="77777777" w:rsidR="00C835BB" w:rsidRDefault="00C835BB" w:rsidP="00C835BB">
            <w:pPr>
              <w:pStyle w:val="TAL"/>
              <w:rPr>
                <w:sz w:val="16"/>
                <w:szCs w:val="16"/>
              </w:rPr>
            </w:pPr>
            <w:r w:rsidRPr="00C835BB">
              <w:rPr>
                <w:sz w:val="16"/>
                <w:szCs w:val="16"/>
              </w:rPr>
              <w:t>Clean-up of the “Audio Streaming in Live Performances” use case</w:t>
            </w:r>
          </w:p>
        </w:tc>
        <w:tc>
          <w:tcPr>
            <w:tcW w:w="708" w:type="dxa"/>
            <w:shd w:val="clear" w:color="auto" w:fill="FFFFFF"/>
          </w:tcPr>
          <w:p w14:paraId="005656A3" w14:textId="77777777" w:rsidR="00C835BB" w:rsidRDefault="00C835BB" w:rsidP="00C835BB">
            <w:pPr>
              <w:pStyle w:val="TAC"/>
              <w:rPr>
                <w:sz w:val="16"/>
                <w:szCs w:val="16"/>
              </w:rPr>
            </w:pPr>
            <w:r>
              <w:rPr>
                <w:sz w:val="16"/>
                <w:szCs w:val="16"/>
              </w:rPr>
              <w:t>1.1.0</w:t>
            </w:r>
          </w:p>
        </w:tc>
      </w:tr>
      <w:tr w:rsidR="00685EF5" w:rsidRPr="006B0D02" w14:paraId="72CD84C0" w14:textId="77777777" w:rsidTr="005C3ACB">
        <w:tc>
          <w:tcPr>
            <w:tcW w:w="800" w:type="dxa"/>
            <w:shd w:val="clear" w:color="auto" w:fill="FFFFFF"/>
          </w:tcPr>
          <w:p w14:paraId="2295018A" w14:textId="77777777" w:rsidR="00685EF5" w:rsidRDefault="00685EF5" w:rsidP="00685EF5">
            <w:pPr>
              <w:pStyle w:val="TAC"/>
              <w:rPr>
                <w:sz w:val="16"/>
                <w:szCs w:val="16"/>
              </w:rPr>
            </w:pPr>
            <w:r>
              <w:rPr>
                <w:sz w:val="16"/>
                <w:szCs w:val="16"/>
              </w:rPr>
              <w:t>2019-05</w:t>
            </w:r>
          </w:p>
        </w:tc>
        <w:tc>
          <w:tcPr>
            <w:tcW w:w="800" w:type="dxa"/>
            <w:shd w:val="clear" w:color="auto" w:fill="FFFFFF"/>
          </w:tcPr>
          <w:p w14:paraId="4968E14A" w14:textId="77777777" w:rsidR="00685EF5" w:rsidRDefault="00685EF5" w:rsidP="00685EF5">
            <w:pPr>
              <w:pStyle w:val="TAC"/>
              <w:rPr>
                <w:sz w:val="16"/>
                <w:szCs w:val="16"/>
              </w:rPr>
            </w:pPr>
            <w:r>
              <w:rPr>
                <w:sz w:val="16"/>
                <w:szCs w:val="16"/>
              </w:rPr>
              <w:t>SA1#86</w:t>
            </w:r>
          </w:p>
        </w:tc>
        <w:tc>
          <w:tcPr>
            <w:tcW w:w="1094" w:type="dxa"/>
            <w:shd w:val="clear" w:color="auto" w:fill="FFFFFF"/>
          </w:tcPr>
          <w:p w14:paraId="5797C07E" w14:textId="77777777" w:rsidR="00685EF5" w:rsidRDefault="00685EF5" w:rsidP="00685EF5">
            <w:pPr>
              <w:pStyle w:val="TAC"/>
              <w:rPr>
                <w:sz w:val="16"/>
                <w:szCs w:val="16"/>
              </w:rPr>
            </w:pPr>
            <w:r>
              <w:rPr>
                <w:sz w:val="16"/>
                <w:szCs w:val="16"/>
              </w:rPr>
              <w:t>S1-191367</w:t>
            </w:r>
          </w:p>
        </w:tc>
        <w:tc>
          <w:tcPr>
            <w:tcW w:w="425" w:type="dxa"/>
            <w:shd w:val="clear" w:color="auto" w:fill="FFFFFF"/>
          </w:tcPr>
          <w:p w14:paraId="73C07371" w14:textId="77777777" w:rsidR="00685EF5" w:rsidRPr="006B0D02" w:rsidRDefault="00685EF5" w:rsidP="00685EF5">
            <w:pPr>
              <w:pStyle w:val="TAL"/>
              <w:rPr>
                <w:sz w:val="16"/>
                <w:szCs w:val="16"/>
              </w:rPr>
            </w:pPr>
          </w:p>
        </w:tc>
        <w:tc>
          <w:tcPr>
            <w:tcW w:w="425" w:type="dxa"/>
            <w:shd w:val="clear" w:color="auto" w:fill="FFFFFF"/>
          </w:tcPr>
          <w:p w14:paraId="3919B5CE" w14:textId="77777777" w:rsidR="00685EF5" w:rsidRPr="006B0D02" w:rsidRDefault="00685EF5" w:rsidP="00685EF5">
            <w:pPr>
              <w:pStyle w:val="TAR"/>
              <w:rPr>
                <w:sz w:val="16"/>
                <w:szCs w:val="16"/>
              </w:rPr>
            </w:pPr>
          </w:p>
        </w:tc>
        <w:tc>
          <w:tcPr>
            <w:tcW w:w="425" w:type="dxa"/>
            <w:shd w:val="clear" w:color="auto" w:fill="FFFFFF"/>
          </w:tcPr>
          <w:p w14:paraId="2A606E23" w14:textId="77777777" w:rsidR="00685EF5" w:rsidRPr="006B0D02" w:rsidRDefault="00685EF5" w:rsidP="00685EF5">
            <w:pPr>
              <w:pStyle w:val="TAC"/>
              <w:rPr>
                <w:sz w:val="16"/>
                <w:szCs w:val="16"/>
              </w:rPr>
            </w:pPr>
          </w:p>
        </w:tc>
        <w:tc>
          <w:tcPr>
            <w:tcW w:w="4962" w:type="dxa"/>
            <w:shd w:val="clear" w:color="auto" w:fill="FFFFFF"/>
          </w:tcPr>
          <w:p w14:paraId="506E076F" w14:textId="77777777" w:rsidR="00685EF5" w:rsidRPr="00C835BB" w:rsidRDefault="00685EF5" w:rsidP="00685EF5">
            <w:pPr>
              <w:pStyle w:val="TAL"/>
              <w:rPr>
                <w:sz w:val="16"/>
                <w:szCs w:val="16"/>
              </w:rPr>
            </w:pPr>
            <w:r w:rsidRPr="00685EF5">
              <w:rPr>
                <w:sz w:val="16"/>
                <w:szCs w:val="16"/>
              </w:rPr>
              <w:t>Clean-up (Review) of the “Intercom system for large live events” use case</w:t>
            </w:r>
          </w:p>
        </w:tc>
        <w:tc>
          <w:tcPr>
            <w:tcW w:w="708" w:type="dxa"/>
            <w:shd w:val="clear" w:color="auto" w:fill="FFFFFF"/>
          </w:tcPr>
          <w:p w14:paraId="28201B8C" w14:textId="77777777" w:rsidR="00685EF5" w:rsidRDefault="00685EF5" w:rsidP="00685EF5">
            <w:pPr>
              <w:pStyle w:val="TAC"/>
              <w:rPr>
                <w:sz w:val="16"/>
                <w:szCs w:val="16"/>
              </w:rPr>
            </w:pPr>
            <w:r>
              <w:rPr>
                <w:sz w:val="16"/>
                <w:szCs w:val="16"/>
              </w:rPr>
              <w:t>1.1.0</w:t>
            </w:r>
          </w:p>
        </w:tc>
      </w:tr>
      <w:tr w:rsidR="00AC423A" w:rsidRPr="006B0D02" w14:paraId="77B9F822" w14:textId="77777777" w:rsidTr="005C3ACB">
        <w:tc>
          <w:tcPr>
            <w:tcW w:w="800" w:type="dxa"/>
            <w:shd w:val="clear" w:color="auto" w:fill="FFFFFF"/>
          </w:tcPr>
          <w:p w14:paraId="516AB11C" w14:textId="77777777" w:rsidR="00AC423A" w:rsidRDefault="00AC423A" w:rsidP="00AC423A">
            <w:pPr>
              <w:pStyle w:val="TAC"/>
              <w:rPr>
                <w:sz w:val="16"/>
                <w:szCs w:val="16"/>
              </w:rPr>
            </w:pPr>
            <w:r>
              <w:rPr>
                <w:sz w:val="16"/>
                <w:szCs w:val="16"/>
              </w:rPr>
              <w:t>2019-05</w:t>
            </w:r>
          </w:p>
        </w:tc>
        <w:tc>
          <w:tcPr>
            <w:tcW w:w="800" w:type="dxa"/>
            <w:shd w:val="clear" w:color="auto" w:fill="FFFFFF"/>
          </w:tcPr>
          <w:p w14:paraId="051966A7" w14:textId="77777777" w:rsidR="00AC423A" w:rsidRDefault="00AC423A" w:rsidP="00AC423A">
            <w:pPr>
              <w:pStyle w:val="TAC"/>
              <w:rPr>
                <w:sz w:val="16"/>
                <w:szCs w:val="16"/>
              </w:rPr>
            </w:pPr>
            <w:r>
              <w:rPr>
                <w:sz w:val="16"/>
                <w:szCs w:val="16"/>
              </w:rPr>
              <w:t>SA1#86</w:t>
            </w:r>
          </w:p>
        </w:tc>
        <w:tc>
          <w:tcPr>
            <w:tcW w:w="1094" w:type="dxa"/>
            <w:shd w:val="clear" w:color="auto" w:fill="FFFFFF"/>
          </w:tcPr>
          <w:p w14:paraId="3A83C23A" w14:textId="77777777" w:rsidR="00AC423A" w:rsidRDefault="00AC423A" w:rsidP="00AC423A">
            <w:pPr>
              <w:pStyle w:val="TAC"/>
              <w:rPr>
                <w:sz w:val="16"/>
                <w:szCs w:val="16"/>
              </w:rPr>
            </w:pPr>
            <w:r w:rsidRPr="00AC423A">
              <w:rPr>
                <w:sz w:val="16"/>
                <w:szCs w:val="16"/>
              </w:rPr>
              <w:t>S1-191368</w:t>
            </w:r>
          </w:p>
        </w:tc>
        <w:tc>
          <w:tcPr>
            <w:tcW w:w="425" w:type="dxa"/>
            <w:shd w:val="clear" w:color="auto" w:fill="FFFFFF"/>
          </w:tcPr>
          <w:p w14:paraId="6BBEEF54" w14:textId="77777777" w:rsidR="00AC423A" w:rsidRPr="006B0D02" w:rsidRDefault="00AC423A" w:rsidP="00AC423A">
            <w:pPr>
              <w:pStyle w:val="TAL"/>
              <w:rPr>
                <w:sz w:val="16"/>
                <w:szCs w:val="16"/>
              </w:rPr>
            </w:pPr>
          </w:p>
        </w:tc>
        <w:tc>
          <w:tcPr>
            <w:tcW w:w="425" w:type="dxa"/>
            <w:shd w:val="clear" w:color="auto" w:fill="FFFFFF"/>
          </w:tcPr>
          <w:p w14:paraId="16F05591" w14:textId="77777777" w:rsidR="00AC423A" w:rsidRPr="006B0D02" w:rsidRDefault="00AC423A" w:rsidP="00AC423A">
            <w:pPr>
              <w:pStyle w:val="TAR"/>
              <w:rPr>
                <w:sz w:val="16"/>
                <w:szCs w:val="16"/>
              </w:rPr>
            </w:pPr>
          </w:p>
        </w:tc>
        <w:tc>
          <w:tcPr>
            <w:tcW w:w="425" w:type="dxa"/>
            <w:shd w:val="clear" w:color="auto" w:fill="FFFFFF"/>
          </w:tcPr>
          <w:p w14:paraId="1D0F4C75" w14:textId="77777777" w:rsidR="00AC423A" w:rsidRPr="006B0D02" w:rsidRDefault="00AC423A" w:rsidP="00AC423A">
            <w:pPr>
              <w:pStyle w:val="TAC"/>
              <w:rPr>
                <w:sz w:val="16"/>
                <w:szCs w:val="16"/>
              </w:rPr>
            </w:pPr>
          </w:p>
        </w:tc>
        <w:tc>
          <w:tcPr>
            <w:tcW w:w="4962" w:type="dxa"/>
            <w:shd w:val="clear" w:color="auto" w:fill="FFFFFF"/>
          </w:tcPr>
          <w:p w14:paraId="6EF4E17E" w14:textId="77777777" w:rsidR="00AC423A" w:rsidRPr="00685EF5" w:rsidRDefault="00AC423A" w:rsidP="00AC423A">
            <w:pPr>
              <w:pStyle w:val="TAL"/>
              <w:rPr>
                <w:sz w:val="16"/>
                <w:szCs w:val="16"/>
              </w:rPr>
            </w:pPr>
            <w:r w:rsidRPr="00AC423A">
              <w:rPr>
                <w:sz w:val="16"/>
                <w:szCs w:val="16"/>
              </w:rPr>
              <w:t>Some clean-up [title changed since last revision]</w:t>
            </w:r>
          </w:p>
        </w:tc>
        <w:tc>
          <w:tcPr>
            <w:tcW w:w="708" w:type="dxa"/>
            <w:shd w:val="clear" w:color="auto" w:fill="FFFFFF"/>
          </w:tcPr>
          <w:p w14:paraId="437B996E" w14:textId="77777777" w:rsidR="00AC423A" w:rsidRDefault="002A76FF" w:rsidP="00AC423A">
            <w:pPr>
              <w:pStyle w:val="TAC"/>
              <w:rPr>
                <w:sz w:val="16"/>
                <w:szCs w:val="16"/>
              </w:rPr>
            </w:pPr>
            <w:r>
              <w:rPr>
                <w:sz w:val="16"/>
                <w:szCs w:val="16"/>
              </w:rPr>
              <w:t>1.1.0</w:t>
            </w:r>
          </w:p>
        </w:tc>
      </w:tr>
      <w:tr w:rsidR="001711E4" w:rsidRPr="006B0D02" w14:paraId="5C7F6548" w14:textId="77777777" w:rsidTr="005C3ACB">
        <w:tc>
          <w:tcPr>
            <w:tcW w:w="800" w:type="dxa"/>
            <w:shd w:val="clear" w:color="auto" w:fill="FFFFFF"/>
          </w:tcPr>
          <w:p w14:paraId="34713520" w14:textId="77777777" w:rsidR="001711E4" w:rsidRDefault="001711E4" w:rsidP="001711E4">
            <w:pPr>
              <w:pStyle w:val="TAC"/>
              <w:rPr>
                <w:sz w:val="16"/>
                <w:szCs w:val="16"/>
              </w:rPr>
            </w:pPr>
            <w:r>
              <w:rPr>
                <w:sz w:val="16"/>
                <w:szCs w:val="16"/>
              </w:rPr>
              <w:t>2019-05</w:t>
            </w:r>
          </w:p>
        </w:tc>
        <w:tc>
          <w:tcPr>
            <w:tcW w:w="800" w:type="dxa"/>
            <w:shd w:val="clear" w:color="auto" w:fill="FFFFFF"/>
          </w:tcPr>
          <w:p w14:paraId="760FE15E" w14:textId="77777777" w:rsidR="001711E4" w:rsidRDefault="001711E4" w:rsidP="001711E4">
            <w:pPr>
              <w:pStyle w:val="TAC"/>
              <w:rPr>
                <w:sz w:val="16"/>
                <w:szCs w:val="16"/>
              </w:rPr>
            </w:pPr>
            <w:r>
              <w:rPr>
                <w:sz w:val="16"/>
                <w:szCs w:val="16"/>
              </w:rPr>
              <w:t>SA1#86</w:t>
            </w:r>
          </w:p>
        </w:tc>
        <w:tc>
          <w:tcPr>
            <w:tcW w:w="1094" w:type="dxa"/>
            <w:shd w:val="clear" w:color="auto" w:fill="FFFFFF"/>
          </w:tcPr>
          <w:p w14:paraId="5A45BDB2" w14:textId="77777777" w:rsidR="001711E4" w:rsidRPr="00AC423A" w:rsidRDefault="001711E4" w:rsidP="001711E4">
            <w:pPr>
              <w:pStyle w:val="TAC"/>
              <w:rPr>
                <w:sz w:val="16"/>
                <w:szCs w:val="16"/>
              </w:rPr>
            </w:pPr>
            <w:r w:rsidRPr="001711E4">
              <w:rPr>
                <w:sz w:val="16"/>
                <w:szCs w:val="16"/>
              </w:rPr>
              <w:t>S1-191369</w:t>
            </w:r>
          </w:p>
        </w:tc>
        <w:tc>
          <w:tcPr>
            <w:tcW w:w="425" w:type="dxa"/>
            <w:shd w:val="clear" w:color="auto" w:fill="FFFFFF"/>
          </w:tcPr>
          <w:p w14:paraId="408B3AE4" w14:textId="77777777" w:rsidR="001711E4" w:rsidRPr="006B0D02" w:rsidRDefault="001711E4" w:rsidP="001711E4">
            <w:pPr>
              <w:pStyle w:val="TAL"/>
              <w:rPr>
                <w:sz w:val="16"/>
                <w:szCs w:val="16"/>
              </w:rPr>
            </w:pPr>
          </w:p>
        </w:tc>
        <w:tc>
          <w:tcPr>
            <w:tcW w:w="425" w:type="dxa"/>
            <w:shd w:val="clear" w:color="auto" w:fill="FFFFFF"/>
          </w:tcPr>
          <w:p w14:paraId="385F25E1" w14:textId="77777777" w:rsidR="001711E4" w:rsidRPr="006B0D02" w:rsidRDefault="001711E4" w:rsidP="001711E4">
            <w:pPr>
              <w:pStyle w:val="TAR"/>
              <w:rPr>
                <w:sz w:val="16"/>
                <w:szCs w:val="16"/>
              </w:rPr>
            </w:pPr>
          </w:p>
        </w:tc>
        <w:tc>
          <w:tcPr>
            <w:tcW w:w="425" w:type="dxa"/>
            <w:shd w:val="clear" w:color="auto" w:fill="FFFFFF"/>
          </w:tcPr>
          <w:p w14:paraId="353CF58A" w14:textId="77777777" w:rsidR="001711E4" w:rsidRPr="006B0D02" w:rsidRDefault="001711E4" w:rsidP="001711E4">
            <w:pPr>
              <w:pStyle w:val="TAC"/>
              <w:rPr>
                <w:sz w:val="16"/>
                <w:szCs w:val="16"/>
              </w:rPr>
            </w:pPr>
          </w:p>
        </w:tc>
        <w:tc>
          <w:tcPr>
            <w:tcW w:w="4962" w:type="dxa"/>
            <w:shd w:val="clear" w:color="auto" w:fill="FFFFFF"/>
          </w:tcPr>
          <w:p w14:paraId="7EA48FF0" w14:textId="77777777" w:rsidR="001711E4" w:rsidRPr="00AC423A" w:rsidRDefault="001711E4" w:rsidP="001711E4">
            <w:pPr>
              <w:pStyle w:val="TAL"/>
              <w:rPr>
                <w:sz w:val="16"/>
                <w:szCs w:val="16"/>
              </w:rPr>
            </w:pPr>
            <w:r w:rsidRPr="001711E4">
              <w:rPr>
                <w:sz w:val="16"/>
                <w:szCs w:val="16"/>
              </w:rPr>
              <w:t>Clarifications and corrections to AVPROD NPN onboarding and authentication requirements</w:t>
            </w:r>
          </w:p>
        </w:tc>
        <w:tc>
          <w:tcPr>
            <w:tcW w:w="708" w:type="dxa"/>
            <w:shd w:val="clear" w:color="auto" w:fill="FFFFFF"/>
          </w:tcPr>
          <w:p w14:paraId="0A32DE1B" w14:textId="77777777" w:rsidR="001711E4" w:rsidRDefault="001711E4" w:rsidP="001711E4">
            <w:pPr>
              <w:pStyle w:val="TAC"/>
              <w:rPr>
                <w:sz w:val="16"/>
                <w:szCs w:val="16"/>
              </w:rPr>
            </w:pPr>
            <w:r>
              <w:rPr>
                <w:sz w:val="16"/>
                <w:szCs w:val="16"/>
              </w:rPr>
              <w:t>1.1.0</w:t>
            </w:r>
          </w:p>
        </w:tc>
      </w:tr>
      <w:tr w:rsidR="001711E4" w:rsidRPr="006B0D02" w14:paraId="013B679B" w14:textId="77777777" w:rsidTr="005C3ACB">
        <w:tc>
          <w:tcPr>
            <w:tcW w:w="800" w:type="dxa"/>
            <w:shd w:val="clear" w:color="auto" w:fill="FFFFFF"/>
          </w:tcPr>
          <w:p w14:paraId="1E5D7332" w14:textId="77777777" w:rsidR="001711E4" w:rsidRDefault="001711E4" w:rsidP="001711E4">
            <w:pPr>
              <w:pStyle w:val="TAC"/>
              <w:rPr>
                <w:sz w:val="16"/>
                <w:szCs w:val="16"/>
              </w:rPr>
            </w:pPr>
            <w:r>
              <w:rPr>
                <w:sz w:val="16"/>
                <w:szCs w:val="16"/>
              </w:rPr>
              <w:t>2019-05</w:t>
            </w:r>
          </w:p>
        </w:tc>
        <w:tc>
          <w:tcPr>
            <w:tcW w:w="800" w:type="dxa"/>
            <w:shd w:val="clear" w:color="auto" w:fill="FFFFFF"/>
          </w:tcPr>
          <w:p w14:paraId="0218F832" w14:textId="77777777" w:rsidR="001711E4" w:rsidRDefault="001711E4" w:rsidP="001711E4">
            <w:pPr>
              <w:pStyle w:val="TAC"/>
              <w:rPr>
                <w:sz w:val="16"/>
                <w:szCs w:val="16"/>
              </w:rPr>
            </w:pPr>
            <w:r>
              <w:rPr>
                <w:sz w:val="16"/>
                <w:szCs w:val="16"/>
              </w:rPr>
              <w:t>SA1#86</w:t>
            </w:r>
          </w:p>
        </w:tc>
        <w:tc>
          <w:tcPr>
            <w:tcW w:w="1094" w:type="dxa"/>
            <w:shd w:val="clear" w:color="auto" w:fill="FFFFFF"/>
          </w:tcPr>
          <w:p w14:paraId="12F63E07" w14:textId="77777777" w:rsidR="001711E4" w:rsidRPr="001711E4" w:rsidRDefault="001711E4" w:rsidP="001711E4">
            <w:pPr>
              <w:pStyle w:val="TAC"/>
              <w:rPr>
                <w:sz w:val="16"/>
                <w:szCs w:val="16"/>
              </w:rPr>
            </w:pPr>
            <w:r w:rsidRPr="001711E4">
              <w:rPr>
                <w:sz w:val="16"/>
                <w:szCs w:val="16"/>
              </w:rPr>
              <w:t>S1-1913</w:t>
            </w:r>
            <w:r>
              <w:rPr>
                <w:sz w:val="16"/>
                <w:szCs w:val="16"/>
              </w:rPr>
              <w:t>70</w:t>
            </w:r>
          </w:p>
        </w:tc>
        <w:tc>
          <w:tcPr>
            <w:tcW w:w="425" w:type="dxa"/>
            <w:shd w:val="clear" w:color="auto" w:fill="FFFFFF"/>
          </w:tcPr>
          <w:p w14:paraId="0BB65E4D" w14:textId="77777777" w:rsidR="001711E4" w:rsidRPr="006B0D02" w:rsidRDefault="001711E4" w:rsidP="001711E4">
            <w:pPr>
              <w:pStyle w:val="TAL"/>
              <w:rPr>
                <w:sz w:val="16"/>
                <w:szCs w:val="16"/>
              </w:rPr>
            </w:pPr>
          </w:p>
        </w:tc>
        <w:tc>
          <w:tcPr>
            <w:tcW w:w="425" w:type="dxa"/>
            <w:shd w:val="clear" w:color="auto" w:fill="FFFFFF"/>
          </w:tcPr>
          <w:p w14:paraId="6E4C6C96" w14:textId="77777777" w:rsidR="001711E4" w:rsidRPr="006B0D02" w:rsidRDefault="001711E4" w:rsidP="001711E4">
            <w:pPr>
              <w:pStyle w:val="TAR"/>
              <w:rPr>
                <w:sz w:val="16"/>
                <w:szCs w:val="16"/>
              </w:rPr>
            </w:pPr>
          </w:p>
        </w:tc>
        <w:tc>
          <w:tcPr>
            <w:tcW w:w="425" w:type="dxa"/>
            <w:shd w:val="clear" w:color="auto" w:fill="FFFFFF"/>
          </w:tcPr>
          <w:p w14:paraId="04EEB4AD" w14:textId="77777777" w:rsidR="001711E4" w:rsidRPr="006B0D02" w:rsidRDefault="001711E4" w:rsidP="001711E4">
            <w:pPr>
              <w:pStyle w:val="TAC"/>
              <w:rPr>
                <w:sz w:val="16"/>
                <w:szCs w:val="16"/>
              </w:rPr>
            </w:pPr>
          </w:p>
        </w:tc>
        <w:tc>
          <w:tcPr>
            <w:tcW w:w="4962" w:type="dxa"/>
            <w:shd w:val="clear" w:color="auto" w:fill="FFFFFF"/>
          </w:tcPr>
          <w:p w14:paraId="5495FFD4" w14:textId="77777777" w:rsidR="001711E4" w:rsidRPr="001711E4" w:rsidRDefault="001711E4" w:rsidP="001711E4">
            <w:pPr>
              <w:pStyle w:val="TAL"/>
              <w:rPr>
                <w:sz w:val="16"/>
                <w:szCs w:val="16"/>
              </w:rPr>
            </w:pPr>
            <w:r w:rsidRPr="001711E4">
              <w:rPr>
                <w:sz w:val="16"/>
                <w:szCs w:val="16"/>
              </w:rPr>
              <w:t>Review of Informative annex “Real-time audio-streaming latency budget” of AV_PROD</w:t>
            </w:r>
          </w:p>
        </w:tc>
        <w:tc>
          <w:tcPr>
            <w:tcW w:w="708" w:type="dxa"/>
            <w:shd w:val="clear" w:color="auto" w:fill="FFFFFF"/>
          </w:tcPr>
          <w:p w14:paraId="19843D96" w14:textId="77777777" w:rsidR="001711E4" w:rsidRDefault="008B08BF" w:rsidP="001711E4">
            <w:pPr>
              <w:pStyle w:val="TAC"/>
              <w:rPr>
                <w:sz w:val="16"/>
                <w:szCs w:val="16"/>
              </w:rPr>
            </w:pPr>
            <w:r>
              <w:rPr>
                <w:sz w:val="16"/>
                <w:szCs w:val="16"/>
              </w:rPr>
              <w:t>1.1.0</w:t>
            </w:r>
          </w:p>
        </w:tc>
      </w:tr>
      <w:tr w:rsidR="008B08BF" w:rsidRPr="006B0D02" w14:paraId="22CB77DA" w14:textId="77777777" w:rsidTr="005C3ACB">
        <w:tc>
          <w:tcPr>
            <w:tcW w:w="800" w:type="dxa"/>
            <w:shd w:val="clear" w:color="auto" w:fill="FFFFFF"/>
          </w:tcPr>
          <w:p w14:paraId="5F025D0E" w14:textId="77777777" w:rsidR="008B08BF" w:rsidRDefault="008B08BF" w:rsidP="008B08BF">
            <w:pPr>
              <w:pStyle w:val="TAC"/>
              <w:rPr>
                <w:sz w:val="16"/>
                <w:szCs w:val="16"/>
              </w:rPr>
            </w:pPr>
            <w:r>
              <w:rPr>
                <w:sz w:val="16"/>
                <w:szCs w:val="16"/>
              </w:rPr>
              <w:t>2019-05</w:t>
            </w:r>
          </w:p>
        </w:tc>
        <w:tc>
          <w:tcPr>
            <w:tcW w:w="800" w:type="dxa"/>
            <w:shd w:val="clear" w:color="auto" w:fill="FFFFFF"/>
          </w:tcPr>
          <w:p w14:paraId="78B8C151" w14:textId="77777777" w:rsidR="008B08BF" w:rsidRDefault="008B08BF" w:rsidP="008B08BF">
            <w:pPr>
              <w:pStyle w:val="TAC"/>
              <w:rPr>
                <w:sz w:val="16"/>
                <w:szCs w:val="16"/>
              </w:rPr>
            </w:pPr>
            <w:r>
              <w:rPr>
                <w:sz w:val="16"/>
                <w:szCs w:val="16"/>
              </w:rPr>
              <w:t>SA1#86</w:t>
            </w:r>
          </w:p>
        </w:tc>
        <w:tc>
          <w:tcPr>
            <w:tcW w:w="1094" w:type="dxa"/>
            <w:shd w:val="clear" w:color="auto" w:fill="FFFFFF"/>
          </w:tcPr>
          <w:p w14:paraId="62DD46EC" w14:textId="77777777" w:rsidR="008B08BF" w:rsidRPr="001711E4" w:rsidRDefault="008B08BF" w:rsidP="008B08BF">
            <w:pPr>
              <w:pStyle w:val="TAC"/>
              <w:rPr>
                <w:sz w:val="16"/>
                <w:szCs w:val="16"/>
              </w:rPr>
            </w:pPr>
            <w:r w:rsidRPr="001711E4">
              <w:rPr>
                <w:sz w:val="16"/>
                <w:szCs w:val="16"/>
              </w:rPr>
              <w:t>S1-1913</w:t>
            </w:r>
            <w:r>
              <w:rPr>
                <w:sz w:val="16"/>
                <w:szCs w:val="16"/>
              </w:rPr>
              <w:t>72</w:t>
            </w:r>
          </w:p>
        </w:tc>
        <w:tc>
          <w:tcPr>
            <w:tcW w:w="425" w:type="dxa"/>
            <w:shd w:val="clear" w:color="auto" w:fill="FFFFFF"/>
          </w:tcPr>
          <w:p w14:paraId="5DF6A75F" w14:textId="77777777" w:rsidR="008B08BF" w:rsidRPr="006B0D02" w:rsidRDefault="008B08BF" w:rsidP="008B08BF">
            <w:pPr>
              <w:pStyle w:val="TAL"/>
              <w:rPr>
                <w:sz w:val="16"/>
                <w:szCs w:val="16"/>
              </w:rPr>
            </w:pPr>
          </w:p>
        </w:tc>
        <w:tc>
          <w:tcPr>
            <w:tcW w:w="425" w:type="dxa"/>
            <w:shd w:val="clear" w:color="auto" w:fill="FFFFFF"/>
          </w:tcPr>
          <w:p w14:paraId="5A7FC6F8" w14:textId="77777777" w:rsidR="008B08BF" w:rsidRPr="006B0D02" w:rsidRDefault="008B08BF" w:rsidP="008B08BF">
            <w:pPr>
              <w:pStyle w:val="TAR"/>
              <w:rPr>
                <w:sz w:val="16"/>
                <w:szCs w:val="16"/>
              </w:rPr>
            </w:pPr>
          </w:p>
        </w:tc>
        <w:tc>
          <w:tcPr>
            <w:tcW w:w="425" w:type="dxa"/>
            <w:shd w:val="clear" w:color="auto" w:fill="FFFFFF"/>
          </w:tcPr>
          <w:p w14:paraId="730101AA" w14:textId="77777777" w:rsidR="008B08BF" w:rsidRPr="006B0D02" w:rsidRDefault="008B08BF" w:rsidP="008B08BF">
            <w:pPr>
              <w:pStyle w:val="TAC"/>
              <w:rPr>
                <w:sz w:val="16"/>
                <w:szCs w:val="16"/>
              </w:rPr>
            </w:pPr>
          </w:p>
        </w:tc>
        <w:tc>
          <w:tcPr>
            <w:tcW w:w="4962" w:type="dxa"/>
            <w:shd w:val="clear" w:color="auto" w:fill="FFFFFF"/>
          </w:tcPr>
          <w:p w14:paraId="08A9D457" w14:textId="77777777" w:rsidR="008B08BF" w:rsidRPr="001711E4" w:rsidRDefault="008B08BF" w:rsidP="008B08BF">
            <w:pPr>
              <w:pStyle w:val="TAL"/>
              <w:rPr>
                <w:sz w:val="16"/>
                <w:szCs w:val="16"/>
              </w:rPr>
            </w:pPr>
            <w:r w:rsidRPr="008B08BF">
              <w:rPr>
                <w:sz w:val="16"/>
                <w:szCs w:val="16"/>
              </w:rPr>
              <w:t>Informative annex about group scenarios in AV_PROD</w:t>
            </w:r>
          </w:p>
        </w:tc>
        <w:tc>
          <w:tcPr>
            <w:tcW w:w="708" w:type="dxa"/>
            <w:shd w:val="clear" w:color="auto" w:fill="FFFFFF"/>
          </w:tcPr>
          <w:p w14:paraId="7643D190" w14:textId="77777777" w:rsidR="008B08BF" w:rsidRDefault="00D62AC3" w:rsidP="008B08BF">
            <w:pPr>
              <w:pStyle w:val="TAC"/>
              <w:rPr>
                <w:sz w:val="16"/>
                <w:szCs w:val="16"/>
              </w:rPr>
            </w:pPr>
            <w:r>
              <w:rPr>
                <w:sz w:val="16"/>
                <w:szCs w:val="16"/>
              </w:rPr>
              <w:t>1.1.0</w:t>
            </w:r>
          </w:p>
        </w:tc>
      </w:tr>
      <w:tr w:rsidR="00261478" w:rsidRPr="006B0D02" w14:paraId="323730FE" w14:textId="77777777" w:rsidTr="005C3ACB">
        <w:tc>
          <w:tcPr>
            <w:tcW w:w="800" w:type="dxa"/>
            <w:shd w:val="clear" w:color="auto" w:fill="FFFFFF"/>
          </w:tcPr>
          <w:p w14:paraId="72C1A775" w14:textId="77777777" w:rsidR="00261478" w:rsidRDefault="00261478" w:rsidP="00261478">
            <w:pPr>
              <w:pStyle w:val="TAC"/>
              <w:rPr>
                <w:sz w:val="16"/>
                <w:szCs w:val="16"/>
              </w:rPr>
            </w:pPr>
            <w:r>
              <w:rPr>
                <w:sz w:val="16"/>
                <w:szCs w:val="16"/>
              </w:rPr>
              <w:t>2019-05</w:t>
            </w:r>
          </w:p>
        </w:tc>
        <w:tc>
          <w:tcPr>
            <w:tcW w:w="800" w:type="dxa"/>
            <w:shd w:val="clear" w:color="auto" w:fill="FFFFFF"/>
          </w:tcPr>
          <w:p w14:paraId="0A42155D" w14:textId="77777777" w:rsidR="00261478" w:rsidRDefault="00261478" w:rsidP="00261478">
            <w:pPr>
              <w:pStyle w:val="TAC"/>
              <w:rPr>
                <w:sz w:val="16"/>
                <w:szCs w:val="16"/>
              </w:rPr>
            </w:pPr>
            <w:r>
              <w:rPr>
                <w:sz w:val="16"/>
                <w:szCs w:val="16"/>
              </w:rPr>
              <w:t>SA1#86</w:t>
            </w:r>
          </w:p>
        </w:tc>
        <w:tc>
          <w:tcPr>
            <w:tcW w:w="1094" w:type="dxa"/>
            <w:shd w:val="clear" w:color="auto" w:fill="FFFFFF"/>
          </w:tcPr>
          <w:p w14:paraId="243A4CF4" w14:textId="77777777" w:rsidR="00261478" w:rsidRPr="001711E4" w:rsidRDefault="00261478" w:rsidP="00261478">
            <w:pPr>
              <w:pStyle w:val="TAC"/>
              <w:rPr>
                <w:sz w:val="16"/>
                <w:szCs w:val="16"/>
              </w:rPr>
            </w:pPr>
            <w:r w:rsidRPr="001711E4">
              <w:rPr>
                <w:sz w:val="16"/>
                <w:szCs w:val="16"/>
              </w:rPr>
              <w:t>S1-1913</w:t>
            </w:r>
            <w:r>
              <w:rPr>
                <w:sz w:val="16"/>
                <w:szCs w:val="16"/>
              </w:rPr>
              <w:t>76</w:t>
            </w:r>
          </w:p>
        </w:tc>
        <w:tc>
          <w:tcPr>
            <w:tcW w:w="425" w:type="dxa"/>
            <w:shd w:val="clear" w:color="auto" w:fill="FFFFFF"/>
          </w:tcPr>
          <w:p w14:paraId="6BA70102" w14:textId="77777777" w:rsidR="00261478" w:rsidRPr="006B0D02" w:rsidRDefault="00261478" w:rsidP="00261478">
            <w:pPr>
              <w:pStyle w:val="TAL"/>
              <w:rPr>
                <w:sz w:val="16"/>
                <w:szCs w:val="16"/>
              </w:rPr>
            </w:pPr>
          </w:p>
        </w:tc>
        <w:tc>
          <w:tcPr>
            <w:tcW w:w="425" w:type="dxa"/>
            <w:shd w:val="clear" w:color="auto" w:fill="FFFFFF"/>
          </w:tcPr>
          <w:p w14:paraId="00DE97CD" w14:textId="77777777" w:rsidR="00261478" w:rsidRPr="006B0D02" w:rsidRDefault="00261478" w:rsidP="00261478">
            <w:pPr>
              <w:pStyle w:val="TAR"/>
              <w:rPr>
                <w:sz w:val="16"/>
                <w:szCs w:val="16"/>
              </w:rPr>
            </w:pPr>
          </w:p>
        </w:tc>
        <w:tc>
          <w:tcPr>
            <w:tcW w:w="425" w:type="dxa"/>
            <w:shd w:val="clear" w:color="auto" w:fill="FFFFFF"/>
          </w:tcPr>
          <w:p w14:paraId="76724080" w14:textId="77777777" w:rsidR="00261478" w:rsidRPr="006B0D02" w:rsidRDefault="00261478" w:rsidP="00261478">
            <w:pPr>
              <w:pStyle w:val="TAC"/>
              <w:rPr>
                <w:sz w:val="16"/>
                <w:szCs w:val="16"/>
              </w:rPr>
            </w:pPr>
          </w:p>
        </w:tc>
        <w:tc>
          <w:tcPr>
            <w:tcW w:w="4962" w:type="dxa"/>
            <w:shd w:val="clear" w:color="auto" w:fill="FFFFFF"/>
          </w:tcPr>
          <w:p w14:paraId="18217513" w14:textId="77777777" w:rsidR="00261478" w:rsidRPr="008B08BF" w:rsidRDefault="00261478" w:rsidP="00261478">
            <w:pPr>
              <w:pStyle w:val="TAL"/>
              <w:rPr>
                <w:sz w:val="16"/>
                <w:szCs w:val="16"/>
              </w:rPr>
            </w:pPr>
            <w:r w:rsidRPr="00261478">
              <w:rPr>
                <w:sz w:val="16"/>
                <w:szCs w:val="16"/>
              </w:rPr>
              <w:t>Multi-angle camera video production in dense user environments</w:t>
            </w:r>
          </w:p>
        </w:tc>
        <w:tc>
          <w:tcPr>
            <w:tcW w:w="708" w:type="dxa"/>
            <w:shd w:val="clear" w:color="auto" w:fill="FFFFFF"/>
          </w:tcPr>
          <w:p w14:paraId="5695219C" w14:textId="77777777" w:rsidR="00261478" w:rsidRDefault="00261478" w:rsidP="00261478">
            <w:pPr>
              <w:pStyle w:val="TAC"/>
              <w:rPr>
                <w:sz w:val="16"/>
                <w:szCs w:val="16"/>
              </w:rPr>
            </w:pPr>
            <w:r>
              <w:rPr>
                <w:sz w:val="16"/>
                <w:szCs w:val="16"/>
              </w:rPr>
              <w:t>1.1.0</w:t>
            </w:r>
          </w:p>
        </w:tc>
      </w:tr>
      <w:tr w:rsidR="00E9133F" w:rsidRPr="006B0D02" w14:paraId="7C38BA47" w14:textId="77777777" w:rsidTr="005C3ACB">
        <w:tc>
          <w:tcPr>
            <w:tcW w:w="800" w:type="dxa"/>
            <w:shd w:val="clear" w:color="auto" w:fill="FFFFFF"/>
          </w:tcPr>
          <w:p w14:paraId="0A5F5984" w14:textId="77777777" w:rsidR="00E9133F" w:rsidRDefault="00E9133F" w:rsidP="00E9133F">
            <w:pPr>
              <w:pStyle w:val="TAC"/>
              <w:rPr>
                <w:sz w:val="16"/>
                <w:szCs w:val="16"/>
              </w:rPr>
            </w:pPr>
            <w:r>
              <w:rPr>
                <w:sz w:val="16"/>
                <w:szCs w:val="16"/>
              </w:rPr>
              <w:t>2019-05</w:t>
            </w:r>
          </w:p>
        </w:tc>
        <w:tc>
          <w:tcPr>
            <w:tcW w:w="800" w:type="dxa"/>
            <w:shd w:val="clear" w:color="auto" w:fill="FFFFFF"/>
          </w:tcPr>
          <w:p w14:paraId="06F9DD3F" w14:textId="77777777" w:rsidR="00E9133F" w:rsidRDefault="00E9133F" w:rsidP="00E9133F">
            <w:pPr>
              <w:pStyle w:val="TAC"/>
              <w:rPr>
                <w:sz w:val="16"/>
                <w:szCs w:val="16"/>
              </w:rPr>
            </w:pPr>
            <w:r>
              <w:rPr>
                <w:sz w:val="16"/>
                <w:szCs w:val="16"/>
              </w:rPr>
              <w:t>SA1#86</w:t>
            </w:r>
          </w:p>
        </w:tc>
        <w:tc>
          <w:tcPr>
            <w:tcW w:w="1094" w:type="dxa"/>
            <w:shd w:val="clear" w:color="auto" w:fill="FFFFFF"/>
          </w:tcPr>
          <w:p w14:paraId="3AA96785" w14:textId="77777777" w:rsidR="00E9133F" w:rsidRPr="001711E4" w:rsidRDefault="00E9133F" w:rsidP="00E9133F">
            <w:pPr>
              <w:pStyle w:val="TAC"/>
              <w:rPr>
                <w:sz w:val="16"/>
                <w:szCs w:val="16"/>
              </w:rPr>
            </w:pPr>
            <w:r w:rsidRPr="001711E4">
              <w:rPr>
                <w:sz w:val="16"/>
                <w:szCs w:val="16"/>
              </w:rPr>
              <w:t>S1-191</w:t>
            </w:r>
            <w:r>
              <w:rPr>
                <w:sz w:val="16"/>
                <w:szCs w:val="16"/>
              </w:rPr>
              <w:t>560</w:t>
            </w:r>
          </w:p>
        </w:tc>
        <w:tc>
          <w:tcPr>
            <w:tcW w:w="425" w:type="dxa"/>
            <w:shd w:val="clear" w:color="auto" w:fill="FFFFFF"/>
          </w:tcPr>
          <w:p w14:paraId="0FF5248C" w14:textId="77777777" w:rsidR="00E9133F" w:rsidRPr="006B0D02" w:rsidRDefault="00E9133F" w:rsidP="00E9133F">
            <w:pPr>
              <w:pStyle w:val="TAL"/>
              <w:rPr>
                <w:sz w:val="16"/>
                <w:szCs w:val="16"/>
              </w:rPr>
            </w:pPr>
          </w:p>
        </w:tc>
        <w:tc>
          <w:tcPr>
            <w:tcW w:w="425" w:type="dxa"/>
            <w:shd w:val="clear" w:color="auto" w:fill="FFFFFF"/>
          </w:tcPr>
          <w:p w14:paraId="4A87D06C" w14:textId="77777777" w:rsidR="00E9133F" w:rsidRPr="006B0D02" w:rsidRDefault="00E9133F" w:rsidP="00E9133F">
            <w:pPr>
              <w:pStyle w:val="TAR"/>
              <w:rPr>
                <w:sz w:val="16"/>
                <w:szCs w:val="16"/>
              </w:rPr>
            </w:pPr>
          </w:p>
        </w:tc>
        <w:tc>
          <w:tcPr>
            <w:tcW w:w="425" w:type="dxa"/>
            <w:shd w:val="clear" w:color="auto" w:fill="FFFFFF"/>
          </w:tcPr>
          <w:p w14:paraId="5753969A" w14:textId="77777777" w:rsidR="00E9133F" w:rsidRPr="006B0D02" w:rsidRDefault="00E9133F" w:rsidP="00E9133F">
            <w:pPr>
              <w:pStyle w:val="TAC"/>
              <w:rPr>
                <w:sz w:val="16"/>
                <w:szCs w:val="16"/>
              </w:rPr>
            </w:pPr>
          </w:p>
        </w:tc>
        <w:tc>
          <w:tcPr>
            <w:tcW w:w="4962" w:type="dxa"/>
            <w:shd w:val="clear" w:color="auto" w:fill="FFFFFF"/>
          </w:tcPr>
          <w:p w14:paraId="3CC563D8" w14:textId="77777777" w:rsidR="00E9133F" w:rsidRPr="00261478" w:rsidRDefault="00E9133F" w:rsidP="00E9133F">
            <w:pPr>
              <w:pStyle w:val="TAL"/>
              <w:rPr>
                <w:sz w:val="16"/>
                <w:szCs w:val="16"/>
              </w:rPr>
            </w:pPr>
            <w:r w:rsidRPr="00E9133F">
              <w:rPr>
                <w:sz w:val="16"/>
                <w:szCs w:val="16"/>
              </w:rPr>
              <w:t>NPN access authentication based on PLMN subscription and credentials</w:t>
            </w:r>
          </w:p>
        </w:tc>
        <w:tc>
          <w:tcPr>
            <w:tcW w:w="708" w:type="dxa"/>
            <w:shd w:val="clear" w:color="auto" w:fill="FFFFFF"/>
          </w:tcPr>
          <w:p w14:paraId="7B941D66" w14:textId="77777777" w:rsidR="00E9133F" w:rsidRDefault="00E9133F" w:rsidP="00E9133F">
            <w:pPr>
              <w:pStyle w:val="TAC"/>
              <w:rPr>
                <w:sz w:val="16"/>
                <w:szCs w:val="16"/>
              </w:rPr>
            </w:pPr>
            <w:r>
              <w:rPr>
                <w:sz w:val="16"/>
                <w:szCs w:val="16"/>
              </w:rPr>
              <w:t>1.1.0</w:t>
            </w:r>
          </w:p>
        </w:tc>
      </w:tr>
      <w:tr w:rsidR="00E9133F" w:rsidRPr="006B0D02" w14:paraId="0FB7297F" w14:textId="77777777" w:rsidTr="005C3ACB">
        <w:tc>
          <w:tcPr>
            <w:tcW w:w="800" w:type="dxa"/>
            <w:shd w:val="clear" w:color="auto" w:fill="FFFFFF"/>
          </w:tcPr>
          <w:p w14:paraId="274F291C" w14:textId="77777777" w:rsidR="00E9133F" w:rsidRDefault="00E9133F" w:rsidP="00E9133F">
            <w:pPr>
              <w:pStyle w:val="TAC"/>
              <w:rPr>
                <w:sz w:val="16"/>
                <w:szCs w:val="16"/>
              </w:rPr>
            </w:pPr>
            <w:r>
              <w:rPr>
                <w:sz w:val="16"/>
                <w:szCs w:val="16"/>
              </w:rPr>
              <w:t>2019-05</w:t>
            </w:r>
          </w:p>
        </w:tc>
        <w:tc>
          <w:tcPr>
            <w:tcW w:w="800" w:type="dxa"/>
            <w:shd w:val="clear" w:color="auto" w:fill="FFFFFF"/>
          </w:tcPr>
          <w:p w14:paraId="22E8DFA1" w14:textId="77777777" w:rsidR="00E9133F" w:rsidRDefault="00E9133F" w:rsidP="00E9133F">
            <w:pPr>
              <w:pStyle w:val="TAC"/>
              <w:rPr>
                <w:sz w:val="16"/>
                <w:szCs w:val="16"/>
              </w:rPr>
            </w:pPr>
            <w:r>
              <w:rPr>
                <w:sz w:val="16"/>
                <w:szCs w:val="16"/>
              </w:rPr>
              <w:t>SA1#86</w:t>
            </w:r>
          </w:p>
        </w:tc>
        <w:tc>
          <w:tcPr>
            <w:tcW w:w="1094" w:type="dxa"/>
            <w:shd w:val="clear" w:color="auto" w:fill="FFFFFF"/>
          </w:tcPr>
          <w:p w14:paraId="5AD7EFC4" w14:textId="77777777" w:rsidR="00E9133F" w:rsidRDefault="00E9133F" w:rsidP="00E9133F">
            <w:pPr>
              <w:pStyle w:val="TAC"/>
              <w:rPr>
                <w:sz w:val="16"/>
                <w:szCs w:val="16"/>
              </w:rPr>
            </w:pPr>
            <w:r>
              <w:rPr>
                <w:sz w:val="16"/>
                <w:szCs w:val="16"/>
              </w:rPr>
              <w:t>S1-191</w:t>
            </w:r>
            <w:r w:rsidR="00B44216">
              <w:rPr>
                <w:sz w:val="16"/>
                <w:szCs w:val="16"/>
              </w:rPr>
              <w:t>567</w:t>
            </w:r>
          </w:p>
        </w:tc>
        <w:tc>
          <w:tcPr>
            <w:tcW w:w="425" w:type="dxa"/>
            <w:shd w:val="clear" w:color="auto" w:fill="FFFFFF"/>
          </w:tcPr>
          <w:p w14:paraId="29160899" w14:textId="77777777" w:rsidR="00E9133F" w:rsidRPr="006B0D02" w:rsidRDefault="00E9133F" w:rsidP="00E9133F">
            <w:pPr>
              <w:pStyle w:val="TAL"/>
              <w:rPr>
                <w:sz w:val="16"/>
                <w:szCs w:val="16"/>
              </w:rPr>
            </w:pPr>
          </w:p>
        </w:tc>
        <w:tc>
          <w:tcPr>
            <w:tcW w:w="425" w:type="dxa"/>
            <w:shd w:val="clear" w:color="auto" w:fill="FFFFFF"/>
          </w:tcPr>
          <w:p w14:paraId="4D54999E" w14:textId="77777777" w:rsidR="00E9133F" w:rsidRPr="006B0D02" w:rsidRDefault="00E9133F" w:rsidP="00E9133F">
            <w:pPr>
              <w:pStyle w:val="TAR"/>
              <w:rPr>
                <w:sz w:val="16"/>
                <w:szCs w:val="16"/>
              </w:rPr>
            </w:pPr>
          </w:p>
        </w:tc>
        <w:tc>
          <w:tcPr>
            <w:tcW w:w="425" w:type="dxa"/>
            <w:shd w:val="clear" w:color="auto" w:fill="FFFFFF"/>
          </w:tcPr>
          <w:p w14:paraId="4196198A" w14:textId="77777777" w:rsidR="00E9133F" w:rsidRPr="006B0D02" w:rsidRDefault="00E9133F" w:rsidP="00E9133F">
            <w:pPr>
              <w:pStyle w:val="TAC"/>
              <w:rPr>
                <w:sz w:val="16"/>
                <w:szCs w:val="16"/>
              </w:rPr>
            </w:pPr>
          </w:p>
        </w:tc>
        <w:tc>
          <w:tcPr>
            <w:tcW w:w="4962" w:type="dxa"/>
            <w:shd w:val="clear" w:color="auto" w:fill="FFFFFF"/>
          </w:tcPr>
          <w:p w14:paraId="365EA67D" w14:textId="77777777" w:rsidR="00E9133F" w:rsidRPr="00C835BB" w:rsidRDefault="00E9133F" w:rsidP="00E9133F">
            <w:pPr>
              <w:pStyle w:val="TAL"/>
              <w:rPr>
                <w:sz w:val="16"/>
                <w:szCs w:val="16"/>
              </w:rPr>
            </w:pPr>
            <w:r w:rsidRPr="00A8624F">
              <w:rPr>
                <w:sz w:val="16"/>
                <w:szCs w:val="16"/>
              </w:rPr>
              <w:t xml:space="preserve">Consolidated performance requirements for </w:t>
            </w:r>
            <w:r w:rsidRPr="00343C70">
              <w:rPr>
                <w:sz w:val="16"/>
                <w:szCs w:val="16"/>
              </w:rPr>
              <w:t>TR 22.827</w:t>
            </w:r>
            <w:r>
              <w:rPr>
                <w:sz w:val="16"/>
                <w:szCs w:val="16"/>
              </w:rPr>
              <w:t xml:space="preserve"> added</w:t>
            </w:r>
          </w:p>
        </w:tc>
        <w:tc>
          <w:tcPr>
            <w:tcW w:w="708" w:type="dxa"/>
            <w:shd w:val="clear" w:color="auto" w:fill="FFFFFF"/>
          </w:tcPr>
          <w:p w14:paraId="6825DDB4" w14:textId="77777777" w:rsidR="00E9133F" w:rsidRDefault="00E9133F" w:rsidP="00E9133F">
            <w:pPr>
              <w:pStyle w:val="TAC"/>
              <w:rPr>
                <w:sz w:val="16"/>
                <w:szCs w:val="16"/>
              </w:rPr>
            </w:pPr>
            <w:r>
              <w:rPr>
                <w:sz w:val="16"/>
                <w:szCs w:val="16"/>
              </w:rPr>
              <w:t>1.1.0</w:t>
            </w:r>
          </w:p>
        </w:tc>
      </w:tr>
      <w:tr w:rsidR="00E9133F" w:rsidRPr="006B0D02" w14:paraId="1DADB092" w14:textId="77777777" w:rsidTr="005C3ACB">
        <w:tc>
          <w:tcPr>
            <w:tcW w:w="800" w:type="dxa"/>
            <w:shd w:val="clear" w:color="auto" w:fill="FFFFFF"/>
          </w:tcPr>
          <w:p w14:paraId="00BF9E38" w14:textId="77777777" w:rsidR="00E9133F" w:rsidRDefault="00E9133F" w:rsidP="00E9133F">
            <w:pPr>
              <w:pStyle w:val="TAC"/>
              <w:rPr>
                <w:sz w:val="16"/>
                <w:szCs w:val="16"/>
              </w:rPr>
            </w:pPr>
            <w:r>
              <w:rPr>
                <w:sz w:val="16"/>
                <w:szCs w:val="16"/>
              </w:rPr>
              <w:t>2019-05</w:t>
            </w:r>
          </w:p>
        </w:tc>
        <w:tc>
          <w:tcPr>
            <w:tcW w:w="800" w:type="dxa"/>
            <w:shd w:val="clear" w:color="auto" w:fill="FFFFFF"/>
          </w:tcPr>
          <w:p w14:paraId="52257CD8" w14:textId="77777777" w:rsidR="00E9133F" w:rsidRDefault="00E9133F" w:rsidP="00E9133F">
            <w:pPr>
              <w:pStyle w:val="TAC"/>
              <w:rPr>
                <w:sz w:val="16"/>
                <w:szCs w:val="16"/>
              </w:rPr>
            </w:pPr>
            <w:r>
              <w:rPr>
                <w:sz w:val="16"/>
                <w:szCs w:val="16"/>
              </w:rPr>
              <w:t>SA1#86</w:t>
            </w:r>
          </w:p>
        </w:tc>
        <w:tc>
          <w:tcPr>
            <w:tcW w:w="1094" w:type="dxa"/>
            <w:shd w:val="clear" w:color="auto" w:fill="FFFFFF"/>
          </w:tcPr>
          <w:p w14:paraId="033354A6" w14:textId="77777777" w:rsidR="00E9133F" w:rsidRDefault="00E9133F" w:rsidP="00E9133F">
            <w:pPr>
              <w:pStyle w:val="TAC"/>
              <w:rPr>
                <w:sz w:val="16"/>
                <w:szCs w:val="16"/>
              </w:rPr>
            </w:pPr>
            <w:r>
              <w:rPr>
                <w:sz w:val="16"/>
                <w:szCs w:val="16"/>
              </w:rPr>
              <w:t>S1-19</w:t>
            </w:r>
            <w:r w:rsidR="003453A3">
              <w:rPr>
                <w:sz w:val="16"/>
                <w:szCs w:val="16"/>
              </w:rPr>
              <w:t>1568</w:t>
            </w:r>
          </w:p>
        </w:tc>
        <w:tc>
          <w:tcPr>
            <w:tcW w:w="425" w:type="dxa"/>
            <w:shd w:val="clear" w:color="auto" w:fill="FFFFFF"/>
          </w:tcPr>
          <w:p w14:paraId="63430BA4" w14:textId="77777777" w:rsidR="00E9133F" w:rsidRPr="006B0D02" w:rsidRDefault="00E9133F" w:rsidP="00E9133F">
            <w:pPr>
              <w:pStyle w:val="TAL"/>
              <w:rPr>
                <w:sz w:val="16"/>
                <w:szCs w:val="16"/>
              </w:rPr>
            </w:pPr>
          </w:p>
        </w:tc>
        <w:tc>
          <w:tcPr>
            <w:tcW w:w="425" w:type="dxa"/>
            <w:shd w:val="clear" w:color="auto" w:fill="FFFFFF"/>
          </w:tcPr>
          <w:p w14:paraId="1E227A49" w14:textId="77777777" w:rsidR="00E9133F" w:rsidRPr="006B0D02" w:rsidRDefault="00E9133F" w:rsidP="00E9133F">
            <w:pPr>
              <w:pStyle w:val="TAR"/>
              <w:rPr>
                <w:sz w:val="16"/>
                <w:szCs w:val="16"/>
              </w:rPr>
            </w:pPr>
          </w:p>
        </w:tc>
        <w:tc>
          <w:tcPr>
            <w:tcW w:w="425" w:type="dxa"/>
            <w:shd w:val="clear" w:color="auto" w:fill="FFFFFF"/>
          </w:tcPr>
          <w:p w14:paraId="2BB9F59F" w14:textId="77777777" w:rsidR="00E9133F" w:rsidRPr="006B0D02" w:rsidRDefault="00E9133F" w:rsidP="00E9133F">
            <w:pPr>
              <w:pStyle w:val="TAC"/>
              <w:rPr>
                <w:sz w:val="16"/>
                <w:szCs w:val="16"/>
              </w:rPr>
            </w:pPr>
          </w:p>
        </w:tc>
        <w:tc>
          <w:tcPr>
            <w:tcW w:w="4962" w:type="dxa"/>
            <w:shd w:val="clear" w:color="auto" w:fill="FFFFFF"/>
          </w:tcPr>
          <w:p w14:paraId="1810A9F5" w14:textId="77777777" w:rsidR="00E9133F" w:rsidRPr="00C835BB" w:rsidRDefault="00E9133F" w:rsidP="00E9133F">
            <w:pPr>
              <w:pStyle w:val="TAL"/>
              <w:rPr>
                <w:sz w:val="16"/>
                <w:szCs w:val="16"/>
              </w:rPr>
            </w:pPr>
            <w:r>
              <w:rPr>
                <w:sz w:val="16"/>
                <w:szCs w:val="16"/>
              </w:rPr>
              <w:t>F</w:t>
            </w:r>
            <w:r w:rsidRPr="00343C70">
              <w:rPr>
                <w:sz w:val="16"/>
                <w:szCs w:val="16"/>
              </w:rPr>
              <w:t>inal consolidated requirements for TR 22.827</w:t>
            </w:r>
            <w:r>
              <w:rPr>
                <w:sz w:val="16"/>
                <w:szCs w:val="16"/>
              </w:rPr>
              <w:t xml:space="preserve"> added</w:t>
            </w:r>
          </w:p>
        </w:tc>
        <w:tc>
          <w:tcPr>
            <w:tcW w:w="708" w:type="dxa"/>
            <w:shd w:val="clear" w:color="auto" w:fill="FFFFFF"/>
          </w:tcPr>
          <w:p w14:paraId="5254E3A2" w14:textId="77777777" w:rsidR="00E9133F" w:rsidRDefault="00E9133F" w:rsidP="00E9133F">
            <w:pPr>
              <w:pStyle w:val="TAC"/>
              <w:rPr>
                <w:sz w:val="16"/>
                <w:szCs w:val="16"/>
              </w:rPr>
            </w:pPr>
            <w:r>
              <w:rPr>
                <w:sz w:val="16"/>
                <w:szCs w:val="16"/>
              </w:rPr>
              <w:t>1.1.0</w:t>
            </w:r>
          </w:p>
        </w:tc>
      </w:tr>
      <w:tr w:rsidR="00A97E13" w:rsidRPr="006B0D02" w14:paraId="715AABEF" w14:textId="77777777" w:rsidTr="005C3ACB">
        <w:tc>
          <w:tcPr>
            <w:tcW w:w="800" w:type="dxa"/>
            <w:shd w:val="clear" w:color="auto" w:fill="FFFFFF"/>
          </w:tcPr>
          <w:p w14:paraId="2B5B880A" w14:textId="77777777" w:rsidR="00A97E13" w:rsidRDefault="00A97E13" w:rsidP="00E9133F">
            <w:pPr>
              <w:pStyle w:val="TAC"/>
              <w:rPr>
                <w:sz w:val="16"/>
                <w:szCs w:val="16"/>
              </w:rPr>
            </w:pPr>
            <w:r>
              <w:rPr>
                <w:sz w:val="16"/>
                <w:szCs w:val="16"/>
              </w:rPr>
              <w:t>2019-05</w:t>
            </w:r>
          </w:p>
        </w:tc>
        <w:tc>
          <w:tcPr>
            <w:tcW w:w="800" w:type="dxa"/>
            <w:shd w:val="clear" w:color="auto" w:fill="FFFFFF"/>
          </w:tcPr>
          <w:p w14:paraId="717EA78B" w14:textId="77777777" w:rsidR="00A97E13" w:rsidRDefault="00A97E13" w:rsidP="00E9133F">
            <w:pPr>
              <w:pStyle w:val="TAC"/>
              <w:rPr>
                <w:sz w:val="16"/>
                <w:szCs w:val="16"/>
              </w:rPr>
            </w:pPr>
            <w:r>
              <w:rPr>
                <w:sz w:val="16"/>
                <w:szCs w:val="16"/>
              </w:rPr>
              <w:t>SA1#86</w:t>
            </w:r>
          </w:p>
        </w:tc>
        <w:tc>
          <w:tcPr>
            <w:tcW w:w="1094" w:type="dxa"/>
            <w:shd w:val="clear" w:color="auto" w:fill="FFFFFF"/>
          </w:tcPr>
          <w:p w14:paraId="22EE7D61" w14:textId="77777777" w:rsidR="00A97E13" w:rsidRDefault="00A97E13" w:rsidP="00E9133F">
            <w:pPr>
              <w:pStyle w:val="TAC"/>
              <w:rPr>
                <w:sz w:val="16"/>
                <w:szCs w:val="16"/>
              </w:rPr>
            </w:pPr>
          </w:p>
        </w:tc>
        <w:tc>
          <w:tcPr>
            <w:tcW w:w="425" w:type="dxa"/>
            <w:shd w:val="clear" w:color="auto" w:fill="FFFFFF"/>
          </w:tcPr>
          <w:p w14:paraId="324CABB6" w14:textId="77777777" w:rsidR="00A97E13" w:rsidRPr="006B0D02" w:rsidRDefault="00A97E13" w:rsidP="00E9133F">
            <w:pPr>
              <w:pStyle w:val="TAL"/>
              <w:rPr>
                <w:sz w:val="16"/>
                <w:szCs w:val="16"/>
              </w:rPr>
            </w:pPr>
          </w:p>
        </w:tc>
        <w:tc>
          <w:tcPr>
            <w:tcW w:w="425" w:type="dxa"/>
            <w:shd w:val="clear" w:color="auto" w:fill="FFFFFF"/>
          </w:tcPr>
          <w:p w14:paraId="426424CE" w14:textId="77777777" w:rsidR="00A97E13" w:rsidRPr="006B0D02" w:rsidRDefault="00A97E13" w:rsidP="00E9133F">
            <w:pPr>
              <w:pStyle w:val="TAR"/>
              <w:rPr>
                <w:sz w:val="16"/>
                <w:szCs w:val="16"/>
              </w:rPr>
            </w:pPr>
          </w:p>
        </w:tc>
        <w:tc>
          <w:tcPr>
            <w:tcW w:w="425" w:type="dxa"/>
            <w:shd w:val="clear" w:color="auto" w:fill="FFFFFF"/>
          </w:tcPr>
          <w:p w14:paraId="16E4DBD0" w14:textId="77777777" w:rsidR="00A97E13" w:rsidRPr="006B0D02" w:rsidRDefault="00A97E13" w:rsidP="00E9133F">
            <w:pPr>
              <w:pStyle w:val="TAC"/>
              <w:rPr>
                <w:sz w:val="16"/>
                <w:szCs w:val="16"/>
              </w:rPr>
            </w:pPr>
          </w:p>
        </w:tc>
        <w:tc>
          <w:tcPr>
            <w:tcW w:w="4962" w:type="dxa"/>
            <w:shd w:val="clear" w:color="auto" w:fill="FFFFFF"/>
          </w:tcPr>
          <w:p w14:paraId="64D18065" w14:textId="77777777" w:rsidR="00A97E13" w:rsidRDefault="00A97E13" w:rsidP="00E9133F">
            <w:pPr>
              <w:pStyle w:val="TAL"/>
              <w:rPr>
                <w:sz w:val="16"/>
                <w:szCs w:val="16"/>
              </w:rPr>
            </w:pPr>
            <w:r>
              <w:rPr>
                <w:sz w:val="16"/>
                <w:szCs w:val="16"/>
              </w:rPr>
              <w:t>Minor formatting improvements</w:t>
            </w:r>
          </w:p>
        </w:tc>
        <w:tc>
          <w:tcPr>
            <w:tcW w:w="708" w:type="dxa"/>
            <w:shd w:val="clear" w:color="auto" w:fill="FFFFFF"/>
          </w:tcPr>
          <w:p w14:paraId="5437879E" w14:textId="77777777" w:rsidR="00A97E13" w:rsidRDefault="00A97E13" w:rsidP="00E9133F">
            <w:pPr>
              <w:pStyle w:val="TAC"/>
              <w:rPr>
                <w:sz w:val="16"/>
                <w:szCs w:val="16"/>
              </w:rPr>
            </w:pPr>
            <w:r>
              <w:rPr>
                <w:sz w:val="16"/>
                <w:szCs w:val="16"/>
              </w:rPr>
              <w:t>1.1.0</w:t>
            </w:r>
          </w:p>
        </w:tc>
      </w:tr>
      <w:bookmarkEnd w:id="3407"/>
      <w:bookmarkEnd w:id="3425"/>
      <w:bookmarkEnd w:id="3426"/>
      <w:bookmarkEnd w:id="3427"/>
    </w:tbl>
    <w:p w14:paraId="3E82F379" w14:textId="77777777" w:rsidR="00E8629F" w:rsidRPr="004F2A67" w:rsidRDefault="00E8629F" w:rsidP="004F2A67"/>
    <w:sectPr w:rsidR="00E8629F" w:rsidRPr="004F2A67" w:rsidSect="00113BA1">
      <w:footnotePr>
        <w:numRestart w:val="eachSect"/>
      </w:footnotePr>
      <w:pgSz w:w="11907" w:h="16840" w:code="9"/>
      <w:pgMar w:top="1416" w:right="1133" w:bottom="1133" w:left="1133" w:header="850"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3072" w:author="Autor" w:initials="A">
    <w:p w14:paraId="5C30EEA9" w14:textId="7D5E6CAE" w:rsidR="00E939F8" w:rsidRDefault="00E939F8">
      <w:pPr>
        <w:pStyle w:val="Kommentartext"/>
      </w:pPr>
      <w:r>
        <w:rPr>
          <w:rStyle w:val="Kommentarzeichen"/>
        </w:rPr>
        <w:annotationRef/>
      </w:r>
      <w:r>
        <w:t>Not mentioned in table, why have it?</w:t>
      </w:r>
    </w:p>
  </w:comment>
  <w:comment w:id="3316" w:author="Autor" w:initials="A">
    <w:p w14:paraId="4229E8FF" w14:textId="32EA6475" w:rsidR="00E939F8" w:rsidRDefault="00E939F8">
      <w:pPr>
        <w:pStyle w:val="Kommentartext"/>
      </w:pPr>
      <w:r>
        <w:rPr>
          <w:rStyle w:val="Kommentarzeichen"/>
        </w:rPr>
        <w:annotationRef/>
      </w:r>
      <w:r>
        <w: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C30EEA9" w15:done="0"/>
  <w15:commentEx w15:paraId="4229E8F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C30EEA9" w16cid:durableId="20EAB980"/>
  <w16cid:commentId w16cid:paraId="4229E8FF" w16cid:durableId="20EAB7B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5D2E4E" w14:textId="77777777" w:rsidR="0052726B" w:rsidRDefault="0052726B">
      <w:r>
        <w:separator/>
      </w:r>
    </w:p>
  </w:endnote>
  <w:endnote w:type="continuationSeparator" w:id="0">
    <w:p w14:paraId="4E2B3DEA" w14:textId="77777777" w:rsidR="0052726B" w:rsidRDefault="005272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altName w:val="Calibr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70F14C" w14:textId="77777777" w:rsidR="00E939F8" w:rsidRDefault="00E939F8">
    <w:pPr>
      <w:pStyle w:val="Fuzeil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532B53D" w14:textId="77777777" w:rsidR="0052726B" w:rsidRDefault="0052726B">
      <w:r>
        <w:separator/>
      </w:r>
    </w:p>
  </w:footnote>
  <w:footnote w:type="continuationSeparator" w:id="0">
    <w:p w14:paraId="74BC39D8" w14:textId="77777777" w:rsidR="0052726B" w:rsidRDefault="005272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6D5E00" w14:textId="4BBC2009" w:rsidR="00E939F8" w:rsidRDefault="00E939F8">
    <w:pPr>
      <w:pStyle w:val="Kopfzeile"/>
      <w:framePr w:wrap="auto" w:vAnchor="text" w:hAnchor="margin" w:xAlign="right" w:y="1"/>
      <w:widowControl/>
    </w:pPr>
    <w:r>
      <w:fldChar w:fldCharType="begin"/>
    </w:r>
    <w:r>
      <w:instrText xml:space="preserve"> STYLEREF ZA </w:instrText>
    </w:r>
    <w:r>
      <w:fldChar w:fldCharType="separate"/>
    </w:r>
    <w:r w:rsidR="00575FBD">
      <w:t>3GPP TR 22.827 V1.1.0 (2019-05)</w:t>
    </w:r>
    <w:r>
      <w:fldChar w:fldCharType="end"/>
    </w:r>
  </w:p>
  <w:p w14:paraId="2ABBD97A" w14:textId="77777777" w:rsidR="00E939F8" w:rsidRDefault="00E939F8">
    <w:pPr>
      <w:pStyle w:val="Kopfzeile"/>
      <w:framePr w:wrap="auto" w:vAnchor="text" w:hAnchor="margin" w:xAlign="center" w:y="1"/>
      <w:widowControl/>
    </w:pPr>
    <w:r>
      <w:fldChar w:fldCharType="begin"/>
    </w:r>
    <w:r>
      <w:instrText xml:space="preserve"> PAGE </w:instrText>
    </w:r>
    <w:r>
      <w:fldChar w:fldCharType="separate"/>
    </w:r>
    <w:r>
      <w:t>2</w:t>
    </w:r>
    <w:r>
      <w:fldChar w:fldCharType="end"/>
    </w:r>
  </w:p>
  <w:p w14:paraId="0392EEFF" w14:textId="42D6453A" w:rsidR="00E939F8" w:rsidRDefault="00E939F8">
    <w:pPr>
      <w:pStyle w:val="Kopfzeile"/>
      <w:framePr w:wrap="auto" w:vAnchor="text" w:hAnchor="margin" w:y="1"/>
      <w:widowControl/>
    </w:pPr>
    <w:r>
      <w:fldChar w:fldCharType="begin"/>
    </w:r>
    <w:r>
      <w:instrText xml:space="preserve"> STYLEREF ZGSM </w:instrText>
    </w:r>
    <w:r>
      <w:fldChar w:fldCharType="separate"/>
    </w:r>
    <w:r w:rsidR="00575FBD">
      <w:t>Release 17</w:t>
    </w:r>
    <w:r>
      <w:fldChar w:fldCharType="end"/>
    </w:r>
  </w:p>
  <w:p w14:paraId="36E75FAA" w14:textId="77777777" w:rsidR="00E939F8" w:rsidRDefault="00E939F8">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B95F84"/>
    <w:multiLevelType w:val="hybridMultilevel"/>
    <w:tmpl w:val="A242627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 w15:restartNumberingAfterBreak="0">
    <w:nsid w:val="0657742E"/>
    <w:multiLevelType w:val="hybridMultilevel"/>
    <w:tmpl w:val="BF04AA12"/>
    <w:lvl w:ilvl="0" w:tplc="04070001">
      <w:start w:val="1"/>
      <w:numFmt w:val="bullet"/>
      <w:lvlText w:val=""/>
      <w:lvlJc w:val="left"/>
      <w:pPr>
        <w:ind w:left="360" w:hanging="360"/>
      </w:pPr>
      <w:rPr>
        <w:rFonts w:ascii="Symbol" w:hAnsi="Symbol"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 w15:restartNumberingAfterBreak="0">
    <w:nsid w:val="074925F9"/>
    <w:multiLevelType w:val="hybridMultilevel"/>
    <w:tmpl w:val="F4167440"/>
    <w:lvl w:ilvl="0" w:tplc="25CA1B34">
      <w:start w:val="5"/>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 w15:restartNumberingAfterBreak="0">
    <w:nsid w:val="0B834383"/>
    <w:multiLevelType w:val="hybridMultilevel"/>
    <w:tmpl w:val="931E8E26"/>
    <w:lvl w:ilvl="0" w:tplc="EA401F0C">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CF46B4"/>
    <w:multiLevelType w:val="hybridMultilevel"/>
    <w:tmpl w:val="600E729A"/>
    <w:lvl w:ilvl="0" w:tplc="A7ECAEEE">
      <w:start w:val="5"/>
      <w:numFmt w:val="bullet"/>
      <w:lvlText w:val="-"/>
      <w:lvlJc w:val="left"/>
      <w:pPr>
        <w:ind w:left="644" w:hanging="360"/>
      </w:pPr>
      <w:rPr>
        <w:rFonts w:ascii="Times New Roman" w:eastAsia="Calibri"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5" w15:restartNumberingAfterBreak="0">
    <w:nsid w:val="168F25F0"/>
    <w:multiLevelType w:val="hybridMultilevel"/>
    <w:tmpl w:val="2E721AE4"/>
    <w:lvl w:ilvl="0" w:tplc="EA401F0C">
      <w:start w:val="5"/>
      <w:numFmt w:val="bullet"/>
      <w:lvlText w:val="-"/>
      <w:lvlJc w:val="left"/>
      <w:pPr>
        <w:ind w:left="720" w:hanging="360"/>
      </w:pPr>
      <w:rPr>
        <w:rFonts w:ascii="Times New Roman" w:eastAsia="Times New Roman" w:hAnsi="Times New Roman" w:cs="Times New Roman" w:hint="default"/>
      </w:rPr>
    </w:lvl>
    <w:lvl w:ilvl="1" w:tplc="FC829328">
      <w:numFmt w:val="bullet"/>
      <w:lvlText w:val="-"/>
      <w:lvlJc w:val="left"/>
      <w:pPr>
        <w:ind w:left="1440" w:hanging="360"/>
      </w:pPr>
      <w:rPr>
        <w:rFonts w:ascii="Calibri" w:eastAsia="PMingLiU" w:hAnsi="Calibri"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DA387D"/>
    <w:multiLevelType w:val="hybridMultilevel"/>
    <w:tmpl w:val="9C141C7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1FC46100"/>
    <w:multiLevelType w:val="hybridMultilevel"/>
    <w:tmpl w:val="3372FEA0"/>
    <w:lvl w:ilvl="0" w:tplc="1E0AA7F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204DC6"/>
    <w:multiLevelType w:val="hybridMultilevel"/>
    <w:tmpl w:val="D69A93C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291F47C4"/>
    <w:multiLevelType w:val="hybridMultilevel"/>
    <w:tmpl w:val="5456B9E0"/>
    <w:lvl w:ilvl="0" w:tplc="D5329D34">
      <w:start w:val="5"/>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0" w15:restartNumberingAfterBreak="0">
    <w:nsid w:val="2A361798"/>
    <w:multiLevelType w:val="hybridMultilevel"/>
    <w:tmpl w:val="D24A01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4D75C47"/>
    <w:multiLevelType w:val="hybridMultilevel"/>
    <w:tmpl w:val="C38C8C2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36220550"/>
    <w:multiLevelType w:val="hybridMultilevel"/>
    <w:tmpl w:val="F3F6C23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38B41378"/>
    <w:multiLevelType w:val="hybridMultilevel"/>
    <w:tmpl w:val="5DF26E6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45E147C"/>
    <w:multiLevelType w:val="hybridMultilevel"/>
    <w:tmpl w:val="114C073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15:restartNumberingAfterBreak="0">
    <w:nsid w:val="46F30D36"/>
    <w:multiLevelType w:val="hybridMultilevel"/>
    <w:tmpl w:val="05FE3D3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156" w:hanging="360"/>
      </w:pPr>
      <w:rPr>
        <w:rFonts w:ascii="Courier New" w:hAnsi="Courier New" w:cs="Courier New" w:hint="default"/>
      </w:rPr>
    </w:lvl>
    <w:lvl w:ilvl="2" w:tplc="04070005" w:tentative="1">
      <w:start w:val="1"/>
      <w:numFmt w:val="bullet"/>
      <w:lvlText w:val=""/>
      <w:lvlJc w:val="left"/>
      <w:pPr>
        <w:ind w:left="1876" w:hanging="360"/>
      </w:pPr>
      <w:rPr>
        <w:rFonts w:ascii="Wingdings" w:hAnsi="Wingdings" w:hint="default"/>
      </w:rPr>
    </w:lvl>
    <w:lvl w:ilvl="3" w:tplc="04070001" w:tentative="1">
      <w:start w:val="1"/>
      <w:numFmt w:val="bullet"/>
      <w:lvlText w:val=""/>
      <w:lvlJc w:val="left"/>
      <w:pPr>
        <w:ind w:left="2596" w:hanging="360"/>
      </w:pPr>
      <w:rPr>
        <w:rFonts w:ascii="Symbol" w:hAnsi="Symbol" w:hint="default"/>
      </w:rPr>
    </w:lvl>
    <w:lvl w:ilvl="4" w:tplc="04070003" w:tentative="1">
      <w:start w:val="1"/>
      <w:numFmt w:val="bullet"/>
      <w:lvlText w:val="o"/>
      <w:lvlJc w:val="left"/>
      <w:pPr>
        <w:ind w:left="3316" w:hanging="360"/>
      </w:pPr>
      <w:rPr>
        <w:rFonts w:ascii="Courier New" w:hAnsi="Courier New" w:cs="Courier New" w:hint="default"/>
      </w:rPr>
    </w:lvl>
    <w:lvl w:ilvl="5" w:tplc="04070005" w:tentative="1">
      <w:start w:val="1"/>
      <w:numFmt w:val="bullet"/>
      <w:lvlText w:val=""/>
      <w:lvlJc w:val="left"/>
      <w:pPr>
        <w:ind w:left="4036" w:hanging="360"/>
      </w:pPr>
      <w:rPr>
        <w:rFonts w:ascii="Wingdings" w:hAnsi="Wingdings" w:hint="default"/>
      </w:rPr>
    </w:lvl>
    <w:lvl w:ilvl="6" w:tplc="04070001" w:tentative="1">
      <w:start w:val="1"/>
      <w:numFmt w:val="bullet"/>
      <w:lvlText w:val=""/>
      <w:lvlJc w:val="left"/>
      <w:pPr>
        <w:ind w:left="4756" w:hanging="360"/>
      </w:pPr>
      <w:rPr>
        <w:rFonts w:ascii="Symbol" w:hAnsi="Symbol" w:hint="default"/>
      </w:rPr>
    </w:lvl>
    <w:lvl w:ilvl="7" w:tplc="04070003" w:tentative="1">
      <w:start w:val="1"/>
      <w:numFmt w:val="bullet"/>
      <w:lvlText w:val="o"/>
      <w:lvlJc w:val="left"/>
      <w:pPr>
        <w:ind w:left="5476" w:hanging="360"/>
      </w:pPr>
      <w:rPr>
        <w:rFonts w:ascii="Courier New" w:hAnsi="Courier New" w:cs="Courier New" w:hint="default"/>
      </w:rPr>
    </w:lvl>
    <w:lvl w:ilvl="8" w:tplc="04070005" w:tentative="1">
      <w:start w:val="1"/>
      <w:numFmt w:val="bullet"/>
      <w:lvlText w:val=""/>
      <w:lvlJc w:val="left"/>
      <w:pPr>
        <w:ind w:left="6196" w:hanging="360"/>
      </w:pPr>
      <w:rPr>
        <w:rFonts w:ascii="Wingdings" w:hAnsi="Wingdings" w:hint="default"/>
      </w:rPr>
    </w:lvl>
  </w:abstractNum>
  <w:abstractNum w:abstractNumId="16" w15:restartNumberingAfterBreak="0">
    <w:nsid w:val="499D3FAA"/>
    <w:multiLevelType w:val="hybridMultilevel"/>
    <w:tmpl w:val="6FC2C63A"/>
    <w:lvl w:ilvl="0" w:tplc="04070001">
      <w:start w:val="1"/>
      <w:numFmt w:val="bullet"/>
      <w:lvlText w:val=""/>
      <w:lvlJc w:val="left"/>
      <w:pPr>
        <w:ind w:left="644" w:hanging="360"/>
      </w:pPr>
      <w:rPr>
        <w:rFonts w:ascii="Symbol" w:hAnsi="Symbol" w:hint="default"/>
      </w:rPr>
    </w:lvl>
    <w:lvl w:ilvl="1" w:tplc="04070003">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7" w15:restartNumberingAfterBreak="0">
    <w:nsid w:val="4AE85AB8"/>
    <w:multiLevelType w:val="hybridMultilevel"/>
    <w:tmpl w:val="33CC7FE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5E925E93"/>
    <w:multiLevelType w:val="hybridMultilevel"/>
    <w:tmpl w:val="E0DC147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644D2725"/>
    <w:multiLevelType w:val="hybridMultilevel"/>
    <w:tmpl w:val="D224565A"/>
    <w:lvl w:ilvl="0" w:tplc="EA401F0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0" w15:restartNumberingAfterBreak="0">
    <w:nsid w:val="698029A2"/>
    <w:multiLevelType w:val="hybridMultilevel"/>
    <w:tmpl w:val="D12281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D2629E2"/>
    <w:multiLevelType w:val="hybridMultilevel"/>
    <w:tmpl w:val="D63AED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1E70A65"/>
    <w:multiLevelType w:val="hybridMultilevel"/>
    <w:tmpl w:val="DE2E36C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3" w15:restartNumberingAfterBreak="0">
    <w:nsid w:val="76921957"/>
    <w:multiLevelType w:val="hybridMultilevel"/>
    <w:tmpl w:val="B096F0A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4" w15:restartNumberingAfterBreak="0">
    <w:nsid w:val="7A4D2CB7"/>
    <w:multiLevelType w:val="hybridMultilevel"/>
    <w:tmpl w:val="61788D4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abstractNumId w:val="16"/>
  </w:num>
  <w:num w:numId="2">
    <w:abstractNumId w:val="13"/>
  </w:num>
  <w:num w:numId="3">
    <w:abstractNumId w:val="3"/>
  </w:num>
  <w:num w:numId="4">
    <w:abstractNumId w:val="5"/>
  </w:num>
  <w:num w:numId="5">
    <w:abstractNumId w:val="14"/>
  </w:num>
  <w:num w:numId="6">
    <w:abstractNumId w:val="8"/>
  </w:num>
  <w:num w:numId="7">
    <w:abstractNumId w:val="17"/>
  </w:num>
  <w:num w:numId="8">
    <w:abstractNumId w:val="15"/>
  </w:num>
  <w:num w:numId="9">
    <w:abstractNumId w:val="1"/>
  </w:num>
  <w:num w:numId="10">
    <w:abstractNumId w:val="0"/>
  </w:num>
  <w:num w:numId="11">
    <w:abstractNumId w:val="18"/>
  </w:num>
  <w:num w:numId="12">
    <w:abstractNumId w:val="11"/>
  </w:num>
  <w:num w:numId="13">
    <w:abstractNumId w:val="6"/>
  </w:num>
  <w:num w:numId="14">
    <w:abstractNumId w:val="24"/>
  </w:num>
  <w:num w:numId="15">
    <w:abstractNumId w:val="22"/>
  </w:num>
  <w:num w:numId="16">
    <w:abstractNumId w:val="23"/>
  </w:num>
  <w:num w:numId="17">
    <w:abstractNumId w:val="12"/>
  </w:num>
  <w:num w:numId="18">
    <w:abstractNumId w:val="10"/>
  </w:num>
  <w:num w:numId="19">
    <w:abstractNumId w:val="21"/>
  </w:num>
  <w:num w:numId="20">
    <w:abstractNumId w:val="19"/>
  </w:num>
  <w:num w:numId="21">
    <w:abstractNumId w:val="2"/>
  </w:num>
  <w:num w:numId="22">
    <w:abstractNumId w:val="9"/>
  </w:num>
  <w:num w:numId="23">
    <w:abstractNumId w:val="4"/>
  </w:num>
  <w:num w:numId="24">
    <w:abstractNumId w:val="20"/>
  </w:num>
  <w:num w:numId="25">
    <w:abstractNumId w:val="7"/>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9BD"/>
    <w:rsid w:val="00005992"/>
    <w:rsid w:val="00016AF2"/>
    <w:rsid w:val="0002191D"/>
    <w:rsid w:val="000266A0"/>
    <w:rsid w:val="000312D4"/>
    <w:rsid w:val="000319FE"/>
    <w:rsid w:val="00031C1D"/>
    <w:rsid w:val="00033AEC"/>
    <w:rsid w:val="00035B85"/>
    <w:rsid w:val="00037DC7"/>
    <w:rsid w:val="000548E9"/>
    <w:rsid w:val="00057B26"/>
    <w:rsid w:val="00057BD6"/>
    <w:rsid w:val="00063E5A"/>
    <w:rsid w:val="00067829"/>
    <w:rsid w:val="00072F6F"/>
    <w:rsid w:val="00073E94"/>
    <w:rsid w:val="00080B60"/>
    <w:rsid w:val="00080F0E"/>
    <w:rsid w:val="0008148E"/>
    <w:rsid w:val="00084A99"/>
    <w:rsid w:val="00085221"/>
    <w:rsid w:val="00086C80"/>
    <w:rsid w:val="00092505"/>
    <w:rsid w:val="00093E7E"/>
    <w:rsid w:val="000A0375"/>
    <w:rsid w:val="000A67CD"/>
    <w:rsid w:val="000A7BD3"/>
    <w:rsid w:val="000B5C5C"/>
    <w:rsid w:val="000B7035"/>
    <w:rsid w:val="000C140A"/>
    <w:rsid w:val="000D6CFC"/>
    <w:rsid w:val="000F68A6"/>
    <w:rsid w:val="00110E4C"/>
    <w:rsid w:val="00113BA1"/>
    <w:rsid w:val="00120FB4"/>
    <w:rsid w:val="001274E4"/>
    <w:rsid w:val="00130625"/>
    <w:rsid w:val="00130C86"/>
    <w:rsid w:val="00131451"/>
    <w:rsid w:val="001332DB"/>
    <w:rsid w:val="001400E8"/>
    <w:rsid w:val="00140650"/>
    <w:rsid w:val="001415D8"/>
    <w:rsid w:val="00142FDD"/>
    <w:rsid w:val="00153528"/>
    <w:rsid w:val="00166A0C"/>
    <w:rsid w:val="001711E4"/>
    <w:rsid w:val="001714FF"/>
    <w:rsid w:val="00174F7B"/>
    <w:rsid w:val="001771A2"/>
    <w:rsid w:val="0019138B"/>
    <w:rsid w:val="001941BE"/>
    <w:rsid w:val="00196BBA"/>
    <w:rsid w:val="00197B3F"/>
    <w:rsid w:val="001A08AA"/>
    <w:rsid w:val="001A3120"/>
    <w:rsid w:val="001A7679"/>
    <w:rsid w:val="001A784E"/>
    <w:rsid w:val="001B13A5"/>
    <w:rsid w:val="001C1DEE"/>
    <w:rsid w:val="001C3439"/>
    <w:rsid w:val="001C3A35"/>
    <w:rsid w:val="001C45FC"/>
    <w:rsid w:val="001C6827"/>
    <w:rsid w:val="001D24C4"/>
    <w:rsid w:val="001D32BD"/>
    <w:rsid w:val="001E1620"/>
    <w:rsid w:val="001E356F"/>
    <w:rsid w:val="001E6492"/>
    <w:rsid w:val="001F1A0E"/>
    <w:rsid w:val="001F3850"/>
    <w:rsid w:val="001F7815"/>
    <w:rsid w:val="00203C05"/>
    <w:rsid w:val="00212373"/>
    <w:rsid w:val="002138EA"/>
    <w:rsid w:val="00214FBD"/>
    <w:rsid w:val="00216E79"/>
    <w:rsid w:val="0022051C"/>
    <w:rsid w:val="00222897"/>
    <w:rsid w:val="00235394"/>
    <w:rsid w:val="002366EE"/>
    <w:rsid w:val="00241318"/>
    <w:rsid w:val="00246811"/>
    <w:rsid w:val="00253284"/>
    <w:rsid w:val="00256DE9"/>
    <w:rsid w:val="00257021"/>
    <w:rsid w:val="00261478"/>
    <w:rsid w:val="0026179F"/>
    <w:rsid w:val="00261CD5"/>
    <w:rsid w:val="002732B6"/>
    <w:rsid w:val="00274E1A"/>
    <w:rsid w:val="00282213"/>
    <w:rsid w:val="00286F50"/>
    <w:rsid w:val="00292A2C"/>
    <w:rsid w:val="002A12FF"/>
    <w:rsid w:val="002A1A53"/>
    <w:rsid w:val="002A527B"/>
    <w:rsid w:val="002A76FF"/>
    <w:rsid w:val="002B3623"/>
    <w:rsid w:val="002B6D07"/>
    <w:rsid w:val="002C490D"/>
    <w:rsid w:val="002E1EAC"/>
    <w:rsid w:val="002F0655"/>
    <w:rsid w:val="002F4093"/>
    <w:rsid w:val="002F492A"/>
    <w:rsid w:val="002F5387"/>
    <w:rsid w:val="002F7AED"/>
    <w:rsid w:val="003027B6"/>
    <w:rsid w:val="00304421"/>
    <w:rsid w:val="00314A8D"/>
    <w:rsid w:val="0032745B"/>
    <w:rsid w:val="00333E61"/>
    <w:rsid w:val="00335D75"/>
    <w:rsid w:val="00341BB7"/>
    <w:rsid w:val="00343C70"/>
    <w:rsid w:val="003453A3"/>
    <w:rsid w:val="003506F7"/>
    <w:rsid w:val="00351F51"/>
    <w:rsid w:val="00352691"/>
    <w:rsid w:val="00353A87"/>
    <w:rsid w:val="00353C14"/>
    <w:rsid w:val="00355D5A"/>
    <w:rsid w:val="00367724"/>
    <w:rsid w:val="003878E2"/>
    <w:rsid w:val="003938B7"/>
    <w:rsid w:val="00396442"/>
    <w:rsid w:val="00396BE3"/>
    <w:rsid w:val="00396DD1"/>
    <w:rsid w:val="003B2D85"/>
    <w:rsid w:val="003B3BB6"/>
    <w:rsid w:val="003B4634"/>
    <w:rsid w:val="003B48FF"/>
    <w:rsid w:val="003C3BED"/>
    <w:rsid w:val="003D45CC"/>
    <w:rsid w:val="003D7224"/>
    <w:rsid w:val="003D74F8"/>
    <w:rsid w:val="003E0392"/>
    <w:rsid w:val="003F05C5"/>
    <w:rsid w:val="003F4C3E"/>
    <w:rsid w:val="003F70D1"/>
    <w:rsid w:val="003F7FC7"/>
    <w:rsid w:val="0040127E"/>
    <w:rsid w:val="00402C7C"/>
    <w:rsid w:val="0043333B"/>
    <w:rsid w:val="00436CFC"/>
    <w:rsid w:val="00441AB8"/>
    <w:rsid w:val="0044309A"/>
    <w:rsid w:val="00444225"/>
    <w:rsid w:val="00446B81"/>
    <w:rsid w:val="00447AED"/>
    <w:rsid w:val="00450ADA"/>
    <w:rsid w:val="00454D9F"/>
    <w:rsid w:val="004555CC"/>
    <w:rsid w:val="00462012"/>
    <w:rsid w:val="00463EE6"/>
    <w:rsid w:val="00471E7B"/>
    <w:rsid w:val="0047337B"/>
    <w:rsid w:val="00476DC0"/>
    <w:rsid w:val="004830F8"/>
    <w:rsid w:val="004842BA"/>
    <w:rsid w:val="004871C7"/>
    <w:rsid w:val="004876AD"/>
    <w:rsid w:val="00491969"/>
    <w:rsid w:val="004A17C7"/>
    <w:rsid w:val="004B0292"/>
    <w:rsid w:val="004B14D9"/>
    <w:rsid w:val="004B6129"/>
    <w:rsid w:val="004C2F19"/>
    <w:rsid w:val="004C3BA4"/>
    <w:rsid w:val="004C3C1A"/>
    <w:rsid w:val="004C3EC3"/>
    <w:rsid w:val="004C67A9"/>
    <w:rsid w:val="004C6B14"/>
    <w:rsid w:val="004D133C"/>
    <w:rsid w:val="004E05DC"/>
    <w:rsid w:val="004E0E11"/>
    <w:rsid w:val="004E7EF9"/>
    <w:rsid w:val="004F2A67"/>
    <w:rsid w:val="004F7A3D"/>
    <w:rsid w:val="00505BFA"/>
    <w:rsid w:val="00510328"/>
    <w:rsid w:val="005153BD"/>
    <w:rsid w:val="00516616"/>
    <w:rsid w:val="00522C0A"/>
    <w:rsid w:val="00525493"/>
    <w:rsid w:val="0052726B"/>
    <w:rsid w:val="00534EA2"/>
    <w:rsid w:val="00536ADD"/>
    <w:rsid w:val="00537338"/>
    <w:rsid w:val="00537DF7"/>
    <w:rsid w:val="00540C01"/>
    <w:rsid w:val="00543276"/>
    <w:rsid w:val="00546810"/>
    <w:rsid w:val="00546845"/>
    <w:rsid w:val="005638CD"/>
    <w:rsid w:val="00575FBD"/>
    <w:rsid w:val="005763D1"/>
    <w:rsid w:val="00587D13"/>
    <w:rsid w:val="00591F10"/>
    <w:rsid w:val="00597A9A"/>
    <w:rsid w:val="005A3283"/>
    <w:rsid w:val="005A7916"/>
    <w:rsid w:val="005A7FDA"/>
    <w:rsid w:val="005C21AD"/>
    <w:rsid w:val="005C3ACB"/>
    <w:rsid w:val="005C789D"/>
    <w:rsid w:val="005D7E83"/>
    <w:rsid w:val="005D7FF8"/>
    <w:rsid w:val="005F635D"/>
    <w:rsid w:val="00600A3A"/>
    <w:rsid w:val="00601772"/>
    <w:rsid w:val="006055DB"/>
    <w:rsid w:val="00611944"/>
    <w:rsid w:val="006168B5"/>
    <w:rsid w:val="00620F0E"/>
    <w:rsid w:val="006250F5"/>
    <w:rsid w:val="006407DF"/>
    <w:rsid w:val="0064414F"/>
    <w:rsid w:val="00645857"/>
    <w:rsid w:val="00645D69"/>
    <w:rsid w:val="006469AD"/>
    <w:rsid w:val="00655343"/>
    <w:rsid w:val="00663307"/>
    <w:rsid w:val="0067077E"/>
    <w:rsid w:val="00682069"/>
    <w:rsid w:val="006852E1"/>
    <w:rsid w:val="006856E5"/>
    <w:rsid w:val="00685EF5"/>
    <w:rsid w:val="006909E6"/>
    <w:rsid w:val="00690BEA"/>
    <w:rsid w:val="006934A8"/>
    <w:rsid w:val="006A2424"/>
    <w:rsid w:val="006B0D02"/>
    <w:rsid w:val="006B246C"/>
    <w:rsid w:val="006B60E6"/>
    <w:rsid w:val="006B7D01"/>
    <w:rsid w:val="006C273E"/>
    <w:rsid w:val="006D079E"/>
    <w:rsid w:val="006D115B"/>
    <w:rsid w:val="006D1779"/>
    <w:rsid w:val="006F01BB"/>
    <w:rsid w:val="006F598A"/>
    <w:rsid w:val="0070646B"/>
    <w:rsid w:val="007066FA"/>
    <w:rsid w:val="00707941"/>
    <w:rsid w:val="00712792"/>
    <w:rsid w:val="007242D0"/>
    <w:rsid w:val="007300BA"/>
    <w:rsid w:val="00731E88"/>
    <w:rsid w:val="00732075"/>
    <w:rsid w:val="00733FC2"/>
    <w:rsid w:val="007418DE"/>
    <w:rsid w:val="00766AFA"/>
    <w:rsid w:val="0077065A"/>
    <w:rsid w:val="0077074C"/>
    <w:rsid w:val="00777CC4"/>
    <w:rsid w:val="00780398"/>
    <w:rsid w:val="007817FC"/>
    <w:rsid w:val="00790761"/>
    <w:rsid w:val="00796336"/>
    <w:rsid w:val="007A14F3"/>
    <w:rsid w:val="007A16D7"/>
    <w:rsid w:val="007B2201"/>
    <w:rsid w:val="007B6E06"/>
    <w:rsid w:val="007C4822"/>
    <w:rsid w:val="007C5F0D"/>
    <w:rsid w:val="007C6BAB"/>
    <w:rsid w:val="007D4A4F"/>
    <w:rsid w:val="007D5FFB"/>
    <w:rsid w:val="007D6048"/>
    <w:rsid w:val="007F0E1E"/>
    <w:rsid w:val="007F4A02"/>
    <w:rsid w:val="007F62EA"/>
    <w:rsid w:val="008027A1"/>
    <w:rsid w:val="008042A7"/>
    <w:rsid w:val="00806B86"/>
    <w:rsid w:val="0081203C"/>
    <w:rsid w:val="008130FB"/>
    <w:rsid w:val="00814BA9"/>
    <w:rsid w:val="00836C44"/>
    <w:rsid w:val="00841023"/>
    <w:rsid w:val="00844B7E"/>
    <w:rsid w:val="00854FE3"/>
    <w:rsid w:val="00855B07"/>
    <w:rsid w:val="00863885"/>
    <w:rsid w:val="008660C8"/>
    <w:rsid w:val="0087309D"/>
    <w:rsid w:val="0087336D"/>
    <w:rsid w:val="00877111"/>
    <w:rsid w:val="00883C6C"/>
    <w:rsid w:val="00884201"/>
    <w:rsid w:val="00884299"/>
    <w:rsid w:val="008855AE"/>
    <w:rsid w:val="00893454"/>
    <w:rsid w:val="00894D20"/>
    <w:rsid w:val="0089534A"/>
    <w:rsid w:val="008A6A2E"/>
    <w:rsid w:val="008A7098"/>
    <w:rsid w:val="008B08BF"/>
    <w:rsid w:val="008C60E9"/>
    <w:rsid w:val="008C678F"/>
    <w:rsid w:val="008E047D"/>
    <w:rsid w:val="008E04E4"/>
    <w:rsid w:val="008F0070"/>
    <w:rsid w:val="008F4C70"/>
    <w:rsid w:val="008F4E05"/>
    <w:rsid w:val="008F67B5"/>
    <w:rsid w:val="008F7D93"/>
    <w:rsid w:val="00905352"/>
    <w:rsid w:val="00911DE6"/>
    <w:rsid w:val="00914F71"/>
    <w:rsid w:val="009165A4"/>
    <w:rsid w:val="009217F3"/>
    <w:rsid w:val="009236D7"/>
    <w:rsid w:val="009246C1"/>
    <w:rsid w:val="00930B71"/>
    <w:rsid w:val="00931702"/>
    <w:rsid w:val="0095275E"/>
    <w:rsid w:val="00953840"/>
    <w:rsid w:val="00954A65"/>
    <w:rsid w:val="009558CD"/>
    <w:rsid w:val="009635F8"/>
    <w:rsid w:val="00964FDC"/>
    <w:rsid w:val="009667D7"/>
    <w:rsid w:val="009700D0"/>
    <w:rsid w:val="009810F7"/>
    <w:rsid w:val="009828CB"/>
    <w:rsid w:val="00983910"/>
    <w:rsid w:val="009855B9"/>
    <w:rsid w:val="0099017A"/>
    <w:rsid w:val="009909F0"/>
    <w:rsid w:val="009A3330"/>
    <w:rsid w:val="009B010E"/>
    <w:rsid w:val="009B58DD"/>
    <w:rsid w:val="009B6FC9"/>
    <w:rsid w:val="009C0389"/>
    <w:rsid w:val="009C0727"/>
    <w:rsid w:val="009C693E"/>
    <w:rsid w:val="009D4CB9"/>
    <w:rsid w:val="009D5C18"/>
    <w:rsid w:val="009D62D2"/>
    <w:rsid w:val="009E2774"/>
    <w:rsid w:val="009E2DA8"/>
    <w:rsid w:val="009E3FD3"/>
    <w:rsid w:val="009F172F"/>
    <w:rsid w:val="00A00DDE"/>
    <w:rsid w:val="00A04778"/>
    <w:rsid w:val="00A1295F"/>
    <w:rsid w:val="00A14B80"/>
    <w:rsid w:val="00A17573"/>
    <w:rsid w:val="00A24F07"/>
    <w:rsid w:val="00A3058B"/>
    <w:rsid w:val="00A445C6"/>
    <w:rsid w:val="00A46211"/>
    <w:rsid w:val="00A47BD5"/>
    <w:rsid w:val="00A528A1"/>
    <w:rsid w:val="00A57526"/>
    <w:rsid w:val="00A65439"/>
    <w:rsid w:val="00A71C2C"/>
    <w:rsid w:val="00A72864"/>
    <w:rsid w:val="00A74CC1"/>
    <w:rsid w:val="00A81B15"/>
    <w:rsid w:val="00A843F7"/>
    <w:rsid w:val="00A85DBC"/>
    <w:rsid w:val="00A8624F"/>
    <w:rsid w:val="00A959DA"/>
    <w:rsid w:val="00A97E13"/>
    <w:rsid w:val="00AA2576"/>
    <w:rsid w:val="00AA3865"/>
    <w:rsid w:val="00AB0556"/>
    <w:rsid w:val="00AB36C5"/>
    <w:rsid w:val="00AB3F85"/>
    <w:rsid w:val="00AB41E2"/>
    <w:rsid w:val="00AB6D05"/>
    <w:rsid w:val="00AC38AF"/>
    <w:rsid w:val="00AC423A"/>
    <w:rsid w:val="00AD2E26"/>
    <w:rsid w:val="00AD4F80"/>
    <w:rsid w:val="00AD517F"/>
    <w:rsid w:val="00AD671E"/>
    <w:rsid w:val="00AE76D0"/>
    <w:rsid w:val="00B06386"/>
    <w:rsid w:val="00B311CF"/>
    <w:rsid w:val="00B34DC3"/>
    <w:rsid w:val="00B364EA"/>
    <w:rsid w:val="00B41EA8"/>
    <w:rsid w:val="00B42E34"/>
    <w:rsid w:val="00B44216"/>
    <w:rsid w:val="00B456EF"/>
    <w:rsid w:val="00B54D6F"/>
    <w:rsid w:val="00B62A1A"/>
    <w:rsid w:val="00B7128D"/>
    <w:rsid w:val="00B74A70"/>
    <w:rsid w:val="00B76889"/>
    <w:rsid w:val="00B80B7C"/>
    <w:rsid w:val="00B81B12"/>
    <w:rsid w:val="00B8446C"/>
    <w:rsid w:val="00B86037"/>
    <w:rsid w:val="00B91274"/>
    <w:rsid w:val="00B93969"/>
    <w:rsid w:val="00B94E40"/>
    <w:rsid w:val="00B95883"/>
    <w:rsid w:val="00B95A33"/>
    <w:rsid w:val="00B97FD5"/>
    <w:rsid w:val="00BA4DE8"/>
    <w:rsid w:val="00BA56B9"/>
    <w:rsid w:val="00BA5F6A"/>
    <w:rsid w:val="00BB12EE"/>
    <w:rsid w:val="00BB5AF8"/>
    <w:rsid w:val="00BC2839"/>
    <w:rsid w:val="00BC3B05"/>
    <w:rsid w:val="00BC515D"/>
    <w:rsid w:val="00BD17D3"/>
    <w:rsid w:val="00BD65C1"/>
    <w:rsid w:val="00BE55C2"/>
    <w:rsid w:val="00BE607B"/>
    <w:rsid w:val="00BE633C"/>
    <w:rsid w:val="00BF26DE"/>
    <w:rsid w:val="00BF32A2"/>
    <w:rsid w:val="00C25A57"/>
    <w:rsid w:val="00C3103D"/>
    <w:rsid w:val="00C34072"/>
    <w:rsid w:val="00C40492"/>
    <w:rsid w:val="00C541B9"/>
    <w:rsid w:val="00C620E5"/>
    <w:rsid w:val="00C62D17"/>
    <w:rsid w:val="00C732CC"/>
    <w:rsid w:val="00C74017"/>
    <w:rsid w:val="00C82D78"/>
    <w:rsid w:val="00C835BB"/>
    <w:rsid w:val="00C84909"/>
    <w:rsid w:val="00C869D5"/>
    <w:rsid w:val="00C87640"/>
    <w:rsid w:val="00C9792F"/>
    <w:rsid w:val="00CA7187"/>
    <w:rsid w:val="00CB5D77"/>
    <w:rsid w:val="00CB6E4C"/>
    <w:rsid w:val="00CC7A96"/>
    <w:rsid w:val="00CD6E71"/>
    <w:rsid w:val="00CE107B"/>
    <w:rsid w:val="00D0244F"/>
    <w:rsid w:val="00D05858"/>
    <w:rsid w:val="00D13EE2"/>
    <w:rsid w:val="00D217D0"/>
    <w:rsid w:val="00D25E8A"/>
    <w:rsid w:val="00D32EF6"/>
    <w:rsid w:val="00D34D11"/>
    <w:rsid w:val="00D520E4"/>
    <w:rsid w:val="00D552E5"/>
    <w:rsid w:val="00D57DFA"/>
    <w:rsid w:val="00D62AC3"/>
    <w:rsid w:val="00D71B55"/>
    <w:rsid w:val="00D72980"/>
    <w:rsid w:val="00D72B54"/>
    <w:rsid w:val="00D756B6"/>
    <w:rsid w:val="00D9353C"/>
    <w:rsid w:val="00D93C1D"/>
    <w:rsid w:val="00D96012"/>
    <w:rsid w:val="00DA267A"/>
    <w:rsid w:val="00DA7175"/>
    <w:rsid w:val="00DB0089"/>
    <w:rsid w:val="00DB375E"/>
    <w:rsid w:val="00DB58B8"/>
    <w:rsid w:val="00DC185B"/>
    <w:rsid w:val="00DC7FD1"/>
    <w:rsid w:val="00DD0C2C"/>
    <w:rsid w:val="00DD24BB"/>
    <w:rsid w:val="00DD3A16"/>
    <w:rsid w:val="00E012EE"/>
    <w:rsid w:val="00E06E2C"/>
    <w:rsid w:val="00E165D3"/>
    <w:rsid w:val="00E20AC3"/>
    <w:rsid w:val="00E22F32"/>
    <w:rsid w:val="00E2451A"/>
    <w:rsid w:val="00E24A30"/>
    <w:rsid w:val="00E32E7C"/>
    <w:rsid w:val="00E47A6C"/>
    <w:rsid w:val="00E55ABC"/>
    <w:rsid w:val="00E57962"/>
    <w:rsid w:val="00E57B74"/>
    <w:rsid w:val="00E61D48"/>
    <w:rsid w:val="00E80AEA"/>
    <w:rsid w:val="00E8240E"/>
    <w:rsid w:val="00E852A2"/>
    <w:rsid w:val="00E8629F"/>
    <w:rsid w:val="00E87BA5"/>
    <w:rsid w:val="00E9133F"/>
    <w:rsid w:val="00E939F8"/>
    <w:rsid w:val="00E96592"/>
    <w:rsid w:val="00EA2D11"/>
    <w:rsid w:val="00EA3C24"/>
    <w:rsid w:val="00EA3C5E"/>
    <w:rsid w:val="00EA5888"/>
    <w:rsid w:val="00EA796B"/>
    <w:rsid w:val="00EB3BDE"/>
    <w:rsid w:val="00EB75E4"/>
    <w:rsid w:val="00EB7E1C"/>
    <w:rsid w:val="00EC0173"/>
    <w:rsid w:val="00EE2988"/>
    <w:rsid w:val="00EE5883"/>
    <w:rsid w:val="00F00725"/>
    <w:rsid w:val="00F07262"/>
    <w:rsid w:val="00F072D8"/>
    <w:rsid w:val="00F07E0E"/>
    <w:rsid w:val="00F1115E"/>
    <w:rsid w:val="00F15BCB"/>
    <w:rsid w:val="00F21256"/>
    <w:rsid w:val="00F23431"/>
    <w:rsid w:val="00F34413"/>
    <w:rsid w:val="00F35C01"/>
    <w:rsid w:val="00F40181"/>
    <w:rsid w:val="00F47645"/>
    <w:rsid w:val="00F55D1D"/>
    <w:rsid w:val="00F62DD1"/>
    <w:rsid w:val="00F82C02"/>
    <w:rsid w:val="00F82CF9"/>
    <w:rsid w:val="00F90929"/>
    <w:rsid w:val="00F90E0D"/>
    <w:rsid w:val="00F91DB0"/>
    <w:rsid w:val="00FA0E99"/>
    <w:rsid w:val="00FA1BB1"/>
    <w:rsid w:val="00FA3D89"/>
    <w:rsid w:val="00FB63CF"/>
    <w:rsid w:val="00FC051F"/>
    <w:rsid w:val="00FC5500"/>
    <w:rsid w:val="00FC6C95"/>
    <w:rsid w:val="00FC775F"/>
    <w:rsid w:val="00FC7A1C"/>
    <w:rsid w:val="00FE0B7C"/>
    <w:rsid w:val="00FE2429"/>
    <w:rsid w:val="00FE27C1"/>
    <w:rsid w:val="00FE7B10"/>
    <w:rsid w:val="00FF3761"/>
    <w:rsid w:val="00FF376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D3C52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pPr>
      <w:spacing w:after="180"/>
    </w:pPr>
    <w:rPr>
      <w:lang w:val="en-GB" w:eastAsia="en-US"/>
    </w:rPr>
  </w:style>
  <w:style w:type="paragraph" w:styleId="berschrift1">
    <w:name w:val="heading 1"/>
    <w:next w:val="Standard"/>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berschrift2">
    <w:name w:val="heading 2"/>
    <w:basedOn w:val="berschrift1"/>
    <w:next w:val="Standard"/>
    <w:link w:val="berschrift2Zchn"/>
    <w:qFormat/>
    <w:pPr>
      <w:pBdr>
        <w:top w:val="none" w:sz="0" w:space="0" w:color="auto"/>
      </w:pBdr>
      <w:spacing w:before="180"/>
      <w:outlineLvl w:val="1"/>
    </w:pPr>
    <w:rPr>
      <w:sz w:val="32"/>
    </w:rPr>
  </w:style>
  <w:style w:type="paragraph" w:styleId="berschrift3">
    <w:name w:val="heading 3"/>
    <w:basedOn w:val="berschrift2"/>
    <w:next w:val="Standard"/>
    <w:link w:val="berschrift3Zchn"/>
    <w:qFormat/>
    <w:pPr>
      <w:spacing w:before="120"/>
      <w:outlineLvl w:val="2"/>
    </w:pPr>
    <w:rPr>
      <w:sz w:val="28"/>
    </w:rPr>
  </w:style>
  <w:style w:type="paragraph" w:styleId="berschrift4">
    <w:name w:val="heading 4"/>
    <w:basedOn w:val="berschrift3"/>
    <w:next w:val="Standard"/>
    <w:qFormat/>
    <w:pPr>
      <w:ind w:left="1418" w:hanging="1418"/>
      <w:outlineLvl w:val="3"/>
    </w:pPr>
    <w:rPr>
      <w:sz w:val="24"/>
    </w:rPr>
  </w:style>
  <w:style w:type="paragraph" w:styleId="berschrift5">
    <w:name w:val="heading 5"/>
    <w:basedOn w:val="berschrift4"/>
    <w:next w:val="Standard"/>
    <w:qFormat/>
    <w:pPr>
      <w:ind w:left="1701" w:hanging="1701"/>
      <w:outlineLvl w:val="4"/>
    </w:pPr>
    <w:rPr>
      <w:sz w:val="22"/>
    </w:rPr>
  </w:style>
  <w:style w:type="paragraph" w:styleId="berschrift6">
    <w:name w:val="heading 6"/>
    <w:basedOn w:val="H6"/>
    <w:next w:val="Standard"/>
    <w:qFormat/>
    <w:pPr>
      <w:outlineLvl w:val="5"/>
    </w:pPr>
  </w:style>
  <w:style w:type="paragraph" w:styleId="berschrift7">
    <w:name w:val="heading 7"/>
    <w:basedOn w:val="H6"/>
    <w:next w:val="Standard"/>
    <w:qFormat/>
    <w:pPr>
      <w:outlineLvl w:val="6"/>
    </w:pPr>
  </w:style>
  <w:style w:type="paragraph" w:styleId="berschrift8">
    <w:name w:val="heading 8"/>
    <w:basedOn w:val="berschrift1"/>
    <w:next w:val="Standard"/>
    <w:qFormat/>
    <w:pPr>
      <w:ind w:left="0" w:firstLine="0"/>
      <w:outlineLvl w:val="7"/>
    </w:pPr>
  </w:style>
  <w:style w:type="paragraph" w:styleId="berschrift9">
    <w:name w:val="heading 9"/>
    <w:basedOn w:val="berschrift8"/>
    <w:next w:val="Standard"/>
    <w:qFormat/>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6">
    <w:name w:val="H6"/>
    <w:basedOn w:val="berschrift5"/>
    <w:next w:val="Standard"/>
    <w:pPr>
      <w:ind w:left="1985" w:hanging="1985"/>
      <w:outlineLvl w:val="9"/>
    </w:pPr>
    <w:rPr>
      <w:sz w:val="20"/>
    </w:rPr>
  </w:style>
  <w:style w:type="paragraph" w:styleId="Verzeichnis9">
    <w:name w:val="toc 9"/>
    <w:basedOn w:val="Verzeichnis8"/>
    <w:uiPriority w:val="39"/>
    <w:pPr>
      <w:ind w:left="1418" w:hanging="1418"/>
    </w:pPr>
  </w:style>
  <w:style w:type="paragraph" w:styleId="Verzeichnis8">
    <w:name w:val="toc 8"/>
    <w:basedOn w:val="Verzeichnis1"/>
    <w:uiPriority w:val="39"/>
    <w:pPr>
      <w:spacing w:before="180"/>
      <w:ind w:left="2693" w:hanging="2693"/>
    </w:pPr>
    <w:rPr>
      <w:b/>
    </w:rPr>
  </w:style>
  <w:style w:type="paragraph" w:styleId="Verzeichnis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Standard"/>
    <w:next w:val="Standard"/>
    <w:pPr>
      <w:keepLines/>
      <w:tabs>
        <w:tab w:val="center" w:pos="4536"/>
        <w:tab w:val="right" w:pos="9072"/>
      </w:tabs>
    </w:pPr>
    <w:rPr>
      <w:noProof/>
    </w:rPr>
  </w:style>
  <w:style w:type="character" w:customStyle="1" w:styleId="ZGSM">
    <w:name w:val="ZGSM"/>
  </w:style>
  <w:style w:type="paragraph" w:styleId="Kopfzeile">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Verzeichnis5">
    <w:name w:val="toc 5"/>
    <w:basedOn w:val="Verzeichnis4"/>
    <w:semiHidden/>
    <w:pPr>
      <w:ind w:left="1701" w:hanging="1701"/>
    </w:pPr>
  </w:style>
  <w:style w:type="paragraph" w:styleId="Verzeichnis4">
    <w:name w:val="toc 4"/>
    <w:basedOn w:val="Verzeichnis3"/>
    <w:semiHidden/>
    <w:pPr>
      <w:ind w:left="1418" w:hanging="1418"/>
    </w:pPr>
  </w:style>
  <w:style w:type="paragraph" w:styleId="Verzeichnis3">
    <w:name w:val="toc 3"/>
    <w:basedOn w:val="Verzeichnis2"/>
    <w:uiPriority w:val="39"/>
    <w:pPr>
      <w:ind w:left="1134" w:hanging="1134"/>
    </w:pPr>
  </w:style>
  <w:style w:type="paragraph" w:styleId="Verzeichnis2">
    <w:name w:val="toc 2"/>
    <w:basedOn w:val="Verzeichnis1"/>
    <w:uiPriority w:val="39"/>
    <w:pPr>
      <w:keepNext w:val="0"/>
      <w:spacing w:before="0"/>
      <w:ind w:left="851" w:hanging="851"/>
    </w:pPr>
    <w:rPr>
      <w:sz w:val="20"/>
    </w:rPr>
  </w:style>
  <w:style w:type="paragraph" w:styleId="Index1">
    <w:name w:val="index 1"/>
    <w:basedOn w:val="Standard"/>
    <w:semiHidden/>
    <w:pPr>
      <w:keepLines/>
      <w:spacing w:after="0"/>
    </w:pPr>
  </w:style>
  <w:style w:type="paragraph" w:styleId="Index2">
    <w:name w:val="index 2"/>
    <w:basedOn w:val="Index1"/>
    <w:semiHidden/>
    <w:pPr>
      <w:ind w:left="284"/>
    </w:pPr>
  </w:style>
  <w:style w:type="paragraph" w:customStyle="1" w:styleId="TT">
    <w:name w:val="TT"/>
    <w:basedOn w:val="berschrift1"/>
    <w:next w:val="Standard"/>
    <w:pPr>
      <w:outlineLvl w:val="9"/>
    </w:pPr>
  </w:style>
  <w:style w:type="paragraph" w:styleId="Fuzeile">
    <w:name w:val="footer"/>
    <w:basedOn w:val="Kopfzeile"/>
    <w:pPr>
      <w:jc w:val="center"/>
    </w:pPr>
    <w:rPr>
      <w:i/>
    </w:rPr>
  </w:style>
  <w:style w:type="character" w:styleId="Funotenzeichen">
    <w:name w:val="footnote reference"/>
    <w:semiHidden/>
    <w:rPr>
      <w:b/>
      <w:position w:val="6"/>
      <w:sz w:val="16"/>
    </w:rPr>
  </w:style>
  <w:style w:type="paragraph" w:styleId="Funotentext">
    <w:name w:val="footnote text"/>
    <w:basedOn w:val="Standard"/>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Standard"/>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Standard"/>
    <w:pPr>
      <w:keepNext/>
      <w:keepLines/>
      <w:spacing w:after="0"/>
    </w:pPr>
    <w:rPr>
      <w:rFonts w:ascii="Arial" w:hAnsi="Arial"/>
      <w:sz w:val="18"/>
    </w:rPr>
  </w:style>
  <w:style w:type="paragraph" w:styleId="Listennummer2">
    <w:name w:val="List Number 2"/>
    <w:basedOn w:val="Listennummer"/>
    <w:pPr>
      <w:ind w:left="851"/>
    </w:pPr>
  </w:style>
  <w:style w:type="paragraph" w:styleId="Listennummer">
    <w:name w:val="List Number"/>
    <w:basedOn w:val="Liste"/>
  </w:style>
  <w:style w:type="paragraph" w:styleId="Liste">
    <w:name w:val="List"/>
    <w:basedOn w:val="Standard"/>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Standard"/>
    <w:pPr>
      <w:keepLines/>
      <w:ind w:left="1702" w:hanging="1418"/>
    </w:pPr>
  </w:style>
  <w:style w:type="paragraph" w:customStyle="1" w:styleId="FP">
    <w:name w:val="FP"/>
    <w:basedOn w:val="Standard"/>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e"/>
    <w:link w:val="B1Char"/>
    <w:qFormat/>
  </w:style>
  <w:style w:type="paragraph" w:styleId="Verzeichnis6">
    <w:name w:val="toc 6"/>
    <w:basedOn w:val="Verzeichnis5"/>
    <w:next w:val="Standard"/>
    <w:semiHidden/>
    <w:pPr>
      <w:ind w:left="1985" w:hanging="1985"/>
    </w:pPr>
  </w:style>
  <w:style w:type="paragraph" w:styleId="Verzeichnis7">
    <w:name w:val="toc 7"/>
    <w:basedOn w:val="Verzeichnis6"/>
    <w:next w:val="Standard"/>
    <w:semiHidden/>
    <w:pPr>
      <w:ind w:left="2268" w:hanging="2268"/>
    </w:pPr>
  </w:style>
  <w:style w:type="paragraph" w:styleId="Aufzhlungszeichen2">
    <w:name w:val="List Bullet 2"/>
    <w:basedOn w:val="Aufzhlungszeichen"/>
    <w:pPr>
      <w:ind w:left="851"/>
    </w:pPr>
  </w:style>
  <w:style w:type="paragraph" w:styleId="Aufzhlungszeichen">
    <w:name w:val="List Bullet"/>
    <w:basedOn w:val="Liste"/>
  </w:style>
  <w:style w:type="paragraph" w:customStyle="1" w:styleId="EditorsNote">
    <w:name w:val="Editor's Note"/>
    <w:basedOn w:val="NO"/>
    <w:rPr>
      <w:color w:val="FF0000"/>
    </w:rPr>
  </w:style>
  <w:style w:type="paragraph" w:customStyle="1" w:styleId="TH">
    <w:name w:val="TH"/>
    <w:basedOn w:val="Standard"/>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Aufzhlungszeichen3">
    <w:name w:val="List Bullet 3"/>
    <w:basedOn w:val="Aufzhlungszeichen2"/>
    <w:pPr>
      <w:ind w:left="1135"/>
    </w:pPr>
  </w:style>
  <w:style w:type="paragraph" w:styleId="Liste2">
    <w:name w:val="List 2"/>
    <w:basedOn w:val="Liste"/>
    <w:pPr>
      <w:ind w:left="851"/>
    </w:pPr>
  </w:style>
  <w:style w:type="paragraph" w:styleId="Liste3">
    <w:name w:val="List 3"/>
    <w:basedOn w:val="Liste2"/>
    <w:pPr>
      <w:ind w:left="1135"/>
    </w:pPr>
  </w:style>
  <w:style w:type="paragraph" w:styleId="Liste4">
    <w:name w:val="List 4"/>
    <w:basedOn w:val="Liste3"/>
    <w:pPr>
      <w:ind w:left="1418"/>
    </w:pPr>
  </w:style>
  <w:style w:type="paragraph" w:styleId="Liste5">
    <w:name w:val="List 5"/>
    <w:basedOn w:val="Liste4"/>
    <w:pPr>
      <w:ind w:left="1702"/>
    </w:pPr>
  </w:style>
  <w:style w:type="paragraph" w:styleId="Aufzhlungszeichen4">
    <w:name w:val="List Bullet 4"/>
    <w:basedOn w:val="Aufzhlungszeichen3"/>
    <w:pPr>
      <w:ind w:left="1418"/>
    </w:pPr>
  </w:style>
  <w:style w:type="paragraph" w:styleId="Aufzhlungszeichen5">
    <w:name w:val="List Bullet 5"/>
    <w:basedOn w:val="Aufzhlungszeichen4"/>
    <w:pPr>
      <w:ind w:left="1702"/>
    </w:pPr>
  </w:style>
  <w:style w:type="paragraph" w:customStyle="1" w:styleId="B2">
    <w:name w:val="B2"/>
    <w:basedOn w:val="Liste2"/>
  </w:style>
  <w:style w:type="paragraph" w:customStyle="1" w:styleId="B3">
    <w:name w:val="B3"/>
    <w:basedOn w:val="Liste3"/>
  </w:style>
  <w:style w:type="paragraph" w:customStyle="1" w:styleId="B4">
    <w:name w:val="B4"/>
    <w:basedOn w:val="Liste4"/>
  </w:style>
  <w:style w:type="paragraph" w:customStyle="1" w:styleId="B5">
    <w:name w:val="B5"/>
    <w:basedOn w:val="Liste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berschrift">
    <w:name w:val="index heading"/>
    <w:basedOn w:val="Standard"/>
    <w:next w:val="Standard"/>
    <w:semiHidden/>
    <w:pPr>
      <w:pBdr>
        <w:top w:val="single" w:sz="12" w:space="0" w:color="auto"/>
      </w:pBdr>
      <w:spacing w:before="360" w:after="240"/>
    </w:pPr>
    <w:rPr>
      <w:b/>
      <w:i/>
      <w:sz w:val="26"/>
    </w:rPr>
  </w:style>
  <w:style w:type="paragraph" w:customStyle="1" w:styleId="INDENT1">
    <w:name w:val="INDENT1"/>
    <w:basedOn w:val="Standard"/>
    <w:pPr>
      <w:ind w:left="851"/>
    </w:pPr>
  </w:style>
  <w:style w:type="paragraph" w:customStyle="1" w:styleId="INDENT2">
    <w:name w:val="INDENT2"/>
    <w:basedOn w:val="Standard"/>
    <w:pPr>
      <w:ind w:left="1135" w:hanging="284"/>
    </w:pPr>
  </w:style>
  <w:style w:type="paragraph" w:customStyle="1" w:styleId="INDENT3">
    <w:name w:val="INDENT3"/>
    <w:basedOn w:val="Standard"/>
    <w:pPr>
      <w:ind w:left="1701" w:hanging="567"/>
    </w:pPr>
  </w:style>
  <w:style w:type="paragraph" w:customStyle="1" w:styleId="FigureTitle">
    <w:name w:val="Figure_Title"/>
    <w:basedOn w:val="Standard"/>
    <w:next w:val="Standard"/>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Standard"/>
    <w:pPr>
      <w:keepNext/>
      <w:keepLines/>
    </w:pPr>
    <w:rPr>
      <w:b/>
    </w:rPr>
  </w:style>
  <w:style w:type="paragraph" w:customStyle="1" w:styleId="enumlev2">
    <w:name w:val="enumlev2"/>
    <w:basedOn w:val="Standard"/>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Standard"/>
    <w:pPr>
      <w:keepNext/>
      <w:keepLines/>
      <w:spacing w:before="240"/>
      <w:ind w:left="1418"/>
    </w:pPr>
    <w:rPr>
      <w:rFonts w:ascii="Arial" w:hAnsi="Arial"/>
      <w:b/>
      <w:sz w:val="36"/>
      <w:lang w:val="en-US"/>
    </w:rPr>
  </w:style>
  <w:style w:type="paragraph" w:styleId="Beschriftung">
    <w:name w:val="caption"/>
    <w:basedOn w:val="Standard"/>
    <w:next w:val="Standard"/>
    <w:qFormat/>
    <w:pPr>
      <w:spacing w:before="120" w:after="120"/>
    </w:pPr>
    <w:rPr>
      <w:b/>
    </w:rPr>
  </w:style>
  <w:style w:type="character" w:styleId="Hyperlink">
    <w:name w:val="Hyperlink"/>
    <w:rPr>
      <w:color w:val="0000FF"/>
      <w:u w:val="single"/>
    </w:rPr>
  </w:style>
  <w:style w:type="character" w:styleId="BesuchterLink">
    <w:name w:val="FollowedHyperlink"/>
    <w:rPr>
      <w:color w:val="800080"/>
      <w:u w:val="single"/>
    </w:rPr>
  </w:style>
  <w:style w:type="paragraph" w:styleId="Dokumentstruktur">
    <w:name w:val="Document Map"/>
    <w:basedOn w:val="Standard"/>
    <w:semiHidden/>
    <w:pPr>
      <w:shd w:val="clear" w:color="auto" w:fill="000080"/>
    </w:pPr>
    <w:rPr>
      <w:rFonts w:ascii="Tahoma" w:hAnsi="Tahoma"/>
    </w:rPr>
  </w:style>
  <w:style w:type="paragraph" w:styleId="NurText">
    <w:name w:val="Plain Text"/>
    <w:basedOn w:val="Standard"/>
    <w:rPr>
      <w:rFonts w:ascii="Courier New" w:hAnsi="Courier New"/>
      <w:lang w:val="nb-NO"/>
    </w:rPr>
  </w:style>
  <w:style w:type="paragraph" w:customStyle="1" w:styleId="TAJ">
    <w:name w:val="TAJ"/>
    <w:basedOn w:val="TH"/>
  </w:style>
  <w:style w:type="paragraph" w:styleId="Textkrper">
    <w:name w:val="Body Text"/>
    <w:basedOn w:val="Standard"/>
  </w:style>
  <w:style w:type="character" w:styleId="Kommentarzeichen">
    <w:name w:val="annotation reference"/>
    <w:rPr>
      <w:sz w:val="16"/>
    </w:rPr>
  </w:style>
  <w:style w:type="paragraph" w:customStyle="1" w:styleId="Guidance">
    <w:name w:val="Guidance"/>
    <w:basedOn w:val="Standard"/>
    <w:rPr>
      <w:i/>
      <w:color w:val="0000FF"/>
    </w:rPr>
  </w:style>
  <w:style w:type="paragraph" w:styleId="Kommentartext">
    <w:name w:val="annotation text"/>
    <w:basedOn w:val="Standard"/>
    <w:link w:val="KommentartextZchn"/>
  </w:style>
  <w:style w:type="character" w:customStyle="1" w:styleId="NOChar">
    <w:name w:val="NO Char"/>
    <w:link w:val="NO"/>
    <w:rsid w:val="00FE0B7C"/>
    <w:rPr>
      <w:lang w:val="en-GB" w:eastAsia="en-US"/>
    </w:rPr>
  </w:style>
  <w:style w:type="paragraph" w:styleId="Sprechblasentext">
    <w:name w:val="Balloon Text"/>
    <w:basedOn w:val="Standard"/>
    <w:link w:val="SprechblasentextZchn"/>
    <w:rsid w:val="00FA3D89"/>
    <w:pPr>
      <w:spacing w:after="0"/>
    </w:pPr>
    <w:rPr>
      <w:rFonts w:ascii="Segoe UI" w:hAnsi="Segoe UI" w:cs="Segoe UI"/>
      <w:sz w:val="18"/>
      <w:szCs w:val="18"/>
    </w:rPr>
  </w:style>
  <w:style w:type="character" w:customStyle="1" w:styleId="SprechblasentextZchn">
    <w:name w:val="Sprechblasentext Zchn"/>
    <w:link w:val="Sprechblasentext"/>
    <w:rsid w:val="00FA3D89"/>
    <w:rPr>
      <w:rFonts w:ascii="Segoe UI" w:hAnsi="Segoe UI" w:cs="Segoe UI"/>
      <w:sz w:val="18"/>
      <w:szCs w:val="18"/>
      <w:lang w:val="en-GB" w:eastAsia="en-US"/>
    </w:rPr>
  </w:style>
  <w:style w:type="paragraph" w:styleId="berarbeitung">
    <w:name w:val="Revision"/>
    <w:hidden/>
    <w:uiPriority w:val="99"/>
    <w:semiHidden/>
    <w:rsid w:val="004830F8"/>
    <w:rPr>
      <w:lang w:val="en-GB" w:eastAsia="en-US"/>
    </w:rPr>
  </w:style>
  <w:style w:type="paragraph" w:styleId="StandardWeb">
    <w:name w:val="Normal (Web)"/>
    <w:basedOn w:val="Standard"/>
    <w:uiPriority w:val="99"/>
    <w:unhideWhenUsed/>
    <w:rsid w:val="003D45CC"/>
    <w:pPr>
      <w:spacing w:before="100" w:beforeAutospacing="1" w:after="100" w:afterAutospacing="1"/>
    </w:pPr>
    <w:rPr>
      <w:sz w:val="24"/>
      <w:szCs w:val="24"/>
    </w:rPr>
  </w:style>
  <w:style w:type="paragraph" w:styleId="Listenabsatz">
    <w:name w:val="List Paragraph"/>
    <w:basedOn w:val="Standard"/>
    <w:uiPriority w:val="34"/>
    <w:qFormat/>
    <w:rsid w:val="003D45CC"/>
    <w:pPr>
      <w:ind w:left="720"/>
      <w:contextualSpacing/>
    </w:pPr>
  </w:style>
  <w:style w:type="character" w:customStyle="1" w:styleId="KommentartextZchn">
    <w:name w:val="Kommentartext Zchn"/>
    <w:link w:val="Kommentartext"/>
    <w:rsid w:val="003D45CC"/>
    <w:rPr>
      <w:lang w:val="en-GB" w:eastAsia="en-US"/>
    </w:rPr>
  </w:style>
  <w:style w:type="character" w:customStyle="1" w:styleId="B1Char">
    <w:name w:val="B1 Char"/>
    <w:link w:val="B1"/>
    <w:rsid w:val="00BE633C"/>
    <w:rPr>
      <w:lang w:val="en-GB" w:eastAsia="en-US"/>
    </w:rPr>
  </w:style>
  <w:style w:type="table" w:styleId="Tabellenraster">
    <w:name w:val="Table Grid"/>
    <w:basedOn w:val="NormaleTabelle"/>
    <w:uiPriority w:val="39"/>
    <w:rsid w:val="00A74CC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1">
    <w:name w:val="Normal1"/>
    <w:rsid w:val="00EA5888"/>
    <w:pPr>
      <w:spacing w:after="180"/>
    </w:pPr>
    <w:rPr>
      <w:lang w:val="en-GB" w:eastAsia="zh-CN"/>
    </w:rPr>
  </w:style>
  <w:style w:type="character" w:customStyle="1" w:styleId="THChar">
    <w:name w:val="TH Char"/>
    <w:link w:val="TH"/>
    <w:rsid w:val="003F05C5"/>
    <w:rPr>
      <w:rFonts w:ascii="Arial" w:hAnsi="Arial"/>
      <w:b/>
      <w:lang w:val="en-GB" w:eastAsia="en-US"/>
    </w:rPr>
  </w:style>
  <w:style w:type="character" w:customStyle="1" w:styleId="berschrift2Zchn">
    <w:name w:val="Überschrift 2 Zchn"/>
    <w:link w:val="berschrift2"/>
    <w:rsid w:val="009E2DA8"/>
    <w:rPr>
      <w:rFonts w:ascii="Arial" w:hAnsi="Arial"/>
      <w:sz w:val="32"/>
      <w:lang w:val="en-GB" w:eastAsia="en-US"/>
    </w:rPr>
  </w:style>
  <w:style w:type="character" w:customStyle="1" w:styleId="berschrift3Zchn">
    <w:name w:val="Überschrift 3 Zchn"/>
    <w:link w:val="berschrift3"/>
    <w:rsid w:val="009E2DA8"/>
    <w:rPr>
      <w:rFonts w:ascii="Arial" w:hAnsi="Arial"/>
      <w:sz w:val="28"/>
      <w:lang w:val="en-GB" w:eastAsia="en-US"/>
    </w:rPr>
  </w:style>
  <w:style w:type="paragraph" w:styleId="Kommentarthema">
    <w:name w:val="annotation subject"/>
    <w:basedOn w:val="Kommentartext"/>
    <w:next w:val="Kommentartext"/>
    <w:link w:val="KommentarthemaZchn"/>
    <w:rsid w:val="001711E4"/>
    <w:rPr>
      <w:b/>
      <w:bCs/>
    </w:rPr>
  </w:style>
  <w:style w:type="character" w:customStyle="1" w:styleId="KommentarthemaZchn">
    <w:name w:val="Kommentarthema Zchn"/>
    <w:link w:val="Kommentarthema"/>
    <w:rsid w:val="001711E4"/>
    <w:rPr>
      <w:b/>
      <w:bCs/>
      <w:lang w:val="en-GB" w:eastAsia="en-US"/>
    </w:rPr>
  </w:style>
  <w:style w:type="character" w:customStyle="1" w:styleId="TFChar">
    <w:name w:val="TF Char"/>
    <w:link w:val="TF"/>
    <w:locked/>
    <w:rsid w:val="00B44216"/>
    <w:rPr>
      <w:rFonts w:ascii="Arial" w:hAnsi="Arial"/>
      <w:b/>
      <w:lang w:val="en-GB"/>
    </w:rPr>
  </w:style>
  <w:style w:type="character" w:styleId="Zeilennummer">
    <w:name w:val="line number"/>
    <w:rsid w:val="0051661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4908948">
      <w:bodyDiv w:val="1"/>
      <w:marLeft w:val="0"/>
      <w:marRight w:val="0"/>
      <w:marTop w:val="0"/>
      <w:marBottom w:val="0"/>
      <w:divBdr>
        <w:top w:val="none" w:sz="0" w:space="0" w:color="auto"/>
        <w:left w:val="none" w:sz="0" w:space="0" w:color="auto"/>
        <w:bottom w:val="none" w:sz="0" w:space="0" w:color="auto"/>
        <w:right w:val="none" w:sz="0" w:space="0" w:color="auto"/>
      </w:divBdr>
      <w:divsChild>
        <w:div w:id="1612592713">
          <w:marLeft w:val="0"/>
          <w:marRight w:val="0"/>
          <w:marTop w:val="0"/>
          <w:marBottom w:val="0"/>
          <w:divBdr>
            <w:top w:val="none" w:sz="0" w:space="0" w:color="auto"/>
            <w:left w:val="none" w:sz="0" w:space="0" w:color="auto"/>
            <w:bottom w:val="none" w:sz="0" w:space="0" w:color="auto"/>
            <w:right w:val="none" w:sz="0" w:space="0" w:color="auto"/>
          </w:divBdr>
        </w:div>
      </w:divsChild>
    </w:div>
    <w:div w:id="601031617">
      <w:bodyDiv w:val="1"/>
      <w:marLeft w:val="0"/>
      <w:marRight w:val="0"/>
      <w:marTop w:val="0"/>
      <w:marBottom w:val="0"/>
      <w:divBdr>
        <w:top w:val="none" w:sz="0" w:space="0" w:color="auto"/>
        <w:left w:val="none" w:sz="0" w:space="0" w:color="auto"/>
        <w:bottom w:val="none" w:sz="0" w:space="0" w:color="auto"/>
        <w:right w:val="none" w:sz="0" w:space="0" w:color="auto"/>
      </w:divBdr>
    </w:div>
    <w:div w:id="1362516979">
      <w:bodyDiv w:val="1"/>
      <w:marLeft w:val="0"/>
      <w:marRight w:val="0"/>
      <w:marTop w:val="0"/>
      <w:marBottom w:val="0"/>
      <w:divBdr>
        <w:top w:val="none" w:sz="0" w:space="0" w:color="auto"/>
        <w:left w:val="none" w:sz="0" w:space="0" w:color="auto"/>
        <w:bottom w:val="none" w:sz="0" w:space="0" w:color="auto"/>
        <w:right w:val="none" w:sz="0" w:space="0" w:color="auto"/>
      </w:divBdr>
    </w:div>
    <w:div w:id="1791439663">
      <w:bodyDiv w:val="1"/>
      <w:marLeft w:val="0"/>
      <w:marRight w:val="0"/>
      <w:marTop w:val="0"/>
      <w:marBottom w:val="0"/>
      <w:divBdr>
        <w:top w:val="none" w:sz="0" w:space="0" w:color="auto"/>
        <w:left w:val="none" w:sz="0" w:space="0" w:color="auto"/>
        <w:bottom w:val="none" w:sz="0" w:space="0" w:color="auto"/>
        <w:right w:val="none" w:sz="0" w:space="0" w:color="auto"/>
      </w:divBdr>
    </w:div>
    <w:div w:id="1803451417">
      <w:bodyDiv w:val="1"/>
      <w:marLeft w:val="0"/>
      <w:marRight w:val="0"/>
      <w:marTop w:val="0"/>
      <w:marBottom w:val="0"/>
      <w:divBdr>
        <w:top w:val="none" w:sz="0" w:space="0" w:color="auto"/>
        <w:left w:val="none" w:sz="0" w:space="0" w:color="auto"/>
        <w:bottom w:val="none" w:sz="0" w:space="0" w:color="auto"/>
        <w:right w:val="none" w:sz="0" w:space="0" w:color="auto"/>
      </w:divBdr>
    </w:div>
    <w:div w:id="190186250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9523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hyperlink" Target="https://en.wikipedia.org/wiki/Video_compression" TargetMode="External"/><Relationship Id="rId26" Type="http://schemas.openxmlformats.org/officeDocument/2006/relationships/header" Target="header1.xml"/><Relationship Id="rId39" Type="http://schemas.openxmlformats.org/officeDocument/2006/relationships/package" Target="embeddings/Microsoft_Word_Document.docx"/><Relationship Id="rId3" Type="http://schemas.openxmlformats.org/officeDocument/2006/relationships/customXml" Target="../customXml/item2.xml"/><Relationship Id="rId21" Type="http://schemas.openxmlformats.org/officeDocument/2006/relationships/image" Target="media/image5.emf"/><Relationship Id="rId34" Type="http://schemas.openxmlformats.org/officeDocument/2006/relationships/image" Target="media/image13.png"/><Relationship Id="rId42" Type="http://schemas.openxmlformats.org/officeDocument/2006/relationships/image" Target="media/image18.emf"/><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hyperlink" Target="https://en.wikipedia.org/wiki/Digital_video" TargetMode="External"/><Relationship Id="rId25" Type="http://schemas.openxmlformats.org/officeDocument/2006/relationships/image" Target="media/image9.png"/><Relationship Id="rId33" Type="http://schemas.microsoft.com/office/2016/09/relationships/commentsIds" Target="commentsIds.xml"/><Relationship Id="rId38" Type="http://schemas.openxmlformats.org/officeDocument/2006/relationships/image" Target="media/image16.emf"/><Relationship Id="rId46"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yperlink" Target="https://en.wikipedia.org/wiki/Electromagnetic_spectrum" TargetMode="External"/><Relationship Id="rId20" Type="http://schemas.openxmlformats.org/officeDocument/2006/relationships/image" Target="media/image4.png"/><Relationship Id="rId29" Type="http://schemas.openxmlformats.org/officeDocument/2006/relationships/image" Target="media/image11.png"/><Relationship Id="rId41" Type="http://schemas.openxmlformats.org/officeDocument/2006/relationships/package" Target="embeddings/Microsoft_Visio_Drawing.vsdx"/><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jpeg"/><Relationship Id="rId32" Type="http://schemas.microsoft.com/office/2011/relationships/commentsExtended" Target="commentsExtended.xml"/><Relationship Id="rId37" Type="http://schemas.openxmlformats.org/officeDocument/2006/relationships/oleObject" Target="embeddings/Microsoft_Visio_2003-2010_Drawing.vsd"/><Relationship Id="rId40" Type="http://schemas.openxmlformats.org/officeDocument/2006/relationships/image" Target="media/image17.emf"/><Relationship Id="rId45"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yperlink" Target="https://en.wikipedia.org/wiki/Concerts" TargetMode="External"/><Relationship Id="rId23" Type="http://schemas.openxmlformats.org/officeDocument/2006/relationships/image" Target="media/image7.jpeg"/><Relationship Id="rId28" Type="http://schemas.openxmlformats.org/officeDocument/2006/relationships/image" Target="media/image10.png"/><Relationship Id="rId36" Type="http://schemas.openxmlformats.org/officeDocument/2006/relationships/image" Target="media/image15.emf"/><Relationship Id="rId10" Type="http://schemas.openxmlformats.org/officeDocument/2006/relationships/footnotes" Target="footnotes.xml"/><Relationship Id="rId19" Type="http://schemas.openxmlformats.org/officeDocument/2006/relationships/image" Target="media/image3.emf"/><Relationship Id="rId31" Type="http://schemas.openxmlformats.org/officeDocument/2006/relationships/comments" Target="comments.xml"/><Relationship Id="rId44" Type="http://schemas.openxmlformats.org/officeDocument/2006/relationships/image" Target="media/image19.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en.wikipedia.org/wiki/Electronic_news-gathering" TargetMode="External"/><Relationship Id="rId22" Type="http://schemas.openxmlformats.org/officeDocument/2006/relationships/image" Target="media/image6.png"/><Relationship Id="rId27" Type="http://schemas.openxmlformats.org/officeDocument/2006/relationships/footer" Target="footer1.xml"/><Relationship Id="rId30" Type="http://schemas.openxmlformats.org/officeDocument/2006/relationships/image" Target="media/image12.png"/><Relationship Id="rId35" Type="http://schemas.openxmlformats.org/officeDocument/2006/relationships/image" Target="media/image14.png"/><Relationship Id="rId43" Type="http://schemas.openxmlformats.org/officeDocument/2006/relationships/package" Target="embeddings/Microsoft_Visio_Drawing1.vsdx"/></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170EEED009B784D904880FAE18CF71B" ma:contentTypeVersion="8" ma:contentTypeDescription="Create a new document." ma:contentTypeScope="" ma:versionID="f6ac93b92bed3165a90822a7be35a25f">
  <xsd:schema xmlns:xsd="http://www.w3.org/2001/XMLSchema" xmlns:xs="http://www.w3.org/2001/XMLSchema" xmlns:p="http://schemas.microsoft.com/office/2006/metadata/properties" xmlns:ns2="3bbb9b68-941a-478a-a612-a04464da3a74" targetNamespace="http://schemas.microsoft.com/office/2006/metadata/properties" ma:root="true" ma:fieldsID="af8918fac8886c2efda54e6bb70885f8" ns2:_="">
    <xsd:import namespace="3bbb9b68-941a-478a-a612-a04464da3a7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bbb9b68-941a-478a-a612-a04464da3a7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BFABA3-6797-4672-BCAA-187DD11192E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83BD1BF-D903-40EE-A8B0-FA2AE0BBFC6D}">
  <ds:schemaRefs>
    <ds:schemaRef ds:uri="http://schemas.microsoft.com/sharepoint/v3/contenttype/forms"/>
  </ds:schemaRefs>
</ds:datastoreItem>
</file>

<file path=customXml/itemProps3.xml><?xml version="1.0" encoding="utf-8"?>
<ds:datastoreItem xmlns:ds="http://schemas.openxmlformats.org/officeDocument/2006/customXml" ds:itemID="{0F333266-774E-453F-83D5-3EB2517720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bbb9b68-941a-478a-a612-a04464da3a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99CA2E7-E309-4EC1-820E-FC29007CBA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79</Pages>
  <Words>26027</Words>
  <Characters>163976</Characters>
  <Application>Microsoft Office Word</Application>
  <DocSecurity>0</DocSecurity>
  <Lines>1366</Lines>
  <Paragraphs>379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189624</CharactersWithSpaces>
  <SharedDoc>false</SharedDoc>
  <HyperlinkBase/>
  <HLinks>
    <vt:vector size="30" baseType="variant">
      <vt:variant>
        <vt:i4>1572975</vt:i4>
      </vt:variant>
      <vt:variant>
        <vt:i4>378</vt:i4>
      </vt:variant>
      <vt:variant>
        <vt:i4>0</vt:i4>
      </vt:variant>
      <vt:variant>
        <vt:i4>5</vt:i4>
      </vt:variant>
      <vt:variant>
        <vt:lpwstr>https://en.wikipedia.org/wiki/Video_compression</vt:lpwstr>
      </vt:variant>
      <vt:variant>
        <vt:lpwstr/>
      </vt:variant>
      <vt:variant>
        <vt:i4>2031741</vt:i4>
      </vt:variant>
      <vt:variant>
        <vt:i4>375</vt:i4>
      </vt:variant>
      <vt:variant>
        <vt:i4>0</vt:i4>
      </vt:variant>
      <vt:variant>
        <vt:i4>5</vt:i4>
      </vt:variant>
      <vt:variant>
        <vt:lpwstr>https://en.wikipedia.org/wiki/Digital_video</vt:lpwstr>
      </vt:variant>
      <vt:variant>
        <vt:lpwstr/>
      </vt:variant>
      <vt:variant>
        <vt:i4>327776</vt:i4>
      </vt:variant>
      <vt:variant>
        <vt:i4>372</vt:i4>
      </vt:variant>
      <vt:variant>
        <vt:i4>0</vt:i4>
      </vt:variant>
      <vt:variant>
        <vt:i4>5</vt:i4>
      </vt:variant>
      <vt:variant>
        <vt:lpwstr>https://en.wikipedia.org/wiki/Electromagnetic_spectrum</vt:lpwstr>
      </vt:variant>
      <vt:variant>
        <vt:lpwstr/>
      </vt:variant>
      <vt:variant>
        <vt:i4>2097256</vt:i4>
      </vt:variant>
      <vt:variant>
        <vt:i4>369</vt:i4>
      </vt:variant>
      <vt:variant>
        <vt:i4>0</vt:i4>
      </vt:variant>
      <vt:variant>
        <vt:i4>5</vt:i4>
      </vt:variant>
      <vt:variant>
        <vt:lpwstr>https://en.wikipedia.org/wiki/Concerts</vt:lpwstr>
      </vt:variant>
      <vt:variant>
        <vt:lpwstr/>
      </vt:variant>
      <vt:variant>
        <vt:i4>8126544</vt:i4>
      </vt:variant>
      <vt:variant>
        <vt:i4>366</vt:i4>
      </vt:variant>
      <vt:variant>
        <vt:i4>0</vt:i4>
      </vt:variant>
      <vt:variant>
        <vt:i4>5</vt:i4>
      </vt:variant>
      <vt:variant>
        <vt:lpwstr>https://en.wikipedia.org/wiki/Electronic_news-gathering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2019-08-08T10:35:00Z</dcterms:created>
  <dcterms:modified xsi:type="dcterms:W3CDTF">2019-08-08T10:54:00Z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0x010100F170EEED009B784D904880FAE18CF71B</vt:lpwstr>
  </property>
</Properties>
</file>