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9639"/>
        </w:tabs>
        <w:spacing w:after="0"/>
        <w:rPr>
          <w:b/>
          <w:sz w:val="24"/>
          <w:lang w:val="en-US"/>
        </w:rPr>
      </w:pPr>
      <w:r>
        <w:rPr>
          <w:b/>
          <w:sz w:val="24"/>
        </w:rPr>
        <w:t xml:space="preserve">3GPP TSG-SA WG1 Meeting #87 </w:t>
      </w:r>
      <w:r>
        <w:rPr>
          <w:b/>
          <w:sz w:val="24"/>
        </w:rPr>
        <w:tab/>
      </w:r>
      <w:r>
        <w:rPr>
          <w:b/>
          <w:sz w:val="24"/>
        </w:rPr>
        <w:t>S1-19</w:t>
      </w:r>
      <w:r>
        <w:rPr>
          <w:rFonts w:hint="eastAsia"/>
          <w:b/>
          <w:sz w:val="24"/>
          <w:lang w:val="en-US" w:eastAsia="zh-CN"/>
        </w:rPr>
        <w:t>2144</w:t>
      </w:r>
      <w:r>
        <w:rPr>
          <w:b/>
          <w:sz w:val="24"/>
          <w:lang w:eastAsia="zh-CN"/>
        </w:rPr>
        <w:t xml:space="preserve"> </w:t>
      </w:r>
    </w:p>
    <w:p>
      <w:pPr>
        <w:pStyle w:val="20"/>
        <w:tabs>
          <w:tab w:val="right" w:pos="9639"/>
        </w:tabs>
        <w:spacing w:after="0"/>
        <w:rPr>
          <w:rFonts w:cs="Arial"/>
          <w:b/>
          <w:i/>
          <w:color w:val="0070C0"/>
        </w:rPr>
      </w:pPr>
      <w:r>
        <w:rPr>
          <w:b/>
          <w:sz w:val="24"/>
        </w:rPr>
        <w:t>Sophia-Antipolis, France, 19 - 23 August 2019</w:t>
      </w:r>
      <w:r>
        <w:rPr>
          <w:b/>
          <w:sz w:val="24"/>
        </w:rPr>
        <w:tab/>
      </w:r>
    </w:p>
    <w:tbl>
      <w:tblPr>
        <w:tblStyle w:val="11"/>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0"/>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jc w:val="center"/>
            </w:pPr>
            <w:r>
              <w:rPr>
                <w:b/>
                <w:sz w:val="32"/>
              </w:rPr>
              <w:t>CHANGE RE</w:t>
            </w:r>
            <w:bookmarkStart w:id="5" w:name="_GoBack"/>
            <w:bookmarkEnd w:id="5"/>
            <w:r>
              <w:rPr>
                <w:b/>
                <w:sz w:val="32"/>
              </w:rPr>
              <w:t>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0"/>
              <w:spacing w:after="0"/>
              <w:jc w:val="right"/>
            </w:pPr>
          </w:p>
        </w:tc>
        <w:tc>
          <w:tcPr>
            <w:tcW w:w="2126" w:type="dxa"/>
            <w:shd w:val="pct30" w:color="FFFF00" w:fill="auto"/>
          </w:tcPr>
          <w:p>
            <w:pPr>
              <w:pStyle w:val="20"/>
              <w:spacing w:after="0"/>
              <w:rPr>
                <w:b/>
                <w:sz w:val="28"/>
              </w:rPr>
            </w:pPr>
            <w:r>
              <w:rPr>
                <w:b/>
                <w:sz w:val="28"/>
              </w:rPr>
              <w:t>22.834</w:t>
            </w:r>
          </w:p>
        </w:tc>
        <w:tc>
          <w:tcPr>
            <w:tcW w:w="709" w:type="dxa"/>
          </w:tcPr>
          <w:p>
            <w:pPr>
              <w:pStyle w:val="20"/>
              <w:spacing w:after="0"/>
              <w:jc w:val="center"/>
            </w:pPr>
            <w:r>
              <w:rPr>
                <w:b/>
                <w:sz w:val="28"/>
              </w:rPr>
              <w:t>CR</w:t>
            </w:r>
          </w:p>
        </w:tc>
        <w:tc>
          <w:tcPr>
            <w:tcW w:w="1276" w:type="dxa"/>
            <w:shd w:val="pct30" w:color="FFFF00" w:fill="auto"/>
          </w:tcPr>
          <w:p>
            <w:pPr>
              <w:pStyle w:val="20"/>
              <w:spacing w:after="0"/>
              <w:rPr>
                <w:rFonts w:hint="default"/>
                <w:lang w:val="en-US" w:eastAsia="zh-CN"/>
              </w:rPr>
            </w:pPr>
            <w:r>
              <w:rPr>
                <w:rFonts w:hint="eastAsia" w:ascii="Arial" w:hAnsi="Arial" w:cs="Times New Roman"/>
                <w:b/>
                <w:sz w:val="28"/>
                <w:lang w:val="en-US" w:eastAsia="zh-CN"/>
              </w:rPr>
              <w:t>002</w:t>
            </w:r>
            <w:r>
              <w:rPr>
                <w:rFonts w:hint="eastAsia" w:cs="Times New Roman"/>
                <w:b/>
                <w:sz w:val="28"/>
                <w:lang w:val="en-US" w:eastAsia="zh-CN"/>
              </w:rPr>
              <w:t>3</w:t>
            </w:r>
          </w:p>
        </w:tc>
        <w:tc>
          <w:tcPr>
            <w:tcW w:w="709" w:type="dxa"/>
          </w:tcPr>
          <w:p>
            <w:pPr>
              <w:pStyle w:val="20"/>
              <w:tabs>
                <w:tab w:val="right" w:pos="625"/>
              </w:tabs>
              <w:spacing w:after="0"/>
              <w:jc w:val="center"/>
            </w:pPr>
            <w:r>
              <w:rPr>
                <w:b/>
                <w:bCs/>
                <w:sz w:val="28"/>
              </w:rPr>
              <w:t>rev</w:t>
            </w:r>
          </w:p>
        </w:tc>
        <w:tc>
          <w:tcPr>
            <w:tcW w:w="425" w:type="dxa"/>
            <w:shd w:val="pct30" w:color="FFFF00" w:fill="auto"/>
          </w:tcPr>
          <w:p>
            <w:pPr>
              <w:pStyle w:val="20"/>
              <w:spacing w:after="0"/>
              <w:jc w:val="center"/>
              <w:rPr>
                <w:b/>
              </w:rPr>
            </w:pPr>
            <w:r>
              <w:rPr>
                <w:b/>
              </w:rPr>
              <w:t>-</w:t>
            </w:r>
          </w:p>
        </w:tc>
        <w:tc>
          <w:tcPr>
            <w:tcW w:w="2693" w:type="dxa"/>
          </w:tcPr>
          <w:p>
            <w:pPr>
              <w:pStyle w:val="20"/>
              <w:tabs>
                <w:tab w:val="right" w:pos="1825"/>
              </w:tabs>
              <w:spacing w:after="0"/>
              <w:jc w:val="center"/>
            </w:pPr>
            <w:r>
              <w:rPr>
                <w:b/>
                <w:sz w:val="28"/>
                <w:szCs w:val="28"/>
              </w:rPr>
              <w:t>Current version:</w:t>
            </w:r>
          </w:p>
        </w:tc>
        <w:tc>
          <w:tcPr>
            <w:tcW w:w="1418" w:type="dxa"/>
            <w:shd w:val="pct30" w:color="FFFF00" w:fill="auto"/>
          </w:tcPr>
          <w:p>
            <w:pPr>
              <w:pStyle w:val="20"/>
              <w:spacing w:after="0"/>
              <w:jc w:val="center"/>
            </w:pPr>
            <w:r>
              <w:rPr>
                <w:b/>
                <w:sz w:val="32"/>
              </w:rPr>
              <w:t>17.0.0</w:t>
            </w:r>
          </w:p>
        </w:tc>
        <w:tc>
          <w:tcPr>
            <w:tcW w:w="143" w:type="dxa"/>
            <w:tcBorders>
              <w:right w:val="single" w:color="auto" w:sz="4" w:space="0"/>
            </w:tcBorders>
          </w:tcPr>
          <w:p>
            <w:pPr>
              <w:pStyle w:val="2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w:t>
            </w:r>
            <w:bookmarkStart w:id="0" w:name="_Hlt497126619"/>
            <w:r>
              <w:rPr>
                <w:rStyle w:val="13"/>
                <w:rFonts w:cs="Arial"/>
                <w:b/>
                <w:i/>
                <w:color w:val="FF0000"/>
              </w:rPr>
              <w:t>L</w:t>
            </w:r>
            <w:bookmarkEnd w:id="0"/>
            <w:r>
              <w:rPr>
                <w:rStyle w:val="13"/>
                <w:rFonts w:cs="Arial"/>
                <w:b/>
                <w:i/>
                <w:color w:val="FF0000"/>
              </w:rPr>
              <w:t>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0"/>
              <w:spacing w:after="0"/>
              <w:rPr>
                <w:sz w:val="8"/>
                <w:szCs w:val="8"/>
              </w:rPr>
            </w:pPr>
          </w:p>
        </w:tc>
      </w:tr>
    </w:tbl>
    <w:p>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0"/>
              <w:tabs>
                <w:tab w:val="right" w:pos="2751"/>
              </w:tabs>
              <w:spacing w:after="0"/>
              <w:rPr>
                <w:b/>
                <w:i/>
              </w:rPr>
            </w:pPr>
            <w:r>
              <w:rPr>
                <w:b/>
                <w:i/>
              </w:rPr>
              <w:t>Proposed change affects:</w:t>
            </w:r>
          </w:p>
        </w:tc>
        <w:tc>
          <w:tcPr>
            <w:tcW w:w="1418" w:type="dxa"/>
          </w:tcPr>
          <w:p>
            <w:pPr>
              <w:pStyle w:val="2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0"/>
              <w:spacing w:after="0"/>
              <w:jc w:val="center"/>
              <w:rPr>
                <w:b/>
                <w:caps/>
              </w:rPr>
            </w:pPr>
          </w:p>
        </w:tc>
        <w:tc>
          <w:tcPr>
            <w:tcW w:w="709" w:type="dxa"/>
            <w:tcBorders>
              <w:left w:val="single" w:color="auto" w:sz="4" w:space="0"/>
            </w:tcBorders>
          </w:tcPr>
          <w:p>
            <w:pPr>
              <w:pStyle w:val="2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0"/>
              <w:spacing w:after="0"/>
              <w:jc w:val="center"/>
              <w:rPr>
                <w:b/>
                <w:caps/>
              </w:rPr>
            </w:pPr>
            <w:r>
              <w:rPr>
                <w:b/>
                <w:caps/>
              </w:rPr>
              <w:t>X</w:t>
            </w:r>
          </w:p>
        </w:tc>
        <w:tc>
          <w:tcPr>
            <w:tcW w:w="2126" w:type="dxa"/>
          </w:tcPr>
          <w:p>
            <w:pPr>
              <w:pStyle w:val="2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0"/>
              <w:spacing w:after="0"/>
              <w:jc w:val="center"/>
              <w:rPr>
                <w:b/>
                <w:caps/>
              </w:rPr>
            </w:pPr>
            <w:r>
              <w:rPr>
                <w:b/>
                <w:caps/>
              </w:rPr>
              <w:t>X</w:t>
            </w:r>
          </w:p>
        </w:tc>
        <w:tc>
          <w:tcPr>
            <w:tcW w:w="1418" w:type="dxa"/>
            <w:tcBorders>
              <w:left w:val="nil"/>
            </w:tcBorders>
          </w:tcPr>
          <w:p>
            <w:pPr>
              <w:pStyle w:val="2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0"/>
              <w:spacing w:after="0"/>
              <w:jc w:val="center"/>
              <w:rPr>
                <w:b/>
                <w:bCs/>
                <w:caps/>
              </w:rPr>
            </w:pPr>
            <w:r>
              <w:rPr>
                <w:b/>
                <w:bCs/>
                <w:caps/>
              </w:rPr>
              <w:t>X</w:t>
            </w:r>
          </w:p>
        </w:tc>
      </w:tr>
    </w:tbl>
    <w:p>
      <w:pPr>
        <w:rPr>
          <w:sz w:val="8"/>
          <w:szCs w:val="8"/>
        </w:rPr>
      </w:pPr>
    </w:p>
    <w:tbl>
      <w:tblPr>
        <w:tblStyle w:val="11"/>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20"/>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0"/>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20"/>
              <w:spacing w:after="0"/>
              <w:ind w:left="100"/>
              <w:rPr>
                <w:lang w:val="en-US" w:eastAsia="zh-CN"/>
              </w:rPr>
            </w:pPr>
            <w:r>
              <w:t>Power</w:t>
            </w:r>
            <w:r>
              <w:rPr>
                <w:rFonts w:hint="eastAsia"/>
                <w:lang w:val="en-US" w:eastAsia="zh-CN"/>
              </w:rPr>
              <w:t xml:space="preserve"> </w:t>
            </w:r>
            <w:r>
              <w:rPr>
                <w:rFonts w:hint="eastAsia" w:cs="Arial"/>
                <w:bCs/>
                <w:lang w:val="en-US" w:eastAsia="zh-CN"/>
              </w:rPr>
              <w:t>optimization requirement</w:t>
            </w:r>
            <w:r>
              <w:rPr>
                <w:rFonts w:eastAsia="宋体"/>
                <w:lang w:eastAsia="en-GB"/>
              </w:rPr>
              <w:t xml:space="preserve"> in MUSIM</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7798" w:type="dxa"/>
            <w:gridSpan w:val="10"/>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20"/>
              <w:spacing w:after="0"/>
              <w:ind w:left="100"/>
              <w:rPr>
                <w:lang w:eastAsia="zh-CN"/>
              </w:rPr>
            </w:pPr>
            <w:r>
              <w:rPr>
                <w:rFonts w:hint="eastAsia"/>
                <w:lang w:eastAsia="zh-CN"/>
              </w:rPr>
              <w:t>China Telecom</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20"/>
              <w:spacing w:after="0"/>
              <w:ind w:left="100"/>
            </w:pPr>
            <w:r>
              <w:t>S1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7798" w:type="dxa"/>
            <w:gridSpan w:val="10"/>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tabs>
                <w:tab w:val="right" w:pos="1759"/>
              </w:tabs>
              <w:spacing w:after="0"/>
              <w:rPr>
                <w:b/>
                <w:i/>
              </w:rPr>
            </w:pPr>
            <w:r>
              <w:rPr>
                <w:b/>
                <w:i/>
              </w:rPr>
              <w:t>Work item code:</w:t>
            </w:r>
          </w:p>
        </w:tc>
        <w:tc>
          <w:tcPr>
            <w:tcW w:w="3260" w:type="dxa"/>
            <w:gridSpan w:val="5"/>
            <w:shd w:val="pct30" w:color="FFFF00" w:fill="auto"/>
          </w:tcPr>
          <w:p>
            <w:pPr>
              <w:pStyle w:val="20"/>
              <w:spacing w:after="0"/>
              <w:ind w:left="100"/>
            </w:pPr>
            <w:r>
              <w:t>FS_MUSIM</w:t>
            </w:r>
          </w:p>
        </w:tc>
        <w:tc>
          <w:tcPr>
            <w:tcW w:w="994" w:type="dxa"/>
            <w:gridSpan w:val="2"/>
            <w:tcBorders>
              <w:left w:val="nil"/>
            </w:tcBorders>
          </w:tcPr>
          <w:p>
            <w:pPr>
              <w:pStyle w:val="20"/>
              <w:spacing w:after="0"/>
              <w:ind w:right="100"/>
            </w:pPr>
          </w:p>
        </w:tc>
        <w:tc>
          <w:tcPr>
            <w:tcW w:w="1417" w:type="dxa"/>
            <w:gridSpan w:val="2"/>
            <w:tcBorders>
              <w:left w:val="nil"/>
            </w:tcBorders>
          </w:tcPr>
          <w:p>
            <w:pPr>
              <w:pStyle w:val="20"/>
              <w:spacing w:after="0"/>
              <w:jc w:val="right"/>
            </w:pPr>
            <w:r>
              <w:rPr>
                <w:b/>
                <w:i/>
              </w:rPr>
              <w:t>Date:</w:t>
            </w:r>
          </w:p>
        </w:tc>
        <w:tc>
          <w:tcPr>
            <w:tcW w:w="2127" w:type="dxa"/>
            <w:tcBorders>
              <w:right w:val="single" w:color="auto" w:sz="4" w:space="0"/>
            </w:tcBorders>
            <w:shd w:val="pct30" w:color="FFFF00" w:fill="auto"/>
          </w:tcPr>
          <w:p>
            <w:pPr>
              <w:pStyle w:val="20"/>
              <w:spacing w:after="0"/>
              <w:ind w:left="100"/>
              <w:rPr>
                <w:rFonts w:hint="default"/>
                <w:lang w:val="en-US"/>
              </w:rPr>
            </w:pPr>
            <w:r>
              <w:t>2019-0</w:t>
            </w:r>
            <w:r>
              <w:rPr>
                <w:rFonts w:hint="eastAsia"/>
                <w:lang w:eastAsia="zh-CN"/>
              </w:rPr>
              <w:t>8</w:t>
            </w:r>
            <w:r>
              <w:t>-</w:t>
            </w:r>
            <w:r>
              <w:rPr>
                <w:rFonts w:hint="eastAsia"/>
                <w:lang w:eastAsia="zh-CN"/>
              </w:rPr>
              <w:t>0</w:t>
            </w:r>
            <w:r>
              <w:rPr>
                <w:rFonts w:hint="eastAsia"/>
                <w:lang w:val="en-US" w:eastAsia="zh-CN"/>
              </w:rPr>
              <w:t>9</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1560" w:type="dxa"/>
            <w:gridSpan w:val="4"/>
          </w:tcPr>
          <w:p>
            <w:pPr>
              <w:pStyle w:val="20"/>
              <w:spacing w:after="0"/>
              <w:rPr>
                <w:sz w:val="8"/>
                <w:szCs w:val="8"/>
              </w:rPr>
            </w:pPr>
          </w:p>
        </w:tc>
        <w:tc>
          <w:tcPr>
            <w:tcW w:w="2694" w:type="dxa"/>
            <w:gridSpan w:val="3"/>
          </w:tcPr>
          <w:p>
            <w:pPr>
              <w:pStyle w:val="20"/>
              <w:spacing w:after="0"/>
              <w:rPr>
                <w:sz w:val="8"/>
                <w:szCs w:val="8"/>
              </w:rPr>
            </w:pPr>
          </w:p>
        </w:tc>
        <w:tc>
          <w:tcPr>
            <w:tcW w:w="1417" w:type="dxa"/>
            <w:gridSpan w:val="2"/>
          </w:tcPr>
          <w:p>
            <w:pPr>
              <w:pStyle w:val="20"/>
              <w:spacing w:after="0"/>
              <w:rPr>
                <w:sz w:val="8"/>
                <w:szCs w:val="8"/>
              </w:rPr>
            </w:pPr>
          </w:p>
        </w:tc>
        <w:tc>
          <w:tcPr>
            <w:tcW w:w="2127" w:type="dxa"/>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0"/>
              <w:tabs>
                <w:tab w:val="right" w:pos="1759"/>
              </w:tabs>
              <w:spacing w:after="0"/>
              <w:rPr>
                <w:b/>
                <w:i/>
              </w:rPr>
            </w:pPr>
            <w:r>
              <w:rPr>
                <w:b/>
                <w:i/>
              </w:rPr>
              <w:t>Category:</w:t>
            </w:r>
          </w:p>
        </w:tc>
        <w:tc>
          <w:tcPr>
            <w:tcW w:w="425" w:type="dxa"/>
            <w:shd w:val="pct30" w:color="FFFF00" w:fill="auto"/>
          </w:tcPr>
          <w:p>
            <w:pPr>
              <w:pStyle w:val="20"/>
              <w:spacing w:after="0"/>
              <w:ind w:left="100"/>
              <w:rPr>
                <w:b/>
                <w:lang w:eastAsia="zh-CN"/>
              </w:rPr>
            </w:pPr>
            <w:r>
              <w:rPr>
                <w:rFonts w:hint="eastAsia"/>
                <w:b/>
                <w:lang w:eastAsia="zh-CN"/>
              </w:rPr>
              <w:t>C</w:t>
            </w:r>
          </w:p>
        </w:tc>
        <w:tc>
          <w:tcPr>
            <w:tcW w:w="3829" w:type="dxa"/>
            <w:gridSpan w:val="6"/>
            <w:tcBorders>
              <w:left w:val="nil"/>
            </w:tcBorders>
          </w:tcPr>
          <w:p>
            <w:pPr>
              <w:pStyle w:val="20"/>
              <w:spacing w:after="0"/>
            </w:pPr>
          </w:p>
        </w:tc>
        <w:tc>
          <w:tcPr>
            <w:tcW w:w="1417" w:type="dxa"/>
            <w:gridSpan w:val="2"/>
            <w:tcBorders>
              <w:left w:val="nil"/>
            </w:tcBorders>
          </w:tcPr>
          <w:p>
            <w:pPr>
              <w:pStyle w:val="20"/>
              <w:spacing w:after="0"/>
              <w:jc w:val="right"/>
              <w:rPr>
                <w:b/>
                <w:i/>
              </w:rPr>
            </w:pPr>
            <w:r>
              <w:rPr>
                <w:b/>
                <w:i/>
              </w:rPr>
              <w:t>Release:</w:t>
            </w:r>
          </w:p>
        </w:tc>
        <w:tc>
          <w:tcPr>
            <w:tcW w:w="2127" w:type="dxa"/>
            <w:tcBorders>
              <w:right w:val="single" w:color="auto" w:sz="4" w:space="0"/>
            </w:tcBorders>
            <w:shd w:val="pct30" w:color="FFFF00" w:fill="auto"/>
          </w:tcPr>
          <w:p>
            <w:pPr>
              <w:pStyle w:val="20"/>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0"/>
              <w:spacing w:after="0"/>
              <w:rPr>
                <w:b/>
                <w:i/>
              </w:rPr>
            </w:pPr>
          </w:p>
        </w:tc>
        <w:tc>
          <w:tcPr>
            <w:tcW w:w="4678" w:type="dxa"/>
            <w:gridSpan w:val="8"/>
            <w:tcBorders>
              <w:bottom w:val="single" w:color="auto" w:sz="4" w:space="0"/>
            </w:tcBorders>
          </w:tcPr>
          <w:p>
            <w:pPr>
              <w:pStyle w:val="2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0"/>
            </w:pPr>
            <w:r>
              <w:rPr>
                <w:sz w:val="18"/>
              </w:rPr>
              <w:t xml:space="preserve">Detailed explanations of the above categories can 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2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0"/>
              <w:spacing w:after="0"/>
              <w:rPr>
                <w:b/>
                <w:i/>
                <w:sz w:val="8"/>
                <w:szCs w:val="8"/>
              </w:rPr>
            </w:pPr>
          </w:p>
        </w:tc>
        <w:tc>
          <w:tcPr>
            <w:tcW w:w="7798" w:type="dxa"/>
            <w:gridSpan w:val="10"/>
          </w:tcPr>
          <w:p>
            <w:pPr>
              <w:pStyle w:val="20"/>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20"/>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20"/>
              <w:spacing w:after="0"/>
              <w:ind w:left="100"/>
              <w:rPr>
                <w:rStyle w:val="22"/>
                <w:rFonts w:hint="default"/>
                <w:lang w:val="en-US" w:eastAsia="zh-CN"/>
              </w:rPr>
            </w:pPr>
            <w:r>
              <w:rPr>
                <w:rStyle w:val="22"/>
                <w:rFonts w:hint="eastAsia"/>
                <w:lang w:val="en-US" w:eastAsia="zh-CN"/>
              </w:rPr>
              <w:t xml:space="preserve">As TS 22.261 subclause 6.15 mentioned, energy efficiency is a critical issue in 5G,and </w:t>
            </w:r>
            <w:r>
              <w:t xml:space="preserve">5G </w:t>
            </w:r>
            <w:r>
              <w:rPr>
                <w:rFonts w:hint="eastAsia" w:ascii="Arial" w:hAnsi="Arial" w:cs="Times New Roman"/>
                <w:lang w:eastAsia="zh-CN"/>
              </w:rPr>
              <w:t>system shall support mechanisms</w:t>
            </w:r>
            <w:r>
              <w:rPr>
                <w:rFonts w:hint="eastAsia" w:ascii="Arial" w:hAnsi="Arial" w:cs="Times New Roman"/>
                <w:lang w:val="en-US" w:eastAsia="zh-CN"/>
              </w:rPr>
              <w:t xml:space="preserve"> to </w:t>
            </w:r>
            <w:r>
              <w:rPr>
                <w:rFonts w:hint="eastAsia" w:ascii="Arial" w:hAnsi="Arial" w:cs="Times New Roman"/>
                <w:lang w:eastAsia="zh-CN"/>
              </w:rPr>
              <w:t>improve battery life for a UE</w:t>
            </w:r>
            <w:r>
              <w:rPr>
                <w:rFonts w:hint="eastAsia" w:ascii="Arial" w:hAnsi="Arial" w:cs="Times New Roman"/>
                <w:lang w:val="en-US" w:eastAsia="zh-CN"/>
              </w:rPr>
              <w:t xml:space="preserve"> as much as possible.For </w:t>
            </w:r>
            <w:r>
              <w:rPr>
                <w:rFonts w:hint="eastAsia" w:ascii="Arial" w:hAnsi="Arial" w:cs="Times New Roman"/>
                <w:lang w:eastAsia="zh-CN"/>
              </w:rPr>
              <w:t>MU</w:t>
            </w:r>
            <w:r>
              <w:rPr>
                <w:rFonts w:hint="eastAsia" w:ascii="Arial" w:hAnsi="Arial" w:cs="Times New Roman"/>
                <w:lang w:val="en-US" w:eastAsia="zh-CN"/>
              </w:rPr>
              <w:t>SIM UE, since there are multiple USIMs providing service in one UE, the problem of power consumption become more serious.Some mechanisms should be supported to optimize the power consumption for the UE with muti-USIMs, and the solutions in this scenario may be different with the one-USIM UE.e.g. measurement relaxation and PO allocation when the multiple USIMs belongs to same PLMN.</w:t>
            </w:r>
            <w:r>
              <w:rPr>
                <w:rFonts w:hint="eastAsia" w:ascii="Arial" w:hAnsi="Arial" w:cs="Times New Roman"/>
                <w:lang w:eastAsia="zh-CN"/>
              </w:rPr>
              <w:t xml:space="preserve"> Therefore there should be a potential requirement of </w:t>
            </w:r>
            <w:r>
              <w:rPr>
                <w:rFonts w:hint="eastAsia" w:ascii="Arial" w:hAnsi="Arial" w:cs="Times New Roman"/>
                <w:lang w:val="en-US" w:eastAsia="zh-CN"/>
              </w:rPr>
              <w:t>p</w:t>
            </w:r>
            <w:r>
              <w:rPr>
                <w:rFonts w:hint="eastAsia" w:ascii="Arial" w:hAnsi="Arial" w:cs="Times New Roman"/>
                <w:lang w:eastAsia="zh-CN"/>
              </w:rPr>
              <w:t>ower</w:t>
            </w:r>
            <w:r>
              <w:rPr>
                <w:rFonts w:hint="eastAsia" w:ascii="Arial" w:hAnsi="Arial" w:cs="Times New Roman"/>
                <w:lang w:val="en-US" w:eastAsia="zh-CN"/>
              </w:rPr>
              <w:t xml:space="preserve"> optimization for the UE.</w:t>
            </w:r>
          </w:p>
          <w:p>
            <w:pPr>
              <w:pStyle w:val="20"/>
              <w:spacing w:after="0"/>
              <w:rPr>
                <w:lang w:val="en-US" w:eastAsia="zh-CN"/>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sz w:val="8"/>
                <w:szCs w:val="8"/>
              </w:rPr>
            </w:pPr>
          </w:p>
        </w:tc>
        <w:tc>
          <w:tcPr>
            <w:tcW w:w="7373" w:type="dxa"/>
            <w:gridSpan w:val="9"/>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20"/>
              <w:numPr>
                <w:ilvl w:val="0"/>
                <w:numId w:val="1"/>
              </w:numPr>
              <w:spacing w:after="0"/>
              <w:rPr>
                <w:lang w:eastAsia="zh-CN"/>
              </w:rPr>
            </w:pPr>
            <w:r>
              <w:rPr>
                <w:rFonts w:hint="eastAsia"/>
                <w:lang w:eastAsia="zh-CN"/>
              </w:rPr>
              <w:t>Adds a potential requirement [PR.5.1.6-00</w:t>
            </w:r>
            <w:r>
              <w:rPr>
                <w:rFonts w:hint="eastAsia"/>
                <w:lang w:val="en-US" w:eastAsia="zh-CN"/>
              </w:rPr>
              <w:t>x</w:t>
            </w:r>
            <w:r>
              <w:rPr>
                <w:rFonts w:hint="eastAsia"/>
                <w:lang w:eastAsia="zh-CN"/>
              </w:rPr>
              <w:t xml:space="preserve">] about </w:t>
            </w:r>
            <w:r>
              <w:rPr>
                <w:rFonts w:hint="eastAsia"/>
                <w:lang w:val="en-US" w:eastAsia="zh-CN"/>
              </w:rPr>
              <w:t xml:space="preserve">power consumption </w:t>
            </w:r>
            <w:r>
              <w:rPr>
                <w:rFonts w:hint="eastAsia"/>
                <w:lang w:eastAsia="zh-CN"/>
              </w:rPr>
              <w:t>optimization.</w:t>
            </w:r>
          </w:p>
          <w:p>
            <w:pPr>
              <w:pStyle w:val="20"/>
              <w:numPr>
                <w:ilvl w:val="0"/>
                <w:numId w:val="1"/>
              </w:numPr>
              <w:spacing w:after="0"/>
              <w:rPr>
                <w:lang w:eastAsia="zh-CN"/>
              </w:rPr>
            </w:pPr>
            <w:r>
              <w:rPr>
                <w:rFonts w:hint="eastAsia"/>
                <w:lang w:eastAsia="zh-CN"/>
              </w:rPr>
              <w:t>Adds a consolidated potential requirement [CPR.8.1-</w:t>
            </w:r>
            <w:r>
              <w:rPr>
                <w:rFonts w:hint="eastAsia"/>
                <w:lang w:val="en-US" w:eastAsia="zh-CN"/>
              </w:rPr>
              <w:t>x</w:t>
            </w:r>
            <w:r>
              <w:rPr>
                <w:rFonts w:hint="eastAsia"/>
                <w:lang w:eastAsia="zh-CN"/>
              </w:rPr>
              <w:t xml:space="preserve">] about </w:t>
            </w:r>
            <w:r>
              <w:rPr>
                <w:rFonts w:hint="eastAsia"/>
                <w:lang w:val="en-US" w:eastAsia="zh-CN"/>
              </w:rPr>
              <w:t xml:space="preserve">power consumption </w:t>
            </w:r>
            <w:r>
              <w:rPr>
                <w:rFonts w:hint="eastAsia"/>
                <w:lang w:eastAsia="zh-CN"/>
              </w:rPr>
              <w:t>optimization.</w:t>
            </w:r>
          </w:p>
          <w:p>
            <w:pPr>
              <w:pStyle w:val="20"/>
              <w:spacing w:after="0"/>
              <w:ind w:left="100"/>
              <w:rPr>
                <w:lang w:eastAsia="zh-CN"/>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sz w:val="8"/>
                <w:szCs w:val="8"/>
              </w:rPr>
            </w:pPr>
          </w:p>
        </w:tc>
        <w:tc>
          <w:tcPr>
            <w:tcW w:w="7373" w:type="dxa"/>
            <w:gridSpan w:val="9"/>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20"/>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20"/>
              <w:spacing w:after="0"/>
              <w:ind w:left="100"/>
              <w:rPr>
                <w:lang w:eastAsia="zh-CN"/>
              </w:rPr>
            </w:pPr>
            <w:r>
              <w:rPr>
                <w:rFonts w:hint="eastAsia"/>
                <w:lang w:eastAsia="zh-CN"/>
              </w:rPr>
              <w:t xml:space="preserve">It </w:t>
            </w:r>
            <w:r>
              <w:rPr>
                <w:rFonts w:hint="eastAsia"/>
                <w:lang w:val="en-US" w:eastAsia="zh-CN"/>
              </w:rPr>
              <w:t xml:space="preserve">might lead to more power consumption and shorter batter life for the </w:t>
            </w:r>
            <w:r>
              <w:rPr>
                <w:rFonts w:hint="eastAsia"/>
                <w:lang w:eastAsia="zh-CN"/>
              </w:rPr>
              <w:t>MUSIM UE</w:t>
            </w:r>
          </w:p>
        </w:tc>
      </w:tr>
      <w:tr>
        <w:tblPrEx>
          <w:tblLayout w:type="fixed"/>
          <w:tblCellMar>
            <w:top w:w="0" w:type="dxa"/>
            <w:left w:w="42" w:type="dxa"/>
            <w:bottom w:w="0" w:type="dxa"/>
            <w:right w:w="42" w:type="dxa"/>
          </w:tblCellMar>
        </w:tblPrEx>
        <w:tc>
          <w:tcPr>
            <w:tcW w:w="2268" w:type="dxa"/>
            <w:gridSpan w:val="2"/>
          </w:tcPr>
          <w:p>
            <w:pPr>
              <w:pStyle w:val="20"/>
              <w:spacing w:after="0"/>
              <w:rPr>
                <w:b/>
                <w:i/>
                <w:sz w:val="8"/>
                <w:szCs w:val="8"/>
              </w:rPr>
            </w:pPr>
          </w:p>
        </w:tc>
        <w:tc>
          <w:tcPr>
            <w:tcW w:w="7373" w:type="dxa"/>
            <w:gridSpan w:val="9"/>
          </w:tcPr>
          <w:p>
            <w:pPr>
              <w:pStyle w:val="20"/>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20"/>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20"/>
              <w:spacing w:after="0"/>
              <w:ind w:left="100"/>
              <w:rPr>
                <w:rFonts w:eastAsia="Malgun Gothic"/>
                <w:lang w:eastAsia="ko-KR"/>
              </w:rPr>
            </w:pPr>
            <w:r>
              <w:rPr>
                <w:rFonts w:hint="eastAsia"/>
                <w:lang w:eastAsia="zh-CN"/>
              </w:rPr>
              <w:t>5.1.6</w:t>
            </w:r>
            <w:r>
              <w:t>, 8.1</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sz w:val="8"/>
                <w:szCs w:val="8"/>
              </w:rPr>
            </w:pPr>
          </w:p>
        </w:tc>
        <w:tc>
          <w:tcPr>
            <w:tcW w:w="7373" w:type="dxa"/>
            <w:gridSpan w:val="9"/>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0"/>
              <w:spacing w:after="0"/>
              <w:jc w:val="center"/>
              <w:rPr>
                <w:b/>
                <w:caps/>
              </w:rPr>
            </w:pPr>
            <w:r>
              <w:rPr>
                <w:b/>
                <w:caps/>
              </w:rPr>
              <w:t>N</w:t>
            </w:r>
          </w:p>
        </w:tc>
        <w:tc>
          <w:tcPr>
            <w:tcW w:w="2977" w:type="dxa"/>
            <w:gridSpan w:val="3"/>
          </w:tcPr>
          <w:p>
            <w:pPr>
              <w:pStyle w:val="20"/>
              <w:tabs>
                <w:tab w:val="right" w:pos="2893"/>
              </w:tabs>
              <w:spacing w:after="0"/>
            </w:pPr>
          </w:p>
        </w:tc>
        <w:tc>
          <w:tcPr>
            <w:tcW w:w="3828" w:type="dxa"/>
            <w:gridSpan w:val="4"/>
            <w:tcBorders>
              <w:right w:val="single" w:color="auto" w:sz="4" w:space="0"/>
            </w:tcBorders>
            <w:shd w:val="clear" w:color="FFFF00" w:fill="auto"/>
          </w:tcPr>
          <w:p>
            <w:pPr>
              <w:pStyle w:val="20"/>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jc w:val="center"/>
              <w:rPr>
                <w:b/>
                <w:caps/>
              </w:rPr>
            </w:pPr>
            <w:r>
              <w:rPr>
                <w:b/>
                <w:caps/>
              </w:rPr>
              <w:t>x</w:t>
            </w:r>
          </w:p>
        </w:tc>
        <w:tc>
          <w:tcPr>
            <w:tcW w:w="2977" w:type="dxa"/>
            <w:gridSpan w:val="3"/>
          </w:tcPr>
          <w:p>
            <w:pPr>
              <w:pStyle w:val="20"/>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20"/>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jc w:val="center"/>
              <w:rPr>
                <w:b/>
                <w:caps/>
              </w:rPr>
            </w:pPr>
            <w:r>
              <w:rPr>
                <w:b/>
                <w:caps/>
              </w:rPr>
              <w:t>x</w:t>
            </w:r>
          </w:p>
        </w:tc>
        <w:tc>
          <w:tcPr>
            <w:tcW w:w="2977" w:type="dxa"/>
            <w:gridSpan w:val="3"/>
          </w:tcPr>
          <w:p>
            <w:pPr>
              <w:pStyle w:val="20"/>
              <w:spacing w:after="0"/>
            </w:pPr>
            <w:r>
              <w:t xml:space="preserve"> Test specifications</w:t>
            </w:r>
          </w:p>
        </w:tc>
        <w:tc>
          <w:tcPr>
            <w:tcW w:w="3828" w:type="dxa"/>
            <w:gridSpan w:val="4"/>
            <w:tcBorders>
              <w:right w:val="single" w:color="auto" w:sz="4" w:space="0"/>
            </w:tcBorders>
            <w:shd w:val="pct30" w:color="FFFF00" w:fill="auto"/>
          </w:tcPr>
          <w:p>
            <w:pPr>
              <w:pStyle w:val="20"/>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jc w:val="center"/>
              <w:rPr>
                <w:b/>
                <w:caps/>
              </w:rPr>
            </w:pPr>
            <w:r>
              <w:rPr>
                <w:b/>
                <w:caps/>
              </w:rPr>
              <w:t>x</w:t>
            </w:r>
          </w:p>
        </w:tc>
        <w:tc>
          <w:tcPr>
            <w:tcW w:w="2977" w:type="dxa"/>
            <w:gridSpan w:val="3"/>
          </w:tcPr>
          <w:p>
            <w:pPr>
              <w:pStyle w:val="20"/>
              <w:spacing w:after="0"/>
            </w:pPr>
            <w:r>
              <w:t xml:space="preserve"> O&amp;M Specifications</w:t>
            </w:r>
          </w:p>
        </w:tc>
        <w:tc>
          <w:tcPr>
            <w:tcW w:w="3828" w:type="dxa"/>
            <w:gridSpan w:val="4"/>
            <w:tcBorders>
              <w:right w:val="single" w:color="auto" w:sz="4" w:space="0"/>
            </w:tcBorders>
            <w:shd w:val="pct30" w:color="FFFF00" w:fill="auto"/>
          </w:tcPr>
          <w:p>
            <w:pPr>
              <w:pStyle w:val="20"/>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rPr>
            </w:pPr>
          </w:p>
        </w:tc>
        <w:tc>
          <w:tcPr>
            <w:tcW w:w="7373" w:type="dxa"/>
            <w:gridSpan w:val="9"/>
            <w:tcBorders>
              <w:right w:val="single" w:color="auto" w:sz="4" w:space="0"/>
            </w:tcBorders>
          </w:tcPr>
          <w:p>
            <w:pPr>
              <w:pStyle w:val="20"/>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20"/>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20"/>
              <w:spacing w:after="0"/>
              <w:ind w:left="100"/>
            </w:pPr>
          </w:p>
        </w:tc>
      </w:tr>
    </w:tbl>
    <w:p>
      <w:pPr>
        <w:pStyle w:val="2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tbl>
      <w:tblPr>
        <w:tblStyle w:val="11"/>
        <w:tblW w:w="985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85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9855" w:type="dxa"/>
            <w:vAlign w:val="center"/>
          </w:tcPr>
          <w:p>
            <w:pPr>
              <w:jc w:val="center"/>
              <w:rPr>
                <w:kern w:val="2"/>
                <w:lang w:val="en-US"/>
              </w:rPr>
            </w:pPr>
            <w:bookmarkStart w:id="2" w:name="_Toc10105835"/>
            <w:bookmarkStart w:id="3" w:name="_Toc10105839"/>
            <w:r>
              <w:rPr>
                <w:rFonts w:ascii="Arial" w:hAnsi="Arial" w:eastAsia="Calibri" w:cs="Arial"/>
                <w:kern w:val="2"/>
                <w:sz w:val="22"/>
                <w:szCs w:val="22"/>
              </w:rPr>
              <w:t xml:space="preserve">*** </w:t>
            </w:r>
            <w:r>
              <w:rPr>
                <w:rFonts w:hint="eastAsia" w:ascii="Arial" w:hAnsi="Arial" w:cs="Arial" w:eastAsiaTheme="minorEastAsia"/>
                <w:kern w:val="2"/>
                <w:sz w:val="22"/>
                <w:szCs w:val="22"/>
                <w:lang w:eastAsia="zh-CN"/>
              </w:rPr>
              <w:t xml:space="preserve">Begin of </w:t>
            </w:r>
            <w:r>
              <w:rPr>
                <w:rFonts w:ascii="Arial" w:hAnsi="Arial" w:eastAsia="Calibri" w:cs="Arial"/>
                <w:kern w:val="2"/>
                <w:sz w:val="22"/>
                <w:szCs w:val="22"/>
              </w:rPr>
              <w:t>1st Change ***</w:t>
            </w:r>
          </w:p>
        </w:tc>
      </w:tr>
      <w:bookmarkEnd w:id="2"/>
    </w:tbl>
    <w:p>
      <w:pPr>
        <w:pStyle w:val="4"/>
      </w:pPr>
      <w:bookmarkStart w:id="4" w:name="_Toc10105796"/>
      <w:r>
        <w:t>5.1.6</w:t>
      </w:r>
      <w:r>
        <w:tab/>
      </w:r>
      <w:r>
        <w:t>Potential New Requirements needed to support the use case</w:t>
      </w:r>
      <w:bookmarkEnd w:id="4"/>
    </w:p>
    <w:p>
      <w:r>
        <w:t>[PR.</w:t>
      </w:r>
      <w:r>
        <w:rPr>
          <w:rFonts w:hint="eastAsia"/>
        </w:rPr>
        <w:t>5.</w:t>
      </w:r>
      <w:r>
        <w:t>1</w:t>
      </w:r>
      <w:r>
        <w:rPr>
          <w:rFonts w:hint="eastAsia"/>
        </w:rPr>
        <w:t>.</w:t>
      </w:r>
      <w:r>
        <w:t>6-0</w:t>
      </w:r>
      <w:r>
        <w:rPr>
          <w:rFonts w:hint="eastAsia"/>
        </w:rPr>
        <w:t>01</w:t>
      </w:r>
      <w:r>
        <w:t xml:space="preserve">]: The 3GPP system shall support ME with multiple USIMs (on the same UICC or on different UICCs) that are registered at the same time. </w:t>
      </w:r>
    </w:p>
    <w:p>
      <w:pPr>
        <w:pStyle w:val="19"/>
      </w:pPr>
      <w:r>
        <w:t>NOTE 1:</w:t>
      </w:r>
      <w:r>
        <w:tab/>
      </w:r>
      <w:r>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
        <w:t>[PR.</w:t>
      </w:r>
      <w:r>
        <w:rPr>
          <w:rFonts w:hint="eastAsia"/>
        </w:rPr>
        <w:t>5.</w:t>
      </w:r>
      <w:r>
        <w:t>1</w:t>
      </w:r>
      <w:r>
        <w:rPr>
          <w:rFonts w:hint="eastAsia"/>
        </w:rPr>
        <w:t>.</w:t>
      </w:r>
      <w:r>
        <w:t>6-0</w:t>
      </w:r>
      <w:r>
        <w:rPr>
          <w:rFonts w:hint="eastAsia"/>
        </w:rPr>
        <w:t>0</w:t>
      </w:r>
      <w:r>
        <w:t>2]: A MUSIM UE should allow the user to configure the user’s preference for the same or different services among multiple USIMs provided by the same or different MNOs.</w:t>
      </w:r>
    </w:p>
    <w:p>
      <w:pPr>
        <w:pStyle w:val="19"/>
      </w:pPr>
      <w:r>
        <w:t>NOTE 2:</w:t>
      </w:r>
      <w:r>
        <w:tab/>
      </w:r>
      <w:r>
        <w:t>Based on the service preferences configured by the user, the MUSIM UE that is actively engaged in communication associated with one USIM can decide whether to monitor the paging channel associated with another registered USIM or whether to present the mobile terminated service that triggered the paging request related to another registered USIM to the user.</w:t>
      </w:r>
    </w:p>
    <w:p>
      <w:r>
        <w:t>[PR.</w:t>
      </w:r>
      <w:r>
        <w:rPr>
          <w:rFonts w:hint="eastAsia"/>
        </w:rPr>
        <w:t>5.</w:t>
      </w:r>
      <w:r>
        <w:t>1</w:t>
      </w:r>
      <w:r>
        <w:rPr>
          <w:rFonts w:hint="eastAsia"/>
        </w:rPr>
        <w:t>.</w:t>
      </w:r>
      <w:r>
        <w:t>6-0</w:t>
      </w:r>
      <w:r>
        <w:rPr>
          <w:rFonts w:hint="eastAsia"/>
        </w:rPr>
        <w:t>0</w:t>
      </w:r>
      <w:r>
        <w:t xml:space="preserve">3]: The 3GPP system shall prevent one operator from restricting the use of another operator’s USIM for any services if the USIMs are provided by different MNOs. </w:t>
      </w:r>
    </w:p>
    <w:p>
      <w:pPr>
        <w:rPr>
          <w:ins w:id="0" w:author="Jane" w:date="2019-08-09T16:13:33Z"/>
          <w:rFonts w:hint="default"/>
          <w:lang w:val="en-US" w:eastAsia="zh-CN"/>
        </w:rPr>
      </w:pPr>
      <w:ins w:id="1" w:author="Jane" w:date="2019-08-09T16:13:33Z">
        <w:r>
          <w:rPr>
            <w:rFonts w:hint="eastAsia"/>
            <w:lang w:eastAsia="zh-CN"/>
          </w:rPr>
          <w:t>[PR.5.1.6-00</w:t>
        </w:r>
      </w:ins>
      <w:ins w:id="2" w:author="Jane" w:date="2019-08-09T16:13:36Z">
        <w:r>
          <w:rPr>
            <w:rFonts w:hint="eastAsia"/>
            <w:lang w:val="en-US" w:eastAsia="zh-CN"/>
          </w:rPr>
          <w:t>x</w:t>
        </w:r>
      </w:ins>
      <w:ins w:id="3" w:author="Jane" w:date="2019-08-09T16:13:33Z">
        <w:r>
          <w:rPr>
            <w:rFonts w:hint="eastAsia"/>
            <w:lang w:eastAsia="zh-CN"/>
          </w:rPr>
          <w:t>]:</w:t>
        </w:r>
      </w:ins>
      <w:ins w:id="4" w:author="Jane" w:date="2019-08-09T16:13:33Z">
        <w:r>
          <w:rPr/>
          <w:t xml:space="preserve"> </w:t>
        </w:r>
      </w:ins>
      <w:ins w:id="5" w:author="Jane" w:date="2019-08-09T16:13:33Z">
        <w:r>
          <w:rPr>
            <w:lang w:eastAsia="zh-CN"/>
          </w:rPr>
          <w:t>The 3GPP system shall</w:t>
        </w:r>
      </w:ins>
      <w:ins w:id="6" w:author="Jane" w:date="2019-08-09T16:13:33Z">
        <w:r>
          <w:rPr>
            <w:rFonts w:hint="eastAsia"/>
            <w:lang w:eastAsia="zh-CN"/>
          </w:rPr>
          <w:t xml:space="preserve"> be able to </w:t>
        </w:r>
      </w:ins>
      <w:ins w:id="7" w:author="Jane" w:date="2019-08-09T16:13:33Z">
        <w:r>
          <w:rPr>
            <w:lang w:eastAsia="zh-CN"/>
          </w:rPr>
          <w:t xml:space="preserve">optimize the </w:t>
        </w:r>
      </w:ins>
      <w:ins w:id="8" w:author="Jane" w:date="2019-08-09T16:13:33Z">
        <w:r>
          <w:rPr>
            <w:rFonts w:hint="eastAsia"/>
            <w:lang w:val="en-US" w:eastAsia="zh-CN"/>
          </w:rPr>
          <w:t>p</w:t>
        </w:r>
      </w:ins>
      <w:ins w:id="9" w:author="Jane" w:date="2019-08-09T16:13:41Z">
        <w:r>
          <w:rPr>
            <w:rFonts w:hint="eastAsia"/>
            <w:lang w:val="en-US" w:eastAsia="zh-CN"/>
          </w:rPr>
          <w:t>o</w:t>
        </w:r>
      </w:ins>
      <w:ins w:id="10" w:author="Jane" w:date="2019-08-09T16:13:43Z">
        <w:r>
          <w:rPr>
            <w:rFonts w:hint="eastAsia"/>
            <w:lang w:val="en-US" w:eastAsia="zh-CN"/>
          </w:rPr>
          <w:t>we</w:t>
        </w:r>
      </w:ins>
      <w:ins w:id="11" w:author="Jane" w:date="2019-08-09T16:13:44Z">
        <w:r>
          <w:rPr>
            <w:rFonts w:hint="eastAsia"/>
            <w:lang w:val="en-US" w:eastAsia="zh-CN"/>
          </w:rPr>
          <w:t xml:space="preserve">r </w:t>
        </w:r>
      </w:ins>
      <w:ins w:id="12" w:author="Jane" w:date="2019-08-09T16:14:08Z">
        <w:r>
          <w:rPr/>
          <w:t>consumption</w:t>
        </w:r>
      </w:ins>
      <w:ins w:id="13" w:author="Jane" w:date="2019-08-09T16:13:48Z">
        <w:r>
          <w:rPr>
            <w:rFonts w:hint="eastAsia"/>
            <w:lang w:val="en-US" w:eastAsia="zh-CN"/>
          </w:rPr>
          <w:t xml:space="preserve"> </w:t>
        </w:r>
      </w:ins>
      <w:ins w:id="14" w:author="Jane" w:date="2019-08-09T16:13:33Z">
        <w:r>
          <w:rPr>
            <w:lang w:eastAsia="zh-CN"/>
          </w:rPr>
          <w:t>for a UE</w:t>
        </w:r>
      </w:ins>
      <w:ins w:id="15" w:author="Jane" w:date="2019-08-09T16:14:49Z">
        <w:r>
          <w:rPr>
            <w:rFonts w:hint="eastAsia"/>
            <w:lang w:val="en-US" w:eastAsia="zh-CN"/>
          </w:rPr>
          <w:t xml:space="preserve"> with</w:t>
        </w:r>
      </w:ins>
      <w:ins w:id="16" w:author="Jane" w:date="2019-08-09T16:14:50Z">
        <w:r>
          <w:rPr>
            <w:rFonts w:hint="eastAsia"/>
            <w:lang w:val="en-US" w:eastAsia="zh-CN"/>
          </w:rPr>
          <w:t xml:space="preserve"> </w:t>
        </w:r>
      </w:ins>
      <w:ins w:id="17" w:author="Jane" w:date="2019-08-09T16:14:54Z">
        <w:r>
          <w:rPr>
            <w:lang w:eastAsia="zh-CN"/>
          </w:rPr>
          <w:t>multiple USIM</w:t>
        </w:r>
      </w:ins>
      <w:ins w:id="18" w:author="Jane" w:date="2019-08-09T16:14:54Z">
        <w:r>
          <w:rPr>
            <w:rFonts w:hint="eastAsia"/>
            <w:lang w:eastAsia="zh-CN"/>
          </w:rPr>
          <w:t>s</w:t>
        </w:r>
      </w:ins>
      <w:ins w:id="19" w:author="Jane" w:date="2019-08-09T16:15:02Z">
        <w:r>
          <w:rPr>
            <w:rFonts w:hint="eastAsia"/>
            <w:lang w:val="en-US" w:eastAsia="zh-CN"/>
          </w:rPr>
          <w:t>.</w:t>
        </w:r>
      </w:ins>
    </w:p>
    <w:tbl>
      <w:tblPr>
        <w:tblStyle w:val="11"/>
        <w:tblW w:w="985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85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9855" w:type="dxa"/>
            <w:vAlign w:val="center"/>
          </w:tcPr>
          <w:p>
            <w:pPr>
              <w:jc w:val="center"/>
              <w:rPr>
                <w:kern w:val="2"/>
                <w:lang w:val="en-US"/>
              </w:rPr>
            </w:pPr>
            <w:r>
              <w:rPr>
                <w:rFonts w:ascii="Arial" w:hAnsi="Arial" w:eastAsia="Calibri" w:cs="Arial"/>
                <w:kern w:val="2"/>
                <w:sz w:val="22"/>
                <w:szCs w:val="22"/>
              </w:rPr>
              <w:t xml:space="preserve">*** </w:t>
            </w:r>
            <w:r>
              <w:rPr>
                <w:rFonts w:hint="eastAsia" w:ascii="Arial" w:hAnsi="Arial" w:cs="Arial" w:eastAsiaTheme="minorEastAsia"/>
                <w:kern w:val="2"/>
                <w:sz w:val="22"/>
                <w:szCs w:val="22"/>
                <w:lang w:eastAsia="zh-CN"/>
              </w:rPr>
              <w:t xml:space="preserve">End of </w:t>
            </w:r>
            <w:r>
              <w:rPr>
                <w:rFonts w:ascii="Arial" w:hAnsi="Arial" w:eastAsia="Calibri" w:cs="Arial"/>
                <w:kern w:val="2"/>
                <w:sz w:val="22"/>
                <w:szCs w:val="22"/>
              </w:rPr>
              <w:t>1st Change ***</w:t>
            </w:r>
          </w:p>
        </w:tc>
      </w:tr>
    </w:tbl>
    <w:p>
      <w:pPr>
        <w:rPr>
          <w:lang w:eastAsia="zh-CN"/>
        </w:rPr>
      </w:pPr>
    </w:p>
    <w:p>
      <w:pPr>
        <w:rPr>
          <w:lang w:eastAsia="zh-CN"/>
        </w:rPr>
      </w:pPr>
    </w:p>
    <w:tbl>
      <w:tblPr>
        <w:tblStyle w:val="11"/>
        <w:tblW w:w="985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85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9855" w:type="dxa"/>
            <w:vAlign w:val="center"/>
          </w:tcPr>
          <w:p>
            <w:pPr>
              <w:jc w:val="center"/>
              <w:rPr>
                <w:kern w:val="2"/>
                <w:lang w:val="en-US"/>
              </w:rPr>
            </w:pPr>
            <w:r>
              <w:rPr>
                <w:rFonts w:ascii="Arial" w:hAnsi="Arial" w:eastAsia="Calibri" w:cs="Arial"/>
                <w:kern w:val="2"/>
                <w:sz w:val="22"/>
                <w:szCs w:val="22"/>
              </w:rPr>
              <w:t>***</w:t>
            </w:r>
            <w:r>
              <w:rPr>
                <w:rFonts w:hint="eastAsia" w:ascii="Arial" w:hAnsi="Arial" w:cs="Arial" w:eastAsiaTheme="minorEastAsia"/>
                <w:kern w:val="2"/>
                <w:sz w:val="22"/>
                <w:szCs w:val="22"/>
                <w:lang w:eastAsia="zh-CN"/>
              </w:rPr>
              <w:t>Begin of</w:t>
            </w:r>
            <w:r>
              <w:rPr>
                <w:rFonts w:ascii="Arial" w:hAnsi="Arial" w:eastAsia="Calibri" w:cs="Arial"/>
                <w:kern w:val="2"/>
                <w:sz w:val="22"/>
                <w:szCs w:val="22"/>
              </w:rPr>
              <w:t xml:space="preserve"> </w:t>
            </w:r>
            <w:r>
              <w:rPr>
                <w:rFonts w:hint="eastAsia" w:ascii="Arial" w:hAnsi="Arial" w:cs="Arial" w:eastAsiaTheme="minorEastAsia"/>
                <w:kern w:val="2"/>
                <w:sz w:val="22"/>
                <w:szCs w:val="22"/>
                <w:lang w:eastAsia="zh-CN"/>
              </w:rPr>
              <w:t>2nd</w:t>
            </w:r>
            <w:r>
              <w:rPr>
                <w:rFonts w:ascii="Arial" w:hAnsi="Arial" w:eastAsia="Calibri" w:cs="Arial"/>
                <w:kern w:val="2"/>
                <w:sz w:val="22"/>
                <w:szCs w:val="22"/>
              </w:rPr>
              <w:t xml:space="preserve"> Change ***</w:t>
            </w:r>
          </w:p>
        </w:tc>
      </w:tr>
      <w:bookmarkEnd w:id="3"/>
    </w:tbl>
    <w:p>
      <w:pPr>
        <w:pStyle w:val="3"/>
        <w:rPr>
          <w:rFonts w:eastAsia="宋体"/>
        </w:rPr>
      </w:pPr>
      <w:r>
        <w:rPr>
          <w:rFonts w:eastAsia="宋体"/>
        </w:rPr>
        <w:t>8.1</w:t>
      </w:r>
      <w:r>
        <w:rPr>
          <w:rFonts w:eastAsia="宋体"/>
        </w:rPr>
        <w:tab/>
      </w:r>
      <w:r>
        <w:rPr>
          <w:rFonts w:eastAsia="宋体"/>
        </w:rPr>
        <w:t>Support of Terminal with Multiple USIMs</w:t>
      </w:r>
    </w:p>
    <w:p>
      <w:r>
        <w:t>[CPR.8.1-</w:t>
      </w:r>
      <w:r>
        <w:rPr>
          <w:rFonts w:hint="eastAsia"/>
        </w:rPr>
        <w:t>1</w:t>
      </w:r>
      <w:r>
        <w:t xml:space="preserve">]: The 3GPP system shall support ME with multiple USIMs (on the same UICC or on different UICCs) that are registered at the same time. </w:t>
      </w:r>
    </w:p>
    <w:p>
      <w:pPr>
        <w:pStyle w:val="19"/>
      </w:pPr>
      <w:r>
        <w:t>NOTE 1:</w:t>
      </w:r>
      <w:r>
        <w:tab/>
      </w:r>
      <w:r>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
        <w:t>[CPR.</w:t>
      </w:r>
      <w:r>
        <w:rPr>
          <w:rFonts w:hint="eastAsia"/>
        </w:rPr>
        <w:t>8.</w:t>
      </w:r>
      <w:r>
        <w:t>1-2]: A MUSIM UE should allow the user to configure the user’s preference for the same or different services among multiple USIMs provided by the same or different MNOs.</w:t>
      </w:r>
    </w:p>
    <w:p>
      <w:pPr>
        <w:pStyle w:val="19"/>
      </w:pPr>
      <w:r>
        <w:t>NOTE 2:</w:t>
      </w:r>
      <w:r>
        <w:tab/>
      </w:r>
      <w:r>
        <w:t>Based on the service preferences configured by the user, the MUSIM UE that is actively engaged in communication associated with one USIM can decide whether to monitor the paging channel associated with another registered USIM or whether to present the mobile terminated service that triggered the paging request related to another registered USIM to the user.</w:t>
      </w:r>
    </w:p>
    <w:p>
      <w:r>
        <w:t xml:space="preserve">[CPR.8.1-3]: The 3GPP system shall prevent one operator from restricting the use of another operator’s USIM for any services if the USIMs are provided by different MNOs. </w:t>
      </w:r>
    </w:p>
    <w:p>
      <w:pPr>
        <w:rPr>
          <w:szCs w:val="22"/>
        </w:rPr>
      </w:pPr>
      <w:r>
        <w:t xml:space="preserve">[CPR.8.1-4]: </w:t>
      </w:r>
      <w:r>
        <w:rPr>
          <w:szCs w:val="22"/>
        </w:rPr>
        <w:t xml:space="preserve">The 3GPP system shall enable the secure support of an MUSIM UE with multiple USIMs from the same or different MNOs on the same UE. </w:t>
      </w:r>
    </w:p>
    <w:p>
      <w:pPr>
        <w:rPr>
          <w:szCs w:val="22"/>
        </w:rPr>
      </w:pPr>
      <w:r>
        <w:t>[CPR.8.1-5]:</w:t>
      </w:r>
      <w:r>
        <w:rPr>
          <w:szCs w:val="22"/>
        </w:rPr>
        <w:t xml:space="preserve"> The 3GPP system shall provide appropriate security mechanisms to prevent interference between operator’s service preferences of one USIM and the operator’s service preferences of the other USIM.</w:t>
      </w:r>
    </w:p>
    <w:p>
      <w:pPr>
        <w:rPr>
          <w:szCs w:val="22"/>
        </w:rPr>
      </w:pPr>
      <w:r>
        <w:t>[CPR.8.1-6]:</w:t>
      </w:r>
      <w:r>
        <w:rPr>
          <w:szCs w:val="22"/>
        </w:rPr>
        <w:t xml:space="preserve"> Each USIM shall appear as a separate device to the 3GPP system.</w:t>
      </w:r>
    </w:p>
    <w:p>
      <w:pPr>
        <w:rPr>
          <w:del w:id="20" w:author="Jane" w:date="2019-08-09T16:22:54Z"/>
          <w:szCs w:val="22"/>
        </w:rPr>
      </w:pPr>
      <w:ins w:id="21" w:author="Jane" w:date="2019-08-09T16:22:43Z">
        <w:r>
          <w:rPr>
            <w:rFonts w:hint="eastAsia"/>
            <w:lang w:eastAsia="zh-CN"/>
          </w:rPr>
          <w:t>[CPR.8.1-</w:t>
        </w:r>
      </w:ins>
      <w:ins w:id="22" w:author="Jane" w:date="2019-08-09T16:22:45Z">
        <w:r>
          <w:rPr>
            <w:rFonts w:hint="eastAsia"/>
            <w:lang w:val="en-US" w:eastAsia="zh-CN"/>
          </w:rPr>
          <w:t>x</w:t>
        </w:r>
      </w:ins>
      <w:ins w:id="23" w:author="Jane" w:date="2019-08-09T16:22:43Z">
        <w:r>
          <w:rPr>
            <w:rFonts w:hint="eastAsia"/>
            <w:lang w:eastAsia="zh-CN"/>
          </w:rPr>
          <w:t>]:</w:t>
        </w:r>
      </w:ins>
      <w:ins w:id="24" w:author="Jane" w:date="2019-08-09T16:22:43Z">
        <w:r>
          <w:rPr/>
          <w:t xml:space="preserve"> </w:t>
        </w:r>
      </w:ins>
      <w:ins w:id="25" w:author="Jane" w:date="2019-08-09T16:22:54Z">
        <w:r>
          <w:rPr>
            <w:lang w:eastAsia="zh-CN"/>
          </w:rPr>
          <w:t>The 3GPP system shall</w:t>
        </w:r>
      </w:ins>
      <w:ins w:id="26" w:author="Jane" w:date="2019-08-09T16:22:54Z">
        <w:r>
          <w:rPr>
            <w:rFonts w:hint="eastAsia"/>
            <w:lang w:eastAsia="zh-CN"/>
          </w:rPr>
          <w:t xml:space="preserve"> be able to </w:t>
        </w:r>
      </w:ins>
      <w:ins w:id="27" w:author="Jane" w:date="2019-08-09T16:22:54Z">
        <w:r>
          <w:rPr>
            <w:lang w:eastAsia="zh-CN"/>
          </w:rPr>
          <w:t xml:space="preserve">optimize the </w:t>
        </w:r>
      </w:ins>
      <w:ins w:id="28" w:author="Jane" w:date="2019-08-09T16:22:54Z">
        <w:r>
          <w:rPr>
            <w:rFonts w:hint="eastAsia"/>
            <w:lang w:val="en-US" w:eastAsia="zh-CN"/>
          </w:rPr>
          <w:t xml:space="preserve">power </w:t>
        </w:r>
      </w:ins>
      <w:ins w:id="29" w:author="Jane" w:date="2019-08-09T16:22:54Z">
        <w:r>
          <w:rPr/>
          <w:t>consumption</w:t>
        </w:r>
      </w:ins>
      <w:ins w:id="30" w:author="Jane" w:date="2019-08-09T16:22:54Z">
        <w:r>
          <w:rPr>
            <w:rFonts w:hint="eastAsia"/>
            <w:lang w:val="en-US" w:eastAsia="zh-CN"/>
          </w:rPr>
          <w:t xml:space="preserve"> </w:t>
        </w:r>
      </w:ins>
      <w:ins w:id="31" w:author="Jane" w:date="2019-08-09T16:22:54Z">
        <w:r>
          <w:rPr>
            <w:lang w:eastAsia="zh-CN"/>
          </w:rPr>
          <w:t>for a UE</w:t>
        </w:r>
      </w:ins>
      <w:ins w:id="32" w:author="Jane" w:date="2019-08-09T16:22:54Z">
        <w:r>
          <w:rPr>
            <w:rFonts w:hint="eastAsia"/>
            <w:lang w:val="en-US" w:eastAsia="zh-CN"/>
          </w:rPr>
          <w:t xml:space="preserve"> with </w:t>
        </w:r>
      </w:ins>
      <w:ins w:id="33" w:author="Jane" w:date="2019-08-09T16:22:54Z">
        <w:r>
          <w:rPr>
            <w:lang w:eastAsia="zh-CN"/>
          </w:rPr>
          <w:t>multiple USIM</w:t>
        </w:r>
      </w:ins>
      <w:ins w:id="34" w:author="Jane" w:date="2019-08-09T16:22:54Z">
        <w:r>
          <w:rPr>
            <w:rFonts w:hint="eastAsia"/>
            <w:lang w:eastAsia="zh-CN"/>
          </w:rPr>
          <w:t>s</w:t>
        </w:r>
      </w:ins>
      <w:ins w:id="35" w:author="Jane" w:date="2019-08-09T16:22:54Z">
        <w:r>
          <w:rPr>
            <w:rFonts w:hint="eastAsia"/>
            <w:lang w:val="en-US" w:eastAsia="zh-CN"/>
          </w:rPr>
          <w:t>.</w:t>
        </w:r>
      </w:ins>
    </w:p>
    <w:p>
      <w:pPr>
        <w:rPr>
          <w:ins w:id="36" w:author="Jane" w:date="2019-08-09T16:22:55Z"/>
          <w:rFonts w:hint="eastAsia"/>
          <w:lang w:eastAsia="zh-CN"/>
        </w:rPr>
      </w:pPr>
    </w:p>
    <w:tbl>
      <w:tblPr>
        <w:tblStyle w:val="11"/>
        <w:tblW w:w="985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85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9855" w:type="dxa"/>
            <w:vAlign w:val="center"/>
          </w:tcPr>
          <w:p>
            <w:pPr>
              <w:jc w:val="center"/>
              <w:rPr>
                <w:kern w:val="2"/>
                <w:lang w:val="en-US"/>
              </w:rPr>
            </w:pPr>
            <w:r>
              <w:rPr>
                <w:rFonts w:ascii="Arial" w:hAnsi="Arial" w:eastAsia="Calibri" w:cs="Arial"/>
                <w:kern w:val="2"/>
                <w:sz w:val="22"/>
                <w:szCs w:val="22"/>
              </w:rPr>
              <w:t>***</w:t>
            </w:r>
            <w:r>
              <w:rPr>
                <w:rFonts w:hint="eastAsia" w:ascii="Arial" w:hAnsi="Arial" w:cs="Arial" w:eastAsiaTheme="minorEastAsia"/>
                <w:kern w:val="2"/>
                <w:sz w:val="22"/>
                <w:szCs w:val="22"/>
                <w:lang w:eastAsia="zh-CN"/>
              </w:rPr>
              <w:t>End of</w:t>
            </w:r>
            <w:r>
              <w:rPr>
                <w:rFonts w:ascii="Arial" w:hAnsi="Arial" w:eastAsia="Calibri" w:cs="Arial"/>
                <w:kern w:val="2"/>
                <w:sz w:val="22"/>
                <w:szCs w:val="22"/>
              </w:rPr>
              <w:t xml:space="preserve"> </w:t>
            </w:r>
            <w:r>
              <w:rPr>
                <w:rFonts w:hint="eastAsia" w:ascii="Arial" w:hAnsi="Arial" w:cs="Arial" w:eastAsiaTheme="minorEastAsia"/>
                <w:kern w:val="2"/>
                <w:sz w:val="22"/>
                <w:szCs w:val="22"/>
                <w:lang w:eastAsia="zh-CN"/>
              </w:rPr>
              <w:t>2nd</w:t>
            </w:r>
            <w:r>
              <w:rPr>
                <w:rFonts w:ascii="Arial" w:hAnsi="Arial" w:eastAsia="Calibri" w:cs="Arial"/>
                <w:kern w:val="2"/>
                <w:sz w:val="22"/>
                <w:szCs w:val="22"/>
              </w:rPr>
              <w:t xml:space="preserve"> Change ***</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Arial Unicode MS"/>
    <w:panose1 w:val="00000000000000000000"/>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71059"/>
    <w:multiLevelType w:val="multilevel"/>
    <w:tmpl w:val="59671059"/>
    <w:lvl w:ilvl="0" w:tentative="0">
      <w:start w:val="2019"/>
      <w:numFmt w:val="bullet"/>
      <w:lvlText w:val="-"/>
      <w:lvlJc w:val="left"/>
      <w:pPr>
        <w:ind w:left="460" w:hanging="360"/>
      </w:pPr>
      <w:rPr>
        <w:rFonts w:hint="default" w:ascii="Arial" w:hAnsi="Arial" w:eastAsia="DengXian"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83A"/>
    <w:rsid w:val="00007B9A"/>
    <w:rsid w:val="000137CF"/>
    <w:rsid w:val="000161E3"/>
    <w:rsid w:val="00093166"/>
    <w:rsid w:val="000C25F2"/>
    <w:rsid w:val="001409C3"/>
    <w:rsid w:val="001A2803"/>
    <w:rsid w:val="001D66F0"/>
    <w:rsid w:val="002C2DB8"/>
    <w:rsid w:val="002C5291"/>
    <w:rsid w:val="00334A0C"/>
    <w:rsid w:val="003D5C62"/>
    <w:rsid w:val="004056B9"/>
    <w:rsid w:val="00405C57"/>
    <w:rsid w:val="00412608"/>
    <w:rsid w:val="004150CC"/>
    <w:rsid w:val="0051458D"/>
    <w:rsid w:val="0064599D"/>
    <w:rsid w:val="00675A14"/>
    <w:rsid w:val="0069503C"/>
    <w:rsid w:val="0069649E"/>
    <w:rsid w:val="00872E8B"/>
    <w:rsid w:val="008A1E34"/>
    <w:rsid w:val="008C6783"/>
    <w:rsid w:val="008E4613"/>
    <w:rsid w:val="00933DFC"/>
    <w:rsid w:val="0098683A"/>
    <w:rsid w:val="009D06D2"/>
    <w:rsid w:val="009D33C2"/>
    <w:rsid w:val="009F2214"/>
    <w:rsid w:val="00A360DA"/>
    <w:rsid w:val="00AD6F6D"/>
    <w:rsid w:val="00B210A9"/>
    <w:rsid w:val="00BD3C7E"/>
    <w:rsid w:val="00BF09A1"/>
    <w:rsid w:val="00C23FB7"/>
    <w:rsid w:val="00C2561A"/>
    <w:rsid w:val="00C73120"/>
    <w:rsid w:val="00E001B5"/>
    <w:rsid w:val="00E8173F"/>
    <w:rsid w:val="00EA2787"/>
    <w:rsid w:val="00EB0EDA"/>
    <w:rsid w:val="00F076DC"/>
    <w:rsid w:val="17832EF0"/>
    <w:rsid w:val="2D6B5A8E"/>
    <w:rsid w:val="30EA6567"/>
    <w:rsid w:val="376C63AA"/>
    <w:rsid w:val="49BB0954"/>
    <w:rsid w:val="52971799"/>
    <w:rsid w:val="6E106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DengXian" w:cs="Times New Roman"/>
      <w:kern w:val="0"/>
      <w:sz w:val="20"/>
      <w:szCs w:val="20"/>
      <w:lang w:val="en-GB" w:eastAsia="en-US"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17"/>
    <w:qFormat/>
    <w:uiPriority w:val="0"/>
    <w:pPr>
      <w:spacing w:before="180" w:after="180" w:line="240" w:lineRule="auto"/>
      <w:ind w:left="1134" w:hanging="1134"/>
      <w:outlineLvl w:val="1"/>
    </w:pPr>
    <w:rPr>
      <w:rFonts w:ascii="Arial" w:hAnsi="Arial"/>
      <w:b w:val="0"/>
      <w:bCs w:val="0"/>
      <w:kern w:val="0"/>
      <w:sz w:val="32"/>
      <w:szCs w:val="20"/>
    </w:rPr>
  </w:style>
  <w:style w:type="paragraph" w:styleId="4">
    <w:name w:val="heading 3"/>
    <w:basedOn w:val="3"/>
    <w:next w:val="1"/>
    <w:link w:val="18"/>
    <w:qFormat/>
    <w:uiPriority w:val="0"/>
    <w:pPr>
      <w:spacing w:before="120"/>
      <w:outlineLvl w:val="2"/>
    </w:pPr>
    <w:rPr>
      <w:sz w:val="28"/>
    </w:rPr>
  </w:style>
  <w:style w:type="character" w:default="1" w:styleId="12">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25"/>
    <w:semiHidden/>
    <w:unhideWhenUsed/>
    <w:uiPriority w:val="99"/>
    <w:rPr>
      <w:rFonts w:ascii="宋体" w:eastAsia="宋体"/>
      <w:sz w:val="18"/>
      <w:szCs w:val="18"/>
    </w:rPr>
  </w:style>
  <w:style w:type="paragraph" w:styleId="6">
    <w:name w:val="annotation text"/>
    <w:basedOn w:val="1"/>
    <w:link w:val="26"/>
    <w:semiHidden/>
    <w:unhideWhenUsed/>
    <w:qFormat/>
    <w:uiPriority w:val="99"/>
  </w:style>
  <w:style w:type="paragraph" w:styleId="7">
    <w:name w:val="Balloon Text"/>
    <w:basedOn w:val="1"/>
    <w:link w:val="24"/>
    <w:semiHidden/>
    <w:unhideWhenUsed/>
    <w:qFormat/>
    <w:uiPriority w:val="99"/>
    <w:pPr>
      <w:spacing w:after="0"/>
    </w:pPr>
    <w:rPr>
      <w:sz w:val="18"/>
      <w:szCs w:val="18"/>
    </w:rPr>
  </w:style>
  <w:style w:type="paragraph" w:styleId="8">
    <w:name w:val="footer"/>
    <w:basedOn w:val="1"/>
    <w:link w:val="16"/>
    <w:semiHidden/>
    <w:unhideWhenUsed/>
    <w:uiPriority w:val="99"/>
    <w:pPr>
      <w:tabs>
        <w:tab w:val="center" w:pos="4153"/>
        <w:tab w:val="right" w:pos="8306"/>
      </w:tabs>
      <w:snapToGrid w:val="0"/>
    </w:pPr>
    <w:rPr>
      <w:sz w:val="18"/>
      <w:szCs w:val="18"/>
    </w:rPr>
  </w:style>
  <w:style w:type="paragraph" w:styleId="9">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6"/>
    <w:next w:val="6"/>
    <w:link w:val="27"/>
    <w:semiHidden/>
    <w:unhideWhenUsed/>
    <w:qFormat/>
    <w:uiPriority w:val="99"/>
    <w:rPr>
      <w:b/>
      <w:bCs/>
    </w:rPr>
  </w:style>
  <w:style w:type="character" w:styleId="13">
    <w:name w:val="Hyperlink"/>
    <w:uiPriority w:val="0"/>
    <w:rPr>
      <w:color w:val="0000FF"/>
      <w:u w:val="single"/>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9"/>
    <w:semiHidden/>
    <w:qFormat/>
    <w:uiPriority w:val="99"/>
    <w:rPr>
      <w:sz w:val="18"/>
      <w:szCs w:val="18"/>
    </w:rPr>
  </w:style>
  <w:style w:type="character" w:customStyle="1" w:styleId="16">
    <w:name w:val="页脚 Char"/>
    <w:basedOn w:val="12"/>
    <w:link w:val="8"/>
    <w:semiHidden/>
    <w:qFormat/>
    <w:uiPriority w:val="99"/>
    <w:rPr>
      <w:sz w:val="18"/>
      <w:szCs w:val="18"/>
    </w:rPr>
  </w:style>
  <w:style w:type="character" w:customStyle="1" w:styleId="17">
    <w:name w:val="标题 2 Char"/>
    <w:basedOn w:val="12"/>
    <w:link w:val="3"/>
    <w:uiPriority w:val="0"/>
    <w:rPr>
      <w:rFonts w:ascii="Arial" w:hAnsi="Arial" w:eastAsia="DengXian" w:cs="Times New Roman"/>
      <w:kern w:val="0"/>
      <w:sz w:val="32"/>
      <w:szCs w:val="20"/>
      <w:lang w:val="en-GB" w:eastAsia="en-US"/>
    </w:rPr>
  </w:style>
  <w:style w:type="character" w:customStyle="1" w:styleId="18">
    <w:name w:val="标题 3 Char"/>
    <w:basedOn w:val="12"/>
    <w:link w:val="4"/>
    <w:uiPriority w:val="0"/>
    <w:rPr>
      <w:rFonts w:ascii="Arial" w:hAnsi="Arial" w:eastAsia="DengXian" w:cs="Times New Roman"/>
      <w:kern w:val="0"/>
      <w:sz w:val="28"/>
      <w:szCs w:val="20"/>
      <w:lang w:val="en-GB" w:eastAsia="en-US"/>
    </w:rPr>
  </w:style>
  <w:style w:type="paragraph" w:customStyle="1" w:styleId="19">
    <w:name w:val="NO"/>
    <w:basedOn w:val="1"/>
    <w:link w:val="21"/>
    <w:uiPriority w:val="0"/>
    <w:pPr>
      <w:keepLines/>
      <w:ind w:left="1135" w:hanging="851"/>
    </w:pPr>
  </w:style>
  <w:style w:type="paragraph" w:customStyle="1" w:styleId="20">
    <w:name w:val="CR Cover Page"/>
    <w:uiPriority w:val="0"/>
    <w:pPr>
      <w:spacing w:after="120"/>
    </w:pPr>
    <w:rPr>
      <w:rFonts w:ascii="Arial" w:hAnsi="Arial" w:eastAsia="DengXian" w:cs="Times New Roman"/>
      <w:kern w:val="0"/>
      <w:sz w:val="20"/>
      <w:szCs w:val="20"/>
      <w:lang w:val="en-GB" w:eastAsia="en-US" w:bidi="ar-SA"/>
    </w:rPr>
  </w:style>
  <w:style w:type="character" w:customStyle="1" w:styleId="21">
    <w:name w:val="NO Char"/>
    <w:link w:val="19"/>
    <w:qFormat/>
    <w:uiPriority w:val="0"/>
    <w:rPr>
      <w:rFonts w:ascii="Times New Roman" w:hAnsi="Times New Roman" w:eastAsia="DengXian" w:cs="Times New Roman"/>
      <w:kern w:val="0"/>
      <w:sz w:val="20"/>
      <w:szCs w:val="20"/>
      <w:lang w:val="en-GB" w:eastAsia="en-US"/>
    </w:rPr>
  </w:style>
  <w:style w:type="character" w:customStyle="1" w:styleId="22">
    <w:name w:val="abstractlabel"/>
    <w:uiPriority w:val="0"/>
  </w:style>
  <w:style w:type="character" w:customStyle="1" w:styleId="23">
    <w:name w:val="标题 1 Char"/>
    <w:basedOn w:val="12"/>
    <w:link w:val="2"/>
    <w:qFormat/>
    <w:uiPriority w:val="9"/>
    <w:rPr>
      <w:rFonts w:ascii="Times New Roman" w:hAnsi="Times New Roman" w:eastAsia="DengXian" w:cs="Times New Roman"/>
      <w:b/>
      <w:bCs/>
      <w:kern w:val="44"/>
      <w:sz w:val="44"/>
      <w:szCs w:val="44"/>
      <w:lang w:val="en-GB" w:eastAsia="en-US"/>
    </w:rPr>
  </w:style>
  <w:style w:type="character" w:customStyle="1" w:styleId="24">
    <w:name w:val="批注框文本 Char"/>
    <w:basedOn w:val="12"/>
    <w:link w:val="7"/>
    <w:semiHidden/>
    <w:qFormat/>
    <w:uiPriority w:val="99"/>
    <w:rPr>
      <w:rFonts w:ascii="Times New Roman" w:hAnsi="Times New Roman" w:eastAsia="DengXian" w:cs="Times New Roman"/>
      <w:kern w:val="0"/>
      <w:sz w:val="18"/>
      <w:szCs w:val="18"/>
      <w:lang w:val="en-GB" w:eastAsia="en-US"/>
    </w:rPr>
  </w:style>
  <w:style w:type="character" w:customStyle="1" w:styleId="25">
    <w:name w:val="文档结构图 Char"/>
    <w:basedOn w:val="12"/>
    <w:link w:val="5"/>
    <w:semiHidden/>
    <w:qFormat/>
    <w:uiPriority w:val="99"/>
    <w:rPr>
      <w:rFonts w:ascii="宋体" w:hAnsi="Times New Roman" w:eastAsia="宋体" w:cs="Times New Roman"/>
      <w:kern w:val="0"/>
      <w:sz w:val="18"/>
      <w:szCs w:val="18"/>
      <w:lang w:val="en-GB" w:eastAsia="en-US"/>
    </w:rPr>
  </w:style>
  <w:style w:type="character" w:customStyle="1" w:styleId="26">
    <w:name w:val="批注文字 Char"/>
    <w:basedOn w:val="12"/>
    <w:link w:val="6"/>
    <w:semiHidden/>
    <w:qFormat/>
    <w:uiPriority w:val="99"/>
    <w:rPr>
      <w:rFonts w:ascii="Times New Roman" w:hAnsi="Times New Roman" w:eastAsia="DengXian" w:cs="Times New Roman"/>
      <w:kern w:val="0"/>
      <w:sz w:val="20"/>
      <w:szCs w:val="20"/>
      <w:lang w:val="en-GB" w:eastAsia="en-US"/>
    </w:rPr>
  </w:style>
  <w:style w:type="character" w:customStyle="1" w:styleId="27">
    <w:name w:val="批注主题 Char"/>
    <w:basedOn w:val="26"/>
    <w:link w:val="10"/>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889</Words>
  <Characters>5070</Characters>
  <Lines>42</Lines>
  <Paragraphs>11</Paragraphs>
  <TotalTime>12</TotalTime>
  <ScaleCrop>false</ScaleCrop>
  <LinksUpToDate>false</LinksUpToDate>
  <CharactersWithSpaces>5948</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2019-08-05T07:31:00Z</dcterms:created>
  <dc:creator>liyan</dc:creator>
  <cp:lastModifiedBy>Jane</cp:lastModifiedBy>
  <dcterms:modified xsi:type="dcterms:W3CDTF">2019-08-09T09:12:21Z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