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02C9E">
        <w:rPr>
          <w:b/>
          <w:noProof/>
          <w:sz w:val="24"/>
        </w:rPr>
        <w:fldChar w:fldCharType="begin"/>
      </w:r>
      <w:r w:rsidR="00802C9E">
        <w:rPr>
          <w:b/>
          <w:noProof/>
          <w:sz w:val="24"/>
        </w:rPr>
        <w:instrText xml:space="preserve"> DOCPROPERTY  TSG/WGRef  \* MERGEFORMAT </w:instrText>
      </w:r>
      <w:r w:rsidR="00802C9E">
        <w:rPr>
          <w:b/>
          <w:noProof/>
          <w:sz w:val="24"/>
        </w:rPr>
        <w:fldChar w:fldCharType="separate"/>
      </w:r>
      <w:r w:rsidR="003609EF">
        <w:rPr>
          <w:b/>
          <w:noProof/>
          <w:sz w:val="24"/>
        </w:rPr>
        <w:t>SA1</w:t>
      </w:r>
      <w:r w:rsidR="00802C9E">
        <w:rPr>
          <w:b/>
          <w:noProof/>
          <w:sz w:val="24"/>
        </w:rPr>
        <w:fldChar w:fldCharType="end"/>
      </w:r>
      <w:r w:rsidR="00C66BA2">
        <w:rPr>
          <w:b/>
          <w:noProof/>
          <w:sz w:val="24"/>
        </w:rPr>
        <w:t xml:space="preserve"> </w:t>
      </w:r>
      <w:r>
        <w:rPr>
          <w:b/>
          <w:noProof/>
          <w:sz w:val="24"/>
        </w:rPr>
        <w:t>Meeting #</w:t>
      </w:r>
      <w:r w:rsidR="00802C9E">
        <w:rPr>
          <w:b/>
          <w:noProof/>
          <w:sz w:val="24"/>
        </w:rPr>
        <w:fldChar w:fldCharType="begin"/>
      </w:r>
      <w:r w:rsidR="00802C9E">
        <w:rPr>
          <w:b/>
          <w:noProof/>
          <w:sz w:val="24"/>
        </w:rPr>
        <w:instrText xml:space="preserve"> DOCPROPERTY  MtgSeq  \* MERGEFORMAT </w:instrText>
      </w:r>
      <w:r w:rsidR="00802C9E">
        <w:rPr>
          <w:b/>
          <w:noProof/>
          <w:sz w:val="24"/>
        </w:rPr>
        <w:fldChar w:fldCharType="separate"/>
      </w:r>
      <w:r w:rsidR="00EB09B7" w:rsidRPr="00EB09B7">
        <w:rPr>
          <w:b/>
          <w:noProof/>
          <w:sz w:val="24"/>
        </w:rPr>
        <w:t>87</w:t>
      </w:r>
      <w:r w:rsidR="00802C9E">
        <w:rPr>
          <w:b/>
          <w:noProof/>
          <w:sz w:val="24"/>
        </w:rPr>
        <w:fldChar w:fldCharType="end"/>
      </w:r>
      <w:r w:rsidR="00802C9E">
        <w:fldChar w:fldCharType="begin"/>
      </w:r>
      <w:r w:rsidR="00802C9E">
        <w:instrText xml:space="preserve"> DOCPROPERTY  MtgTitle  \* MERGEFORMAT </w:instrText>
      </w:r>
      <w:r w:rsidR="00802C9E">
        <w:fldChar w:fldCharType="separate"/>
      </w:r>
      <w:r w:rsidR="00802C9E">
        <w:fldChar w:fldCharType="end"/>
      </w:r>
      <w:r>
        <w:rPr>
          <w:b/>
          <w:i/>
          <w:noProof/>
          <w:sz w:val="28"/>
        </w:rPr>
        <w:tab/>
      </w:r>
      <w:r w:rsidR="00802C9E">
        <w:rPr>
          <w:b/>
          <w:i/>
          <w:noProof/>
          <w:sz w:val="28"/>
        </w:rPr>
        <w:fldChar w:fldCharType="begin"/>
      </w:r>
      <w:r w:rsidR="00802C9E">
        <w:rPr>
          <w:b/>
          <w:i/>
          <w:noProof/>
          <w:sz w:val="28"/>
        </w:rPr>
        <w:instrText xml:space="preserve"> DOCPROPERTY  Tdoc#  \* MERGEFORMAT </w:instrText>
      </w:r>
      <w:r w:rsidR="00802C9E">
        <w:rPr>
          <w:b/>
          <w:i/>
          <w:noProof/>
          <w:sz w:val="28"/>
        </w:rPr>
        <w:fldChar w:fldCharType="separate"/>
      </w:r>
      <w:r w:rsidR="00E13F3D" w:rsidRPr="00E13F3D">
        <w:rPr>
          <w:b/>
          <w:i/>
          <w:noProof/>
          <w:sz w:val="28"/>
        </w:rPr>
        <w:t>S1-192125</w:t>
      </w:r>
      <w:r w:rsidR="00802C9E">
        <w:rPr>
          <w:b/>
          <w:i/>
          <w:noProof/>
          <w:sz w:val="28"/>
        </w:rPr>
        <w:fldChar w:fldCharType="end"/>
      </w:r>
    </w:p>
    <w:p w:rsidR="001E41F3" w:rsidRDefault="00802C9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Sophia-Antipolis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2C9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22.834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2C9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0020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02C9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02C9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7BE6" w:rsidP="005F7BE6">
            <w:pPr>
              <w:pStyle w:val="CRCoverPage"/>
              <w:spacing w:after="0"/>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7BE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7BE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2C9E">
            <w:pPr>
              <w:pStyle w:val="CRCoverPage"/>
              <w:spacing w:after="0"/>
              <w:ind w:left="100"/>
              <w:rPr>
                <w:noProof/>
              </w:rPr>
            </w:pPr>
            <w:r>
              <w:fldChar w:fldCharType="begin"/>
            </w:r>
            <w:r>
              <w:instrText xml:space="preserve"> DOCPROPERTY  CrTitle  \* MERGEFORMAT </w:instrText>
            </w:r>
            <w:r>
              <w:fldChar w:fldCharType="separate"/>
            </w:r>
            <w:r w:rsidR="002640DD">
              <w:t>User preferences among MUSIMs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02C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Beijing Xiaomi Mobile Software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02C9E"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02C9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FS_MUSIM</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2C9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02C9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02C9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7BE6" w:rsidRPr="005F7BE6" w:rsidRDefault="005F7BE6" w:rsidP="005F7BE6">
            <w:pPr>
              <w:pStyle w:val="CRCoverPage"/>
              <w:spacing w:after="0"/>
              <w:ind w:left="100"/>
              <w:rPr>
                <w:rFonts w:eastAsia="DengXian"/>
              </w:rPr>
            </w:pPr>
            <w:r w:rsidRPr="005F7BE6">
              <w:rPr>
                <w:rFonts w:eastAsia="DengXian"/>
              </w:rPr>
              <w:t>[PR.5.1.6-002] requires that the user shall be able to configure its preference for the same or different services among multiple USIMs. Nevertheless, there are cases where user preference should also be set for different applications within the same servi</w:t>
            </w:r>
            <w:r>
              <w:rPr>
                <w:rFonts w:eastAsia="DengXian"/>
              </w:rPr>
              <w:t>ce (data, for example).</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F7BE6" w:rsidRPr="005F7BE6" w:rsidRDefault="00B903DB" w:rsidP="005F7BE6">
            <w:pPr>
              <w:pStyle w:val="CRCoverPage"/>
              <w:spacing w:after="0"/>
              <w:ind w:left="100"/>
              <w:rPr>
                <w:rFonts w:eastAsia="DengXian"/>
              </w:rPr>
            </w:pPr>
            <w:r>
              <w:rPr>
                <w:rFonts w:eastAsia="DengXian"/>
              </w:rPr>
              <w:t xml:space="preserve">We propose here to update </w:t>
            </w:r>
            <w:r w:rsidR="005F7BE6" w:rsidRPr="005F7BE6">
              <w:rPr>
                <w:rFonts w:eastAsia="DengXian"/>
              </w:rPr>
              <w:t xml:space="preserve">[PR.5.1.6-002] </w:t>
            </w:r>
            <w:r>
              <w:rPr>
                <w:rFonts w:eastAsia="DengXian"/>
              </w:rPr>
              <w:t>so that it also includes capability to define fine-grained user preferences for data applications and voice/paging outgoing services.</w:t>
            </w:r>
          </w:p>
          <w:p w:rsidR="001E41F3" w:rsidRPr="005F7BE6" w:rsidRDefault="001E41F3" w:rsidP="005F7BE6">
            <w:pPr>
              <w:pStyle w:val="CRCoverPage"/>
              <w:spacing w:after="0"/>
              <w:ind w:left="100"/>
              <w:rPr>
                <w:rFonts w:eastAsia="DengXian"/>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7BE6" w:rsidP="005F7BE6">
            <w:pPr>
              <w:pStyle w:val="CRCoverPage"/>
              <w:spacing w:after="0"/>
              <w:ind w:left="100"/>
              <w:rPr>
                <w:noProof/>
              </w:rPr>
            </w:pPr>
            <w:r>
              <w:rPr>
                <w:noProof/>
              </w:rPr>
              <w:t>The current potential requirement may not be precise enough to provide all sort of benefits to the user.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BE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BE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BE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C3B86" w:rsidRPr="004757B2" w:rsidRDefault="000C3B86" w:rsidP="000C3B86">
      <w:pPr>
        <w:pBdr>
          <w:top w:val="single" w:sz="18" w:space="1" w:color="auto"/>
          <w:left w:val="single" w:sz="18" w:space="4" w:color="auto"/>
          <w:bottom w:val="single" w:sz="18" w:space="1" w:color="auto"/>
          <w:right w:val="single" w:sz="18" w:space="4" w:color="auto"/>
        </w:pBdr>
        <w:jc w:val="center"/>
        <w:rPr>
          <w:rFonts w:ascii="Arial Black" w:hAnsi="Arial Black"/>
          <w:b/>
        </w:rPr>
      </w:pPr>
      <w:bookmarkStart w:id="3" w:name="_Toc4767813"/>
      <w:bookmarkStart w:id="4" w:name="_Toc4767914"/>
      <w:bookmarkStart w:id="5" w:name="_Toc4768079"/>
      <w:r>
        <w:rPr>
          <w:rFonts w:ascii="Arial Black" w:hAnsi="Arial Black"/>
        </w:rPr>
        <w:lastRenderedPageBreak/>
        <w:t xml:space="preserve">Begin </w:t>
      </w:r>
      <w:r w:rsidRPr="004757B2">
        <w:rPr>
          <w:rFonts w:ascii="Arial Black" w:hAnsi="Arial Black"/>
        </w:rPr>
        <w:t>1</w:t>
      </w:r>
      <w:r w:rsidRPr="004757B2">
        <w:rPr>
          <w:rFonts w:ascii="Arial Black" w:hAnsi="Arial Black"/>
          <w:vertAlign w:val="superscript"/>
        </w:rPr>
        <w:t>st</w:t>
      </w:r>
      <w:r w:rsidRPr="004757B2">
        <w:rPr>
          <w:rFonts w:ascii="Arial Black" w:hAnsi="Arial Black"/>
        </w:rPr>
        <w:t xml:space="preserve"> change</w:t>
      </w:r>
    </w:p>
    <w:p w:rsidR="000C3B86" w:rsidRPr="00487E20" w:rsidRDefault="000C3B86" w:rsidP="000C3B86">
      <w:pPr>
        <w:pStyle w:val="Heading2"/>
        <w:rPr>
          <w:rFonts w:eastAsia="SimSun"/>
        </w:rPr>
      </w:pPr>
      <w:bookmarkStart w:id="6" w:name="_Toc10105790"/>
      <w:bookmarkEnd w:id="3"/>
      <w:bookmarkEnd w:id="4"/>
      <w:bookmarkEnd w:id="5"/>
      <w:r w:rsidRPr="00487E20">
        <w:rPr>
          <w:rFonts w:eastAsia="SimSun"/>
        </w:rPr>
        <w:t>5</w:t>
      </w:r>
      <w:r w:rsidRPr="00487E20">
        <w:t>.</w:t>
      </w:r>
      <w:r>
        <w:t>1</w:t>
      </w:r>
      <w:r w:rsidRPr="00487E20">
        <w:tab/>
        <w:t>Use</w:t>
      </w:r>
      <w:r>
        <w:t xml:space="preserve"> c</w:t>
      </w:r>
      <w:r w:rsidRPr="00487E20">
        <w:t xml:space="preserve">ase </w:t>
      </w:r>
      <w:r>
        <w:t>1</w:t>
      </w:r>
      <w:r w:rsidRPr="00487E20">
        <w:rPr>
          <w:rFonts w:eastAsia="SimSun" w:hint="eastAsia"/>
        </w:rPr>
        <w:t xml:space="preserve">: </w:t>
      </w:r>
      <w:r>
        <w:rPr>
          <w:rFonts w:eastAsia="SimSun"/>
        </w:rPr>
        <w:t>Support for ME with Multiple USIMs</w:t>
      </w:r>
      <w:bookmarkEnd w:id="6"/>
    </w:p>
    <w:p w:rsidR="000C3B86" w:rsidRDefault="000C3B86" w:rsidP="000C3B86">
      <w:pPr>
        <w:pStyle w:val="Heading3"/>
      </w:pPr>
      <w:bookmarkStart w:id="7" w:name="_Toc10105791"/>
      <w:r>
        <w:rPr>
          <w:rFonts w:eastAsia="SimSun"/>
          <w:lang w:eastAsia="zh-CN"/>
        </w:rPr>
        <w:t>5</w:t>
      </w:r>
      <w:r w:rsidRPr="00D42B5A">
        <w:t>.</w:t>
      </w:r>
      <w:r>
        <w:t>1</w:t>
      </w:r>
      <w:r w:rsidRPr="00D42B5A">
        <w:t>.1</w:t>
      </w:r>
      <w:r w:rsidRPr="00D42B5A">
        <w:tab/>
        <w:t>Description</w:t>
      </w:r>
      <w:bookmarkEnd w:id="7"/>
    </w:p>
    <w:p w:rsidR="000C3B86" w:rsidRPr="000517F2" w:rsidRDefault="000C3B86" w:rsidP="000C3B86">
      <w:r w:rsidRPr="000517F2">
        <w:t xml:space="preserve">When a device supports multiple USIMs provided by the same or different PLMNs, it is important for the 3GPP system to specify how it can support these terminals with multiple USIMs that are </w:t>
      </w:r>
      <w:r>
        <w:t>registered</w:t>
      </w:r>
      <w:r w:rsidRPr="000517F2">
        <w:t xml:space="preserve"> at the same time in terms of service priorities and terminal capabilities.</w:t>
      </w:r>
    </w:p>
    <w:p w:rsidR="000C3B86" w:rsidRDefault="000C3B86" w:rsidP="000C3B86">
      <w:pPr>
        <w:pStyle w:val="Heading3"/>
      </w:pPr>
      <w:bookmarkStart w:id="8" w:name="_Toc10105792"/>
      <w:r>
        <w:rPr>
          <w:rFonts w:eastAsia="SimSun"/>
          <w:lang w:eastAsia="zh-CN"/>
        </w:rPr>
        <w:t>5</w:t>
      </w:r>
      <w:r w:rsidRPr="00D42B5A">
        <w:t>.</w:t>
      </w:r>
      <w:r>
        <w:t>1</w:t>
      </w:r>
      <w:r w:rsidRPr="00D42B5A">
        <w:t>.</w:t>
      </w:r>
      <w:r>
        <w:t>2</w:t>
      </w:r>
      <w:r>
        <w:tab/>
      </w:r>
      <w:r w:rsidRPr="00D42B5A">
        <w:t>Pre-conditions</w:t>
      </w:r>
      <w:bookmarkEnd w:id="8"/>
      <w:r w:rsidRPr="00D42B5A">
        <w:t xml:space="preserve"> </w:t>
      </w:r>
    </w:p>
    <w:p w:rsidR="000C3B86" w:rsidRPr="000517F2" w:rsidRDefault="000C3B86" w:rsidP="000C3B86">
      <w:r w:rsidRPr="000517F2">
        <w:t xml:space="preserve">This is the use case about Peter Parker and Mary Jane, Part I. </w:t>
      </w:r>
    </w:p>
    <w:p w:rsidR="000C3B86" w:rsidRPr="000517F2" w:rsidRDefault="000C3B86" w:rsidP="000C3B86">
      <w:r w:rsidRPr="000517F2">
        <w:t>Mary Jane moved to London and Peter follows her to give her a surprise.</w:t>
      </w:r>
    </w:p>
    <w:p w:rsidR="000C3B86" w:rsidRPr="000517F2" w:rsidRDefault="000C3B86" w:rsidP="000C3B86">
      <w:r w:rsidRPr="000C3B86">
        <w:rPr>
          <w:lang w:val="en-US"/>
        </w:rPr>
        <w:t xml:space="preserve">Peter’s mobile phone supports multiple UICCs. </w:t>
      </w:r>
      <w:r w:rsidRPr="000517F2">
        <w:t xml:space="preserve">After he landed at Heathrow airport, he bought a travel SIM card from vending machine. </w:t>
      </w:r>
    </w:p>
    <w:p w:rsidR="000C3B86" w:rsidRDefault="000C3B86" w:rsidP="000C3B86">
      <w:pPr>
        <w:pStyle w:val="Heading3"/>
      </w:pPr>
      <w:bookmarkStart w:id="9" w:name="_Toc10105793"/>
      <w:r>
        <w:rPr>
          <w:rFonts w:eastAsia="SimSun"/>
          <w:lang w:eastAsia="zh-CN"/>
        </w:rPr>
        <w:t>5</w:t>
      </w:r>
      <w:r w:rsidRPr="00D42B5A">
        <w:t>.</w:t>
      </w:r>
      <w:r>
        <w:t>1</w:t>
      </w:r>
      <w:r w:rsidRPr="00D42B5A">
        <w:t>.</w:t>
      </w:r>
      <w:r>
        <w:t>3</w:t>
      </w:r>
      <w:r>
        <w:tab/>
        <w:t>Service f</w:t>
      </w:r>
      <w:r w:rsidRPr="00D42B5A">
        <w:t>lows</w:t>
      </w:r>
      <w:bookmarkEnd w:id="9"/>
    </w:p>
    <w:p w:rsidR="000C3B86" w:rsidRPr="000517F2" w:rsidRDefault="000C3B86" w:rsidP="000C3B86">
      <w:r w:rsidRPr="000517F2">
        <w:t>Step1: Peter installed the travel SIM card in the second UICC slot of his mobile phone.</w:t>
      </w:r>
    </w:p>
    <w:p w:rsidR="000C3B86" w:rsidRPr="000517F2" w:rsidRDefault="000C3B86" w:rsidP="000C3B86">
      <w:r w:rsidRPr="000517F2">
        <w:t xml:space="preserve">Step2: When the mobile phone detects multiple UICCs, it requests for user’s inputs from Peter for user preferences on service prioritizations on both USIMs. </w:t>
      </w:r>
      <w:proofErr w:type="spellStart"/>
      <w:ins w:id="10" w:author="Mary-Luc Champel" w:date="2019-08-09T16:53:00Z">
        <w:r w:rsidR="0037612F">
          <w:t>Additionaly</w:t>
        </w:r>
        <w:proofErr w:type="spellEnd"/>
        <w:r w:rsidR="0037612F">
          <w:t xml:space="preserve">, Peter is able to configure </w:t>
        </w:r>
      </w:ins>
      <w:ins w:id="11" w:author="Mary-Luc Champel" w:date="2019-08-09T16:54:00Z">
        <w:r w:rsidR="0037612F">
          <w:t xml:space="preserve">fine-grained </w:t>
        </w:r>
      </w:ins>
      <w:ins w:id="12" w:author="Mary-Luc Champel" w:date="2019-08-09T16:53:00Z">
        <w:r w:rsidR="0037612F">
          <w:t>user preferences</w:t>
        </w:r>
      </w:ins>
      <w:ins w:id="13" w:author="Mary-Luc Champel" w:date="2019-08-09T16:54:00Z">
        <w:r w:rsidR="0037612F">
          <w:t xml:space="preserve"> depending on which application is using </w:t>
        </w:r>
      </w:ins>
      <w:ins w:id="14" w:author="Mary-Luc Champel" w:date="2019-08-09T16:55:00Z">
        <w:r w:rsidR="0037612F">
          <w:t>its</w:t>
        </w:r>
      </w:ins>
      <w:ins w:id="15" w:author="Mary-Luc Champel" w:date="2019-08-09T16:54:00Z">
        <w:r w:rsidR="0037612F">
          <w:t xml:space="preserve"> data service as some of his applications are geolocation-based</w:t>
        </w:r>
      </w:ins>
      <w:ins w:id="16" w:author="Mary-Luc Champel" w:date="2019-08-09T16:56:00Z">
        <w:r w:rsidR="0037612F">
          <w:t xml:space="preserve">, or exclusive to one of </w:t>
        </w:r>
      </w:ins>
      <w:ins w:id="17" w:author="Mary-Luc Champel" w:date="2019-08-09T16:57:00Z">
        <w:r w:rsidR="0037612F">
          <w:t>his MNOs</w:t>
        </w:r>
      </w:ins>
      <w:ins w:id="18" w:author="Mary-Luc Champel" w:date="2019-08-09T16:56:00Z">
        <w:r w:rsidR="0037612F">
          <w:t xml:space="preserve">. </w:t>
        </w:r>
      </w:ins>
      <w:ins w:id="19" w:author="Mary-Luc Champel" w:date="2019-08-09T16:59:00Z">
        <w:r w:rsidR="0037612F">
          <w:t xml:space="preserve">Finally, Peter also has the capability to configure </w:t>
        </w:r>
      </w:ins>
      <w:ins w:id="20" w:author="Mary-Luc Champel" w:date="2019-08-09T17:00:00Z">
        <w:r w:rsidR="0037612F">
          <w:t xml:space="preserve">his </w:t>
        </w:r>
      </w:ins>
      <w:ins w:id="21" w:author="Mary-Luc Champel" w:date="2019-08-09T17:01:00Z">
        <w:r w:rsidR="0037612F">
          <w:t xml:space="preserve">default </w:t>
        </w:r>
      </w:ins>
      <w:ins w:id="22" w:author="Mary-Luc Champel" w:date="2019-08-09T16:59:00Z">
        <w:r w:rsidR="0037612F">
          <w:t xml:space="preserve">user preferences on </w:t>
        </w:r>
      </w:ins>
      <w:ins w:id="23" w:author="Mary-Luc Champel" w:date="2019-08-09T17:00:00Z">
        <w:r w:rsidR="0037612F">
          <w:t xml:space="preserve">outgoing </w:t>
        </w:r>
      </w:ins>
      <w:ins w:id="24" w:author="Mary-Luc Champel" w:date="2019-08-09T16:59:00Z">
        <w:r w:rsidR="0037612F">
          <w:t xml:space="preserve">voice and </w:t>
        </w:r>
      </w:ins>
      <w:ins w:id="25" w:author="Mary-Luc Champel" w:date="2019-08-09T17:01:00Z">
        <w:r w:rsidR="0037612F">
          <w:t xml:space="preserve">paging services depending on the geolocation of the </w:t>
        </w:r>
      </w:ins>
      <w:ins w:id="26" w:author="Mary-Luc Champel" w:date="2019-08-09T17:02:00Z">
        <w:r w:rsidR="0037612F">
          <w:t>destination of the service.</w:t>
        </w:r>
      </w:ins>
    </w:p>
    <w:p w:rsidR="000C3B86" w:rsidRPr="000517F2" w:rsidRDefault="000C3B86" w:rsidP="000C3B86">
      <w:r w:rsidRPr="000517F2">
        <w:t xml:space="preserve">Step3: When Peter completes user’s inputs, the UE registers to the network using the travel USIM installed in the second UICC slot. </w:t>
      </w:r>
    </w:p>
    <w:p w:rsidR="000C3B86" w:rsidRDefault="000C3B86" w:rsidP="000C3B86">
      <w:pPr>
        <w:pStyle w:val="Heading3"/>
      </w:pPr>
      <w:bookmarkStart w:id="27" w:name="_Toc10105794"/>
      <w:r>
        <w:rPr>
          <w:rFonts w:eastAsia="SimSun"/>
          <w:lang w:eastAsia="zh-CN"/>
        </w:rPr>
        <w:t>5</w:t>
      </w:r>
      <w:r w:rsidRPr="00D42B5A">
        <w:t>.</w:t>
      </w:r>
      <w:r>
        <w:t>1</w:t>
      </w:r>
      <w:r w:rsidRPr="00D42B5A">
        <w:t>.</w:t>
      </w:r>
      <w:r>
        <w:t>4</w:t>
      </w:r>
      <w:r w:rsidRPr="00D42B5A">
        <w:tab/>
        <w:t>Post-conditions</w:t>
      </w:r>
      <w:bookmarkEnd w:id="27"/>
    </w:p>
    <w:p w:rsidR="000C3B86" w:rsidRPr="000517F2" w:rsidRDefault="000C3B86" w:rsidP="000C3B86">
      <w:r w:rsidRPr="000517F2">
        <w:t>Peter is able to start using his travel USIM for local phone call and data connection services in London and receive the phone call and SMS from his first USIM simultaneously.</w:t>
      </w:r>
      <w:ins w:id="28" w:author="Mary-Luc Champel" w:date="2019-08-09T17:03:00Z">
        <w:r w:rsidR="00C75582">
          <w:t xml:space="preserve"> </w:t>
        </w:r>
      </w:ins>
      <w:proofErr w:type="spellStart"/>
      <w:ins w:id="29" w:author="Mary-Luc Champel" w:date="2019-08-09T17:05:00Z">
        <w:r w:rsidR="00C75582">
          <w:t>Additionaly</w:t>
        </w:r>
        <w:proofErr w:type="spellEnd"/>
        <w:r w:rsidR="00C75582">
          <w:t xml:space="preserve">, </w:t>
        </w:r>
      </w:ins>
      <w:ins w:id="30" w:author="Mary-Luc Champel" w:date="2019-08-09T17:03:00Z">
        <w:r w:rsidR="00C75582">
          <w:t>Peter is still able to use geolocation-based or exclusive applications</w:t>
        </w:r>
      </w:ins>
      <w:ins w:id="31" w:author="Mary-Luc Champel" w:date="2019-08-09T17:04:00Z">
        <w:r w:rsidR="00C75582">
          <w:t xml:space="preserve"> by restricting them to a particular USIM.</w:t>
        </w:r>
      </w:ins>
      <w:ins w:id="32" w:author="Mary-Luc Champel" w:date="2019-08-09T17:05:00Z">
        <w:r w:rsidR="00C75582">
          <w:t xml:space="preserve"> In the case Peter set default user preferences for outgoing voice and paging services, he receives a notification when he is using such service in the non-default manner he set.</w:t>
        </w:r>
      </w:ins>
    </w:p>
    <w:p w:rsidR="000C3B86" w:rsidRDefault="000C3B86" w:rsidP="000C3B86">
      <w:pPr>
        <w:pStyle w:val="Heading3"/>
      </w:pPr>
      <w:bookmarkStart w:id="33" w:name="_Toc10105795"/>
      <w:r>
        <w:t>5.1.5</w:t>
      </w:r>
      <w:r>
        <w:tab/>
      </w:r>
      <w:r w:rsidRPr="006074DE">
        <w:t>Existing features partly or fully covering the use case functionality</w:t>
      </w:r>
      <w:bookmarkEnd w:id="33"/>
    </w:p>
    <w:p w:rsidR="000C3B86" w:rsidRPr="000517F2" w:rsidRDefault="000C3B86" w:rsidP="000C3B86">
      <w:r w:rsidRPr="000517F2">
        <w:t xml:space="preserve">According to TS22.101 clause 13.3, the following use case is currently supported in EPS/5GS. </w:t>
      </w:r>
    </w:p>
    <w:p w:rsidR="000C3B86" w:rsidRPr="000517F2" w:rsidRDefault="000C3B86" w:rsidP="000C3B86">
      <w:pPr>
        <w:numPr>
          <w:ilvl w:val="0"/>
          <w:numId w:val="1"/>
        </w:numPr>
      </w:pPr>
      <w:r w:rsidRPr="000517F2">
        <w:t xml:space="preserve">A single terminal may support the use of multiple UICCs and only one UICC shall be active </w:t>
      </w:r>
      <w:r>
        <w:t xml:space="preserve">(registered) </w:t>
      </w:r>
      <w:r w:rsidRPr="000517F2">
        <w:t>at a time to access a PLMN.</w:t>
      </w:r>
    </w:p>
    <w:p w:rsidR="000C3B86" w:rsidRPr="000517F2" w:rsidRDefault="000C3B86" w:rsidP="000C3B86">
      <w:pPr>
        <w:numPr>
          <w:ilvl w:val="0"/>
          <w:numId w:val="1"/>
        </w:numPr>
      </w:pPr>
      <w:r w:rsidRPr="000517F2">
        <w:t xml:space="preserve">Each UICC can contain one or more than one USIMs. </w:t>
      </w:r>
    </w:p>
    <w:p w:rsidR="000C3B86" w:rsidRPr="000517F2" w:rsidRDefault="000C3B86" w:rsidP="000C3B86">
      <w:r>
        <w:t>However, according to the current requirements in TS 22.101, it is not yet possible to have multiple active (registered) USIMs.</w:t>
      </w:r>
    </w:p>
    <w:p w:rsidR="000C3B86" w:rsidRDefault="000C3B86" w:rsidP="000C3B86">
      <w:pPr>
        <w:pStyle w:val="Heading3"/>
      </w:pPr>
      <w:bookmarkStart w:id="34" w:name="_Toc10105796"/>
      <w:r>
        <w:t>5.1.6</w:t>
      </w:r>
      <w:r>
        <w:tab/>
        <w:t>Potential</w:t>
      </w:r>
      <w:r w:rsidRPr="000D6532">
        <w:t xml:space="preserve"> </w:t>
      </w:r>
      <w:r>
        <w:t xml:space="preserve">New </w:t>
      </w:r>
      <w:r w:rsidRPr="000D6532">
        <w:t>Requirements</w:t>
      </w:r>
      <w:r>
        <w:t xml:space="preserve"> needed to support the use case</w:t>
      </w:r>
      <w:bookmarkEnd w:id="34"/>
    </w:p>
    <w:p w:rsidR="000C3B86" w:rsidRDefault="000C3B86" w:rsidP="000C3B86">
      <w:r w:rsidRPr="000517F2">
        <w:t>[PR.</w:t>
      </w:r>
      <w:r w:rsidRPr="000517F2">
        <w:rPr>
          <w:rFonts w:hint="eastAsia"/>
        </w:rPr>
        <w:t>5.</w:t>
      </w:r>
      <w:r>
        <w:t>1</w:t>
      </w:r>
      <w:r>
        <w:rPr>
          <w:rFonts w:hint="eastAsia"/>
        </w:rPr>
        <w:t>.</w:t>
      </w:r>
      <w:r>
        <w:t>6</w:t>
      </w:r>
      <w:r w:rsidRPr="000517F2">
        <w:t>-0</w:t>
      </w:r>
      <w:r w:rsidRPr="000517F2">
        <w:rPr>
          <w:rFonts w:hint="eastAsia"/>
        </w:rPr>
        <w:t>01</w:t>
      </w:r>
      <w:r w:rsidRPr="000517F2">
        <w:t xml:space="preserve">]: The 3GPP system shall support </w:t>
      </w:r>
      <w:r>
        <w:t xml:space="preserve">ME </w:t>
      </w:r>
      <w:r w:rsidRPr="000517F2">
        <w:t xml:space="preserve">with multiple USIMs (on the same UICC or on different UICCs) that are </w:t>
      </w:r>
      <w:r>
        <w:t>registered</w:t>
      </w:r>
      <w:r w:rsidRPr="000517F2">
        <w:t xml:space="preserve"> at the same time. </w:t>
      </w:r>
    </w:p>
    <w:p w:rsidR="000C3B86" w:rsidRPr="000517F2" w:rsidRDefault="000C3B86" w:rsidP="000C3B86">
      <w:pPr>
        <w:pStyle w:val="NO"/>
      </w:pPr>
      <w:r>
        <w:t>NOTE 1:</w:t>
      </w:r>
      <w:r>
        <w:tab/>
      </w:r>
      <w:r w:rsidRPr="002E470A">
        <w:t xml:space="preserve">The terminal behaviour with respect to the simultaneous handling of multiple USIMs may depend on the terminal capabilities (e.g. terminal with single Rx / single </w:t>
      </w:r>
      <w:proofErr w:type="spellStart"/>
      <w:r w:rsidRPr="002E470A">
        <w:t>Tx</w:t>
      </w:r>
      <w:proofErr w:type="spellEnd"/>
      <w:r w:rsidRPr="002E470A">
        <w:t xml:space="preserve"> vs terminal with dual Rx / single </w:t>
      </w:r>
      <w:proofErr w:type="spellStart"/>
      <w:r w:rsidRPr="002E470A">
        <w:t>Tx</w:t>
      </w:r>
      <w:proofErr w:type="spellEnd"/>
      <w:r w:rsidRPr="002E470A">
        <w:t xml:space="preserve"> vs terminal with dual Rx / dual </w:t>
      </w:r>
      <w:proofErr w:type="spellStart"/>
      <w:r w:rsidRPr="002E470A">
        <w:t>Tx</w:t>
      </w:r>
      <w:proofErr w:type="spellEnd"/>
      <w:r w:rsidRPr="002E470A">
        <w:t xml:space="preserve">), wherein dual Rx allows MUSIM UE to simultaneously receive traffic from two networks, single RX allows MUSIM UE to receive traffic from one network at one time, single </w:t>
      </w:r>
      <w:proofErr w:type="spellStart"/>
      <w:r w:rsidRPr="002E470A">
        <w:t>Tx</w:t>
      </w:r>
      <w:proofErr w:type="spellEnd"/>
      <w:r w:rsidRPr="002E470A">
        <w:t xml:space="preserve"> allows MUSIM UE to transmit traffic to one network at one time.</w:t>
      </w:r>
    </w:p>
    <w:p w:rsidR="000C3B86" w:rsidRPr="008A4C06" w:rsidRDefault="000C3B86" w:rsidP="000C3B86">
      <w:r w:rsidRPr="00B31DAF">
        <w:lastRenderedPageBreak/>
        <w:t>[PR.</w:t>
      </w:r>
      <w:r w:rsidRPr="00B31DAF">
        <w:rPr>
          <w:rFonts w:hint="eastAsia"/>
        </w:rPr>
        <w:t>5.</w:t>
      </w:r>
      <w:r>
        <w:t>1</w:t>
      </w:r>
      <w:r>
        <w:rPr>
          <w:rFonts w:hint="eastAsia"/>
        </w:rPr>
        <w:t>.</w:t>
      </w:r>
      <w:r>
        <w:t>6</w:t>
      </w:r>
      <w:r w:rsidRPr="00B31DAF">
        <w:t>-0</w:t>
      </w:r>
      <w:r w:rsidRPr="00B31DAF">
        <w:rPr>
          <w:rFonts w:hint="eastAsia"/>
        </w:rPr>
        <w:t>0</w:t>
      </w:r>
      <w:r w:rsidRPr="00B31DAF">
        <w:t xml:space="preserve">2]: A MUSIM UE </w:t>
      </w:r>
      <w:del w:id="35" w:author="Mary-Luc Champel" w:date="2019-08-09T17:27:00Z">
        <w:r w:rsidRPr="00B31DAF" w:rsidDel="00C67ABC">
          <w:delText xml:space="preserve">should </w:delText>
        </w:r>
      </w:del>
      <w:ins w:id="36" w:author="Mary-Luc Champel" w:date="2019-08-09T17:27:00Z">
        <w:r w:rsidR="00C67ABC">
          <w:t xml:space="preserve">shall </w:t>
        </w:r>
      </w:ins>
      <w:r w:rsidRPr="00B31DAF">
        <w:t>allow the</w:t>
      </w:r>
      <w:r w:rsidRPr="00B778BE">
        <w:t xml:space="preserve"> user to configure</w:t>
      </w:r>
      <w:r w:rsidRPr="00BC79CE">
        <w:t xml:space="preserve"> the </w:t>
      </w:r>
      <w:r>
        <w:t xml:space="preserve">user’s preference </w:t>
      </w:r>
      <w:r w:rsidRPr="00B31DAF">
        <w:t>for the same or different</w:t>
      </w:r>
      <w:r>
        <w:t xml:space="preserve"> </w:t>
      </w:r>
      <w:r w:rsidRPr="008A4C06">
        <w:t xml:space="preserve">services </w:t>
      </w:r>
      <w:r>
        <w:t>among multiple</w:t>
      </w:r>
      <w:r w:rsidRPr="008A4C06">
        <w:t xml:space="preserve"> USIMs </w:t>
      </w:r>
      <w:r>
        <w:t xml:space="preserve">provided </w:t>
      </w:r>
      <w:r w:rsidRPr="008A4C06">
        <w:t xml:space="preserve">by the same or different </w:t>
      </w:r>
      <w:r w:rsidRPr="008574BD">
        <w:t>MNOs.</w:t>
      </w:r>
      <w:ins w:id="37" w:author="Mary-Luc Champel" w:date="2019-08-09T17:25:00Z">
        <w:r w:rsidR="00C67ABC">
          <w:t xml:space="preserve"> </w:t>
        </w:r>
        <w:proofErr w:type="spellStart"/>
        <w:r w:rsidR="00C67ABC">
          <w:t>Additionaly</w:t>
        </w:r>
        <w:proofErr w:type="spellEnd"/>
        <w:r w:rsidR="00C67ABC">
          <w:t xml:space="preserve">, </w:t>
        </w:r>
      </w:ins>
      <w:ins w:id="38" w:author="Mary-Luc Champel" w:date="2019-08-09T17:27:00Z">
        <w:r w:rsidR="00C67ABC">
          <w:t>the MUSIM UE</w:t>
        </w:r>
      </w:ins>
      <w:ins w:id="39" w:author="Mary-Luc Champel" w:date="2019-08-09T17:26:00Z">
        <w:r w:rsidR="00C67ABC">
          <w:t xml:space="preserve"> shall </w:t>
        </w:r>
      </w:ins>
      <w:ins w:id="40" w:author="Mary-Luc Champel" w:date="2019-08-09T17:28:00Z">
        <w:r w:rsidR="00C67ABC">
          <w:t xml:space="preserve">allow the user </w:t>
        </w:r>
      </w:ins>
      <w:ins w:id="41" w:author="Mary-Luc Champel" w:date="2019-08-09T17:25:00Z">
        <w:r w:rsidR="00C67ABC">
          <w:t xml:space="preserve">to configure fine-grained user preferences depending on which application is using </w:t>
        </w:r>
      </w:ins>
      <w:ins w:id="42" w:author="Mary-Luc Champel" w:date="2019-08-09T17:26:00Z">
        <w:r w:rsidR="00C67ABC">
          <w:t xml:space="preserve">the </w:t>
        </w:r>
      </w:ins>
      <w:ins w:id="43" w:author="Mary-Luc Champel" w:date="2019-08-09T17:25:00Z">
        <w:r w:rsidR="00C67ABC">
          <w:t>data service</w:t>
        </w:r>
      </w:ins>
      <w:ins w:id="44" w:author="Mary-Luc Champel" w:date="2019-08-09T17:26:00Z">
        <w:r w:rsidR="00C67ABC">
          <w:t xml:space="preserve"> </w:t>
        </w:r>
      </w:ins>
      <w:ins w:id="45" w:author="Mary-Luc Champel" w:date="2019-08-09T17:28:00Z">
        <w:r w:rsidR="00C67ABC">
          <w:t>a</w:t>
        </w:r>
      </w:ins>
      <w:ins w:id="46" w:author="Mary-Luc Champel" w:date="2019-08-09T17:26:00Z">
        <w:r w:rsidR="00C67ABC">
          <w:t xml:space="preserve">nd </w:t>
        </w:r>
      </w:ins>
      <w:ins w:id="47" w:author="Mary-Luc Champel" w:date="2019-08-09T17:28:00Z">
        <w:r w:rsidR="00C67ABC">
          <w:t xml:space="preserve">let the user define </w:t>
        </w:r>
      </w:ins>
      <w:ins w:id="48" w:author="Mary-Luc Champel" w:date="2019-08-09T17:25:00Z">
        <w:r w:rsidR="00C67ABC">
          <w:t xml:space="preserve">his default user preferences </w:t>
        </w:r>
      </w:ins>
      <w:ins w:id="49" w:author="Mary-Luc Champel" w:date="2019-08-09T17:29:00Z">
        <w:r w:rsidR="00C67ABC">
          <w:t>for</w:t>
        </w:r>
      </w:ins>
      <w:ins w:id="50" w:author="Mary-Luc Champel" w:date="2019-08-09T17:25:00Z">
        <w:r w:rsidR="00C67ABC">
          <w:t xml:space="preserve"> outgoing voice and paging services depending on the geolocation of the destination of the service</w:t>
        </w:r>
      </w:ins>
      <w:ins w:id="51" w:author="Mary-Luc Champel" w:date="2019-08-09T17:29:00Z">
        <w:r w:rsidR="00C67ABC">
          <w:t>.</w:t>
        </w:r>
      </w:ins>
    </w:p>
    <w:p w:rsidR="000C3B86" w:rsidRDefault="000C3B86" w:rsidP="000C3B86">
      <w:pPr>
        <w:pStyle w:val="NO"/>
      </w:pPr>
      <w:r w:rsidRPr="008A4C06">
        <w:t>NOTE</w:t>
      </w:r>
      <w:r>
        <w:t xml:space="preserve"> 2</w:t>
      </w:r>
      <w:r w:rsidRPr="008A4C06">
        <w:t>:</w:t>
      </w:r>
      <w:r w:rsidRPr="008A4C06">
        <w:tab/>
        <w:t xml:space="preserve">Based on the service </w:t>
      </w:r>
      <w:r>
        <w:t xml:space="preserve">preferences </w:t>
      </w:r>
      <w:r w:rsidRPr="008A4C06">
        <w:t xml:space="preserve">configured by the user, the </w:t>
      </w:r>
      <w:r>
        <w:t xml:space="preserve">MUSIM </w:t>
      </w:r>
      <w:r w:rsidRPr="008A4C06">
        <w:t xml:space="preserve">UE that is actively engaged in communication associated with one USIM can decide whether to monitor the paging channel associated with another </w:t>
      </w:r>
      <w:r>
        <w:t>registered</w:t>
      </w:r>
      <w:r w:rsidRPr="008A4C06">
        <w:t xml:space="preserve"> USIM or whether to present the mobile terminated service that triggered the paging request related to another </w:t>
      </w:r>
      <w:r>
        <w:t>registered</w:t>
      </w:r>
      <w:r w:rsidRPr="008A4C06">
        <w:t xml:space="preserve"> USIM to the user.</w:t>
      </w:r>
    </w:p>
    <w:p w:rsidR="000C3B86" w:rsidRDefault="000C3B86" w:rsidP="000C3B86">
      <w:r w:rsidRPr="000517F2">
        <w:t>[PR.</w:t>
      </w:r>
      <w:r w:rsidRPr="000517F2">
        <w:rPr>
          <w:rFonts w:hint="eastAsia"/>
        </w:rPr>
        <w:t>5.</w:t>
      </w:r>
      <w:r>
        <w:t>1</w:t>
      </w:r>
      <w:r>
        <w:rPr>
          <w:rFonts w:hint="eastAsia"/>
        </w:rPr>
        <w:t>.</w:t>
      </w:r>
      <w:r>
        <w:t>6</w:t>
      </w:r>
      <w:r w:rsidRPr="000517F2">
        <w:t>-0</w:t>
      </w:r>
      <w:r w:rsidRPr="000517F2">
        <w:rPr>
          <w:rFonts w:hint="eastAsia"/>
        </w:rPr>
        <w:t>0</w:t>
      </w:r>
      <w:r>
        <w:t>3</w:t>
      </w:r>
      <w:r w:rsidRPr="000517F2">
        <w:t xml:space="preserve">]: The 3GPP system shall </w:t>
      </w:r>
      <w:r>
        <w:t xml:space="preserve">prevent </w:t>
      </w:r>
      <w:r w:rsidRPr="000517F2">
        <w:t xml:space="preserve">one operator </w:t>
      </w:r>
      <w:r>
        <w:t>from</w:t>
      </w:r>
      <w:r w:rsidRPr="000517F2">
        <w:t xml:space="preserve"> restrict</w:t>
      </w:r>
      <w:r>
        <w:t>ing</w:t>
      </w:r>
      <w:r w:rsidRPr="000517F2">
        <w:t xml:space="preserve"> the use of another operator’s USIM</w:t>
      </w:r>
      <w:r>
        <w:t xml:space="preserve"> for any services</w:t>
      </w:r>
      <w:r w:rsidRPr="000517F2">
        <w:t xml:space="preserve"> if the USIMs are provided by different MNOs. </w:t>
      </w:r>
    </w:p>
    <w:p w:rsidR="000C3B86" w:rsidRDefault="000C3B86">
      <w:pPr>
        <w:rPr>
          <w:noProof/>
        </w:rPr>
      </w:pPr>
    </w:p>
    <w:p w:rsidR="000C3B86" w:rsidRPr="004757B2" w:rsidRDefault="000C3B86" w:rsidP="000C3B86">
      <w:pPr>
        <w:pBdr>
          <w:top w:val="single" w:sz="18" w:space="1" w:color="auto"/>
          <w:left w:val="single" w:sz="18" w:space="4" w:color="auto"/>
          <w:bottom w:val="single" w:sz="18" w:space="1" w:color="auto"/>
          <w:right w:val="single" w:sz="18" w:space="4" w:color="auto"/>
        </w:pBdr>
        <w:jc w:val="center"/>
        <w:rPr>
          <w:rFonts w:ascii="Arial Black" w:hAnsi="Arial Black"/>
          <w:b/>
        </w:rPr>
      </w:pPr>
      <w:r>
        <w:rPr>
          <w:rFonts w:ascii="Arial Black" w:hAnsi="Arial Black"/>
        </w:rPr>
        <w:t xml:space="preserve">End </w:t>
      </w:r>
      <w:r w:rsidRPr="004757B2">
        <w:rPr>
          <w:rFonts w:ascii="Arial Black" w:hAnsi="Arial Black"/>
        </w:rPr>
        <w:t>1</w:t>
      </w:r>
      <w:r w:rsidRPr="004757B2">
        <w:rPr>
          <w:rFonts w:ascii="Arial Black" w:hAnsi="Arial Black"/>
          <w:vertAlign w:val="superscript"/>
        </w:rPr>
        <w:t>st</w:t>
      </w:r>
      <w:r w:rsidRPr="004757B2">
        <w:rPr>
          <w:rFonts w:ascii="Arial Black" w:hAnsi="Arial Black"/>
        </w:rPr>
        <w:t xml:space="preserve"> change</w:t>
      </w:r>
    </w:p>
    <w:p w:rsidR="000C3B86" w:rsidRDefault="000C3B86" w:rsidP="000C3B86">
      <w:pPr>
        <w:rPr>
          <w:color w:val="FF0000"/>
        </w:rPr>
      </w:pPr>
    </w:p>
    <w:p w:rsidR="000C3B86" w:rsidRPr="004757B2" w:rsidRDefault="000C3B86" w:rsidP="000C3B86">
      <w:pPr>
        <w:pBdr>
          <w:top w:val="single" w:sz="18" w:space="1" w:color="auto"/>
          <w:left w:val="single" w:sz="18" w:space="4" w:color="auto"/>
          <w:bottom w:val="single" w:sz="18" w:space="1" w:color="auto"/>
          <w:right w:val="single" w:sz="18" w:space="4" w:color="auto"/>
        </w:pBdr>
        <w:jc w:val="center"/>
        <w:rPr>
          <w:rFonts w:ascii="Arial Black" w:hAnsi="Arial Black"/>
          <w:b/>
        </w:rPr>
      </w:pPr>
      <w:r>
        <w:rPr>
          <w:rFonts w:ascii="Arial Black" w:hAnsi="Arial Black"/>
        </w:rPr>
        <w:t>Begin 2</w:t>
      </w:r>
      <w:r>
        <w:rPr>
          <w:rFonts w:ascii="Arial Black" w:hAnsi="Arial Black"/>
          <w:vertAlign w:val="superscript"/>
        </w:rPr>
        <w:t>nd</w:t>
      </w:r>
      <w:r w:rsidRPr="004757B2">
        <w:rPr>
          <w:rFonts w:ascii="Arial Black" w:hAnsi="Arial Black"/>
        </w:rPr>
        <w:t xml:space="preserve"> change</w:t>
      </w:r>
    </w:p>
    <w:p w:rsidR="000C3B86" w:rsidRPr="005A724F" w:rsidRDefault="000C3B86" w:rsidP="000C3B86">
      <w:pPr>
        <w:pStyle w:val="Heading2"/>
        <w:rPr>
          <w:rFonts w:eastAsia="SimSun"/>
        </w:rPr>
      </w:pPr>
      <w:bookmarkStart w:id="52" w:name="_Toc10105839"/>
      <w:r w:rsidRPr="005A724F">
        <w:rPr>
          <w:rFonts w:eastAsia="SimSun"/>
        </w:rPr>
        <w:t>8.1</w:t>
      </w:r>
      <w:r>
        <w:rPr>
          <w:rFonts w:eastAsia="SimSun"/>
        </w:rPr>
        <w:tab/>
      </w:r>
      <w:r w:rsidRPr="005A724F">
        <w:rPr>
          <w:rFonts w:eastAsia="SimSun"/>
        </w:rPr>
        <w:t>Support of Terminal with Multiple USIMs</w:t>
      </w:r>
      <w:bookmarkEnd w:id="52"/>
    </w:p>
    <w:p w:rsidR="000C3B86" w:rsidRPr="00397900" w:rsidRDefault="000C3B86" w:rsidP="000C3B86">
      <w:r w:rsidRPr="00397900">
        <w:t>[CPR.8.1-</w:t>
      </w:r>
      <w:r w:rsidRPr="00397900">
        <w:rPr>
          <w:rFonts w:hint="eastAsia"/>
        </w:rPr>
        <w:t>1</w:t>
      </w:r>
      <w:r w:rsidRPr="00397900">
        <w:t xml:space="preserve">]: The 3GPP system shall support ME with multiple USIMs (on the same UICC or on different UICCs) that are registered at the same time. </w:t>
      </w:r>
    </w:p>
    <w:p w:rsidR="000C3B86" w:rsidRPr="00397900" w:rsidRDefault="000C3B86" w:rsidP="000C3B86">
      <w:pPr>
        <w:pStyle w:val="NO"/>
      </w:pPr>
      <w:r w:rsidRPr="00397900">
        <w:t>NOTE 1:</w:t>
      </w:r>
      <w:r>
        <w:tab/>
      </w:r>
      <w:r w:rsidRPr="00397900">
        <w:t xml:space="preserve">The terminal behaviour with respect to the simultaneous handling of multiple USIMs may depend on the terminal capabilities (e.g. terminal with single Rx / single </w:t>
      </w:r>
      <w:proofErr w:type="spellStart"/>
      <w:r w:rsidRPr="00397900">
        <w:t>Tx</w:t>
      </w:r>
      <w:proofErr w:type="spellEnd"/>
      <w:r w:rsidRPr="00397900">
        <w:t xml:space="preserve"> vs terminal with dual Rx / single </w:t>
      </w:r>
      <w:proofErr w:type="spellStart"/>
      <w:r w:rsidRPr="00397900">
        <w:t>Tx</w:t>
      </w:r>
      <w:proofErr w:type="spellEnd"/>
      <w:r w:rsidRPr="00397900">
        <w:t xml:space="preserve"> vs terminal with dual Rx / dual </w:t>
      </w:r>
      <w:proofErr w:type="spellStart"/>
      <w:r w:rsidRPr="00397900">
        <w:t>Tx</w:t>
      </w:r>
      <w:proofErr w:type="spellEnd"/>
      <w:r w:rsidRPr="00397900">
        <w:t xml:space="preserve">), wherein dual Rx allows MUSIM UE to simultaneously receive traffic from two networks, single RX allows MUSIM UE to receive traffic from one network at one time, single </w:t>
      </w:r>
      <w:proofErr w:type="spellStart"/>
      <w:r w:rsidRPr="00397900">
        <w:t>Tx</w:t>
      </w:r>
      <w:proofErr w:type="spellEnd"/>
      <w:r w:rsidRPr="00397900">
        <w:t xml:space="preserve"> allows MUSIM UE to transmit traffic to one network at one time.</w:t>
      </w:r>
    </w:p>
    <w:p w:rsidR="000C3B86" w:rsidRPr="00397900" w:rsidRDefault="000C3B86" w:rsidP="000C3B86">
      <w:r w:rsidRPr="00397900">
        <w:t>[CPR.</w:t>
      </w:r>
      <w:r w:rsidRPr="00397900">
        <w:rPr>
          <w:rFonts w:hint="eastAsia"/>
        </w:rPr>
        <w:t>8.</w:t>
      </w:r>
      <w:r w:rsidRPr="00397900">
        <w:t xml:space="preserve">1-2]: A MUSIM UE </w:t>
      </w:r>
      <w:del w:id="53" w:author="Mary-Luc Champel" w:date="2019-08-09T17:35:00Z">
        <w:r w:rsidRPr="00397900" w:rsidDel="000938D9">
          <w:delText xml:space="preserve">should </w:delText>
        </w:r>
      </w:del>
      <w:ins w:id="54" w:author="Mary-Luc Champel" w:date="2019-08-09T17:35:00Z">
        <w:r w:rsidR="000938D9">
          <w:t xml:space="preserve"> shall</w:t>
        </w:r>
        <w:r w:rsidR="000938D9" w:rsidRPr="00397900">
          <w:t xml:space="preserve"> </w:t>
        </w:r>
      </w:ins>
      <w:r w:rsidRPr="00397900">
        <w:t>allow the user to configure the user’s preference for the same or different services among multiple USIMs provided by the same or different MNOs.</w:t>
      </w:r>
      <w:ins w:id="55" w:author="Mary-Luc Champel" w:date="2019-08-09T17:35:00Z">
        <w:r w:rsidR="000938D9">
          <w:t xml:space="preserve"> </w:t>
        </w:r>
        <w:proofErr w:type="spellStart"/>
        <w:r w:rsidR="000938D9">
          <w:t>Additionaly</w:t>
        </w:r>
        <w:proofErr w:type="spellEnd"/>
        <w:r w:rsidR="000938D9">
          <w:t>, the MUSIM UE shall allow the user to configure fine-grained user preferences depending on which application is using the data service and let the user define his default user preferences for outgoing voice and paging services depending on the geolocation of the destination of the service.</w:t>
        </w:r>
      </w:ins>
    </w:p>
    <w:p w:rsidR="000C3B86" w:rsidRPr="00397900" w:rsidRDefault="000C3B86" w:rsidP="000C3B86">
      <w:pPr>
        <w:pStyle w:val="NO"/>
      </w:pPr>
      <w:r w:rsidRPr="00397900">
        <w:t>NOTE 2:</w:t>
      </w:r>
      <w:r w:rsidRPr="00397900">
        <w:tab/>
        <w:t>Based on the service preferences configured by the user, the MUSIM UE that is actively engaged in communication associated with one USIM can decide whether to monitor the paging channel associated with another registered USIM or whether to present the mobile terminated service that triggered the paging request related to another registered USIM to the user.</w:t>
      </w:r>
    </w:p>
    <w:p w:rsidR="000C3B86" w:rsidRPr="00397900" w:rsidRDefault="000C3B86" w:rsidP="000C3B86">
      <w:r w:rsidRPr="00397900">
        <w:t xml:space="preserve">[CPR.8.1-3]: The 3GPP system shall prevent one operator from restricting the use of another operator’s USIM for any services if the USIMs are provided by different MNOs. </w:t>
      </w:r>
    </w:p>
    <w:p w:rsidR="000C3B86" w:rsidRPr="00397900" w:rsidRDefault="000C3B86" w:rsidP="000C3B86">
      <w:pPr>
        <w:rPr>
          <w:szCs w:val="22"/>
        </w:rPr>
      </w:pPr>
      <w:r w:rsidRPr="00397900">
        <w:t xml:space="preserve">[CPR.8.1-4]: </w:t>
      </w:r>
      <w:r w:rsidRPr="00397900">
        <w:rPr>
          <w:szCs w:val="22"/>
        </w:rPr>
        <w:t xml:space="preserve">The 3GPP system shall enable the secure support of an MUSIM UE with multiple USIMs from the same or different MNOs on the same UE. </w:t>
      </w:r>
    </w:p>
    <w:p w:rsidR="000C3B86" w:rsidRPr="00397900" w:rsidRDefault="000C3B86" w:rsidP="000C3B86">
      <w:pPr>
        <w:rPr>
          <w:szCs w:val="22"/>
        </w:rPr>
      </w:pPr>
      <w:r w:rsidRPr="00397900">
        <w:t>[CPR.8.1-5]:</w:t>
      </w:r>
      <w:r w:rsidRPr="00397900">
        <w:rPr>
          <w:szCs w:val="22"/>
        </w:rPr>
        <w:t xml:space="preserve"> The 3GPP system shall provide appropriate security mechanisms to prevent interference between operator’s service preferences of one USIM and the operator’s service preferences of the other USIM.</w:t>
      </w:r>
    </w:p>
    <w:p w:rsidR="000C3B86" w:rsidRPr="00251B9F" w:rsidRDefault="000C3B86" w:rsidP="000C3B86">
      <w:pPr>
        <w:rPr>
          <w:szCs w:val="22"/>
        </w:rPr>
      </w:pPr>
      <w:r w:rsidRPr="00397900">
        <w:t>[CPR.8.1-6]:</w:t>
      </w:r>
      <w:r w:rsidRPr="00397900">
        <w:rPr>
          <w:szCs w:val="22"/>
        </w:rPr>
        <w:t xml:space="preserve"> Each USIM shall appear as a sepa</w:t>
      </w:r>
      <w:r>
        <w:rPr>
          <w:szCs w:val="22"/>
        </w:rPr>
        <w:t>rate device to the 3GPP system.</w:t>
      </w:r>
    </w:p>
    <w:p w:rsidR="000C3B86" w:rsidRPr="00B444CE" w:rsidRDefault="000C3B86" w:rsidP="000C3B86">
      <w:pPr>
        <w:rPr>
          <w:color w:val="FF0000"/>
          <w:lang w:val="en-US"/>
        </w:rPr>
      </w:pPr>
    </w:p>
    <w:p w:rsidR="000C3B86" w:rsidRPr="004757B2" w:rsidRDefault="000C3B86" w:rsidP="000C3B86">
      <w:pPr>
        <w:pBdr>
          <w:top w:val="single" w:sz="18" w:space="1" w:color="auto"/>
          <w:left w:val="single" w:sz="18" w:space="4" w:color="auto"/>
          <w:bottom w:val="single" w:sz="18" w:space="1" w:color="auto"/>
          <w:right w:val="single" w:sz="18" w:space="4" w:color="auto"/>
        </w:pBdr>
        <w:jc w:val="center"/>
        <w:rPr>
          <w:rFonts w:ascii="Arial Black" w:hAnsi="Arial Black"/>
          <w:b/>
        </w:rPr>
      </w:pPr>
      <w:r>
        <w:rPr>
          <w:rFonts w:ascii="Arial Black" w:hAnsi="Arial Black"/>
        </w:rPr>
        <w:t>End 2</w:t>
      </w:r>
      <w:r w:rsidRPr="00B444CE">
        <w:rPr>
          <w:rFonts w:ascii="Arial Black" w:hAnsi="Arial Black"/>
          <w:vertAlign w:val="superscript"/>
        </w:rPr>
        <w:t>nd</w:t>
      </w:r>
      <w:r>
        <w:rPr>
          <w:rFonts w:ascii="Arial Black" w:hAnsi="Arial Black"/>
        </w:rPr>
        <w:t xml:space="preserve"> </w:t>
      </w:r>
      <w:r w:rsidRPr="004757B2">
        <w:rPr>
          <w:rFonts w:ascii="Arial Black" w:hAnsi="Arial Black"/>
        </w:rPr>
        <w:t>change</w:t>
      </w:r>
    </w:p>
    <w:p w:rsidR="000C3B86" w:rsidRPr="00B444CE" w:rsidRDefault="000C3B86" w:rsidP="000C3B86">
      <w:pPr>
        <w:rPr>
          <w:b/>
          <w:color w:val="FF0000"/>
        </w:rPr>
      </w:pPr>
    </w:p>
    <w:p w:rsidR="000C3B86" w:rsidRDefault="000C3B86">
      <w:pPr>
        <w:rPr>
          <w:noProof/>
        </w:rPr>
      </w:pPr>
    </w:p>
    <w:sectPr w:rsidR="000C3B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2C9E" w:rsidRDefault="00802C9E">
      <w:r>
        <w:separator/>
      </w:r>
    </w:p>
  </w:endnote>
  <w:endnote w:type="continuationSeparator" w:id="0">
    <w:p w:rsidR="00802C9E" w:rsidRDefault="00802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2C9E" w:rsidRDefault="00802C9E">
      <w:r>
        <w:separator/>
      </w:r>
    </w:p>
  </w:footnote>
  <w:footnote w:type="continuationSeparator" w:id="0">
    <w:p w:rsidR="00802C9E" w:rsidRDefault="00802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303FB"/>
    <w:multiLevelType w:val="hybridMultilevel"/>
    <w:tmpl w:val="282EBBF8"/>
    <w:lvl w:ilvl="0" w:tplc="A4FA83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y-Luc Champel">
    <w15:presenceInfo w15:providerId="Windows Live" w15:userId="58b50b414dcfee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8D9"/>
    <w:rsid w:val="000A6394"/>
    <w:rsid w:val="000B7FED"/>
    <w:rsid w:val="000C038A"/>
    <w:rsid w:val="000C3B86"/>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7612F"/>
    <w:rsid w:val="003E1A36"/>
    <w:rsid w:val="00410371"/>
    <w:rsid w:val="004242F1"/>
    <w:rsid w:val="004B75B7"/>
    <w:rsid w:val="0051580D"/>
    <w:rsid w:val="00547111"/>
    <w:rsid w:val="00592D74"/>
    <w:rsid w:val="005E2C44"/>
    <w:rsid w:val="005F7BE6"/>
    <w:rsid w:val="00621188"/>
    <w:rsid w:val="006257ED"/>
    <w:rsid w:val="00695808"/>
    <w:rsid w:val="006B46FB"/>
    <w:rsid w:val="006E21FB"/>
    <w:rsid w:val="00792342"/>
    <w:rsid w:val="007977A8"/>
    <w:rsid w:val="007B512A"/>
    <w:rsid w:val="007C2097"/>
    <w:rsid w:val="007D6A07"/>
    <w:rsid w:val="007F7259"/>
    <w:rsid w:val="00802C9E"/>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03DB"/>
    <w:rsid w:val="00B968C8"/>
    <w:rsid w:val="00BA3EC5"/>
    <w:rsid w:val="00BA51D9"/>
    <w:rsid w:val="00BB5DFC"/>
    <w:rsid w:val="00BD279D"/>
    <w:rsid w:val="00BD6BB8"/>
    <w:rsid w:val="00C66BA2"/>
    <w:rsid w:val="00C67ABC"/>
    <w:rsid w:val="00C7558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48EF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5F7BE6"/>
  </w:style>
  <w:style w:type="character" w:customStyle="1" w:styleId="NOChar">
    <w:name w:val="NO Char"/>
    <w:link w:val="NO"/>
    <w:rsid w:val="000C3B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280037">
      <w:bodyDiv w:val="1"/>
      <w:marLeft w:val="0"/>
      <w:marRight w:val="0"/>
      <w:marTop w:val="0"/>
      <w:marBottom w:val="0"/>
      <w:divBdr>
        <w:top w:val="none" w:sz="0" w:space="0" w:color="auto"/>
        <w:left w:val="none" w:sz="0" w:space="0" w:color="auto"/>
        <w:bottom w:val="none" w:sz="0" w:space="0" w:color="auto"/>
        <w:right w:val="none" w:sz="0" w:space="0" w:color="auto"/>
      </w:divBdr>
      <w:divsChild>
        <w:div w:id="14374821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D31E1-0303-49F2-9159-587C12F79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3</Pages>
  <Words>1382</Words>
  <Characters>7882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Mary-Luc Champel</cp:lastModifiedBy>
  <cp:revision>9</cp:revision>
  <cp:lastPrinted>1899-12-31T23:00:00Z</cp:lastPrinted>
  <dcterms:created xsi:type="dcterms:W3CDTF">2018-11-05T09:14:00Z</dcterms:created>
  <dcterms:modified xsi:type="dcterms:W3CDTF">2019-08-09T10:27:00Z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87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S1-192125</vt:lpwstr>
  </property>
  <property fmtid="{D5CDD505-2E9C-101B-9397-08002B2CF9AE}" pid="10" name="Spec#">
    <vt:lpwstr>22.834</vt:lpwstr>
  </property>
  <property fmtid="{D5CDD505-2E9C-101B-9397-08002B2CF9AE}" pid="11" name="Cr#">
    <vt:lpwstr>0020</vt:lpwstr>
  </property>
  <property fmtid="{D5CDD505-2E9C-101B-9397-08002B2CF9AE}" pid="12" name="Revision">
    <vt:lpwstr>-</vt:lpwstr>
  </property>
  <property fmtid="{D5CDD505-2E9C-101B-9397-08002B2CF9AE}" pid="13" name="Version">
    <vt:lpwstr>17.0.0</vt:lpwstr>
  </property>
  <property fmtid="{D5CDD505-2E9C-101B-9397-08002B2CF9AE}" pid="14" name="CrTitle">
    <vt:lpwstr>User preferences among MUSIMs</vt:lpwstr>
  </property>
  <property fmtid="{D5CDD505-2E9C-101B-9397-08002B2CF9AE}" pid="15" name="SourceIfWg">
    <vt:lpwstr>Beijing Xiaomi Mobile Software</vt:lpwstr>
  </property>
  <property fmtid="{D5CDD505-2E9C-101B-9397-08002B2CF9AE}" pid="16" name="SourceIfTsg">
    <vt:lpwstr/>
  </property>
  <property fmtid="{D5CDD505-2E9C-101B-9397-08002B2CF9AE}" pid="17" name="RelatedWis">
    <vt:lpwstr>FS_MUSIM</vt:lpwstr>
  </property>
  <property fmtid="{D5CDD505-2E9C-101B-9397-08002B2CF9AE}" pid="18" name="Cat">
    <vt:lpwstr>C</vt:lpwstr>
  </property>
  <property fmtid="{D5CDD505-2E9C-101B-9397-08002B2CF9AE}" pid="19" name="ResDate">
    <vt:lpwstr>2019-08-09</vt:lpwstr>
  </property>
  <property fmtid="{D5CDD505-2E9C-101B-9397-08002B2CF9AE}" pid="20" name="Release">
    <vt:lpwstr>Rel-17</vt:lpwstr>
  </property>
</Properties>
</file>