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5EDB" w:rsidRDefault="00705EDB" w:rsidP="00705EDB">
      <w:pPr>
        <w:pStyle w:val="CRCoverPage"/>
        <w:tabs>
          <w:tab w:val="right" w:pos="9639"/>
        </w:tabs>
        <w:spacing w:after="0"/>
        <w:rPr>
          <w:b/>
          <w:i/>
          <w:noProof/>
          <w:sz w:val="28"/>
        </w:rPr>
      </w:pPr>
      <w:r>
        <w:rPr>
          <w:b/>
          <w:noProof/>
          <w:sz w:val="24"/>
        </w:rPr>
        <w:t>3GPP TSG-SA WG1 Meeting #87</w:t>
      </w:r>
      <w:r>
        <w:rPr>
          <w:b/>
          <w:i/>
          <w:noProof/>
          <w:sz w:val="28"/>
        </w:rPr>
        <w:tab/>
      </w:r>
      <w:r>
        <w:rPr>
          <w:noProof/>
        </w:rPr>
        <w:sym w:font="Wingdings" w:char="F07A"/>
      </w:r>
      <w:r w:rsidR="0044436C">
        <w:rPr>
          <w:b/>
          <w:i/>
          <w:noProof/>
          <w:sz w:val="28"/>
        </w:rPr>
        <w:t>S1-192100</w:t>
      </w:r>
    </w:p>
    <w:p w:rsidR="00705EDB" w:rsidRPr="00280689" w:rsidRDefault="00705EDB" w:rsidP="00705EDB">
      <w:pPr>
        <w:pStyle w:val="CRCoverPage"/>
        <w:outlineLvl w:val="0"/>
        <w:rPr>
          <w:b/>
          <w:noProof/>
          <w:sz w:val="24"/>
        </w:rPr>
      </w:pPr>
      <w:r w:rsidRPr="00E85D22">
        <w:rPr>
          <w:b/>
          <w:noProof/>
          <w:sz w:val="24"/>
        </w:rPr>
        <w:t>Sophia-A</w:t>
      </w:r>
      <w:r>
        <w:rPr>
          <w:b/>
          <w:noProof/>
          <w:sz w:val="24"/>
        </w:rPr>
        <w:t>ntipolis, France, 19-23 Aug 2019</w:t>
      </w:r>
      <w:r>
        <w:rPr>
          <w:b/>
          <w:noProof/>
          <w:sz w:val="24"/>
        </w:rPr>
        <w:tab/>
      </w:r>
      <w:r>
        <w:rPr>
          <w:b/>
          <w:noProof/>
          <w:sz w:val="24"/>
        </w:rPr>
        <w:tab/>
      </w:r>
      <w:r>
        <w:rPr>
          <w:b/>
          <w:noProof/>
          <w:sz w:val="24"/>
        </w:rPr>
        <w:tab/>
      </w:r>
      <w:r>
        <w:rPr>
          <w:b/>
          <w:noProof/>
          <w:sz w:val="24"/>
        </w:rPr>
        <w:tab/>
      </w:r>
      <w:r>
        <w:rPr>
          <w:b/>
          <w:noProof/>
          <w:sz w:val="24"/>
        </w:rPr>
        <w:tab/>
      </w:r>
      <w:r>
        <w:rPr>
          <w:rFonts w:cs="Arial"/>
          <w:b/>
          <w:i/>
          <w:color w:val="0070C0"/>
        </w:rPr>
        <w:t>(revision of S1-19xxxx)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5EDB" w:rsidRPr="003E1EC3" w:rsidTr="009561DB">
        <w:tc>
          <w:tcPr>
            <w:tcW w:w="9641" w:type="dxa"/>
            <w:gridSpan w:val="9"/>
            <w:tcBorders>
              <w:top w:val="single" w:sz="4" w:space="0" w:color="auto"/>
              <w:left w:val="single" w:sz="4" w:space="0" w:color="auto"/>
              <w:right w:val="single" w:sz="4" w:space="0" w:color="auto"/>
            </w:tcBorders>
          </w:tcPr>
          <w:p w:rsidR="00705EDB" w:rsidRPr="003E1EC3" w:rsidRDefault="00705EDB" w:rsidP="009561DB">
            <w:pPr>
              <w:spacing w:after="0"/>
              <w:jc w:val="right"/>
              <w:rPr>
                <w:rFonts w:ascii="Arial" w:hAnsi="Arial"/>
                <w:i/>
                <w:noProof/>
              </w:rPr>
            </w:pPr>
            <w:r w:rsidRPr="003E1EC3">
              <w:rPr>
                <w:rFonts w:ascii="Arial" w:hAnsi="Arial"/>
                <w:i/>
                <w:noProof/>
                <w:sz w:val="14"/>
              </w:rPr>
              <w:t>CR-Form-v12.0</w:t>
            </w:r>
          </w:p>
        </w:tc>
      </w:tr>
      <w:tr w:rsidR="00705EDB" w:rsidRPr="003E1EC3" w:rsidTr="009561DB">
        <w:tc>
          <w:tcPr>
            <w:tcW w:w="9641" w:type="dxa"/>
            <w:gridSpan w:val="9"/>
            <w:tcBorders>
              <w:left w:val="single" w:sz="4" w:space="0" w:color="auto"/>
              <w:right w:val="single" w:sz="4" w:space="0" w:color="auto"/>
            </w:tcBorders>
          </w:tcPr>
          <w:p w:rsidR="00705EDB" w:rsidRPr="003E1EC3" w:rsidRDefault="00705EDB" w:rsidP="009561DB">
            <w:pPr>
              <w:spacing w:after="0"/>
              <w:jc w:val="center"/>
              <w:rPr>
                <w:rFonts w:ascii="Arial" w:hAnsi="Arial"/>
                <w:noProof/>
              </w:rPr>
            </w:pPr>
            <w:r w:rsidRPr="003E1EC3">
              <w:rPr>
                <w:rFonts w:ascii="Arial" w:hAnsi="Arial"/>
                <w:b/>
                <w:noProof/>
                <w:sz w:val="32"/>
              </w:rPr>
              <w:t>CHANGE REQUEST</w:t>
            </w:r>
          </w:p>
        </w:tc>
      </w:tr>
      <w:tr w:rsidR="00705EDB" w:rsidRPr="003E1EC3" w:rsidTr="009561DB">
        <w:tc>
          <w:tcPr>
            <w:tcW w:w="9641" w:type="dxa"/>
            <w:gridSpan w:val="9"/>
            <w:tcBorders>
              <w:left w:val="single" w:sz="4" w:space="0" w:color="auto"/>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142" w:type="dxa"/>
            <w:tcBorders>
              <w:left w:val="single" w:sz="4" w:space="0" w:color="auto"/>
            </w:tcBorders>
          </w:tcPr>
          <w:p w:rsidR="00705EDB" w:rsidRPr="003E1EC3" w:rsidRDefault="00705EDB" w:rsidP="009561DB">
            <w:pPr>
              <w:spacing w:after="0"/>
              <w:jc w:val="right"/>
              <w:rPr>
                <w:rFonts w:ascii="Arial" w:hAnsi="Arial"/>
                <w:noProof/>
              </w:rPr>
            </w:pPr>
          </w:p>
        </w:tc>
        <w:tc>
          <w:tcPr>
            <w:tcW w:w="1559" w:type="dxa"/>
            <w:shd w:val="pct30" w:color="FFFF00" w:fill="auto"/>
          </w:tcPr>
          <w:p w:rsidR="00705EDB" w:rsidRPr="003E1EC3" w:rsidRDefault="00705EDB" w:rsidP="009561DB">
            <w:pPr>
              <w:spacing w:after="0"/>
              <w:jc w:val="right"/>
              <w:rPr>
                <w:rFonts w:ascii="Arial" w:hAnsi="Arial"/>
                <w:b/>
                <w:noProof/>
                <w:sz w:val="28"/>
              </w:rPr>
            </w:pPr>
            <w:r>
              <w:rPr>
                <w:rFonts w:ascii="Arial" w:hAnsi="Arial"/>
                <w:b/>
                <w:noProof/>
                <w:sz w:val="28"/>
              </w:rPr>
              <w:t>22.834</w:t>
            </w:r>
          </w:p>
        </w:tc>
        <w:tc>
          <w:tcPr>
            <w:tcW w:w="709" w:type="dxa"/>
          </w:tcPr>
          <w:p w:rsidR="00705EDB" w:rsidRPr="003E1EC3" w:rsidRDefault="00705EDB" w:rsidP="009561DB">
            <w:pPr>
              <w:spacing w:after="0"/>
              <w:jc w:val="center"/>
              <w:rPr>
                <w:rFonts w:ascii="Arial" w:hAnsi="Arial"/>
                <w:noProof/>
              </w:rPr>
            </w:pPr>
            <w:r w:rsidRPr="003E1EC3">
              <w:rPr>
                <w:rFonts w:ascii="Arial" w:hAnsi="Arial"/>
                <w:b/>
                <w:noProof/>
                <w:sz w:val="28"/>
              </w:rPr>
              <w:t>CR</w:t>
            </w:r>
          </w:p>
        </w:tc>
        <w:tc>
          <w:tcPr>
            <w:tcW w:w="1276" w:type="dxa"/>
            <w:shd w:val="pct30" w:color="FFFF00" w:fill="auto"/>
          </w:tcPr>
          <w:p w:rsidR="00705EDB" w:rsidRPr="003E1EC3" w:rsidRDefault="0044436C" w:rsidP="009561DB">
            <w:pPr>
              <w:spacing w:after="0"/>
              <w:rPr>
                <w:rFonts w:ascii="Arial" w:hAnsi="Arial"/>
                <w:noProof/>
              </w:rPr>
            </w:pPr>
            <w:r>
              <w:rPr>
                <w:rFonts w:ascii="Arial" w:hAnsi="Arial"/>
                <w:b/>
                <w:noProof/>
                <w:sz w:val="28"/>
              </w:rPr>
              <w:t>0013</w:t>
            </w:r>
          </w:p>
        </w:tc>
        <w:tc>
          <w:tcPr>
            <w:tcW w:w="709" w:type="dxa"/>
          </w:tcPr>
          <w:p w:rsidR="00705EDB" w:rsidRPr="003E1EC3" w:rsidRDefault="00705EDB" w:rsidP="009561DB">
            <w:pPr>
              <w:tabs>
                <w:tab w:val="right" w:pos="625"/>
              </w:tabs>
              <w:spacing w:after="0"/>
              <w:jc w:val="center"/>
              <w:rPr>
                <w:rFonts w:ascii="Arial" w:hAnsi="Arial"/>
                <w:noProof/>
              </w:rPr>
            </w:pPr>
            <w:r w:rsidRPr="003E1EC3">
              <w:rPr>
                <w:rFonts w:ascii="Arial" w:hAnsi="Arial"/>
                <w:b/>
                <w:bCs/>
                <w:noProof/>
                <w:sz w:val="28"/>
              </w:rPr>
              <w:t>rev</w:t>
            </w:r>
          </w:p>
        </w:tc>
        <w:tc>
          <w:tcPr>
            <w:tcW w:w="992" w:type="dxa"/>
            <w:shd w:val="pct30" w:color="FFFF00" w:fill="auto"/>
          </w:tcPr>
          <w:p w:rsidR="00705EDB" w:rsidRPr="003E1EC3" w:rsidRDefault="00705EDB" w:rsidP="009561DB">
            <w:pPr>
              <w:spacing w:after="0"/>
              <w:jc w:val="center"/>
              <w:rPr>
                <w:rFonts w:ascii="Arial" w:hAnsi="Arial"/>
                <w:b/>
                <w:noProof/>
              </w:rPr>
            </w:pPr>
            <w:r>
              <w:rPr>
                <w:rFonts w:ascii="Arial" w:hAnsi="Arial"/>
                <w:b/>
                <w:noProof/>
                <w:sz w:val="28"/>
              </w:rPr>
              <w:t>-</w:t>
            </w:r>
          </w:p>
        </w:tc>
        <w:tc>
          <w:tcPr>
            <w:tcW w:w="2410" w:type="dxa"/>
          </w:tcPr>
          <w:p w:rsidR="00705EDB" w:rsidRPr="003E1EC3" w:rsidRDefault="00705EDB" w:rsidP="009561DB">
            <w:pPr>
              <w:tabs>
                <w:tab w:val="right" w:pos="1825"/>
              </w:tabs>
              <w:spacing w:after="0"/>
              <w:jc w:val="center"/>
              <w:rPr>
                <w:rFonts w:ascii="Arial" w:hAnsi="Arial"/>
                <w:noProof/>
              </w:rPr>
            </w:pPr>
            <w:r w:rsidRPr="003E1EC3">
              <w:rPr>
                <w:rFonts w:ascii="Arial" w:hAnsi="Arial"/>
                <w:b/>
                <w:noProof/>
                <w:sz w:val="28"/>
                <w:szCs w:val="28"/>
              </w:rPr>
              <w:t>Current version:</w:t>
            </w:r>
          </w:p>
        </w:tc>
        <w:tc>
          <w:tcPr>
            <w:tcW w:w="1701" w:type="dxa"/>
            <w:shd w:val="pct30" w:color="FFFF00" w:fill="auto"/>
          </w:tcPr>
          <w:p w:rsidR="00705EDB" w:rsidRPr="003E1EC3" w:rsidRDefault="00705EDB" w:rsidP="009561DB">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rsidR="00705EDB" w:rsidRPr="003E1EC3" w:rsidRDefault="00705EDB" w:rsidP="009561DB">
            <w:pPr>
              <w:spacing w:after="0"/>
              <w:rPr>
                <w:rFonts w:ascii="Arial" w:hAnsi="Arial"/>
                <w:noProof/>
              </w:rPr>
            </w:pPr>
          </w:p>
        </w:tc>
      </w:tr>
      <w:tr w:rsidR="00705EDB" w:rsidRPr="003E1EC3" w:rsidTr="009561DB">
        <w:tc>
          <w:tcPr>
            <w:tcW w:w="9641" w:type="dxa"/>
            <w:gridSpan w:val="9"/>
            <w:tcBorders>
              <w:left w:val="single" w:sz="4" w:space="0" w:color="auto"/>
              <w:right w:val="single" w:sz="4" w:space="0" w:color="auto"/>
            </w:tcBorders>
          </w:tcPr>
          <w:p w:rsidR="00705EDB" w:rsidRPr="003E1EC3" w:rsidRDefault="00705EDB" w:rsidP="009561DB">
            <w:pPr>
              <w:spacing w:after="0"/>
              <w:rPr>
                <w:rFonts w:ascii="Arial" w:hAnsi="Arial"/>
                <w:noProof/>
              </w:rPr>
            </w:pPr>
          </w:p>
        </w:tc>
      </w:tr>
      <w:tr w:rsidR="00705EDB" w:rsidRPr="003E1EC3" w:rsidTr="009561DB">
        <w:tc>
          <w:tcPr>
            <w:tcW w:w="9641" w:type="dxa"/>
            <w:gridSpan w:val="9"/>
            <w:tcBorders>
              <w:top w:val="single" w:sz="4" w:space="0" w:color="auto"/>
            </w:tcBorders>
          </w:tcPr>
          <w:p w:rsidR="00705EDB" w:rsidRPr="003E1EC3" w:rsidRDefault="00705EDB" w:rsidP="009561DB">
            <w:pPr>
              <w:spacing w:after="0"/>
              <w:jc w:val="center"/>
              <w:rPr>
                <w:rFonts w:ascii="Arial" w:hAnsi="Arial" w:cs="Arial"/>
                <w:i/>
                <w:noProof/>
              </w:rPr>
            </w:pPr>
            <w:r w:rsidRPr="003E1EC3">
              <w:rPr>
                <w:rFonts w:ascii="Arial" w:hAnsi="Arial" w:cs="Arial"/>
                <w:i/>
                <w:noProof/>
              </w:rPr>
              <w:t xml:space="preserve">For </w:t>
            </w:r>
            <w:hyperlink r:id="rId8" w:anchor="_blank" w:history="1">
              <w:r w:rsidRPr="003E1EC3">
                <w:rPr>
                  <w:rFonts w:ascii="Arial" w:hAnsi="Arial" w:cs="Arial"/>
                  <w:b/>
                  <w:i/>
                  <w:noProof/>
                  <w:color w:val="FF0000"/>
                  <w:u w:val="single"/>
                </w:rPr>
                <w:t>HE</w:t>
              </w:r>
              <w:bookmarkStart w:id="0" w:name="_Hlt497126619"/>
              <w:r w:rsidRPr="003E1EC3">
                <w:rPr>
                  <w:rFonts w:ascii="Arial" w:hAnsi="Arial" w:cs="Arial"/>
                  <w:b/>
                  <w:i/>
                  <w:noProof/>
                  <w:color w:val="FF0000"/>
                  <w:u w:val="single"/>
                </w:rPr>
                <w:t>L</w:t>
              </w:r>
              <w:bookmarkEnd w:id="0"/>
              <w:r w:rsidRPr="003E1EC3">
                <w:rPr>
                  <w:rFonts w:ascii="Arial" w:hAnsi="Arial" w:cs="Arial"/>
                  <w:b/>
                  <w:i/>
                  <w:noProof/>
                  <w:color w:val="FF0000"/>
                  <w:u w:val="single"/>
                </w:rPr>
                <w:t>P</w:t>
              </w:r>
            </w:hyperlink>
            <w:r w:rsidRPr="003E1EC3">
              <w:rPr>
                <w:rFonts w:ascii="Arial" w:hAnsi="Arial" w:cs="Arial"/>
                <w:b/>
                <w:i/>
                <w:noProof/>
                <w:color w:val="FF0000"/>
              </w:rPr>
              <w:t xml:space="preserve"> </w:t>
            </w:r>
            <w:r w:rsidRPr="003E1EC3">
              <w:rPr>
                <w:rFonts w:ascii="Arial" w:hAnsi="Arial" w:cs="Arial"/>
                <w:i/>
                <w:noProof/>
              </w:rPr>
              <w:t xml:space="preserve">on using this form: comprehensive instructions can be found at </w:t>
            </w:r>
            <w:r w:rsidRPr="003E1EC3">
              <w:rPr>
                <w:rFonts w:ascii="Arial" w:hAnsi="Arial" w:cs="Arial"/>
                <w:i/>
                <w:noProof/>
              </w:rPr>
              <w:br/>
            </w:r>
            <w:hyperlink r:id="rId9" w:history="1">
              <w:r w:rsidRPr="003E1EC3">
                <w:rPr>
                  <w:rFonts w:ascii="Arial" w:hAnsi="Arial" w:cs="Arial"/>
                  <w:i/>
                  <w:noProof/>
                  <w:color w:val="0000FF"/>
                  <w:u w:val="single"/>
                </w:rPr>
                <w:t>http://www.3gpp.org/Change-Requests</w:t>
              </w:r>
            </w:hyperlink>
            <w:r w:rsidRPr="003E1EC3">
              <w:rPr>
                <w:rFonts w:ascii="Arial" w:hAnsi="Arial" w:cs="Arial"/>
                <w:i/>
                <w:noProof/>
              </w:rPr>
              <w:t>.</w:t>
            </w:r>
          </w:p>
        </w:tc>
      </w:tr>
      <w:tr w:rsidR="00705EDB" w:rsidRPr="003E1EC3" w:rsidTr="009561DB">
        <w:tc>
          <w:tcPr>
            <w:tcW w:w="9641" w:type="dxa"/>
            <w:gridSpan w:val="9"/>
          </w:tcPr>
          <w:p w:rsidR="00705EDB" w:rsidRPr="003E1EC3" w:rsidRDefault="00705EDB" w:rsidP="009561DB">
            <w:pPr>
              <w:spacing w:after="0"/>
              <w:rPr>
                <w:rFonts w:ascii="Arial" w:hAnsi="Arial"/>
                <w:noProof/>
                <w:sz w:val="8"/>
                <w:szCs w:val="8"/>
              </w:rPr>
            </w:pPr>
          </w:p>
        </w:tc>
      </w:tr>
    </w:tbl>
    <w:p w:rsidR="00705EDB" w:rsidRPr="003E1EC3" w:rsidRDefault="00705EDB" w:rsidP="00705E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5EDB" w:rsidRPr="003E1EC3" w:rsidTr="009561DB">
        <w:tc>
          <w:tcPr>
            <w:tcW w:w="2835" w:type="dxa"/>
          </w:tcPr>
          <w:p w:rsidR="00705EDB" w:rsidRPr="003E1EC3" w:rsidRDefault="00705EDB" w:rsidP="009561DB">
            <w:pPr>
              <w:tabs>
                <w:tab w:val="right" w:pos="2751"/>
              </w:tabs>
              <w:spacing w:after="0"/>
              <w:rPr>
                <w:rFonts w:ascii="Arial" w:hAnsi="Arial"/>
                <w:b/>
                <w:i/>
                <w:noProof/>
              </w:rPr>
            </w:pPr>
            <w:r w:rsidRPr="003E1EC3">
              <w:rPr>
                <w:rFonts w:ascii="Arial" w:hAnsi="Arial"/>
                <w:b/>
                <w:i/>
                <w:noProof/>
              </w:rPr>
              <w:t>Proposed change affects:</w:t>
            </w:r>
          </w:p>
        </w:tc>
        <w:tc>
          <w:tcPr>
            <w:tcW w:w="1418" w:type="dxa"/>
          </w:tcPr>
          <w:p w:rsidR="00705EDB" w:rsidRPr="003E1EC3" w:rsidRDefault="00705EDB" w:rsidP="009561DB">
            <w:pPr>
              <w:spacing w:after="0"/>
              <w:jc w:val="right"/>
              <w:rPr>
                <w:rFonts w:ascii="Arial" w:hAnsi="Arial"/>
                <w:noProof/>
              </w:rPr>
            </w:pPr>
            <w:r w:rsidRPr="003E1EC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5EDB" w:rsidRPr="003E1EC3" w:rsidRDefault="00705EDB" w:rsidP="009561DB">
            <w:pPr>
              <w:spacing w:after="0"/>
              <w:jc w:val="center"/>
              <w:rPr>
                <w:rFonts w:ascii="Arial" w:hAnsi="Arial"/>
                <w:b/>
                <w:caps/>
                <w:noProof/>
              </w:rPr>
            </w:pPr>
          </w:p>
        </w:tc>
        <w:tc>
          <w:tcPr>
            <w:tcW w:w="709" w:type="dxa"/>
            <w:tcBorders>
              <w:left w:val="single" w:sz="4" w:space="0" w:color="auto"/>
            </w:tcBorders>
          </w:tcPr>
          <w:p w:rsidR="00705EDB" w:rsidRPr="003E1EC3" w:rsidRDefault="00705EDB" w:rsidP="009561DB">
            <w:pPr>
              <w:spacing w:after="0"/>
              <w:jc w:val="right"/>
              <w:rPr>
                <w:rFonts w:ascii="Arial" w:hAnsi="Arial"/>
                <w:noProof/>
                <w:u w:val="single"/>
              </w:rPr>
            </w:pPr>
            <w:r w:rsidRPr="003E1EC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5EDB" w:rsidRPr="003E1EC3" w:rsidRDefault="00705EDB" w:rsidP="009561DB">
            <w:pPr>
              <w:spacing w:after="0"/>
              <w:jc w:val="center"/>
              <w:rPr>
                <w:rFonts w:ascii="Arial" w:hAnsi="Arial"/>
                <w:b/>
                <w:caps/>
                <w:noProof/>
              </w:rPr>
            </w:pPr>
            <w:r>
              <w:rPr>
                <w:rFonts w:ascii="Arial" w:hAnsi="Arial"/>
                <w:b/>
                <w:caps/>
                <w:noProof/>
              </w:rPr>
              <w:t>X</w:t>
            </w:r>
          </w:p>
        </w:tc>
        <w:tc>
          <w:tcPr>
            <w:tcW w:w="2126" w:type="dxa"/>
          </w:tcPr>
          <w:p w:rsidR="00705EDB" w:rsidRPr="003E1EC3" w:rsidRDefault="00705EDB" w:rsidP="009561DB">
            <w:pPr>
              <w:spacing w:after="0"/>
              <w:jc w:val="right"/>
              <w:rPr>
                <w:rFonts w:ascii="Arial" w:hAnsi="Arial"/>
                <w:noProof/>
                <w:u w:val="single"/>
              </w:rPr>
            </w:pPr>
            <w:r w:rsidRPr="003E1EC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5EDB" w:rsidRPr="003E1EC3" w:rsidRDefault="00705EDB" w:rsidP="009561DB">
            <w:pPr>
              <w:spacing w:after="0"/>
              <w:jc w:val="center"/>
              <w:rPr>
                <w:rFonts w:ascii="Arial" w:hAnsi="Arial"/>
                <w:b/>
                <w:caps/>
                <w:noProof/>
              </w:rPr>
            </w:pPr>
          </w:p>
        </w:tc>
        <w:tc>
          <w:tcPr>
            <w:tcW w:w="1418" w:type="dxa"/>
            <w:tcBorders>
              <w:left w:val="nil"/>
            </w:tcBorders>
          </w:tcPr>
          <w:p w:rsidR="00705EDB" w:rsidRPr="003E1EC3" w:rsidRDefault="00705EDB" w:rsidP="009561DB">
            <w:pPr>
              <w:spacing w:after="0"/>
              <w:jc w:val="right"/>
              <w:rPr>
                <w:rFonts w:ascii="Arial" w:hAnsi="Arial"/>
                <w:noProof/>
              </w:rPr>
            </w:pPr>
            <w:r w:rsidRPr="003E1EC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5EDB" w:rsidRPr="003E1EC3" w:rsidRDefault="00705EDB" w:rsidP="009561DB">
            <w:pPr>
              <w:spacing w:after="0"/>
              <w:jc w:val="center"/>
              <w:rPr>
                <w:rFonts w:ascii="Arial" w:hAnsi="Arial"/>
                <w:b/>
                <w:bCs/>
                <w:caps/>
                <w:noProof/>
              </w:rPr>
            </w:pPr>
          </w:p>
        </w:tc>
      </w:tr>
    </w:tbl>
    <w:p w:rsidR="00705EDB" w:rsidRPr="003E1EC3" w:rsidRDefault="00705EDB" w:rsidP="00705E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5EDB" w:rsidRPr="003E1EC3" w:rsidTr="009561DB">
        <w:tc>
          <w:tcPr>
            <w:tcW w:w="9640" w:type="dxa"/>
            <w:gridSpan w:val="11"/>
          </w:tcPr>
          <w:p w:rsidR="00705EDB" w:rsidRPr="003E1EC3" w:rsidRDefault="00705EDB" w:rsidP="009561DB">
            <w:pPr>
              <w:spacing w:after="0"/>
              <w:rPr>
                <w:rFonts w:ascii="Arial" w:hAnsi="Arial"/>
                <w:noProof/>
                <w:sz w:val="8"/>
                <w:szCs w:val="8"/>
              </w:rPr>
            </w:pPr>
          </w:p>
        </w:tc>
      </w:tr>
      <w:tr w:rsidR="00705EDB" w:rsidRPr="003E1EC3" w:rsidTr="009561DB">
        <w:tc>
          <w:tcPr>
            <w:tcW w:w="1843" w:type="dxa"/>
            <w:tcBorders>
              <w:top w:val="single" w:sz="4" w:space="0" w:color="auto"/>
              <w:left w:val="single" w:sz="4" w:space="0" w:color="auto"/>
            </w:tcBorders>
          </w:tcPr>
          <w:p w:rsidR="00705EDB" w:rsidRPr="003E1EC3" w:rsidRDefault="00705EDB" w:rsidP="009561DB">
            <w:pPr>
              <w:tabs>
                <w:tab w:val="right" w:pos="1759"/>
              </w:tabs>
              <w:spacing w:after="0"/>
              <w:rPr>
                <w:rFonts w:ascii="Arial" w:hAnsi="Arial"/>
                <w:b/>
                <w:i/>
                <w:noProof/>
              </w:rPr>
            </w:pPr>
            <w:r w:rsidRPr="003E1EC3">
              <w:rPr>
                <w:rFonts w:ascii="Arial" w:hAnsi="Arial"/>
                <w:b/>
                <w:i/>
                <w:noProof/>
              </w:rPr>
              <w:t>Title:</w:t>
            </w:r>
            <w:r w:rsidRPr="003E1EC3">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705EDB" w:rsidRPr="003E1EC3" w:rsidRDefault="00AC383B" w:rsidP="009561DB">
            <w:pPr>
              <w:spacing w:after="0"/>
              <w:ind w:left="100"/>
              <w:rPr>
                <w:rFonts w:ascii="Arial" w:hAnsi="Arial" w:cs="Arial"/>
                <w:noProof/>
              </w:rPr>
            </w:pPr>
            <w:r>
              <w:rPr>
                <w:rFonts w:ascii="Arial" w:hAnsi="Arial" w:cs="Arial"/>
                <w:noProof/>
                <w:lang w:eastAsia="ja-JP"/>
              </w:rPr>
              <w:t>Editorial Clean up</w:t>
            </w:r>
          </w:p>
        </w:tc>
      </w:tr>
      <w:tr w:rsidR="00705EDB" w:rsidRPr="003E1EC3" w:rsidTr="009561DB">
        <w:tc>
          <w:tcPr>
            <w:tcW w:w="1843" w:type="dxa"/>
            <w:tcBorders>
              <w:left w:val="single" w:sz="4" w:space="0" w:color="auto"/>
            </w:tcBorders>
          </w:tcPr>
          <w:p w:rsidR="00705EDB" w:rsidRPr="003E1EC3" w:rsidRDefault="00705EDB" w:rsidP="009561DB">
            <w:pPr>
              <w:spacing w:after="0"/>
              <w:rPr>
                <w:rFonts w:ascii="Arial" w:hAnsi="Arial"/>
                <w:b/>
                <w:i/>
                <w:noProof/>
                <w:sz w:val="8"/>
                <w:szCs w:val="8"/>
              </w:rPr>
            </w:pPr>
          </w:p>
        </w:tc>
        <w:tc>
          <w:tcPr>
            <w:tcW w:w="7797" w:type="dxa"/>
            <w:gridSpan w:val="10"/>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1843" w:type="dxa"/>
            <w:tcBorders>
              <w:left w:val="single" w:sz="4" w:space="0" w:color="auto"/>
            </w:tcBorders>
          </w:tcPr>
          <w:p w:rsidR="00705EDB" w:rsidRPr="003E1EC3" w:rsidRDefault="00705EDB" w:rsidP="009561DB">
            <w:pPr>
              <w:tabs>
                <w:tab w:val="right" w:pos="1759"/>
              </w:tabs>
              <w:spacing w:after="0"/>
              <w:rPr>
                <w:rFonts w:ascii="Arial" w:hAnsi="Arial"/>
                <w:b/>
                <w:i/>
                <w:noProof/>
              </w:rPr>
            </w:pPr>
            <w:r w:rsidRPr="003E1EC3">
              <w:rPr>
                <w:rFonts w:ascii="Arial" w:hAnsi="Arial"/>
                <w:b/>
                <w:i/>
                <w:noProof/>
              </w:rPr>
              <w:t>Source to WG:</w:t>
            </w:r>
          </w:p>
        </w:tc>
        <w:tc>
          <w:tcPr>
            <w:tcW w:w="7797" w:type="dxa"/>
            <w:gridSpan w:val="10"/>
            <w:tcBorders>
              <w:right w:val="single" w:sz="4" w:space="0" w:color="auto"/>
            </w:tcBorders>
            <w:shd w:val="pct30" w:color="FFFF00" w:fill="auto"/>
          </w:tcPr>
          <w:p w:rsidR="00705EDB" w:rsidRPr="003E1EC3" w:rsidRDefault="00705EDB" w:rsidP="009561DB">
            <w:pPr>
              <w:spacing w:after="0"/>
              <w:ind w:left="100"/>
              <w:rPr>
                <w:rFonts w:ascii="Arial" w:hAnsi="Arial"/>
                <w:noProof/>
              </w:rPr>
            </w:pPr>
            <w:r>
              <w:rPr>
                <w:rFonts w:ascii="Arial" w:hAnsi="Arial"/>
                <w:noProof/>
              </w:rPr>
              <w:t xml:space="preserve">vivo mobile communications, </w:t>
            </w:r>
            <w:r w:rsidR="00615F72" w:rsidRPr="00615F72">
              <w:rPr>
                <w:rFonts w:ascii="Arial" w:hAnsi="Arial"/>
                <w:noProof/>
              </w:rPr>
              <w:t>Qualcomm Incorporated</w:t>
            </w:r>
          </w:p>
        </w:tc>
      </w:tr>
      <w:tr w:rsidR="00705EDB" w:rsidRPr="003E1EC3" w:rsidTr="009561DB">
        <w:tc>
          <w:tcPr>
            <w:tcW w:w="1843" w:type="dxa"/>
            <w:tcBorders>
              <w:left w:val="single" w:sz="4" w:space="0" w:color="auto"/>
            </w:tcBorders>
          </w:tcPr>
          <w:p w:rsidR="00705EDB" w:rsidRPr="003E1EC3" w:rsidRDefault="00705EDB" w:rsidP="009561DB">
            <w:pPr>
              <w:tabs>
                <w:tab w:val="right" w:pos="1759"/>
              </w:tabs>
              <w:spacing w:after="0"/>
              <w:rPr>
                <w:rFonts w:ascii="Arial" w:hAnsi="Arial"/>
                <w:b/>
                <w:i/>
                <w:noProof/>
              </w:rPr>
            </w:pPr>
            <w:r w:rsidRPr="003E1EC3">
              <w:rPr>
                <w:rFonts w:ascii="Arial" w:hAnsi="Arial"/>
                <w:b/>
                <w:i/>
                <w:noProof/>
              </w:rPr>
              <w:t>Source to TSG:</w:t>
            </w:r>
          </w:p>
        </w:tc>
        <w:tc>
          <w:tcPr>
            <w:tcW w:w="7797" w:type="dxa"/>
            <w:gridSpan w:val="10"/>
            <w:tcBorders>
              <w:right w:val="single" w:sz="4" w:space="0" w:color="auto"/>
            </w:tcBorders>
            <w:shd w:val="pct30" w:color="FFFF00" w:fill="auto"/>
          </w:tcPr>
          <w:p w:rsidR="00705EDB" w:rsidRPr="003E1EC3" w:rsidRDefault="00705EDB" w:rsidP="009561DB">
            <w:pPr>
              <w:spacing w:after="0"/>
              <w:ind w:left="100"/>
              <w:rPr>
                <w:rFonts w:ascii="Arial" w:hAnsi="Arial"/>
                <w:noProof/>
              </w:rPr>
            </w:pPr>
            <w:r>
              <w:rPr>
                <w:rFonts w:ascii="Arial" w:hAnsi="Arial"/>
                <w:noProof/>
              </w:rPr>
              <w:t xml:space="preserve">SA1 </w:t>
            </w:r>
          </w:p>
        </w:tc>
      </w:tr>
      <w:tr w:rsidR="00705EDB" w:rsidRPr="003E1EC3" w:rsidTr="009561DB">
        <w:tc>
          <w:tcPr>
            <w:tcW w:w="1843" w:type="dxa"/>
            <w:tcBorders>
              <w:left w:val="single" w:sz="4" w:space="0" w:color="auto"/>
            </w:tcBorders>
          </w:tcPr>
          <w:p w:rsidR="00705EDB" w:rsidRPr="003E1EC3" w:rsidRDefault="00705EDB" w:rsidP="009561DB">
            <w:pPr>
              <w:spacing w:after="0"/>
              <w:rPr>
                <w:rFonts w:ascii="Arial" w:hAnsi="Arial"/>
                <w:b/>
                <w:i/>
                <w:noProof/>
                <w:sz w:val="8"/>
                <w:szCs w:val="8"/>
              </w:rPr>
            </w:pPr>
          </w:p>
        </w:tc>
        <w:tc>
          <w:tcPr>
            <w:tcW w:w="7797" w:type="dxa"/>
            <w:gridSpan w:val="10"/>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1843" w:type="dxa"/>
            <w:tcBorders>
              <w:left w:val="single" w:sz="4" w:space="0" w:color="auto"/>
            </w:tcBorders>
          </w:tcPr>
          <w:p w:rsidR="00705EDB" w:rsidRPr="003E1EC3" w:rsidRDefault="00705EDB" w:rsidP="009561DB">
            <w:pPr>
              <w:tabs>
                <w:tab w:val="right" w:pos="1759"/>
              </w:tabs>
              <w:spacing w:after="0"/>
              <w:rPr>
                <w:rFonts w:ascii="Arial" w:hAnsi="Arial"/>
                <w:b/>
                <w:i/>
                <w:noProof/>
              </w:rPr>
            </w:pPr>
            <w:r w:rsidRPr="003E1EC3">
              <w:rPr>
                <w:rFonts w:ascii="Arial" w:hAnsi="Arial"/>
                <w:b/>
                <w:i/>
                <w:noProof/>
              </w:rPr>
              <w:t>Work item code:</w:t>
            </w:r>
          </w:p>
        </w:tc>
        <w:tc>
          <w:tcPr>
            <w:tcW w:w="3686" w:type="dxa"/>
            <w:gridSpan w:val="5"/>
            <w:shd w:val="pct30" w:color="FFFF00" w:fill="auto"/>
          </w:tcPr>
          <w:p w:rsidR="00705EDB" w:rsidRPr="003E1EC3" w:rsidRDefault="00615F72" w:rsidP="009561DB">
            <w:pPr>
              <w:spacing w:after="0"/>
              <w:ind w:left="100"/>
              <w:rPr>
                <w:rFonts w:ascii="Arial" w:hAnsi="Arial"/>
                <w:noProof/>
              </w:rPr>
            </w:pPr>
            <w:r>
              <w:rPr>
                <w:rFonts w:ascii="Arial" w:hAnsi="Arial"/>
                <w:noProof/>
              </w:rPr>
              <w:t>FS_MUSIM</w:t>
            </w:r>
          </w:p>
        </w:tc>
        <w:tc>
          <w:tcPr>
            <w:tcW w:w="567" w:type="dxa"/>
            <w:tcBorders>
              <w:left w:val="nil"/>
            </w:tcBorders>
          </w:tcPr>
          <w:p w:rsidR="00705EDB" w:rsidRPr="003E1EC3" w:rsidRDefault="00705EDB" w:rsidP="009561DB">
            <w:pPr>
              <w:spacing w:after="0"/>
              <w:ind w:right="100"/>
              <w:rPr>
                <w:rFonts w:ascii="Arial" w:hAnsi="Arial"/>
                <w:noProof/>
              </w:rPr>
            </w:pPr>
          </w:p>
        </w:tc>
        <w:tc>
          <w:tcPr>
            <w:tcW w:w="1417" w:type="dxa"/>
            <w:gridSpan w:val="3"/>
            <w:tcBorders>
              <w:left w:val="nil"/>
            </w:tcBorders>
          </w:tcPr>
          <w:p w:rsidR="00705EDB" w:rsidRPr="003E1EC3" w:rsidRDefault="00705EDB" w:rsidP="009561DB">
            <w:pPr>
              <w:spacing w:after="0"/>
              <w:jc w:val="right"/>
              <w:rPr>
                <w:rFonts w:ascii="Arial" w:hAnsi="Arial"/>
                <w:noProof/>
              </w:rPr>
            </w:pPr>
            <w:r w:rsidRPr="003E1EC3">
              <w:rPr>
                <w:rFonts w:ascii="Arial" w:hAnsi="Arial"/>
                <w:b/>
                <w:i/>
                <w:noProof/>
              </w:rPr>
              <w:t>Date:</w:t>
            </w:r>
          </w:p>
        </w:tc>
        <w:tc>
          <w:tcPr>
            <w:tcW w:w="2127" w:type="dxa"/>
            <w:tcBorders>
              <w:right w:val="single" w:sz="4" w:space="0" w:color="auto"/>
            </w:tcBorders>
            <w:shd w:val="pct30" w:color="FFFF00" w:fill="auto"/>
          </w:tcPr>
          <w:p w:rsidR="00705EDB" w:rsidRPr="003E1EC3" w:rsidRDefault="00C02CAD" w:rsidP="009561DB">
            <w:pPr>
              <w:spacing w:after="0"/>
              <w:ind w:left="100"/>
              <w:rPr>
                <w:rFonts w:ascii="Arial" w:hAnsi="Arial"/>
                <w:noProof/>
              </w:rPr>
            </w:pPr>
            <w:r>
              <w:rPr>
                <w:rFonts w:ascii="Arial" w:hAnsi="Arial"/>
                <w:noProof/>
              </w:rPr>
              <w:t>08/08</w:t>
            </w:r>
            <w:r w:rsidR="00705EDB">
              <w:rPr>
                <w:rFonts w:ascii="Arial" w:hAnsi="Arial"/>
                <w:noProof/>
              </w:rPr>
              <w:t>/2019</w:t>
            </w:r>
          </w:p>
        </w:tc>
      </w:tr>
      <w:tr w:rsidR="00705EDB" w:rsidRPr="003E1EC3" w:rsidTr="009561DB">
        <w:tc>
          <w:tcPr>
            <w:tcW w:w="1843" w:type="dxa"/>
            <w:tcBorders>
              <w:left w:val="single" w:sz="4" w:space="0" w:color="auto"/>
            </w:tcBorders>
          </w:tcPr>
          <w:p w:rsidR="00705EDB" w:rsidRPr="003E1EC3" w:rsidRDefault="00705EDB" w:rsidP="009561DB">
            <w:pPr>
              <w:spacing w:after="0"/>
              <w:rPr>
                <w:rFonts w:ascii="Arial" w:hAnsi="Arial"/>
                <w:b/>
                <w:i/>
                <w:noProof/>
                <w:sz w:val="8"/>
                <w:szCs w:val="8"/>
              </w:rPr>
            </w:pPr>
          </w:p>
        </w:tc>
        <w:tc>
          <w:tcPr>
            <w:tcW w:w="1986" w:type="dxa"/>
            <w:gridSpan w:val="4"/>
          </w:tcPr>
          <w:p w:rsidR="00705EDB" w:rsidRPr="003E1EC3" w:rsidRDefault="00705EDB" w:rsidP="009561DB">
            <w:pPr>
              <w:spacing w:after="0"/>
              <w:rPr>
                <w:rFonts w:ascii="Arial" w:hAnsi="Arial"/>
                <w:noProof/>
                <w:sz w:val="8"/>
                <w:szCs w:val="8"/>
              </w:rPr>
            </w:pPr>
          </w:p>
        </w:tc>
        <w:tc>
          <w:tcPr>
            <w:tcW w:w="2267" w:type="dxa"/>
            <w:gridSpan w:val="2"/>
          </w:tcPr>
          <w:p w:rsidR="00705EDB" w:rsidRPr="003E1EC3" w:rsidRDefault="00705EDB" w:rsidP="009561DB">
            <w:pPr>
              <w:spacing w:after="0"/>
              <w:rPr>
                <w:rFonts w:ascii="Arial" w:hAnsi="Arial"/>
                <w:noProof/>
                <w:sz w:val="8"/>
                <w:szCs w:val="8"/>
              </w:rPr>
            </w:pPr>
          </w:p>
        </w:tc>
        <w:tc>
          <w:tcPr>
            <w:tcW w:w="1417" w:type="dxa"/>
            <w:gridSpan w:val="3"/>
          </w:tcPr>
          <w:p w:rsidR="00705EDB" w:rsidRPr="003E1EC3" w:rsidRDefault="00705EDB" w:rsidP="009561DB">
            <w:pPr>
              <w:spacing w:after="0"/>
              <w:rPr>
                <w:rFonts w:ascii="Arial" w:hAnsi="Arial"/>
                <w:noProof/>
                <w:sz w:val="8"/>
                <w:szCs w:val="8"/>
              </w:rPr>
            </w:pPr>
          </w:p>
        </w:tc>
        <w:tc>
          <w:tcPr>
            <w:tcW w:w="2127" w:type="dxa"/>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rPr>
          <w:cantSplit/>
        </w:trPr>
        <w:tc>
          <w:tcPr>
            <w:tcW w:w="1843" w:type="dxa"/>
            <w:tcBorders>
              <w:left w:val="single" w:sz="4" w:space="0" w:color="auto"/>
            </w:tcBorders>
          </w:tcPr>
          <w:p w:rsidR="00705EDB" w:rsidRPr="003E1EC3" w:rsidRDefault="00705EDB" w:rsidP="009561DB">
            <w:pPr>
              <w:tabs>
                <w:tab w:val="right" w:pos="1759"/>
              </w:tabs>
              <w:spacing w:after="0"/>
              <w:rPr>
                <w:rFonts w:ascii="Arial" w:hAnsi="Arial"/>
                <w:b/>
                <w:i/>
                <w:noProof/>
              </w:rPr>
            </w:pPr>
            <w:r w:rsidRPr="003E1EC3">
              <w:rPr>
                <w:rFonts w:ascii="Arial" w:hAnsi="Arial"/>
                <w:b/>
                <w:i/>
                <w:noProof/>
              </w:rPr>
              <w:t>Category:</w:t>
            </w:r>
          </w:p>
        </w:tc>
        <w:tc>
          <w:tcPr>
            <w:tcW w:w="851" w:type="dxa"/>
            <w:shd w:val="pct30" w:color="FFFF00" w:fill="auto"/>
          </w:tcPr>
          <w:p w:rsidR="00705EDB" w:rsidRPr="003E1EC3" w:rsidRDefault="00705EDB" w:rsidP="009561DB">
            <w:pPr>
              <w:spacing w:after="0"/>
              <w:ind w:left="100" w:right="-609"/>
              <w:rPr>
                <w:rFonts w:ascii="Arial" w:hAnsi="Arial"/>
                <w:b/>
                <w:noProof/>
              </w:rPr>
            </w:pPr>
            <w:r>
              <w:rPr>
                <w:rFonts w:ascii="Arial" w:hAnsi="Arial"/>
                <w:b/>
                <w:noProof/>
              </w:rPr>
              <w:t>D</w:t>
            </w:r>
          </w:p>
        </w:tc>
        <w:tc>
          <w:tcPr>
            <w:tcW w:w="3402" w:type="dxa"/>
            <w:gridSpan w:val="5"/>
            <w:tcBorders>
              <w:left w:val="nil"/>
            </w:tcBorders>
          </w:tcPr>
          <w:p w:rsidR="00705EDB" w:rsidRPr="003E1EC3" w:rsidRDefault="00705EDB" w:rsidP="009561DB">
            <w:pPr>
              <w:spacing w:after="0"/>
              <w:rPr>
                <w:rFonts w:ascii="Arial" w:hAnsi="Arial"/>
                <w:noProof/>
              </w:rPr>
            </w:pPr>
          </w:p>
        </w:tc>
        <w:tc>
          <w:tcPr>
            <w:tcW w:w="1417" w:type="dxa"/>
            <w:gridSpan w:val="3"/>
            <w:tcBorders>
              <w:left w:val="nil"/>
            </w:tcBorders>
          </w:tcPr>
          <w:p w:rsidR="00705EDB" w:rsidRPr="003E1EC3" w:rsidRDefault="00705EDB" w:rsidP="009561DB">
            <w:pPr>
              <w:spacing w:after="0"/>
              <w:jc w:val="right"/>
              <w:rPr>
                <w:rFonts w:ascii="Arial" w:hAnsi="Arial"/>
                <w:b/>
                <w:i/>
                <w:noProof/>
              </w:rPr>
            </w:pPr>
            <w:r w:rsidRPr="003E1EC3">
              <w:rPr>
                <w:rFonts w:ascii="Arial" w:hAnsi="Arial"/>
                <w:b/>
                <w:i/>
                <w:noProof/>
              </w:rPr>
              <w:t>Release:</w:t>
            </w:r>
          </w:p>
        </w:tc>
        <w:tc>
          <w:tcPr>
            <w:tcW w:w="2127" w:type="dxa"/>
            <w:tcBorders>
              <w:right w:val="single" w:sz="4" w:space="0" w:color="auto"/>
            </w:tcBorders>
            <w:shd w:val="pct30" w:color="FFFF00" w:fill="auto"/>
          </w:tcPr>
          <w:p w:rsidR="00705EDB" w:rsidRPr="003E1EC3" w:rsidRDefault="00705EDB" w:rsidP="009561DB">
            <w:pPr>
              <w:spacing w:after="0"/>
              <w:ind w:left="100"/>
              <w:rPr>
                <w:rFonts w:ascii="Arial" w:hAnsi="Arial"/>
                <w:noProof/>
              </w:rPr>
            </w:pPr>
            <w:r>
              <w:rPr>
                <w:rFonts w:ascii="Arial" w:hAnsi="Arial"/>
                <w:noProof/>
              </w:rPr>
              <w:t>Rel-17</w:t>
            </w:r>
          </w:p>
        </w:tc>
      </w:tr>
      <w:tr w:rsidR="00705EDB" w:rsidRPr="003E1EC3" w:rsidTr="009561DB">
        <w:tc>
          <w:tcPr>
            <w:tcW w:w="1843" w:type="dxa"/>
            <w:tcBorders>
              <w:left w:val="single" w:sz="4" w:space="0" w:color="auto"/>
              <w:bottom w:val="single" w:sz="4" w:space="0" w:color="auto"/>
            </w:tcBorders>
          </w:tcPr>
          <w:p w:rsidR="00705EDB" w:rsidRPr="003E1EC3" w:rsidRDefault="00705EDB" w:rsidP="009561DB">
            <w:pPr>
              <w:spacing w:after="0"/>
              <w:rPr>
                <w:rFonts w:ascii="Arial" w:hAnsi="Arial"/>
                <w:b/>
                <w:i/>
                <w:noProof/>
              </w:rPr>
            </w:pPr>
          </w:p>
        </w:tc>
        <w:tc>
          <w:tcPr>
            <w:tcW w:w="4677" w:type="dxa"/>
            <w:gridSpan w:val="8"/>
            <w:tcBorders>
              <w:bottom w:val="single" w:sz="4" w:space="0" w:color="auto"/>
            </w:tcBorders>
          </w:tcPr>
          <w:p w:rsidR="00705EDB" w:rsidRPr="003E1EC3" w:rsidRDefault="00705EDB" w:rsidP="009561DB">
            <w:pPr>
              <w:spacing w:after="0"/>
              <w:ind w:left="383" w:hanging="383"/>
              <w:rPr>
                <w:rFonts w:ascii="Arial" w:hAnsi="Arial"/>
                <w:i/>
                <w:noProof/>
                <w:sz w:val="18"/>
              </w:rPr>
            </w:pPr>
            <w:r w:rsidRPr="003E1EC3">
              <w:rPr>
                <w:rFonts w:ascii="Arial" w:hAnsi="Arial"/>
                <w:i/>
                <w:noProof/>
                <w:sz w:val="18"/>
              </w:rPr>
              <w:t xml:space="preserve">Use </w:t>
            </w:r>
            <w:r w:rsidRPr="003E1EC3">
              <w:rPr>
                <w:rFonts w:ascii="Arial" w:hAnsi="Arial"/>
                <w:i/>
                <w:noProof/>
                <w:sz w:val="18"/>
                <w:u w:val="single"/>
              </w:rPr>
              <w:t>one</w:t>
            </w:r>
            <w:r w:rsidRPr="003E1EC3">
              <w:rPr>
                <w:rFonts w:ascii="Arial" w:hAnsi="Arial"/>
                <w:i/>
                <w:noProof/>
                <w:sz w:val="18"/>
              </w:rPr>
              <w:t xml:space="preserve"> of the following categories:</w:t>
            </w:r>
            <w:r w:rsidRPr="003E1EC3">
              <w:rPr>
                <w:rFonts w:ascii="Arial" w:hAnsi="Arial"/>
                <w:b/>
                <w:i/>
                <w:noProof/>
                <w:sz w:val="18"/>
              </w:rPr>
              <w:br/>
              <w:t>F</w:t>
            </w:r>
            <w:r w:rsidRPr="003E1EC3">
              <w:rPr>
                <w:rFonts w:ascii="Arial" w:hAnsi="Arial"/>
                <w:i/>
                <w:noProof/>
                <w:sz w:val="18"/>
              </w:rPr>
              <w:t xml:space="preserve">  (correction)</w:t>
            </w:r>
            <w:r w:rsidRPr="003E1EC3">
              <w:rPr>
                <w:rFonts w:ascii="Arial" w:hAnsi="Arial"/>
                <w:i/>
                <w:noProof/>
                <w:sz w:val="18"/>
              </w:rPr>
              <w:br/>
            </w:r>
            <w:r w:rsidRPr="003E1EC3">
              <w:rPr>
                <w:rFonts w:ascii="Arial" w:hAnsi="Arial"/>
                <w:b/>
                <w:i/>
                <w:noProof/>
                <w:sz w:val="18"/>
              </w:rPr>
              <w:t>A</w:t>
            </w:r>
            <w:r w:rsidRPr="003E1EC3">
              <w:rPr>
                <w:rFonts w:ascii="Arial" w:hAnsi="Arial"/>
                <w:i/>
                <w:noProof/>
                <w:sz w:val="18"/>
              </w:rPr>
              <w:t xml:space="preserve">  (mirror corresponding to a change in an earlier release)</w:t>
            </w:r>
            <w:r w:rsidRPr="003E1EC3">
              <w:rPr>
                <w:rFonts w:ascii="Arial" w:hAnsi="Arial"/>
                <w:i/>
                <w:noProof/>
                <w:sz w:val="18"/>
              </w:rPr>
              <w:br/>
            </w:r>
            <w:r w:rsidRPr="003E1EC3">
              <w:rPr>
                <w:rFonts w:ascii="Arial" w:hAnsi="Arial"/>
                <w:b/>
                <w:i/>
                <w:noProof/>
                <w:sz w:val="18"/>
              </w:rPr>
              <w:t>B</w:t>
            </w:r>
            <w:r w:rsidRPr="003E1EC3">
              <w:rPr>
                <w:rFonts w:ascii="Arial" w:hAnsi="Arial"/>
                <w:i/>
                <w:noProof/>
                <w:sz w:val="18"/>
              </w:rPr>
              <w:t xml:space="preserve">  (addition of feature), </w:t>
            </w:r>
            <w:r w:rsidRPr="003E1EC3">
              <w:rPr>
                <w:rFonts w:ascii="Arial" w:hAnsi="Arial"/>
                <w:i/>
                <w:noProof/>
                <w:sz w:val="18"/>
              </w:rPr>
              <w:br/>
            </w:r>
            <w:r w:rsidRPr="003E1EC3">
              <w:rPr>
                <w:rFonts w:ascii="Arial" w:hAnsi="Arial"/>
                <w:b/>
                <w:i/>
                <w:noProof/>
                <w:sz w:val="18"/>
              </w:rPr>
              <w:t>C</w:t>
            </w:r>
            <w:r w:rsidRPr="003E1EC3">
              <w:rPr>
                <w:rFonts w:ascii="Arial" w:hAnsi="Arial"/>
                <w:i/>
                <w:noProof/>
                <w:sz w:val="18"/>
              </w:rPr>
              <w:t xml:space="preserve">  (functional modification of feature)</w:t>
            </w:r>
            <w:r w:rsidRPr="003E1EC3">
              <w:rPr>
                <w:rFonts w:ascii="Arial" w:hAnsi="Arial"/>
                <w:i/>
                <w:noProof/>
                <w:sz w:val="18"/>
              </w:rPr>
              <w:br/>
            </w:r>
            <w:r w:rsidRPr="003E1EC3">
              <w:rPr>
                <w:rFonts w:ascii="Arial" w:hAnsi="Arial"/>
                <w:b/>
                <w:i/>
                <w:noProof/>
                <w:sz w:val="18"/>
              </w:rPr>
              <w:t>D</w:t>
            </w:r>
            <w:r w:rsidRPr="003E1EC3">
              <w:rPr>
                <w:rFonts w:ascii="Arial" w:hAnsi="Arial"/>
                <w:i/>
                <w:noProof/>
                <w:sz w:val="18"/>
              </w:rPr>
              <w:t xml:space="preserve">  (editorial modification)</w:t>
            </w:r>
          </w:p>
          <w:p w:rsidR="00705EDB" w:rsidRPr="003E1EC3" w:rsidRDefault="00705EDB" w:rsidP="009561DB">
            <w:pPr>
              <w:spacing w:after="120"/>
              <w:rPr>
                <w:rFonts w:ascii="Arial" w:hAnsi="Arial"/>
                <w:noProof/>
              </w:rPr>
            </w:pPr>
            <w:r w:rsidRPr="003E1EC3">
              <w:rPr>
                <w:rFonts w:ascii="Arial" w:hAnsi="Arial"/>
                <w:noProof/>
                <w:sz w:val="18"/>
              </w:rPr>
              <w:t>Detailed explanations of the above categories can</w:t>
            </w:r>
            <w:r w:rsidRPr="003E1EC3">
              <w:rPr>
                <w:rFonts w:ascii="Arial" w:hAnsi="Arial"/>
                <w:noProof/>
                <w:sz w:val="18"/>
              </w:rPr>
              <w:br/>
              <w:t xml:space="preserve">be found in 3GPP </w:t>
            </w:r>
            <w:hyperlink r:id="rId10" w:history="1">
              <w:r w:rsidRPr="003E1EC3">
                <w:rPr>
                  <w:rFonts w:ascii="Arial" w:hAnsi="Arial"/>
                  <w:noProof/>
                  <w:color w:val="0000FF"/>
                  <w:sz w:val="18"/>
                  <w:u w:val="single"/>
                </w:rPr>
                <w:t>TR 21.900</w:t>
              </w:r>
            </w:hyperlink>
            <w:r w:rsidRPr="003E1EC3">
              <w:rPr>
                <w:rFonts w:ascii="Arial" w:hAnsi="Arial"/>
                <w:noProof/>
                <w:sz w:val="18"/>
              </w:rPr>
              <w:t>.</w:t>
            </w:r>
          </w:p>
        </w:tc>
        <w:tc>
          <w:tcPr>
            <w:tcW w:w="3120" w:type="dxa"/>
            <w:gridSpan w:val="2"/>
            <w:tcBorders>
              <w:bottom w:val="single" w:sz="4" w:space="0" w:color="auto"/>
              <w:right w:val="single" w:sz="4" w:space="0" w:color="auto"/>
            </w:tcBorders>
          </w:tcPr>
          <w:p w:rsidR="00705EDB" w:rsidRPr="003E1EC3" w:rsidRDefault="00705EDB" w:rsidP="009561DB">
            <w:pPr>
              <w:tabs>
                <w:tab w:val="left" w:pos="950"/>
              </w:tabs>
              <w:spacing w:after="0"/>
              <w:ind w:left="241" w:hanging="241"/>
              <w:rPr>
                <w:rFonts w:ascii="Arial" w:hAnsi="Arial"/>
                <w:i/>
                <w:noProof/>
                <w:sz w:val="18"/>
              </w:rPr>
            </w:pPr>
            <w:r w:rsidRPr="003E1EC3">
              <w:rPr>
                <w:rFonts w:ascii="Arial" w:hAnsi="Arial"/>
                <w:i/>
                <w:noProof/>
                <w:sz w:val="18"/>
              </w:rPr>
              <w:t xml:space="preserve">Use </w:t>
            </w:r>
            <w:r w:rsidRPr="003E1EC3">
              <w:rPr>
                <w:rFonts w:ascii="Arial" w:hAnsi="Arial"/>
                <w:i/>
                <w:noProof/>
                <w:sz w:val="18"/>
                <w:u w:val="single"/>
              </w:rPr>
              <w:t>one</w:t>
            </w:r>
            <w:r w:rsidRPr="003E1EC3">
              <w:rPr>
                <w:rFonts w:ascii="Arial" w:hAnsi="Arial"/>
                <w:i/>
                <w:noProof/>
                <w:sz w:val="18"/>
              </w:rPr>
              <w:t xml:space="preserve"> of the following releases:</w:t>
            </w:r>
            <w:r w:rsidRPr="003E1EC3">
              <w:rPr>
                <w:rFonts w:ascii="Arial" w:hAnsi="Arial"/>
                <w:i/>
                <w:noProof/>
                <w:sz w:val="18"/>
              </w:rPr>
              <w:br/>
              <w:t>Rel-8</w:t>
            </w:r>
            <w:r w:rsidRPr="003E1EC3">
              <w:rPr>
                <w:rFonts w:ascii="Arial" w:hAnsi="Arial"/>
                <w:i/>
                <w:noProof/>
                <w:sz w:val="18"/>
              </w:rPr>
              <w:tab/>
              <w:t>(Release 8)</w:t>
            </w:r>
            <w:r w:rsidRPr="003E1EC3">
              <w:rPr>
                <w:rFonts w:ascii="Arial" w:hAnsi="Arial"/>
                <w:i/>
                <w:noProof/>
                <w:sz w:val="18"/>
              </w:rPr>
              <w:br/>
              <w:t>Rel-9</w:t>
            </w:r>
            <w:r w:rsidRPr="003E1EC3">
              <w:rPr>
                <w:rFonts w:ascii="Arial" w:hAnsi="Arial"/>
                <w:i/>
                <w:noProof/>
                <w:sz w:val="18"/>
              </w:rPr>
              <w:tab/>
              <w:t>(Release 9)</w:t>
            </w:r>
            <w:r w:rsidRPr="003E1EC3">
              <w:rPr>
                <w:rFonts w:ascii="Arial" w:hAnsi="Arial"/>
                <w:i/>
                <w:noProof/>
                <w:sz w:val="18"/>
              </w:rPr>
              <w:br/>
              <w:t>Rel-10</w:t>
            </w:r>
            <w:r w:rsidRPr="003E1EC3">
              <w:rPr>
                <w:rFonts w:ascii="Arial" w:hAnsi="Arial"/>
                <w:i/>
                <w:noProof/>
                <w:sz w:val="18"/>
              </w:rPr>
              <w:tab/>
              <w:t>(Release 10)</w:t>
            </w:r>
            <w:r w:rsidRPr="003E1EC3">
              <w:rPr>
                <w:rFonts w:ascii="Arial" w:hAnsi="Arial"/>
                <w:i/>
                <w:noProof/>
                <w:sz w:val="18"/>
              </w:rPr>
              <w:br/>
              <w:t>Rel-11</w:t>
            </w:r>
            <w:r w:rsidRPr="003E1EC3">
              <w:rPr>
                <w:rFonts w:ascii="Arial" w:hAnsi="Arial"/>
                <w:i/>
                <w:noProof/>
                <w:sz w:val="18"/>
              </w:rPr>
              <w:tab/>
              <w:t>(Release 11)</w:t>
            </w:r>
            <w:r w:rsidRPr="003E1EC3">
              <w:rPr>
                <w:rFonts w:ascii="Arial" w:hAnsi="Arial"/>
                <w:i/>
                <w:noProof/>
                <w:sz w:val="18"/>
              </w:rPr>
              <w:br/>
              <w:t>Rel-12</w:t>
            </w:r>
            <w:r w:rsidRPr="003E1EC3">
              <w:rPr>
                <w:rFonts w:ascii="Arial" w:hAnsi="Arial"/>
                <w:i/>
                <w:noProof/>
                <w:sz w:val="18"/>
              </w:rPr>
              <w:tab/>
              <w:t>(Release 12)</w:t>
            </w:r>
            <w:r w:rsidRPr="003E1EC3">
              <w:rPr>
                <w:rFonts w:ascii="Arial" w:hAnsi="Arial"/>
                <w:i/>
                <w:noProof/>
                <w:sz w:val="18"/>
              </w:rPr>
              <w:br/>
              <w:t>Rel-13</w:t>
            </w:r>
            <w:r w:rsidRPr="003E1EC3">
              <w:rPr>
                <w:rFonts w:ascii="Arial" w:hAnsi="Arial"/>
                <w:i/>
                <w:noProof/>
                <w:sz w:val="18"/>
              </w:rPr>
              <w:tab/>
              <w:t>(Release 13)</w:t>
            </w:r>
            <w:r w:rsidRPr="003E1EC3">
              <w:rPr>
                <w:rFonts w:ascii="Arial" w:hAnsi="Arial"/>
                <w:i/>
                <w:noProof/>
                <w:sz w:val="18"/>
              </w:rPr>
              <w:br/>
              <w:t>Rel-14</w:t>
            </w:r>
            <w:r w:rsidRPr="003E1EC3">
              <w:rPr>
                <w:rFonts w:ascii="Arial" w:hAnsi="Arial"/>
                <w:i/>
                <w:noProof/>
                <w:sz w:val="18"/>
              </w:rPr>
              <w:tab/>
              <w:t>(Release 14)</w:t>
            </w:r>
            <w:r w:rsidRPr="003E1EC3">
              <w:rPr>
                <w:rFonts w:ascii="Arial" w:hAnsi="Arial"/>
                <w:i/>
                <w:noProof/>
                <w:sz w:val="18"/>
              </w:rPr>
              <w:br/>
              <w:t>Rel-15</w:t>
            </w:r>
            <w:r w:rsidRPr="003E1EC3">
              <w:rPr>
                <w:rFonts w:ascii="Arial" w:hAnsi="Arial"/>
                <w:i/>
                <w:noProof/>
                <w:sz w:val="18"/>
              </w:rPr>
              <w:tab/>
              <w:t>(Release 15)</w:t>
            </w:r>
            <w:r w:rsidRPr="003E1EC3">
              <w:rPr>
                <w:rFonts w:ascii="Arial" w:hAnsi="Arial"/>
                <w:i/>
                <w:noProof/>
                <w:sz w:val="18"/>
              </w:rPr>
              <w:br/>
              <w:t>Rel-16</w:t>
            </w:r>
            <w:r w:rsidRPr="003E1EC3">
              <w:rPr>
                <w:rFonts w:ascii="Arial" w:hAnsi="Arial"/>
                <w:i/>
                <w:noProof/>
                <w:sz w:val="18"/>
              </w:rPr>
              <w:tab/>
              <w:t>(Release 16)</w:t>
            </w:r>
          </w:p>
        </w:tc>
      </w:tr>
      <w:tr w:rsidR="00705EDB" w:rsidRPr="003E1EC3" w:rsidTr="009561DB">
        <w:tc>
          <w:tcPr>
            <w:tcW w:w="1843" w:type="dxa"/>
          </w:tcPr>
          <w:p w:rsidR="00705EDB" w:rsidRPr="003E1EC3" w:rsidRDefault="00705EDB" w:rsidP="009561DB">
            <w:pPr>
              <w:spacing w:after="0"/>
              <w:rPr>
                <w:rFonts w:ascii="Arial" w:hAnsi="Arial"/>
                <w:b/>
                <w:i/>
                <w:noProof/>
                <w:sz w:val="8"/>
                <w:szCs w:val="8"/>
              </w:rPr>
            </w:pPr>
          </w:p>
        </w:tc>
        <w:tc>
          <w:tcPr>
            <w:tcW w:w="7797" w:type="dxa"/>
            <w:gridSpan w:val="10"/>
          </w:tcPr>
          <w:p w:rsidR="00705EDB" w:rsidRPr="003E1EC3" w:rsidRDefault="00705EDB" w:rsidP="009561DB">
            <w:pPr>
              <w:spacing w:after="0"/>
              <w:rPr>
                <w:rFonts w:ascii="Arial" w:hAnsi="Arial"/>
                <w:noProof/>
                <w:sz w:val="8"/>
                <w:szCs w:val="8"/>
              </w:rPr>
            </w:pPr>
          </w:p>
        </w:tc>
      </w:tr>
      <w:tr w:rsidR="00705EDB" w:rsidRPr="003E1EC3" w:rsidTr="009561DB">
        <w:tc>
          <w:tcPr>
            <w:tcW w:w="2694" w:type="dxa"/>
            <w:gridSpan w:val="2"/>
            <w:tcBorders>
              <w:top w:val="single" w:sz="4" w:space="0" w:color="auto"/>
              <w:left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705EDB" w:rsidRDefault="00705EDB" w:rsidP="00705EDB">
            <w:pPr>
              <w:spacing w:after="0"/>
              <w:ind w:left="100"/>
              <w:rPr>
                <w:rFonts w:ascii="Arial" w:hAnsi="Arial" w:cs="Arial"/>
                <w:noProof/>
              </w:rPr>
            </w:pPr>
            <w:r>
              <w:rPr>
                <w:rFonts w:ascii="Arial" w:hAnsi="Arial" w:cs="Arial"/>
                <w:noProof/>
              </w:rPr>
              <w:t>Editorial fix’s to use correct terms.</w:t>
            </w:r>
            <w:r w:rsidR="00C02CAD">
              <w:rPr>
                <w:rFonts w:ascii="Arial" w:hAnsi="Arial" w:cs="Arial"/>
                <w:noProof/>
              </w:rPr>
              <w:t xml:space="preserve">  E.g. Mobile phone, “the device” are not a 3GPP term for a UE.  In addition they are incosistent</w:t>
            </w:r>
            <w:r w:rsidR="000D0A79">
              <w:rPr>
                <w:rFonts w:ascii="Arial" w:hAnsi="Arial" w:cs="Arial"/>
                <w:noProof/>
              </w:rPr>
              <w:t>.</w:t>
            </w:r>
          </w:p>
          <w:p w:rsidR="000D0A79" w:rsidRPr="003E1EC3" w:rsidRDefault="000D0A79" w:rsidP="00705EDB">
            <w:pPr>
              <w:spacing w:after="0"/>
              <w:ind w:left="100"/>
              <w:rPr>
                <w:rFonts w:ascii="Arial" w:hAnsi="Arial"/>
                <w:noProof/>
              </w:rPr>
            </w:pP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sz w:val="8"/>
                <w:szCs w:val="8"/>
              </w:rPr>
            </w:pPr>
          </w:p>
        </w:tc>
        <w:tc>
          <w:tcPr>
            <w:tcW w:w="6946" w:type="dxa"/>
            <w:gridSpan w:val="9"/>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2694" w:type="dxa"/>
            <w:gridSpan w:val="2"/>
            <w:tcBorders>
              <w:left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Summary of change:</w:t>
            </w:r>
          </w:p>
        </w:tc>
        <w:tc>
          <w:tcPr>
            <w:tcW w:w="6946" w:type="dxa"/>
            <w:gridSpan w:val="9"/>
            <w:tcBorders>
              <w:right w:val="single" w:sz="4" w:space="0" w:color="auto"/>
            </w:tcBorders>
            <w:shd w:val="pct30" w:color="FFFF00" w:fill="auto"/>
          </w:tcPr>
          <w:p w:rsidR="00705EDB" w:rsidRPr="00AE66B1" w:rsidRDefault="00705EDB" w:rsidP="009561DB">
            <w:pPr>
              <w:spacing w:after="0"/>
              <w:ind w:left="100"/>
              <w:rPr>
                <w:rFonts w:ascii="Arial" w:hAnsi="Arial"/>
                <w:noProof/>
                <w:sz w:val="8"/>
                <w:szCs w:val="8"/>
              </w:rPr>
            </w:pPr>
          </w:p>
          <w:p w:rsidR="00705EDB" w:rsidRDefault="00C02CAD" w:rsidP="009561DB">
            <w:pPr>
              <w:spacing w:after="0"/>
              <w:ind w:left="100"/>
              <w:rPr>
                <w:rFonts w:ascii="Arial" w:hAnsi="Arial" w:cs="Arial"/>
                <w:noProof/>
              </w:rPr>
            </w:pPr>
            <w:r>
              <w:rPr>
                <w:rFonts w:ascii="Arial" w:hAnsi="Arial" w:cs="Arial"/>
                <w:noProof/>
              </w:rPr>
              <w:t>Numerous editorial changes, trying to make sure consistent use of UE</w:t>
            </w:r>
          </w:p>
          <w:p w:rsidR="00705EDB" w:rsidRPr="003E1EC3" w:rsidRDefault="000D0A79" w:rsidP="009561DB">
            <w:pPr>
              <w:spacing w:after="0"/>
              <w:ind w:left="100"/>
              <w:rPr>
                <w:rFonts w:ascii="Arial" w:hAnsi="Arial"/>
                <w:noProof/>
              </w:rPr>
            </w:pPr>
            <w:r>
              <w:rPr>
                <w:rFonts w:ascii="Arial" w:hAnsi="Arial"/>
                <w:noProof/>
              </w:rPr>
              <w:t>Move bulleted list into a numered table format.</w:t>
            </w: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sz w:val="8"/>
                <w:szCs w:val="8"/>
              </w:rPr>
            </w:pPr>
          </w:p>
        </w:tc>
        <w:tc>
          <w:tcPr>
            <w:tcW w:w="6946" w:type="dxa"/>
            <w:gridSpan w:val="9"/>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2694" w:type="dxa"/>
            <w:gridSpan w:val="2"/>
            <w:tcBorders>
              <w:left w:val="single" w:sz="4" w:space="0" w:color="auto"/>
              <w:bottom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705EDB" w:rsidRPr="00CB75B7" w:rsidRDefault="00C02CAD" w:rsidP="009561DB">
            <w:pPr>
              <w:spacing w:after="0"/>
              <w:ind w:left="100"/>
              <w:rPr>
                <w:rFonts w:ascii="Arial" w:hAnsi="Arial" w:cs="Arial"/>
                <w:noProof/>
              </w:rPr>
            </w:pPr>
            <w:r>
              <w:rPr>
                <w:rFonts w:ascii="Arial" w:hAnsi="Arial" w:cs="Arial"/>
                <w:noProof/>
              </w:rPr>
              <w:t>Inconsistent terms used, resulting in incorrect requirements being developed.</w:t>
            </w:r>
          </w:p>
          <w:p w:rsidR="00705EDB" w:rsidRPr="0039427E" w:rsidRDefault="00705EDB" w:rsidP="009561DB">
            <w:pPr>
              <w:spacing w:after="0"/>
              <w:ind w:left="100"/>
              <w:rPr>
                <w:rFonts w:ascii="Arial" w:hAnsi="Arial" w:cs="Arial"/>
                <w:noProof/>
              </w:rPr>
            </w:pPr>
          </w:p>
        </w:tc>
      </w:tr>
      <w:tr w:rsidR="00705EDB" w:rsidRPr="003E1EC3" w:rsidTr="009561DB">
        <w:tc>
          <w:tcPr>
            <w:tcW w:w="2694" w:type="dxa"/>
            <w:gridSpan w:val="2"/>
          </w:tcPr>
          <w:p w:rsidR="00705EDB" w:rsidRPr="003E1EC3" w:rsidRDefault="00705EDB" w:rsidP="009561DB">
            <w:pPr>
              <w:spacing w:after="0"/>
              <w:rPr>
                <w:rFonts w:ascii="Arial" w:hAnsi="Arial"/>
                <w:b/>
                <w:i/>
                <w:noProof/>
                <w:sz w:val="8"/>
                <w:szCs w:val="8"/>
              </w:rPr>
            </w:pPr>
          </w:p>
        </w:tc>
        <w:tc>
          <w:tcPr>
            <w:tcW w:w="6946" w:type="dxa"/>
            <w:gridSpan w:val="9"/>
          </w:tcPr>
          <w:p w:rsidR="00705EDB" w:rsidRPr="003E1EC3" w:rsidRDefault="00705EDB" w:rsidP="009561DB">
            <w:pPr>
              <w:spacing w:after="0"/>
              <w:rPr>
                <w:rFonts w:ascii="Arial" w:hAnsi="Arial"/>
                <w:noProof/>
                <w:sz w:val="8"/>
                <w:szCs w:val="8"/>
              </w:rPr>
            </w:pPr>
          </w:p>
        </w:tc>
      </w:tr>
      <w:tr w:rsidR="00705EDB" w:rsidRPr="003E1EC3" w:rsidTr="009561DB">
        <w:tc>
          <w:tcPr>
            <w:tcW w:w="2694" w:type="dxa"/>
            <w:gridSpan w:val="2"/>
            <w:tcBorders>
              <w:top w:val="single" w:sz="4" w:space="0" w:color="auto"/>
              <w:left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705EDB" w:rsidRPr="003E1EC3" w:rsidRDefault="00FA1420" w:rsidP="009561DB">
            <w:pPr>
              <w:spacing w:after="0"/>
              <w:ind w:left="100"/>
              <w:rPr>
                <w:rFonts w:ascii="Arial" w:hAnsi="Arial"/>
                <w:noProof/>
              </w:rPr>
            </w:pPr>
            <w:r>
              <w:rPr>
                <w:rFonts w:ascii="Arial" w:hAnsi="Arial"/>
                <w:noProof/>
              </w:rPr>
              <w:t>3.1, 4,5.1.1, 5.1.2, 5.1.3, 5.2, 5.2.1, 5.2.2, 5.2.6, 5.3, 5.3.1, 5.3.6, 5.4.1, 5.4.2, 5.4.3, 5.5.1, 5.5.2, 5.5.3, 5.6, 5.7, 5.7.1, 5.7.2, 5.7.3, 8.1, 8.2, 8.3</w:t>
            </w: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sz w:val="8"/>
                <w:szCs w:val="8"/>
              </w:rPr>
            </w:pPr>
          </w:p>
        </w:tc>
        <w:tc>
          <w:tcPr>
            <w:tcW w:w="6946" w:type="dxa"/>
            <w:gridSpan w:val="9"/>
            <w:tcBorders>
              <w:right w:val="single" w:sz="4" w:space="0" w:color="auto"/>
            </w:tcBorders>
          </w:tcPr>
          <w:p w:rsidR="00705EDB" w:rsidRPr="003E1EC3" w:rsidRDefault="00705EDB" w:rsidP="009561DB">
            <w:pPr>
              <w:spacing w:after="0"/>
              <w:rPr>
                <w:rFonts w:ascii="Arial" w:hAnsi="Arial"/>
                <w:noProof/>
                <w:sz w:val="8"/>
                <w:szCs w:val="8"/>
              </w:rPr>
            </w:pPr>
          </w:p>
        </w:tc>
      </w:tr>
      <w:tr w:rsidR="00705EDB" w:rsidRPr="003E1EC3" w:rsidTr="009561DB">
        <w:tc>
          <w:tcPr>
            <w:tcW w:w="2694" w:type="dxa"/>
            <w:gridSpan w:val="2"/>
            <w:tcBorders>
              <w:left w:val="single" w:sz="4" w:space="0" w:color="auto"/>
            </w:tcBorders>
          </w:tcPr>
          <w:p w:rsidR="00705EDB" w:rsidRPr="003E1EC3" w:rsidRDefault="00705EDB" w:rsidP="009561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705EDB" w:rsidRPr="003E1EC3" w:rsidRDefault="00705EDB" w:rsidP="009561DB">
            <w:pPr>
              <w:spacing w:after="0"/>
              <w:jc w:val="center"/>
              <w:rPr>
                <w:rFonts w:ascii="Arial" w:hAnsi="Arial"/>
                <w:b/>
                <w:caps/>
                <w:noProof/>
              </w:rPr>
            </w:pPr>
            <w:r w:rsidRPr="003E1EC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5EDB" w:rsidRPr="003E1EC3" w:rsidRDefault="00705EDB" w:rsidP="009561DB">
            <w:pPr>
              <w:spacing w:after="0"/>
              <w:jc w:val="center"/>
              <w:rPr>
                <w:rFonts w:ascii="Arial" w:hAnsi="Arial"/>
                <w:b/>
                <w:caps/>
                <w:noProof/>
              </w:rPr>
            </w:pPr>
            <w:r w:rsidRPr="003E1EC3">
              <w:rPr>
                <w:rFonts w:ascii="Arial" w:hAnsi="Arial"/>
                <w:b/>
                <w:caps/>
                <w:noProof/>
              </w:rPr>
              <w:t>N</w:t>
            </w:r>
          </w:p>
        </w:tc>
        <w:tc>
          <w:tcPr>
            <w:tcW w:w="2977" w:type="dxa"/>
            <w:gridSpan w:val="4"/>
          </w:tcPr>
          <w:p w:rsidR="00705EDB" w:rsidRPr="003E1EC3" w:rsidRDefault="00705EDB" w:rsidP="009561D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705EDB" w:rsidRPr="003E1EC3" w:rsidRDefault="00705EDB" w:rsidP="009561DB">
            <w:pPr>
              <w:spacing w:after="0"/>
              <w:ind w:left="99"/>
              <w:rPr>
                <w:rFonts w:ascii="Arial" w:hAnsi="Arial"/>
                <w:noProof/>
              </w:rPr>
            </w:pPr>
          </w:p>
        </w:tc>
      </w:tr>
      <w:tr w:rsidR="00705EDB" w:rsidRPr="003E1EC3" w:rsidTr="009561DB">
        <w:tc>
          <w:tcPr>
            <w:tcW w:w="2694" w:type="dxa"/>
            <w:gridSpan w:val="2"/>
            <w:tcBorders>
              <w:left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5EDB" w:rsidRPr="003E1EC3" w:rsidRDefault="00705EDB" w:rsidP="009561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EDB" w:rsidRPr="003E1EC3" w:rsidRDefault="00705EDB" w:rsidP="009561DB">
            <w:pPr>
              <w:spacing w:after="0"/>
              <w:jc w:val="center"/>
              <w:rPr>
                <w:rFonts w:ascii="Arial" w:hAnsi="Arial"/>
                <w:b/>
                <w:caps/>
                <w:noProof/>
              </w:rPr>
            </w:pPr>
            <w:r>
              <w:rPr>
                <w:rFonts w:ascii="Arial" w:hAnsi="Arial"/>
                <w:b/>
                <w:caps/>
                <w:noProof/>
              </w:rPr>
              <w:t>X</w:t>
            </w:r>
          </w:p>
        </w:tc>
        <w:tc>
          <w:tcPr>
            <w:tcW w:w="2977" w:type="dxa"/>
            <w:gridSpan w:val="4"/>
          </w:tcPr>
          <w:p w:rsidR="00705EDB" w:rsidRPr="003E1EC3" w:rsidRDefault="00705EDB" w:rsidP="009561DB">
            <w:pPr>
              <w:tabs>
                <w:tab w:val="right" w:pos="2893"/>
              </w:tabs>
              <w:spacing w:after="0"/>
              <w:rPr>
                <w:rFonts w:ascii="Arial" w:hAnsi="Arial"/>
                <w:noProof/>
              </w:rPr>
            </w:pPr>
            <w:r w:rsidRPr="003E1EC3">
              <w:rPr>
                <w:rFonts w:ascii="Arial" w:hAnsi="Arial"/>
                <w:noProof/>
              </w:rPr>
              <w:t xml:space="preserve"> Other core specifications</w:t>
            </w:r>
            <w:r w:rsidRPr="003E1EC3">
              <w:rPr>
                <w:rFonts w:ascii="Arial" w:hAnsi="Arial"/>
                <w:noProof/>
              </w:rPr>
              <w:tab/>
            </w:r>
          </w:p>
        </w:tc>
        <w:tc>
          <w:tcPr>
            <w:tcW w:w="3401" w:type="dxa"/>
            <w:gridSpan w:val="3"/>
            <w:tcBorders>
              <w:right w:val="single" w:sz="4" w:space="0" w:color="auto"/>
            </w:tcBorders>
            <w:shd w:val="pct30" w:color="FFFF00" w:fill="auto"/>
          </w:tcPr>
          <w:p w:rsidR="00705EDB" w:rsidRPr="003E1EC3" w:rsidRDefault="00705EDB" w:rsidP="009561DB">
            <w:pPr>
              <w:spacing w:after="0"/>
              <w:ind w:left="99"/>
              <w:rPr>
                <w:rFonts w:ascii="Arial" w:hAnsi="Arial"/>
                <w:noProof/>
              </w:rPr>
            </w:pPr>
            <w:r w:rsidRPr="003E1EC3">
              <w:rPr>
                <w:rFonts w:ascii="Arial" w:hAnsi="Arial"/>
                <w:noProof/>
              </w:rPr>
              <w:t xml:space="preserve">TS/TR ... CR ... </w:t>
            </w: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rPr>
            </w:pPr>
            <w:r w:rsidRPr="003E1EC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705EDB" w:rsidRPr="003E1EC3" w:rsidRDefault="00705EDB" w:rsidP="009561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EDB" w:rsidRPr="003E1EC3" w:rsidRDefault="00705EDB" w:rsidP="009561DB">
            <w:pPr>
              <w:spacing w:after="0"/>
              <w:jc w:val="center"/>
              <w:rPr>
                <w:rFonts w:ascii="Arial" w:hAnsi="Arial"/>
                <w:b/>
                <w:caps/>
                <w:noProof/>
              </w:rPr>
            </w:pPr>
            <w:r>
              <w:rPr>
                <w:rFonts w:ascii="Arial" w:hAnsi="Arial"/>
                <w:b/>
                <w:caps/>
                <w:noProof/>
              </w:rPr>
              <w:t>X</w:t>
            </w:r>
          </w:p>
        </w:tc>
        <w:tc>
          <w:tcPr>
            <w:tcW w:w="2977" w:type="dxa"/>
            <w:gridSpan w:val="4"/>
          </w:tcPr>
          <w:p w:rsidR="00705EDB" w:rsidRPr="003E1EC3" w:rsidRDefault="00705EDB" w:rsidP="009561DB">
            <w:pPr>
              <w:spacing w:after="0"/>
              <w:rPr>
                <w:rFonts w:ascii="Arial" w:hAnsi="Arial"/>
                <w:noProof/>
              </w:rPr>
            </w:pPr>
            <w:r w:rsidRPr="003E1EC3">
              <w:rPr>
                <w:rFonts w:ascii="Arial" w:hAnsi="Arial"/>
                <w:noProof/>
              </w:rPr>
              <w:t xml:space="preserve"> Test specifications</w:t>
            </w:r>
          </w:p>
        </w:tc>
        <w:tc>
          <w:tcPr>
            <w:tcW w:w="3401" w:type="dxa"/>
            <w:gridSpan w:val="3"/>
            <w:tcBorders>
              <w:right w:val="single" w:sz="4" w:space="0" w:color="auto"/>
            </w:tcBorders>
            <w:shd w:val="pct30" w:color="FFFF00" w:fill="auto"/>
          </w:tcPr>
          <w:p w:rsidR="00705EDB" w:rsidRPr="003E1EC3" w:rsidRDefault="00705EDB" w:rsidP="009561DB">
            <w:pPr>
              <w:spacing w:after="0"/>
              <w:ind w:left="99"/>
              <w:rPr>
                <w:rFonts w:ascii="Arial" w:hAnsi="Arial"/>
                <w:noProof/>
              </w:rPr>
            </w:pPr>
            <w:r w:rsidRPr="003E1EC3">
              <w:rPr>
                <w:rFonts w:ascii="Arial" w:hAnsi="Arial"/>
                <w:noProof/>
              </w:rPr>
              <w:t xml:space="preserve">TS/TR ... CR ... </w:t>
            </w: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rPr>
            </w:pPr>
            <w:r w:rsidRPr="003E1EC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5EDB" w:rsidRPr="003E1EC3" w:rsidRDefault="00705EDB" w:rsidP="009561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5EDB" w:rsidRPr="003E1EC3" w:rsidRDefault="00705EDB" w:rsidP="009561DB">
            <w:pPr>
              <w:spacing w:after="0"/>
              <w:jc w:val="center"/>
              <w:rPr>
                <w:rFonts w:ascii="Arial" w:hAnsi="Arial"/>
                <w:b/>
                <w:caps/>
                <w:noProof/>
              </w:rPr>
            </w:pPr>
            <w:r>
              <w:rPr>
                <w:rFonts w:ascii="Arial" w:hAnsi="Arial"/>
                <w:b/>
                <w:caps/>
                <w:noProof/>
              </w:rPr>
              <w:t>X</w:t>
            </w:r>
          </w:p>
        </w:tc>
        <w:tc>
          <w:tcPr>
            <w:tcW w:w="2977" w:type="dxa"/>
            <w:gridSpan w:val="4"/>
          </w:tcPr>
          <w:p w:rsidR="00705EDB" w:rsidRPr="003E1EC3" w:rsidRDefault="00705EDB" w:rsidP="009561DB">
            <w:pPr>
              <w:spacing w:after="0"/>
              <w:rPr>
                <w:rFonts w:ascii="Arial" w:hAnsi="Arial"/>
                <w:noProof/>
              </w:rPr>
            </w:pPr>
            <w:r w:rsidRPr="003E1EC3">
              <w:rPr>
                <w:rFonts w:ascii="Arial" w:hAnsi="Arial"/>
                <w:noProof/>
              </w:rPr>
              <w:t xml:space="preserve"> O&amp;M Specifications</w:t>
            </w:r>
          </w:p>
        </w:tc>
        <w:tc>
          <w:tcPr>
            <w:tcW w:w="3401" w:type="dxa"/>
            <w:gridSpan w:val="3"/>
            <w:tcBorders>
              <w:right w:val="single" w:sz="4" w:space="0" w:color="auto"/>
            </w:tcBorders>
            <w:shd w:val="pct30" w:color="FFFF00" w:fill="auto"/>
          </w:tcPr>
          <w:p w:rsidR="00705EDB" w:rsidRPr="003E1EC3" w:rsidRDefault="00705EDB" w:rsidP="009561DB">
            <w:pPr>
              <w:spacing w:after="0"/>
              <w:ind w:left="99"/>
              <w:rPr>
                <w:rFonts w:ascii="Arial" w:hAnsi="Arial"/>
                <w:noProof/>
              </w:rPr>
            </w:pPr>
            <w:r w:rsidRPr="003E1EC3">
              <w:rPr>
                <w:rFonts w:ascii="Arial" w:hAnsi="Arial"/>
                <w:noProof/>
              </w:rPr>
              <w:t xml:space="preserve">TS/TR ... CR ... </w:t>
            </w:r>
          </w:p>
        </w:tc>
      </w:tr>
      <w:tr w:rsidR="00705EDB" w:rsidRPr="003E1EC3" w:rsidTr="009561DB">
        <w:tc>
          <w:tcPr>
            <w:tcW w:w="2694" w:type="dxa"/>
            <w:gridSpan w:val="2"/>
            <w:tcBorders>
              <w:left w:val="single" w:sz="4" w:space="0" w:color="auto"/>
            </w:tcBorders>
          </w:tcPr>
          <w:p w:rsidR="00705EDB" w:rsidRPr="003E1EC3" w:rsidRDefault="00705EDB" w:rsidP="009561DB">
            <w:pPr>
              <w:spacing w:after="0"/>
              <w:rPr>
                <w:rFonts w:ascii="Arial" w:hAnsi="Arial"/>
                <w:b/>
                <w:i/>
                <w:noProof/>
              </w:rPr>
            </w:pPr>
          </w:p>
        </w:tc>
        <w:tc>
          <w:tcPr>
            <w:tcW w:w="6946" w:type="dxa"/>
            <w:gridSpan w:val="9"/>
            <w:tcBorders>
              <w:right w:val="single" w:sz="4" w:space="0" w:color="auto"/>
            </w:tcBorders>
          </w:tcPr>
          <w:p w:rsidR="00705EDB" w:rsidRPr="003E1EC3" w:rsidRDefault="00705EDB" w:rsidP="009561DB">
            <w:pPr>
              <w:spacing w:after="0"/>
              <w:rPr>
                <w:rFonts w:ascii="Arial" w:hAnsi="Arial"/>
                <w:noProof/>
              </w:rPr>
            </w:pPr>
          </w:p>
        </w:tc>
      </w:tr>
      <w:tr w:rsidR="00705EDB" w:rsidRPr="003E1EC3" w:rsidTr="009561DB">
        <w:tc>
          <w:tcPr>
            <w:tcW w:w="2694" w:type="dxa"/>
            <w:gridSpan w:val="2"/>
            <w:tcBorders>
              <w:left w:val="single" w:sz="4" w:space="0" w:color="auto"/>
              <w:bottom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705EDB" w:rsidRPr="003E1EC3" w:rsidRDefault="00705EDB" w:rsidP="009561DB">
            <w:pPr>
              <w:spacing w:after="0"/>
              <w:ind w:left="100"/>
              <w:rPr>
                <w:rFonts w:ascii="Arial" w:hAnsi="Arial"/>
                <w:noProof/>
              </w:rPr>
            </w:pPr>
          </w:p>
        </w:tc>
      </w:tr>
      <w:tr w:rsidR="00705EDB" w:rsidRPr="003E1EC3" w:rsidTr="009561DB">
        <w:tc>
          <w:tcPr>
            <w:tcW w:w="2694" w:type="dxa"/>
            <w:gridSpan w:val="2"/>
            <w:tcBorders>
              <w:top w:val="single" w:sz="4" w:space="0" w:color="auto"/>
              <w:bottom w:val="single" w:sz="4" w:space="0" w:color="auto"/>
            </w:tcBorders>
          </w:tcPr>
          <w:p w:rsidR="00705EDB" w:rsidRPr="003E1EC3" w:rsidRDefault="00705EDB" w:rsidP="009561D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705EDB" w:rsidRPr="003E1EC3" w:rsidRDefault="00705EDB" w:rsidP="009561DB">
            <w:pPr>
              <w:spacing w:after="0"/>
              <w:ind w:left="100"/>
              <w:rPr>
                <w:rFonts w:ascii="Arial" w:hAnsi="Arial"/>
                <w:noProof/>
                <w:sz w:val="8"/>
                <w:szCs w:val="8"/>
              </w:rPr>
            </w:pPr>
          </w:p>
        </w:tc>
      </w:tr>
      <w:tr w:rsidR="00705EDB" w:rsidRPr="003E1EC3" w:rsidTr="009561DB">
        <w:tc>
          <w:tcPr>
            <w:tcW w:w="2694" w:type="dxa"/>
            <w:gridSpan w:val="2"/>
            <w:tcBorders>
              <w:top w:val="single" w:sz="4" w:space="0" w:color="auto"/>
              <w:left w:val="single" w:sz="4" w:space="0" w:color="auto"/>
              <w:bottom w:val="single" w:sz="4" w:space="0" w:color="auto"/>
            </w:tcBorders>
          </w:tcPr>
          <w:p w:rsidR="00705EDB" w:rsidRPr="003E1EC3" w:rsidRDefault="00705EDB" w:rsidP="009561DB">
            <w:pPr>
              <w:tabs>
                <w:tab w:val="right" w:pos="2184"/>
              </w:tabs>
              <w:spacing w:after="0"/>
              <w:rPr>
                <w:rFonts w:ascii="Arial" w:hAnsi="Arial"/>
                <w:b/>
                <w:i/>
                <w:noProof/>
              </w:rPr>
            </w:pPr>
            <w:r w:rsidRPr="003E1EC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5EDB" w:rsidRPr="003E1EC3" w:rsidRDefault="00705EDB" w:rsidP="009561DB">
            <w:pPr>
              <w:spacing w:after="0"/>
              <w:ind w:left="100"/>
              <w:rPr>
                <w:rFonts w:ascii="Arial" w:hAnsi="Arial"/>
                <w:noProof/>
              </w:rPr>
            </w:pPr>
          </w:p>
        </w:tc>
      </w:tr>
    </w:tbl>
    <w:p w:rsidR="00705EDB" w:rsidRPr="003E1EC3" w:rsidRDefault="00705EDB" w:rsidP="00705EDB">
      <w:pPr>
        <w:spacing w:after="0"/>
        <w:rPr>
          <w:rFonts w:ascii="Arial" w:hAnsi="Arial"/>
          <w:noProof/>
          <w:sz w:val="8"/>
          <w:szCs w:val="8"/>
        </w:rPr>
      </w:pPr>
    </w:p>
    <w:p w:rsidR="00705EDB" w:rsidRDefault="00705EDB" w:rsidP="00705EDB">
      <w:pPr>
        <w:rPr>
          <w:lang w:val="en-US" w:eastAsia="ja-JP"/>
        </w:rPr>
      </w:pPr>
    </w:p>
    <w:p w:rsidR="00705EDB" w:rsidRDefault="00705EDB" w:rsidP="00705ED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 w:name="_Toc517221756"/>
      <w:r>
        <w:rPr>
          <w:rFonts w:hint="eastAsia"/>
          <w:sz w:val="32"/>
          <w:lang w:val="en-US" w:eastAsia="zh-CN"/>
        </w:rPr>
        <w:t>Start of</w:t>
      </w:r>
      <w:r>
        <w:rPr>
          <w:sz w:val="32"/>
          <w:lang w:eastAsia="zh-CN"/>
        </w:rPr>
        <w:t xml:space="preserve"> changes</w:t>
      </w:r>
    </w:p>
    <w:bookmarkEnd w:id="1"/>
    <w:p w:rsidR="000A3F2C" w:rsidRPr="00235394" w:rsidRDefault="000A3F2C" w:rsidP="00705EDB">
      <w:pPr>
        <w:pStyle w:val="EX"/>
        <w:ind w:left="0" w:firstLine="0"/>
      </w:pPr>
    </w:p>
    <w:p w:rsidR="00E8629F" w:rsidRPr="00235394" w:rsidRDefault="00E8629F">
      <w:pPr>
        <w:pStyle w:val="Heading1"/>
      </w:pPr>
      <w:bookmarkStart w:id="2" w:name="_Toc10105785"/>
      <w:r w:rsidRPr="00235394">
        <w:lastRenderedPageBreak/>
        <w:t>3</w:t>
      </w:r>
      <w:r w:rsidRPr="00235394">
        <w:tab/>
      </w:r>
      <w:r w:rsidR="00367724" w:rsidRPr="00235394">
        <w:t>Definitions, symbols and abbreviations</w:t>
      </w:r>
      <w:bookmarkEnd w:id="2"/>
    </w:p>
    <w:p w:rsidR="00E8629F" w:rsidRPr="00235394" w:rsidRDefault="00E8629F">
      <w:pPr>
        <w:pStyle w:val="Heading2"/>
      </w:pPr>
      <w:bookmarkStart w:id="3" w:name="_Toc10105786"/>
      <w:r w:rsidRPr="00235394">
        <w:t>3.1</w:t>
      </w:r>
      <w:r w:rsidRPr="00235394">
        <w:tab/>
        <w:t>Definitions</w:t>
      </w:r>
      <w:bookmarkEnd w:id="3"/>
    </w:p>
    <w:p w:rsidR="00E8629F" w:rsidRPr="00235394" w:rsidRDefault="00E8629F">
      <w:r w:rsidRPr="00235394">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rsidR="00212373">
        <w:t xml:space="preserve">3GPP </w:t>
      </w:r>
      <w:bookmarkEnd w:id="4"/>
      <w:bookmarkEnd w:id="5"/>
      <w:bookmarkEnd w:id="6"/>
      <w:bookmarkEnd w:id="7"/>
      <w:bookmarkEnd w:id="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F25DF" w:rsidRPr="000F25DF" w:rsidRDefault="000F25DF" w:rsidP="000F25DF">
      <w:pPr>
        <w:ind w:right="-99"/>
      </w:pPr>
      <w:r w:rsidRPr="000F25DF">
        <w:rPr>
          <w:b/>
        </w:rPr>
        <w:t>MUSIM UE</w:t>
      </w:r>
      <w:r w:rsidRPr="000F25DF">
        <w:t xml:space="preserve">: An ME </w:t>
      </w:r>
      <w:r>
        <w:t>with multiple USIMs</w:t>
      </w:r>
      <w:r w:rsidRPr="000F25DF">
        <w:t xml:space="preserve"> that are in operation at the same time.</w:t>
      </w:r>
    </w:p>
    <w:p w:rsidR="000F25DF" w:rsidRDefault="000F25DF" w:rsidP="00D45A4B">
      <w:pPr>
        <w:pStyle w:val="NO"/>
      </w:pPr>
      <w:r w:rsidRPr="000F25DF">
        <w:t xml:space="preserve">Note: </w:t>
      </w:r>
      <w:r w:rsidR="00D45A4B">
        <w:tab/>
      </w:r>
      <w:r w:rsidRPr="000F25DF">
        <w:t>A USIM is considered “in operation” from the perspective of the UE. This does not imply the USIM is in “active” state within the UE.</w:t>
      </w:r>
    </w:p>
    <w:p w:rsidR="006F149D" w:rsidRDefault="006F149D" w:rsidP="006F149D">
      <w:r>
        <w:rPr>
          <w:b/>
        </w:rPr>
        <w:t xml:space="preserve">Passive: </w:t>
      </w:r>
      <w:r w:rsidRPr="00721824">
        <w:t xml:space="preserve">the </w:t>
      </w:r>
      <w:del w:id="9" w:author="vivoRev2" w:date="2019-07-12T00:27:00Z">
        <w:r w:rsidRPr="00721824" w:rsidDel="00705EDB">
          <w:delText>device</w:delText>
        </w:r>
      </w:del>
      <w:ins w:id="10" w:author="vivoRev2" w:date="2019-07-12T00:27:00Z">
        <w:r w:rsidR="00705EDB">
          <w:t>UE</w:t>
        </w:r>
      </w:ins>
      <w:r w:rsidRPr="00721824">
        <w:t xml:space="preserve"> contains two SIMs, but only one can be selected for use at any given time</w:t>
      </w:r>
      <w:r>
        <w:t xml:space="preserve"> [2].</w:t>
      </w:r>
    </w:p>
    <w:p w:rsidR="006F149D" w:rsidRPr="005E4FA6" w:rsidRDefault="006F149D" w:rsidP="006F149D">
      <w:r w:rsidRPr="005E4FA6">
        <w:rPr>
          <w:b/>
        </w:rPr>
        <w:t>Dual SIM Dual Standby (DSDS)</w:t>
      </w:r>
      <w:r w:rsidRPr="005E4FA6">
        <w:t xml:space="preserve">: both SIMs can be used for idle-mode network connection, but when a radio connection is active the second connection is disabled. As in the passive case, the SIMs in a DSDS </w:t>
      </w:r>
      <w:del w:id="11" w:author="vivoRev2" w:date="2019-07-12T00:28:00Z">
        <w:r w:rsidRPr="005E4FA6" w:rsidDel="00705EDB">
          <w:delText>device</w:delText>
        </w:r>
      </w:del>
      <w:ins w:id="12" w:author="vivoRev2" w:date="2019-07-12T00:28:00Z">
        <w:r w:rsidR="00705EDB">
          <w:t>UE</w:t>
        </w:r>
      </w:ins>
      <w:r w:rsidRPr="005E4FA6">
        <w:t xml:space="preserve"> share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 second network is maintained</w:t>
      </w:r>
      <w:r>
        <w:t xml:space="preserve"> [2]</w:t>
      </w:r>
      <w:r w:rsidRPr="005E4FA6">
        <w:t>.</w:t>
      </w:r>
    </w:p>
    <w:p w:rsidR="006F149D" w:rsidRPr="00235394" w:rsidRDefault="006F149D" w:rsidP="006F149D">
      <w:r w:rsidRPr="00721824">
        <w:rPr>
          <w:b/>
        </w:rPr>
        <w:t>Dual SIM Dual Active (DSDA):</w:t>
      </w:r>
      <w:r w:rsidRPr="00721824">
        <w:t xml:space="preserve"> both SIMs can be used in both idle and connected modes. Each SIM has a dedicated transceiver, meaning that there are no interdependencies on idle or connected mode operation at the modem level</w:t>
      </w:r>
      <w:r>
        <w:t xml:space="preserve"> [2]</w:t>
      </w:r>
      <w:r w:rsidRPr="00721824">
        <w:t xml:space="preserve">. </w:t>
      </w:r>
    </w:p>
    <w:p w:rsidR="00487E20" w:rsidRPr="00C02CAD" w:rsidRDefault="00C02CAD" w:rsidP="00C02CAD">
      <w:pPr>
        <w:pStyle w:val="EW"/>
        <w:jc w:val="center"/>
        <w:rPr>
          <w:b/>
          <w:color w:val="FF0000"/>
          <w:sz w:val="40"/>
        </w:rPr>
      </w:pPr>
      <w:r w:rsidRPr="00C02CAD">
        <w:rPr>
          <w:b/>
          <w:color w:val="FF0000"/>
          <w:sz w:val="40"/>
        </w:rPr>
        <w:t>****NEXT CHANGE****</w:t>
      </w:r>
    </w:p>
    <w:p w:rsidR="00487E20" w:rsidRDefault="00487E20" w:rsidP="00487E20">
      <w:pPr>
        <w:pStyle w:val="Heading1"/>
      </w:pPr>
      <w:bookmarkStart w:id="13" w:name="_Toc10105788"/>
      <w:r>
        <w:t>4</w:t>
      </w:r>
      <w:r>
        <w:tab/>
        <w:t>Overview</w:t>
      </w:r>
      <w:bookmarkEnd w:id="13"/>
    </w:p>
    <w:p w:rsidR="0004055D" w:rsidRPr="001762EC" w:rsidRDefault="0004055D" w:rsidP="0004055D">
      <w:r w:rsidRPr="00C32614">
        <w:t>With the growing demand in the consumer market</w:t>
      </w:r>
      <w:r>
        <w:t>, m</w:t>
      </w:r>
      <w:r w:rsidRPr="00316FC1">
        <w:t xml:space="preserve">any commercially deployed </w:t>
      </w:r>
      <w:del w:id="14" w:author="vivoRev2" w:date="2019-07-12T00:28:00Z">
        <w:r w:rsidRPr="00316FC1" w:rsidDel="00705EDB">
          <w:delText>device</w:delText>
        </w:r>
      </w:del>
      <w:ins w:id="15" w:author="vivoRev2" w:date="2019-07-12T00:28:00Z">
        <w:r w:rsidR="00705EDB">
          <w:t>UE</w:t>
        </w:r>
      </w:ins>
      <w:r w:rsidRPr="00316FC1">
        <w:t xml:space="preserve">s support more than one USIM </w:t>
      </w:r>
      <w:r w:rsidRPr="001762EC">
        <w:t>(typically two) in which the USIMs may be from the same or from different MNOs. The 3GPP system performance and user experiences are greatly impacted in the following two facts:</w:t>
      </w:r>
    </w:p>
    <w:p w:rsidR="0004055D" w:rsidRPr="001762EC" w:rsidRDefault="00D45A4B" w:rsidP="00D45A4B">
      <w:pPr>
        <w:pStyle w:val="B1"/>
      </w:pPr>
      <w:r>
        <w:t>-</w:t>
      </w:r>
      <w:r>
        <w:tab/>
      </w:r>
      <w:r w:rsidR="0004055D" w:rsidRPr="001762EC">
        <w:t>Currently, support for multi-USIM is handled in an implementation-specific manner without any support from 3GPP specifications, resulting in a variety of implementations and UE behaviours.</w:t>
      </w:r>
    </w:p>
    <w:p w:rsidR="0004055D" w:rsidRPr="001762EC" w:rsidRDefault="00D45A4B" w:rsidP="00D45A4B">
      <w:pPr>
        <w:pStyle w:val="B1"/>
      </w:pPr>
      <w:r>
        <w:t>-</w:t>
      </w:r>
      <w:r>
        <w:tab/>
      </w:r>
      <w:r w:rsidR="0004055D">
        <w:t>A</w:t>
      </w:r>
      <w:r w:rsidR="0004055D" w:rsidRPr="001762EC">
        <w:t xml:space="preserve"> multi-USIM </w:t>
      </w:r>
      <w:del w:id="16" w:author="vivoRev2" w:date="2019-07-12T00:28:00Z">
        <w:r w:rsidR="0004055D" w:rsidRPr="001762EC" w:rsidDel="00705EDB">
          <w:delText>device</w:delText>
        </w:r>
      </w:del>
      <w:ins w:id="17" w:author="vivoRev2" w:date="2019-07-12T00:28:00Z">
        <w:r w:rsidR="00705EDB">
          <w:t>UE</w:t>
        </w:r>
      </w:ins>
      <w:r w:rsidR="0004055D" w:rsidRPr="001762EC">
        <w:t xml:space="preserve"> implementation typically uses common radio and baseband components that are shared among the multiple USIMs. For example, while actively communicating with the first system associated with USIM A, the UE needs to occasionally check the other system associated with USIM B, e.g. to monitor the paging channel, perform signal measurements, or read the system information, and determine if it needs to respond to a paging request from the other system. </w:t>
      </w:r>
    </w:p>
    <w:p w:rsidR="0004055D" w:rsidRDefault="0004055D" w:rsidP="0004055D">
      <w:pPr>
        <w:ind w:right="-99"/>
        <w:rPr>
          <w:lang w:eastAsia="zh-CN"/>
        </w:rPr>
      </w:pPr>
      <w:r>
        <w:rPr>
          <w:lang w:eastAsia="zh-CN"/>
        </w:rPr>
        <w:t>T</w:t>
      </w:r>
      <w:r w:rsidRPr="00982D8D">
        <w:rPr>
          <w:lang w:eastAsia="zh-CN"/>
        </w:rPr>
        <w:t>h</w:t>
      </w:r>
      <w:r>
        <w:rPr>
          <w:lang w:eastAsia="zh-CN"/>
        </w:rPr>
        <w:t xml:space="preserve">e aim of this study is to study </w:t>
      </w:r>
      <w:r w:rsidRPr="00982D8D">
        <w:rPr>
          <w:lang w:eastAsia="zh-CN"/>
        </w:rPr>
        <w:t>aspects</w:t>
      </w:r>
      <w:r>
        <w:rPr>
          <w:lang w:eastAsia="zh-CN"/>
        </w:rPr>
        <w:t xml:space="preserve"> indicated in objectives agreed in FS_MUSIM SID in the following use cases and</w:t>
      </w:r>
      <w:r w:rsidRPr="00982D8D">
        <w:rPr>
          <w:lang w:eastAsia="zh-CN"/>
        </w:rPr>
        <w:t xml:space="preserve"> provide </w:t>
      </w:r>
      <w:r>
        <w:rPr>
          <w:lang w:eastAsia="zh-CN"/>
        </w:rPr>
        <w:t xml:space="preserve">corresponding </w:t>
      </w:r>
      <w:r w:rsidRPr="00982D8D">
        <w:rPr>
          <w:lang w:eastAsia="zh-CN"/>
        </w:rPr>
        <w:t>service requirements</w:t>
      </w:r>
      <w:r>
        <w:rPr>
          <w:lang w:eastAsia="zh-CN"/>
        </w:rPr>
        <w:t xml:space="preserve"> for enabling multi-USIM </w:t>
      </w:r>
      <w:del w:id="18" w:author="vivoRev2" w:date="2019-07-12T00:28:00Z">
        <w:r w:rsidDel="00705EDB">
          <w:rPr>
            <w:lang w:eastAsia="zh-CN"/>
          </w:rPr>
          <w:delText>device</w:delText>
        </w:r>
      </w:del>
      <w:ins w:id="19" w:author="vivoRev2" w:date="2019-07-12T00:28:00Z">
        <w:r w:rsidR="00705EDB">
          <w:rPr>
            <w:lang w:eastAsia="zh-CN"/>
          </w:rPr>
          <w:t>UE</w:t>
        </w:r>
      </w:ins>
      <w:r>
        <w:rPr>
          <w:lang w:eastAsia="zh-CN"/>
        </w:rPr>
        <w:t>s supports</w:t>
      </w:r>
      <w:r w:rsidRPr="00982D8D">
        <w:rPr>
          <w:lang w:eastAsia="zh-CN"/>
        </w:rPr>
        <w:t xml:space="preserve"> in </w:t>
      </w:r>
      <w:r>
        <w:rPr>
          <w:lang w:eastAsia="zh-CN"/>
        </w:rPr>
        <w:t>3GPP</w:t>
      </w:r>
      <w:r w:rsidRPr="00982D8D">
        <w:rPr>
          <w:lang w:eastAsia="zh-CN"/>
        </w:rPr>
        <w:t xml:space="preserve"> system:</w:t>
      </w:r>
    </w:p>
    <w:p w:rsidR="0004055D" w:rsidRPr="00E57A51" w:rsidRDefault="0004055D" w:rsidP="0004055D">
      <w:pPr>
        <w:pStyle w:val="B1"/>
        <w:numPr>
          <w:ilvl w:val="0"/>
          <w:numId w:val="6"/>
        </w:numPr>
        <w:rPr>
          <w:lang w:eastAsia="zh-CN"/>
        </w:rPr>
      </w:pPr>
      <w:r>
        <w:rPr>
          <w:lang w:val="en-US" w:eastAsia="zh-CN"/>
        </w:rPr>
        <w:t>Enabling the support for terminal with multiple USIMs</w:t>
      </w:r>
    </w:p>
    <w:p w:rsidR="0004055D" w:rsidRPr="000D6239" w:rsidRDefault="0004055D" w:rsidP="0004055D">
      <w:pPr>
        <w:pStyle w:val="B1"/>
        <w:numPr>
          <w:ilvl w:val="0"/>
          <w:numId w:val="6"/>
        </w:numPr>
        <w:rPr>
          <w:lang w:eastAsia="zh-CN"/>
        </w:rPr>
      </w:pPr>
      <w:r w:rsidRPr="000D6239">
        <w:rPr>
          <w:lang w:eastAsia="zh-CN"/>
        </w:rPr>
        <w:t xml:space="preserve">Supporting Mobile-Terminated Service </w:t>
      </w:r>
    </w:p>
    <w:p w:rsidR="0004055D" w:rsidRDefault="0004055D" w:rsidP="0004055D">
      <w:pPr>
        <w:pStyle w:val="B1"/>
        <w:numPr>
          <w:ilvl w:val="0"/>
          <w:numId w:val="6"/>
        </w:numPr>
        <w:rPr>
          <w:lang w:eastAsia="zh-CN"/>
        </w:rPr>
      </w:pPr>
      <w:r>
        <w:rPr>
          <w:lang w:eastAsia="zh-CN"/>
        </w:rPr>
        <w:t>H</w:t>
      </w:r>
      <w:r w:rsidRPr="00093150">
        <w:rPr>
          <w:lang w:eastAsia="zh-CN"/>
        </w:rPr>
        <w:t xml:space="preserve">andling </w:t>
      </w:r>
      <w:r>
        <w:rPr>
          <w:lang w:eastAsia="zh-CN"/>
        </w:rPr>
        <w:t>of emergency calls and sessions</w:t>
      </w:r>
    </w:p>
    <w:p w:rsidR="0004055D" w:rsidRDefault="0004055D" w:rsidP="0004055D">
      <w:pPr>
        <w:ind w:right="-99"/>
        <w:rPr>
          <w:lang w:eastAsia="zh-CN"/>
        </w:rPr>
      </w:pPr>
      <w:r>
        <w:rPr>
          <w:lang w:eastAsia="zh-CN"/>
        </w:rPr>
        <w:t>The modes of operation for the MUSIM UE is indicated in [2].</w:t>
      </w:r>
    </w:p>
    <w:p w:rsidR="005157A8" w:rsidRPr="005157A8" w:rsidRDefault="00487E20" w:rsidP="00705B17">
      <w:pPr>
        <w:pStyle w:val="Heading1"/>
      </w:pPr>
      <w:bookmarkStart w:id="20" w:name="_Toc10105789"/>
      <w:r>
        <w:lastRenderedPageBreak/>
        <w:t>5</w:t>
      </w:r>
      <w:r>
        <w:tab/>
        <w:t xml:space="preserve">Use </w:t>
      </w:r>
      <w:r w:rsidR="004D6C3B">
        <w:t>c</w:t>
      </w:r>
      <w:r>
        <w:t>ases</w:t>
      </w:r>
      <w:bookmarkEnd w:id="20"/>
    </w:p>
    <w:p w:rsidR="00BB4052" w:rsidRPr="00487E20" w:rsidRDefault="00BB4052" w:rsidP="00BB4052">
      <w:pPr>
        <w:pStyle w:val="Heading2"/>
        <w:rPr>
          <w:rFonts w:eastAsia="SimSun"/>
        </w:rPr>
      </w:pPr>
      <w:bookmarkStart w:id="21" w:name="_Toc10105790"/>
      <w:r w:rsidRPr="00487E20">
        <w:rPr>
          <w:rFonts w:eastAsia="SimSun"/>
        </w:rPr>
        <w:t>5</w:t>
      </w:r>
      <w:r w:rsidRPr="00487E20">
        <w:t>.</w:t>
      </w:r>
      <w:r>
        <w:t>1</w:t>
      </w:r>
      <w:r w:rsidRPr="00487E20">
        <w:tab/>
        <w:t>Use</w:t>
      </w:r>
      <w:r>
        <w:t xml:space="preserve"> c</w:t>
      </w:r>
      <w:r w:rsidRPr="00487E20">
        <w:t xml:space="preserve">ase </w:t>
      </w:r>
      <w:r>
        <w:t>1</w:t>
      </w:r>
      <w:r w:rsidRPr="00487E20">
        <w:rPr>
          <w:rFonts w:eastAsia="SimSun" w:hint="eastAsia"/>
        </w:rPr>
        <w:t xml:space="preserve">: </w:t>
      </w:r>
      <w:r>
        <w:rPr>
          <w:rFonts w:eastAsia="SimSun"/>
        </w:rPr>
        <w:t>Support for ME with Multiple USIMs</w:t>
      </w:r>
      <w:bookmarkEnd w:id="21"/>
    </w:p>
    <w:p w:rsidR="00BB4052" w:rsidRDefault="00BB4052" w:rsidP="00BB4052">
      <w:pPr>
        <w:pStyle w:val="Heading3"/>
      </w:pPr>
      <w:bookmarkStart w:id="22" w:name="_Toc10105791"/>
      <w:r>
        <w:rPr>
          <w:rFonts w:eastAsia="SimSun"/>
          <w:lang w:eastAsia="zh-CN"/>
        </w:rPr>
        <w:t>5</w:t>
      </w:r>
      <w:r w:rsidRPr="00D42B5A">
        <w:t>.</w:t>
      </w:r>
      <w:r>
        <w:t>1</w:t>
      </w:r>
      <w:r w:rsidRPr="00D42B5A">
        <w:t>.1</w:t>
      </w:r>
      <w:r w:rsidRPr="00D42B5A">
        <w:tab/>
        <w:t>Description</w:t>
      </w:r>
      <w:bookmarkEnd w:id="22"/>
    </w:p>
    <w:p w:rsidR="00BB4052" w:rsidRPr="000517F2" w:rsidRDefault="00BB4052" w:rsidP="00BB4052">
      <w:r w:rsidRPr="000517F2">
        <w:t xml:space="preserve">When a </w:t>
      </w:r>
      <w:del w:id="23" w:author="vivoRev2" w:date="2019-07-12T00:28:00Z">
        <w:r w:rsidRPr="000517F2" w:rsidDel="00705EDB">
          <w:delText>device</w:delText>
        </w:r>
      </w:del>
      <w:ins w:id="24" w:author="vivoRev2" w:date="2019-07-12T00:28:00Z">
        <w:r w:rsidR="00705EDB">
          <w:t>UE</w:t>
        </w:r>
      </w:ins>
      <w:r w:rsidRPr="000517F2">
        <w:t xml:space="preserve"> supports multiple USIMs provided by the same or different PLMNs, it is important for the 3GPP system to specify how it can support these terminals with multiple USIMs that are </w:t>
      </w:r>
      <w:r>
        <w:t>registered</w:t>
      </w:r>
      <w:r w:rsidRPr="000517F2">
        <w:t xml:space="preserve"> at the same time in terms of service priorities and terminal capabilities.</w:t>
      </w:r>
    </w:p>
    <w:p w:rsidR="00BB4052" w:rsidRDefault="00BB4052" w:rsidP="00BB4052">
      <w:pPr>
        <w:pStyle w:val="Heading3"/>
      </w:pPr>
      <w:bookmarkStart w:id="25" w:name="_Toc10105792"/>
      <w:r>
        <w:rPr>
          <w:rFonts w:eastAsia="SimSun"/>
          <w:lang w:eastAsia="zh-CN"/>
        </w:rPr>
        <w:t>5</w:t>
      </w:r>
      <w:r w:rsidRPr="00D42B5A">
        <w:t>.</w:t>
      </w:r>
      <w:r>
        <w:t>1</w:t>
      </w:r>
      <w:r w:rsidRPr="00D42B5A">
        <w:t>.</w:t>
      </w:r>
      <w:r>
        <w:t>2</w:t>
      </w:r>
      <w:r>
        <w:tab/>
      </w:r>
      <w:r w:rsidRPr="00D42B5A">
        <w:t>Pre-conditions</w:t>
      </w:r>
      <w:bookmarkEnd w:id="25"/>
      <w:r w:rsidRPr="00D42B5A">
        <w:t xml:space="preserve"> </w:t>
      </w:r>
    </w:p>
    <w:p w:rsidR="00BB4052" w:rsidRPr="000517F2" w:rsidRDefault="00BB4052" w:rsidP="00BB4052">
      <w:r w:rsidRPr="000517F2">
        <w:t xml:space="preserve">This is the use case about Peter Parker and Mary Jane, Part I. </w:t>
      </w:r>
    </w:p>
    <w:p w:rsidR="00BB4052" w:rsidRPr="000517F2" w:rsidRDefault="00BB4052" w:rsidP="00BB4052">
      <w:r w:rsidRPr="000517F2">
        <w:t>Mary Jane moved to London and Peter follows her to give her a surprise.</w:t>
      </w:r>
    </w:p>
    <w:p w:rsidR="00BB4052" w:rsidRPr="000517F2" w:rsidRDefault="00BB4052" w:rsidP="00BB4052">
      <w:proofErr w:type="spellStart"/>
      <w:r w:rsidRPr="00D45A4B">
        <w:rPr>
          <w:lang w:val="fr-FR"/>
        </w:rPr>
        <w:t>Peter’s</w:t>
      </w:r>
      <w:proofErr w:type="spellEnd"/>
      <w:r w:rsidRPr="00D45A4B">
        <w:rPr>
          <w:lang w:val="fr-FR"/>
        </w:rPr>
        <w:t xml:space="preserve"> </w:t>
      </w:r>
      <w:del w:id="26" w:author="vivoRev2" w:date="2019-07-12T00:26:00Z">
        <w:r w:rsidRPr="00D45A4B" w:rsidDel="00705EDB">
          <w:rPr>
            <w:lang w:val="fr-FR"/>
          </w:rPr>
          <w:delText>mobile phone</w:delText>
        </w:r>
      </w:del>
      <w:ins w:id="27" w:author="vivoRev2" w:date="2019-07-12T00:26:00Z">
        <w:r w:rsidR="00705EDB">
          <w:rPr>
            <w:lang w:val="fr-FR"/>
          </w:rPr>
          <w:t>UE</w:t>
        </w:r>
      </w:ins>
      <w:r w:rsidRPr="00D45A4B">
        <w:rPr>
          <w:lang w:val="fr-FR"/>
        </w:rPr>
        <w:t xml:space="preserve"> supports multiple </w:t>
      </w:r>
      <w:del w:id="28" w:author="Jack Nasielski" w:date="2019-07-09T10:58:00Z">
        <w:r w:rsidRPr="00D45A4B" w:rsidDel="00C00365">
          <w:rPr>
            <w:lang w:val="fr-FR"/>
          </w:rPr>
          <w:delText>UICCs</w:delText>
        </w:r>
      </w:del>
      <w:proofErr w:type="spellStart"/>
      <w:ins w:id="29" w:author="Jack Nasielski" w:date="2019-07-09T10:58:00Z">
        <w:r w:rsidR="00C00365">
          <w:rPr>
            <w:lang w:val="fr-FR"/>
          </w:rPr>
          <w:t>USIMs</w:t>
        </w:r>
      </w:ins>
      <w:proofErr w:type="spellEnd"/>
      <w:r w:rsidRPr="00D45A4B">
        <w:rPr>
          <w:lang w:val="fr-FR"/>
        </w:rPr>
        <w:t xml:space="preserve">. </w:t>
      </w:r>
      <w:r w:rsidRPr="000517F2">
        <w:t xml:space="preserve">After he landed at Heathrow airport, he bought a travel SIM card from vending machine. </w:t>
      </w:r>
    </w:p>
    <w:p w:rsidR="00BB4052" w:rsidRDefault="00BB4052" w:rsidP="00BB4052">
      <w:pPr>
        <w:pStyle w:val="Heading3"/>
      </w:pPr>
      <w:bookmarkStart w:id="30" w:name="_Toc10105793"/>
      <w:r>
        <w:rPr>
          <w:rFonts w:eastAsia="SimSun"/>
          <w:lang w:eastAsia="zh-CN"/>
        </w:rPr>
        <w:t>5</w:t>
      </w:r>
      <w:r w:rsidRPr="00D42B5A">
        <w:t>.</w:t>
      </w:r>
      <w:r>
        <w:t>1</w:t>
      </w:r>
      <w:r w:rsidRPr="00D42B5A">
        <w:t>.</w:t>
      </w:r>
      <w:r>
        <w:t>3</w:t>
      </w:r>
      <w:r>
        <w:tab/>
        <w:t>Service f</w:t>
      </w:r>
      <w:r w:rsidRPr="00D42B5A">
        <w:t>lows</w:t>
      </w:r>
      <w:bookmarkEnd w:id="30"/>
    </w:p>
    <w:p w:rsidR="00BB4052" w:rsidRPr="000517F2" w:rsidRDefault="00BB4052" w:rsidP="00BB4052">
      <w:r w:rsidRPr="000517F2">
        <w:t xml:space="preserve">Step1: Peter installed the travel SIM card in the second UICC slot of his </w:t>
      </w:r>
      <w:del w:id="31" w:author="vivoRev2" w:date="2019-07-12T00:27:00Z">
        <w:r w:rsidRPr="000517F2" w:rsidDel="00705EDB">
          <w:delText>mobile phone</w:delText>
        </w:r>
      </w:del>
      <w:ins w:id="32" w:author="vivoRev2" w:date="2019-07-12T00:27:00Z">
        <w:r w:rsidR="00705EDB">
          <w:t>UE</w:t>
        </w:r>
      </w:ins>
      <w:r w:rsidRPr="000517F2">
        <w:t>.</w:t>
      </w:r>
    </w:p>
    <w:p w:rsidR="00BB4052" w:rsidRPr="000517F2" w:rsidRDefault="00BB4052" w:rsidP="00BB4052">
      <w:r w:rsidRPr="000517F2">
        <w:t xml:space="preserve">Step2: When the </w:t>
      </w:r>
      <w:del w:id="33" w:author="vivoRev2" w:date="2019-07-12T00:27:00Z">
        <w:r w:rsidRPr="000517F2" w:rsidDel="00705EDB">
          <w:delText>mobile phone</w:delText>
        </w:r>
      </w:del>
      <w:ins w:id="34" w:author="vivoRev2" w:date="2019-07-12T00:27:00Z">
        <w:r w:rsidR="00705EDB">
          <w:t>UE</w:t>
        </w:r>
      </w:ins>
      <w:r w:rsidRPr="000517F2">
        <w:t xml:space="preserve"> detects multiple </w:t>
      </w:r>
      <w:del w:id="35" w:author="Jack Nasielski" w:date="2019-07-09T10:59:00Z">
        <w:r w:rsidRPr="000517F2" w:rsidDel="00C00365">
          <w:delText>UICCs</w:delText>
        </w:r>
      </w:del>
      <w:ins w:id="36" w:author="Jack Nasielski" w:date="2019-07-09T10:59:00Z">
        <w:r w:rsidR="00C00365">
          <w:t>USIMs</w:t>
        </w:r>
      </w:ins>
      <w:r w:rsidRPr="000517F2">
        <w:t xml:space="preserve">, it requests for user’s inputs from Peter for user preferences on service prioritizations on both USIMs. </w:t>
      </w:r>
    </w:p>
    <w:p w:rsidR="00BB4052" w:rsidRPr="000517F2" w:rsidRDefault="00BB4052" w:rsidP="00BB4052">
      <w:r w:rsidRPr="000517F2">
        <w:t xml:space="preserve">Step3: When Peter completes user’s inputs, the UE registers to the network using the travel USIM installed in the second UICC slot. </w:t>
      </w:r>
    </w:p>
    <w:p w:rsidR="00C02CAD" w:rsidRPr="00C02CAD" w:rsidRDefault="00C02CAD" w:rsidP="00C02CAD">
      <w:pPr>
        <w:pStyle w:val="EW"/>
        <w:jc w:val="center"/>
        <w:rPr>
          <w:b/>
          <w:color w:val="FF0000"/>
          <w:sz w:val="40"/>
        </w:rPr>
      </w:pPr>
      <w:bookmarkStart w:id="37" w:name="_Toc10105797"/>
      <w:r w:rsidRPr="00C02CAD">
        <w:rPr>
          <w:b/>
          <w:color w:val="FF0000"/>
          <w:sz w:val="40"/>
        </w:rPr>
        <w:t>****NEXT CHANGE****</w:t>
      </w:r>
    </w:p>
    <w:p w:rsidR="00B40BBF" w:rsidRPr="00487E20" w:rsidRDefault="00B40BBF" w:rsidP="00B40BBF">
      <w:pPr>
        <w:pStyle w:val="Heading2"/>
        <w:rPr>
          <w:rFonts w:eastAsia="SimSun"/>
        </w:rPr>
      </w:pPr>
      <w:r w:rsidRPr="00487E20">
        <w:rPr>
          <w:rFonts w:eastAsia="SimSun"/>
        </w:rPr>
        <w:t>5</w:t>
      </w:r>
      <w:r w:rsidRPr="00487E20">
        <w:t>.</w:t>
      </w:r>
      <w:r w:rsidR="000F69F3">
        <w:t>2</w:t>
      </w:r>
      <w:r w:rsidRPr="00487E20">
        <w:tab/>
        <w:t>Use</w:t>
      </w:r>
      <w:r>
        <w:t xml:space="preserve"> case </w:t>
      </w:r>
      <w:r w:rsidR="000F69F3">
        <w:t>2</w:t>
      </w:r>
      <w:r w:rsidRPr="00487E20">
        <w:rPr>
          <w:rFonts w:eastAsia="SimSun" w:hint="eastAsia"/>
        </w:rPr>
        <w:t xml:space="preserve">: </w:t>
      </w:r>
      <w:r>
        <w:rPr>
          <w:rFonts w:eastAsia="SimSun"/>
        </w:rPr>
        <w:t xml:space="preserve">Support of Mobile Terminated Services for Multi-USIM </w:t>
      </w:r>
      <w:del w:id="38" w:author="Jack Nasielski" w:date="2019-07-09T14:42:00Z">
        <w:r w:rsidDel="00265B23">
          <w:rPr>
            <w:rFonts w:eastAsia="SimSun"/>
          </w:rPr>
          <w:delText>Devices</w:delText>
        </w:r>
      </w:del>
      <w:bookmarkEnd w:id="37"/>
      <w:ins w:id="39" w:author="Jack Nasielski" w:date="2019-07-09T14:42:00Z">
        <w:r w:rsidR="00265B23">
          <w:rPr>
            <w:rFonts w:eastAsia="SimSun"/>
          </w:rPr>
          <w:t>UEs</w:t>
        </w:r>
      </w:ins>
    </w:p>
    <w:p w:rsidR="00B40BBF" w:rsidRDefault="00B40BBF" w:rsidP="00B40BBF">
      <w:pPr>
        <w:pStyle w:val="Heading3"/>
      </w:pPr>
      <w:bookmarkStart w:id="40" w:name="_Toc10105798"/>
      <w:r>
        <w:rPr>
          <w:rFonts w:eastAsia="SimSun"/>
          <w:lang w:eastAsia="zh-CN"/>
        </w:rPr>
        <w:t>5</w:t>
      </w:r>
      <w:r w:rsidRPr="00D42B5A">
        <w:t>.</w:t>
      </w:r>
      <w:r w:rsidR="000F69F3">
        <w:t>2</w:t>
      </w:r>
      <w:r w:rsidRPr="00D42B5A">
        <w:t>.1</w:t>
      </w:r>
      <w:r w:rsidRPr="00D42B5A">
        <w:tab/>
        <w:t>Description</w:t>
      </w:r>
      <w:bookmarkEnd w:id="40"/>
    </w:p>
    <w:p w:rsidR="00B40BBF" w:rsidRPr="00FB1261" w:rsidRDefault="00B40BBF" w:rsidP="00B40BBF">
      <w:r w:rsidRPr="00FB1261">
        <w:t xml:space="preserve">Currently, support for </w:t>
      </w:r>
      <w:del w:id="41" w:author="Jack Nasielski" w:date="2019-07-09T14:42:00Z">
        <w:r w:rsidRPr="00FB1261" w:rsidDel="00265B23">
          <w:delText xml:space="preserve">devices </w:delText>
        </w:r>
      </w:del>
      <w:proofErr w:type="spellStart"/>
      <w:ins w:id="42" w:author="Jack Nasielski" w:date="2019-07-09T14:42:00Z">
        <w:r w:rsidR="00265B23">
          <w:t>UEe</w:t>
        </w:r>
        <w:proofErr w:type="spellEnd"/>
        <w:r w:rsidR="00265B23" w:rsidRPr="00FB1261">
          <w:t xml:space="preserve"> </w:t>
        </w:r>
      </w:ins>
      <w:r w:rsidRPr="00FB1261">
        <w:t xml:space="preserve">with multi-USIM is handled in an implementation-specific manner resulting in a variety of implementations and UE behaviours. When using common radio and baseband components that are shared among the multiple USIMs, the UE needs to occasionally check the other system associated with USIM B while actively communicating with the first system associated with USIM A, e.g. to monitor the paging channel, perform signal measurements, or read the system information. In order to </w:t>
      </w:r>
      <w:r>
        <w:t xml:space="preserve">preserve the quality of established communications while </w:t>
      </w:r>
      <w:r w:rsidRPr="00FB1261">
        <w:t>avoid</w:t>
      </w:r>
      <w:r>
        <w:t>ing</w:t>
      </w:r>
      <w:r w:rsidRPr="00FB1261">
        <w:t xml:space="preserve"> the potential loss of calls, </w:t>
      </w:r>
      <w:r>
        <w:t xml:space="preserve">it would be beneficial if </w:t>
      </w:r>
      <w:r w:rsidRPr="00FB1261">
        <w:t xml:space="preserve">the network </w:t>
      </w:r>
      <w:r>
        <w:t xml:space="preserve">were able to assist </w:t>
      </w:r>
      <w:r w:rsidRPr="00FB1261">
        <w:t xml:space="preserve">the UE </w:t>
      </w:r>
      <w:r>
        <w:t>in deciding</w:t>
      </w:r>
      <w:r w:rsidRPr="00FB1261">
        <w:t xml:space="preserve"> e.g. whether or not to respond to a paging request from the other system associated to another active USIM</w:t>
      </w:r>
      <w:r>
        <w:t>. The exact UE behaviour could also be further assisted by configuring service prioritization policies in the UE</w:t>
      </w:r>
      <w:r w:rsidRPr="00FB1261">
        <w:t>.</w:t>
      </w:r>
    </w:p>
    <w:p w:rsidR="00B40BBF" w:rsidRDefault="00B40BBF" w:rsidP="00B40BBF">
      <w:pPr>
        <w:pStyle w:val="Heading3"/>
      </w:pPr>
      <w:bookmarkStart w:id="43" w:name="_Toc10105799"/>
      <w:r>
        <w:rPr>
          <w:rFonts w:eastAsia="SimSun"/>
          <w:lang w:eastAsia="zh-CN"/>
        </w:rPr>
        <w:t>5</w:t>
      </w:r>
      <w:r w:rsidR="000F69F3">
        <w:t>.2</w:t>
      </w:r>
      <w:r w:rsidRPr="00D42B5A">
        <w:t>.</w:t>
      </w:r>
      <w:r>
        <w:t>2</w:t>
      </w:r>
      <w:r>
        <w:tab/>
      </w:r>
      <w:r w:rsidRPr="00D42B5A">
        <w:t>Pre-conditions</w:t>
      </w:r>
      <w:bookmarkEnd w:id="43"/>
      <w:r w:rsidRPr="00D42B5A">
        <w:t xml:space="preserve"> </w:t>
      </w:r>
    </w:p>
    <w:p w:rsidR="00B40BBF" w:rsidRPr="00FB1261" w:rsidRDefault="00B40BBF" w:rsidP="00B40BBF">
      <w:r w:rsidRPr="00FB1261">
        <w:t xml:space="preserve">This is the use case about Peter Parker and Mary Jane, part II. Peter’s </w:t>
      </w:r>
      <w:del w:id="44" w:author="vivoRev2" w:date="2019-07-12T00:27:00Z">
        <w:r w:rsidRPr="00FB1261" w:rsidDel="00705EDB">
          <w:delText>mobile phone</w:delText>
        </w:r>
      </w:del>
      <w:ins w:id="45" w:author="vivoRev2" w:date="2019-07-12T00:27:00Z">
        <w:r w:rsidR="00705EDB">
          <w:t>UE</w:t>
        </w:r>
      </w:ins>
      <w:r w:rsidRPr="00FB1261">
        <w:t xml:space="preserve"> supports multiple USIMs and he has started using his travel USIM card for local phone call and data connection services in London, and his first USIM to receive phone calls and SMS simultaneously. </w:t>
      </w:r>
    </w:p>
    <w:p w:rsidR="00B40BBF" w:rsidRPr="00FB1261" w:rsidRDefault="00B40BBF" w:rsidP="00B40BBF">
      <w:r w:rsidRPr="00FB1261">
        <w:t xml:space="preserve">Peter, using Non-IMS voice service associated to travel USIM, calls Mary to let her know he has arrived in London. At the same time in New York, NYPD is dealing with an international crime and the suspects are escaping to London. NYPD decides to phone Peter for help. </w:t>
      </w:r>
    </w:p>
    <w:p w:rsidR="00C02CAD" w:rsidRPr="00C02CAD" w:rsidRDefault="00C02CAD" w:rsidP="00C02CAD">
      <w:pPr>
        <w:pStyle w:val="EW"/>
        <w:jc w:val="center"/>
        <w:rPr>
          <w:b/>
          <w:color w:val="FF0000"/>
          <w:sz w:val="40"/>
        </w:rPr>
      </w:pPr>
      <w:bookmarkStart w:id="46" w:name="_Toc10105803"/>
      <w:r w:rsidRPr="00C02CAD">
        <w:rPr>
          <w:b/>
          <w:color w:val="FF0000"/>
          <w:sz w:val="40"/>
        </w:rPr>
        <w:t>****NEXT CHANGE****</w:t>
      </w:r>
    </w:p>
    <w:p w:rsidR="00B40BBF" w:rsidRPr="007C3852" w:rsidRDefault="000F69F3" w:rsidP="00B40BBF">
      <w:pPr>
        <w:pStyle w:val="Heading3"/>
      </w:pPr>
      <w:r>
        <w:lastRenderedPageBreak/>
        <w:t>5.2</w:t>
      </w:r>
      <w:r w:rsidR="00B40BBF">
        <w:t>.6</w:t>
      </w:r>
      <w:r w:rsidR="00B40BBF">
        <w:tab/>
        <w:t>Potential</w:t>
      </w:r>
      <w:r w:rsidR="00B40BBF" w:rsidRPr="000D6532">
        <w:t xml:space="preserve"> </w:t>
      </w:r>
      <w:r w:rsidR="00B40BBF">
        <w:t xml:space="preserve">New </w:t>
      </w:r>
      <w:r w:rsidR="00B40BBF" w:rsidRPr="000D6532">
        <w:t>Requirements</w:t>
      </w:r>
      <w:r w:rsidR="00B40BBF">
        <w:t xml:space="preserve"> needed to support the use case</w:t>
      </w:r>
      <w:bookmarkEnd w:id="46"/>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01</w:t>
      </w:r>
      <w:r w:rsidRPr="00F23AE7">
        <w:t>]: The 3GPP system shall be able to indicate to the UE as part of the paging procedure the type of traffic that triggered the paging. This information may be used by a</w:t>
      </w:r>
      <w:r>
        <w:t xml:space="preserve"> user or M</w:t>
      </w:r>
      <w:r w:rsidRPr="00F23AE7">
        <w:t xml:space="preserve">USIM </w:t>
      </w:r>
      <w:r>
        <w:t>UE</w:t>
      </w:r>
      <w:r w:rsidRPr="00F23AE7">
        <w:t xml:space="preserve"> to determine whether it needs to respond to a mobile terminated call on one </w:t>
      </w:r>
      <w:r>
        <w:t xml:space="preserve">registered </w:t>
      </w:r>
      <w:r w:rsidRPr="00F23AE7">
        <w:t>USIM while the UE is engaged in active communication on another USIM. The granularity of the paging information shall discriminate between the following service categories;</w:t>
      </w:r>
    </w:p>
    <w:tbl>
      <w:tblPr>
        <w:tblStyle w:val="TableGrid"/>
        <w:tblW w:w="0" w:type="auto"/>
        <w:tblInd w:w="568" w:type="dxa"/>
        <w:tblLook w:val="04A0" w:firstRow="1" w:lastRow="0" w:firstColumn="1" w:lastColumn="0" w:noHBand="0" w:noVBand="1"/>
      </w:tblPr>
      <w:tblGrid>
        <w:gridCol w:w="507"/>
        <w:gridCol w:w="5400"/>
      </w:tblGrid>
      <w:tr w:rsidR="00084B52" w:rsidRPr="00E7024F" w:rsidTr="00654592">
        <w:trPr>
          <w:ins w:id="47" w:author="Jack Nasielski" w:date="2019-07-09T16:21:00Z"/>
        </w:trPr>
        <w:tc>
          <w:tcPr>
            <w:tcW w:w="507" w:type="dxa"/>
          </w:tcPr>
          <w:p w:rsidR="00084B52" w:rsidRPr="00E7024F" w:rsidRDefault="00084B52" w:rsidP="00654592">
            <w:pPr>
              <w:pStyle w:val="B1"/>
              <w:ind w:left="0" w:firstLine="0"/>
              <w:rPr>
                <w:ins w:id="48" w:author="Jack Nasielski" w:date="2019-07-09T16:21:00Z"/>
                <w:lang w:val="en-US"/>
              </w:rPr>
            </w:pPr>
            <w:ins w:id="49" w:author="Jack Nasielski" w:date="2019-07-09T16:21:00Z">
              <w:r>
                <w:rPr>
                  <w:lang w:val="en-US"/>
                </w:rPr>
                <w:t>1</w:t>
              </w:r>
            </w:ins>
          </w:p>
        </w:tc>
        <w:tc>
          <w:tcPr>
            <w:tcW w:w="5400" w:type="dxa"/>
          </w:tcPr>
          <w:p w:rsidR="00084B52" w:rsidRPr="00E7024F" w:rsidRDefault="00084B52" w:rsidP="00654592">
            <w:pPr>
              <w:pStyle w:val="B1"/>
              <w:ind w:left="0" w:firstLine="0"/>
              <w:rPr>
                <w:ins w:id="50" w:author="Jack Nasielski" w:date="2019-07-09T16:21:00Z"/>
                <w:lang w:val="en-US"/>
              </w:rPr>
            </w:pPr>
            <w:ins w:id="51" w:author="Jack Nasielski" w:date="2019-07-09T16:21:00Z">
              <w:r w:rsidRPr="00E7024F">
                <w:rPr>
                  <w:lang w:val="en-US"/>
                </w:rPr>
                <w:t>IMS and non-IMS based Voice service</w:t>
              </w:r>
            </w:ins>
          </w:p>
        </w:tc>
      </w:tr>
      <w:tr w:rsidR="00084B52" w:rsidRPr="00E7024F" w:rsidTr="00654592">
        <w:trPr>
          <w:ins w:id="52" w:author="Jack Nasielski" w:date="2019-07-09T16:21:00Z"/>
        </w:trPr>
        <w:tc>
          <w:tcPr>
            <w:tcW w:w="507" w:type="dxa"/>
          </w:tcPr>
          <w:p w:rsidR="00084B52" w:rsidRPr="00E7024F" w:rsidRDefault="00084B52" w:rsidP="00654592">
            <w:pPr>
              <w:pStyle w:val="B1"/>
              <w:ind w:left="0" w:firstLine="0"/>
              <w:rPr>
                <w:ins w:id="53" w:author="Jack Nasielski" w:date="2019-07-09T16:21:00Z"/>
                <w:lang w:val="en-US"/>
              </w:rPr>
            </w:pPr>
            <w:ins w:id="54" w:author="Jack Nasielski" w:date="2019-07-09T16:21:00Z">
              <w:r>
                <w:rPr>
                  <w:lang w:val="en-US"/>
                </w:rPr>
                <w:t>2</w:t>
              </w:r>
            </w:ins>
          </w:p>
        </w:tc>
        <w:tc>
          <w:tcPr>
            <w:tcW w:w="5400" w:type="dxa"/>
          </w:tcPr>
          <w:p w:rsidR="00084B52" w:rsidRPr="00E7024F" w:rsidRDefault="00084B52" w:rsidP="00654592">
            <w:pPr>
              <w:pStyle w:val="B1"/>
              <w:ind w:left="0" w:firstLine="0"/>
              <w:rPr>
                <w:ins w:id="55" w:author="Jack Nasielski" w:date="2019-07-09T16:21:00Z"/>
                <w:lang w:val="en-US"/>
              </w:rPr>
            </w:pPr>
            <w:ins w:id="56" w:author="Jack Nasielski" w:date="2019-07-09T16:21:00Z">
              <w:r w:rsidRPr="00E7024F">
                <w:rPr>
                  <w:lang w:val="en-US"/>
                </w:rPr>
                <w:t>IMS and non-IMS based messaging (SMS or USSD)</w:t>
              </w:r>
            </w:ins>
          </w:p>
        </w:tc>
      </w:tr>
      <w:tr w:rsidR="00084B52" w:rsidRPr="00E7024F" w:rsidTr="00654592">
        <w:trPr>
          <w:ins w:id="57" w:author="Jack Nasielski" w:date="2019-07-09T16:21:00Z"/>
        </w:trPr>
        <w:tc>
          <w:tcPr>
            <w:tcW w:w="507" w:type="dxa"/>
          </w:tcPr>
          <w:p w:rsidR="00084B52" w:rsidRPr="00E7024F" w:rsidRDefault="00084B52" w:rsidP="00654592">
            <w:pPr>
              <w:pStyle w:val="B1"/>
              <w:ind w:left="0" w:firstLine="0"/>
              <w:rPr>
                <w:ins w:id="58" w:author="Jack Nasielski" w:date="2019-07-09T16:21:00Z"/>
                <w:lang w:val="en-US"/>
              </w:rPr>
            </w:pPr>
            <w:ins w:id="59" w:author="Jack Nasielski" w:date="2019-07-09T16:21:00Z">
              <w:r>
                <w:rPr>
                  <w:lang w:val="en-US"/>
                </w:rPr>
                <w:t>3</w:t>
              </w:r>
            </w:ins>
          </w:p>
        </w:tc>
        <w:tc>
          <w:tcPr>
            <w:tcW w:w="5400" w:type="dxa"/>
          </w:tcPr>
          <w:p w:rsidR="00084B52" w:rsidRPr="00E7024F" w:rsidRDefault="00084B52" w:rsidP="00654592">
            <w:pPr>
              <w:pStyle w:val="B1"/>
              <w:ind w:left="0" w:firstLine="0"/>
              <w:rPr>
                <w:ins w:id="60" w:author="Jack Nasielski" w:date="2019-07-09T16:21:00Z"/>
                <w:lang w:val="en-US"/>
              </w:rPr>
            </w:pPr>
            <w:ins w:id="61" w:author="Jack Nasielski" w:date="2019-07-09T16:21:00Z">
              <w:r w:rsidRPr="00E7024F">
                <w:rPr>
                  <w:lang w:val="en-US"/>
                </w:rPr>
                <w:t>IMS service other than voice or messaging</w:t>
              </w:r>
            </w:ins>
          </w:p>
        </w:tc>
      </w:tr>
      <w:tr w:rsidR="00084B52" w:rsidRPr="00E7024F" w:rsidTr="00654592">
        <w:trPr>
          <w:ins w:id="62" w:author="Jack Nasielski" w:date="2019-07-09T16:21:00Z"/>
        </w:trPr>
        <w:tc>
          <w:tcPr>
            <w:tcW w:w="507" w:type="dxa"/>
          </w:tcPr>
          <w:p w:rsidR="00084B52" w:rsidRPr="00E7024F" w:rsidRDefault="00084B52" w:rsidP="00654592">
            <w:pPr>
              <w:pStyle w:val="B1"/>
              <w:ind w:left="0" w:firstLine="0"/>
              <w:rPr>
                <w:ins w:id="63" w:author="Jack Nasielski" w:date="2019-07-09T16:21:00Z"/>
                <w:lang w:val="en-US"/>
              </w:rPr>
            </w:pPr>
            <w:ins w:id="64" w:author="Jack Nasielski" w:date="2019-07-09T16:21:00Z">
              <w:r>
                <w:rPr>
                  <w:lang w:val="en-US"/>
                </w:rPr>
                <w:t>4</w:t>
              </w:r>
            </w:ins>
          </w:p>
        </w:tc>
        <w:tc>
          <w:tcPr>
            <w:tcW w:w="5400" w:type="dxa"/>
          </w:tcPr>
          <w:p w:rsidR="00084B52" w:rsidRPr="00E7024F" w:rsidRDefault="00084B52" w:rsidP="00654592">
            <w:pPr>
              <w:pStyle w:val="B1"/>
              <w:ind w:left="0" w:firstLine="0"/>
              <w:rPr>
                <w:ins w:id="65" w:author="Jack Nasielski" w:date="2019-07-09T16:21:00Z"/>
                <w:lang w:val="en-US"/>
              </w:rPr>
            </w:pPr>
            <w:ins w:id="66" w:author="Jack Nasielski" w:date="2019-07-09T16:21:00Z">
              <w:r w:rsidRPr="00E7024F">
                <w:rPr>
                  <w:lang w:val="en-US"/>
                </w:rPr>
                <w:t xml:space="preserve">Other </w:t>
              </w:r>
              <w:r w:rsidRPr="00E7024F">
                <w:rPr>
                  <w:lang w:val="en-US" w:eastAsia="zh-CN"/>
                </w:rPr>
                <w:t>data services</w:t>
              </w:r>
              <w:r w:rsidRPr="00E7024F">
                <w:rPr>
                  <w:lang w:val="en-US"/>
                </w:rPr>
                <w:t>.</w:t>
              </w:r>
            </w:ins>
          </w:p>
        </w:tc>
      </w:tr>
    </w:tbl>
    <w:p w:rsidR="00084B52" w:rsidRPr="00CD781C" w:rsidRDefault="00705EDB">
      <w:pPr>
        <w:pStyle w:val="TF"/>
        <w:outlineLvl w:val="0"/>
        <w:rPr>
          <w:ins w:id="67" w:author="Jack Nasielski" w:date="2019-07-09T16:21:00Z"/>
          <w:lang w:val="en-US"/>
        </w:rPr>
        <w:pPrChange w:id="68" w:author="vivoRev2" w:date="2019-07-12T00:32:00Z">
          <w:pPr>
            <w:pStyle w:val="B1"/>
          </w:pPr>
        </w:pPrChange>
      </w:pPr>
      <w:ins w:id="69" w:author="vivoRev2" w:date="2019-07-12T00:31:00Z">
        <w:r>
          <w:rPr>
            <w:rFonts w:eastAsia="SimSun"/>
            <w:lang w:val="en-US"/>
          </w:rPr>
          <w:t>Table</w:t>
        </w:r>
        <w:r>
          <w:rPr>
            <w:rFonts w:eastAsia="SimSun" w:hint="eastAsia"/>
            <w:lang w:val="en-US"/>
          </w:rPr>
          <w:t> </w:t>
        </w:r>
        <w:r>
          <w:rPr>
            <w:rFonts w:eastAsia="SimSun"/>
            <w:lang w:val="en-US"/>
          </w:rPr>
          <w:t>5.2.6</w:t>
        </w:r>
        <w:r>
          <w:rPr>
            <w:rFonts w:eastAsia="SimSun" w:hint="eastAsia"/>
            <w:lang w:val="en-US"/>
          </w:rPr>
          <w:t>-</w:t>
        </w:r>
        <w:r w:rsidRPr="0082235B">
          <w:rPr>
            <w:rFonts w:eastAsia="SimSun" w:hint="eastAsia"/>
            <w:lang w:val="en-US"/>
          </w:rPr>
          <w:t>1</w:t>
        </w:r>
        <w:r>
          <w:rPr>
            <w:rFonts w:eastAsia="SimSun" w:hint="eastAsia"/>
            <w:lang w:val="en-US"/>
          </w:rPr>
          <w:t>:</w:t>
        </w:r>
        <w:r w:rsidRPr="0082235B">
          <w:rPr>
            <w:rFonts w:eastAsia="SimSun" w:hint="eastAsia"/>
            <w:lang w:val="en-US"/>
          </w:rPr>
          <w:t xml:space="preserve"> </w:t>
        </w:r>
      </w:ins>
      <w:ins w:id="70" w:author="vivoRev2" w:date="2019-07-12T00:32:00Z">
        <w:r>
          <w:rPr>
            <w:rFonts w:eastAsia="SimSun"/>
            <w:lang w:val="en-US"/>
          </w:rPr>
          <w:t>Paging Information</w:t>
        </w:r>
      </w:ins>
    </w:p>
    <w:p w:rsidR="00B40BBF" w:rsidRPr="00D470F9" w:rsidDel="00084B52" w:rsidRDefault="00084B52" w:rsidP="00084B52">
      <w:pPr>
        <w:ind w:left="630" w:hanging="270"/>
        <w:rPr>
          <w:del w:id="71" w:author="Jack Nasielski" w:date="2019-07-09T16:21:00Z"/>
          <w:lang w:val="en-US"/>
        </w:rPr>
      </w:pPr>
      <w:ins w:id="72" w:author="Jack Nasielski" w:date="2019-07-09T16:21:00Z">
        <w:r w:rsidRPr="00D470F9" w:rsidDel="00084B52">
          <w:rPr>
            <w:lang w:val="en-US"/>
          </w:rPr>
          <w:t xml:space="preserve"> </w:t>
        </w:r>
      </w:ins>
      <w:del w:id="73" w:author="Jack Nasielski" w:date="2019-07-09T16:21:00Z">
        <w:r w:rsidR="00B40BBF" w:rsidRPr="00D470F9" w:rsidDel="00084B52">
          <w:rPr>
            <w:lang w:val="en-US"/>
          </w:rPr>
          <w:delText>-</w:delText>
        </w:r>
        <w:r w:rsidR="00B40BBF" w:rsidRPr="00D470F9" w:rsidDel="00084B52">
          <w:rPr>
            <w:lang w:val="en-US"/>
          </w:rPr>
          <w:tab/>
          <w:delText>IMS and non-IMS based Voice service.</w:delText>
        </w:r>
      </w:del>
    </w:p>
    <w:p w:rsidR="00B40BBF" w:rsidRPr="00D470F9" w:rsidDel="00084B52" w:rsidRDefault="00B40BBF" w:rsidP="00B40BBF">
      <w:pPr>
        <w:ind w:left="630" w:hanging="270"/>
        <w:rPr>
          <w:del w:id="74" w:author="Jack Nasielski" w:date="2019-07-09T16:21:00Z"/>
          <w:lang w:val="en-US"/>
        </w:rPr>
      </w:pPr>
      <w:del w:id="75" w:author="Jack Nasielski" w:date="2019-07-09T16:21:00Z">
        <w:r w:rsidRPr="00D470F9" w:rsidDel="00084B52">
          <w:rPr>
            <w:lang w:val="en-US"/>
          </w:rPr>
          <w:delText>-</w:delText>
        </w:r>
        <w:r w:rsidRPr="00D470F9" w:rsidDel="00084B52">
          <w:rPr>
            <w:lang w:val="en-US"/>
          </w:rPr>
          <w:tab/>
          <w:delText>IMS and non-IMS based SMS or USSD</w:delText>
        </w:r>
      </w:del>
    </w:p>
    <w:p w:rsidR="00B40BBF" w:rsidDel="00084B52" w:rsidRDefault="00B40BBF" w:rsidP="00B40BBF">
      <w:pPr>
        <w:ind w:left="630" w:hanging="270"/>
        <w:rPr>
          <w:del w:id="76" w:author="Jack Nasielski" w:date="2019-07-09T16:21:00Z"/>
          <w:lang w:val="en-US"/>
        </w:rPr>
      </w:pPr>
      <w:del w:id="77" w:author="Jack Nasielski" w:date="2019-07-09T16:21:00Z">
        <w:r w:rsidRPr="00D470F9" w:rsidDel="00084B52">
          <w:rPr>
            <w:lang w:val="en-US"/>
          </w:rPr>
          <w:delText>-</w:delText>
        </w:r>
        <w:r w:rsidRPr="00D470F9" w:rsidDel="00084B52">
          <w:rPr>
            <w:lang w:val="en-US"/>
          </w:rPr>
          <w:tab/>
          <w:delText>IMS service other than voice or SMS</w:delText>
        </w:r>
      </w:del>
    </w:p>
    <w:p w:rsidR="00B40BBF" w:rsidRPr="002A1F9B" w:rsidDel="00084B52" w:rsidRDefault="00B40BBF" w:rsidP="00B40BBF">
      <w:pPr>
        <w:ind w:left="630" w:hanging="270"/>
        <w:rPr>
          <w:del w:id="78" w:author="Jack Nasielski" w:date="2019-07-09T16:21:00Z"/>
          <w:lang w:val="en-US"/>
        </w:rPr>
      </w:pPr>
      <w:del w:id="79" w:author="Jack Nasielski" w:date="2019-07-09T16:21:00Z">
        <w:r w:rsidRPr="002A1F9B" w:rsidDel="00084B52">
          <w:rPr>
            <w:lang w:val="en-US"/>
          </w:rPr>
          <w:delText>-</w:delText>
        </w:r>
        <w:r w:rsidRPr="002A1F9B" w:rsidDel="00084B52">
          <w:rPr>
            <w:lang w:val="en-US"/>
          </w:rPr>
          <w:tab/>
          <w:delText>Other service not listed above</w:delText>
        </w:r>
        <w:r w:rsidRPr="002A1F9B" w:rsidDel="00084B52">
          <w:rPr>
            <w:rFonts w:hint="eastAsia"/>
            <w:lang w:val="en-US" w:eastAsia="zh-CN"/>
          </w:rPr>
          <w:delText xml:space="preserve"> e.g.</w:delText>
        </w:r>
        <w:r w:rsidRPr="002A1F9B" w:rsidDel="00084B52">
          <w:rPr>
            <w:lang w:val="en-US" w:eastAsia="zh-CN"/>
          </w:rPr>
          <w:delText xml:space="preserve"> data services including video</w:delText>
        </w:r>
        <w:r w:rsidRPr="002A1F9B" w:rsidDel="00084B52">
          <w:rPr>
            <w:lang w:val="en-US"/>
          </w:rPr>
          <w:delText>.</w:delText>
        </w:r>
      </w:del>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02</w:t>
      </w:r>
      <w:r w:rsidRPr="00F23AE7">
        <w:t>]: The 3GPP system shall be able to suspend an active communication</w:t>
      </w:r>
      <w:r>
        <w:t xml:space="preserve">, </w:t>
      </w:r>
      <w:r w:rsidRPr="00F23AE7">
        <w:t>e.g. when the UE needs to perform ac</w:t>
      </w:r>
      <w:r w:rsidR="00680586">
        <w:t xml:space="preserve">tivity associated with another </w:t>
      </w:r>
      <w:r w:rsidRPr="00F23AE7">
        <w:t>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03</w:t>
      </w:r>
      <w:r w:rsidRPr="00F23AE7">
        <w:t>]: The 3GPP system shall be to resume a suspended communication</w:t>
      </w:r>
      <w:r>
        <w:t>,</w:t>
      </w:r>
      <w:r w:rsidRPr="00F23AE7">
        <w:t xml:space="preserve"> e.g. when the UE has completed activity associated with another USIM.</w:t>
      </w:r>
    </w:p>
    <w:p w:rsidR="00B40BBF" w:rsidRPr="00F23AE7" w:rsidRDefault="00B40BBF" w:rsidP="00B40BBF">
      <w:r w:rsidRPr="00F23AE7">
        <w:t>[PR.</w:t>
      </w:r>
      <w:r w:rsidRPr="00F23AE7">
        <w:rPr>
          <w:rFonts w:hint="eastAsia"/>
        </w:rPr>
        <w:t>5.</w:t>
      </w:r>
      <w:r w:rsidR="000F69F3">
        <w:t>2</w:t>
      </w:r>
      <w:r w:rsidRPr="00F23AE7">
        <w:rPr>
          <w:rFonts w:hint="eastAsia"/>
        </w:rPr>
        <w:t>.2</w:t>
      </w:r>
      <w:r w:rsidRPr="00F23AE7">
        <w:t>-0</w:t>
      </w:r>
      <w:r w:rsidRPr="00F23AE7">
        <w:rPr>
          <w:rFonts w:hint="eastAsia"/>
        </w:rPr>
        <w:t>04</w:t>
      </w:r>
      <w:r w:rsidRPr="00F23AE7">
        <w:t xml:space="preserve">]: The 3GPP system shall be able to </w:t>
      </w:r>
      <w:r>
        <w:t>minimize</w:t>
      </w:r>
      <w:r w:rsidRPr="00F23AE7">
        <w:t xml:space="preserve"> paging collision </w:t>
      </w:r>
      <w:r w:rsidR="00680586">
        <w:t xml:space="preserve">for paging related to multiple </w:t>
      </w:r>
      <w:r w:rsidRPr="00F23AE7">
        <w:t xml:space="preserve">USIMs in the UE. </w:t>
      </w:r>
    </w:p>
    <w:p w:rsidR="00B40BBF" w:rsidRDefault="00B40BBF" w:rsidP="00B40BBF">
      <w:pPr>
        <w:pStyle w:val="NO"/>
      </w:pPr>
      <w:r w:rsidRPr="008A4C06">
        <w:t>NOTE:</w:t>
      </w:r>
      <w:r w:rsidRPr="008A4C06">
        <w:tab/>
      </w:r>
      <w:r>
        <w:t>Paging collision refers to the situation of paging occurrences associated with the multiple USIMs that are overlapping in time</w:t>
      </w:r>
      <w:r w:rsidRPr="008A4C06">
        <w:t>.</w:t>
      </w:r>
      <w:r>
        <w:t xml:space="preserve"> UEs operating as single Rx need to make a choice of monitoring a single paging channel at a time which can lead to unsuccessful paging on the other paging channel(s).  </w:t>
      </w:r>
    </w:p>
    <w:p w:rsidR="00B40BBF" w:rsidRDefault="00B40BBF" w:rsidP="00B40BBF">
      <w:r w:rsidRPr="00F23AE7">
        <w:t>[PR.</w:t>
      </w:r>
      <w:r w:rsidRPr="00F23AE7">
        <w:rPr>
          <w:rFonts w:hint="eastAsia"/>
        </w:rPr>
        <w:t>5.</w:t>
      </w:r>
      <w:r w:rsidR="000F69F3">
        <w:t>2</w:t>
      </w:r>
      <w:r w:rsidRPr="00F23AE7">
        <w:rPr>
          <w:rFonts w:hint="eastAsia"/>
        </w:rPr>
        <w:t>.2</w:t>
      </w:r>
      <w:r w:rsidRPr="00F23AE7">
        <w:t>-0</w:t>
      </w:r>
      <w:r>
        <w:rPr>
          <w:rFonts w:hint="eastAsia"/>
        </w:rPr>
        <w:t>05</w:t>
      </w:r>
      <w:r w:rsidRPr="00F23AE7">
        <w:t xml:space="preserve">]: The 3GPP system shall </w:t>
      </w:r>
      <w:r>
        <w:t>provide a mechanism to minimize signalling overhead for services associated to multiple USIM of a MUSIM UE</w:t>
      </w:r>
      <w:r w:rsidRPr="00174B59">
        <w:t>.</w:t>
      </w:r>
    </w:p>
    <w:p w:rsidR="00D151C8" w:rsidRDefault="00B40BBF" w:rsidP="007F377A">
      <w:r w:rsidRPr="00F23AE7">
        <w:t>[PR.</w:t>
      </w:r>
      <w:r w:rsidRPr="00F23AE7">
        <w:rPr>
          <w:rFonts w:hint="eastAsia"/>
        </w:rPr>
        <w:t>5.</w:t>
      </w:r>
      <w:r w:rsidR="000F69F3">
        <w:t>2</w:t>
      </w:r>
      <w:r w:rsidRPr="00F23AE7">
        <w:rPr>
          <w:rFonts w:hint="eastAsia"/>
        </w:rPr>
        <w:t>.2</w:t>
      </w:r>
      <w:r w:rsidRPr="00F23AE7">
        <w:t>-0</w:t>
      </w:r>
      <w:r>
        <w:rPr>
          <w:rFonts w:hint="eastAsia"/>
        </w:rPr>
        <w:t>0</w:t>
      </w:r>
      <w:r>
        <w:t>6</w:t>
      </w:r>
      <w:r w:rsidRPr="00F23AE7">
        <w:t xml:space="preserve">]: The 3GPP system shall </w:t>
      </w:r>
      <w:r>
        <w:t xml:space="preserve">be able to minimize the impacts of services associated to one USIM to services associated to another USIM for a MUSIM UE. </w:t>
      </w:r>
    </w:p>
    <w:p w:rsidR="003F7A5F" w:rsidRPr="00487E20" w:rsidRDefault="003F7A5F" w:rsidP="003F7A5F">
      <w:pPr>
        <w:pStyle w:val="Heading2"/>
        <w:rPr>
          <w:rFonts w:eastAsia="SimSun"/>
        </w:rPr>
      </w:pPr>
      <w:bookmarkStart w:id="80" w:name="_Toc10105804"/>
      <w:r w:rsidRPr="00487E20">
        <w:rPr>
          <w:rFonts w:eastAsia="SimSun"/>
        </w:rPr>
        <w:t>5</w:t>
      </w:r>
      <w:r w:rsidRPr="00487E20">
        <w:t>.</w:t>
      </w:r>
      <w:r w:rsidR="000F69F3">
        <w:t>3</w:t>
      </w:r>
      <w:r w:rsidRPr="00487E20">
        <w:tab/>
        <w:t>Use</w:t>
      </w:r>
      <w:r>
        <w:t xml:space="preserve"> case</w:t>
      </w:r>
      <w:r w:rsidR="000F69F3">
        <w:t xml:space="preserve"> 3</w:t>
      </w:r>
      <w:r w:rsidRPr="00487E20">
        <w:rPr>
          <w:rFonts w:eastAsia="SimSun" w:hint="eastAsia"/>
        </w:rPr>
        <w:t>:</w:t>
      </w:r>
      <w:r>
        <w:rPr>
          <w:rFonts w:eastAsia="SimSun"/>
        </w:rPr>
        <w:t xml:space="preserve"> </w:t>
      </w:r>
      <w:r>
        <w:rPr>
          <w:rFonts w:eastAsia="SimSun"/>
          <w:lang w:eastAsia="en-GB"/>
        </w:rPr>
        <w:t xml:space="preserve">Support of Emergency services for Multi-USIM </w:t>
      </w:r>
      <w:del w:id="81" w:author="Jack Nasielski" w:date="2019-07-09T14:43:00Z">
        <w:r w:rsidDel="00CD781C">
          <w:rPr>
            <w:rFonts w:eastAsia="SimSun"/>
            <w:lang w:eastAsia="en-GB"/>
          </w:rPr>
          <w:delText>Devices</w:delText>
        </w:r>
        <w:bookmarkEnd w:id="80"/>
        <w:r w:rsidRPr="00487E20" w:rsidDel="00CD781C">
          <w:rPr>
            <w:rFonts w:eastAsia="SimSun" w:hint="eastAsia"/>
          </w:rPr>
          <w:delText xml:space="preserve"> </w:delText>
        </w:r>
      </w:del>
      <w:ins w:id="82" w:author="Jack Nasielski" w:date="2019-07-09T14:43:00Z">
        <w:r w:rsidR="00CD781C">
          <w:rPr>
            <w:rFonts w:eastAsia="SimSun"/>
            <w:lang w:eastAsia="en-GB"/>
          </w:rPr>
          <w:t>UEs</w:t>
        </w:r>
        <w:r w:rsidR="00CD781C" w:rsidRPr="00487E20">
          <w:rPr>
            <w:rFonts w:eastAsia="SimSun" w:hint="eastAsia"/>
          </w:rPr>
          <w:t xml:space="preserve"> </w:t>
        </w:r>
      </w:ins>
    </w:p>
    <w:p w:rsidR="003F7A5F" w:rsidRDefault="003F7A5F" w:rsidP="003F7A5F">
      <w:pPr>
        <w:pStyle w:val="Heading3"/>
      </w:pPr>
      <w:bookmarkStart w:id="83" w:name="_Toc10105805"/>
      <w:r>
        <w:rPr>
          <w:rFonts w:eastAsia="SimSun"/>
          <w:lang w:eastAsia="zh-CN"/>
        </w:rPr>
        <w:t>5</w:t>
      </w:r>
      <w:r w:rsidR="005B35D7">
        <w:t>.3</w:t>
      </w:r>
      <w:r w:rsidRPr="00D42B5A">
        <w:t>.1</w:t>
      </w:r>
      <w:r w:rsidRPr="00D42B5A">
        <w:tab/>
        <w:t>Description</w:t>
      </w:r>
      <w:bookmarkEnd w:id="83"/>
    </w:p>
    <w:p w:rsidR="003F7A5F" w:rsidRDefault="003F7A5F" w:rsidP="003F7A5F">
      <w:r w:rsidRPr="001048B0">
        <w:t xml:space="preserve">With the support of multi-USIM </w:t>
      </w:r>
      <w:del w:id="84" w:author="Jack Nasielski" w:date="2019-07-09T14:43:00Z">
        <w:r w:rsidRPr="001048B0" w:rsidDel="00CD781C">
          <w:delText>devices</w:delText>
        </w:r>
      </w:del>
      <w:ins w:id="85" w:author="Jack Nasielski" w:date="2019-07-09T14:43:00Z">
        <w:r w:rsidR="00CD781C">
          <w:t>UEs</w:t>
        </w:r>
      </w:ins>
      <w:r w:rsidRPr="001048B0">
        <w:t>, it is important for the 3GPP system to specify service requirements to ensure emergency services provisioning and avoid conflicting behaviour among multiple USIMs for originating emergency call and terminating emergency call-back.</w:t>
      </w:r>
    </w:p>
    <w:p w:rsidR="003F7A5F" w:rsidRPr="008C0D8F" w:rsidRDefault="003F7A5F" w:rsidP="008C0D8F">
      <w:pPr>
        <w:pStyle w:val="EditorsNote"/>
        <w:rPr>
          <w:rFonts w:eastAsia="PMingLiU"/>
          <w:lang w:val="en-US"/>
        </w:rPr>
      </w:pPr>
      <w:r w:rsidRPr="008C0D8F">
        <w:rPr>
          <w:rFonts w:eastAsia="PMingLiU"/>
          <w:lang w:val="en-US"/>
        </w:rPr>
        <w:t>Editor’s Note: it is FFS whether or not the registered PLMN, e.g. HPLMN/VPLN, at UE’s current location, and the accessed RAT can be taken into account by the MUSIM UE for originating emergency call.</w:t>
      </w:r>
    </w:p>
    <w:p w:rsidR="00C02CAD" w:rsidRPr="00C02CAD" w:rsidRDefault="00C02CAD" w:rsidP="00C02CAD">
      <w:pPr>
        <w:pStyle w:val="EW"/>
        <w:jc w:val="center"/>
        <w:rPr>
          <w:b/>
          <w:color w:val="FF0000"/>
          <w:sz w:val="40"/>
        </w:rPr>
      </w:pPr>
      <w:bookmarkStart w:id="86" w:name="_Toc10105810"/>
      <w:r w:rsidRPr="00C02CAD">
        <w:rPr>
          <w:b/>
          <w:color w:val="FF0000"/>
          <w:sz w:val="40"/>
        </w:rPr>
        <w:t>****NEXT CHANGE****</w:t>
      </w:r>
    </w:p>
    <w:p w:rsidR="003F7A5F" w:rsidRPr="007C3852" w:rsidRDefault="005B35D7" w:rsidP="003F7A5F">
      <w:pPr>
        <w:pStyle w:val="Heading3"/>
      </w:pPr>
      <w:r>
        <w:t>5.3</w:t>
      </w:r>
      <w:r w:rsidR="003F7A5F">
        <w:t>.6</w:t>
      </w:r>
      <w:r w:rsidR="003F7A5F">
        <w:tab/>
        <w:t>Potential</w:t>
      </w:r>
      <w:r w:rsidR="003F7A5F" w:rsidRPr="000D6532">
        <w:t xml:space="preserve"> </w:t>
      </w:r>
      <w:r w:rsidR="003F7A5F">
        <w:t xml:space="preserve">New </w:t>
      </w:r>
      <w:r w:rsidR="003F7A5F" w:rsidRPr="000D6532">
        <w:t>Requirements</w:t>
      </w:r>
      <w:r w:rsidR="003F7A5F">
        <w:t xml:space="preserve"> needed to support the use case</w:t>
      </w:r>
      <w:bookmarkEnd w:id="86"/>
    </w:p>
    <w:p w:rsidR="003F7A5F" w:rsidRDefault="003F7A5F" w:rsidP="003F7A5F">
      <w:r w:rsidRPr="000824B2">
        <w:t>[PR.</w:t>
      </w:r>
      <w:r w:rsidRPr="000824B2">
        <w:rPr>
          <w:rFonts w:hint="eastAsia"/>
        </w:rPr>
        <w:t>5.</w:t>
      </w:r>
      <w:r w:rsidR="005B35D7">
        <w:t>3</w:t>
      </w:r>
      <w:r w:rsidR="008F1CD7">
        <w:rPr>
          <w:rFonts w:hint="eastAsia"/>
        </w:rPr>
        <w:t>.</w:t>
      </w:r>
      <w:r w:rsidR="008F1CD7">
        <w:t>6</w:t>
      </w:r>
      <w:r w:rsidRPr="000824B2">
        <w:t>-0</w:t>
      </w:r>
      <w:r w:rsidRPr="000824B2">
        <w:rPr>
          <w:rFonts w:hint="eastAsia"/>
        </w:rPr>
        <w:t>0</w:t>
      </w:r>
      <w:r>
        <w:t>1</w:t>
      </w:r>
      <w:r w:rsidRPr="000824B2">
        <w:t xml:space="preserve">]: </w:t>
      </w:r>
      <w:r>
        <w:t xml:space="preserve">A </w:t>
      </w:r>
      <w:r w:rsidRPr="000824B2">
        <w:t xml:space="preserve">MUSIM UE </w:t>
      </w:r>
      <w:r>
        <w:t>shall be able to select a</w:t>
      </w:r>
      <w:r w:rsidRPr="00887C9C">
        <w:t xml:space="preserve"> USIM </w:t>
      </w:r>
      <w:r w:rsidR="004233E0">
        <w:t>to originate</w:t>
      </w:r>
      <w:r>
        <w:t xml:space="preserve"> </w:t>
      </w:r>
      <w:r w:rsidR="004233E0">
        <w:t xml:space="preserve">an </w:t>
      </w:r>
      <w:r>
        <w:t xml:space="preserve">emergency call </w:t>
      </w:r>
      <w:r w:rsidRPr="00887C9C">
        <w:t xml:space="preserve">in </w:t>
      </w:r>
      <w:r>
        <w:t xml:space="preserve">the following priority: </w:t>
      </w:r>
    </w:p>
    <w:tbl>
      <w:tblPr>
        <w:tblStyle w:val="TableGrid"/>
        <w:tblW w:w="0" w:type="auto"/>
        <w:tblInd w:w="681" w:type="dxa"/>
        <w:tblLook w:val="04A0" w:firstRow="1" w:lastRow="0" w:firstColumn="1" w:lastColumn="0" w:noHBand="0" w:noVBand="1"/>
      </w:tblPr>
      <w:tblGrid>
        <w:gridCol w:w="507"/>
        <w:gridCol w:w="5400"/>
      </w:tblGrid>
      <w:tr w:rsidR="00084B52" w:rsidRPr="00E7024F" w:rsidTr="00705EDB">
        <w:trPr>
          <w:ins w:id="87" w:author="Jack Nasielski" w:date="2019-07-09T16:21:00Z"/>
        </w:trPr>
        <w:tc>
          <w:tcPr>
            <w:tcW w:w="507" w:type="dxa"/>
          </w:tcPr>
          <w:p w:rsidR="00084B52" w:rsidRPr="00E7024F" w:rsidRDefault="00084B52" w:rsidP="00654592">
            <w:pPr>
              <w:pStyle w:val="B1"/>
              <w:ind w:left="0" w:firstLine="0"/>
              <w:rPr>
                <w:ins w:id="88" w:author="Jack Nasielski" w:date="2019-07-09T16:21:00Z"/>
                <w:lang w:val="en-US"/>
              </w:rPr>
            </w:pPr>
            <w:ins w:id="89" w:author="Jack Nasielski" w:date="2019-07-09T16:21:00Z">
              <w:r>
                <w:rPr>
                  <w:lang w:val="en-US"/>
                </w:rPr>
                <w:lastRenderedPageBreak/>
                <w:t>1</w:t>
              </w:r>
            </w:ins>
          </w:p>
        </w:tc>
        <w:tc>
          <w:tcPr>
            <w:tcW w:w="5400" w:type="dxa"/>
          </w:tcPr>
          <w:p w:rsidR="00084B52" w:rsidRPr="00E7024F" w:rsidRDefault="00084B52" w:rsidP="00654592">
            <w:pPr>
              <w:pStyle w:val="B1"/>
              <w:ind w:left="0" w:firstLine="0"/>
              <w:rPr>
                <w:ins w:id="90" w:author="Jack Nasielski" w:date="2019-07-09T16:21:00Z"/>
                <w:lang w:val="en-US"/>
              </w:rPr>
            </w:pPr>
            <w:ins w:id="91" w:author="Jack Nasielski" w:date="2019-07-09T16:21:00Z">
              <w:r w:rsidRPr="00397900">
                <w:t>USIM in normal service</w:t>
              </w:r>
            </w:ins>
          </w:p>
        </w:tc>
      </w:tr>
      <w:tr w:rsidR="00084B52" w:rsidRPr="00E7024F" w:rsidTr="00705EDB">
        <w:trPr>
          <w:ins w:id="92" w:author="Jack Nasielski" w:date="2019-07-09T16:21:00Z"/>
        </w:trPr>
        <w:tc>
          <w:tcPr>
            <w:tcW w:w="507" w:type="dxa"/>
          </w:tcPr>
          <w:p w:rsidR="00084B52" w:rsidRPr="00E7024F" w:rsidRDefault="00084B52" w:rsidP="00654592">
            <w:pPr>
              <w:pStyle w:val="B1"/>
              <w:ind w:left="0" w:firstLine="0"/>
              <w:rPr>
                <w:ins w:id="93" w:author="Jack Nasielski" w:date="2019-07-09T16:21:00Z"/>
                <w:lang w:val="en-US"/>
              </w:rPr>
            </w:pPr>
            <w:ins w:id="94" w:author="Jack Nasielski" w:date="2019-07-09T16:21:00Z">
              <w:r>
                <w:rPr>
                  <w:lang w:val="en-US"/>
                </w:rPr>
                <w:t>2</w:t>
              </w:r>
            </w:ins>
          </w:p>
        </w:tc>
        <w:tc>
          <w:tcPr>
            <w:tcW w:w="5400" w:type="dxa"/>
          </w:tcPr>
          <w:p w:rsidR="00084B52" w:rsidRPr="00E7024F" w:rsidRDefault="00084B52" w:rsidP="00654592">
            <w:pPr>
              <w:pStyle w:val="B1"/>
              <w:ind w:left="0" w:firstLine="0"/>
              <w:rPr>
                <w:ins w:id="95" w:author="Jack Nasielski" w:date="2019-07-09T16:21:00Z"/>
                <w:lang w:val="en-US"/>
              </w:rPr>
            </w:pPr>
            <w:ins w:id="96" w:author="Jack Nasielski" w:date="2019-07-09T16:21:00Z">
              <w:r w:rsidRPr="00397900">
                <w:t>USIM in limited service state</w:t>
              </w:r>
            </w:ins>
          </w:p>
        </w:tc>
      </w:tr>
    </w:tbl>
    <w:p w:rsidR="00705EDB" w:rsidRDefault="00705EDB">
      <w:pPr>
        <w:pStyle w:val="TF"/>
        <w:outlineLvl w:val="0"/>
        <w:rPr>
          <w:ins w:id="97" w:author="vivoRev2" w:date="2019-07-12T00:32:00Z"/>
        </w:rPr>
        <w:pPrChange w:id="98" w:author="vivoRev2" w:date="2019-07-12T00:33:00Z">
          <w:pPr>
            <w:pStyle w:val="B1"/>
          </w:pPr>
        </w:pPrChange>
      </w:pPr>
      <w:ins w:id="99" w:author="vivoRev2" w:date="2019-07-12T00:32:00Z">
        <w:r>
          <w:rPr>
            <w:rFonts w:eastAsia="SimSun"/>
            <w:lang w:val="en-US"/>
          </w:rPr>
          <w:t>Table</w:t>
        </w:r>
        <w:r>
          <w:rPr>
            <w:rFonts w:eastAsia="SimSun" w:hint="eastAsia"/>
            <w:lang w:val="en-US"/>
          </w:rPr>
          <w:t> </w:t>
        </w:r>
        <w:r>
          <w:rPr>
            <w:rFonts w:eastAsia="SimSun"/>
            <w:lang w:val="en-US"/>
          </w:rPr>
          <w:t>5.3.6</w:t>
        </w:r>
        <w:r>
          <w:rPr>
            <w:rFonts w:eastAsia="SimSun" w:hint="eastAsia"/>
            <w:lang w:val="en-US"/>
          </w:rPr>
          <w:t>-</w:t>
        </w:r>
        <w:r w:rsidRPr="0082235B">
          <w:rPr>
            <w:rFonts w:eastAsia="SimSun" w:hint="eastAsia"/>
            <w:lang w:val="en-US"/>
          </w:rPr>
          <w:t>1</w:t>
        </w:r>
        <w:r>
          <w:rPr>
            <w:rFonts w:eastAsia="SimSun" w:hint="eastAsia"/>
            <w:lang w:val="en-US"/>
          </w:rPr>
          <w:t>:</w:t>
        </w:r>
        <w:r w:rsidRPr="0082235B">
          <w:rPr>
            <w:rFonts w:eastAsia="SimSun" w:hint="eastAsia"/>
            <w:lang w:val="en-US"/>
          </w:rPr>
          <w:t xml:space="preserve"> </w:t>
        </w:r>
      </w:ins>
      <w:ins w:id="100" w:author="vivoRev3" w:date="2019-08-09T08:33:00Z">
        <w:r w:rsidR="00DB7B70">
          <w:rPr>
            <w:rFonts w:eastAsia="SimSun"/>
            <w:lang w:val="en-US"/>
          </w:rPr>
          <w:t>Emergency call priorities</w:t>
        </w:r>
      </w:ins>
      <w:bookmarkStart w:id="101" w:name="_GoBack"/>
      <w:bookmarkEnd w:id="101"/>
    </w:p>
    <w:p w:rsidR="003F7A5F" w:rsidDel="00084B52" w:rsidRDefault="00D45A4B" w:rsidP="00D45A4B">
      <w:pPr>
        <w:pStyle w:val="B1"/>
        <w:rPr>
          <w:del w:id="102" w:author="Jack Nasielski" w:date="2019-07-09T16:21:00Z"/>
        </w:rPr>
      </w:pPr>
      <w:del w:id="103" w:author="Jack Nasielski" w:date="2019-07-09T16:21:00Z">
        <w:r w:rsidDel="00084B52">
          <w:delText>-</w:delText>
        </w:r>
        <w:r w:rsidDel="00084B52">
          <w:tab/>
        </w:r>
        <w:r w:rsidR="003F7A5F" w:rsidDel="00084B52">
          <w:delText xml:space="preserve">USIM in </w:delText>
        </w:r>
        <w:r w:rsidR="003F7A5F" w:rsidRPr="00887C9C" w:rsidDel="00084B52">
          <w:delText xml:space="preserve">normal service </w:delText>
        </w:r>
      </w:del>
    </w:p>
    <w:p w:rsidR="003F7A5F" w:rsidRDefault="00D45A4B" w:rsidP="00D45A4B">
      <w:pPr>
        <w:pStyle w:val="B1"/>
      </w:pPr>
      <w:del w:id="104" w:author="Jack Nasielski" w:date="2019-07-09T16:21:00Z">
        <w:r w:rsidDel="00084B52">
          <w:delText>-</w:delText>
        </w:r>
        <w:r w:rsidDel="00084B52">
          <w:tab/>
        </w:r>
        <w:r w:rsidR="003F7A5F" w:rsidRPr="00887C9C" w:rsidDel="00084B52">
          <w:delText>USIM in limited service state</w:delText>
        </w:r>
      </w:del>
    </w:p>
    <w:p w:rsidR="00453377" w:rsidRPr="00BC5316" w:rsidRDefault="00453377" w:rsidP="00453377">
      <w:pPr>
        <w:pStyle w:val="Heading2"/>
        <w:rPr>
          <w:rFonts w:eastAsia="SimSun"/>
          <w:lang w:eastAsia="zh-CN"/>
        </w:rPr>
      </w:pPr>
      <w:bookmarkStart w:id="105" w:name="_Toc10105811"/>
      <w:r>
        <w:t>5.4</w:t>
      </w:r>
      <w:r>
        <w:tab/>
      </w:r>
      <w:r w:rsidR="00781BEC">
        <w:t xml:space="preserve">Use Case 4: </w:t>
      </w:r>
      <w:r>
        <w:rPr>
          <w:rFonts w:eastAsia="SimSun"/>
          <w:lang w:eastAsia="zh-CN"/>
        </w:rPr>
        <w:t>I</w:t>
      </w:r>
      <w:r w:rsidRPr="00C7412F">
        <w:rPr>
          <w:rFonts w:eastAsia="SimSun"/>
          <w:lang w:eastAsia="zh-CN"/>
        </w:rPr>
        <w:t>ncoming call for one USIM while having a call for another USIM</w:t>
      </w:r>
      <w:bookmarkEnd w:id="105"/>
    </w:p>
    <w:p w:rsidR="00453377" w:rsidRPr="002069C0" w:rsidRDefault="00453377" w:rsidP="00453377">
      <w:pPr>
        <w:pStyle w:val="Heading3"/>
      </w:pPr>
      <w:bookmarkStart w:id="106" w:name="_Toc10105812"/>
      <w:r>
        <w:t>5.4</w:t>
      </w:r>
      <w:r w:rsidRPr="002069C0">
        <w:t>.1</w:t>
      </w:r>
      <w:r>
        <w:tab/>
      </w:r>
      <w:r w:rsidRPr="002069C0">
        <w:t>Description</w:t>
      </w:r>
      <w:bookmarkEnd w:id="106"/>
    </w:p>
    <w:p w:rsidR="00453377" w:rsidRDefault="00453377" w:rsidP="00453377">
      <w:pPr>
        <w:rPr>
          <w:rFonts w:eastAsia="SimSun"/>
          <w:lang w:eastAsia="zh-CN"/>
        </w:rPr>
      </w:pPr>
      <w:r w:rsidRPr="00E00731">
        <w:rPr>
          <w:rFonts w:eastAsia="SimSun"/>
          <w:lang w:eastAsia="zh-CN"/>
        </w:rPr>
        <w:t xml:space="preserve">Many commercially deployed </w:t>
      </w:r>
      <w:del w:id="107" w:author="Jack Nasielski" w:date="2019-07-09T14:43:00Z">
        <w:r w:rsidRPr="00E00731" w:rsidDel="00CD781C">
          <w:rPr>
            <w:rFonts w:eastAsia="SimSun"/>
            <w:lang w:eastAsia="zh-CN"/>
          </w:rPr>
          <w:delText xml:space="preserve">devices </w:delText>
        </w:r>
      </w:del>
      <w:ins w:id="108" w:author="Jack Nasielski" w:date="2019-07-09T14:43:00Z">
        <w:r w:rsidR="00CD781C">
          <w:rPr>
            <w:rFonts w:eastAsia="SimSun"/>
            <w:lang w:eastAsia="zh-CN"/>
          </w:rPr>
          <w:t>UE</w:t>
        </w:r>
        <w:r w:rsidR="00CD781C" w:rsidRPr="00E00731">
          <w:rPr>
            <w:rFonts w:eastAsia="SimSun"/>
            <w:lang w:eastAsia="zh-CN"/>
          </w:rPr>
          <w:t xml:space="preserve">s </w:t>
        </w:r>
      </w:ins>
      <w:r w:rsidRPr="00E00731">
        <w:rPr>
          <w:rFonts w:eastAsia="SimSun"/>
          <w:lang w:eastAsia="zh-CN"/>
        </w:rPr>
        <w:t>support more than one USIM (typically two).</w:t>
      </w:r>
      <w:r w:rsidRPr="00E00731">
        <w:t xml:space="preserve"> </w:t>
      </w:r>
      <w:r w:rsidRPr="00E00731">
        <w:rPr>
          <w:rFonts w:eastAsia="SimSun"/>
          <w:lang w:eastAsia="zh-CN"/>
        </w:rPr>
        <w:t xml:space="preserve">For cost efficiency reasons, a multi-USIM </w:t>
      </w:r>
      <w:del w:id="109" w:author="Jack Nasielski" w:date="2019-07-09T14:43:00Z">
        <w:r w:rsidRPr="00E00731" w:rsidDel="00CD781C">
          <w:rPr>
            <w:rFonts w:eastAsia="SimSun"/>
            <w:lang w:eastAsia="zh-CN"/>
          </w:rPr>
          <w:delText xml:space="preserve">device </w:delText>
        </w:r>
      </w:del>
      <w:ins w:id="110" w:author="Jack Nasielski" w:date="2019-07-09T14:43:00Z">
        <w:r w:rsidR="00CD781C">
          <w:rPr>
            <w:rFonts w:eastAsia="SimSun"/>
            <w:lang w:eastAsia="zh-CN"/>
          </w:rPr>
          <w:t>UE</w:t>
        </w:r>
        <w:r w:rsidR="00CD781C" w:rsidRPr="00E00731">
          <w:rPr>
            <w:rFonts w:eastAsia="SimSun"/>
            <w:lang w:eastAsia="zh-CN"/>
          </w:rPr>
          <w:t xml:space="preserve"> </w:t>
        </w:r>
      </w:ins>
      <w:r w:rsidRPr="00E00731">
        <w:rPr>
          <w:rFonts w:eastAsia="SimSun"/>
          <w:lang w:eastAsia="zh-CN"/>
        </w:rPr>
        <w:t>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w:t>
      </w:r>
      <w:del w:id="111" w:author="Jack Nasielski" w:date="2019-07-09T14:44:00Z">
        <w:r w:rsidDel="00CD781C">
          <w:rPr>
            <w:rFonts w:eastAsia="SimSun"/>
            <w:lang w:eastAsia="zh-CN"/>
          </w:rPr>
          <w:delText xml:space="preserve">device </w:delText>
        </w:r>
      </w:del>
      <w:ins w:id="112" w:author="Jack Nasielski" w:date="2019-07-09T14:44:00Z">
        <w:r w:rsidR="00CD781C">
          <w:rPr>
            <w:rFonts w:eastAsia="SimSun"/>
            <w:lang w:eastAsia="zh-CN"/>
          </w:rPr>
          <w:t xml:space="preserve">UE </w:t>
        </w:r>
      </w:ins>
      <w:r>
        <w:rPr>
          <w:rFonts w:eastAsia="SimSun"/>
          <w:lang w:eastAsia="zh-CN"/>
        </w:rPr>
        <w:t xml:space="preserve">with two USIMs with such implementation can have an incoming call associated with one USIM while having a call associated with another USIM. </w:t>
      </w:r>
      <w:r>
        <w:t>T</w:t>
      </w:r>
      <w:r w:rsidRPr="00316FC1">
        <w:t xml:space="preserve">he </w:t>
      </w:r>
      <w:r>
        <w:t xml:space="preserve">two </w:t>
      </w:r>
      <w:r w:rsidRPr="00316FC1">
        <w:t>USIMs may be from the same or from different MNOs.</w:t>
      </w:r>
    </w:p>
    <w:p w:rsidR="00453377" w:rsidRDefault="00453377" w:rsidP="00453377">
      <w:pPr>
        <w:pStyle w:val="Heading3"/>
      </w:pPr>
      <w:bookmarkStart w:id="113" w:name="_Toc10105813"/>
      <w:r>
        <w:t>5.4.2</w:t>
      </w:r>
      <w:r>
        <w:tab/>
        <w:t>Pre-conditions</w:t>
      </w:r>
      <w:bookmarkEnd w:id="113"/>
    </w:p>
    <w:p w:rsidR="00453377" w:rsidRPr="006C6B9B" w:rsidRDefault="00453377" w:rsidP="00453377">
      <w:pPr>
        <w:rPr>
          <w:rFonts w:eastAsia="SimSun"/>
          <w:lang w:eastAsia="zh-CN"/>
        </w:rPr>
      </w:pPr>
      <w:r w:rsidRPr="006C6B9B">
        <w:rPr>
          <w:rFonts w:eastAsia="SimSun" w:hint="eastAsia"/>
          <w:lang w:eastAsia="zh-CN"/>
        </w:rPr>
        <w:t xml:space="preserve">User A has </w:t>
      </w:r>
      <w:r w:rsidRPr="006C6B9B">
        <w:rPr>
          <w:rFonts w:eastAsia="SimSun"/>
          <w:lang w:eastAsia="zh-CN"/>
        </w:rPr>
        <w:t xml:space="preserve">a </w:t>
      </w:r>
      <w:del w:id="114" w:author="vivoRev2" w:date="2019-07-12T00:27:00Z">
        <w:r w:rsidRPr="006C6B9B" w:rsidDel="00705EDB">
          <w:rPr>
            <w:rFonts w:eastAsia="SimSun"/>
            <w:lang w:eastAsia="zh-CN"/>
          </w:rPr>
          <w:delText>mobile phone</w:delText>
        </w:r>
      </w:del>
      <w:ins w:id="115" w:author="vivoRev2" w:date="2019-07-12T00:27:00Z">
        <w:r w:rsidR="00705EDB">
          <w:rPr>
            <w:rFonts w:eastAsia="SimSun"/>
            <w:lang w:eastAsia="zh-CN"/>
          </w:rPr>
          <w:t>UE</w:t>
        </w:r>
      </w:ins>
      <w:r w:rsidRPr="006C6B9B">
        <w:rPr>
          <w:rFonts w:eastAsia="SimSun"/>
          <w:lang w:eastAsia="zh-CN"/>
        </w:rPr>
        <w:t xml:space="preserve"> with two USIMs, i.e. USIM </w:t>
      </w:r>
      <w:r>
        <w:rPr>
          <w:rFonts w:eastAsia="SimSun"/>
          <w:lang w:eastAsia="zh-CN"/>
        </w:rPr>
        <w:t>1</w:t>
      </w:r>
      <w:r w:rsidRPr="006C6B9B">
        <w:rPr>
          <w:rFonts w:eastAsia="SimSun"/>
          <w:lang w:eastAsia="zh-CN"/>
        </w:rPr>
        <w:t xml:space="preserve"> and USIM </w:t>
      </w:r>
      <w:r>
        <w:rPr>
          <w:rFonts w:eastAsia="SimSun"/>
          <w:lang w:eastAsia="zh-CN"/>
        </w:rPr>
        <w:t>2</w:t>
      </w:r>
      <w:r w:rsidRPr="006C6B9B">
        <w:rPr>
          <w:rFonts w:eastAsia="SimSun"/>
          <w:lang w:eastAsia="zh-CN"/>
        </w:rPr>
        <w:t xml:space="preserve">. </w:t>
      </w:r>
      <w:r>
        <w:t>T</w:t>
      </w:r>
      <w:r w:rsidRPr="00316FC1">
        <w:t xml:space="preserve">he </w:t>
      </w:r>
      <w:r>
        <w:t xml:space="preserve">two </w:t>
      </w:r>
      <w:r w:rsidRPr="00316FC1">
        <w:t>USIMs may be from the same or from different MNOs</w:t>
      </w:r>
      <w:r>
        <w:t>.</w:t>
      </w:r>
    </w:p>
    <w:p w:rsidR="00453377" w:rsidRPr="006C6B9B" w:rsidRDefault="00453377" w:rsidP="00453377">
      <w:pPr>
        <w:rPr>
          <w:rFonts w:eastAsia="SimSun"/>
          <w:lang w:eastAsia="zh-CN"/>
        </w:rPr>
      </w:pPr>
      <w:r w:rsidRPr="006C6B9B">
        <w:rPr>
          <w:rFonts w:eastAsia="SimSun"/>
          <w:lang w:eastAsia="zh-CN"/>
        </w:rPr>
        <w:t xml:space="preserve">The </w:t>
      </w:r>
      <w:del w:id="116" w:author="vivoRev2" w:date="2019-07-12T00:27:00Z">
        <w:r w:rsidRPr="006C6B9B" w:rsidDel="00705EDB">
          <w:rPr>
            <w:rFonts w:eastAsia="SimSun"/>
            <w:lang w:eastAsia="zh-CN"/>
          </w:rPr>
          <w:delText>mobile phone</w:delText>
        </w:r>
      </w:del>
      <w:ins w:id="117" w:author="vivoRev2" w:date="2019-07-12T00:27:00Z">
        <w:r w:rsidR="00705EDB">
          <w:rPr>
            <w:rFonts w:eastAsia="SimSun"/>
            <w:lang w:eastAsia="zh-CN"/>
          </w:rPr>
          <w:t>UE</w:t>
        </w:r>
      </w:ins>
      <w:r w:rsidRPr="006C6B9B">
        <w:rPr>
          <w:rFonts w:eastAsia="SimSun"/>
          <w:lang w:eastAsia="zh-CN"/>
        </w:rPr>
        <w:t xml:space="preserv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453377" w:rsidRDefault="00453377" w:rsidP="00453377">
      <w:pPr>
        <w:pStyle w:val="Heading3"/>
        <w:rPr>
          <w:rFonts w:eastAsia="SimSun"/>
          <w:lang w:eastAsia="zh-CN"/>
        </w:rPr>
      </w:pPr>
      <w:bookmarkStart w:id="118" w:name="_Toc10105814"/>
      <w:r>
        <w:t>5.4.3</w:t>
      </w:r>
      <w:r>
        <w:tab/>
        <w:t>Service Flows</w:t>
      </w:r>
      <w:bookmarkEnd w:id="118"/>
      <w:r>
        <w:rPr>
          <w:rFonts w:eastAsia="SimSun" w:hint="eastAsia"/>
          <w:lang w:eastAsia="zh-CN"/>
        </w:rPr>
        <w:t xml:space="preserve"> </w:t>
      </w:r>
    </w:p>
    <w:p w:rsidR="00453377" w:rsidRDefault="00453377" w:rsidP="00453377">
      <w:pPr>
        <w:pStyle w:val="B1"/>
        <w:rPr>
          <w:lang w:eastAsia="zh-CN"/>
        </w:rPr>
      </w:pPr>
      <w:r>
        <w:rPr>
          <w:lang w:eastAsia="zh-CN"/>
        </w:rPr>
        <w:t>1) User A has a call associated with USIM 1.</w:t>
      </w:r>
    </w:p>
    <w:p w:rsidR="00453377" w:rsidRDefault="00453377" w:rsidP="00453377">
      <w:pPr>
        <w:pStyle w:val="B1"/>
        <w:rPr>
          <w:rFonts w:eastAsia="SimSun"/>
          <w:lang w:eastAsia="zh-CN"/>
        </w:rPr>
      </w:pPr>
      <w:r>
        <w:rPr>
          <w:rFonts w:eastAsia="SimSun"/>
          <w:lang w:eastAsia="zh-CN"/>
        </w:rPr>
        <w:t xml:space="preserve">2) During the call, user B calls USIM 2 of user A. </w:t>
      </w:r>
    </w:p>
    <w:p w:rsidR="00453377" w:rsidRDefault="00453377" w:rsidP="00453377">
      <w:pPr>
        <w:pStyle w:val="B1"/>
        <w:rPr>
          <w:rFonts w:eastAsia="SimSun"/>
          <w:lang w:eastAsia="zh-CN"/>
        </w:rPr>
      </w:pPr>
      <w:r>
        <w:rPr>
          <w:rFonts w:eastAsia="SimSun"/>
          <w:lang w:eastAsia="zh-CN"/>
        </w:rPr>
        <w:t xml:space="preserve">3) The </w:t>
      </w:r>
      <w:del w:id="119" w:author="vivoRev2" w:date="2019-07-12T00:27:00Z">
        <w:r w:rsidDel="00705EDB">
          <w:rPr>
            <w:rFonts w:eastAsia="SimSun"/>
            <w:lang w:eastAsia="zh-CN"/>
          </w:rPr>
          <w:delText>mobile phone</w:delText>
        </w:r>
      </w:del>
      <w:ins w:id="120" w:author="vivoRev2" w:date="2019-07-12T00:27:00Z">
        <w:r w:rsidR="00705EDB">
          <w:rPr>
            <w:rFonts w:eastAsia="SimSun"/>
            <w:lang w:eastAsia="zh-CN"/>
          </w:rPr>
          <w:t>UE</w:t>
        </w:r>
      </w:ins>
      <w:r>
        <w:rPr>
          <w:rFonts w:eastAsia="SimSun"/>
          <w:lang w:eastAsia="zh-CN"/>
        </w:rPr>
        <w:t xml:space="preserve"> of user A rings and informs user A </w:t>
      </w:r>
      <w:r>
        <w:rPr>
          <w:rFonts w:eastAsia="SimSun" w:hint="eastAsia"/>
          <w:lang w:eastAsia="zh-CN"/>
        </w:rPr>
        <w:t>that there is a</w:t>
      </w:r>
      <w:r>
        <w:rPr>
          <w:rFonts w:eastAsia="SimSun"/>
          <w:lang w:eastAsia="zh-CN"/>
        </w:rPr>
        <w:t xml:space="preserve">n </w:t>
      </w:r>
      <w:r>
        <w:rPr>
          <w:rFonts w:eastAsia="SimSun" w:hint="eastAsia"/>
          <w:lang w:eastAsia="zh-CN"/>
        </w:rPr>
        <w:t>incoming call</w:t>
      </w:r>
      <w:r>
        <w:rPr>
          <w:rFonts w:eastAsia="SimSun"/>
          <w:lang w:eastAsia="zh-CN"/>
        </w:rPr>
        <w:t xml:space="preserve"> associated with USIM 2.</w:t>
      </w:r>
    </w:p>
    <w:p w:rsidR="00453377" w:rsidRDefault="00453377" w:rsidP="00453377">
      <w:pPr>
        <w:pStyle w:val="B1"/>
        <w:rPr>
          <w:rFonts w:eastAsia="SimSun"/>
          <w:lang w:eastAsia="zh-CN"/>
        </w:rPr>
      </w:pPr>
      <w:r>
        <w:rPr>
          <w:rFonts w:eastAsia="SimSun" w:hint="eastAsia"/>
          <w:lang w:eastAsia="zh-CN"/>
        </w:rPr>
        <w:t xml:space="preserve">4) User A hangs up the call from user B </w:t>
      </w:r>
      <w:r>
        <w:rPr>
          <w:rFonts w:eastAsia="SimSun"/>
          <w:lang w:eastAsia="zh-CN"/>
        </w:rPr>
        <w:t xml:space="preserve">for USIM 2 </w:t>
      </w:r>
      <w:r>
        <w:rPr>
          <w:rFonts w:eastAsia="SimSun" w:hint="eastAsia"/>
          <w:lang w:eastAsia="zh-CN"/>
        </w:rPr>
        <w:t>and continue the first call</w:t>
      </w:r>
      <w:r>
        <w:rPr>
          <w:rFonts w:eastAsia="SimSun"/>
          <w:lang w:eastAsia="zh-CN"/>
        </w:rPr>
        <w:t xml:space="preserve"> for USIM 1</w:t>
      </w:r>
      <w:r>
        <w:rPr>
          <w:rFonts w:eastAsia="SimSun" w:hint="eastAsia"/>
          <w:lang w:eastAsia="zh-CN"/>
        </w:rPr>
        <w:t>.</w:t>
      </w:r>
    </w:p>
    <w:p w:rsidR="00453377" w:rsidRDefault="00453377" w:rsidP="00453377">
      <w:pPr>
        <w:pStyle w:val="B1"/>
        <w:rPr>
          <w:rFonts w:eastAsia="SimSun"/>
          <w:lang w:eastAsia="zh-CN"/>
        </w:rPr>
      </w:pPr>
      <w:r>
        <w:rPr>
          <w:rFonts w:eastAsia="SimSun" w:hint="eastAsia"/>
          <w:lang w:eastAsia="zh-CN"/>
        </w:rPr>
        <w:t>5</w:t>
      </w:r>
      <w:r>
        <w:rPr>
          <w:rFonts w:eastAsia="SimSun"/>
          <w:lang w:eastAsia="zh-CN"/>
        </w:rPr>
        <w:t>) Or User A decides to answer the call from user B, User A answers this call and hangs up the first call for USIM 1.</w:t>
      </w:r>
    </w:p>
    <w:p w:rsidR="00453377" w:rsidRDefault="00453377" w:rsidP="00453377">
      <w:pPr>
        <w:pStyle w:val="B1"/>
        <w:rPr>
          <w:rFonts w:eastAsia="SimSun"/>
          <w:lang w:eastAsia="zh-CN"/>
        </w:rPr>
      </w:pPr>
      <w:r>
        <w:rPr>
          <w:rFonts w:eastAsia="SimSun"/>
          <w:lang w:eastAsia="zh-CN"/>
        </w:rPr>
        <w:t xml:space="preserve">6) When the call from user B ends, user A resume the first call for USIM 1.  </w:t>
      </w:r>
    </w:p>
    <w:p w:rsidR="00C02CAD" w:rsidRPr="00C02CAD" w:rsidRDefault="00C02CAD" w:rsidP="00C02CAD">
      <w:pPr>
        <w:pStyle w:val="EW"/>
        <w:jc w:val="center"/>
        <w:rPr>
          <w:b/>
          <w:color w:val="FF0000"/>
          <w:sz w:val="40"/>
        </w:rPr>
      </w:pPr>
      <w:bookmarkStart w:id="121" w:name="_Toc10105818"/>
      <w:r w:rsidRPr="00C02CAD">
        <w:rPr>
          <w:b/>
          <w:color w:val="FF0000"/>
          <w:sz w:val="40"/>
        </w:rPr>
        <w:t>****NEXT CHANGE****</w:t>
      </w:r>
    </w:p>
    <w:p w:rsidR="00384A7A" w:rsidRPr="00BC5316" w:rsidRDefault="00384A7A" w:rsidP="00384A7A">
      <w:pPr>
        <w:pStyle w:val="Heading2"/>
        <w:rPr>
          <w:rFonts w:eastAsia="SimSun"/>
          <w:lang w:eastAsia="zh-CN"/>
        </w:rPr>
      </w:pPr>
      <w:r>
        <w:rPr>
          <w:lang w:val="en-US"/>
        </w:rPr>
        <w:t>5</w:t>
      </w:r>
      <w:r>
        <w:t>.5</w:t>
      </w:r>
      <w:r>
        <w:tab/>
      </w:r>
      <w:r w:rsidR="00781BEC">
        <w:t xml:space="preserve">Use Case 5: </w:t>
      </w:r>
      <w:r>
        <w:rPr>
          <w:rFonts w:eastAsia="SimSun"/>
          <w:lang w:eastAsia="zh-CN"/>
        </w:rPr>
        <w:t>Simultaneous voice service for one USIM and data service for the other USIM</w:t>
      </w:r>
      <w:bookmarkEnd w:id="121"/>
    </w:p>
    <w:p w:rsidR="00384A7A" w:rsidRPr="002069C0" w:rsidRDefault="00384A7A" w:rsidP="00384A7A">
      <w:pPr>
        <w:pStyle w:val="Heading3"/>
      </w:pPr>
      <w:bookmarkStart w:id="122" w:name="_Toc10105819"/>
      <w:r>
        <w:t>5.5</w:t>
      </w:r>
      <w:r w:rsidRPr="002069C0">
        <w:t>.1</w:t>
      </w:r>
      <w:r>
        <w:tab/>
      </w:r>
      <w:r w:rsidRPr="002069C0">
        <w:t>Description</w:t>
      </w:r>
      <w:bookmarkEnd w:id="122"/>
    </w:p>
    <w:p w:rsidR="00384A7A" w:rsidRDefault="00384A7A" w:rsidP="00384A7A">
      <w:pPr>
        <w:rPr>
          <w:rFonts w:eastAsia="SimSun"/>
          <w:lang w:eastAsia="zh-CN"/>
        </w:rPr>
      </w:pPr>
      <w:r w:rsidRPr="00E00731">
        <w:rPr>
          <w:rFonts w:eastAsia="SimSun"/>
          <w:lang w:eastAsia="zh-CN"/>
        </w:rPr>
        <w:t xml:space="preserve">Many commercially deployed </w:t>
      </w:r>
      <w:del w:id="123" w:author="Jack Nasielski" w:date="2019-07-09T14:44:00Z">
        <w:r w:rsidRPr="00E00731" w:rsidDel="00CD781C">
          <w:rPr>
            <w:rFonts w:eastAsia="SimSun"/>
            <w:lang w:eastAsia="zh-CN"/>
          </w:rPr>
          <w:delText xml:space="preserve">devices </w:delText>
        </w:r>
      </w:del>
      <w:ins w:id="124" w:author="Jack Nasielski" w:date="2019-07-09T14:44:00Z">
        <w:r w:rsidR="00CD781C">
          <w:rPr>
            <w:rFonts w:eastAsia="SimSun"/>
            <w:lang w:eastAsia="zh-CN"/>
          </w:rPr>
          <w:t>UEs</w:t>
        </w:r>
        <w:r w:rsidR="00CD781C" w:rsidRPr="00E00731">
          <w:rPr>
            <w:rFonts w:eastAsia="SimSun"/>
            <w:lang w:eastAsia="zh-CN"/>
          </w:rPr>
          <w:t xml:space="preserve"> </w:t>
        </w:r>
      </w:ins>
      <w:r w:rsidRPr="00E00731">
        <w:rPr>
          <w:rFonts w:eastAsia="SimSun"/>
          <w:lang w:eastAsia="zh-CN"/>
        </w:rPr>
        <w:t>support more than one USIM (typically two).</w:t>
      </w:r>
      <w:r w:rsidRPr="00E00731">
        <w:t xml:space="preserve"> </w:t>
      </w:r>
      <w:r w:rsidRPr="00E00731">
        <w:rPr>
          <w:rFonts w:eastAsia="SimSun"/>
          <w:lang w:eastAsia="zh-CN"/>
        </w:rPr>
        <w:t xml:space="preserve">For cost efficiency reasons, a multi-USIM </w:t>
      </w:r>
      <w:del w:id="125" w:author="vivoRev2" w:date="2019-07-12T00:28:00Z">
        <w:r w:rsidRPr="00E00731" w:rsidDel="00705EDB">
          <w:rPr>
            <w:rFonts w:eastAsia="SimSun"/>
            <w:lang w:eastAsia="zh-CN"/>
          </w:rPr>
          <w:delText>device</w:delText>
        </w:r>
      </w:del>
      <w:ins w:id="126" w:author="vivoRev2" w:date="2019-07-12T00:28:00Z">
        <w:r w:rsidR="00705EDB">
          <w:rPr>
            <w:rFonts w:eastAsia="SimSun"/>
            <w:lang w:eastAsia="zh-CN"/>
          </w:rPr>
          <w:t>UE</w:t>
        </w:r>
      </w:ins>
      <w:r w:rsidRPr="00E00731">
        <w:rPr>
          <w:rFonts w:eastAsia="SimSun"/>
          <w:lang w:eastAsia="zh-CN"/>
        </w:rPr>
        <w:t xml:space="preserve"> implementation typically uses common radio and baseband components that are shared among the multiple USIMs.</w:t>
      </w:r>
      <w:r>
        <w:rPr>
          <w:rFonts w:eastAsia="SimSun"/>
          <w:lang w:eastAsia="zh-CN"/>
        </w:rPr>
        <w:t xml:space="preserve"> This </w:t>
      </w:r>
      <w:r>
        <w:rPr>
          <w:rFonts w:eastAsia="SimSun" w:hint="eastAsia"/>
          <w:lang w:eastAsia="zh-CN"/>
        </w:rPr>
        <w:t xml:space="preserve">use case enables </w:t>
      </w:r>
      <w:r>
        <w:rPr>
          <w:rFonts w:eastAsia="SimSun"/>
          <w:lang w:eastAsia="zh-CN"/>
        </w:rPr>
        <w:t>that</w:t>
      </w:r>
      <w:r>
        <w:rPr>
          <w:rFonts w:eastAsia="SimSun" w:hint="eastAsia"/>
          <w:lang w:eastAsia="zh-CN"/>
        </w:rPr>
        <w:t xml:space="preserve"> </w:t>
      </w:r>
      <w:r>
        <w:rPr>
          <w:rFonts w:eastAsia="SimSun"/>
          <w:lang w:eastAsia="zh-CN"/>
        </w:rPr>
        <w:t xml:space="preserve">a user using a </w:t>
      </w:r>
      <w:del w:id="127" w:author="Jack Nasielski" w:date="2019-07-09T14:44:00Z">
        <w:r w:rsidDel="00CD781C">
          <w:rPr>
            <w:rFonts w:eastAsia="SimSun"/>
            <w:lang w:eastAsia="zh-CN"/>
          </w:rPr>
          <w:delText xml:space="preserve">device </w:delText>
        </w:r>
      </w:del>
      <w:ins w:id="128" w:author="Jack Nasielski" w:date="2019-07-09T14:44:00Z">
        <w:r w:rsidR="00CD781C">
          <w:rPr>
            <w:rFonts w:eastAsia="SimSun"/>
            <w:lang w:eastAsia="zh-CN"/>
          </w:rPr>
          <w:t xml:space="preserve">UE </w:t>
        </w:r>
      </w:ins>
      <w:r>
        <w:rPr>
          <w:rFonts w:eastAsia="SimSun"/>
          <w:lang w:eastAsia="zh-CN"/>
        </w:rPr>
        <w:t xml:space="preserve">with two USIMs with such implementation can have voice service associated with one USIM and data service associated with the other USIM simultaneously. </w:t>
      </w:r>
      <w:r>
        <w:t>T</w:t>
      </w:r>
      <w:r w:rsidRPr="00316FC1">
        <w:t xml:space="preserve">he </w:t>
      </w:r>
      <w:r>
        <w:t xml:space="preserve">two </w:t>
      </w:r>
      <w:r w:rsidRPr="00316FC1">
        <w:t>USIMs may be from the same or from different MNOs.</w:t>
      </w:r>
    </w:p>
    <w:p w:rsidR="00384A7A" w:rsidRDefault="00384A7A" w:rsidP="00384A7A">
      <w:pPr>
        <w:pStyle w:val="Heading3"/>
      </w:pPr>
      <w:bookmarkStart w:id="129" w:name="_Toc10105820"/>
      <w:r>
        <w:t>5.5.2</w:t>
      </w:r>
      <w:r>
        <w:tab/>
        <w:t>Pre-conditions</w:t>
      </w:r>
      <w:bookmarkEnd w:id="129"/>
    </w:p>
    <w:p w:rsidR="00384A7A" w:rsidRPr="00F64958" w:rsidRDefault="00384A7A" w:rsidP="00384A7A">
      <w:pPr>
        <w:rPr>
          <w:rFonts w:eastAsia="SimSun"/>
          <w:lang w:eastAsia="zh-CN"/>
        </w:rPr>
      </w:pPr>
      <w:r w:rsidRPr="00F64958">
        <w:rPr>
          <w:rFonts w:eastAsia="SimSun" w:hint="eastAsia"/>
          <w:lang w:eastAsia="zh-CN"/>
        </w:rPr>
        <w:t xml:space="preserve">User A has </w:t>
      </w:r>
      <w:r w:rsidRPr="00F64958">
        <w:rPr>
          <w:rFonts w:eastAsia="SimSun"/>
          <w:lang w:eastAsia="zh-CN"/>
        </w:rPr>
        <w:t xml:space="preserve">a </w:t>
      </w:r>
      <w:del w:id="130" w:author="vivoRev2" w:date="2019-07-12T00:27:00Z">
        <w:r w:rsidRPr="00F64958" w:rsidDel="00705EDB">
          <w:rPr>
            <w:rFonts w:eastAsia="SimSun"/>
            <w:lang w:eastAsia="zh-CN"/>
          </w:rPr>
          <w:delText>mobile phone</w:delText>
        </w:r>
      </w:del>
      <w:ins w:id="131" w:author="vivoRev2" w:date="2019-07-12T00:27:00Z">
        <w:r w:rsidR="00705EDB">
          <w:rPr>
            <w:rFonts w:eastAsia="SimSun"/>
            <w:lang w:eastAsia="zh-CN"/>
          </w:rPr>
          <w:t>UE</w:t>
        </w:r>
      </w:ins>
      <w:r w:rsidRPr="00F64958">
        <w:rPr>
          <w:rFonts w:eastAsia="SimSun"/>
          <w:lang w:eastAsia="zh-CN"/>
        </w:rPr>
        <w:t xml:space="preserve"> with two USIMs, i.e. USIM </w:t>
      </w:r>
      <w:r>
        <w:rPr>
          <w:rFonts w:eastAsia="SimSun"/>
          <w:lang w:eastAsia="zh-CN"/>
        </w:rPr>
        <w:t>1</w:t>
      </w:r>
      <w:r w:rsidRPr="00F64958">
        <w:rPr>
          <w:rFonts w:eastAsia="SimSun"/>
          <w:lang w:eastAsia="zh-CN"/>
        </w:rPr>
        <w:t xml:space="preserve"> and USIM </w:t>
      </w:r>
      <w:r>
        <w:rPr>
          <w:rFonts w:eastAsia="SimSun"/>
          <w:lang w:eastAsia="zh-CN"/>
        </w:rPr>
        <w:t>2</w:t>
      </w:r>
      <w:r w:rsidRPr="00F64958">
        <w:rPr>
          <w:rFonts w:eastAsia="SimSun"/>
          <w:lang w:eastAsia="zh-CN"/>
        </w:rPr>
        <w:t xml:space="preserve">. </w:t>
      </w:r>
      <w:r>
        <w:t>T</w:t>
      </w:r>
      <w:r w:rsidRPr="00316FC1">
        <w:t xml:space="preserve">he </w:t>
      </w:r>
      <w:r>
        <w:t xml:space="preserve">two </w:t>
      </w:r>
      <w:r w:rsidRPr="00316FC1">
        <w:t>USIMs may be from the same or from different MNOs.</w:t>
      </w:r>
    </w:p>
    <w:p w:rsidR="00384A7A" w:rsidRPr="00F64958" w:rsidRDefault="00384A7A" w:rsidP="00384A7A">
      <w:pPr>
        <w:rPr>
          <w:rFonts w:eastAsia="SimSun"/>
          <w:lang w:eastAsia="zh-CN"/>
        </w:rPr>
      </w:pPr>
      <w:r w:rsidRPr="00F64958">
        <w:rPr>
          <w:rFonts w:eastAsia="SimSun"/>
          <w:lang w:eastAsia="zh-CN"/>
        </w:rPr>
        <w:t xml:space="preserve">The </w:t>
      </w:r>
      <w:del w:id="132" w:author="vivoRev2" w:date="2019-07-12T00:27:00Z">
        <w:r w:rsidRPr="00F64958" w:rsidDel="00705EDB">
          <w:rPr>
            <w:rFonts w:eastAsia="SimSun"/>
            <w:lang w:eastAsia="zh-CN"/>
          </w:rPr>
          <w:delText>mobile phone</w:delText>
        </w:r>
      </w:del>
      <w:ins w:id="133" w:author="vivoRev2" w:date="2019-07-12T00:27:00Z">
        <w:r w:rsidR="00705EDB">
          <w:rPr>
            <w:rFonts w:eastAsia="SimSun"/>
            <w:lang w:eastAsia="zh-CN"/>
          </w:rPr>
          <w:t>UE</w:t>
        </w:r>
      </w:ins>
      <w:r w:rsidRPr="00F64958">
        <w:rPr>
          <w:rFonts w:eastAsia="SimSun"/>
          <w:lang w:eastAsia="zh-CN"/>
        </w:rPr>
        <w:t xml:space="preserve"> </w:t>
      </w:r>
      <w:r w:rsidRPr="00E00731">
        <w:rPr>
          <w:rFonts w:eastAsia="SimSun"/>
          <w:lang w:eastAsia="zh-CN"/>
        </w:rPr>
        <w:t xml:space="preserve">uses common radio and baseband components that are shared </w:t>
      </w:r>
      <w:r>
        <w:rPr>
          <w:rFonts w:eastAsia="SimSun"/>
          <w:lang w:eastAsia="zh-CN"/>
        </w:rPr>
        <w:t>between</w:t>
      </w:r>
      <w:r w:rsidRPr="00E00731">
        <w:rPr>
          <w:rFonts w:eastAsia="SimSun"/>
          <w:lang w:eastAsia="zh-CN"/>
        </w:rPr>
        <w:t xml:space="preserve"> the </w:t>
      </w:r>
      <w:r>
        <w:rPr>
          <w:rFonts w:eastAsia="SimSun"/>
          <w:lang w:eastAsia="zh-CN"/>
        </w:rPr>
        <w:t>two</w:t>
      </w:r>
      <w:r w:rsidRPr="00E00731">
        <w:rPr>
          <w:rFonts w:eastAsia="SimSun"/>
          <w:lang w:eastAsia="zh-CN"/>
        </w:rPr>
        <w:t xml:space="preserve"> USIMs.</w:t>
      </w:r>
    </w:p>
    <w:p w:rsidR="00384A7A" w:rsidRDefault="00384A7A" w:rsidP="00384A7A">
      <w:pPr>
        <w:pStyle w:val="Heading3"/>
        <w:rPr>
          <w:rFonts w:eastAsia="SimSun"/>
          <w:lang w:eastAsia="zh-CN"/>
        </w:rPr>
      </w:pPr>
      <w:bookmarkStart w:id="134" w:name="_Toc10105821"/>
      <w:r>
        <w:lastRenderedPageBreak/>
        <w:t>5.5.3</w:t>
      </w:r>
      <w:r>
        <w:tab/>
        <w:t>Service Flows</w:t>
      </w:r>
      <w:bookmarkEnd w:id="134"/>
      <w:r>
        <w:rPr>
          <w:rFonts w:eastAsia="SimSun" w:hint="eastAsia"/>
          <w:lang w:eastAsia="zh-CN"/>
        </w:rPr>
        <w:t xml:space="preserve"> </w:t>
      </w:r>
    </w:p>
    <w:p w:rsidR="00384A7A" w:rsidRDefault="00384A7A" w:rsidP="00384A7A">
      <w:pPr>
        <w:pStyle w:val="B1"/>
        <w:rPr>
          <w:lang w:eastAsia="zh-CN"/>
        </w:rPr>
      </w:pPr>
      <w:r>
        <w:rPr>
          <w:lang w:eastAsia="zh-CN"/>
        </w:rPr>
        <w:t>1) User A is using the multi-USIM smartphone to play the game via the data connection associated with USIM 1.</w:t>
      </w:r>
    </w:p>
    <w:p w:rsidR="00384A7A" w:rsidRDefault="00384A7A" w:rsidP="00384A7A">
      <w:pPr>
        <w:pStyle w:val="B1"/>
        <w:rPr>
          <w:rFonts w:eastAsia="SimSun"/>
          <w:lang w:eastAsia="zh-CN"/>
        </w:rPr>
      </w:pPr>
      <w:r>
        <w:rPr>
          <w:rFonts w:eastAsia="SimSun"/>
          <w:lang w:eastAsia="zh-CN"/>
        </w:rPr>
        <w:t xml:space="preserve">2) User B calls USIM 2 of user A. </w:t>
      </w:r>
    </w:p>
    <w:p w:rsidR="00384A7A" w:rsidRDefault="00384A7A" w:rsidP="00384A7A">
      <w:pPr>
        <w:pStyle w:val="B1"/>
        <w:rPr>
          <w:rFonts w:eastAsia="SimSun"/>
          <w:lang w:eastAsia="zh-CN"/>
        </w:rPr>
      </w:pPr>
      <w:r>
        <w:rPr>
          <w:rFonts w:eastAsia="SimSun"/>
          <w:lang w:eastAsia="zh-CN"/>
        </w:rPr>
        <w:t xml:space="preserve">3) The </w:t>
      </w:r>
      <w:del w:id="135" w:author="vivoRev2" w:date="2019-07-12T00:27:00Z">
        <w:r w:rsidDel="00705EDB">
          <w:rPr>
            <w:rFonts w:eastAsia="SimSun"/>
            <w:lang w:eastAsia="zh-CN"/>
          </w:rPr>
          <w:delText>mobile phone</w:delText>
        </w:r>
      </w:del>
      <w:ins w:id="136" w:author="vivoRev2" w:date="2019-07-12T00:27:00Z">
        <w:r w:rsidR="00705EDB">
          <w:rPr>
            <w:rFonts w:eastAsia="SimSun"/>
            <w:lang w:eastAsia="zh-CN"/>
          </w:rPr>
          <w:t>UE</w:t>
        </w:r>
      </w:ins>
      <w:r>
        <w:rPr>
          <w:rFonts w:eastAsia="SimSun"/>
          <w:lang w:eastAsia="zh-CN"/>
        </w:rPr>
        <w:t xml:space="preserve"> of user A rings and informs user A </w:t>
      </w:r>
      <w:r>
        <w:rPr>
          <w:rFonts w:eastAsia="SimSun" w:hint="eastAsia"/>
          <w:lang w:eastAsia="zh-CN"/>
        </w:rPr>
        <w:t xml:space="preserve">that there is an incoming call associated with USIM </w:t>
      </w:r>
      <w:r>
        <w:rPr>
          <w:rFonts w:eastAsia="SimSun"/>
          <w:lang w:eastAsia="zh-CN"/>
        </w:rPr>
        <w:t>2.</w:t>
      </w:r>
    </w:p>
    <w:p w:rsidR="00384A7A" w:rsidRPr="00EA3B92" w:rsidRDefault="00384A7A" w:rsidP="00EA3B92">
      <w:pPr>
        <w:pStyle w:val="B1"/>
        <w:rPr>
          <w:rFonts w:eastAsia="SimSun"/>
          <w:lang w:eastAsia="zh-CN"/>
        </w:rPr>
      </w:pPr>
      <w:r>
        <w:rPr>
          <w:rFonts w:eastAsia="SimSun"/>
          <w:lang w:eastAsia="zh-CN"/>
        </w:rPr>
        <w:t xml:space="preserve">4) User A answers the call from user B and keeps playing the game. And the call will not impact the gaming experience, i.e., will not cause lag or packet loss. </w:t>
      </w:r>
    </w:p>
    <w:p w:rsidR="00C02CAD" w:rsidRPr="00C02CAD" w:rsidRDefault="00C02CAD" w:rsidP="00C02CAD">
      <w:pPr>
        <w:pStyle w:val="EW"/>
        <w:jc w:val="center"/>
        <w:rPr>
          <w:b/>
          <w:color w:val="FF0000"/>
          <w:sz w:val="40"/>
        </w:rPr>
      </w:pPr>
      <w:bookmarkStart w:id="137" w:name="_Toc10105825"/>
      <w:r w:rsidRPr="00C02CAD">
        <w:rPr>
          <w:b/>
          <w:color w:val="FF0000"/>
          <w:sz w:val="40"/>
        </w:rPr>
        <w:t>****NEXT CHANGE****</w:t>
      </w:r>
    </w:p>
    <w:p w:rsidR="00DF0D3E" w:rsidRPr="00487E20" w:rsidRDefault="00DF0D3E" w:rsidP="00DF0D3E">
      <w:pPr>
        <w:pStyle w:val="Heading2"/>
        <w:rPr>
          <w:rFonts w:eastAsia="SimSun"/>
        </w:rPr>
      </w:pPr>
      <w:r w:rsidRPr="00487E20">
        <w:rPr>
          <w:rFonts w:eastAsia="SimSun"/>
        </w:rPr>
        <w:t>5</w:t>
      </w:r>
      <w:r w:rsidRPr="00487E20">
        <w:t>.</w:t>
      </w:r>
      <w:r w:rsidR="008F1CD7">
        <w:t>6</w:t>
      </w:r>
      <w:r w:rsidRPr="00487E20">
        <w:tab/>
        <w:t>Use</w:t>
      </w:r>
      <w:r w:rsidR="008F1CD7">
        <w:t xml:space="preserve"> case 6</w:t>
      </w:r>
      <w:r w:rsidRPr="00487E20">
        <w:rPr>
          <w:rFonts w:eastAsia="SimSun" w:hint="eastAsia"/>
        </w:rPr>
        <w:t xml:space="preserve">: </w:t>
      </w:r>
      <w:r>
        <w:rPr>
          <w:rFonts w:eastAsia="SimSun"/>
        </w:rPr>
        <w:t xml:space="preserve">Efficient Support of Mobile Terminated Services for Multi-USIM </w:t>
      </w:r>
      <w:del w:id="138" w:author="vivoRev2" w:date="2019-07-12T00:28:00Z">
        <w:r w:rsidDel="00705EDB">
          <w:rPr>
            <w:rFonts w:eastAsia="SimSun"/>
          </w:rPr>
          <w:delText>Device</w:delText>
        </w:r>
      </w:del>
      <w:ins w:id="139" w:author="vivoRev2" w:date="2019-07-12T00:28:00Z">
        <w:r w:rsidR="00705EDB">
          <w:rPr>
            <w:rFonts w:eastAsia="SimSun"/>
          </w:rPr>
          <w:t>UE</w:t>
        </w:r>
      </w:ins>
      <w:r>
        <w:rPr>
          <w:rFonts w:eastAsia="SimSun"/>
        </w:rPr>
        <w:t>s</w:t>
      </w:r>
      <w:bookmarkEnd w:id="137"/>
    </w:p>
    <w:p w:rsidR="00C02CAD" w:rsidRPr="00C02CAD" w:rsidRDefault="00C02CAD" w:rsidP="00C02CAD">
      <w:pPr>
        <w:pStyle w:val="EW"/>
        <w:jc w:val="center"/>
        <w:rPr>
          <w:b/>
          <w:color w:val="FF0000"/>
          <w:sz w:val="40"/>
        </w:rPr>
      </w:pPr>
      <w:bookmarkStart w:id="140" w:name="_Toc10105832"/>
      <w:r w:rsidRPr="00C02CAD">
        <w:rPr>
          <w:b/>
          <w:color w:val="FF0000"/>
          <w:sz w:val="40"/>
        </w:rPr>
        <w:t>****NEXT CHANGE****</w:t>
      </w:r>
    </w:p>
    <w:p w:rsidR="008208CD" w:rsidRPr="009C7CDF" w:rsidRDefault="008208CD" w:rsidP="008208CD">
      <w:pPr>
        <w:pStyle w:val="Heading2"/>
        <w:rPr>
          <w:rFonts w:eastAsia="SimSun"/>
        </w:rPr>
      </w:pPr>
      <w:r w:rsidRPr="009C7CDF">
        <w:rPr>
          <w:rFonts w:eastAsia="SimSun"/>
        </w:rPr>
        <w:t>5</w:t>
      </w:r>
      <w:r w:rsidRPr="008208CD">
        <w:rPr>
          <w:rFonts w:eastAsia="SimSun"/>
        </w:rPr>
        <w:t>.7</w:t>
      </w:r>
      <w:r>
        <w:rPr>
          <w:rFonts w:eastAsia="SimSun"/>
        </w:rPr>
        <w:tab/>
        <w:t>Use C</w:t>
      </w:r>
      <w:r w:rsidRPr="008208CD">
        <w:rPr>
          <w:rFonts w:eastAsia="SimSun"/>
        </w:rPr>
        <w:t xml:space="preserve">ase </w:t>
      </w:r>
      <w:r>
        <w:rPr>
          <w:rFonts w:eastAsia="SimSun"/>
        </w:rPr>
        <w:t>7</w:t>
      </w:r>
      <w:r w:rsidRPr="009C7CDF">
        <w:rPr>
          <w:rFonts w:eastAsia="SimSun" w:hint="eastAsia"/>
        </w:rPr>
        <w:t>:</w:t>
      </w:r>
      <w:r>
        <w:rPr>
          <w:rFonts w:eastAsia="SimSun"/>
        </w:rPr>
        <w:t xml:space="preserve"> Security Risks with Multi-USIM </w:t>
      </w:r>
      <w:del w:id="141" w:author="Jack Nasielski" w:date="2019-07-09T14:44:00Z">
        <w:r w:rsidDel="00CD781C">
          <w:rPr>
            <w:rFonts w:eastAsia="SimSun"/>
          </w:rPr>
          <w:delText>Devices</w:delText>
        </w:r>
        <w:bookmarkEnd w:id="140"/>
        <w:r w:rsidDel="00CD781C">
          <w:rPr>
            <w:rFonts w:eastAsia="SimSun"/>
          </w:rPr>
          <w:delText xml:space="preserve"> </w:delText>
        </w:r>
        <w:r w:rsidRPr="009C7CDF" w:rsidDel="00CD781C">
          <w:rPr>
            <w:rFonts w:eastAsia="SimSun" w:hint="eastAsia"/>
          </w:rPr>
          <w:delText xml:space="preserve"> </w:delText>
        </w:r>
      </w:del>
      <w:ins w:id="142" w:author="Jack Nasielski" w:date="2019-07-09T14:44:00Z">
        <w:r w:rsidR="00CD781C">
          <w:rPr>
            <w:rFonts w:eastAsia="SimSun"/>
          </w:rPr>
          <w:t xml:space="preserve">UEs </w:t>
        </w:r>
        <w:r w:rsidR="00CD781C" w:rsidRPr="009C7CDF">
          <w:rPr>
            <w:rFonts w:eastAsia="SimSun" w:hint="eastAsia"/>
          </w:rPr>
          <w:t xml:space="preserve"> </w:t>
        </w:r>
      </w:ins>
    </w:p>
    <w:p w:rsidR="008208CD" w:rsidRPr="007124F4" w:rsidRDefault="008208CD" w:rsidP="007124F4">
      <w:pPr>
        <w:pStyle w:val="Heading3"/>
        <w:rPr>
          <w:rFonts w:eastAsia="SimSun"/>
          <w:lang w:eastAsia="zh-CN"/>
        </w:rPr>
      </w:pPr>
      <w:bookmarkStart w:id="143" w:name="_Toc10105833"/>
      <w:r w:rsidRPr="009C7CDF">
        <w:rPr>
          <w:rFonts w:eastAsia="SimSun"/>
          <w:lang w:eastAsia="zh-CN"/>
        </w:rPr>
        <w:t>5</w:t>
      </w:r>
      <w:r w:rsidRPr="007124F4">
        <w:rPr>
          <w:rFonts w:eastAsia="SimSun"/>
          <w:lang w:eastAsia="zh-CN"/>
        </w:rPr>
        <w:t>.</w:t>
      </w:r>
      <w:r w:rsidR="007124F4" w:rsidRPr="007124F4">
        <w:rPr>
          <w:rFonts w:eastAsia="SimSun"/>
          <w:lang w:eastAsia="zh-CN"/>
        </w:rPr>
        <w:t>7</w:t>
      </w:r>
      <w:r w:rsidRPr="007124F4">
        <w:rPr>
          <w:rFonts w:eastAsia="SimSun"/>
          <w:lang w:eastAsia="zh-CN"/>
        </w:rPr>
        <w:t>.1</w:t>
      </w:r>
      <w:r w:rsidRPr="007124F4">
        <w:rPr>
          <w:rFonts w:eastAsia="SimSun"/>
          <w:lang w:eastAsia="zh-CN"/>
        </w:rPr>
        <w:tab/>
        <w:t>Description</w:t>
      </w:r>
      <w:bookmarkEnd w:id="143"/>
    </w:p>
    <w:p w:rsidR="008208CD" w:rsidRDefault="008208CD" w:rsidP="008208CD">
      <w:pPr>
        <w:rPr>
          <w:szCs w:val="22"/>
        </w:rPr>
      </w:pPr>
      <w:r w:rsidRPr="000C2DD9">
        <w:rPr>
          <w:szCs w:val="22"/>
        </w:rPr>
        <w:t xml:space="preserve">Dual SIM </w:t>
      </w:r>
      <w:del w:id="144" w:author="vivoRev2" w:date="2019-07-12T00:27:00Z">
        <w:r w:rsidDel="00705EDB">
          <w:rPr>
            <w:szCs w:val="22"/>
          </w:rPr>
          <w:delText>mobile phone</w:delText>
        </w:r>
      </w:del>
      <w:ins w:id="145" w:author="vivoRev2" w:date="2019-07-12T00:27:00Z">
        <w:r w:rsidR="00705EDB">
          <w:rPr>
            <w:szCs w:val="22"/>
          </w:rPr>
          <w:t>UE</w:t>
        </w:r>
      </w:ins>
      <w:r>
        <w:rPr>
          <w:szCs w:val="22"/>
        </w:rPr>
        <w:t xml:space="preserve">s, one form of multi-USIM </w:t>
      </w:r>
      <w:del w:id="146" w:author="Jack Nasielski" w:date="2019-07-09T14:44:00Z">
        <w:r w:rsidDel="00CD781C">
          <w:rPr>
            <w:szCs w:val="22"/>
          </w:rPr>
          <w:delText>devices</w:delText>
        </w:r>
      </w:del>
      <w:ins w:id="147" w:author="Jack Nasielski" w:date="2019-07-09T14:44:00Z">
        <w:r w:rsidR="00CD781C">
          <w:rPr>
            <w:szCs w:val="22"/>
          </w:rPr>
          <w:t>UEs</w:t>
        </w:r>
      </w:ins>
      <w:r>
        <w:rPr>
          <w:szCs w:val="22"/>
        </w:rPr>
        <w:t xml:space="preserve">, have become mainstream since late 2000s in many countries, which </w:t>
      </w:r>
      <w:r w:rsidRPr="000C2DD9">
        <w:rPr>
          <w:szCs w:val="22"/>
        </w:rPr>
        <w:t xml:space="preserve">refer to </w:t>
      </w:r>
      <w:del w:id="148" w:author="vivoRev2" w:date="2019-07-12T00:27:00Z">
        <w:r w:rsidRPr="000C2DD9" w:rsidDel="00705EDB">
          <w:rPr>
            <w:szCs w:val="22"/>
          </w:rPr>
          <w:delText>mobile phone</w:delText>
        </w:r>
      </w:del>
      <w:ins w:id="149" w:author="vivoRev2" w:date="2019-07-12T00:27:00Z">
        <w:r w:rsidR="00705EDB">
          <w:rPr>
            <w:szCs w:val="22"/>
          </w:rPr>
          <w:t>UE</w:t>
        </w:r>
      </w:ins>
      <w:r w:rsidRPr="000C2DD9">
        <w:rPr>
          <w:szCs w:val="22"/>
        </w:rPr>
        <w:t xml:space="preserve">s that support use of multiple </w:t>
      </w:r>
      <w:r>
        <w:rPr>
          <w:szCs w:val="22"/>
        </w:rPr>
        <w:t>UICCs [GSMA TS.37]</w:t>
      </w:r>
      <w:r w:rsidRPr="000C2DD9">
        <w:rPr>
          <w:szCs w:val="22"/>
        </w:rPr>
        <w:t xml:space="preserve">. </w:t>
      </w:r>
      <w:r>
        <w:rPr>
          <w:szCs w:val="22"/>
        </w:rPr>
        <w:t>So far switching between multiple USIMs / UICCs is achieved by terminal side implementations while remaining transparent to mobile networks. With the current implementations</w:t>
      </w:r>
      <w:r w:rsidRPr="000C2DD9">
        <w:rPr>
          <w:szCs w:val="22"/>
        </w:rPr>
        <w:t xml:space="preserve">, </w:t>
      </w:r>
      <w:r>
        <w:rPr>
          <w:szCs w:val="22"/>
        </w:rPr>
        <w:t>a</w:t>
      </w:r>
      <w:r w:rsidRPr="000C2DD9">
        <w:rPr>
          <w:szCs w:val="22"/>
        </w:rPr>
        <w:t xml:space="preserve"> </w:t>
      </w:r>
      <w:r>
        <w:rPr>
          <w:szCs w:val="22"/>
        </w:rPr>
        <w:t xml:space="preserve">Dual SIM </w:t>
      </w:r>
      <w:r w:rsidRPr="000C2DD9">
        <w:rPr>
          <w:szCs w:val="22"/>
        </w:rPr>
        <w:t>phone either allows users to switch between two separate mobile network services manually, has hardware support for keeping both connections in a "standby" state for automatic switching, or has individual transceivers for maintaining both network connections at once.</w:t>
      </w:r>
      <w:r>
        <w:rPr>
          <w:szCs w:val="22"/>
        </w:rPr>
        <w:t xml:space="preserve"> Enabling 3GPP system support of multi-USIM </w:t>
      </w:r>
      <w:del w:id="150" w:author="Jack Nasielski" w:date="2019-07-09T14:44:00Z">
        <w:r w:rsidDel="00CD781C">
          <w:rPr>
            <w:szCs w:val="22"/>
          </w:rPr>
          <w:delText xml:space="preserve">devices </w:delText>
        </w:r>
      </w:del>
      <w:ins w:id="151" w:author="Jack Nasielski" w:date="2019-07-09T14:44:00Z">
        <w:r w:rsidR="00CD781C">
          <w:rPr>
            <w:szCs w:val="22"/>
          </w:rPr>
          <w:t xml:space="preserve">UEs </w:t>
        </w:r>
      </w:ins>
      <w:r>
        <w:rPr>
          <w:szCs w:val="22"/>
        </w:rPr>
        <w:t>has benefits, while it also introduces some potential security risks.</w:t>
      </w:r>
    </w:p>
    <w:p w:rsidR="008208CD" w:rsidRPr="00EA3B92" w:rsidRDefault="008208CD" w:rsidP="008208CD">
      <w:pPr>
        <w:rPr>
          <w:b/>
          <w:szCs w:val="22"/>
          <w:u w:val="single"/>
        </w:rPr>
      </w:pPr>
      <w:r w:rsidRPr="00EA3B92">
        <w:rPr>
          <w:b/>
          <w:szCs w:val="22"/>
          <w:u w:val="single"/>
        </w:rPr>
        <w:t>Separating personal and business uses</w:t>
      </w:r>
    </w:p>
    <w:p w:rsidR="008208CD" w:rsidRPr="001701F6" w:rsidRDefault="008208CD" w:rsidP="008208CD">
      <w:pPr>
        <w:rPr>
          <w:szCs w:val="22"/>
        </w:rPr>
      </w:pPr>
      <w:r w:rsidRPr="001701F6">
        <w:rPr>
          <w:szCs w:val="22"/>
        </w:rPr>
        <w:t>Dual SIM Phone</w:t>
      </w:r>
      <w:r>
        <w:rPr>
          <w:szCs w:val="22"/>
        </w:rPr>
        <w:t xml:space="preserve"> is one of the options that allow</w:t>
      </w:r>
      <w:r w:rsidRPr="001701F6">
        <w:rPr>
          <w:szCs w:val="22"/>
        </w:rPr>
        <w:t xml:space="preserve"> the user to have both a personal and business phone number within the same phone. Users can place their ‘work’ </w:t>
      </w:r>
      <w:r>
        <w:rPr>
          <w:szCs w:val="22"/>
        </w:rPr>
        <w:t>USIM or a UICC</w:t>
      </w:r>
      <w:r w:rsidRPr="001701F6">
        <w:rPr>
          <w:szCs w:val="22"/>
        </w:rPr>
        <w:t xml:space="preserve"> in the phone alongside a personal </w:t>
      </w:r>
      <w:r>
        <w:rPr>
          <w:szCs w:val="22"/>
        </w:rPr>
        <w:t>U</w:t>
      </w:r>
      <w:r w:rsidRPr="001701F6">
        <w:rPr>
          <w:szCs w:val="22"/>
        </w:rPr>
        <w:t>SIM</w:t>
      </w:r>
      <w:r>
        <w:rPr>
          <w:szCs w:val="22"/>
        </w:rPr>
        <w:t xml:space="preserve"> or a UICC</w:t>
      </w:r>
      <w:r w:rsidRPr="001701F6">
        <w:rPr>
          <w:szCs w:val="22"/>
        </w:rPr>
        <w:t xml:space="preserve">, </w:t>
      </w:r>
      <w:r>
        <w:rPr>
          <w:szCs w:val="22"/>
        </w:rPr>
        <w:t>so that</w:t>
      </w:r>
      <w:r w:rsidRPr="001701F6">
        <w:rPr>
          <w:szCs w:val="22"/>
        </w:rPr>
        <w:t xml:space="preserve"> they only have to carry one handset.</w:t>
      </w:r>
    </w:p>
    <w:p w:rsidR="008208CD" w:rsidRPr="001701F6" w:rsidRDefault="008208CD" w:rsidP="008208CD">
      <w:pPr>
        <w:rPr>
          <w:szCs w:val="22"/>
        </w:rPr>
      </w:pPr>
      <w:r>
        <w:rPr>
          <w:szCs w:val="22"/>
        </w:rPr>
        <w:t xml:space="preserve">Many business phones would enable the remote control / management from the (owner) company. Security guarantee for both personal use and business use is essential. Data privacy is crucial in many regions based on regulatory requirements. </w:t>
      </w:r>
      <w:r w:rsidR="00D45A4B">
        <w:rPr>
          <w:szCs w:val="22"/>
        </w:rPr>
        <w:t>Therefore,</w:t>
      </w:r>
      <w:r>
        <w:rPr>
          <w:szCs w:val="22"/>
        </w:rPr>
        <w:t xml:space="preserve"> it is very important that personal usage to be separated / isolated from business usage. In addition, separation of the associated subscriptions/preferences with different UICCs/USIMs is also necessary.</w:t>
      </w:r>
    </w:p>
    <w:p w:rsidR="008208CD" w:rsidRPr="00EA3B92" w:rsidRDefault="008208CD" w:rsidP="008208CD">
      <w:pPr>
        <w:rPr>
          <w:b/>
          <w:szCs w:val="22"/>
          <w:u w:val="single"/>
        </w:rPr>
      </w:pPr>
      <w:r w:rsidRPr="00EA3B92">
        <w:rPr>
          <w:b/>
          <w:szCs w:val="22"/>
          <w:u w:val="single"/>
        </w:rPr>
        <w:t>Efficiency</w:t>
      </w:r>
    </w:p>
    <w:p w:rsidR="008208CD" w:rsidRPr="001701F6" w:rsidRDefault="008208CD" w:rsidP="008208CD">
      <w:pPr>
        <w:rPr>
          <w:szCs w:val="22"/>
        </w:rPr>
      </w:pPr>
      <w:r>
        <w:rPr>
          <w:szCs w:val="22"/>
        </w:rPr>
        <w:t xml:space="preserve">Dual </w:t>
      </w:r>
      <w:r w:rsidRPr="001701F6">
        <w:rPr>
          <w:szCs w:val="22"/>
        </w:rPr>
        <w:t xml:space="preserve">SIM </w:t>
      </w:r>
      <w:r>
        <w:rPr>
          <w:szCs w:val="22"/>
        </w:rPr>
        <w:t xml:space="preserve">phones make it easier </w:t>
      </w:r>
      <w:r w:rsidRPr="001701F6">
        <w:rPr>
          <w:szCs w:val="22"/>
        </w:rPr>
        <w:t xml:space="preserve">for </w:t>
      </w:r>
      <w:r>
        <w:rPr>
          <w:szCs w:val="22"/>
        </w:rPr>
        <w:t>tariff</w:t>
      </w:r>
      <w:r w:rsidRPr="001701F6">
        <w:rPr>
          <w:szCs w:val="22"/>
        </w:rPr>
        <w:t xml:space="preserve"> hopping. </w:t>
      </w:r>
      <w:r>
        <w:rPr>
          <w:szCs w:val="22"/>
        </w:rPr>
        <w:t>For example, a user</w:t>
      </w:r>
      <w:r w:rsidRPr="001701F6">
        <w:rPr>
          <w:szCs w:val="22"/>
        </w:rPr>
        <w:t xml:space="preserve"> </w:t>
      </w:r>
      <w:r>
        <w:rPr>
          <w:szCs w:val="22"/>
        </w:rPr>
        <w:t>may want</w:t>
      </w:r>
      <w:r w:rsidRPr="001701F6">
        <w:rPr>
          <w:szCs w:val="22"/>
        </w:rPr>
        <w:t xml:space="preserve"> a separate </w:t>
      </w:r>
      <w:r>
        <w:rPr>
          <w:szCs w:val="22"/>
        </w:rPr>
        <w:t>UICC/USIM</w:t>
      </w:r>
      <w:r w:rsidRPr="001701F6">
        <w:rPr>
          <w:szCs w:val="22"/>
        </w:rPr>
        <w:t xml:space="preserve"> for </w:t>
      </w:r>
      <w:r>
        <w:rPr>
          <w:szCs w:val="22"/>
        </w:rPr>
        <w:t>data services only</w:t>
      </w:r>
      <w:r w:rsidRPr="001701F6">
        <w:rPr>
          <w:szCs w:val="22"/>
        </w:rPr>
        <w:t xml:space="preserve">, </w:t>
      </w:r>
      <w:r>
        <w:rPr>
          <w:szCs w:val="22"/>
        </w:rPr>
        <w:t>and D</w:t>
      </w:r>
      <w:r w:rsidRPr="001701F6">
        <w:rPr>
          <w:szCs w:val="22"/>
        </w:rPr>
        <w:t xml:space="preserve">ual SIM phones </w:t>
      </w:r>
      <w:r>
        <w:rPr>
          <w:szCs w:val="22"/>
        </w:rPr>
        <w:t xml:space="preserve">would </w:t>
      </w:r>
      <w:r w:rsidRPr="001701F6">
        <w:rPr>
          <w:szCs w:val="22"/>
        </w:rPr>
        <w:t xml:space="preserve">allow </w:t>
      </w:r>
      <w:r>
        <w:rPr>
          <w:szCs w:val="22"/>
        </w:rPr>
        <w:t>the user</w:t>
      </w:r>
      <w:r w:rsidRPr="001701F6">
        <w:rPr>
          <w:szCs w:val="22"/>
        </w:rPr>
        <w:t xml:space="preserve"> to carry both </w:t>
      </w:r>
      <w:r>
        <w:rPr>
          <w:szCs w:val="22"/>
        </w:rPr>
        <w:t>subscription</w:t>
      </w:r>
      <w:r w:rsidRPr="001701F6">
        <w:rPr>
          <w:szCs w:val="22"/>
        </w:rPr>
        <w:t>s in one single phone</w:t>
      </w:r>
      <w:r>
        <w:rPr>
          <w:szCs w:val="22"/>
        </w:rPr>
        <w:t xml:space="preserve"> without repeated UICC replacement</w:t>
      </w:r>
      <w:r w:rsidRPr="001701F6">
        <w:rPr>
          <w:szCs w:val="22"/>
        </w:rPr>
        <w:t xml:space="preserve">. This keeps </w:t>
      </w:r>
      <w:r>
        <w:rPr>
          <w:szCs w:val="22"/>
        </w:rPr>
        <w:t>the</w:t>
      </w:r>
      <w:r w:rsidRPr="001701F6">
        <w:rPr>
          <w:szCs w:val="22"/>
        </w:rPr>
        <w:t xml:space="preserve"> primary number contactable with the addition of </w:t>
      </w:r>
      <w:r>
        <w:rPr>
          <w:szCs w:val="22"/>
        </w:rPr>
        <w:t xml:space="preserve">data only UICC/USIM </w:t>
      </w:r>
      <w:r w:rsidRPr="001701F6">
        <w:rPr>
          <w:szCs w:val="22"/>
        </w:rPr>
        <w:t>for use on the go.</w:t>
      </w:r>
    </w:p>
    <w:p w:rsidR="008208CD" w:rsidRPr="001701F6" w:rsidRDefault="008208CD" w:rsidP="008208CD">
      <w:pPr>
        <w:rPr>
          <w:szCs w:val="22"/>
        </w:rPr>
      </w:pPr>
      <w:r>
        <w:rPr>
          <w:szCs w:val="22"/>
        </w:rPr>
        <w:t xml:space="preserve">In this use case these two UICCs/USIMs have subscriptions for different services, for example the primary UICC/USIM for phone calls while the additional UICC/USIM for data services. In addition to security and data privacy guarantee for each UICC/USIM, clear separation between the associated subscriptions/preferences becomes more important. </w:t>
      </w:r>
    </w:p>
    <w:p w:rsidR="008208CD" w:rsidRPr="007124F4" w:rsidRDefault="008208CD" w:rsidP="007124F4">
      <w:pPr>
        <w:pStyle w:val="Heading3"/>
        <w:rPr>
          <w:rFonts w:eastAsia="SimSun"/>
          <w:lang w:eastAsia="zh-CN"/>
        </w:rPr>
      </w:pPr>
      <w:bookmarkStart w:id="152" w:name="_Toc10105834"/>
      <w:r w:rsidRPr="007124F4">
        <w:rPr>
          <w:rFonts w:eastAsia="SimSun"/>
          <w:lang w:eastAsia="zh-CN"/>
        </w:rPr>
        <w:t>5.</w:t>
      </w:r>
      <w:r w:rsidR="007124F4">
        <w:rPr>
          <w:rFonts w:eastAsia="SimSun"/>
          <w:lang w:eastAsia="zh-CN"/>
        </w:rPr>
        <w:t>7</w:t>
      </w:r>
      <w:r w:rsidRPr="007124F4">
        <w:rPr>
          <w:rFonts w:eastAsia="SimSun"/>
          <w:lang w:eastAsia="zh-CN"/>
        </w:rPr>
        <w:t>.2</w:t>
      </w:r>
      <w:r w:rsidRPr="007124F4">
        <w:rPr>
          <w:rFonts w:eastAsia="SimSun"/>
          <w:lang w:eastAsia="zh-CN"/>
        </w:rPr>
        <w:tab/>
        <w:t>Existing features partly or fully covering the use case functionality</w:t>
      </w:r>
      <w:bookmarkEnd w:id="152"/>
    </w:p>
    <w:p w:rsidR="008208CD" w:rsidRDefault="008208CD" w:rsidP="008208CD">
      <w:pPr>
        <w:rPr>
          <w:szCs w:val="22"/>
        </w:rPr>
      </w:pPr>
      <w:r>
        <w:rPr>
          <w:szCs w:val="22"/>
        </w:rPr>
        <w:t xml:space="preserve">The following definitions captured in TR 21.905 </w:t>
      </w:r>
      <w:r w:rsidR="001A7C52">
        <w:rPr>
          <w:szCs w:val="22"/>
        </w:rPr>
        <w:t xml:space="preserve">[1] </w:t>
      </w:r>
      <w:r>
        <w:rPr>
          <w:szCs w:val="22"/>
        </w:rPr>
        <w:t>are applicable.</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bCs/>
          <w:lang w:eastAsia="en-GB"/>
        </w:rPr>
        <w:t>UICC:</w:t>
      </w:r>
      <w:r w:rsidRPr="006467E7">
        <w:rPr>
          <w:lang w:eastAsia="en-GB"/>
        </w:rPr>
        <w:t xml:space="preserve"> a physically secure </w:t>
      </w:r>
      <w:del w:id="153" w:author="vivoRev2" w:date="2019-07-12T00:29:00Z">
        <w:r w:rsidRPr="006467E7" w:rsidDel="00705EDB">
          <w:rPr>
            <w:lang w:eastAsia="en-GB"/>
          </w:rPr>
          <w:delText>device</w:delText>
        </w:r>
      </w:del>
      <w:ins w:id="154" w:author="vivoRev2" w:date="2019-07-12T00:29:00Z">
        <w:r w:rsidR="00705EDB">
          <w:rPr>
            <w:lang w:eastAsia="en-GB"/>
          </w:rPr>
          <w:t>UE</w:t>
        </w:r>
      </w:ins>
      <w:r w:rsidRPr="006467E7">
        <w:rPr>
          <w:lang w:eastAsia="en-GB"/>
        </w:rPr>
        <w:t>, an IC card (or 'smart card'), that can be inserted and removed from the terminal. It may contain one or more applications. One of the applications may be a USIM.</w:t>
      </w:r>
    </w:p>
    <w:p w:rsidR="008208CD" w:rsidRPr="006467E7" w:rsidRDefault="008208CD" w:rsidP="008208CD">
      <w:pPr>
        <w:overflowPunct w:val="0"/>
        <w:autoSpaceDE w:val="0"/>
        <w:autoSpaceDN w:val="0"/>
        <w:adjustRightInd w:val="0"/>
        <w:ind w:left="567" w:right="648"/>
        <w:textAlignment w:val="baseline"/>
        <w:rPr>
          <w:lang w:eastAsia="en-GB"/>
        </w:rPr>
      </w:pPr>
      <w:r w:rsidRPr="006467E7">
        <w:rPr>
          <w:b/>
          <w:lang w:eastAsia="en-GB"/>
        </w:rPr>
        <w:lastRenderedPageBreak/>
        <w:t>Universal Subscriber Identity Module (USIM)</w:t>
      </w:r>
      <w:r w:rsidRPr="006467E7">
        <w:rPr>
          <w:b/>
          <w:snapToGrid w:val="0"/>
          <w:lang w:eastAsia="en-GB"/>
        </w:rPr>
        <w:t>:</w:t>
      </w:r>
      <w:r w:rsidRPr="006467E7">
        <w:rPr>
          <w:lang w:eastAsia="en-GB"/>
        </w:rPr>
        <w:t xml:space="preserve"> An application residing on the UICC used for accessing services provided by mobile networks, which the application is able to register on with the appropriate security.</w:t>
      </w:r>
    </w:p>
    <w:p w:rsidR="008208CD" w:rsidRDefault="008208CD" w:rsidP="008208CD">
      <w:pPr>
        <w:rPr>
          <w:szCs w:val="22"/>
        </w:rPr>
      </w:pPr>
      <w:r>
        <w:rPr>
          <w:szCs w:val="22"/>
        </w:rPr>
        <w:t>Concerning the related service principles specified in TS 22.101, some are still applicable while some may require careful review, for example</w:t>
      </w:r>
    </w:p>
    <w:p w:rsidR="008208CD" w:rsidRPr="006467E7" w:rsidRDefault="008208CD" w:rsidP="008208CD">
      <w:pPr>
        <w:rPr>
          <w:szCs w:val="22"/>
        </w:rPr>
      </w:pPr>
      <w:r>
        <w:rPr>
          <w:szCs w:val="22"/>
        </w:rPr>
        <w:t xml:space="preserve">In clause </w:t>
      </w:r>
      <w:r w:rsidRPr="006467E7">
        <w:rPr>
          <w:szCs w:val="22"/>
        </w:rPr>
        <w:t>13.3</w:t>
      </w:r>
      <w:r>
        <w:rPr>
          <w:szCs w:val="22"/>
        </w:rPr>
        <w:t xml:space="preserve"> “</w:t>
      </w:r>
      <w:r w:rsidRPr="006467E7">
        <w:rPr>
          <w:szCs w:val="22"/>
        </w:rPr>
        <w:t>Terminals and Multiple UICCs</w:t>
      </w:r>
      <w:r>
        <w:rPr>
          <w:szCs w:val="22"/>
        </w:rPr>
        <w:t xml:space="preserve">” -- </w:t>
      </w:r>
    </w:p>
    <w:p w:rsidR="008208CD" w:rsidRDefault="008208CD" w:rsidP="008208CD">
      <w:pPr>
        <w:ind w:left="567" w:right="648"/>
        <w:rPr>
          <w:szCs w:val="22"/>
        </w:rPr>
      </w:pPr>
      <w:r w:rsidRPr="006467E7">
        <w:rPr>
          <w:szCs w:val="22"/>
        </w:rPr>
        <w:t>A single terminal may support the use of multiple UICC (e.g. with applications like USIM and/or banking, credit card,</w:t>
      </w:r>
      <w:r>
        <w:rPr>
          <w:szCs w:val="22"/>
        </w:rPr>
        <w:t xml:space="preserve"> </w:t>
      </w:r>
      <w:r w:rsidRPr="006467E7">
        <w:rPr>
          <w:szCs w:val="22"/>
        </w:rPr>
        <w:t xml:space="preserve">...). Only one UICC shall be active at a time to access a PLMN. </w:t>
      </w:r>
    </w:p>
    <w:p w:rsidR="008208CD" w:rsidRDefault="008208CD" w:rsidP="008208CD">
      <w:pPr>
        <w:rPr>
          <w:szCs w:val="22"/>
        </w:rPr>
      </w:pPr>
      <w:r w:rsidRPr="006467E7">
        <w:rPr>
          <w:szCs w:val="22"/>
        </w:rPr>
        <w:t xml:space="preserve">In </w:t>
      </w:r>
      <w:r>
        <w:rPr>
          <w:szCs w:val="22"/>
        </w:rPr>
        <w:t>clause 13.1.4 “</w:t>
      </w:r>
      <w:r w:rsidRPr="006467E7">
        <w:rPr>
          <w:szCs w:val="22"/>
        </w:rPr>
        <w:t>Multiple USIMs per UICC</w:t>
      </w:r>
      <w:r>
        <w:rPr>
          <w:szCs w:val="22"/>
        </w:rPr>
        <w:t>” --</w:t>
      </w:r>
    </w:p>
    <w:p w:rsidR="008208CD" w:rsidRPr="00C018DF" w:rsidRDefault="008208CD" w:rsidP="008208CD">
      <w:pPr>
        <w:ind w:left="567" w:right="648"/>
        <w:rPr>
          <w:szCs w:val="22"/>
        </w:rPr>
      </w:pPr>
      <w:r w:rsidRPr="00C018DF">
        <w:rPr>
          <w:szCs w:val="22"/>
        </w:rPr>
        <w:t xml:space="preserve">The standard shall support more than one USIM per UICC even when those USIMs are associated with different home environments. Only one of the USIMs or the SIM shall be active at a given time. While the UE is in idle mode, it shall be possible for the user to select/reselect one USIM application amongst those available on the UICC. At switch on, the Last Active USIM shall be automatically selected. The Last Active USIM shall be stored on the UICC. By </w:t>
      </w:r>
      <w:proofErr w:type="gramStart"/>
      <w:r w:rsidRPr="00C018DF">
        <w:rPr>
          <w:szCs w:val="22"/>
        </w:rPr>
        <w:t>default</w:t>
      </w:r>
      <w:proofErr w:type="gramEnd"/>
      <w:r w:rsidRPr="00C018DF">
        <w:rPr>
          <w:szCs w:val="22"/>
        </w:rPr>
        <w:t xml:space="preserve"> if there is no Last Active USIM defined in the UICC, the user shall be able to select the active USIM amongst those available on the UICC.</w:t>
      </w:r>
    </w:p>
    <w:p w:rsidR="008208CD" w:rsidRDefault="008208CD" w:rsidP="008208CD">
      <w:pPr>
        <w:ind w:left="567" w:right="648"/>
        <w:rPr>
          <w:szCs w:val="22"/>
        </w:rPr>
      </w:pPr>
      <w:r w:rsidRPr="00C018DF">
        <w:rPr>
          <w:szCs w:val="22"/>
        </w:rPr>
        <w:t>The standard must not prevent the coexistence of USIM applications, each associated with different home environments on the same UICC, so long as the security problems which arise from such a coexistence are solved.</w:t>
      </w:r>
      <w:r w:rsidRPr="00197827">
        <w:rPr>
          <w:szCs w:val="22"/>
        </w:rPr>
        <w:t xml:space="preserve"> </w:t>
      </w:r>
    </w:p>
    <w:p w:rsidR="008208CD" w:rsidRPr="007124F4" w:rsidRDefault="008208CD" w:rsidP="007124F4">
      <w:pPr>
        <w:pStyle w:val="Heading3"/>
        <w:rPr>
          <w:rFonts w:eastAsia="SimSun"/>
          <w:lang w:eastAsia="zh-CN"/>
        </w:rPr>
      </w:pPr>
      <w:bookmarkStart w:id="155" w:name="_Toc10105835"/>
      <w:r w:rsidRPr="007124F4">
        <w:rPr>
          <w:rFonts w:eastAsia="SimSun"/>
          <w:lang w:eastAsia="zh-CN"/>
        </w:rPr>
        <w:t>5.</w:t>
      </w:r>
      <w:r w:rsidR="007124F4">
        <w:rPr>
          <w:rFonts w:eastAsia="SimSun"/>
          <w:lang w:eastAsia="zh-CN"/>
        </w:rPr>
        <w:t>7</w:t>
      </w:r>
      <w:r w:rsidRPr="007124F4">
        <w:rPr>
          <w:rFonts w:eastAsia="SimSun"/>
          <w:lang w:eastAsia="zh-CN"/>
        </w:rPr>
        <w:t>.3</w:t>
      </w:r>
      <w:r w:rsidRPr="007124F4">
        <w:rPr>
          <w:rFonts w:eastAsia="SimSun"/>
          <w:lang w:eastAsia="zh-CN"/>
        </w:rPr>
        <w:tab/>
        <w:t>Potential New Requirements needed to support the use case</w:t>
      </w:r>
      <w:bookmarkEnd w:id="155"/>
    </w:p>
    <w:p w:rsidR="008208CD" w:rsidRDefault="008208CD" w:rsidP="008208CD">
      <w:pPr>
        <w:rPr>
          <w:szCs w:val="22"/>
        </w:rPr>
      </w:pPr>
      <w:r>
        <w:rPr>
          <w:szCs w:val="22"/>
        </w:rPr>
        <w:t>[PR.</w:t>
      </w:r>
      <w:r w:rsidR="007124F4">
        <w:rPr>
          <w:szCs w:val="22"/>
        </w:rPr>
        <w:t>5.7</w:t>
      </w:r>
      <w:r>
        <w:rPr>
          <w:szCs w:val="22"/>
        </w:rPr>
        <w:t xml:space="preserve">.3-1] The 3GPP system shall enable </w:t>
      </w:r>
      <w:r w:rsidRPr="00283BF4">
        <w:rPr>
          <w:szCs w:val="22"/>
        </w:rPr>
        <w:t>the secure</w:t>
      </w:r>
      <w:r>
        <w:rPr>
          <w:szCs w:val="22"/>
        </w:rPr>
        <w:t xml:space="preserve"> support of an MUSIM UE with multiple USIMs from the same or different MNOs on the same UE</w:t>
      </w:r>
      <w:r w:rsidRPr="00C018DF">
        <w:rPr>
          <w:szCs w:val="22"/>
        </w:rPr>
        <w:t>.</w:t>
      </w:r>
      <w:r>
        <w:rPr>
          <w:szCs w:val="22"/>
        </w:rPr>
        <w:t xml:space="preserve"> </w:t>
      </w:r>
    </w:p>
    <w:p w:rsidR="008208CD" w:rsidRDefault="008208CD" w:rsidP="008208CD">
      <w:pPr>
        <w:rPr>
          <w:szCs w:val="22"/>
        </w:rPr>
      </w:pPr>
      <w:r>
        <w:rPr>
          <w:szCs w:val="22"/>
        </w:rPr>
        <w:t>[PR.</w:t>
      </w:r>
      <w:r w:rsidR="007124F4">
        <w:rPr>
          <w:szCs w:val="22"/>
        </w:rPr>
        <w:t>5.7</w:t>
      </w:r>
      <w:r>
        <w:rPr>
          <w:szCs w:val="22"/>
        </w:rPr>
        <w:t>.3-2] The 3GPP system shall provide appropriate security mechanisms to prevent interference between operator’s service preferences of one USIM and the operator’s service preferences of the other USIM.</w:t>
      </w:r>
    </w:p>
    <w:p w:rsidR="008208CD" w:rsidRPr="001A7C52" w:rsidRDefault="007124F4" w:rsidP="00DF0D3E">
      <w:pPr>
        <w:rPr>
          <w:szCs w:val="22"/>
        </w:rPr>
      </w:pPr>
      <w:r>
        <w:rPr>
          <w:szCs w:val="22"/>
        </w:rPr>
        <w:t>[PR.5.7</w:t>
      </w:r>
      <w:r w:rsidR="008208CD">
        <w:rPr>
          <w:szCs w:val="22"/>
        </w:rPr>
        <w:t xml:space="preserve">.3-3] Each USIM shall appear as a separate </w:t>
      </w:r>
      <w:del w:id="156" w:author="vivoRev2" w:date="2019-07-12T00:29:00Z">
        <w:r w:rsidR="008208CD" w:rsidDel="00705EDB">
          <w:rPr>
            <w:szCs w:val="22"/>
          </w:rPr>
          <w:delText>device</w:delText>
        </w:r>
      </w:del>
      <w:ins w:id="157" w:author="vivoRev2" w:date="2019-07-12T00:29:00Z">
        <w:r w:rsidR="00705EDB">
          <w:rPr>
            <w:szCs w:val="22"/>
          </w:rPr>
          <w:t>UE</w:t>
        </w:r>
      </w:ins>
      <w:r w:rsidR="008208CD">
        <w:rPr>
          <w:szCs w:val="22"/>
        </w:rPr>
        <w:t xml:space="preserve"> to the 3GPP system.</w:t>
      </w:r>
    </w:p>
    <w:p w:rsidR="00C02CAD" w:rsidRPr="00C02CAD" w:rsidRDefault="00C02CAD" w:rsidP="00C02CAD">
      <w:pPr>
        <w:pStyle w:val="EW"/>
        <w:jc w:val="center"/>
        <w:rPr>
          <w:b/>
          <w:color w:val="FF0000"/>
          <w:sz w:val="40"/>
        </w:rPr>
      </w:pPr>
      <w:bookmarkStart w:id="158" w:name="_Toc10105838"/>
      <w:r w:rsidRPr="00C02CAD">
        <w:rPr>
          <w:b/>
          <w:color w:val="FF0000"/>
          <w:sz w:val="40"/>
        </w:rPr>
        <w:t>****NEXT CHANGE****</w:t>
      </w:r>
    </w:p>
    <w:p w:rsidR="00705B17" w:rsidRPr="00235394" w:rsidRDefault="00FC330E" w:rsidP="00705B17">
      <w:pPr>
        <w:pStyle w:val="Heading1"/>
      </w:pPr>
      <w:r>
        <w:t>8</w:t>
      </w:r>
      <w:r w:rsidR="00705B17" w:rsidRPr="00235394">
        <w:tab/>
      </w:r>
      <w:r w:rsidR="00705B17">
        <w:rPr>
          <w:rFonts w:hint="eastAsia"/>
          <w:lang w:eastAsia="zh-CN"/>
        </w:rPr>
        <w:t>C</w:t>
      </w:r>
      <w:r w:rsidR="00705B17" w:rsidRPr="00A46789">
        <w:t>onsolidated</w:t>
      </w:r>
      <w:r w:rsidR="00705B17">
        <w:t xml:space="preserve"> </w:t>
      </w:r>
      <w:r w:rsidR="00705B17">
        <w:rPr>
          <w:rFonts w:hint="eastAsia"/>
          <w:lang w:eastAsia="zh-CN"/>
        </w:rPr>
        <w:t>p</w:t>
      </w:r>
      <w:r w:rsidR="00705B17">
        <w:t xml:space="preserve">otential </w:t>
      </w:r>
      <w:r w:rsidR="00705B17" w:rsidRPr="00A46789">
        <w:t>requirements</w:t>
      </w:r>
      <w:bookmarkEnd w:id="158"/>
    </w:p>
    <w:p w:rsidR="00251B9F" w:rsidRPr="00397900" w:rsidRDefault="00251B9F" w:rsidP="00251B9F">
      <w:pPr>
        <w:rPr>
          <w:color w:val="FF0000"/>
        </w:rPr>
      </w:pPr>
      <w:r w:rsidRPr="00397900">
        <w:t>This section provides consolidated potential requirements for consideration to include in the normative specifications.</w:t>
      </w:r>
    </w:p>
    <w:p w:rsidR="00251B9F" w:rsidRPr="005A724F" w:rsidRDefault="003C1977" w:rsidP="005A724F">
      <w:pPr>
        <w:pStyle w:val="Heading2"/>
        <w:rPr>
          <w:rFonts w:eastAsia="SimSun"/>
        </w:rPr>
      </w:pPr>
      <w:bookmarkStart w:id="159" w:name="_Toc10105839"/>
      <w:r w:rsidRPr="005A724F">
        <w:rPr>
          <w:rFonts w:eastAsia="SimSun"/>
        </w:rPr>
        <w:t>8.1</w:t>
      </w:r>
      <w:r w:rsidR="00D45A4B">
        <w:rPr>
          <w:rFonts w:eastAsia="SimSun"/>
        </w:rPr>
        <w:tab/>
      </w:r>
      <w:r w:rsidR="00251B9F" w:rsidRPr="005A724F">
        <w:rPr>
          <w:rFonts w:eastAsia="SimSun"/>
        </w:rPr>
        <w:t>Support of Terminal with Multiple USIMs</w:t>
      </w:r>
      <w:bookmarkEnd w:id="159"/>
    </w:p>
    <w:p w:rsidR="00251B9F" w:rsidRPr="00397900" w:rsidRDefault="00251B9F" w:rsidP="00251B9F">
      <w:r w:rsidRPr="00397900">
        <w:t>[CPR.8.1-</w:t>
      </w:r>
      <w:r w:rsidRPr="00397900">
        <w:rPr>
          <w:rFonts w:hint="eastAsia"/>
        </w:rPr>
        <w:t>1</w:t>
      </w:r>
      <w:r w:rsidRPr="00397900">
        <w:t xml:space="preserve">]: The 3GPP system shall support ME with multiple USIMs (on the same UICC or on different UICCs) that are registered at the same time. </w:t>
      </w:r>
    </w:p>
    <w:p w:rsidR="00251B9F" w:rsidRPr="00397900" w:rsidRDefault="00251B9F" w:rsidP="00D45A4B">
      <w:pPr>
        <w:pStyle w:val="NO"/>
      </w:pPr>
      <w:r w:rsidRPr="00397900">
        <w:t>NOTE 1:</w:t>
      </w:r>
      <w:r w:rsidR="00D45A4B">
        <w:tab/>
      </w:r>
      <w:r w:rsidRPr="00397900">
        <w:t xml:space="preserve">The terminal behaviour with respect to the simultaneous handling of multiple USIMs may depend on the terminal capabilities (e.g. terminal with single Rx / single </w:t>
      </w:r>
      <w:proofErr w:type="spellStart"/>
      <w:r w:rsidRPr="00397900">
        <w:t>Tx</w:t>
      </w:r>
      <w:proofErr w:type="spellEnd"/>
      <w:r w:rsidRPr="00397900">
        <w:t xml:space="preserve"> vs terminal with dual Rx / single </w:t>
      </w:r>
      <w:proofErr w:type="spellStart"/>
      <w:r w:rsidRPr="00397900">
        <w:t>Tx</w:t>
      </w:r>
      <w:proofErr w:type="spellEnd"/>
      <w:r w:rsidRPr="00397900">
        <w:t xml:space="preserve"> vs terminal with dual Rx / dual </w:t>
      </w:r>
      <w:proofErr w:type="spellStart"/>
      <w:r w:rsidRPr="00397900">
        <w:t>Tx</w:t>
      </w:r>
      <w:proofErr w:type="spellEnd"/>
      <w:r w:rsidRPr="00397900">
        <w:t xml:space="preserve">), wherein dual Rx allows MUSIM UE to simultaneously receive traffic from two networks, single RX allows MUSIM UE to receive traffic from one network at one time, single </w:t>
      </w:r>
      <w:proofErr w:type="spellStart"/>
      <w:r w:rsidRPr="00397900">
        <w:t>Tx</w:t>
      </w:r>
      <w:proofErr w:type="spellEnd"/>
      <w:r w:rsidRPr="00397900">
        <w:t xml:space="preserve"> allows MUSIM UE to transmit traffic to one network at one time.</w:t>
      </w:r>
    </w:p>
    <w:p w:rsidR="00251B9F" w:rsidRPr="00397900" w:rsidRDefault="00251B9F" w:rsidP="00251B9F">
      <w:r w:rsidRPr="00397900">
        <w:t>[CPR.</w:t>
      </w:r>
      <w:r w:rsidRPr="00397900">
        <w:rPr>
          <w:rFonts w:hint="eastAsia"/>
        </w:rPr>
        <w:t>8.</w:t>
      </w:r>
      <w:r w:rsidRPr="00397900">
        <w:t>1-2]: A MUSIM UE should allow the user to configure the user’s preference for the same or different services among multiple USIMs provided by the same or different MNOs.</w:t>
      </w:r>
    </w:p>
    <w:p w:rsidR="00251B9F" w:rsidRPr="00397900" w:rsidRDefault="00251B9F" w:rsidP="00D45A4B">
      <w:pPr>
        <w:pStyle w:val="NO"/>
      </w:pPr>
      <w:r w:rsidRPr="00397900">
        <w:t>NOTE 2:</w:t>
      </w:r>
      <w:r w:rsidRPr="00397900">
        <w:tab/>
        <w:t>Based on the service preferences configured by the user, the MUSIM UE that is actively engaged in communication associated with one USIM can decide whether to monitor the paging channel associated with another registered USIM or whether to present the mobile terminated service that triggered the paging request related to another registered USIM to the user.</w:t>
      </w:r>
    </w:p>
    <w:p w:rsidR="00251B9F" w:rsidRPr="00397900" w:rsidRDefault="00251B9F" w:rsidP="00251B9F">
      <w:r w:rsidRPr="00397900">
        <w:t xml:space="preserve">[CPR.8.1-3]: The 3GPP system shall </w:t>
      </w:r>
      <w:del w:id="160" w:author="Jack Nasielski" w:date="2019-07-09T16:26:00Z">
        <w:r w:rsidRPr="00397900" w:rsidDel="0039313C">
          <w:delText xml:space="preserve">prevent </w:delText>
        </w:r>
      </w:del>
      <w:ins w:id="161" w:author="Jack Nasielski" w:date="2019-07-09T16:26:00Z">
        <w:r w:rsidR="0039313C">
          <w:t>not define a mechanism for</w:t>
        </w:r>
        <w:r w:rsidR="0039313C" w:rsidRPr="00397900">
          <w:t xml:space="preserve"> </w:t>
        </w:r>
      </w:ins>
      <w:r w:rsidRPr="00397900">
        <w:t xml:space="preserve">one operator </w:t>
      </w:r>
      <w:del w:id="162" w:author="Jack Nasielski" w:date="2019-07-09T16:26:00Z">
        <w:r w:rsidRPr="00397900" w:rsidDel="0039313C">
          <w:delText xml:space="preserve">from </w:delText>
        </w:r>
      </w:del>
      <w:ins w:id="163" w:author="Jack Nasielski" w:date="2019-07-09T16:26:00Z">
        <w:r w:rsidR="0039313C">
          <w:t>to</w:t>
        </w:r>
        <w:r w:rsidR="0039313C" w:rsidRPr="00397900">
          <w:t xml:space="preserve"> </w:t>
        </w:r>
      </w:ins>
      <w:r w:rsidRPr="00397900">
        <w:t>restrict</w:t>
      </w:r>
      <w:del w:id="164" w:author="Jack Nasielski" w:date="2019-07-09T16:26:00Z">
        <w:r w:rsidRPr="00397900" w:rsidDel="0039313C">
          <w:delText>ing</w:delText>
        </w:r>
      </w:del>
      <w:r w:rsidRPr="00397900">
        <w:t xml:space="preserve"> the use of another operator’s USIM for any services if the USIMs are provided by different MNOs. </w:t>
      </w:r>
    </w:p>
    <w:p w:rsidR="00251B9F" w:rsidRPr="00397900" w:rsidRDefault="00251B9F" w:rsidP="00251B9F">
      <w:pPr>
        <w:rPr>
          <w:szCs w:val="22"/>
        </w:rPr>
      </w:pPr>
      <w:r w:rsidRPr="00397900">
        <w:lastRenderedPageBreak/>
        <w:t xml:space="preserve">[CPR.8.1-4]: </w:t>
      </w:r>
      <w:r w:rsidRPr="00397900">
        <w:rPr>
          <w:szCs w:val="22"/>
        </w:rPr>
        <w:t>The 3GPP system shall enable the secure support of a</w:t>
      </w:r>
      <w:del w:id="165" w:author="Jack Nasielski" w:date="2019-07-09T14:47:00Z">
        <w:r w:rsidRPr="00397900" w:rsidDel="00CD781C">
          <w:rPr>
            <w:szCs w:val="22"/>
          </w:rPr>
          <w:delText>n</w:delText>
        </w:r>
      </w:del>
      <w:r w:rsidRPr="00397900">
        <w:rPr>
          <w:szCs w:val="22"/>
        </w:rPr>
        <w:t xml:space="preserve"> MUSIM UE with multiple USIMs from the same or different MNOs</w:t>
      </w:r>
      <w:del w:id="166" w:author="Jack Nasielski" w:date="2019-07-09T14:47:00Z">
        <w:r w:rsidRPr="00397900" w:rsidDel="00CD781C">
          <w:rPr>
            <w:szCs w:val="22"/>
          </w:rPr>
          <w:delText xml:space="preserve"> on the same UE</w:delText>
        </w:r>
      </w:del>
      <w:r w:rsidRPr="00397900">
        <w:rPr>
          <w:szCs w:val="22"/>
        </w:rPr>
        <w:t xml:space="preserve">. </w:t>
      </w:r>
    </w:p>
    <w:p w:rsidR="00251B9F" w:rsidRPr="00397900" w:rsidRDefault="00251B9F" w:rsidP="00251B9F">
      <w:pPr>
        <w:rPr>
          <w:szCs w:val="22"/>
        </w:rPr>
      </w:pPr>
      <w:r w:rsidRPr="00397900">
        <w:t>[CPR.8.1-5]:</w:t>
      </w:r>
      <w:r w:rsidRPr="00397900">
        <w:rPr>
          <w:szCs w:val="22"/>
        </w:rPr>
        <w:t xml:space="preserve"> The 3GPP system shall provide appropriate security mechanisms to prevent interference between operator’s service preferences of one USIM and the operator’s service preferences of the other USIM.</w:t>
      </w:r>
    </w:p>
    <w:p w:rsidR="00251B9F" w:rsidRPr="00251B9F" w:rsidRDefault="00251B9F" w:rsidP="00251B9F">
      <w:pPr>
        <w:rPr>
          <w:szCs w:val="22"/>
        </w:rPr>
      </w:pPr>
      <w:r w:rsidRPr="00397900">
        <w:t>[CPR.8.1-6]:</w:t>
      </w:r>
      <w:r w:rsidRPr="00397900">
        <w:rPr>
          <w:szCs w:val="22"/>
        </w:rPr>
        <w:t xml:space="preserve"> Each USIM shall appear as a sepa</w:t>
      </w:r>
      <w:r>
        <w:rPr>
          <w:szCs w:val="22"/>
        </w:rPr>
        <w:t xml:space="preserve">rate </w:t>
      </w:r>
      <w:del w:id="167" w:author="vivoRev2" w:date="2019-07-12T00:29:00Z">
        <w:r w:rsidDel="00705EDB">
          <w:rPr>
            <w:szCs w:val="22"/>
          </w:rPr>
          <w:delText>device</w:delText>
        </w:r>
      </w:del>
      <w:ins w:id="168" w:author="vivoRev2" w:date="2019-07-12T00:29:00Z">
        <w:r w:rsidR="00705EDB">
          <w:rPr>
            <w:szCs w:val="22"/>
          </w:rPr>
          <w:t>UE</w:t>
        </w:r>
      </w:ins>
      <w:r>
        <w:rPr>
          <w:szCs w:val="22"/>
        </w:rPr>
        <w:t xml:space="preserve"> to the 3GPP system.</w:t>
      </w:r>
    </w:p>
    <w:p w:rsidR="00251B9F" w:rsidRPr="005A724F" w:rsidRDefault="003C1977" w:rsidP="005A724F">
      <w:pPr>
        <w:pStyle w:val="Heading2"/>
        <w:rPr>
          <w:rFonts w:eastAsia="SimSun"/>
        </w:rPr>
      </w:pPr>
      <w:bookmarkStart w:id="169" w:name="_Toc10105840"/>
      <w:r w:rsidRPr="005A724F">
        <w:rPr>
          <w:rFonts w:eastAsia="SimSun"/>
        </w:rPr>
        <w:t>8.2</w:t>
      </w:r>
      <w:r w:rsidRPr="005A724F">
        <w:rPr>
          <w:rFonts w:eastAsia="SimSun"/>
        </w:rPr>
        <w:tab/>
      </w:r>
      <w:r w:rsidR="00251B9F" w:rsidRPr="005A724F">
        <w:rPr>
          <w:rFonts w:eastAsia="SimSun"/>
        </w:rPr>
        <w:t xml:space="preserve">Support Mobile Terminated Services for Multi-USIM </w:t>
      </w:r>
      <w:del w:id="170" w:author="Jack Nasielski" w:date="2019-07-09T14:44:00Z">
        <w:r w:rsidR="00251B9F" w:rsidRPr="005A724F" w:rsidDel="00CD781C">
          <w:rPr>
            <w:rFonts w:eastAsia="SimSun"/>
          </w:rPr>
          <w:delText>Devices</w:delText>
        </w:r>
      </w:del>
      <w:bookmarkEnd w:id="169"/>
      <w:ins w:id="171" w:author="Jack Nasielski" w:date="2019-07-09T14:44:00Z">
        <w:r w:rsidR="00CD781C">
          <w:rPr>
            <w:rFonts w:eastAsia="SimSun"/>
          </w:rPr>
          <w:t>U</w:t>
        </w:r>
      </w:ins>
      <w:ins w:id="172" w:author="Jack Nasielski" w:date="2019-07-09T14:45:00Z">
        <w:r w:rsidR="00CD781C">
          <w:rPr>
            <w:rFonts w:eastAsia="SimSun"/>
          </w:rPr>
          <w:t>E</w:t>
        </w:r>
      </w:ins>
      <w:ins w:id="173" w:author="Jack Nasielski" w:date="2019-07-09T14:44:00Z">
        <w:r w:rsidR="00CD781C" w:rsidRPr="005A724F">
          <w:rPr>
            <w:rFonts w:eastAsia="SimSun"/>
          </w:rPr>
          <w:t>s</w:t>
        </w:r>
      </w:ins>
    </w:p>
    <w:p w:rsidR="00251B9F" w:rsidRPr="00397900" w:rsidRDefault="00251B9F" w:rsidP="00251B9F">
      <w:r w:rsidRPr="00397900">
        <w:t>[CPR.8</w:t>
      </w:r>
      <w:r w:rsidRPr="00397900">
        <w:rPr>
          <w:rFonts w:hint="eastAsia"/>
        </w:rPr>
        <w:t>.2</w:t>
      </w:r>
      <w:r w:rsidRPr="00397900">
        <w:t>-</w:t>
      </w:r>
      <w:r w:rsidRPr="00397900">
        <w:rPr>
          <w:rFonts w:hint="eastAsia"/>
        </w:rPr>
        <w:t>1</w:t>
      </w:r>
      <w:r w:rsidRPr="00397900">
        <w:t>]: The 3GPP system shall be able to indicate to the UE as part of the paging procedure the type of traffic that triggered the paging. This information may be used by a user or MUSIM UE to determine whether it needs to respond to a mobile terminated call on one registered USIM while the UE is engaged in active communication on another USIM. The granularity of the paging information shall discriminate between the following service categories</w:t>
      </w:r>
      <w:ins w:id="174" w:author="Jack Nasielski" w:date="2019-07-09T14:48:00Z">
        <w:r w:rsidR="00CD781C">
          <w:t>:</w:t>
        </w:r>
      </w:ins>
      <w:del w:id="175" w:author="Jack Nasielski" w:date="2019-07-09T14:48:00Z">
        <w:r w:rsidRPr="00397900" w:rsidDel="00CD781C">
          <w:delText>;</w:delText>
        </w:r>
      </w:del>
    </w:p>
    <w:tbl>
      <w:tblPr>
        <w:tblStyle w:val="TableGrid"/>
        <w:tblW w:w="0" w:type="auto"/>
        <w:tblInd w:w="681" w:type="dxa"/>
        <w:tblLook w:val="04A0" w:firstRow="1" w:lastRow="0" w:firstColumn="1" w:lastColumn="0" w:noHBand="0" w:noVBand="1"/>
        <w:tblPrChange w:id="176" w:author="Jack Nasielski" w:date="2019-07-09T14:52:00Z">
          <w:tblPr>
            <w:tblStyle w:val="TableGrid"/>
            <w:tblW w:w="0" w:type="auto"/>
            <w:tblInd w:w="568" w:type="dxa"/>
            <w:tblLook w:val="04A0" w:firstRow="1" w:lastRow="0" w:firstColumn="1" w:lastColumn="0" w:noHBand="0" w:noVBand="1"/>
          </w:tblPr>
        </w:tblPrChange>
      </w:tblPr>
      <w:tblGrid>
        <w:gridCol w:w="507"/>
        <w:gridCol w:w="5400"/>
        <w:tblGridChange w:id="177">
          <w:tblGrid>
            <w:gridCol w:w="4505"/>
            <w:gridCol w:w="4558"/>
          </w:tblGrid>
        </w:tblGridChange>
      </w:tblGrid>
      <w:tr w:rsidR="00CD781C" w:rsidRPr="00E7024F" w:rsidTr="00705EDB">
        <w:trPr>
          <w:ins w:id="178" w:author="Jack Nasielski" w:date="2019-07-09T14:51:00Z"/>
        </w:trPr>
        <w:tc>
          <w:tcPr>
            <w:tcW w:w="507" w:type="dxa"/>
            <w:tcPrChange w:id="179" w:author="Jack Nasielski" w:date="2019-07-09T14:52:00Z">
              <w:tcPr>
                <w:tcW w:w="4815" w:type="dxa"/>
              </w:tcPr>
            </w:tcPrChange>
          </w:tcPr>
          <w:p w:rsidR="00CD781C" w:rsidRPr="00E7024F" w:rsidRDefault="00CD781C" w:rsidP="00E7024F">
            <w:pPr>
              <w:pStyle w:val="B1"/>
              <w:ind w:left="0" w:firstLine="0"/>
              <w:rPr>
                <w:ins w:id="180" w:author="Jack Nasielski" w:date="2019-07-09T14:51:00Z"/>
                <w:lang w:val="en-US"/>
              </w:rPr>
            </w:pPr>
            <w:ins w:id="181" w:author="Jack Nasielski" w:date="2019-07-09T14:51:00Z">
              <w:r>
                <w:rPr>
                  <w:lang w:val="en-US"/>
                </w:rPr>
                <w:t>1</w:t>
              </w:r>
            </w:ins>
          </w:p>
        </w:tc>
        <w:tc>
          <w:tcPr>
            <w:tcW w:w="5400" w:type="dxa"/>
            <w:tcPrChange w:id="182" w:author="Jack Nasielski" w:date="2019-07-09T14:52:00Z">
              <w:tcPr>
                <w:tcW w:w="4816" w:type="dxa"/>
              </w:tcPr>
            </w:tcPrChange>
          </w:tcPr>
          <w:p w:rsidR="00CD781C" w:rsidRPr="00E7024F" w:rsidRDefault="00CD781C" w:rsidP="00E7024F">
            <w:pPr>
              <w:pStyle w:val="B1"/>
              <w:ind w:left="0" w:firstLine="0"/>
              <w:rPr>
                <w:ins w:id="183" w:author="Jack Nasielski" w:date="2019-07-09T14:51:00Z"/>
                <w:lang w:val="en-US"/>
              </w:rPr>
            </w:pPr>
            <w:ins w:id="184" w:author="Jack Nasielski" w:date="2019-07-09T14:51:00Z">
              <w:r w:rsidRPr="00E7024F">
                <w:rPr>
                  <w:lang w:val="en-US"/>
                </w:rPr>
                <w:t>IMS and non-IMS based Voice service</w:t>
              </w:r>
            </w:ins>
          </w:p>
        </w:tc>
      </w:tr>
      <w:tr w:rsidR="00CD781C" w:rsidRPr="00E7024F" w:rsidTr="00705EDB">
        <w:trPr>
          <w:ins w:id="185" w:author="Jack Nasielski" w:date="2019-07-09T14:51:00Z"/>
        </w:trPr>
        <w:tc>
          <w:tcPr>
            <w:tcW w:w="507" w:type="dxa"/>
            <w:tcPrChange w:id="186" w:author="Jack Nasielski" w:date="2019-07-09T14:52:00Z">
              <w:tcPr>
                <w:tcW w:w="4815" w:type="dxa"/>
              </w:tcPr>
            </w:tcPrChange>
          </w:tcPr>
          <w:p w:rsidR="00CD781C" w:rsidRPr="00E7024F" w:rsidRDefault="00CD781C" w:rsidP="00E7024F">
            <w:pPr>
              <w:pStyle w:val="B1"/>
              <w:ind w:left="0" w:firstLine="0"/>
              <w:rPr>
                <w:ins w:id="187" w:author="Jack Nasielski" w:date="2019-07-09T14:51:00Z"/>
                <w:lang w:val="en-US"/>
              </w:rPr>
            </w:pPr>
            <w:ins w:id="188" w:author="Jack Nasielski" w:date="2019-07-09T14:52:00Z">
              <w:r>
                <w:rPr>
                  <w:lang w:val="en-US"/>
                </w:rPr>
                <w:t>2</w:t>
              </w:r>
            </w:ins>
          </w:p>
        </w:tc>
        <w:tc>
          <w:tcPr>
            <w:tcW w:w="5400" w:type="dxa"/>
            <w:tcPrChange w:id="189" w:author="Jack Nasielski" w:date="2019-07-09T14:52:00Z">
              <w:tcPr>
                <w:tcW w:w="4816" w:type="dxa"/>
              </w:tcPr>
            </w:tcPrChange>
          </w:tcPr>
          <w:p w:rsidR="00CD781C" w:rsidRPr="00E7024F" w:rsidRDefault="00CD781C" w:rsidP="00E7024F">
            <w:pPr>
              <w:pStyle w:val="B1"/>
              <w:ind w:left="0" w:firstLine="0"/>
              <w:rPr>
                <w:ins w:id="190" w:author="Jack Nasielski" w:date="2019-07-09T14:51:00Z"/>
                <w:lang w:val="en-US"/>
              </w:rPr>
            </w:pPr>
            <w:ins w:id="191" w:author="Jack Nasielski" w:date="2019-07-09T14:51:00Z">
              <w:r w:rsidRPr="00E7024F">
                <w:rPr>
                  <w:lang w:val="en-US"/>
                </w:rPr>
                <w:t>IMS and non-IMS based messaging (SMS or USSD)</w:t>
              </w:r>
            </w:ins>
          </w:p>
        </w:tc>
      </w:tr>
      <w:tr w:rsidR="00CD781C" w:rsidRPr="00E7024F" w:rsidTr="00705EDB">
        <w:trPr>
          <w:ins w:id="192" w:author="Jack Nasielski" w:date="2019-07-09T14:51:00Z"/>
        </w:trPr>
        <w:tc>
          <w:tcPr>
            <w:tcW w:w="507" w:type="dxa"/>
            <w:tcPrChange w:id="193" w:author="Jack Nasielski" w:date="2019-07-09T14:52:00Z">
              <w:tcPr>
                <w:tcW w:w="4815" w:type="dxa"/>
              </w:tcPr>
            </w:tcPrChange>
          </w:tcPr>
          <w:p w:rsidR="00CD781C" w:rsidRPr="00E7024F" w:rsidRDefault="00CD781C" w:rsidP="00E7024F">
            <w:pPr>
              <w:pStyle w:val="B1"/>
              <w:ind w:left="0" w:firstLine="0"/>
              <w:rPr>
                <w:ins w:id="194" w:author="Jack Nasielski" w:date="2019-07-09T14:51:00Z"/>
                <w:lang w:val="en-US"/>
              </w:rPr>
            </w:pPr>
            <w:ins w:id="195" w:author="Jack Nasielski" w:date="2019-07-09T14:52:00Z">
              <w:r>
                <w:rPr>
                  <w:lang w:val="en-US"/>
                </w:rPr>
                <w:t>3</w:t>
              </w:r>
            </w:ins>
          </w:p>
        </w:tc>
        <w:tc>
          <w:tcPr>
            <w:tcW w:w="5400" w:type="dxa"/>
            <w:tcPrChange w:id="196" w:author="Jack Nasielski" w:date="2019-07-09T14:52:00Z">
              <w:tcPr>
                <w:tcW w:w="4816" w:type="dxa"/>
              </w:tcPr>
            </w:tcPrChange>
          </w:tcPr>
          <w:p w:rsidR="00CD781C" w:rsidRPr="00E7024F" w:rsidRDefault="00CD781C" w:rsidP="00E7024F">
            <w:pPr>
              <w:pStyle w:val="B1"/>
              <w:ind w:left="0" w:firstLine="0"/>
              <w:rPr>
                <w:ins w:id="197" w:author="Jack Nasielski" w:date="2019-07-09T14:51:00Z"/>
                <w:lang w:val="en-US"/>
              </w:rPr>
            </w:pPr>
            <w:ins w:id="198" w:author="Jack Nasielski" w:date="2019-07-09T14:51:00Z">
              <w:r w:rsidRPr="00E7024F">
                <w:rPr>
                  <w:lang w:val="en-US"/>
                </w:rPr>
                <w:t>IMS service other than voice or messaging</w:t>
              </w:r>
            </w:ins>
          </w:p>
        </w:tc>
      </w:tr>
      <w:tr w:rsidR="00CD781C" w:rsidRPr="00E7024F" w:rsidTr="00705EDB">
        <w:trPr>
          <w:ins w:id="199" w:author="Jack Nasielski" w:date="2019-07-09T14:51:00Z"/>
        </w:trPr>
        <w:tc>
          <w:tcPr>
            <w:tcW w:w="507" w:type="dxa"/>
            <w:tcPrChange w:id="200" w:author="Jack Nasielski" w:date="2019-07-09T14:52:00Z">
              <w:tcPr>
                <w:tcW w:w="4815" w:type="dxa"/>
              </w:tcPr>
            </w:tcPrChange>
          </w:tcPr>
          <w:p w:rsidR="00CD781C" w:rsidRPr="00E7024F" w:rsidRDefault="00CD781C" w:rsidP="00E7024F">
            <w:pPr>
              <w:pStyle w:val="B1"/>
              <w:ind w:left="0" w:firstLine="0"/>
              <w:rPr>
                <w:ins w:id="201" w:author="Jack Nasielski" w:date="2019-07-09T14:51:00Z"/>
                <w:lang w:val="en-US"/>
              </w:rPr>
            </w:pPr>
            <w:ins w:id="202" w:author="Jack Nasielski" w:date="2019-07-09T14:52:00Z">
              <w:r>
                <w:rPr>
                  <w:lang w:val="en-US"/>
                </w:rPr>
                <w:t>4</w:t>
              </w:r>
            </w:ins>
          </w:p>
        </w:tc>
        <w:tc>
          <w:tcPr>
            <w:tcW w:w="5400" w:type="dxa"/>
            <w:tcPrChange w:id="203" w:author="Jack Nasielski" w:date="2019-07-09T14:52:00Z">
              <w:tcPr>
                <w:tcW w:w="4816" w:type="dxa"/>
              </w:tcPr>
            </w:tcPrChange>
          </w:tcPr>
          <w:p w:rsidR="00CD781C" w:rsidRPr="00E7024F" w:rsidRDefault="00CD781C" w:rsidP="00E7024F">
            <w:pPr>
              <w:pStyle w:val="B1"/>
              <w:ind w:left="0" w:firstLine="0"/>
              <w:rPr>
                <w:ins w:id="204" w:author="Jack Nasielski" w:date="2019-07-09T14:51:00Z"/>
                <w:lang w:val="en-US"/>
              </w:rPr>
            </w:pPr>
            <w:ins w:id="205" w:author="Jack Nasielski" w:date="2019-07-09T14:51:00Z">
              <w:r w:rsidRPr="00E7024F">
                <w:rPr>
                  <w:lang w:val="en-US"/>
                </w:rPr>
                <w:t xml:space="preserve">Other </w:t>
              </w:r>
              <w:r w:rsidRPr="00E7024F">
                <w:rPr>
                  <w:lang w:val="en-US" w:eastAsia="zh-CN"/>
                </w:rPr>
                <w:t>data services</w:t>
              </w:r>
              <w:r w:rsidRPr="00E7024F">
                <w:rPr>
                  <w:lang w:val="en-US"/>
                </w:rPr>
                <w:t>.</w:t>
              </w:r>
            </w:ins>
          </w:p>
        </w:tc>
      </w:tr>
    </w:tbl>
    <w:p w:rsidR="00705EDB" w:rsidRDefault="00705EDB">
      <w:pPr>
        <w:pStyle w:val="TF"/>
        <w:outlineLvl w:val="0"/>
        <w:rPr>
          <w:ins w:id="206" w:author="vivoRev2" w:date="2019-07-12T00:33:00Z"/>
          <w:lang w:val="en-US"/>
        </w:rPr>
        <w:pPrChange w:id="207" w:author="vivoRev2" w:date="2019-07-12T00:33:00Z">
          <w:pPr/>
        </w:pPrChange>
      </w:pPr>
      <w:ins w:id="208" w:author="vivoRev2" w:date="2019-07-12T00:33:00Z">
        <w:r>
          <w:rPr>
            <w:rFonts w:eastAsia="SimSun"/>
            <w:lang w:val="en-US"/>
          </w:rPr>
          <w:t>Table</w:t>
        </w:r>
        <w:r>
          <w:rPr>
            <w:rFonts w:eastAsia="SimSun" w:hint="eastAsia"/>
            <w:lang w:val="en-US"/>
          </w:rPr>
          <w:t> </w:t>
        </w:r>
        <w:r>
          <w:rPr>
            <w:rFonts w:eastAsia="SimSun"/>
            <w:lang w:val="en-US"/>
          </w:rPr>
          <w:t>8.2</w:t>
        </w:r>
        <w:r>
          <w:rPr>
            <w:rFonts w:eastAsia="SimSun" w:hint="eastAsia"/>
            <w:lang w:val="en-US"/>
          </w:rPr>
          <w:t>-</w:t>
        </w:r>
        <w:r w:rsidRPr="0082235B">
          <w:rPr>
            <w:rFonts w:eastAsia="SimSun" w:hint="eastAsia"/>
            <w:lang w:val="en-US"/>
          </w:rPr>
          <w:t>1</w:t>
        </w:r>
        <w:r>
          <w:rPr>
            <w:rFonts w:eastAsia="SimSun" w:hint="eastAsia"/>
            <w:lang w:val="en-US"/>
          </w:rPr>
          <w:t>:</w:t>
        </w:r>
        <w:r w:rsidRPr="0082235B">
          <w:rPr>
            <w:rFonts w:eastAsia="SimSun" w:hint="eastAsia"/>
            <w:lang w:val="en-US"/>
          </w:rPr>
          <w:t xml:space="preserve"> </w:t>
        </w:r>
        <w:r>
          <w:rPr>
            <w:rFonts w:eastAsia="SimSun"/>
            <w:lang w:val="en-US"/>
          </w:rPr>
          <w:t>Paging Information</w:t>
        </w:r>
        <w:r w:rsidRPr="00CD781C" w:rsidDel="00CD781C">
          <w:rPr>
            <w:lang w:val="en-US"/>
          </w:rPr>
          <w:t xml:space="preserve"> </w:t>
        </w:r>
      </w:ins>
    </w:p>
    <w:p w:rsidR="00251B9F" w:rsidDel="00CD781C" w:rsidRDefault="00D45A4B" w:rsidP="00251B9F">
      <w:pPr>
        <w:rPr>
          <w:del w:id="209" w:author="Jack Nasielski" w:date="2019-07-09T14:51:00Z"/>
          <w:lang w:val="en-US"/>
        </w:rPr>
      </w:pPr>
      <w:del w:id="210" w:author="Jack Nasielski" w:date="2019-07-09T14:51:00Z">
        <w:r w:rsidRPr="00CD781C" w:rsidDel="00CD781C">
          <w:rPr>
            <w:lang w:val="en-US"/>
          </w:rPr>
          <w:delText>-</w:delText>
        </w:r>
        <w:r w:rsidRPr="00CD781C" w:rsidDel="00CD781C">
          <w:rPr>
            <w:lang w:val="en-US"/>
          </w:rPr>
          <w:tab/>
        </w:r>
        <w:r w:rsidR="00251B9F" w:rsidRPr="00CD781C" w:rsidDel="00CD781C">
          <w:rPr>
            <w:lang w:val="en-US"/>
          </w:rPr>
          <w:delText>IMS and non-IMS based Voice service</w:delText>
        </w:r>
      </w:del>
      <w:del w:id="211" w:author="Jack Nasielski" w:date="2019-07-09T14:50:00Z">
        <w:r w:rsidR="00251B9F" w:rsidRPr="00CD781C" w:rsidDel="00CD781C">
          <w:rPr>
            <w:lang w:val="en-US"/>
          </w:rPr>
          <w:delText>.</w:delText>
        </w:r>
      </w:del>
    </w:p>
    <w:p w:rsidR="00CD781C" w:rsidRPr="00CD781C" w:rsidRDefault="00CD781C" w:rsidP="00D45A4B">
      <w:pPr>
        <w:pStyle w:val="B1"/>
        <w:rPr>
          <w:ins w:id="212" w:author="Jack Nasielski" w:date="2019-07-09T14:52:00Z"/>
          <w:lang w:val="en-US"/>
        </w:rPr>
      </w:pPr>
    </w:p>
    <w:p w:rsidR="00251B9F" w:rsidRPr="00CD781C" w:rsidDel="00CD781C" w:rsidRDefault="00D45A4B" w:rsidP="00D45A4B">
      <w:pPr>
        <w:pStyle w:val="B1"/>
        <w:rPr>
          <w:del w:id="213" w:author="Jack Nasielski" w:date="2019-07-09T14:51:00Z"/>
          <w:lang w:val="en-US"/>
        </w:rPr>
      </w:pPr>
      <w:del w:id="214" w:author="Jack Nasielski" w:date="2019-07-09T14:51:00Z">
        <w:r w:rsidRPr="00CD781C" w:rsidDel="00CD781C">
          <w:rPr>
            <w:lang w:val="en-US"/>
          </w:rPr>
          <w:delText>-</w:delText>
        </w:r>
        <w:r w:rsidRPr="00CD781C" w:rsidDel="00CD781C">
          <w:rPr>
            <w:lang w:val="en-US"/>
          </w:rPr>
          <w:tab/>
        </w:r>
        <w:r w:rsidR="00251B9F" w:rsidRPr="00CD781C" w:rsidDel="00CD781C">
          <w:rPr>
            <w:lang w:val="en-US"/>
          </w:rPr>
          <w:delText>IMS and non-IMS based SMS or USSD</w:delText>
        </w:r>
      </w:del>
    </w:p>
    <w:p w:rsidR="00251B9F" w:rsidRPr="00CD781C" w:rsidDel="00CD781C" w:rsidRDefault="00D45A4B" w:rsidP="00D45A4B">
      <w:pPr>
        <w:pStyle w:val="B1"/>
        <w:rPr>
          <w:del w:id="215" w:author="Jack Nasielski" w:date="2019-07-09T14:51:00Z"/>
          <w:lang w:val="en-US"/>
        </w:rPr>
      </w:pPr>
      <w:del w:id="216" w:author="Jack Nasielski" w:date="2019-07-09T14:51:00Z">
        <w:r w:rsidRPr="00CD781C" w:rsidDel="00CD781C">
          <w:rPr>
            <w:lang w:val="en-US"/>
          </w:rPr>
          <w:delText>-</w:delText>
        </w:r>
        <w:r w:rsidRPr="00CD781C" w:rsidDel="00CD781C">
          <w:rPr>
            <w:lang w:val="en-US"/>
          </w:rPr>
          <w:tab/>
        </w:r>
        <w:r w:rsidR="00251B9F" w:rsidRPr="00CD781C" w:rsidDel="00CD781C">
          <w:rPr>
            <w:lang w:val="en-US"/>
          </w:rPr>
          <w:delText xml:space="preserve">IMS service other than voice or </w:delText>
        </w:r>
      </w:del>
      <w:del w:id="217" w:author="Jack Nasielski" w:date="2019-07-09T14:49:00Z">
        <w:r w:rsidR="00251B9F" w:rsidRPr="00CD781C" w:rsidDel="00CD781C">
          <w:rPr>
            <w:lang w:val="en-US"/>
          </w:rPr>
          <w:delText>SMS</w:delText>
        </w:r>
      </w:del>
    </w:p>
    <w:p w:rsidR="00251B9F" w:rsidRPr="00C92A35" w:rsidDel="00CD781C" w:rsidRDefault="00D45A4B" w:rsidP="00D45A4B">
      <w:pPr>
        <w:pStyle w:val="B1"/>
        <w:rPr>
          <w:del w:id="218" w:author="Jack Nasielski" w:date="2019-07-09T14:51:00Z"/>
          <w:lang w:val="en-US"/>
        </w:rPr>
      </w:pPr>
      <w:del w:id="219" w:author="Jack Nasielski" w:date="2019-07-09T14:51:00Z">
        <w:r w:rsidRPr="00CD781C" w:rsidDel="00CD781C">
          <w:rPr>
            <w:lang w:val="en-US"/>
          </w:rPr>
          <w:delText>-</w:delText>
        </w:r>
        <w:r w:rsidRPr="00CD781C" w:rsidDel="00CD781C">
          <w:rPr>
            <w:lang w:val="en-US"/>
          </w:rPr>
          <w:tab/>
        </w:r>
        <w:r w:rsidR="00251B9F" w:rsidRPr="00895B74" w:rsidDel="00CD781C">
          <w:rPr>
            <w:lang w:val="en-US"/>
          </w:rPr>
          <w:delText>Other service not listed above</w:delText>
        </w:r>
        <w:r w:rsidR="00251B9F" w:rsidRPr="00C92A35" w:rsidDel="00CD781C">
          <w:rPr>
            <w:rFonts w:hint="eastAsia"/>
            <w:lang w:val="en-US" w:eastAsia="zh-CN"/>
          </w:rPr>
          <w:delText xml:space="preserve"> e.g.</w:delText>
        </w:r>
        <w:r w:rsidR="00251B9F" w:rsidRPr="00C92A35" w:rsidDel="00CD781C">
          <w:rPr>
            <w:lang w:val="en-US" w:eastAsia="zh-CN"/>
          </w:rPr>
          <w:delText xml:space="preserve"> data services including video</w:delText>
        </w:r>
        <w:r w:rsidR="00251B9F" w:rsidRPr="00C92A35" w:rsidDel="00CD781C">
          <w:rPr>
            <w:lang w:val="en-US"/>
          </w:rPr>
          <w:delText>.</w:delText>
        </w:r>
      </w:del>
    </w:p>
    <w:p w:rsidR="00251B9F" w:rsidRPr="00397900" w:rsidRDefault="00251B9F" w:rsidP="00251B9F">
      <w:r w:rsidRPr="00397900">
        <w:t>[CPR.8</w:t>
      </w:r>
      <w:r w:rsidRPr="00397900">
        <w:rPr>
          <w:rFonts w:hint="eastAsia"/>
        </w:rPr>
        <w:t>.</w:t>
      </w:r>
      <w:r w:rsidRPr="00397900">
        <w:t>2-</w:t>
      </w:r>
      <w:r w:rsidRPr="00397900">
        <w:rPr>
          <w:rFonts w:hint="eastAsia"/>
        </w:rPr>
        <w:t>2</w:t>
      </w:r>
      <w:r w:rsidRPr="00397900">
        <w:t>]: The 3GPP system shall be able to suspend an active communication, e.g. when the UE needs to perform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3</w:t>
      </w:r>
      <w:r w:rsidRPr="00397900">
        <w:t>]: The 3GPP system shall be to resume a suspended communication, e.g. when the UE has completed activity associated with another USIM.</w:t>
      </w:r>
    </w:p>
    <w:p w:rsidR="00251B9F" w:rsidRPr="00397900" w:rsidRDefault="00251B9F" w:rsidP="00251B9F">
      <w:r w:rsidRPr="00397900">
        <w:t>[CPR.</w:t>
      </w:r>
      <w:r w:rsidRPr="00397900">
        <w:rPr>
          <w:rFonts w:hint="eastAsia"/>
        </w:rPr>
        <w:t>8.2</w:t>
      </w:r>
      <w:r w:rsidRPr="00397900">
        <w:t>-</w:t>
      </w:r>
      <w:r w:rsidRPr="00397900">
        <w:rPr>
          <w:rFonts w:hint="eastAsia"/>
        </w:rPr>
        <w:t>4</w:t>
      </w:r>
      <w:r w:rsidRPr="00397900">
        <w:t xml:space="preserve">]: The 3GPP system shall be able to minimize paging collision for paging related to multiple USIMs in the UE. </w:t>
      </w:r>
      <w:ins w:id="220" w:author="Jack Nasielski" w:date="2019-07-09T16:12:00Z">
        <w:r w:rsidR="008F620E">
          <w:tab/>
        </w:r>
      </w:ins>
    </w:p>
    <w:p w:rsidR="00251B9F" w:rsidRPr="00397900" w:rsidRDefault="00251B9F" w:rsidP="00251B9F">
      <w:pPr>
        <w:pStyle w:val="NO"/>
      </w:pPr>
      <w:r w:rsidRPr="00397900">
        <w:t>NOTE:</w:t>
      </w:r>
      <w:r w:rsidRPr="00397900">
        <w:tab/>
        <w:t xml:space="preserve">Paging collision refers to the situation of paging occurrences associated with the multiple USIMs that are overlapping in time. UEs operating as single Rx need to make a choice of monitoring a single paging channel at a time which can lead to unsuccessful paging on the other paging channel(s).  </w:t>
      </w:r>
      <w:ins w:id="221" w:author="Jack Nasielski" w:date="2019-07-09T15:18:00Z">
        <w:r w:rsidR="00C92A35">
          <w:t xml:space="preserve"> </w:t>
        </w:r>
      </w:ins>
      <w:ins w:id="222" w:author="Jack Nasielski" w:date="2019-07-09T16:23:00Z">
        <w:r w:rsidR="00084B52">
          <w:t>No</w:t>
        </w:r>
      </w:ins>
      <w:ins w:id="223" w:author="Jack Nasielski" w:date="2019-07-09T15:18:00Z">
        <w:r w:rsidR="00C92A35">
          <w:t>te that avo</w:t>
        </w:r>
      </w:ins>
      <w:ins w:id="224" w:author="Jack Nasielski" w:date="2019-07-09T15:19:00Z">
        <w:r w:rsidR="00C92A35">
          <w:t xml:space="preserve">idance of paging collision must allow time for </w:t>
        </w:r>
      </w:ins>
      <w:ins w:id="225" w:author="Jack Nasielski" w:date="2019-07-09T16:23:00Z">
        <w:r w:rsidR="00084B52">
          <w:t xml:space="preserve">the </w:t>
        </w:r>
      </w:ins>
      <w:ins w:id="226" w:author="Jack Nasielski" w:date="2019-07-09T15:19:00Z">
        <w:r w:rsidR="00C92A35">
          <w:t>UE to tune away.</w:t>
        </w:r>
      </w:ins>
    </w:p>
    <w:p w:rsidR="00251B9F" w:rsidRPr="00397900" w:rsidRDefault="00251B9F" w:rsidP="00251B9F">
      <w:r w:rsidRPr="00397900">
        <w:t>[CPR.8.2-</w:t>
      </w:r>
      <w:r w:rsidRPr="00397900">
        <w:rPr>
          <w:rFonts w:hint="eastAsia"/>
        </w:rPr>
        <w:t>5</w:t>
      </w:r>
      <w:r w:rsidRPr="00397900">
        <w:t>]: The 3GPP system shall provide a mechanism to minimize signalling overhead for services associated to multiple USIM</w:t>
      </w:r>
      <w:ins w:id="227" w:author="Jack Nasielski" w:date="2019-07-09T15:21:00Z">
        <w:r w:rsidR="00C92A35">
          <w:t>s</w:t>
        </w:r>
      </w:ins>
      <w:r w:rsidRPr="00397900">
        <w:t xml:space="preserve"> of a MUSIM UE.</w:t>
      </w:r>
    </w:p>
    <w:p w:rsidR="00251B9F" w:rsidRPr="00397900" w:rsidRDefault="00251B9F" w:rsidP="00251B9F">
      <w:r w:rsidRPr="00397900">
        <w:t>[CPR.</w:t>
      </w:r>
      <w:r w:rsidRPr="00397900">
        <w:rPr>
          <w:rFonts w:hint="eastAsia"/>
        </w:rPr>
        <w:t>8.2</w:t>
      </w:r>
      <w:r w:rsidRPr="00397900">
        <w:t xml:space="preserve">-6]: The 3GPP system shall be able to minimize the impacts of services associated to one USIM for services associated to another USIM for a MUSIM UE. </w:t>
      </w:r>
    </w:p>
    <w:p w:rsidR="00251B9F" w:rsidRPr="00397900" w:rsidRDefault="00251B9F" w:rsidP="00251B9F">
      <w:pPr>
        <w:rPr>
          <w:rFonts w:eastAsia="SimSun"/>
          <w:lang w:eastAsia="zh-CN"/>
        </w:rPr>
      </w:pPr>
      <w:r w:rsidRPr="00397900">
        <w:t>[CPR.</w:t>
      </w:r>
      <w:r w:rsidRPr="00397900">
        <w:rPr>
          <w:rFonts w:hint="eastAsia"/>
        </w:rPr>
        <w:t>8.2</w:t>
      </w:r>
      <w:r w:rsidRPr="00397900">
        <w:t xml:space="preserve">-7]: </w:t>
      </w:r>
      <w:r w:rsidRPr="00397900">
        <w:rPr>
          <w:rFonts w:eastAsia="SimSun"/>
          <w:lang w:val="x-none" w:eastAsia="zh-CN"/>
        </w:rPr>
        <w:t>T</w:t>
      </w:r>
      <w:r w:rsidRPr="00397900">
        <w:rPr>
          <w:rFonts w:eastAsia="SimSun"/>
          <w:lang w:eastAsia="zh-CN"/>
        </w:rPr>
        <w:t xml:space="preserve">he 3GPP system shall provide means to allow a MUSIM UE to receive and switch over to an incoming call originally associated with one USIM when a call associated with another USIM is on-going.  </w:t>
      </w:r>
    </w:p>
    <w:p w:rsidR="00251B9F" w:rsidRPr="00397900" w:rsidRDefault="00251B9F" w:rsidP="00D45A4B">
      <w:pPr>
        <w:pStyle w:val="NO"/>
        <w:rPr>
          <w:rFonts w:eastAsia="MS Mincho"/>
        </w:rPr>
      </w:pPr>
      <w:r w:rsidRPr="00397900">
        <w:rPr>
          <w:rFonts w:eastAsia="MS Mincho"/>
        </w:rPr>
        <w:t>NOTE:</w:t>
      </w:r>
      <w:r w:rsidRPr="00397900">
        <w:rPr>
          <w:rFonts w:eastAsia="MS Mincho"/>
        </w:rPr>
        <w:tab/>
      </w:r>
      <w:r w:rsidRPr="00397900">
        <w:t xml:space="preserve"> </w:t>
      </w:r>
      <w:r w:rsidRPr="00397900">
        <w:rPr>
          <w:rFonts w:eastAsia="MS Mincho"/>
        </w:rPr>
        <w:t xml:space="preserve">This requirement does not apply to a Passive mode MUSIM UE. </w:t>
      </w:r>
    </w:p>
    <w:p w:rsidR="00251B9F" w:rsidRPr="00397900" w:rsidRDefault="00251B9F" w:rsidP="00251B9F">
      <w:pPr>
        <w:rPr>
          <w:rFonts w:eastAsia="SimSun"/>
          <w:lang w:eastAsia="zh-CN"/>
        </w:rPr>
      </w:pPr>
      <w:r w:rsidRPr="00397900">
        <w:t>[CPR.</w:t>
      </w:r>
      <w:r w:rsidRPr="00397900">
        <w:rPr>
          <w:rFonts w:hint="eastAsia"/>
        </w:rPr>
        <w:t>8.2</w:t>
      </w:r>
      <w:r w:rsidRPr="00397900">
        <w:t xml:space="preserve">-8]: </w:t>
      </w:r>
      <w:r w:rsidRPr="00397900">
        <w:rPr>
          <w:rFonts w:eastAsia="SimSun"/>
          <w:lang w:val="x-none" w:eastAsia="zh-CN"/>
        </w:rPr>
        <w:t>T</w:t>
      </w:r>
      <w:r w:rsidRPr="00397900">
        <w:rPr>
          <w:rFonts w:eastAsia="SimSun"/>
          <w:lang w:eastAsia="zh-CN"/>
        </w:rPr>
        <w:t xml:space="preserve">he 3GPP system shall be able to allow a MUSIM UE to provide voice from one USIM and data services from another USIM simultaneously. </w:t>
      </w:r>
    </w:p>
    <w:p w:rsidR="00251B9F" w:rsidRPr="00397900" w:rsidRDefault="00251B9F" w:rsidP="00251B9F">
      <w:pPr>
        <w:rPr>
          <w:rFonts w:eastAsia="SimSun"/>
          <w:lang w:eastAsia="zh-CN"/>
        </w:rPr>
      </w:pPr>
      <w:r w:rsidRPr="00397900">
        <w:lastRenderedPageBreak/>
        <w:t>[CPR.</w:t>
      </w:r>
      <w:r w:rsidRPr="00397900">
        <w:rPr>
          <w:rFonts w:hint="eastAsia"/>
        </w:rPr>
        <w:t>8.2</w:t>
      </w:r>
      <w:r>
        <w:t>-</w:t>
      </w:r>
      <w:r w:rsidRPr="00397900">
        <w:t xml:space="preserve">9]: </w:t>
      </w:r>
      <w:r w:rsidRPr="00397900">
        <w:rPr>
          <w:rFonts w:eastAsia="SimSun"/>
          <w:lang w:eastAsia="zh-CN"/>
        </w:rPr>
        <w:t xml:space="preserve">The 3GPP system shall be able to minimize the impact for a MUSIM UE, for the on-going data service associated with one USIM while the users </w:t>
      </w:r>
      <w:proofErr w:type="gramStart"/>
      <w:r w:rsidRPr="00397900">
        <w:rPr>
          <w:rFonts w:eastAsia="SimSun"/>
          <w:lang w:eastAsia="zh-CN"/>
        </w:rPr>
        <w:t>is</w:t>
      </w:r>
      <w:proofErr w:type="gramEnd"/>
      <w:r w:rsidRPr="00397900">
        <w:rPr>
          <w:rFonts w:eastAsia="SimSun"/>
          <w:lang w:eastAsia="zh-CN"/>
        </w:rPr>
        <w:t xml:space="preserve"> answering a call associated with another USIM simultaneously.</w:t>
      </w:r>
    </w:p>
    <w:p w:rsidR="00251B9F" w:rsidRPr="00397900" w:rsidRDefault="00251B9F" w:rsidP="00D45A4B">
      <w:pPr>
        <w:pStyle w:val="NO"/>
        <w:rPr>
          <w:rFonts w:eastAsia="MS Mincho"/>
        </w:rPr>
      </w:pPr>
      <w:r w:rsidRPr="00397900">
        <w:rPr>
          <w:rFonts w:eastAsia="MS Mincho"/>
        </w:rPr>
        <w:t>NOTE:</w:t>
      </w:r>
      <w:r w:rsidRPr="00397900">
        <w:rPr>
          <w:rFonts w:eastAsia="MS Mincho"/>
        </w:rPr>
        <w:tab/>
        <w:t xml:space="preserve">The two requirements above do not apply to Passive mode MUSIM UE. </w:t>
      </w:r>
    </w:p>
    <w:p w:rsidR="00251B9F" w:rsidRPr="00397900" w:rsidRDefault="00251B9F" w:rsidP="00251B9F">
      <w:pPr>
        <w:rPr>
          <w:lang w:val="en-US"/>
        </w:rPr>
      </w:pPr>
      <w:r w:rsidRPr="00397900">
        <w:t>[CPR.8.2-</w:t>
      </w:r>
      <w:r w:rsidRPr="00397900">
        <w:rPr>
          <w:rFonts w:hint="eastAsia"/>
        </w:rPr>
        <w:t>10</w:t>
      </w:r>
      <w:r w:rsidRPr="00397900">
        <w:t xml:space="preserve">]: </w:t>
      </w:r>
      <w:r w:rsidRPr="00397900">
        <w:rPr>
          <w:lang w:val="en-US" w:eastAsia="ko-KR"/>
        </w:rPr>
        <w:t>The 3GPP system shall be able to minimize unnecessary signaling and use of resources for a MUSIM UE in DSDS mode.</w:t>
      </w:r>
    </w:p>
    <w:p w:rsidR="00251B9F" w:rsidRPr="00397900" w:rsidRDefault="00251B9F" w:rsidP="00251B9F">
      <w:pPr>
        <w:rPr>
          <w:lang w:val="en-US" w:eastAsia="ko-KR"/>
        </w:rPr>
      </w:pPr>
      <w:r w:rsidRPr="00397900">
        <w:t>[CPR.</w:t>
      </w:r>
      <w:r w:rsidRPr="00397900">
        <w:rPr>
          <w:rFonts w:hint="eastAsia"/>
        </w:rPr>
        <w:t>8.</w:t>
      </w:r>
      <w:r w:rsidRPr="00397900">
        <w:t>2-</w:t>
      </w:r>
      <w:r w:rsidRPr="00397900">
        <w:rPr>
          <w:rFonts w:hint="eastAsia"/>
        </w:rPr>
        <w:t>11</w:t>
      </w:r>
      <w:r w:rsidRPr="00397900">
        <w:t xml:space="preserve">]: </w:t>
      </w:r>
      <w:r w:rsidRPr="00397900">
        <w:rPr>
          <w:lang w:val="en-US" w:eastAsia="ko-KR"/>
        </w:rPr>
        <w:t>Suspension and resumption for a specific set of services should be possible for each PLMN that a MUSIM UE in DSDS mode is registered in.</w:t>
      </w:r>
    </w:p>
    <w:p w:rsidR="00251B9F" w:rsidRPr="00397900" w:rsidRDefault="00251B9F" w:rsidP="00251B9F">
      <w:pPr>
        <w:pStyle w:val="Heading2"/>
        <w:rPr>
          <w:rFonts w:eastAsia="SimSun"/>
        </w:rPr>
      </w:pPr>
      <w:bookmarkStart w:id="228" w:name="_Toc10105841"/>
      <w:r w:rsidRPr="005A724F">
        <w:rPr>
          <w:rFonts w:eastAsia="SimSun"/>
        </w:rPr>
        <w:t>8.</w:t>
      </w:r>
      <w:r w:rsidR="003C1977" w:rsidRPr="005A724F">
        <w:rPr>
          <w:rFonts w:eastAsia="SimSun"/>
        </w:rPr>
        <w:t>3</w:t>
      </w:r>
      <w:r w:rsidR="003C1977" w:rsidRPr="005A724F">
        <w:rPr>
          <w:rFonts w:eastAsia="SimSun"/>
        </w:rPr>
        <w:tab/>
      </w:r>
      <w:r w:rsidR="00180C4A">
        <w:rPr>
          <w:rFonts w:eastAsia="SimSun"/>
        </w:rPr>
        <w:t>Support of Emergency S</w:t>
      </w:r>
      <w:r w:rsidRPr="00397900">
        <w:rPr>
          <w:rFonts w:eastAsia="SimSun"/>
        </w:rPr>
        <w:t xml:space="preserve">ervices for Multi-USIM </w:t>
      </w:r>
      <w:del w:id="229" w:author="Jack Nasielski" w:date="2019-07-09T14:45:00Z">
        <w:r w:rsidRPr="00397900" w:rsidDel="00CD781C">
          <w:rPr>
            <w:rFonts w:eastAsia="SimSun"/>
          </w:rPr>
          <w:delText>Devices</w:delText>
        </w:r>
        <w:bookmarkEnd w:id="228"/>
        <w:r w:rsidRPr="00397900" w:rsidDel="00CD781C">
          <w:rPr>
            <w:rFonts w:eastAsia="SimSun" w:hint="eastAsia"/>
          </w:rPr>
          <w:delText xml:space="preserve"> </w:delText>
        </w:r>
      </w:del>
      <w:ins w:id="230" w:author="Jack Nasielski" w:date="2019-07-09T14:45:00Z">
        <w:r w:rsidR="00CD781C">
          <w:rPr>
            <w:rFonts w:eastAsia="SimSun"/>
          </w:rPr>
          <w:t>UE</w:t>
        </w:r>
        <w:r w:rsidR="00CD781C" w:rsidRPr="00397900">
          <w:rPr>
            <w:rFonts w:eastAsia="SimSun"/>
          </w:rPr>
          <w:t>s</w:t>
        </w:r>
        <w:r w:rsidR="00CD781C" w:rsidRPr="00397900">
          <w:rPr>
            <w:rFonts w:eastAsia="SimSun" w:hint="eastAsia"/>
          </w:rPr>
          <w:t xml:space="preserve"> </w:t>
        </w:r>
      </w:ins>
    </w:p>
    <w:p w:rsidR="00251B9F" w:rsidRPr="00397900" w:rsidRDefault="00251B9F" w:rsidP="00251B9F">
      <w:r w:rsidRPr="00397900">
        <w:t>[CPR.</w:t>
      </w:r>
      <w:r w:rsidRPr="00397900">
        <w:rPr>
          <w:rFonts w:hint="eastAsia"/>
        </w:rPr>
        <w:t>8.</w:t>
      </w:r>
      <w:r w:rsidRPr="00397900">
        <w:t xml:space="preserve">3-1]: A MUSIM UE shall be able to select a USIM to originate an emergency call in the following priority: </w:t>
      </w:r>
    </w:p>
    <w:tbl>
      <w:tblPr>
        <w:tblStyle w:val="TableGrid"/>
        <w:tblW w:w="0" w:type="auto"/>
        <w:tblInd w:w="681" w:type="dxa"/>
        <w:tblLook w:val="04A0" w:firstRow="1" w:lastRow="0" w:firstColumn="1" w:lastColumn="0" w:noHBand="0" w:noVBand="1"/>
      </w:tblPr>
      <w:tblGrid>
        <w:gridCol w:w="507"/>
        <w:gridCol w:w="5400"/>
      </w:tblGrid>
      <w:tr w:rsidR="002C7EBA" w:rsidRPr="00E7024F" w:rsidTr="00705EDB">
        <w:trPr>
          <w:ins w:id="231" w:author="Jack Nasielski" w:date="2019-07-09T16:09:00Z"/>
        </w:trPr>
        <w:tc>
          <w:tcPr>
            <w:tcW w:w="507" w:type="dxa"/>
          </w:tcPr>
          <w:p w:rsidR="002C7EBA" w:rsidRPr="00E7024F" w:rsidRDefault="002C7EBA" w:rsidP="00654592">
            <w:pPr>
              <w:pStyle w:val="B1"/>
              <w:ind w:left="0" w:firstLine="0"/>
              <w:rPr>
                <w:ins w:id="232" w:author="Jack Nasielski" w:date="2019-07-09T16:09:00Z"/>
                <w:lang w:val="en-US"/>
              </w:rPr>
            </w:pPr>
            <w:ins w:id="233" w:author="Jack Nasielski" w:date="2019-07-09T16:09:00Z">
              <w:r>
                <w:rPr>
                  <w:lang w:val="en-US"/>
                </w:rPr>
                <w:t>1</w:t>
              </w:r>
            </w:ins>
          </w:p>
        </w:tc>
        <w:tc>
          <w:tcPr>
            <w:tcW w:w="5400" w:type="dxa"/>
          </w:tcPr>
          <w:p w:rsidR="002C7EBA" w:rsidRPr="00E7024F" w:rsidRDefault="002C7EBA" w:rsidP="00654592">
            <w:pPr>
              <w:pStyle w:val="B1"/>
              <w:ind w:left="0" w:firstLine="0"/>
              <w:rPr>
                <w:ins w:id="234" w:author="Jack Nasielski" w:date="2019-07-09T16:09:00Z"/>
                <w:lang w:val="en-US"/>
              </w:rPr>
            </w:pPr>
            <w:ins w:id="235" w:author="Jack Nasielski" w:date="2019-07-09T16:09:00Z">
              <w:r w:rsidRPr="00397900">
                <w:t>USIM in normal service</w:t>
              </w:r>
            </w:ins>
          </w:p>
        </w:tc>
      </w:tr>
      <w:tr w:rsidR="002C7EBA" w:rsidRPr="00E7024F" w:rsidTr="00705EDB">
        <w:trPr>
          <w:ins w:id="236" w:author="Jack Nasielski" w:date="2019-07-09T16:09:00Z"/>
        </w:trPr>
        <w:tc>
          <w:tcPr>
            <w:tcW w:w="507" w:type="dxa"/>
          </w:tcPr>
          <w:p w:rsidR="002C7EBA" w:rsidRPr="00E7024F" w:rsidRDefault="002C7EBA" w:rsidP="00654592">
            <w:pPr>
              <w:pStyle w:val="B1"/>
              <w:ind w:left="0" w:firstLine="0"/>
              <w:rPr>
                <w:ins w:id="237" w:author="Jack Nasielski" w:date="2019-07-09T16:09:00Z"/>
                <w:lang w:val="en-US"/>
              </w:rPr>
            </w:pPr>
            <w:ins w:id="238" w:author="Jack Nasielski" w:date="2019-07-09T16:09:00Z">
              <w:r>
                <w:rPr>
                  <w:lang w:val="en-US"/>
                </w:rPr>
                <w:t>2</w:t>
              </w:r>
            </w:ins>
          </w:p>
        </w:tc>
        <w:tc>
          <w:tcPr>
            <w:tcW w:w="5400" w:type="dxa"/>
          </w:tcPr>
          <w:p w:rsidR="002C7EBA" w:rsidRPr="00E7024F" w:rsidRDefault="002C7EBA" w:rsidP="00654592">
            <w:pPr>
              <w:pStyle w:val="B1"/>
              <w:ind w:left="0" w:firstLine="0"/>
              <w:rPr>
                <w:ins w:id="239" w:author="Jack Nasielski" w:date="2019-07-09T16:09:00Z"/>
                <w:lang w:val="en-US"/>
              </w:rPr>
            </w:pPr>
            <w:ins w:id="240" w:author="Jack Nasielski" w:date="2019-07-09T16:09:00Z">
              <w:r w:rsidRPr="00397900">
                <w:t>USIM in limited service state</w:t>
              </w:r>
            </w:ins>
          </w:p>
        </w:tc>
      </w:tr>
    </w:tbl>
    <w:p w:rsidR="00705EDB" w:rsidRDefault="00705EDB" w:rsidP="00705EDB">
      <w:pPr>
        <w:pStyle w:val="TF"/>
        <w:outlineLvl w:val="0"/>
        <w:rPr>
          <w:ins w:id="241" w:author="vivoRev2" w:date="2019-07-12T00:34:00Z"/>
          <w:lang w:val="en-US"/>
        </w:rPr>
      </w:pPr>
      <w:ins w:id="242" w:author="vivoRev2" w:date="2019-07-12T00:34:00Z">
        <w:r>
          <w:rPr>
            <w:rFonts w:eastAsia="SimSun"/>
            <w:lang w:val="en-US"/>
          </w:rPr>
          <w:t>Table</w:t>
        </w:r>
        <w:r>
          <w:rPr>
            <w:rFonts w:eastAsia="SimSun" w:hint="eastAsia"/>
            <w:lang w:val="en-US"/>
          </w:rPr>
          <w:t> </w:t>
        </w:r>
        <w:r>
          <w:rPr>
            <w:rFonts w:eastAsia="SimSun"/>
            <w:lang w:val="en-US"/>
          </w:rPr>
          <w:t>8.3</w:t>
        </w:r>
        <w:r>
          <w:rPr>
            <w:rFonts w:eastAsia="SimSun" w:hint="eastAsia"/>
            <w:lang w:val="en-US"/>
          </w:rPr>
          <w:t>-</w:t>
        </w:r>
        <w:proofErr w:type="gramStart"/>
        <w:r w:rsidRPr="0082235B">
          <w:rPr>
            <w:rFonts w:eastAsia="SimSun" w:hint="eastAsia"/>
            <w:lang w:val="en-US"/>
          </w:rPr>
          <w:t>1</w:t>
        </w:r>
        <w:r>
          <w:rPr>
            <w:rFonts w:eastAsia="SimSun" w:hint="eastAsia"/>
            <w:lang w:val="en-US"/>
          </w:rPr>
          <w:t>:</w:t>
        </w:r>
      </w:ins>
      <w:ins w:id="243" w:author="vivoRev3" w:date="2019-08-09T08:32:00Z">
        <w:r w:rsidR="00DB7B70">
          <w:rPr>
            <w:rFonts w:eastAsia="SimSun"/>
            <w:lang w:val="en-US"/>
          </w:rPr>
          <w:t>Emergency</w:t>
        </w:r>
        <w:proofErr w:type="gramEnd"/>
        <w:r w:rsidR="00DB7B70">
          <w:rPr>
            <w:rFonts w:eastAsia="SimSun"/>
            <w:lang w:val="en-US"/>
          </w:rPr>
          <w:t xml:space="preserve"> call </w:t>
        </w:r>
        <w:proofErr w:type="spellStart"/>
        <w:r w:rsidR="00DB7B70">
          <w:rPr>
            <w:rFonts w:eastAsia="SimSun"/>
            <w:lang w:val="en-US"/>
          </w:rPr>
          <w:t>priorties</w:t>
        </w:r>
      </w:ins>
      <w:proofErr w:type="spellEnd"/>
      <w:ins w:id="244" w:author="vivoRev2" w:date="2019-07-12T00:34:00Z">
        <w:r w:rsidRPr="00CD781C" w:rsidDel="00CD781C">
          <w:rPr>
            <w:lang w:val="en-US"/>
          </w:rPr>
          <w:t xml:space="preserve"> </w:t>
        </w:r>
      </w:ins>
    </w:p>
    <w:p w:rsidR="00251B9F" w:rsidRPr="00397900" w:rsidDel="002C7EBA" w:rsidRDefault="00D45A4B">
      <w:pPr>
        <w:pStyle w:val="B1"/>
        <w:rPr>
          <w:del w:id="245" w:author="Jack Nasielski" w:date="2019-07-09T16:09:00Z"/>
        </w:rPr>
      </w:pPr>
      <w:del w:id="246" w:author="Jack Nasielski" w:date="2019-07-09T16:09:00Z">
        <w:r w:rsidDel="002C7EBA">
          <w:delText>-</w:delText>
        </w:r>
        <w:r w:rsidDel="002C7EBA">
          <w:tab/>
        </w:r>
        <w:r w:rsidR="00251B9F" w:rsidRPr="00397900" w:rsidDel="002C7EBA">
          <w:delText xml:space="preserve">USIM in normal service </w:delText>
        </w:r>
      </w:del>
    </w:p>
    <w:p w:rsidR="00251B9F" w:rsidRPr="00397900" w:rsidRDefault="00D45A4B" w:rsidP="002C7EBA">
      <w:pPr>
        <w:pStyle w:val="B1"/>
      </w:pPr>
      <w:del w:id="247" w:author="Jack Nasielski" w:date="2019-07-09T16:09:00Z">
        <w:r w:rsidDel="002C7EBA">
          <w:delText>-</w:delText>
        </w:r>
        <w:r w:rsidDel="002C7EBA">
          <w:tab/>
        </w:r>
        <w:r w:rsidR="00251B9F" w:rsidRPr="00397900" w:rsidDel="002C7EBA">
          <w:delText>USIM in limited service state</w:delText>
        </w:r>
      </w:del>
    </w:p>
    <w:p w:rsidR="00E8629F" w:rsidRPr="00235394" w:rsidRDefault="00E8629F">
      <w:pPr>
        <w:pStyle w:val="Heading9"/>
      </w:pPr>
      <w:bookmarkStart w:id="248" w:name="historyclause"/>
      <w:r w:rsidRPr="00235394">
        <w:br w:type="page"/>
      </w:r>
      <w:bookmarkStart w:id="249" w:name="_Toc10105842"/>
      <w:r w:rsidRPr="00235394">
        <w:lastRenderedPageBreak/>
        <w:t xml:space="preserve">Annex </w:t>
      </w:r>
      <w:r w:rsidR="00D45A4B">
        <w:t>A</w:t>
      </w:r>
      <w:r w:rsidRPr="00235394">
        <w:t>:</w:t>
      </w:r>
      <w:r w:rsidRPr="00235394">
        <w:br/>
        <w:t>Change history</w:t>
      </w:r>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DC77CA">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250" w:name="OLE_LINK20"/>
            <w:bookmarkStart w:id="251" w:name="OLE_LINK21"/>
            <w:bookmarkStart w:id="252" w:name="OLE_LINK22"/>
            <w:r w:rsidRPr="00235394">
              <w:rPr>
                <w:b/>
              </w:rPr>
              <w:t>Change history</w:t>
            </w:r>
          </w:p>
        </w:tc>
      </w:tr>
      <w:tr w:rsidR="006B0D02" w:rsidRPr="00235394" w:rsidTr="00DC77CA">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DC77CA">
        <w:tc>
          <w:tcPr>
            <w:tcW w:w="800" w:type="dxa"/>
            <w:shd w:val="solid" w:color="FFFFFF" w:fill="auto"/>
          </w:tcPr>
          <w:p w:rsidR="006B0D02" w:rsidRPr="006B0D02" w:rsidRDefault="000A1902" w:rsidP="006B0D02">
            <w:pPr>
              <w:pStyle w:val="TAC"/>
              <w:rPr>
                <w:sz w:val="16"/>
                <w:szCs w:val="16"/>
              </w:rPr>
            </w:pPr>
            <w:r>
              <w:rPr>
                <w:sz w:val="16"/>
                <w:szCs w:val="16"/>
              </w:rPr>
              <w:t>2019-02</w:t>
            </w:r>
          </w:p>
        </w:tc>
        <w:tc>
          <w:tcPr>
            <w:tcW w:w="800" w:type="dxa"/>
            <w:shd w:val="solid" w:color="FFFFFF" w:fill="auto"/>
          </w:tcPr>
          <w:p w:rsidR="006B0D02" w:rsidRPr="006B0D02" w:rsidRDefault="000A1902" w:rsidP="006B0D02">
            <w:pPr>
              <w:pStyle w:val="TAC"/>
              <w:rPr>
                <w:sz w:val="16"/>
                <w:szCs w:val="16"/>
              </w:rPr>
            </w:pPr>
            <w:r>
              <w:rPr>
                <w:sz w:val="16"/>
                <w:szCs w:val="16"/>
              </w:rPr>
              <w:t>SA1#85</w:t>
            </w:r>
          </w:p>
        </w:tc>
        <w:tc>
          <w:tcPr>
            <w:tcW w:w="1094" w:type="dxa"/>
            <w:shd w:val="solid" w:color="FFFFFF" w:fill="auto"/>
          </w:tcPr>
          <w:p w:rsidR="006B0D02" w:rsidRPr="006B0D02" w:rsidRDefault="000A1902" w:rsidP="006B0D02">
            <w:pPr>
              <w:pStyle w:val="TAC"/>
              <w:rPr>
                <w:sz w:val="16"/>
                <w:szCs w:val="16"/>
              </w:rPr>
            </w:pPr>
            <w:r>
              <w:rPr>
                <w:sz w:val="16"/>
                <w:szCs w:val="16"/>
              </w:rPr>
              <w:t>S1-18xxxx</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0A1902" w:rsidP="006B0D02">
            <w:pPr>
              <w:pStyle w:val="TAL"/>
              <w:rPr>
                <w:sz w:val="16"/>
                <w:szCs w:val="16"/>
              </w:rPr>
            </w:pPr>
            <w:r>
              <w:rPr>
                <w:sz w:val="16"/>
                <w:szCs w:val="16"/>
              </w:rPr>
              <w:t>TR Skeleton agreed</w:t>
            </w:r>
          </w:p>
        </w:tc>
        <w:tc>
          <w:tcPr>
            <w:tcW w:w="708" w:type="dxa"/>
            <w:shd w:val="solid" w:color="FFFFFF" w:fill="auto"/>
          </w:tcPr>
          <w:p w:rsidR="006B0D02" w:rsidRPr="007D6048" w:rsidRDefault="000A1902" w:rsidP="007D6048">
            <w:pPr>
              <w:pStyle w:val="TAC"/>
              <w:rPr>
                <w:sz w:val="16"/>
                <w:szCs w:val="16"/>
              </w:rPr>
            </w:pPr>
            <w:r>
              <w:rPr>
                <w:sz w:val="16"/>
                <w:szCs w:val="16"/>
              </w:rPr>
              <w:t>0.0.0</w:t>
            </w:r>
          </w:p>
        </w:tc>
      </w:tr>
      <w:bookmarkEnd w:id="248"/>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SA1#86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S1-1</w:t>
            </w:r>
            <w:r w:rsidR="00D45A4B">
              <w:rPr>
                <w:sz w:val="16"/>
                <w:szCs w:val="16"/>
              </w:rPr>
              <w:t>91255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196B0B">
            <w:pPr>
              <w:pStyle w:val="TAL"/>
              <w:rPr>
                <w:sz w:val="16"/>
                <w:szCs w:val="16"/>
              </w:rPr>
            </w:pPr>
            <w:r w:rsidRPr="00196B0B">
              <w:rPr>
                <w:rFonts w:hint="eastAsia"/>
                <w:sz w:val="16"/>
                <w:szCs w:val="16"/>
              </w:rPr>
              <w:t xml:space="preserve">Agreements in SA1#84: </w:t>
            </w:r>
            <w:r w:rsidR="00196B0B" w:rsidRPr="00196B0B">
              <w:rPr>
                <w:sz w:val="16"/>
                <w:szCs w:val="16"/>
              </w:rPr>
              <w:t>S1-191569, S1-191570, S1-191571, S1-191574, S1-191575, S1-191627, S1-191628, S1-191576, S1-191629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65B23">
            <w:pPr>
              <w:pStyle w:val="TAC"/>
              <w:rPr>
                <w:sz w:val="16"/>
                <w:szCs w:val="16"/>
              </w:rPr>
            </w:pPr>
            <w:r>
              <w:rPr>
                <w:sz w:val="16"/>
                <w:szCs w:val="16"/>
              </w:rPr>
              <w:t>0.1.0</w:t>
            </w:r>
          </w:p>
        </w:tc>
      </w:tr>
      <w:tr w:rsidR="000A1902"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0A1902">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S</w:t>
            </w:r>
            <w:r w:rsidR="00D45A4B">
              <w:rPr>
                <w:sz w:val="16"/>
                <w:szCs w:val="16"/>
              </w:rPr>
              <w:t>P</w:t>
            </w:r>
            <w:r>
              <w:rPr>
                <w:sz w:val="16"/>
                <w:szCs w:val="16"/>
              </w:rPr>
              <w:t>-1</w:t>
            </w:r>
            <w:r w:rsidR="00D45A4B">
              <w:rPr>
                <w:sz w:val="16"/>
                <w:szCs w:val="16"/>
              </w:rPr>
              <w:t>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DC77C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1902" w:rsidRPr="006B0D02" w:rsidRDefault="000A1902" w:rsidP="00265B2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1902" w:rsidRPr="00196B0B" w:rsidRDefault="000A1902" w:rsidP="000A1902">
            <w:pPr>
              <w:pStyle w:val="TAL"/>
              <w:rPr>
                <w:sz w:val="16"/>
                <w:szCs w:val="16"/>
              </w:rPr>
            </w:pPr>
            <w:r w:rsidRPr="00196B0B">
              <w:rPr>
                <w:sz w:val="16"/>
                <w:szCs w:val="16"/>
              </w:rPr>
              <w:t>Presentation to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1902" w:rsidRPr="007D6048" w:rsidRDefault="000A1902" w:rsidP="00265B23">
            <w:pPr>
              <w:pStyle w:val="TAC"/>
              <w:rPr>
                <w:sz w:val="16"/>
                <w:szCs w:val="16"/>
              </w:rPr>
            </w:pPr>
            <w:r>
              <w:rPr>
                <w:sz w:val="16"/>
                <w:szCs w:val="16"/>
              </w:rPr>
              <w:t>1.0.0</w:t>
            </w:r>
          </w:p>
        </w:tc>
      </w:tr>
      <w:tr w:rsidR="00E4795D" w:rsidRPr="006B0D02" w:rsidTr="000A1902">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SP-190318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795D" w:rsidRPr="006B0D02" w:rsidRDefault="00E4795D" w:rsidP="00E4795D">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795D" w:rsidRPr="00196B0B" w:rsidRDefault="00E4795D" w:rsidP="00E4795D">
            <w:pPr>
              <w:pStyle w:val="TAL"/>
              <w:rPr>
                <w:sz w:val="16"/>
                <w:szCs w:val="16"/>
              </w:rPr>
            </w:pPr>
            <w:r>
              <w:rPr>
                <w:sz w:val="16"/>
                <w:szCs w:val="16"/>
              </w:rPr>
              <w:t>Raised to v.17.0.0 after SA's one-step a</w:t>
            </w:r>
            <w:r w:rsidRPr="00196B0B">
              <w:rPr>
                <w:sz w:val="16"/>
                <w:szCs w:val="16"/>
              </w:rPr>
              <w:t>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795D" w:rsidRPr="007D6048" w:rsidRDefault="00E4795D" w:rsidP="00E4795D">
            <w:pPr>
              <w:pStyle w:val="TAC"/>
              <w:rPr>
                <w:sz w:val="16"/>
                <w:szCs w:val="16"/>
              </w:rPr>
            </w:pPr>
            <w:r>
              <w:rPr>
                <w:sz w:val="16"/>
                <w:szCs w:val="16"/>
              </w:rPr>
              <w:t>17.0.0</w:t>
            </w:r>
          </w:p>
        </w:tc>
      </w:tr>
      <w:bookmarkEnd w:id="250"/>
      <w:bookmarkEnd w:id="251"/>
      <w:bookmarkEnd w:id="252"/>
    </w:tbl>
    <w:p w:rsidR="00E8629F" w:rsidRPr="00196B0B" w:rsidRDefault="00E8629F" w:rsidP="00196B0B">
      <w:pPr>
        <w:rPr>
          <w:rFonts w:ascii="Arial" w:eastAsia="Malgun Gothic" w:hAnsi="Arial"/>
          <w:sz w:val="16"/>
          <w:szCs w:val="16"/>
        </w:rPr>
      </w:pPr>
    </w:p>
    <w:sectPr w:rsidR="00E8629F" w:rsidRPr="00196B0B"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423" w:rsidRDefault="00876423">
      <w:r>
        <w:separator/>
      </w:r>
    </w:p>
  </w:endnote>
  <w:endnote w:type="continuationSeparator" w:id="0">
    <w:p w:rsidR="00876423" w:rsidRDefault="00876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B23" w:rsidRDefault="00265B2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423" w:rsidRDefault="00876423">
      <w:r>
        <w:separator/>
      </w:r>
    </w:p>
  </w:footnote>
  <w:footnote w:type="continuationSeparator" w:id="0">
    <w:p w:rsidR="00876423" w:rsidRDefault="008764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5B23" w:rsidRDefault="00265B23">
    <w:pPr>
      <w:pStyle w:val="Header"/>
      <w:framePr w:wrap="auto" w:vAnchor="text" w:hAnchor="margin" w:xAlign="right" w:y="1"/>
      <w:widowControl/>
    </w:pPr>
    <w:r>
      <w:fldChar w:fldCharType="begin"/>
    </w:r>
    <w:r>
      <w:instrText xml:space="preserve"> STYLEREF ZA </w:instrText>
    </w:r>
    <w:r>
      <w:fldChar w:fldCharType="separate"/>
    </w:r>
    <w:r w:rsidR="00DB7B70">
      <w:rPr>
        <w:b w:val="0"/>
        <w:bCs/>
        <w:lang w:val="en-US"/>
      </w:rPr>
      <w:t>Error! No text of specified style in document.</w:t>
    </w:r>
    <w:r>
      <w:fldChar w:fldCharType="end"/>
    </w:r>
  </w:p>
  <w:p w:rsidR="00265B23" w:rsidRDefault="00265B23">
    <w:pPr>
      <w:pStyle w:val="Header"/>
      <w:framePr w:wrap="auto" w:vAnchor="text" w:hAnchor="margin" w:xAlign="center" w:y="1"/>
      <w:widowControl/>
    </w:pPr>
    <w:r>
      <w:fldChar w:fldCharType="begin"/>
    </w:r>
    <w:r>
      <w:instrText xml:space="preserve"> PAGE </w:instrText>
    </w:r>
    <w:r>
      <w:fldChar w:fldCharType="separate"/>
    </w:r>
    <w:r w:rsidR="00DB7B70">
      <w:t>1</w:t>
    </w:r>
    <w:r>
      <w:fldChar w:fldCharType="end"/>
    </w:r>
  </w:p>
  <w:p w:rsidR="00265B23" w:rsidRDefault="00265B23">
    <w:pPr>
      <w:pStyle w:val="Header"/>
      <w:framePr w:wrap="auto" w:vAnchor="text" w:hAnchor="margin" w:y="1"/>
      <w:widowControl/>
    </w:pPr>
    <w:r>
      <w:fldChar w:fldCharType="begin"/>
    </w:r>
    <w:r>
      <w:instrText xml:space="preserve"> STYLEREF ZGSM </w:instrText>
    </w:r>
    <w:r>
      <w:fldChar w:fldCharType="separate"/>
    </w:r>
    <w:r w:rsidR="00DB7B70">
      <w:rPr>
        <w:b w:val="0"/>
        <w:bCs/>
        <w:lang w:val="en-US"/>
      </w:rPr>
      <w:t>Error! No text of specified style in document.</w:t>
    </w:r>
    <w:r>
      <w:fldChar w:fldCharType="end"/>
    </w:r>
  </w:p>
  <w:p w:rsidR="00265B23" w:rsidRDefault="00265B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D277ED"/>
    <w:multiLevelType w:val="hybridMultilevel"/>
    <w:tmpl w:val="BAF04202"/>
    <w:lvl w:ilvl="0" w:tplc="9A9601F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303FB"/>
    <w:multiLevelType w:val="hybridMultilevel"/>
    <w:tmpl w:val="282EBBF8"/>
    <w:lvl w:ilvl="0" w:tplc="A4FA83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F3A1DB3"/>
    <w:multiLevelType w:val="hybridMultilevel"/>
    <w:tmpl w:val="B4524190"/>
    <w:lvl w:ilvl="0" w:tplc="BF4EC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2">
    <w15:presenceInfo w15:providerId="None" w15:userId="vivoRev2"/>
  </w15:person>
  <w15:person w15:author="Jack Nasielski">
    <w15:presenceInfo w15:providerId="None" w15:userId="Jack Nasielski"/>
  </w15:person>
  <w15:person w15:author="vivoRev3">
    <w15:presenceInfo w15:providerId="None" w15:userId="vivo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3A8F"/>
    <w:rsid w:val="00017100"/>
    <w:rsid w:val="0002191D"/>
    <w:rsid w:val="000266A0"/>
    <w:rsid w:val="000319FE"/>
    <w:rsid w:val="00031C1D"/>
    <w:rsid w:val="0004055D"/>
    <w:rsid w:val="000513A2"/>
    <w:rsid w:val="000718A1"/>
    <w:rsid w:val="00084B52"/>
    <w:rsid w:val="00085221"/>
    <w:rsid w:val="00093E7E"/>
    <w:rsid w:val="000A0078"/>
    <w:rsid w:val="000A1902"/>
    <w:rsid w:val="000A3F2C"/>
    <w:rsid w:val="000B1BBD"/>
    <w:rsid w:val="000C2AEB"/>
    <w:rsid w:val="000C3364"/>
    <w:rsid w:val="000D0A79"/>
    <w:rsid w:val="000D6CFC"/>
    <w:rsid w:val="000E5E0B"/>
    <w:rsid w:val="000F25DF"/>
    <w:rsid w:val="000F69F3"/>
    <w:rsid w:val="0012100E"/>
    <w:rsid w:val="001249C1"/>
    <w:rsid w:val="00153528"/>
    <w:rsid w:val="00180C4A"/>
    <w:rsid w:val="00192886"/>
    <w:rsid w:val="00196B0B"/>
    <w:rsid w:val="001A08AA"/>
    <w:rsid w:val="001A3120"/>
    <w:rsid w:val="001A7C52"/>
    <w:rsid w:val="001C3A35"/>
    <w:rsid w:val="001E2922"/>
    <w:rsid w:val="0020415B"/>
    <w:rsid w:val="00212373"/>
    <w:rsid w:val="002138EA"/>
    <w:rsid w:val="00214FBD"/>
    <w:rsid w:val="00222897"/>
    <w:rsid w:val="00235394"/>
    <w:rsid w:val="00246CE1"/>
    <w:rsid w:val="00251B9F"/>
    <w:rsid w:val="002568DD"/>
    <w:rsid w:val="0026179F"/>
    <w:rsid w:val="00265B23"/>
    <w:rsid w:val="00274E1A"/>
    <w:rsid w:val="00282213"/>
    <w:rsid w:val="002A1F9B"/>
    <w:rsid w:val="002C7EBA"/>
    <w:rsid w:val="002E1EAC"/>
    <w:rsid w:val="002F4093"/>
    <w:rsid w:val="002F6641"/>
    <w:rsid w:val="003043F5"/>
    <w:rsid w:val="00306992"/>
    <w:rsid w:val="00351F51"/>
    <w:rsid w:val="00360514"/>
    <w:rsid w:val="00367724"/>
    <w:rsid w:val="00371335"/>
    <w:rsid w:val="00372EE9"/>
    <w:rsid w:val="00384A7A"/>
    <w:rsid w:val="0038712D"/>
    <w:rsid w:val="0039313C"/>
    <w:rsid w:val="00396E23"/>
    <w:rsid w:val="003C1977"/>
    <w:rsid w:val="003D7224"/>
    <w:rsid w:val="003E60F1"/>
    <w:rsid w:val="003F7A5F"/>
    <w:rsid w:val="004233E0"/>
    <w:rsid w:val="00423490"/>
    <w:rsid w:val="00444225"/>
    <w:rsid w:val="0044436C"/>
    <w:rsid w:val="00450ADA"/>
    <w:rsid w:val="00453377"/>
    <w:rsid w:val="00474CAB"/>
    <w:rsid w:val="0047516E"/>
    <w:rsid w:val="00487E20"/>
    <w:rsid w:val="004A17C7"/>
    <w:rsid w:val="004B549B"/>
    <w:rsid w:val="004D0315"/>
    <w:rsid w:val="004D6C3B"/>
    <w:rsid w:val="004E4C5F"/>
    <w:rsid w:val="004F7A3D"/>
    <w:rsid w:val="00505BFA"/>
    <w:rsid w:val="005157A8"/>
    <w:rsid w:val="00515EFC"/>
    <w:rsid w:val="005229D9"/>
    <w:rsid w:val="005831E5"/>
    <w:rsid w:val="005A724F"/>
    <w:rsid w:val="005B35D7"/>
    <w:rsid w:val="005B63D0"/>
    <w:rsid w:val="00611C34"/>
    <w:rsid w:val="00615F72"/>
    <w:rsid w:val="00645857"/>
    <w:rsid w:val="0066094E"/>
    <w:rsid w:val="00673C03"/>
    <w:rsid w:val="00680586"/>
    <w:rsid w:val="006856E5"/>
    <w:rsid w:val="006A2589"/>
    <w:rsid w:val="006B0D02"/>
    <w:rsid w:val="006B2CB3"/>
    <w:rsid w:val="006C09B0"/>
    <w:rsid w:val="006C18D3"/>
    <w:rsid w:val="006D7613"/>
    <w:rsid w:val="006F149D"/>
    <w:rsid w:val="006F542D"/>
    <w:rsid w:val="00705B17"/>
    <w:rsid w:val="00705EDB"/>
    <w:rsid w:val="0070646B"/>
    <w:rsid w:val="007066FA"/>
    <w:rsid w:val="00707941"/>
    <w:rsid w:val="00712027"/>
    <w:rsid w:val="007124F4"/>
    <w:rsid w:val="007222F7"/>
    <w:rsid w:val="00726F3B"/>
    <w:rsid w:val="00751C51"/>
    <w:rsid w:val="00761F3A"/>
    <w:rsid w:val="00781BEC"/>
    <w:rsid w:val="007A2380"/>
    <w:rsid w:val="007C3852"/>
    <w:rsid w:val="007D6048"/>
    <w:rsid w:val="007F0E1E"/>
    <w:rsid w:val="007F377A"/>
    <w:rsid w:val="007F62EA"/>
    <w:rsid w:val="00805FB2"/>
    <w:rsid w:val="008208CD"/>
    <w:rsid w:val="00824D95"/>
    <w:rsid w:val="00831D77"/>
    <w:rsid w:val="00836C44"/>
    <w:rsid w:val="00863885"/>
    <w:rsid w:val="00876423"/>
    <w:rsid w:val="00893454"/>
    <w:rsid w:val="00895B74"/>
    <w:rsid w:val="00896361"/>
    <w:rsid w:val="008971C1"/>
    <w:rsid w:val="008A2740"/>
    <w:rsid w:val="008C0D8F"/>
    <w:rsid w:val="008C60E9"/>
    <w:rsid w:val="008C65E7"/>
    <w:rsid w:val="008F13CF"/>
    <w:rsid w:val="008F1CD7"/>
    <w:rsid w:val="008F620E"/>
    <w:rsid w:val="008F7D93"/>
    <w:rsid w:val="009055B8"/>
    <w:rsid w:val="00906C63"/>
    <w:rsid w:val="009246C1"/>
    <w:rsid w:val="00931702"/>
    <w:rsid w:val="00941DCE"/>
    <w:rsid w:val="009701F7"/>
    <w:rsid w:val="00983910"/>
    <w:rsid w:val="009A1783"/>
    <w:rsid w:val="009B4180"/>
    <w:rsid w:val="009B56B5"/>
    <w:rsid w:val="009C0727"/>
    <w:rsid w:val="009E5EB3"/>
    <w:rsid w:val="009E772D"/>
    <w:rsid w:val="00A03688"/>
    <w:rsid w:val="00A050AB"/>
    <w:rsid w:val="00A055EB"/>
    <w:rsid w:val="00A06500"/>
    <w:rsid w:val="00A17573"/>
    <w:rsid w:val="00A243AE"/>
    <w:rsid w:val="00A470E3"/>
    <w:rsid w:val="00A65439"/>
    <w:rsid w:val="00A72864"/>
    <w:rsid w:val="00A81B15"/>
    <w:rsid w:val="00A85DBC"/>
    <w:rsid w:val="00A941C7"/>
    <w:rsid w:val="00AA5448"/>
    <w:rsid w:val="00AA6521"/>
    <w:rsid w:val="00AB3F85"/>
    <w:rsid w:val="00AB7B7F"/>
    <w:rsid w:val="00AC383B"/>
    <w:rsid w:val="00B04059"/>
    <w:rsid w:val="00B15AD7"/>
    <w:rsid w:val="00B2358F"/>
    <w:rsid w:val="00B40BBF"/>
    <w:rsid w:val="00B53A49"/>
    <w:rsid w:val="00B8446C"/>
    <w:rsid w:val="00BA0F42"/>
    <w:rsid w:val="00BA7825"/>
    <w:rsid w:val="00BB4052"/>
    <w:rsid w:val="00BC59F0"/>
    <w:rsid w:val="00BD2E13"/>
    <w:rsid w:val="00BE24AE"/>
    <w:rsid w:val="00BE3604"/>
    <w:rsid w:val="00BF0820"/>
    <w:rsid w:val="00C00365"/>
    <w:rsid w:val="00C02CAD"/>
    <w:rsid w:val="00C34DEE"/>
    <w:rsid w:val="00C647A7"/>
    <w:rsid w:val="00C65883"/>
    <w:rsid w:val="00C71479"/>
    <w:rsid w:val="00C92A35"/>
    <w:rsid w:val="00CD781C"/>
    <w:rsid w:val="00CD7904"/>
    <w:rsid w:val="00D151C8"/>
    <w:rsid w:val="00D21C83"/>
    <w:rsid w:val="00D45A4B"/>
    <w:rsid w:val="00D520E4"/>
    <w:rsid w:val="00D56A56"/>
    <w:rsid w:val="00D57DFA"/>
    <w:rsid w:val="00D60DA7"/>
    <w:rsid w:val="00D756B6"/>
    <w:rsid w:val="00DB7B70"/>
    <w:rsid w:val="00DC77CA"/>
    <w:rsid w:val="00DD0C2C"/>
    <w:rsid w:val="00DE0603"/>
    <w:rsid w:val="00DE53AD"/>
    <w:rsid w:val="00DF0D3E"/>
    <w:rsid w:val="00E144A6"/>
    <w:rsid w:val="00E24F12"/>
    <w:rsid w:val="00E26A9F"/>
    <w:rsid w:val="00E42DAB"/>
    <w:rsid w:val="00E4795D"/>
    <w:rsid w:val="00E55ABC"/>
    <w:rsid w:val="00E57B74"/>
    <w:rsid w:val="00E73593"/>
    <w:rsid w:val="00E8629F"/>
    <w:rsid w:val="00EA3B92"/>
    <w:rsid w:val="00EA3C24"/>
    <w:rsid w:val="00EB3BDE"/>
    <w:rsid w:val="00EC0173"/>
    <w:rsid w:val="00ED6B20"/>
    <w:rsid w:val="00F072D8"/>
    <w:rsid w:val="00F2461A"/>
    <w:rsid w:val="00F2799A"/>
    <w:rsid w:val="00F310A2"/>
    <w:rsid w:val="00F81CDF"/>
    <w:rsid w:val="00FA1420"/>
    <w:rsid w:val="00FC051F"/>
    <w:rsid w:val="00FC1C54"/>
    <w:rsid w:val="00FC330E"/>
    <w:rsid w:val="00FC6CDB"/>
    <w:rsid w:val="00FF0089"/>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A01A9"/>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B1Char">
    <w:name w:val="B1 Char"/>
    <w:link w:val="B1"/>
    <w:locked/>
    <w:rsid w:val="0004055D"/>
    <w:rPr>
      <w:lang w:val="en-GB" w:eastAsia="en-US"/>
    </w:rPr>
  </w:style>
  <w:style w:type="character" w:customStyle="1" w:styleId="Heading2Char">
    <w:name w:val="Heading 2 Char"/>
    <w:link w:val="Heading2"/>
    <w:rsid w:val="00BB4052"/>
    <w:rPr>
      <w:rFonts w:ascii="Arial" w:hAnsi="Arial"/>
      <w:sz w:val="32"/>
      <w:lang w:val="en-GB" w:eastAsia="en-US"/>
    </w:rPr>
  </w:style>
  <w:style w:type="character" w:customStyle="1" w:styleId="Heading3Char">
    <w:name w:val="Heading 3 Char"/>
    <w:link w:val="Heading3"/>
    <w:rsid w:val="00BB4052"/>
    <w:rPr>
      <w:rFonts w:ascii="Arial" w:hAnsi="Arial"/>
      <w:sz w:val="28"/>
      <w:lang w:val="en-GB" w:eastAsia="en-US"/>
    </w:rPr>
  </w:style>
  <w:style w:type="character" w:customStyle="1" w:styleId="NOChar">
    <w:name w:val="NO Char"/>
    <w:link w:val="NO"/>
    <w:rsid w:val="00BB4052"/>
    <w:rPr>
      <w:lang w:val="en-GB" w:eastAsia="en-US"/>
    </w:rPr>
  </w:style>
  <w:style w:type="character" w:styleId="Emphasis">
    <w:name w:val="Emphasis"/>
    <w:basedOn w:val="DefaultParagraphFont"/>
    <w:qFormat/>
    <w:rsid w:val="008C0D8F"/>
    <w:rPr>
      <w:i/>
      <w:iCs/>
    </w:rPr>
  </w:style>
  <w:style w:type="character" w:customStyle="1" w:styleId="UnresolvedMention">
    <w:name w:val="Unresolved Mention"/>
    <w:basedOn w:val="DefaultParagraphFont"/>
    <w:uiPriority w:val="99"/>
    <w:semiHidden/>
    <w:unhideWhenUsed/>
    <w:rsid w:val="00D45A4B"/>
    <w:rPr>
      <w:color w:val="605E5C"/>
      <w:shd w:val="clear" w:color="auto" w:fill="E1DFDD"/>
    </w:rPr>
  </w:style>
  <w:style w:type="table" w:styleId="TableGrid">
    <w:name w:val="Table Grid"/>
    <w:basedOn w:val="TableNormal"/>
    <w:rsid w:val="00CD7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705EDB"/>
    <w:rPr>
      <w:rFonts w:ascii="Arial" w:hAnsi="Arial"/>
      <w:b/>
      <w:lang w:val="en-GB" w:eastAsia="en-US"/>
    </w:rPr>
  </w:style>
  <w:style w:type="paragraph" w:customStyle="1" w:styleId="CRCoverPage">
    <w:name w:val="CR Cover Page"/>
    <w:link w:val="CRCoverPageZchn"/>
    <w:rsid w:val="00705EDB"/>
    <w:pPr>
      <w:spacing w:after="120"/>
    </w:pPr>
    <w:rPr>
      <w:rFonts w:ascii="Arial" w:hAnsi="Arial"/>
      <w:lang w:val="en-GB" w:eastAsia="en-US"/>
    </w:rPr>
  </w:style>
  <w:style w:type="character" w:customStyle="1" w:styleId="CRCoverPageZchn">
    <w:name w:val="CR Cover Page Zchn"/>
    <w:link w:val="CRCoverPage"/>
    <w:locked/>
    <w:rsid w:val="00705E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10</Pages>
  <Words>3539</Words>
  <Characters>20178</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TR ab.cde</vt:lpstr>
      <vt:lpstr>3GPP TR ab.cde</vt:lpstr>
    </vt:vector>
  </TitlesOfParts>
  <Company>ETSI</Company>
  <LinksUpToDate>false</LinksUpToDate>
  <CharactersWithSpaces>23670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vivoRev3</cp:lastModifiedBy>
  <cp:revision>7</cp:revision>
  <cp:lastPrinted>2019-07-09T22:22:00Z</cp:lastPrinted>
  <dcterms:created xsi:type="dcterms:W3CDTF">2019-08-08T18:50:00Z</dcterms:created>
  <dcterms:modified xsi:type="dcterms:W3CDTF">2019-08-09T15:33:00Z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2019-05-12 02:30:20Z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