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2AB" w:rsidRDefault="000222AB" w:rsidP="00022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>
        <w:rPr>
          <w:b/>
          <w:noProof/>
          <w:sz w:val="24"/>
        </w:rPr>
        <w:t>3GPP TSG-SA WG1 Meeting #87</w:t>
      </w:r>
      <w:r>
        <w:rPr>
          <w:b/>
          <w:i/>
          <w:noProof/>
          <w:sz w:val="28"/>
        </w:rPr>
        <w:tab/>
      </w:r>
      <w:r>
        <w:rPr>
          <w:noProof/>
        </w:rPr>
        <w:sym w:font="Wingdings" w:char="F07A"/>
      </w:r>
      <w:r w:rsidR="007D1049">
        <w:rPr>
          <w:b/>
          <w:i/>
          <w:noProof/>
          <w:sz w:val="28"/>
        </w:rPr>
        <w:t>S1-192099</w:t>
      </w:r>
    </w:p>
    <w:p w:rsidR="000222AB" w:rsidRPr="00280689" w:rsidRDefault="000222AB" w:rsidP="000222AB">
      <w:pPr>
        <w:pStyle w:val="CRCoverPage"/>
        <w:outlineLvl w:val="0"/>
        <w:rPr>
          <w:b/>
          <w:noProof/>
          <w:sz w:val="24"/>
        </w:rPr>
      </w:pPr>
      <w:r w:rsidRPr="00E85D22">
        <w:rPr>
          <w:b/>
          <w:noProof/>
          <w:sz w:val="24"/>
        </w:rPr>
        <w:t>Sophia-A</w:t>
      </w:r>
      <w:r>
        <w:rPr>
          <w:b/>
          <w:noProof/>
          <w:sz w:val="24"/>
        </w:rPr>
        <w:t>ntipolis, France, 19-23 Aug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i/>
          <w:color w:val="0070C0"/>
        </w:rPr>
        <w:t>(revision of S1-19xxxx)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22AB" w:rsidRPr="003E1EC3" w:rsidTr="000B7E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3E1EC3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0222AB" w:rsidRPr="003E1EC3" w:rsidTr="000B7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222AB" w:rsidRPr="003E1EC3" w:rsidTr="000B7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142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222AB" w:rsidRPr="003E1EC3" w:rsidRDefault="000222AB" w:rsidP="000222AB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22.834</w:t>
            </w:r>
          </w:p>
        </w:tc>
        <w:tc>
          <w:tcPr>
            <w:tcW w:w="709" w:type="dxa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22AB" w:rsidRPr="003E1EC3" w:rsidRDefault="007D1049" w:rsidP="000B7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0222AB" w:rsidRPr="003E1EC3" w:rsidRDefault="000222AB" w:rsidP="000B7EB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222AB" w:rsidRPr="003E1EC3" w:rsidRDefault="000222AB" w:rsidP="000B7EB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E1EC3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3E1E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3E1E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3E1E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E1EC3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E1EC3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E1EC3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3E1EC3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E1EC3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222AB" w:rsidRPr="003E1EC3" w:rsidTr="000B7EB5">
        <w:tc>
          <w:tcPr>
            <w:tcW w:w="9641" w:type="dxa"/>
            <w:gridSpan w:val="9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0222AB" w:rsidRPr="003E1EC3" w:rsidRDefault="000222AB" w:rsidP="00022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22AB" w:rsidRPr="003E1EC3" w:rsidTr="000B7EB5">
        <w:tc>
          <w:tcPr>
            <w:tcW w:w="2835" w:type="dxa"/>
          </w:tcPr>
          <w:p w:rsidR="000222AB" w:rsidRPr="003E1EC3" w:rsidRDefault="000222AB" w:rsidP="000B7EB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E1EC3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E1EC3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0222AB" w:rsidRPr="003E1EC3" w:rsidRDefault="000222AB" w:rsidP="00022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22AB" w:rsidRPr="003E1EC3" w:rsidTr="000B7EB5">
        <w:tc>
          <w:tcPr>
            <w:tcW w:w="9640" w:type="dxa"/>
            <w:gridSpan w:val="11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Title:</w:t>
            </w:r>
            <w:r w:rsidRPr="003E1EC3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ja-JP"/>
              </w:rPr>
              <w:t>Removing solution specific requirement</w:t>
            </w: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vivo mobile communications</w:t>
            </w:r>
            <w:r w:rsidR="006A5CE6">
              <w:rPr>
                <w:rFonts w:ascii="Arial" w:hAnsi="Arial"/>
                <w:noProof/>
              </w:rPr>
              <w:t>, Charter Communications Inc</w:t>
            </w:r>
            <w:r w:rsidR="00E30AAE">
              <w:rPr>
                <w:rFonts w:ascii="Arial" w:hAnsi="Arial"/>
                <w:noProof/>
              </w:rPr>
              <w:t>, LG Electronics</w:t>
            </w: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SA1 </w:t>
            </w: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222AB" w:rsidRPr="003E1EC3" w:rsidRDefault="00047498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FS_MUSIM</w:t>
            </w:r>
          </w:p>
        </w:tc>
        <w:tc>
          <w:tcPr>
            <w:tcW w:w="567" w:type="dxa"/>
            <w:tcBorders>
              <w:left w:val="nil"/>
            </w:tcBorders>
          </w:tcPr>
          <w:p w:rsidR="000222AB" w:rsidRPr="003E1EC3" w:rsidRDefault="000222AB" w:rsidP="000B7EB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06/05/2019</w:t>
            </w: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222AB" w:rsidRPr="003E1EC3" w:rsidRDefault="00591118" w:rsidP="000B7EB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Rel-17</w:t>
            </w: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222AB" w:rsidRPr="003E1EC3" w:rsidRDefault="000222AB" w:rsidP="000B7EB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E1EC3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E1EC3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E1EC3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</w:r>
            <w:r w:rsidRPr="003E1EC3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</w:r>
            <w:r w:rsidRPr="003E1EC3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</w:r>
            <w:r w:rsidRPr="003E1EC3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</w:r>
            <w:r w:rsidRPr="003E1EC3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0222AB" w:rsidRPr="003E1EC3" w:rsidRDefault="000222AB" w:rsidP="000B7EB5">
            <w:pPr>
              <w:spacing w:after="120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E1EC3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E1EC3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E1EC3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22AB" w:rsidRPr="003E1EC3" w:rsidRDefault="000222AB" w:rsidP="000B7EB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E1EC3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E1EC3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3E1EC3">
              <w:rPr>
                <w:rFonts w:ascii="Arial" w:hAnsi="Arial"/>
                <w:i/>
                <w:noProof/>
                <w:sz w:val="18"/>
              </w:rPr>
              <w:t>Rel-13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3E1EC3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222AB" w:rsidRPr="003E1EC3" w:rsidTr="000B7EB5">
        <w:tc>
          <w:tcPr>
            <w:tcW w:w="1843" w:type="dxa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Default="000222AB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23AE7">
              <w:t>[PR.</w:t>
            </w:r>
            <w:r w:rsidRPr="00F23AE7">
              <w:rPr>
                <w:rFonts w:hint="eastAsia"/>
              </w:rPr>
              <w:t>5.</w:t>
            </w:r>
            <w:r>
              <w:t>2</w:t>
            </w:r>
            <w:r w:rsidRPr="00F23AE7">
              <w:rPr>
                <w:rFonts w:hint="eastAsia"/>
              </w:rPr>
              <w:t>.2</w:t>
            </w:r>
            <w:r w:rsidRPr="00F23AE7">
              <w:t>-0</w:t>
            </w:r>
            <w:r w:rsidRPr="00F23AE7">
              <w:rPr>
                <w:rFonts w:hint="eastAsia"/>
              </w:rPr>
              <w:t>01</w:t>
            </w:r>
            <w:r w:rsidRPr="00F23AE7">
              <w:t>]</w:t>
            </w:r>
            <w:r>
              <w:t xml:space="preserve"> is currently solution specific, in that it mentions that paging message should contain information to assist a UE if the page should be answered or ignored.</w:t>
            </w:r>
          </w:p>
          <w:p w:rsidR="000222AB" w:rsidRDefault="000222AB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0222AB" w:rsidRPr="00CB75B7" w:rsidRDefault="000222AB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New text is proposed to remove the reference to paging routine and identfity that the key component is that </w:t>
            </w:r>
            <w:r w:rsidR="00047498">
              <w:rPr>
                <w:rFonts w:ascii="Arial" w:hAnsi="Arial" w:cs="Arial"/>
                <w:noProof/>
              </w:rPr>
              <w:t>an indication should be provide to a MUSIM UE to allow the MUSIM UE to determine if it should be engaged in active communication.</w:t>
            </w:r>
          </w:p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22AB" w:rsidRPr="00AE66B1" w:rsidRDefault="000222AB" w:rsidP="000B7EB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  <w:p w:rsidR="000222AB" w:rsidRDefault="00047498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Generalise the requirement so a means is provided to allow the MUSIM UE to determine to pariticipate in an active communication.</w:t>
            </w:r>
          </w:p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CB75B7" w:rsidRDefault="00642D49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Solutions are forced to use paging message as a way to convey information.  The may over complicate the system design resulting in feature never being deployed.</w:t>
            </w:r>
            <w:r w:rsidR="000222AB">
              <w:rPr>
                <w:rFonts w:ascii="Arial" w:hAnsi="Arial" w:cs="Arial"/>
                <w:noProof/>
              </w:rPr>
              <w:t xml:space="preserve"> </w:t>
            </w:r>
          </w:p>
          <w:p w:rsidR="000222AB" w:rsidRPr="0039427E" w:rsidRDefault="000222AB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642D49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5.2.6</w:t>
            </w: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E1EC3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E1EC3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222AB" w:rsidRPr="003E1EC3" w:rsidRDefault="000222AB" w:rsidP="000B7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222AB" w:rsidRPr="003E1EC3" w:rsidRDefault="000222AB" w:rsidP="000B7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22AB" w:rsidRPr="003E1EC3" w:rsidRDefault="000222AB" w:rsidP="000B7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 Other core specifications</w:t>
            </w:r>
            <w:r w:rsidRPr="003E1EC3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0222AB" w:rsidRPr="003E1EC3" w:rsidRDefault="000222AB" w:rsidP="000222AB">
      <w:pPr>
        <w:spacing w:after="0"/>
        <w:rPr>
          <w:rFonts w:ascii="Arial" w:hAnsi="Arial"/>
          <w:noProof/>
          <w:sz w:val="8"/>
          <w:szCs w:val="8"/>
        </w:rPr>
      </w:pPr>
    </w:p>
    <w:p w:rsidR="000222AB" w:rsidRDefault="000222AB" w:rsidP="000222AB">
      <w:pPr>
        <w:rPr>
          <w:lang w:val="en-US" w:eastAsia="ja-JP"/>
        </w:rPr>
      </w:pPr>
    </w:p>
    <w:p w:rsidR="000222AB" w:rsidRDefault="000222AB" w:rsidP="0002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2" w:name="_Toc517221756"/>
      <w:r>
        <w:rPr>
          <w:rFonts w:hint="eastAsia"/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changes</w:t>
      </w:r>
    </w:p>
    <w:bookmarkEnd w:id="2"/>
    <w:p w:rsidR="00B40BBF" w:rsidRPr="00EB4BED" w:rsidRDefault="00B40BBF" w:rsidP="00B40BBF"/>
    <w:p w:rsidR="00B40BBF" w:rsidRPr="007C3852" w:rsidRDefault="000F69F3" w:rsidP="00B40BBF">
      <w:pPr>
        <w:pStyle w:val="Heading3"/>
      </w:pPr>
      <w:bookmarkStart w:id="3" w:name="_Toc10105803"/>
      <w:r>
        <w:lastRenderedPageBreak/>
        <w:t>5.2</w:t>
      </w:r>
      <w:r w:rsidR="00B40BBF">
        <w:t>.6</w:t>
      </w:r>
      <w:r w:rsidR="00B40BBF">
        <w:tab/>
        <w:t>Potential</w:t>
      </w:r>
      <w:r w:rsidR="00B40BBF" w:rsidRPr="000D6532">
        <w:t xml:space="preserve"> </w:t>
      </w:r>
      <w:r w:rsidR="00B40BBF">
        <w:t xml:space="preserve">New </w:t>
      </w:r>
      <w:r w:rsidR="00B40BBF" w:rsidRPr="000D6532">
        <w:t>Requirements</w:t>
      </w:r>
      <w:r w:rsidR="00B40BBF">
        <w:t xml:space="preserve"> needed to support the use case</w:t>
      </w:r>
      <w:bookmarkEnd w:id="3"/>
    </w:p>
    <w:p w:rsidR="00C84DEA" w:rsidRDefault="00B40BBF" w:rsidP="00C84DEA">
      <w:pPr>
        <w:rPr>
          <w:ins w:id="4" w:author="vivoRev2" w:date="2019-07-29T16:36:00Z"/>
        </w:rPr>
      </w:pPr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 w:rsidRPr="00F23AE7">
        <w:rPr>
          <w:rFonts w:hint="eastAsia"/>
        </w:rPr>
        <w:t>01</w:t>
      </w:r>
      <w:r w:rsidRPr="00F23AE7">
        <w:t xml:space="preserve">]: The 3GPP system shall be able to </w:t>
      </w:r>
      <w:ins w:id="5" w:author="vivoRev2" w:date="2019-07-29T19:55:00Z">
        <w:r w:rsidR="005B32C8">
          <w:t xml:space="preserve">provide means for a user of a MUSIM UE </w:t>
        </w:r>
      </w:ins>
      <w:del w:id="6" w:author="vivoRev2" w:date="2019-07-29T19:56:00Z">
        <w:r w:rsidRPr="00F23AE7" w:rsidDel="005B32C8">
          <w:delText>indicate to the UE as part of the paging procedure the type of traffic that triggered the paging</w:delText>
        </w:r>
      </w:del>
      <w:ins w:id="7" w:author="vivoRev2" w:date="2019-07-29T19:56:00Z">
        <w:r w:rsidR="005B32C8">
          <w:t>to determine which USIM to be engaged in active communication</w:t>
        </w:r>
      </w:ins>
      <w:r w:rsidRPr="00F23AE7">
        <w:t xml:space="preserve">. </w:t>
      </w:r>
    </w:p>
    <w:p w:rsidR="00952667" w:rsidRDefault="00952667">
      <w:pPr>
        <w:pStyle w:val="NO"/>
        <w:rPr>
          <w:ins w:id="8" w:author="Curt W_1" w:date="2019-07-25T03:20:00Z"/>
        </w:rPr>
        <w:pPrChange w:id="9" w:author="vivoRev2" w:date="2019-07-29T16:36:00Z">
          <w:pPr/>
        </w:pPrChange>
      </w:pPr>
      <w:bookmarkStart w:id="10" w:name="_GoBack"/>
      <w:bookmarkEnd w:id="10"/>
      <w:ins w:id="11" w:author="Curt W_1" w:date="2019-07-25T03:20:00Z">
        <w:r>
          <w:t xml:space="preserve">NOTE x: </w:t>
        </w:r>
      </w:ins>
      <w:r w:rsidR="00B40BBF" w:rsidRPr="00F23AE7">
        <w:t xml:space="preserve">This </w:t>
      </w:r>
      <w:ins w:id="12" w:author="vivoRev2" w:date="2019-07-29T19:56:00Z">
        <w:r w:rsidR="005B32C8">
          <w:t>means</w:t>
        </w:r>
      </w:ins>
      <w:ins w:id="13" w:author="Curt W_1" w:date="2019-07-25T03:20:00Z">
        <w:r>
          <w:t xml:space="preserve"> </w:t>
        </w:r>
      </w:ins>
      <w:del w:id="14" w:author="vivoRev2" w:date="2019-07-23T16:37:00Z">
        <w:r w:rsidR="00B40BBF" w:rsidRPr="00F23AE7" w:rsidDel="000222AB">
          <w:delText xml:space="preserve">information </w:delText>
        </w:r>
      </w:del>
      <w:del w:id="15" w:author="许阳3" w:date="2019-07-29T09:39:00Z">
        <w:r w:rsidR="00B40BBF" w:rsidRPr="00D44BF7" w:rsidDel="00D44BF7">
          <w:rPr>
            <w:highlight w:val="yellow"/>
            <w:rPrChange w:id="16" w:author="许阳3" w:date="2019-07-29T09:39:00Z">
              <w:rPr/>
            </w:rPrChange>
          </w:rPr>
          <w:delText xml:space="preserve">may </w:delText>
        </w:r>
      </w:del>
      <w:ins w:id="17" w:author="许阳3" w:date="2019-07-29T09:39:00Z">
        <w:r w:rsidR="00D44BF7" w:rsidRPr="00D44BF7">
          <w:rPr>
            <w:highlight w:val="yellow"/>
            <w:rPrChange w:id="18" w:author="许阳3" w:date="2019-07-29T09:39:00Z">
              <w:rPr/>
            </w:rPrChange>
          </w:rPr>
          <w:t>can</w:t>
        </w:r>
        <w:r w:rsidR="00D44BF7" w:rsidRPr="00F23AE7">
          <w:t xml:space="preserve"> </w:t>
        </w:r>
      </w:ins>
      <w:r w:rsidR="00B40BBF" w:rsidRPr="00F23AE7">
        <w:t>be used by a</w:t>
      </w:r>
      <w:r w:rsidR="00B40BBF">
        <w:t xml:space="preserve"> user or M</w:t>
      </w:r>
      <w:r w:rsidR="00B40BBF" w:rsidRPr="00F23AE7">
        <w:t xml:space="preserve">USIM </w:t>
      </w:r>
      <w:r w:rsidR="00B40BBF">
        <w:t>UE</w:t>
      </w:r>
      <w:r w:rsidR="00B40BBF" w:rsidRPr="00F23AE7">
        <w:t xml:space="preserve"> to determine whether it needs to respond to </w:t>
      </w:r>
      <w:proofErr w:type="spellStart"/>
      <w:ins w:id="19" w:author="vivoRev2" w:date="2019-07-29T19:57:00Z">
        <w:r w:rsidR="005B32C8">
          <w:t>e.g</w:t>
        </w:r>
        <w:proofErr w:type="spellEnd"/>
        <w:r w:rsidR="005B32C8">
          <w:t xml:space="preserve"> a page request </w:t>
        </w:r>
      </w:ins>
      <w:ins w:id="20" w:author="vivoRev2" w:date="2019-07-23T16:34:00Z">
        <w:r w:rsidR="0015134C">
          <w:t xml:space="preserve">for </w:t>
        </w:r>
        <w:proofErr w:type="spellStart"/>
        <w:r w:rsidR="0015134C">
          <w:t>USIMb</w:t>
        </w:r>
      </w:ins>
      <w:proofErr w:type="spellEnd"/>
      <w:del w:id="21" w:author="vivoRev2" w:date="2019-07-23T16:34:00Z">
        <w:r w:rsidR="00B40BBF" w:rsidRPr="00F23AE7" w:rsidDel="000222AB">
          <w:delText xml:space="preserve">a mobile terminated call on one </w:delText>
        </w:r>
        <w:r w:rsidR="00B40BBF" w:rsidDel="000222AB">
          <w:delText xml:space="preserve">registered </w:delText>
        </w:r>
        <w:r w:rsidR="00B40BBF" w:rsidRPr="00F23AE7" w:rsidDel="000222AB">
          <w:delText>USIM</w:delText>
        </w:r>
      </w:del>
      <w:r w:rsidR="00B40BBF" w:rsidRPr="00F23AE7">
        <w:t xml:space="preserve"> while the </w:t>
      </w:r>
      <w:proofErr w:type="spellStart"/>
      <w:r w:rsidR="00B40BBF" w:rsidRPr="00F23AE7">
        <w:t>U</w:t>
      </w:r>
      <w:ins w:id="22" w:author="vivoRev2" w:date="2019-07-23T16:34:00Z">
        <w:r w:rsidR="000222AB">
          <w:t>SIMa</w:t>
        </w:r>
      </w:ins>
      <w:proofErr w:type="spellEnd"/>
      <w:del w:id="23" w:author="vivoRev2" w:date="2019-07-23T16:34:00Z">
        <w:r w:rsidR="00B40BBF" w:rsidRPr="00F23AE7" w:rsidDel="000222AB">
          <w:delText>E</w:delText>
        </w:r>
      </w:del>
      <w:r w:rsidR="00B40BBF" w:rsidRPr="00F23AE7">
        <w:t xml:space="preserve"> is </w:t>
      </w:r>
      <w:ins w:id="24" w:author="vivoRev2" w:date="2019-07-23T16:34:00Z">
        <w:r w:rsidR="000222AB">
          <w:t>in CONNECTED</w:t>
        </w:r>
      </w:ins>
      <w:ins w:id="25" w:author="vivoRev2" w:date="2019-07-23T16:44:00Z">
        <w:r w:rsidR="000222AB">
          <w:t xml:space="preserve"> which would result in </w:t>
        </w:r>
        <w:proofErr w:type="spellStart"/>
        <w:r w:rsidR="000222AB">
          <w:t>USIMa</w:t>
        </w:r>
        <w:proofErr w:type="spellEnd"/>
        <w:r w:rsidR="000222AB">
          <w:t xml:space="preserve"> moving to IDLE and </w:t>
        </w:r>
        <w:proofErr w:type="spellStart"/>
        <w:r w:rsidR="000222AB">
          <w:t>USIMb</w:t>
        </w:r>
        <w:proofErr w:type="spellEnd"/>
        <w:r w:rsidR="000222AB">
          <w:t xml:space="preserve"> to CONNECTED </w:t>
        </w:r>
      </w:ins>
      <w:ins w:id="26" w:author="vivoRev2" w:date="2019-07-23T16:34:00Z">
        <w:r w:rsidR="000222AB">
          <w:t xml:space="preserve"> mode</w:t>
        </w:r>
      </w:ins>
      <w:del w:id="27" w:author="vivoRev2" w:date="2019-07-23T16:34:00Z">
        <w:r w:rsidR="00B40BBF" w:rsidRPr="00F23AE7" w:rsidDel="000222AB">
          <w:delText>engaged in active communication on another USIM</w:delText>
        </w:r>
      </w:del>
      <w:r w:rsidR="00B40BBF" w:rsidRPr="00F23AE7">
        <w:t xml:space="preserve">. </w:t>
      </w:r>
    </w:p>
    <w:p w:rsidR="00B40BBF" w:rsidRPr="00F23AE7" w:rsidRDefault="00B40BBF" w:rsidP="00B40BBF">
      <w:r w:rsidRPr="00F23AE7">
        <w:t xml:space="preserve">The granularity of </w:t>
      </w:r>
      <w:del w:id="28" w:author="vivoRev2" w:date="2019-07-23T16:39:00Z">
        <w:r w:rsidRPr="00F23AE7" w:rsidDel="000222AB">
          <w:delText>the paging information</w:delText>
        </w:r>
      </w:del>
      <w:ins w:id="29" w:author="vivoRev2" w:date="2019-07-23T16:39:00Z">
        <w:r w:rsidR="000222AB">
          <w:t>indication</w:t>
        </w:r>
      </w:ins>
      <w:r w:rsidRPr="00F23AE7">
        <w:t xml:space="preserve"> shall discriminate between the following service categories;</w:t>
      </w:r>
    </w:p>
    <w:p w:rsidR="00B40BBF" w:rsidRPr="00D470F9" w:rsidRDefault="00B40BBF" w:rsidP="00B40BBF">
      <w:pPr>
        <w:ind w:left="630" w:hanging="270"/>
        <w:rPr>
          <w:lang w:val="en-US"/>
        </w:rPr>
      </w:pPr>
      <w:r w:rsidRPr="00D470F9">
        <w:rPr>
          <w:lang w:val="en-US"/>
        </w:rPr>
        <w:t>-</w:t>
      </w:r>
      <w:r w:rsidRPr="00D470F9">
        <w:rPr>
          <w:lang w:val="en-US"/>
        </w:rPr>
        <w:tab/>
        <w:t>IMS and non-IMS based Voice service.</w:t>
      </w:r>
    </w:p>
    <w:p w:rsidR="00B40BBF" w:rsidRPr="00D470F9" w:rsidRDefault="00B40BBF" w:rsidP="00B40BBF">
      <w:pPr>
        <w:ind w:left="630" w:hanging="270"/>
        <w:rPr>
          <w:lang w:val="en-US"/>
        </w:rPr>
      </w:pPr>
      <w:r w:rsidRPr="00D470F9">
        <w:rPr>
          <w:lang w:val="en-US"/>
        </w:rPr>
        <w:t>-</w:t>
      </w:r>
      <w:r w:rsidRPr="00D470F9">
        <w:rPr>
          <w:lang w:val="en-US"/>
        </w:rPr>
        <w:tab/>
        <w:t>IMS and non-IMS based SMS or USSD</w:t>
      </w:r>
    </w:p>
    <w:p w:rsidR="00B40BBF" w:rsidRDefault="00B40BBF" w:rsidP="00B40BBF">
      <w:pPr>
        <w:ind w:left="630" w:hanging="270"/>
        <w:rPr>
          <w:lang w:val="en-US"/>
        </w:rPr>
      </w:pPr>
      <w:r w:rsidRPr="00D470F9">
        <w:rPr>
          <w:lang w:val="en-US"/>
        </w:rPr>
        <w:t>-</w:t>
      </w:r>
      <w:r w:rsidRPr="00D470F9">
        <w:rPr>
          <w:lang w:val="en-US"/>
        </w:rPr>
        <w:tab/>
        <w:t>IMS service other than voice or SMS</w:t>
      </w:r>
    </w:p>
    <w:p w:rsidR="00B40BBF" w:rsidRPr="002A1F9B" w:rsidRDefault="00B40BBF" w:rsidP="00B40BBF">
      <w:pPr>
        <w:ind w:left="630" w:hanging="270"/>
        <w:rPr>
          <w:lang w:val="en-US"/>
        </w:rPr>
      </w:pPr>
      <w:r w:rsidRPr="002A1F9B">
        <w:rPr>
          <w:lang w:val="en-US"/>
        </w:rPr>
        <w:t>-</w:t>
      </w:r>
      <w:r w:rsidRPr="002A1F9B">
        <w:rPr>
          <w:lang w:val="en-US"/>
        </w:rPr>
        <w:tab/>
        <w:t>Other service not listed above</w:t>
      </w:r>
      <w:r w:rsidRPr="002A1F9B">
        <w:rPr>
          <w:rFonts w:hint="eastAsia"/>
          <w:lang w:val="en-US" w:eastAsia="zh-CN"/>
        </w:rPr>
        <w:t xml:space="preserve"> e.g.</w:t>
      </w:r>
      <w:r w:rsidRPr="002A1F9B">
        <w:rPr>
          <w:lang w:val="en-US" w:eastAsia="zh-CN"/>
        </w:rPr>
        <w:t xml:space="preserve"> data services including video</w:t>
      </w:r>
      <w:r w:rsidRPr="002A1F9B">
        <w:rPr>
          <w:lang w:val="en-US"/>
        </w:rPr>
        <w:t>.</w:t>
      </w:r>
    </w:p>
    <w:p w:rsidR="00B40BBF" w:rsidRPr="00F23AE7" w:rsidRDefault="00B40BBF" w:rsidP="00B40BBF"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 w:rsidRPr="00F23AE7">
        <w:rPr>
          <w:rFonts w:hint="eastAsia"/>
        </w:rPr>
        <w:t>02</w:t>
      </w:r>
      <w:r w:rsidRPr="00F23AE7">
        <w:t>]: The 3GPP system shall be able to suspend an active communication</w:t>
      </w:r>
      <w:r>
        <w:t xml:space="preserve">, </w:t>
      </w:r>
      <w:r w:rsidRPr="00F23AE7">
        <w:t>e.g. when the UE needs to perform ac</w:t>
      </w:r>
      <w:r w:rsidR="00680586">
        <w:t xml:space="preserve">tivity associated with another </w:t>
      </w:r>
      <w:r w:rsidRPr="00F23AE7">
        <w:t>USIM.</w:t>
      </w:r>
    </w:p>
    <w:p w:rsidR="00B40BBF" w:rsidRPr="00F23AE7" w:rsidRDefault="00B40BBF" w:rsidP="00B40BBF"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 w:rsidRPr="00F23AE7">
        <w:rPr>
          <w:rFonts w:hint="eastAsia"/>
        </w:rPr>
        <w:t>03</w:t>
      </w:r>
      <w:r w:rsidRPr="00F23AE7">
        <w:t>]: The 3GPP system shall be to resume a suspended communication</w:t>
      </w:r>
      <w:r>
        <w:t>,</w:t>
      </w:r>
      <w:r w:rsidRPr="00F23AE7">
        <w:t xml:space="preserve"> e.g. when the UE has completed activity associated with another USIM.</w:t>
      </w:r>
    </w:p>
    <w:p w:rsidR="00B40BBF" w:rsidRPr="00F23AE7" w:rsidRDefault="00B40BBF" w:rsidP="00B40BBF"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 w:rsidRPr="00F23AE7">
        <w:rPr>
          <w:rFonts w:hint="eastAsia"/>
        </w:rPr>
        <w:t>04</w:t>
      </w:r>
      <w:r w:rsidRPr="00F23AE7">
        <w:t xml:space="preserve">]: The 3GPP system shall be able to </w:t>
      </w:r>
      <w:r>
        <w:t>minimize</w:t>
      </w:r>
      <w:r w:rsidRPr="00F23AE7">
        <w:t xml:space="preserve"> paging collision </w:t>
      </w:r>
      <w:r w:rsidR="00680586">
        <w:t xml:space="preserve">for paging related to multiple </w:t>
      </w:r>
      <w:r w:rsidRPr="00F23AE7">
        <w:t xml:space="preserve">USIMs in the UE. </w:t>
      </w:r>
    </w:p>
    <w:p w:rsidR="00B40BBF" w:rsidRDefault="00B40BBF" w:rsidP="00B40BBF">
      <w:pPr>
        <w:pStyle w:val="NO"/>
      </w:pPr>
      <w:r w:rsidRPr="008A4C06">
        <w:t>NOTE:</w:t>
      </w:r>
      <w:r w:rsidRPr="008A4C06">
        <w:tab/>
      </w:r>
      <w:r>
        <w:t>Paging collision refers to the situation of paging occurrences associated with the multiple USIMs that are overlapping in time</w:t>
      </w:r>
      <w:r w:rsidRPr="008A4C06">
        <w:t>.</w:t>
      </w:r>
      <w:r>
        <w:t xml:space="preserve"> UEs operating as single Rx need to make a choice of monitoring a single paging channel at a time which can lead to unsuccessful paging on the other paging channel(s).  </w:t>
      </w:r>
    </w:p>
    <w:p w:rsidR="00B40BBF" w:rsidRDefault="00B40BBF" w:rsidP="00B40BBF"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>
        <w:rPr>
          <w:rFonts w:hint="eastAsia"/>
        </w:rPr>
        <w:t>05</w:t>
      </w:r>
      <w:r w:rsidRPr="00F23AE7">
        <w:t xml:space="preserve">]: The 3GPP system shall </w:t>
      </w:r>
      <w:r>
        <w:t>provide a mechanism to minimize signalling overhead for services associated to multiple USIM of a MUSIM UE</w:t>
      </w:r>
      <w:r w:rsidRPr="00174B59">
        <w:t>.</w:t>
      </w:r>
    </w:p>
    <w:p w:rsidR="00D151C8" w:rsidRDefault="00B40BBF" w:rsidP="007F377A"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>
        <w:rPr>
          <w:rFonts w:hint="eastAsia"/>
        </w:rPr>
        <w:t>0</w:t>
      </w:r>
      <w:r>
        <w:t>6</w:t>
      </w:r>
      <w:r w:rsidRPr="00F23AE7">
        <w:t xml:space="preserve">]: The 3GPP system shall </w:t>
      </w:r>
      <w:r>
        <w:t xml:space="preserve">be able to minimize the impacts of services associated to one USIM to services associated to another USIM for a MUSIM UE. </w:t>
      </w:r>
    </w:p>
    <w:sectPr w:rsidR="00D151C8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85B" w:rsidRDefault="0092685B">
      <w:r>
        <w:separator/>
      </w:r>
    </w:p>
  </w:endnote>
  <w:endnote w:type="continuationSeparator" w:id="0">
    <w:p w:rsidR="0092685B" w:rsidRDefault="0092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85B" w:rsidRDefault="0092685B">
      <w:r>
        <w:separator/>
      </w:r>
    </w:p>
  </w:footnote>
  <w:footnote w:type="continuationSeparator" w:id="0">
    <w:p w:rsidR="0092685B" w:rsidRDefault="00926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0718A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30AAE">
      <w:rPr>
        <w:b w:val="0"/>
        <w:bCs/>
        <w:lang w:val="en-US"/>
      </w:rPr>
      <w:t>Error! No text of specified style in document.</w:t>
    </w:r>
    <w:r>
      <w:fldChar w:fldCharType="end"/>
    </w:r>
  </w:p>
  <w:p w:rsidR="00E8629F" w:rsidRDefault="000718A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30AAE">
      <w:t>1</w:t>
    </w:r>
    <w:r>
      <w:fldChar w:fldCharType="end"/>
    </w:r>
  </w:p>
  <w:p w:rsidR="00E8629F" w:rsidRDefault="000718A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30AAE">
      <w:rPr>
        <w:b w:val="0"/>
        <w:bCs/>
        <w:lang w:val="en-US"/>
      </w:rPr>
      <w:t>Error! No text of specified style in document.</w:t>
    </w:r>
    <w:r>
      <w:fldChar w:fldCharType="end"/>
    </w:r>
  </w:p>
  <w:p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277ED"/>
    <w:multiLevelType w:val="hybridMultilevel"/>
    <w:tmpl w:val="BAF04202"/>
    <w:lvl w:ilvl="0" w:tplc="9A9601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303FB"/>
    <w:multiLevelType w:val="hybridMultilevel"/>
    <w:tmpl w:val="282EBBF8"/>
    <w:lvl w:ilvl="0" w:tplc="A4FA830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3A1DB3"/>
    <w:multiLevelType w:val="hybridMultilevel"/>
    <w:tmpl w:val="B4524190"/>
    <w:lvl w:ilvl="0" w:tplc="BF4ECE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2">
    <w15:presenceInfo w15:providerId="None" w15:userId="vivoRev2"/>
  </w15:person>
  <w15:person w15:author="Curt W_1">
    <w15:presenceInfo w15:providerId="None" w15:userId="Curt W_1"/>
  </w15:person>
  <w15:person w15:author="许阳3">
    <w15:presenceInfo w15:providerId="None" w15:userId="许阳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2191D"/>
    <w:rsid w:val="000222AB"/>
    <w:rsid w:val="000266A0"/>
    <w:rsid w:val="000319FE"/>
    <w:rsid w:val="00031C1D"/>
    <w:rsid w:val="0004055D"/>
    <w:rsid w:val="00047498"/>
    <w:rsid w:val="000513A2"/>
    <w:rsid w:val="000718A1"/>
    <w:rsid w:val="00085221"/>
    <w:rsid w:val="00093E7E"/>
    <w:rsid w:val="000A0078"/>
    <w:rsid w:val="000A1902"/>
    <w:rsid w:val="000A3F2C"/>
    <w:rsid w:val="000B1BBD"/>
    <w:rsid w:val="000C3364"/>
    <w:rsid w:val="000D6CFC"/>
    <w:rsid w:val="000F25DF"/>
    <w:rsid w:val="000F69F3"/>
    <w:rsid w:val="0012100E"/>
    <w:rsid w:val="001249C1"/>
    <w:rsid w:val="0015134C"/>
    <w:rsid w:val="00153528"/>
    <w:rsid w:val="00180C4A"/>
    <w:rsid w:val="00192886"/>
    <w:rsid w:val="00196B0B"/>
    <w:rsid w:val="001A08AA"/>
    <w:rsid w:val="001A3120"/>
    <w:rsid w:val="001A7C52"/>
    <w:rsid w:val="001C3A35"/>
    <w:rsid w:val="001E2922"/>
    <w:rsid w:val="00212373"/>
    <w:rsid w:val="002138EA"/>
    <w:rsid w:val="00214FBD"/>
    <w:rsid w:val="00222897"/>
    <w:rsid w:val="00235394"/>
    <w:rsid w:val="00246CE1"/>
    <w:rsid w:val="00251B9F"/>
    <w:rsid w:val="002545AE"/>
    <w:rsid w:val="0026179F"/>
    <w:rsid w:val="00274E1A"/>
    <w:rsid w:val="00282213"/>
    <w:rsid w:val="002A1F9B"/>
    <w:rsid w:val="002E1EAC"/>
    <w:rsid w:val="002F4093"/>
    <w:rsid w:val="002F6641"/>
    <w:rsid w:val="003043F5"/>
    <w:rsid w:val="00306992"/>
    <w:rsid w:val="00351F51"/>
    <w:rsid w:val="00360514"/>
    <w:rsid w:val="00367724"/>
    <w:rsid w:val="00371335"/>
    <w:rsid w:val="00372EE9"/>
    <w:rsid w:val="00384A7A"/>
    <w:rsid w:val="0038712D"/>
    <w:rsid w:val="00396E23"/>
    <w:rsid w:val="003C1977"/>
    <w:rsid w:val="003D7224"/>
    <w:rsid w:val="003E60F1"/>
    <w:rsid w:val="003F7A5F"/>
    <w:rsid w:val="004233E0"/>
    <w:rsid w:val="00423490"/>
    <w:rsid w:val="00444225"/>
    <w:rsid w:val="00450ADA"/>
    <w:rsid w:val="00453377"/>
    <w:rsid w:val="00474CAB"/>
    <w:rsid w:val="0047516E"/>
    <w:rsid w:val="004875F4"/>
    <w:rsid w:val="00487E20"/>
    <w:rsid w:val="004A17C7"/>
    <w:rsid w:val="004B549B"/>
    <w:rsid w:val="004D0315"/>
    <w:rsid w:val="004D6C3B"/>
    <w:rsid w:val="004E4C5F"/>
    <w:rsid w:val="004F71C6"/>
    <w:rsid w:val="004F7A3D"/>
    <w:rsid w:val="00505BFA"/>
    <w:rsid w:val="005157A8"/>
    <w:rsid w:val="00515EFC"/>
    <w:rsid w:val="005229D9"/>
    <w:rsid w:val="005831E5"/>
    <w:rsid w:val="00591118"/>
    <w:rsid w:val="005A724F"/>
    <w:rsid w:val="005B32C8"/>
    <w:rsid w:val="005B35D7"/>
    <w:rsid w:val="005B63D0"/>
    <w:rsid w:val="00611C34"/>
    <w:rsid w:val="00642D49"/>
    <w:rsid w:val="00645857"/>
    <w:rsid w:val="0066094E"/>
    <w:rsid w:val="00673C03"/>
    <w:rsid w:val="00680586"/>
    <w:rsid w:val="006856E5"/>
    <w:rsid w:val="006A5CE6"/>
    <w:rsid w:val="006B0D02"/>
    <w:rsid w:val="006B2CB3"/>
    <w:rsid w:val="006C09B0"/>
    <w:rsid w:val="006C18D3"/>
    <w:rsid w:val="006D7613"/>
    <w:rsid w:val="006F149D"/>
    <w:rsid w:val="006F542D"/>
    <w:rsid w:val="00705B17"/>
    <w:rsid w:val="0070646B"/>
    <w:rsid w:val="007066FA"/>
    <w:rsid w:val="00707941"/>
    <w:rsid w:val="00712027"/>
    <w:rsid w:val="007124F4"/>
    <w:rsid w:val="007222F7"/>
    <w:rsid w:val="00726F3B"/>
    <w:rsid w:val="00751C51"/>
    <w:rsid w:val="00761F3A"/>
    <w:rsid w:val="00781BEC"/>
    <w:rsid w:val="007A2380"/>
    <w:rsid w:val="007C3852"/>
    <w:rsid w:val="007D1049"/>
    <w:rsid w:val="007D6048"/>
    <w:rsid w:val="007F0E1E"/>
    <w:rsid w:val="007F377A"/>
    <w:rsid w:val="007F62EA"/>
    <w:rsid w:val="00805FB2"/>
    <w:rsid w:val="00814E5A"/>
    <w:rsid w:val="008208CD"/>
    <w:rsid w:val="00824D95"/>
    <w:rsid w:val="00836C44"/>
    <w:rsid w:val="00863885"/>
    <w:rsid w:val="00893454"/>
    <w:rsid w:val="00896361"/>
    <w:rsid w:val="008971C1"/>
    <w:rsid w:val="008A2740"/>
    <w:rsid w:val="008C0D8F"/>
    <w:rsid w:val="008C60E9"/>
    <w:rsid w:val="008C65E7"/>
    <w:rsid w:val="008F13CF"/>
    <w:rsid w:val="008F1CD7"/>
    <w:rsid w:val="008F7D93"/>
    <w:rsid w:val="009055B8"/>
    <w:rsid w:val="00906C63"/>
    <w:rsid w:val="009208B2"/>
    <w:rsid w:val="009246C1"/>
    <w:rsid w:val="0092685B"/>
    <w:rsid w:val="0093067D"/>
    <w:rsid w:val="00931702"/>
    <w:rsid w:val="00941DCE"/>
    <w:rsid w:val="00952667"/>
    <w:rsid w:val="009701F7"/>
    <w:rsid w:val="00983910"/>
    <w:rsid w:val="009A1783"/>
    <w:rsid w:val="009B4180"/>
    <w:rsid w:val="009B56B5"/>
    <w:rsid w:val="009C0727"/>
    <w:rsid w:val="009E5EB3"/>
    <w:rsid w:val="009E772D"/>
    <w:rsid w:val="00A03688"/>
    <w:rsid w:val="00A04AD8"/>
    <w:rsid w:val="00A050AB"/>
    <w:rsid w:val="00A055EB"/>
    <w:rsid w:val="00A06500"/>
    <w:rsid w:val="00A17573"/>
    <w:rsid w:val="00A470E3"/>
    <w:rsid w:val="00A65439"/>
    <w:rsid w:val="00A72864"/>
    <w:rsid w:val="00A81B15"/>
    <w:rsid w:val="00A85DBC"/>
    <w:rsid w:val="00A941C7"/>
    <w:rsid w:val="00AA5448"/>
    <w:rsid w:val="00AA6521"/>
    <w:rsid w:val="00AB3F85"/>
    <w:rsid w:val="00AB7B7F"/>
    <w:rsid w:val="00B04059"/>
    <w:rsid w:val="00B15AD7"/>
    <w:rsid w:val="00B2358F"/>
    <w:rsid w:val="00B40BBF"/>
    <w:rsid w:val="00B53A49"/>
    <w:rsid w:val="00B8446C"/>
    <w:rsid w:val="00BA0F42"/>
    <w:rsid w:val="00BA7825"/>
    <w:rsid w:val="00BB4052"/>
    <w:rsid w:val="00BC59F0"/>
    <w:rsid w:val="00BD2E13"/>
    <w:rsid w:val="00BE24AE"/>
    <w:rsid w:val="00BE3604"/>
    <w:rsid w:val="00BF0820"/>
    <w:rsid w:val="00C34DEE"/>
    <w:rsid w:val="00C647A7"/>
    <w:rsid w:val="00C65883"/>
    <w:rsid w:val="00C71479"/>
    <w:rsid w:val="00C84DEA"/>
    <w:rsid w:val="00CD7904"/>
    <w:rsid w:val="00CE3BCF"/>
    <w:rsid w:val="00D151C8"/>
    <w:rsid w:val="00D21C83"/>
    <w:rsid w:val="00D44BF7"/>
    <w:rsid w:val="00D45A4B"/>
    <w:rsid w:val="00D520E4"/>
    <w:rsid w:val="00D56A56"/>
    <w:rsid w:val="00D57DFA"/>
    <w:rsid w:val="00D60DA7"/>
    <w:rsid w:val="00D756B6"/>
    <w:rsid w:val="00DC77CA"/>
    <w:rsid w:val="00DD0C2C"/>
    <w:rsid w:val="00DE53AD"/>
    <w:rsid w:val="00DF0D3E"/>
    <w:rsid w:val="00E144A6"/>
    <w:rsid w:val="00E24F12"/>
    <w:rsid w:val="00E26A9F"/>
    <w:rsid w:val="00E30AAE"/>
    <w:rsid w:val="00E42DAB"/>
    <w:rsid w:val="00E4795D"/>
    <w:rsid w:val="00E55ABC"/>
    <w:rsid w:val="00E57B74"/>
    <w:rsid w:val="00E73593"/>
    <w:rsid w:val="00E8629F"/>
    <w:rsid w:val="00EA3B92"/>
    <w:rsid w:val="00EA3C24"/>
    <w:rsid w:val="00EB3BDE"/>
    <w:rsid w:val="00EC0173"/>
    <w:rsid w:val="00ED1B1C"/>
    <w:rsid w:val="00ED6B20"/>
    <w:rsid w:val="00F072D8"/>
    <w:rsid w:val="00F2461A"/>
    <w:rsid w:val="00F2799A"/>
    <w:rsid w:val="00F56BD9"/>
    <w:rsid w:val="00F81CDF"/>
    <w:rsid w:val="00FC051F"/>
    <w:rsid w:val="00FC1C54"/>
    <w:rsid w:val="00FC330E"/>
    <w:rsid w:val="00FC6CDB"/>
    <w:rsid w:val="00FF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318A49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semiHidden/>
    <w:rsid w:val="007A2380"/>
    <w:rPr>
      <w:b/>
      <w:position w:val="6"/>
      <w:sz w:val="16"/>
    </w:rPr>
  </w:style>
  <w:style w:type="paragraph" w:styleId="FootnoteText">
    <w:name w:val="footnote text"/>
    <w:basedOn w:val="Normal"/>
    <w:semiHidden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basedOn w:val="NO"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semiHidden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B1Char">
    <w:name w:val="B1 Char"/>
    <w:link w:val="B1"/>
    <w:locked/>
    <w:rsid w:val="0004055D"/>
    <w:rPr>
      <w:lang w:val="en-GB" w:eastAsia="en-US"/>
    </w:rPr>
  </w:style>
  <w:style w:type="character" w:customStyle="1" w:styleId="Heading2Char">
    <w:name w:val="Heading 2 Char"/>
    <w:link w:val="Heading2"/>
    <w:rsid w:val="00BB40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B405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BB4052"/>
    <w:rPr>
      <w:lang w:val="en-GB" w:eastAsia="en-US"/>
    </w:rPr>
  </w:style>
  <w:style w:type="character" w:styleId="Emphasis">
    <w:name w:val="Emphasis"/>
    <w:basedOn w:val="DefaultParagraphFont"/>
    <w:qFormat/>
    <w:rsid w:val="008C0D8F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5A4B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0222A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0222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4365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keyword]&gt;, CTPClassification=CTP_NT</cp:keywords>
  <cp:lastModifiedBy>vivoRev3</cp:lastModifiedBy>
  <cp:revision>7</cp:revision>
  <dcterms:created xsi:type="dcterms:W3CDTF">2019-07-30T02:58:00Z</dcterms:created>
  <dcterms:modified xsi:type="dcterms:W3CDTF">2019-08-09T15:25:00Z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2019-05-12 02:30:20Z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