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83A" w:rsidRPr="003B1B02" w:rsidRDefault="0098683A" w:rsidP="0098683A">
      <w:pPr>
        <w:pStyle w:val="CRCoverPage"/>
        <w:tabs>
          <w:tab w:val="right" w:pos="9639"/>
        </w:tabs>
        <w:spacing w:after="0"/>
        <w:rPr>
          <w:b/>
          <w:sz w:val="24"/>
          <w:lang w:val="en-US"/>
        </w:rPr>
      </w:pPr>
      <w:r w:rsidRPr="00CA00AF">
        <w:rPr>
          <w:b/>
          <w:sz w:val="24"/>
        </w:rPr>
        <w:t>3GPP TSG-SA WG1 Meeting #8</w:t>
      </w:r>
      <w:r>
        <w:rPr>
          <w:b/>
          <w:sz w:val="24"/>
        </w:rPr>
        <w:t>7</w:t>
      </w:r>
      <w:r w:rsidRPr="00CA00AF">
        <w:rPr>
          <w:b/>
          <w:sz w:val="24"/>
        </w:rPr>
        <w:t xml:space="preserve"> </w:t>
      </w:r>
      <w:r w:rsidRPr="00CA00AF">
        <w:rPr>
          <w:b/>
          <w:sz w:val="24"/>
        </w:rPr>
        <w:tab/>
        <w:t>S1-19</w:t>
      </w:r>
      <w:r w:rsidR="00A20873">
        <w:rPr>
          <w:rFonts w:hint="eastAsia"/>
          <w:b/>
          <w:sz w:val="24"/>
          <w:lang w:eastAsia="zh-CN"/>
        </w:rPr>
        <w:t>2080</w:t>
      </w:r>
      <w:r>
        <w:rPr>
          <w:b/>
          <w:sz w:val="24"/>
          <w:lang w:eastAsia="zh-CN"/>
        </w:rPr>
        <w:t xml:space="preserve"> </w:t>
      </w:r>
    </w:p>
    <w:p w:rsidR="0098683A" w:rsidRPr="003B1B02" w:rsidRDefault="0098683A" w:rsidP="0098683A">
      <w:pPr>
        <w:pStyle w:val="CRCoverPage"/>
        <w:tabs>
          <w:tab w:val="right" w:pos="9639"/>
        </w:tabs>
        <w:spacing w:after="0"/>
        <w:rPr>
          <w:rFonts w:cs="Arial"/>
          <w:b/>
          <w:i/>
          <w:color w:val="0070C0"/>
        </w:rPr>
      </w:pPr>
      <w:r>
        <w:rPr>
          <w:b/>
          <w:sz w:val="24"/>
        </w:rPr>
        <w:t>Sophia-Antipolis, France, 19</w:t>
      </w:r>
      <w:r w:rsidRPr="00CA00AF">
        <w:rPr>
          <w:b/>
          <w:sz w:val="24"/>
        </w:rPr>
        <w:t xml:space="preserve"> - </w:t>
      </w:r>
      <w:r>
        <w:rPr>
          <w:b/>
          <w:sz w:val="24"/>
        </w:rPr>
        <w:t>23</w:t>
      </w:r>
      <w:r w:rsidRPr="00CA00AF">
        <w:rPr>
          <w:b/>
          <w:sz w:val="24"/>
        </w:rPr>
        <w:t xml:space="preserve"> </w:t>
      </w:r>
      <w:r>
        <w:rPr>
          <w:b/>
          <w:sz w:val="24"/>
        </w:rPr>
        <w:t>August</w:t>
      </w:r>
      <w:r w:rsidRPr="00CA00AF">
        <w:rPr>
          <w:b/>
          <w:sz w:val="24"/>
        </w:rPr>
        <w:t xml:space="preserve"> 2019</w:t>
      </w:r>
      <w:r w:rsidRPr="00CA00AF">
        <w:rPr>
          <w:b/>
          <w:sz w:val="24"/>
        </w:rPr>
        <w:tab/>
      </w:r>
      <w:r w:rsidRPr="00CA00AF">
        <w:rPr>
          <w:rFonts w:cs="Arial"/>
          <w:b/>
          <w:i/>
          <w:color w:val="0070C0"/>
        </w:rPr>
        <w:t>(revision of S1-19</w:t>
      </w:r>
      <w:r>
        <w:rPr>
          <w:rFonts w:cs="Arial"/>
          <w:b/>
          <w:i/>
          <w:color w:val="0070C0"/>
        </w:rPr>
        <w:t>xxxx</w:t>
      </w:r>
      <w:r w:rsidRPr="00CA00AF">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98683A" w:rsidRPr="00624152" w:rsidTr="00E44F52">
        <w:tc>
          <w:tcPr>
            <w:tcW w:w="9641" w:type="dxa"/>
            <w:gridSpan w:val="9"/>
            <w:tcBorders>
              <w:top w:val="single" w:sz="4" w:space="0" w:color="auto"/>
              <w:left w:val="single" w:sz="4" w:space="0" w:color="auto"/>
              <w:right w:val="single" w:sz="4" w:space="0" w:color="auto"/>
            </w:tcBorders>
          </w:tcPr>
          <w:p w:rsidR="0098683A" w:rsidRPr="00624152" w:rsidRDefault="0098683A" w:rsidP="00E44F52">
            <w:pPr>
              <w:pStyle w:val="CRCoverPage"/>
              <w:spacing w:after="0"/>
              <w:jc w:val="right"/>
              <w:rPr>
                <w:i/>
              </w:rPr>
            </w:pPr>
            <w:r w:rsidRPr="00624152">
              <w:rPr>
                <w:i/>
                <w:sz w:val="14"/>
              </w:rPr>
              <w:t>CR-Form-v11.2</w:t>
            </w:r>
          </w:p>
        </w:tc>
      </w:tr>
      <w:tr w:rsidR="0098683A" w:rsidRPr="00624152" w:rsidTr="00E44F52">
        <w:tc>
          <w:tcPr>
            <w:tcW w:w="9641" w:type="dxa"/>
            <w:gridSpan w:val="9"/>
            <w:tcBorders>
              <w:left w:val="single" w:sz="4" w:space="0" w:color="auto"/>
              <w:right w:val="single" w:sz="4" w:space="0" w:color="auto"/>
            </w:tcBorders>
          </w:tcPr>
          <w:p w:rsidR="0098683A" w:rsidRPr="00624152" w:rsidRDefault="0098683A" w:rsidP="00E44F52">
            <w:pPr>
              <w:pStyle w:val="CRCoverPage"/>
              <w:spacing w:after="0"/>
              <w:jc w:val="center"/>
            </w:pPr>
            <w:r w:rsidRPr="00624152">
              <w:rPr>
                <w:b/>
                <w:sz w:val="32"/>
              </w:rPr>
              <w:t>CHANGE REQUEST</w:t>
            </w:r>
          </w:p>
        </w:tc>
      </w:tr>
      <w:tr w:rsidR="0098683A" w:rsidRPr="00624152" w:rsidTr="00E44F52">
        <w:tc>
          <w:tcPr>
            <w:tcW w:w="9641" w:type="dxa"/>
            <w:gridSpan w:val="9"/>
            <w:tcBorders>
              <w:left w:val="single" w:sz="4" w:space="0" w:color="auto"/>
              <w:right w:val="single" w:sz="4" w:space="0" w:color="auto"/>
            </w:tcBorders>
          </w:tcPr>
          <w:p w:rsidR="0098683A" w:rsidRPr="00624152" w:rsidRDefault="0098683A" w:rsidP="00E44F52">
            <w:pPr>
              <w:pStyle w:val="CRCoverPage"/>
              <w:spacing w:after="0"/>
              <w:rPr>
                <w:sz w:val="8"/>
                <w:szCs w:val="8"/>
              </w:rPr>
            </w:pPr>
          </w:p>
        </w:tc>
      </w:tr>
      <w:tr w:rsidR="0098683A" w:rsidRPr="00624152" w:rsidTr="00E44F52">
        <w:tc>
          <w:tcPr>
            <w:tcW w:w="142" w:type="dxa"/>
            <w:tcBorders>
              <w:left w:val="single" w:sz="4" w:space="0" w:color="auto"/>
            </w:tcBorders>
          </w:tcPr>
          <w:p w:rsidR="0098683A" w:rsidRPr="00624152" w:rsidRDefault="0098683A" w:rsidP="00E44F52">
            <w:pPr>
              <w:pStyle w:val="CRCoverPage"/>
              <w:spacing w:after="0"/>
              <w:jc w:val="right"/>
            </w:pPr>
          </w:p>
        </w:tc>
        <w:tc>
          <w:tcPr>
            <w:tcW w:w="2126" w:type="dxa"/>
            <w:shd w:val="pct30" w:color="FFFF00" w:fill="auto"/>
          </w:tcPr>
          <w:p w:rsidR="0098683A" w:rsidRPr="00624152" w:rsidRDefault="0098683A" w:rsidP="00E44F52">
            <w:pPr>
              <w:pStyle w:val="CRCoverPage"/>
              <w:spacing w:after="0"/>
              <w:rPr>
                <w:b/>
                <w:sz w:val="28"/>
              </w:rPr>
            </w:pPr>
            <w:r w:rsidRPr="00624152">
              <w:rPr>
                <w:b/>
                <w:sz w:val="28"/>
              </w:rPr>
              <w:t>22.</w:t>
            </w:r>
            <w:r>
              <w:rPr>
                <w:b/>
                <w:sz w:val="28"/>
              </w:rPr>
              <w:t>834</w:t>
            </w:r>
          </w:p>
        </w:tc>
        <w:tc>
          <w:tcPr>
            <w:tcW w:w="709" w:type="dxa"/>
          </w:tcPr>
          <w:p w:rsidR="0098683A" w:rsidRPr="00624152" w:rsidRDefault="0098683A" w:rsidP="00E44F52">
            <w:pPr>
              <w:pStyle w:val="CRCoverPage"/>
              <w:spacing w:after="0"/>
              <w:jc w:val="center"/>
            </w:pPr>
            <w:r w:rsidRPr="00624152">
              <w:rPr>
                <w:b/>
                <w:sz w:val="28"/>
              </w:rPr>
              <w:t>CR</w:t>
            </w:r>
          </w:p>
        </w:tc>
        <w:tc>
          <w:tcPr>
            <w:tcW w:w="1276" w:type="dxa"/>
            <w:shd w:val="pct30" w:color="FFFF00" w:fill="auto"/>
          </w:tcPr>
          <w:p w:rsidR="0098683A" w:rsidRPr="00624152" w:rsidRDefault="00A20873" w:rsidP="00E44F52">
            <w:pPr>
              <w:pStyle w:val="CRCoverPage"/>
              <w:spacing w:after="0"/>
              <w:rPr>
                <w:lang w:eastAsia="zh-CN"/>
              </w:rPr>
            </w:pPr>
            <w:r w:rsidRPr="00A20873">
              <w:rPr>
                <w:rFonts w:hint="eastAsia"/>
                <w:b/>
                <w:sz w:val="28"/>
              </w:rPr>
              <w:t>0006</w:t>
            </w:r>
          </w:p>
        </w:tc>
        <w:tc>
          <w:tcPr>
            <w:tcW w:w="709" w:type="dxa"/>
          </w:tcPr>
          <w:p w:rsidR="0098683A" w:rsidRPr="00624152" w:rsidRDefault="0098683A" w:rsidP="00E44F52">
            <w:pPr>
              <w:pStyle w:val="CRCoverPage"/>
              <w:tabs>
                <w:tab w:val="right" w:pos="625"/>
              </w:tabs>
              <w:spacing w:after="0"/>
              <w:jc w:val="center"/>
            </w:pPr>
            <w:r w:rsidRPr="00624152">
              <w:rPr>
                <w:b/>
                <w:bCs/>
                <w:sz w:val="28"/>
              </w:rPr>
              <w:t>rev</w:t>
            </w:r>
          </w:p>
        </w:tc>
        <w:tc>
          <w:tcPr>
            <w:tcW w:w="425" w:type="dxa"/>
            <w:shd w:val="pct30" w:color="FFFF00" w:fill="auto"/>
          </w:tcPr>
          <w:p w:rsidR="0098683A" w:rsidRPr="00624152" w:rsidRDefault="0098683A" w:rsidP="00E44F52">
            <w:pPr>
              <w:pStyle w:val="CRCoverPage"/>
              <w:spacing w:after="0"/>
              <w:jc w:val="center"/>
              <w:rPr>
                <w:b/>
              </w:rPr>
            </w:pPr>
            <w:r>
              <w:rPr>
                <w:b/>
              </w:rPr>
              <w:t>-</w:t>
            </w:r>
          </w:p>
        </w:tc>
        <w:tc>
          <w:tcPr>
            <w:tcW w:w="2693" w:type="dxa"/>
          </w:tcPr>
          <w:p w:rsidR="0098683A" w:rsidRPr="00624152" w:rsidRDefault="0098683A" w:rsidP="00E44F52">
            <w:pPr>
              <w:pStyle w:val="CRCoverPage"/>
              <w:tabs>
                <w:tab w:val="right" w:pos="1825"/>
              </w:tabs>
              <w:spacing w:after="0"/>
              <w:jc w:val="center"/>
            </w:pPr>
            <w:r w:rsidRPr="00624152">
              <w:rPr>
                <w:b/>
                <w:sz w:val="28"/>
                <w:szCs w:val="28"/>
              </w:rPr>
              <w:t>Current version:</w:t>
            </w:r>
          </w:p>
        </w:tc>
        <w:tc>
          <w:tcPr>
            <w:tcW w:w="1418" w:type="dxa"/>
            <w:shd w:val="pct30" w:color="FFFF00" w:fill="auto"/>
          </w:tcPr>
          <w:p w:rsidR="0098683A" w:rsidRPr="00624152" w:rsidRDefault="0098683A" w:rsidP="00E44F52">
            <w:pPr>
              <w:pStyle w:val="CRCoverPage"/>
              <w:spacing w:after="0"/>
              <w:jc w:val="center"/>
            </w:pPr>
            <w:r>
              <w:rPr>
                <w:b/>
                <w:sz w:val="32"/>
              </w:rPr>
              <w:t>17.0.0</w:t>
            </w:r>
          </w:p>
        </w:tc>
        <w:tc>
          <w:tcPr>
            <w:tcW w:w="143" w:type="dxa"/>
            <w:tcBorders>
              <w:right w:val="single" w:sz="4" w:space="0" w:color="auto"/>
            </w:tcBorders>
          </w:tcPr>
          <w:p w:rsidR="0098683A" w:rsidRPr="00624152" w:rsidRDefault="0098683A" w:rsidP="00E44F52">
            <w:pPr>
              <w:pStyle w:val="CRCoverPage"/>
              <w:spacing w:after="0"/>
            </w:pPr>
          </w:p>
        </w:tc>
      </w:tr>
      <w:tr w:rsidR="0098683A" w:rsidRPr="00624152" w:rsidTr="00E44F52">
        <w:tc>
          <w:tcPr>
            <w:tcW w:w="9641" w:type="dxa"/>
            <w:gridSpan w:val="9"/>
            <w:tcBorders>
              <w:left w:val="single" w:sz="4" w:space="0" w:color="auto"/>
              <w:right w:val="single" w:sz="4" w:space="0" w:color="auto"/>
            </w:tcBorders>
          </w:tcPr>
          <w:p w:rsidR="0098683A" w:rsidRPr="00624152" w:rsidRDefault="0098683A" w:rsidP="00E44F52">
            <w:pPr>
              <w:pStyle w:val="CRCoverPage"/>
              <w:spacing w:after="0"/>
            </w:pPr>
          </w:p>
        </w:tc>
      </w:tr>
      <w:tr w:rsidR="0098683A" w:rsidRPr="00624152" w:rsidTr="00E44F52">
        <w:tc>
          <w:tcPr>
            <w:tcW w:w="9641" w:type="dxa"/>
            <w:gridSpan w:val="9"/>
            <w:tcBorders>
              <w:top w:val="single" w:sz="4" w:space="0" w:color="auto"/>
            </w:tcBorders>
          </w:tcPr>
          <w:p w:rsidR="0098683A" w:rsidRPr="00624152" w:rsidRDefault="0098683A" w:rsidP="00E44F52">
            <w:pPr>
              <w:pStyle w:val="CRCoverPage"/>
              <w:spacing w:after="0"/>
              <w:jc w:val="center"/>
              <w:rPr>
                <w:rFonts w:cs="Arial"/>
                <w:i/>
              </w:rPr>
            </w:pPr>
            <w:r w:rsidRPr="00624152">
              <w:rPr>
                <w:rFonts w:cs="Arial"/>
                <w:i/>
              </w:rPr>
              <w:t xml:space="preserve">For </w:t>
            </w:r>
            <w:hyperlink r:id="rId7" w:anchor="_blank" w:history="1">
              <w:r w:rsidRPr="00624152">
                <w:rPr>
                  <w:rStyle w:val="a5"/>
                  <w:rFonts w:cs="Arial"/>
                  <w:b/>
                  <w:i/>
                  <w:color w:val="FF0000"/>
                </w:rPr>
                <w:t>HE</w:t>
              </w:r>
              <w:bookmarkStart w:id="0" w:name="_Hlt497126619"/>
              <w:r w:rsidRPr="00624152">
                <w:rPr>
                  <w:rStyle w:val="a5"/>
                  <w:rFonts w:cs="Arial"/>
                  <w:b/>
                  <w:i/>
                  <w:color w:val="FF0000"/>
                </w:rPr>
                <w:t>L</w:t>
              </w:r>
              <w:bookmarkEnd w:id="0"/>
              <w:r w:rsidRPr="00624152">
                <w:rPr>
                  <w:rStyle w:val="a5"/>
                  <w:rFonts w:cs="Arial"/>
                  <w:b/>
                  <w:i/>
                  <w:color w:val="FF0000"/>
                </w:rPr>
                <w:t>P</w:t>
              </w:r>
            </w:hyperlink>
            <w:r w:rsidRPr="00624152">
              <w:rPr>
                <w:rFonts w:cs="Arial"/>
                <w:b/>
                <w:i/>
                <w:color w:val="FF0000"/>
              </w:rPr>
              <w:t xml:space="preserve"> </w:t>
            </w:r>
            <w:r w:rsidRPr="00624152">
              <w:rPr>
                <w:rFonts w:cs="Arial"/>
                <w:i/>
              </w:rPr>
              <w:t xml:space="preserve">on using this form: comprehensive instructions can be found at </w:t>
            </w:r>
            <w:r w:rsidRPr="00624152">
              <w:rPr>
                <w:rFonts w:cs="Arial"/>
                <w:i/>
              </w:rPr>
              <w:br/>
            </w:r>
            <w:hyperlink r:id="rId8" w:history="1">
              <w:r w:rsidRPr="00624152">
                <w:rPr>
                  <w:rStyle w:val="a5"/>
                  <w:rFonts w:cs="Arial"/>
                  <w:i/>
                </w:rPr>
                <w:t>http://www.3gpp.org/Change-Requests</w:t>
              </w:r>
            </w:hyperlink>
            <w:r w:rsidRPr="00624152">
              <w:rPr>
                <w:rFonts w:cs="Arial"/>
                <w:i/>
              </w:rPr>
              <w:t>.</w:t>
            </w:r>
          </w:p>
        </w:tc>
      </w:tr>
      <w:tr w:rsidR="0098683A" w:rsidRPr="00624152" w:rsidTr="00E44F52">
        <w:tc>
          <w:tcPr>
            <w:tcW w:w="9641" w:type="dxa"/>
            <w:gridSpan w:val="9"/>
          </w:tcPr>
          <w:p w:rsidR="0098683A" w:rsidRPr="00624152" w:rsidRDefault="0098683A" w:rsidP="00E44F52">
            <w:pPr>
              <w:pStyle w:val="CRCoverPage"/>
              <w:spacing w:after="0"/>
              <w:rPr>
                <w:sz w:val="8"/>
                <w:szCs w:val="8"/>
              </w:rPr>
            </w:pPr>
          </w:p>
        </w:tc>
      </w:tr>
    </w:tbl>
    <w:p w:rsidR="0098683A" w:rsidRPr="00CA00AF" w:rsidRDefault="0098683A" w:rsidP="0098683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8683A" w:rsidRPr="00624152" w:rsidTr="00E44F52">
        <w:tc>
          <w:tcPr>
            <w:tcW w:w="2835" w:type="dxa"/>
          </w:tcPr>
          <w:p w:rsidR="0098683A" w:rsidRPr="00624152" w:rsidRDefault="0098683A" w:rsidP="00E44F52">
            <w:pPr>
              <w:pStyle w:val="CRCoverPage"/>
              <w:tabs>
                <w:tab w:val="right" w:pos="2751"/>
              </w:tabs>
              <w:spacing w:after="0"/>
              <w:rPr>
                <w:b/>
                <w:i/>
              </w:rPr>
            </w:pPr>
            <w:r w:rsidRPr="00624152">
              <w:rPr>
                <w:b/>
                <w:i/>
              </w:rPr>
              <w:t>Proposed change affects:</w:t>
            </w:r>
          </w:p>
        </w:tc>
        <w:tc>
          <w:tcPr>
            <w:tcW w:w="1418" w:type="dxa"/>
          </w:tcPr>
          <w:p w:rsidR="0098683A" w:rsidRPr="00624152" w:rsidRDefault="0098683A" w:rsidP="00E44F52">
            <w:pPr>
              <w:pStyle w:val="CRCoverPage"/>
              <w:spacing w:after="0"/>
              <w:jc w:val="right"/>
            </w:pPr>
            <w:r w:rsidRPr="0062415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683A" w:rsidRPr="00624152" w:rsidRDefault="0098683A" w:rsidP="00E44F52">
            <w:pPr>
              <w:pStyle w:val="CRCoverPage"/>
              <w:spacing w:after="0"/>
              <w:jc w:val="center"/>
              <w:rPr>
                <w:b/>
                <w:caps/>
              </w:rPr>
            </w:pPr>
          </w:p>
        </w:tc>
        <w:tc>
          <w:tcPr>
            <w:tcW w:w="709" w:type="dxa"/>
            <w:tcBorders>
              <w:left w:val="single" w:sz="4" w:space="0" w:color="auto"/>
            </w:tcBorders>
          </w:tcPr>
          <w:p w:rsidR="0098683A" w:rsidRPr="00624152" w:rsidRDefault="0098683A" w:rsidP="00E44F52">
            <w:pPr>
              <w:pStyle w:val="CRCoverPage"/>
              <w:spacing w:after="0"/>
              <w:jc w:val="right"/>
              <w:rPr>
                <w:u w:val="single"/>
              </w:rPr>
            </w:pPr>
            <w:r w:rsidRPr="0062415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683A" w:rsidRPr="00624152" w:rsidRDefault="0098683A" w:rsidP="00E44F52">
            <w:pPr>
              <w:pStyle w:val="CRCoverPage"/>
              <w:spacing w:after="0"/>
              <w:jc w:val="center"/>
              <w:rPr>
                <w:b/>
                <w:caps/>
              </w:rPr>
            </w:pPr>
            <w:r w:rsidRPr="00624152">
              <w:rPr>
                <w:b/>
                <w:caps/>
              </w:rPr>
              <w:t>X</w:t>
            </w:r>
          </w:p>
        </w:tc>
        <w:tc>
          <w:tcPr>
            <w:tcW w:w="2126" w:type="dxa"/>
          </w:tcPr>
          <w:p w:rsidR="0098683A" w:rsidRPr="00624152" w:rsidRDefault="0098683A" w:rsidP="00E44F52">
            <w:pPr>
              <w:pStyle w:val="CRCoverPage"/>
              <w:spacing w:after="0"/>
              <w:jc w:val="right"/>
              <w:rPr>
                <w:u w:val="single"/>
              </w:rPr>
            </w:pPr>
            <w:r w:rsidRPr="0062415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683A" w:rsidRPr="00624152" w:rsidRDefault="0098683A" w:rsidP="00E44F52">
            <w:pPr>
              <w:pStyle w:val="CRCoverPage"/>
              <w:spacing w:after="0"/>
              <w:jc w:val="center"/>
              <w:rPr>
                <w:b/>
                <w:caps/>
              </w:rPr>
            </w:pPr>
            <w:r w:rsidRPr="00624152">
              <w:rPr>
                <w:b/>
                <w:caps/>
              </w:rPr>
              <w:t>X</w:t>
            </w:r>
          </w:p>
        </w:tc>
        <w:tc>
          <w:tcPr>
            <w:tcW w:w="1418" w:type="dxa"/>
            <w:tcBorders>
              <w:left w:val="nil"/>
            </w:tcBorders>
          </w:tcPr>
          <w:p w:rsidR="0098683A" w:rsidRPr="00624152" w:rsidRDefault="0098683A" w:rsidP="00E44F52">
            <w:pPr>
              <w:pStyle w:val="CRCoverPage"/>
              <w:spacing w:after="0"/>
              <w:jc w:val="right"/>
            </w:pPr>
            <w:r w:rsidRPr="0062415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683A" w:rsidRPr="00624152" w:rsidRDefault="0098683A" w:rsidP="00E44F52">
            <w:pPr>
              <w:pStyle w:val="CRCoverPage"/>
              <w:spacing w:after="0"/>
              <w:jc w:val="center"/>
              <w:rPr>
                <w:b/>
                <w:bCs/>
                <w:caps/>
              </w:rPr>
            </w:pPr>
            <w:r w:rsidRPr="00624152">
              <w:rPr>
                <w:b/>
                <w:bCs/>
                <w:caps/>
              </w:rPr>
              <w:t>X</w:t>
            </w:r>
          </w:p>
        </w:tc>
      </w:tr>
    </w:tbl>
    <w:p w:rsidR="0098683A" w:rsidRPr="00CA00AF" w:rsidRDefault="0098683A" w:rsidP="0098683A">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98683A" w:rsidRPr="00624152" w:rsidTr="00E44F52">
        <w:tc>
          <w:tcPr>
            <w:tcW w:w="9641" w:type="dxa"/>
            <w:gridSpan w:val="11"/>
          </w:tcPr>
          <w:p w:rsidR="0098683A" w:rsidRPr="00624152" w:rsidRDefault="0098683A" w:rsidP="00E44F52">
            <w:pPr>
              <w:pStyle w:val="CRCoverPage"/>
              <w:spacing w:after="0"/>
              <w:rPr>
                <w:sz w:val="8"/>
                <w:szCs w:val="8"/>
              </w:rPr>
            </w:pPr>
          </w:p>
        </w:tc>
      </w:tr>
      <w:tr w:rsidR="0098683A" w:rsidRPr="00624152" w:rsidTr="00E44F52">
        <w:tc>
          <w:tcPr>
            <w:tcW w:w="1843" w:type="dxa"/>
            <w:tcBorders>
              <w:top w:val="single" w:sz="4" w:space="0" w:color="auto"/>
              <w:left w:val="single" w:sz="4" w:space="0" w:color="auto"/>
            </w:tcBorders>
          </w:tcPr>
          <w:p w:rsidR="0098683A" w:rsidRPr="00624152" w:rsidRDefault="0098683A" w:rsidP="00E44F52">
            <w:pPr>
              <w:pStyle w:val="CRCoverPage"/>
              <w:tabs>
                <w:tab w:val="right" w:pos="1759"/>
              </w:tabs>
              <w:spacing w:after="0"/>
              <w:rPr>
                <w:b/>
                <w:i/>
              </w:rPr>
            </w:pPr>
            <w:r w:rsidRPr="00624152">
              <w:rPr>
                <w:b/>
                <w:i/>
              </w:rPr>
              <w:t>Title:</w:t>
            </w:r>
            <w:r w:rsidRPr="00624152">
              <w:rPr>
                <w:b/>
                <w:i/>
              </w:rPr>
              <w:tab/>
            </w:r>
          </w:p>
        </w:tc>
        <w:tc>
          <w:tcPr>
            <w:tcW w:w="7798" w:type="dxa"/>
            <w:gridSpan w:val="10"/>
            <w:tcBorders>
              <w:top w:val="single" w:sz="4" w:space="0" w:color="auto"/>
              <w:right w:val="single" w:sz="4" w:space="0" w:color="auto"/>
            </w:tcBorders>
            <w:shd w:val="pct30" w:color="FFFF00" w:fill="auto"/>
          </w:tcPr>
          <w:p w:rsidR="0098683A" w:rsidRPr="00624152" w:rsidRDefault="0098683A" w:rsidP="00E44F52">
            <w:pPr>
              <w:pStyle w:val="CRCoverPage"/>
              <w:spacing w:after="0"/>
              <w:ind w:left="100"/>
              <w:rPr>
                <w:lang w:val="en-US" w:eastAsia="zh-CN"/>
              </w:rPr>
            </w:pPr>
            <w:r>
              <w:rPr>
                <w:rFonts w:cs="Arial" w:hint="eastAsia"/>
                <w:bCs/>
                <w:lang w:val="en-US" w:eastAsia="zh-CN"/>
              </w:rPr>
              <w:t>Network resources utilization requirement</w:t>
            </w:r>
            <w:r>
              <w:rPr>
                <w:rFonts w:eastAsia="宋体"/>
                <w:lang w:eastAsia="en-GB"/>
              </w:rPr>
              <w:t xml:space="preserve"> in MUSIM</w:t>
            </w:r>
          </w:p>
        </w:tc>
      </w:tr>
      <w:tr w:rsidR="0098683A" w:rsidRPr="00624152" w:rsidTr="00E44F52">
        <w:tc>
          <w:tcPr>
            <w:tcW w:w="1843" w:type="dxa"/>
            <w:tcBorders>
              <w:left w:val="single" w:sz="4" w:space="0" w:color="auto"/>
            </w:tcBorders>
          </w:tcPr>
          <w:p w:rsidR="0098683A" w:rsidRPr="00624152" w:rsidRDefault="0098683A" w:rsidP="00E44F52">
            <w:pPr>
              <w:pStyle w:val="CRCoverPage"/>
              <w:spacing w:after="0"/>
              <w:rPr>
                <w:b/>
                <w:i/>
                <w:sz w:val="8"/>
                <w:szCs w:val="8"/>
              </w:rPr>
            </w:pPr>
          </w:p>
        </w:tc>
        <w:tc>
          <w:tcPr>
            <w:tcW w:w="7798" w:type="dxa"/>
            <w:gridSpan w:val="10"/>
            <w:tcBorders>
              <w:right w:val="single" w:sz="4" w:space="0" w:color="auto"/>
            </w:tcBorders>
          </w:tcPr>
          <w:p w:rsidR="0098683A" w:rsidRPr="00624152" w:rsidRDefault="0098683A" w:rsidP="00E44F52">
            <w:pPr>
              <w:pStyle w:val="CRCoverPage"/>
              <w:spacing w:after="0"/>
              <w:rPr>
                <w:sz w:val="8"/>
                <w:szCs w:val="8"/>
              </w:rPr>
            </w:pPr>
          </w:p>
        </w:tc>
      </w:tr>
      <w:tr w:rsidR="0098683A" w:rsidRPr="00624152" w:rsidTr="00E44F52">
        <w:tc>
          <w:tcPr>
            <w:tcW w:w="1843" w:type="dxa"/>
            <w:tcBorders>
              <w:left w:val="single" w:sz="4" w:space="0" w:color="auto"/>
            </w:tcBorders>
          </w:tcPr>
          <w:p w:rsidR="0098683A" w:rsidRPr="00624152" w:rsidRDefault="0098683A" w:rsidP="00E44F52">
            <w:pPr>
              <w:pStyle w:val="CRCoverPage"/>
              <w:tabs>
                <w:tab w:val="right" w:pos="1759"/>
              </w:tabs>
              <w:spacing w:after="0"/>
              <w:rPr>
                <w:b/>
                <w:i/>
              </w:rPr>
            </w:pPr>
            <w:r w:rsidRPr="00624152">
              <w:rPr>
                <w:b/>
                <w:i/>
              </w:rPr>
              <w:t>Source to WG:</w:t>
            </w:r>
          </w:p>
        </w:tc>
        <w:tc>
          <w:tcPr>
            <w:tcW w:w="7798" w:type="dxa"/>
            <w:gridSpan w:val="10"/>
            <w:tcBorders>
              <w:right w:val="single" w:sz="4" w:space="0" w:color="auto"/>
            </w:tcBorders>
            <w:shd w:val="pct30" w:color="FFFF00" w:fill="auto"/>
          </w:tcPr>
          <w:p w:rsidR="0098683A" w:rsidRPr="00624152" w:rsidRDefault="0098683A" w:rsidP="00E44F52">
            <w:pPr>
              <w:pStyle w:val="CRCoverPage"/>
              <w:spacing w:after="0"/>
              <w:ind w:left="100"/>
              <w:rPr>
                <w:lang w:eastAsia="zh-CN"/>
              </w:rPr>
            </w:pPr>
            <w:r>
              <w:rPr>
                <w:rFonts w:hint="eastAsia"/>
                <w:lang w:eastAsia="zh-CN"/>
              </w:rPr>
              <w:t>China Telecom</w:t>
            </w:r>
          </w:p>
        </w:tc>
      </w:tr>
      <w:tr w:rsidR="0098683A" w:rsidRPr="00624152" w:rsidTr="00E44F52">
        <w:tc>
          <w:tcPr>
            <w:tcW w:w="1843" w:type="dxa"/>
            <w:tcBorders>
              <w:left w:val="single" w:sz="4" w:space="0" w:color="auto"/>
            </w:tcBorders>
          </w:tcPr>
          <w:p w:rsidR="0098683A" w:rsidRPr="00624152" w:rsidRDefault="0098683A" w:rsidP="00E44F52">
            <w:pPr>
              <w:pStyle w:val="CRCoverPage"/>
              <w:tabs>
                <w:tab w:val="right" w:pos="1759"/>
              </w:tabs>
              <w:spacing w:after="0"/>
              <w:rPr>
                <w:b/>
                <w:i/>
              </w:rPr>
            </w:pPr>
            <w:r w:rsidRPr="00624152">
              <w:rPr>
                <w:b/>
                <w:i/>
              </w:rPr>
              <w:t>Source to TSG:</w:t>
            </w:r>
          </w:p>
        </w:tc>
        <w:tc>
          <w:tcPr>
            <w:tcW w:w="7798" w:type="dxa"/>
            <w:gridSpan w:val="10"/>
            <w:tcBorders>
              <w:right w:val="single" w:sz="4" w:space="0" w:color="auto"/>
            </w:tcBorders>
            <w:shd w:val="pct30" w:color="FFFF00" w:fill="auto"/>
          </w:tcPr>
          <w:p w:rsidR="0098683A" w:rsidRPr="00624152" w:rsidRDefault="0098683A" w:rsidP="00E44F52">
            <w:pPr>
              <w:pStyle w:val="CRCoverPage"/>
              <w:spacing w:after="0"/>
              <w:ind w:left="100"/>
            </w:pPr>
            <w:r w:rsidRPr="00624152">
              <w:t>S1</w:t>
            </w:r>
          </w:p>
        </w:tc>
      </w:tr>
      <w:tr w:rsidR="0098683A" w:rsidRPr="00624152" w:rsidTr="00E44F52">
        <w:tc>
          <w:tcPr>
            <w:tcW w:w="1843" w:type="dxa"/>
            <w:tcBorders>
              <w:left w:val="single" w:sz="4" w:space="0" w:color="auto"/>
            </w:tcBorders>
          </w:tcPr>
          <w:p w:rsidR="0098683A" w:rsidRPr="00624152" w:rsidRDefault="0098683A" w:rsidP="00E44F52">
            <w:pPr>
              <w:pStyle w:val="CRCoverPage"/>
              <w:spacing w:after="0"/>
              <w:rPr>
                <w:b/>
                <w:i/>
                <w:sz w:val="8"/>
                <w:szCs w:val="8"/>
              </w:rPr>
            </w:pPr>
          </w:p>
        </w:tc>
        <w:tc>
          <w:tcPr>
            <w:tcW w:w="7798" w:type="dxa"/>
            <w:gridSpan w:val="10"/>
            <w:tcBorders>
              <w:right w:val="single" w:sz="4" w:space="0" w:color="auto"/>
            </w:tcBorders>
          </w:tcPr>
          <w:p w:rsidR="0098683A" w:rsidRPr="00624152" w:rsidRDefault="0098683A" w:rsidP="00E44F52">
            <w:pPr>
              <w:pStyle w:val="CRCoverPage"/>
              <w:spacing w:after="0"/>
              <w:rPr>
                <w:sz w:val="8"/>
                <w:szCs w:val="8"/>
              </w:rPr>
            </w:pPr>
          </w:p>
        </w:tc>
      </w:tr>
      <w:tr w:rsidR="0098683A" w:rsidRPr="00624152" w:rsidTr="00E44F52">
        <w:tc>
          <w:tcPr>
            <w:tcW w:w="1843" w:type="dxa"/>
            <w:tcBorders>
              <w:left w:val="single" w:sz="4" w:space="0" w:color="auto"/>
            </w:tcBorders>
          </w:tcPr>
          <w:p w:rsidR="0098683A" w:rsidRPr="00624152" w:rsidRDefault="0098683A" w:rsidP="00E44F52">
            <w:pPr>
              <w:pStyle w:val="CRCoverPage"/>
              <w:tabs>
                <w:tab w:val="right" w:pos="1759"/>
              </w:tabs>
              <w:spacing w:after="0"/>
              <w:rPr>
                <w:b/>
                <w:i/>
              </w:rPr>
            </w:pPr>
            <w:r w:rsidRPr="00624152">
              <w:rPr>
                <w:b/>
                <w:i/>
              </w:rPr>
              <w:t>Work item code:</w:t>
            </w:r>
          </w:p>
        </w:tc>
        <w:tc>
          <w:tcPr>
            <w:tcW w:w="3260" w:type="dxa"/>
            <w:gridSpan w:val="5"/>
            <w:shd w:val="pct30" w:color="FFFF00" w:fill="auto"/>
          </w:tcPr>
          <w:p w:rsidR="0098683A" w:rsidRPr="00624152" w:rsidRDefault="0098683A" w:rsidP="00E44F52">
            <w:pPr>
              <w:pStyle w:val="CRCoverPage"/>
              <w:spacing w:after="0"/>
              <w:ind w:left="100"/>
            </w:pPr>
            <w:r>
              <w:t>FS_MUSIM</w:t>
            </w:r>
          </w:p>
        </w:tc>
        <w:tc>
          <w:tcPr>
            <w:tcW w:w="994" w:type="dxa"/>
            <w:gridSpan w:val="2"/>
            <w:tcBorders>
              <w:left w:val="nil"/>
            </w:tcBorders>
          </w:tcPr>
          <w:p w:rsidR="0098683A" w:rsidRPr="00624152" w:rsidRDefault="0098683A" w:rsidP="00E44F52">
            <w:pPr>
              <w:pStyle w:val="CRCoverPage"/>
              <w:spacing w:after="0"/>
              <w:ind w:right="100"/>
            </w:pPr>
          </w:p>
        </w:tc>
        <w:tc>
          <w:tcPr>
            <w:tcW w:w="1417" w:type="dxa"/>
            <w:gridSpan w:val="2"/>
            <w:tcBorders>
              <w:left w:val="nil"/>
            </w:tcBorders>
          </w:tcPr>
          <w:p w:rsidR="0098683A" w:rsidRPr="00624152" w:rsidRDefault="0098683A" w:rsidP="00E44F52">
            <w:pPr>
              <w:pStyle w:val="CRCoverPage"/>
              <w:spacing w:after="0"/>
              <w:jc w:val="right"/>
            </w:pPr>
            <w:r w:rsidRPr="00624152">
              <w:rPr>
                <w:b/>
                <w:i/>
              </w:rPr>
              <w:t>Date:</w:t>
            </w:r>
          </w:p>
        </w:tc>
        <w:tc>
          <w:tcPr>
            <w:tcW w:w="2127" w:type="dxa"/>
            <w:tcBorders>
              <w:right w:val="single" w:sz="4" w:space="0" w:color="auto"/>
            </w:tcBorders>
            <w:shd w:val="pct30" w:color="FFFF00" w:fill="auto"/>
          </w:tcPr>
          <w:p w:rsidR="0098683A" w:rsidRPr="00624152" w:rsidRDefault="0098683A" w:rsidP="00493C3F">
            <w:pPr>
              <w:pStyle w:val="CRCoverPage"/>
              <w:spacing w:after="0"/>
              <w:ind w:left="100"/>
              <w:rPr>
                <w:lang w:eastAsia="zh-CN"/>
              </w:rPr>
            </w:pPr>
            <w:r>
              <w:t>2019-0</w:t>
            </w:r>
            <w:r>
              <w:rPr>
                <w:rFonts w:hint="eastAsia"/>
                <w:lang w:eastAsia="zh-CN"/>
              </w:rPr>
              <w:t>8</w:t>
            </w:r>
            <w:r>
              <w:t>-</w:t>
            </w:r>
            <w:r w:rsidR="00493C3F">
              <w:rPr>
                <w:rFonts w:hint="eastAsia"/>
                <w:lang w:eastAsia="zh-CN"/>
              </w:rPr>
              <w:t>08</w:t>
            </w:r>
          </w:p>
        </w:tc>
      </w:tr>
      <w:tr w:rsidR="0098683A" w:rsidRPr="00624152" w:rsidTr="00E44F52">
        <w:tc>
          <w:tcPr>
            <w:tcW w:w="1843" w:type="dxa"/>
            <w:tcBorders>
              <w:left w:val="single" w:sz="4" w:space="0" w:color="auto"/>
            </w:tcBorders>
          </w:tcPr>
          <w:p w:rsidR="0098683A" w:rsidRPr="00624152" w:rsidRDefault="0098683A" w:rsidP="00E44F52">
            <w:pPr>
              <w:pStyle w:val="CRCoverPage"/>
              <w:spacing w:after="0"/>
              <w:rPr>
                <w:b/>
                <w:i/>
                <w:sz w:val="8"/>
                <w:szCs w:val="8"/>
              </w:rPr>
            </w:pPr>
          </w:p>
        </w:tc>
        <w:tc>
          <w:tcPr>
            <w:tcW w:w="1560" w:type="dxa"/>
            <w:gridSpan w:val="4"/>
          </w:tcPr>
          <w:p w:rsidR="0098683A" w:rsidRPr="00624152" w:rsidRDefault="0098683A" w:rsidP="00E44F52">
            <w:pPr>
              <w:pStyle w:val="CRCoverPage"/>
              <w:spacing w:after="0"/>
              <w:rPr>
                <w:sz w:val="8"/>
                <w:szCs w:val="8"/>
              </w:rPr>
            </w:pPr>
          </w:p>
        </w:tc>
        <w:tc>
          <w:tcPr>
            <w:tcW w:w="2694" w:type="dxa"/>
            <w:gridSpan w:val="3"/>
          </w:tcPr>
          <w:p w:rsidR="0098683A" w:rsidRPr="00624152" w:rsidRDefault="0098683A" w:rsidP="00E44F52">
            <w:pPr>
              <w:pStyle w:val="CRCoverPage"/>
              <w:spacing w:after="0"/>
              <w:rPr>
                <w:sz w:val="8"/>
                <w:szCs w:val="8"/>
              </w:rPr>
            </w:pPr>
          </w:p>
        </w:tc>
        <w:tc>
          <w:tcPr>
            <w:tcW w:w="1417" w:type="dxa"/>
            <w:gridSpan w:val="2"/>
          </w:tcPr>
          <w:p w:rsidR="0098683A" w:rsidRPr="00624152" w:rsidRDefault="0098683A" w:rsidP="00E44F52">
            <w:pPr>
              <w:pStyle w:val="CRCoverPage"/>
              <w:spacing w:after="0"/>
              <w:rPr>
                <w:sz w:val="8"/>
                <w:szCs w:val="8"/>
              </w:rPr>
            </w:pPr>
          </w:p>
        </w:tc>
        <w:tc>
          <w:tcPr>
            <w:tcW w:w="2127" w:type="dxa"/>
            <w:tcBorders>
              <w:right w:val="single" w:sz="4" w:space="0" w:color="auto"/>
            </w:tcBorders>
          </w:tcPr>
          <w:p w:rsidR="0098683A" w:rsidRPr="00624152" w:rsidRDefault="0098683A" w:rsidP="00E44F52">
            <w:pPr>
              <w:pStyle w:val="CRCoverPage"/>
              <w:spacing w:after="0"/>
              <w:rPr>
                <w:sz w:val="8"/>
                <w:szCs w:val="8"/>
              </w:rPr>
            </w:pPr>
          </w:p>
        </w:tc>
      </w:tr>
      <w:tr w:rsidR="0098683A" w:rsidRPr="00624152" w:rsidTr="00E44F52">
        <w:trPr>
          <w:cantSplit/>
        </w:trPr>
        <w:tc>
          <w:tcPr>
            <w:tcW w:w="1843" w:type="dxa"/>
            <w:tcBorders>
              <w:left w:val="single" w:sz="4" w:space="0" w:color="auto"/>
            </w:tcBorders>
          </w:tcPr>
          <w:p w:rsidR="0098683A" w:rsidRPr="00624152" w:rsidRDefault="0098683A" w:rsidP="00E44F52">
            <w:pPr>
              <w:pStyle w:val="CRCoverPage"/>
              <w:tabs>
                <w:tab w:val="right" w:pos="1759"/>
              </w:tabs>
              <w:spacing w:after="0"/>
              <w:rPr>
                <w:b/>
                <w:i/>
              </w:rPr>
            </w:pPr>
            <w:r w:rsidRPr="00624152">
              <w:rPr>
                <w:b/>
                <w:i/>
              </w:rPr>
              <w:t>Category:</w:t>
            </w:r>
          </w:p>
        </w:tc>
        <w:tc>
          <w:tcPr>
            <w:tcW w:w="425" w:type="dxa"/>
            <w:shd w:val="pct30" w:color="FFFF00" w:fill="auto"/>
          </w:tcPr>
          <w:p w:rsidR="0098683A" w:rsidRPr="00624152" w:rsidRDefault="00BD34CC" w:rsidP="00E44F52">
            <w:pPr>
              <w:pStyle w:val="CRCoverPage"/>
              <w:spacing w:after="0"/>
              <w:ind w:left="100"/>
              <w:rPr>
                <w:b/>
                <w:lang w:eastAsia="zh-CN"/>
              </w:rPr>
            </w:pPr>
            <w:r>
              <w:rPr>
                <w:rFonts w:hint="eastAsia"/>
                <w:b/>
                <w:lang w:eastAsia="zh-CN"/>
              </w:rPr>
              <w:t>C</w:t>
            </w:r>
          </w:p>
        </w:tc>
        <w:tc>
          <w:tcPr>
            <w:tcW w:w="3829" w:type="dxa"/>
            <w:gridSpan w:val="6"/>
            <w:tcBorders>
              <w:left w:val="nil"/>
            </w:tcBorders>
          </w:tcPr>
          <w:p w:rsidR="0098683A" w:rsidRPr="00624152" w:rsidRDefault="0098683A" w:rsidP="00E44F52">
            <w:pPr>
              <w:pStyle w:val="CRCoverPage"/>
              <w:spacing w:after="0"/>
            </w:pPr>
          </w:p>
        </w:tc>
        <w:tc>
          <w:tcPr>
            <w:tcW w:w="1417" w:type="dxa"/>
            <w:gridSpan w:val="2"/>
            <w:tcBorders>
              <w:left w:val="nil"/>
            </w:tcBorders>
          </w:tcPr>
          <w:p w:rsidR="0098683A" w:rsidRPr="00624152" w:rsidRDefault="0098683A" w:rsidP="00E44F52">
            <w:pPr>
              <w:pStyle w:val="CRCoverPage"/>
              <w:spacing w:after="0"/>
              <w:jc w:val="right"/>
              <w:rPr>
                <w:b/>
                <w:i/>
              </w:rPr>
            </w:pPr>
            <w:r w:rsidRPr="00624152">
              <w:rPr>
                <w:b/>
                <w:i/>
              </w:rPr>
              <w:t>Release:</w:t>
            </w:r>
          </w:p>
        </w:tc>
        <w:tc>
          <w:tcPr>
            <w:tcW w:w="2127" w:type="dxa"/>
            <w:tcBorders>
              <w:right w:val="single" w:sz="4" w:space="0" w:color="auto"/>
            </w:tcBorders>
            <w:shd w:val="pct30" w:color="FFFF00" w:fill="auto"/>
          </w:tcPr>
          <w:p w:rsidR="0098683A" w:rsidRPr="00624152" w:rsidRDefault="0098683A" w:rsidP="00E44F52">
            <w:pPr>
              <w:pStyle w:val="CRCoverPage"/>
              <w:spacing w:after="0"/>
              <w:ind w:left="100"/>
            </w:pPr>
            <w:r w:rsidRPr="00624152">
              <w:t>Rel-17</w:t>
            </w:r>
          </w:p>
        </w:tc>
      </w:tr>
      <w:tr w:rsidR="0098683A" w:rsidRPr="00624152" w:rsidTr="00E44F52">
        <w:tc>
          <w:tcPr>
            <w:tcW w:w="1843" w:type="dxa"/>
            <w:tcBorders>
              <w:left w:val="single" w:sz="4" w:space="0" w:color="auto"/>
              <w:bottom w:val="single" w:sz="4" w:space="0" w:color="auto"/>
            </w:tcBorders>
          </w:tcPr>
          <w:p w:rsidR="0098683A" w:rsidRPr="00624152" w:rsidRDefault="0098683A" w:rsidP="00E44F52">
            <w:pPr>
              <w:pStyle w:val="CRCoverPage"/>
              <w:spacing w:after="0"/>
              <w:rPr>
                <w:b/>
                <w:i/>
              </w:rPr>
            </w:pPr>
          </w:p>
        </w:tc>
        <w:tc>
          <w:tcPr>
            <w:tcW w:w="4678" w:type="dxa"/>
            <w:gridSpan w:val="8"/>
            <w:tcBorders>
              <w:bottom w:val="single" w:sz="4" w:space="0" w:color="auto"/>
            </w:tcBorders>
          </w:tcPr>
          <w:p w:rsidR="0098683A" w:rsidRPr="00624152" w:rsidRDefault="0098683A" w:rsidP="00E44F52">
            <w:pPr>
              <w:pStyle w:val="CRCoverPage"/>
              <w:spacing w:after="0"/>
              <w:ind w:left="383" w:hanging="383"/>
              <w:rPr>
                <w:i/>
                <w:sz w:val="18"/>
              </w:rPr>
            </w:pPr>
            <w:r w:rsidRPr="00624152">
              <w:rPr>
                <w:i/>
                <w:sz w:val="18"/>
              </w:rPr>
              <w:t xml:space="preserve">Use </w:t>
            </w:r>
            <w:r w:rsidRPr="00624152">
              <w:rPr>
                <w:i/>
                <w:sz w:val="18"/>
                <w:u w:val="single"/>
              </w:rPr>
              <w:t>one</w:t>
            </w:r>
            <w:r w:rsidRPr="00624152">
              <w:rPr>
                <w:i/>
                <w:sz w:val="18"/>
              </w:rPr>
              <w:t xml:space="preserve"> of the following categories:</w:t>
            </w:r>
            <w:r w:rsidRPr="00624152">
              <w:rPr>
                <w:b/>
                <w:i/>
                <w:sz w:val="18"/>
              </w:rPr>
              <w:br/>
              <w:t>F</w:t>
            </w:r>
            <w:r w:rsidRPr="00624152">
              <w:rPr>
                <w:i/>
                <w:sz w:val="18"/>
              </w:rPr>
              <w:t xml:space="preserve">  (correction)</w:t>
            </w:r>
            <w:r w:rsidRPr="00624152">
              <w:rPr>
                <w:i/>
                <w:sz w:val="18"/>
              </w:rPr>
              <w:br/>
            </w:r>
            <w:r w:rsidRPr="00624152">
              <w:rPr>
                <w:b/>
                <w:i/>
                <w:sz w:val="18"/>
              </w:rPr>
              <w:t>A</w:t>
            </w:r>
            <w:r w:rsidRPr="00624152">
              <w:rPr>
                <w:i/>
                <w:sz w:val="18"/>
              </w:rPr>
              <w:t xml:space="preserve">  (mirror corresponding to a change in an earlier release)</w:t>
            </w:r>
            <w:r w:rsidRPr="00624152">
              <w:rPr>
                <w:i/>
                <w:sz w:val="18"/>
              </w:rPr>
              <w:br/>
            </w:r>
            <w:r w:rsidRPr="00624152">
              <w:rPr>
                <w:b/>
                <w:i/>
                <w:sz w:val="18"/>
              </w:rPr>
              <w:t>B</w:t>
            </w:r>
            <w:r w:rsidRPr="00624152">
              <w:rPr>
                <w:i/>
                <w:sz w:val="18"/>
              </w:rPr>
              <w:t xml:space="preserve">  (addition of feature), </w:t>
            </w:r>
            <w:r w:rsidRPr="00624152">
              <w:rPr>
                <w:i/>
                <w:sz w:val="18"/>
              </w:rPr>
              <w:br/>
            </w:r>
            <w:r w:rsidRPr="00624152">
              <w:rPr>
                <w:b/>
                <w:i/>
                <w:sz w:val="18"/>
              </w:rPr>
              <w:t>C</w:t>
            </w:r>
            <w:r w:rsidRPr="00624152">
              <w:rPr>
                <w:i/>
                <w:sz w:val="18"/>
              </w:rPr>
              <w:t xml:space="preserve">  (functional modification of feature)</w:t>
            </w:r>
            <w:r w:rsidRPr="00624152">
              <w:rPr>
                <w:i/>
                <w:sz w:val="18"/>
              </w:rPr>
              <w:br/>
            </w:r>
            <w:r w:rsidRPr="00624152">
              <w:rPr>
                <w:b/>
                <w:i/>
                <w:sz w:val="18"/>
              </w:rPr>
              <w:t>D</w:t>
            </w:r>
            <w:r w:rsidRPr="00624152">
              <w:rPr>
                <w:i/>
                <w:sz w:val="18"/>
              </w:rPr>
              <w:t xml:space="preserve">  (editorial modification)</w:t>
            </w:r>
          </w:p>
          <w:p w:rsidR="0098683A" w:rsidRPr="00624152" w:rsidRDefault="0098683A" w:rsidP="00E44F52">
            <w:pPr>
              <w:pStyle w:val="CRCoverPage"/>
            </w:pPr>
            <w:r w:rsidRPr="00624152">
              <w:rPr>
                <w:sz w:val="18"/>
              </w:rPr>
              <w:t xml:space="preserve">Detailed explanations of the above categories can be found in 3GPP </w:t>
            </w:r>
            <w:hyperlink r:id="rId9" w:history="1">
              <w:r w:rsidRPr="00624152">
                <w:rPr>
                  <w:rStyle w:val="a5"/>
                  <w:sz w:val="18"/>
                </w:rPr>
                <w:t>TR 21.900</w:t>
              </w:r>
            </w:hyperlink>
            <w:r w:rsidRPr="00624152">
              <w:rPr>
                <w:sz w:val="18"/>
              </w:rPr>
              <w:t>.</w:t>
            </w:r>
          </w:p>
        </w:tc>
        <w:tc>
          <w:tcPr>
            <w:tcW w:w="3120" w:type="dxa"/>
            <w:gridSpan w:val="2"/>
            <w:tcBorders>
              <w:bottom w:val="single" w:sz="4" w:space="0" w:color="auto"/>
              <w:right w:val="single" w:sz="4" w:space="0" w:color="auto"/>
            </w:tcBorders>
          </w:tcPr>
          <w:p w:rsidR="0098683A" w:rsidRPr="00624152" w:rsidRDefault="0098683A" w:rsidP="00E44F52">
            <w:pPr>
              <w:pStyle w:val="CRCoverPage"/>
              <w:tabs>
                <w:tab w:val="left" w:pos="950"/>
              </w:tabs>
              <w:spacing w:after="0"/>
              <w:ind w:left="241" w:hanging="241"/>
              <w:rPr>
                <w:i/>
                <w:sz w:val="18"/>
              </w:rPr>
            </w:pPr>
            <w:r w:rsidRPr="00624152">
              <w:rPr>
                <w:i/>
                <w:sz w:val="18"/>
              </w:rPr>
              <w:t xml:space="preserve">Use </w:t>
            </w:r>
            <w:r w:rsidRPr="00624152">
              <w:rPr>
                <w:i/>
                <w:sz w:val="18"/>
                <w:u w:val="single"/>
              </w:rPr>
              <w:t>one</w:t>
            </w:r>
            <w:r w:rsidRPr="00624152">
              <w:rPr>
                <w:i/>
                <w:sz w:val="18"/>
              </w:rPr>
              <w:t xml:space="preserve"> of the following releases:</w:t>
            </w:r>
            <w:r w:rsidRPr="00624152">
              <w:rPr>
                <w:i/>
                <w:sz w:val="18"/>
              </w:rPr>
              <w:br/>
              <w:t>Rel-8</w:t>
            </w:r>
            <w:r w:rsidRPr="00624152">
              <w:rPr>
                <w:i/>
                <w:sz w:val="18"/>
              </w:rPr>
              <w:tab/>
              <w:t>(Release 8)</w:t>
            </w:r>
            <w:r w:rsidRPr="00624152">
              <w:rPr>
                <w:i/>
                <w:sz w:val="18"/>
              </w:rPr>
              <w:br/>
              <w:t>Rel-9</w:t>
            </w:r>
            <w:r w:rsidRPr="00624152">
              <w:rPr>
                <w:i/>
                <w:sz w:val="18"/>
              </w:rPr>
              <w:tab/>
              <w:t>(Release 9)</w:t>
            </w:r>
            <w:r w:rsidRPr="00624152">
              <w:rPr>
                <w:i/>
                <w:sz w:val="18"/>
              </w:rPr>
              <w:br/>
              <w:t>Rel-10</w:t>
            </w:r>
            <w:r w:rsidRPr="00624152">
              <w:rPr>
                <w:i/>
                <w:sz w:val="18"/>
              </w:rPr>
              <w:tab/>
              <w:t>(Release 10)</w:t>
            </w:r>
            <w:r w:rsidRPr="00624152">
              <w:rPr>
                <w:i/>
                <w:sz w:val="18"/>
              </w:rPr>
              <w:br/>
              <w:t>Rel-11</w:t>
            </w:r>
            <w:r w:rsidRPr="00624152">
              <w:rPr>
                <w:i/>
                <w:sz w:val="18"/>
              </w:rPr>
              <w:tab/>
              <w:t>(Release 11)</w:t>
            </w:r>
            <w:r w:rsidRPr="00624152">
              <w:rPr>
                <w:i/>
                <w:sz w:val="18"/>
              </w:rPr>
              <w:br/>
              <w:t>Rel-12</w:t>
            </w:r>
            <w:r w:rsidRPr="00624152">
              <w:rPr>
                <w:i/>
                <w:sz w:val="18"/>
              </w:rPr>
              <w:tab/>
              <w:t>(Release 12)</w:t>
            </w:r>
            <w:r w:rsidRPr="00624152">
              <w:rPr>
                <w:i/>
                <w:sz w:val="18"/>
              </w:rPr>
              <w:br/>
            </w:r>
            <w:bookmarkStart w:id="1" w:name="OLE_LINK1"/>
            <w:r w:rsidRPr="00624152">
              <w:rPr>
                <w:i/>
                <w:sz w:val="18"/>
              </w:rPr>
              <w:t>Rel-13</w:t>
            </w:r>
            <w:r w:rsidRPr="00624152">
              <w:rPr>
                <w:i/>
                <w:sz w:val="18"/>
              </w:rPr>
              <w:tab/>
              <w:t>(Release 13)</w:t>
            </w:r>
            <w:bookmarkEnd w:id="1"/>
            <w:r w:rsidRPr="00624152">
              <w:rPr>
                <w:i/>
                <w:sz w:val="18"/>
              </w:rPr>
              <w:br/>
              <w:t>Rel-14</w:t>
            </w:r>
            <w:r w:rsidRPr="00624152">
              <w:rPr>
                <w:i/>
                <w:sz w:val="18"/>
              </w:rPr>
              <w:tab/>
              <w:t>(Release 14)</w:t>
            </w:r>
            <w:r w:rsidRPr="00624152">
              <w:rPr>
                <w:i/>
                <w:sz w:val="18"/>
              </w:rPr>
              <w:br/>
              <w:t>Rel-15</w:t>
            </w:r>
            <w:r w:rsidRPr="00624152">
              <w:rPr>
                <w:i/>
                <w:sz w:val="18"/>
              </w:rPr>
              <w:tab/>
              <w:t>(Release 15)</w:t>
            </w:r>
            <w:r w:rsidRPr="00624152">
              <w:rPr>
                <w:i/>
                <w:sz w:val="18"/>
              </w:rPr>
              <w:br/>
              <w:t>Rel-16</w:t>
            </w:r>
            <w:r w:rsidRPr="00624152">
              <w:rPr>
                <w:i/>
                <w:sz w:val="18"/>
              </w:rPr>
              <w:tab/>
              <w:t>(Release 16)</w:t>
            </w:r>
          </w:p>
        </w:tc>
      </w:tr>
      <w:tr w:rsidR="0098683A" w:rsidRPr="00624152" w:rsidTr="00E44F52">
        <w:tc>
          <w:tcPr>
            <w:tcW w:w="1843" w:type="dxa"/>
          </w:tcPr>
          <w:p w:rsidR="0098683A" w:rsidRPr="00624152" w:rsidRDefault="0098683A" w:rsidP="00E44F52">
            <w:pPr>
              <w:pStyle w:val="CRCoverPage"/>
              <w:spacing w:after="0"/>
              <w:rPr>
                <w:b/>
                <w:i/>
                <w:sz w:val="8"/>
                <w:szCs w:val="8"/>
              </w:rPr>
            </w:pPr>
          </w:p>
        </w:tc>
        <w:tc>
          <w:tcPr>
            <w:tcW w:w="7798" w:type="dxa"/>
            <w:gridSpan w:val="10"/>
          </w:tcPr>
          <w:p w:rsidR="0098683A" w:rsidRPr="00624152" w:rsidRDefault="0098683A" w:rsidP="00E44F52">
            <w:pPr>
              <w:pStyle w:val="CRCoverPage"/>
              <w:spacing w:after="0"/>
              <w:rPr>
                <w:sz w:val="8"/>
                <w:szCs w:val="8"/>
              </w:rPr>
            </w:pPr>
          </w:p>
        </w:tc>
      </w:tr>
      <w:tr w:rsidR="0098683A" w:rsidRPr="00624152" w:rsidTr="00E44F52">
        <w:tc>
          <w:tcPr>
            <w:tcW w:w="2268" w:type="dxa"/>
            <w:gridSpan w:val="2"/>
            <w:tcBorders>
              <w:top w:val="single" w:sz="4" w:space="0" w:color="auto"/>
              <w:left w:val="single" w:sz="4" w:space="0" w:color="auto"/>
            </w:tcBorders>
          </w:tcPr>
          <w:p w:rsidR="0098683A" w:rsidRPr="00624152" w:rsidRDefault="0098683A" w:rsidP="00E44F52">
            <w:pPr>
              <w:pStyle w:val="CRCoverPage"/>
              <w:tabs>
                <w:tab w:val="right" w:pos="2184"/>
              </w:tabs>
              <w:spacing w:after="0"/>
              <w:rPr>
                <w:b/>
                <w:i/>
              </w:rPr>
            </w:pPr>
            <w:r w:rsidRPr="00624152">
              <w:rPr>
                <w:b/>
                <w:i/>
              </w:rPr>
              <w:t>Reason for change:</w:t>
            </w:r>
          </w:p>
        </w:tc>
        <w:tc>
          <w:tcPr>
            <w:tcW w:w="7373" w:type="dxa"/>
            <w:gridSpan w:val="9"/>
            <w:tcBorders>
              <w:top w:val="single" w:sz="4" w:space="0" w:color="auto"/>
              <w:right w:val="single" w:sz="4" w:space="0" w:color="auto"/>
            </w:tcBorders>
            <w:shd w:val="pct30" w:color="FFFF00" w:fill="auto"/>
          </w:tcPr>
          <w:p w:rsidR="0098683A" w:rsidRDefault="0098683A" w:rsidP="00E44F52">
            <w:pPr>
              <w:pStyle w:val="CRCoverPage"/>
              <w:spacing w:after="0"/>
              <w:ind w:left="100"/>
              <w:rPr>
                <w:rStyle w:val="abstractlabel"/>
                <w:lang w:eastAsia="zh-CN"/>
              </w:rPr>
            </w:pPr>
            <w:r>
              <w:rPr>
                <w:rStyle w:val="abstractlabel"/>
                <w:rFonts w:hint="eastAsia"/>
                <w:lang w:eastAsia="zh-CN"/>
              </w:rPr>
              <w:t xml:space="preserve">When multiple USIMs in a UE are provided by </w:t>
            </w:r>
            <w:r w:rsidR="00C2561A">
              <w:rPr>
                <w:rStyle w:val="abstractlabel"/>
                <w:rFonts w:hint="eastAsia"/>
                <w:lang w:eastAsia="zh-CN"/>
              </w:rPr>
              <w:t>the same PLMN, many uses of network resources can be optimized, such as measurement updates and system information signalling. Therefore there should be a potential requirement of network resources utilization.</w:t>
            </w:r>
          </w:p>
          <w:p w:rsidR="0098683A" w:rsidRPr="009C49AF" w:rsidRDefault="0098683A" w:rsidP="00C2561A">
            <w:pPr>
              <w:pStyle w:val="CRCoverPage"/>
              <w:spacing w:after="0"/>
              <w:rPr>
                <w:lang w:val="en-US" w:eastAsia="zh-CN"/>
              </w:rPr>
            </w:pP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spacing w:after="0"/>
              <w:rPr>
                <w:b/>
                <w:i/>
                <w:sz w:val="8"/>
                <w:szCs w:val="8"/>
              </w:rPr>
            </w:pPr>
          </w:p>
        </w:tc>
        <w:tc>
          <w:tcPr>
            <w:tcW w:w="7373" w:type="dxa"/>
            <w:gridSpan w:val="9"/>
            <w:tcBorders>
              <w:right w:val="single" w:sz="4" w:space="0" w:color="auto"/>
            </w:tcBorders>
          </w:tcPr>
          <w:p w:rsidR="0098683A" w:rsidRPr="00624152" w:rsidRDefault="0098683A" w:rsidP="00E44F52">
            <w:pPr>
              <w:pStyle w:val="CRCoverPage"/>
              <w:spacing w:after="0"/>
              <w:rPr>
                <w:sz w:val="8"/>
                <w:szCs w:val="8"/>
              </w:rPr>
            </w:pP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tabs>
                <w:tab w:val="right" w:pos="2184"/>
              </w:tabs>
              <w:spacing w:after="0"/>
              <w:rPr>
                <w:b/>
                <w:i/>
              </w:rPr>
            </w:pPr>
            <w:r w:rsidRPr="00624152">
              <w:rPr>
                <w:b/>
                <w:i/>
              </w:rPr>
              <w:t>Summary of change:</w:t>
            </w:r>
          </w:p>
        </w:tc>
        <w:tc>
          <w:tcPr>
            <w:tcW w:w="7373" w:type="dxa"/>
            <w:gridSpan w:val="9"/>
            <w:tcBorders>
              <w:right w:val="single" w:sz="4" w:space="0" w:color="auto"/>
            </w:tcBorders>
            <w:shd w:val="pct30" w:color="FFFF00" w:fill="auto"/>
          </w:tcPr>
          <w:p w:rsidR="00C2561A" w:rsidRDefault="00C2561A" w:rsidP="00C2561A">
            <w:pPr>
              <w:pStyle w:val="CRCoverPage"/>
              <w:numPr>
                <w:ilvl w:val="0"/>
                <w:numId w:val="1"/>
              </w:numPr>
              <w:spacing w:after="0"/>
              <w:rPr>
                <w:lang w:eastAsia="zh-CN"/>
              </w:rPr>
            </w:pPr>
            <w:r>
              <w:rPr>
                <w:rFonts w:hint="eastAsia"/>
                <w:lang w:eastAsia="zh-CN"/>
              </w:rPr>
              <w:t>Adds a potential requirement [PR.5.1.6-004] about network resources utilization.</w:t>
            </w:r>
          </w:p>
          <w:p w:rsidR="00C2561A" w:rsidRDefault="00C2561A" w:rsidP="00C2561A">
            <w:pPr>
              <w:pStyle w:val="CRCoverPage"/>
              <w:numPr>
                <w:ilvl w:val="0"/>
                <w:numId w:val="1"/>
              </w:numPr>
              <w:spacing w:after="0"/>
              <w:rPr>
                <w:lang w:eastAsia="zh-CN"/>
              </w:rPr>
            </w:pPr>
            <w:r>
              <w:rPr>
                <w:rFonts w:hint="eastAsia"/>
                <w:lang w:eastAsia="zh-CN"/>
              </w:rPr>
              <w:t>Adds a consolidated potential requirement [CPR.8.1-7] about network resources utilization.</w:t>
            </w:r>
          </w:p>
          <w:p w:rsidR="00C2561A" w:rsidRPr="00624152" w:rsidRDefault="00C2561A" w:rsidP="00E44F52">
            <w:pPr>
              <w:pStyle w:val="CRCoverPage"/>
              <w:spacing w:after="0"/>
              <w:ind w:left="100"/>
              <w:rPr>
                <w:lang w:eastAsia="zh-CN"/>
              </w:rPr>
            </w:pP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spacing w:after="0"/>
              <w:rPr>
                <w:b/>
                <w:i/>
                <w:sz w:val="8"/>
                <w:szCs w:val="8"/>
              </w:rPr>
            </w:pPr>
          </w:p>
        </w:tc>
        <w:tc>
          <w:tcPr>
            <w:tcW w:w="7373" w:type="dxa"/>
            <w:gridSpan w:val="9"/>
            <w:tcBorders>
              <w:right w:val="single" w:sz="4" w:space="0" w:color="auto"/>
            </w:tcBorders>
          </w:tcPr>
          <w:p w:rsidR="0098683A" w:rsidRPr="00624152" w:rsidRDefault="0098683A" w:rsidP="00E44F52">
            <w:pPr>
              <w:pStyle w:val="CRCoverPage"/>
              <w:spacing w:after="0"/>
              <w:rPr>
                <w:sz w:val="8"/>
                <w:szCs w:val="8"/>
              </w:rPr>
            </w:pPr>
          </w:p>
        </w:tc>
      </w:tr>
      <w:tr w:rsidR="0098683A" w:rsidRPr="00624152" w:rsidTr="00E44F52">
        <w:tc>
          <w:tcPr>
            <w:tcW w:w="2268" w:type="dxa"/>
            <w:gridSpan w:val="2"/>
            <w:tcBorders>
              <w:left w:val="single" w:sz="4" w:space="0" w:color="auto"/>
              <w:bottom w:val="single" w:sz="4" w:space="0" w:color="auto"/>
            </w:tcBorders>
          </w:tcPr>
          <w:p w:rsidR="0098683A" w:rsidRPr="00624152" w:rsidRDefault="0098683A" w:rsidP="00E44F52">
            <w:pPr>
              <w:pStyle w:val="CRCoverPage"/>
              <w:tabs>
                <w:tab w:val="right" w:pos="2184"/>
              </w:tabs>
              <w:spacing w:after="0"/>
              <w:rPr>
                <w:b/>
                <w:i/>
              </w:rPr>
            </w:pPr>
            <w:r w:rsidRPr="00624152">
              <w:rPr>
                <w:b/>
                <w:i/>
              </w:rPr>
              <w:t>Consequences if not approved:</w:t>
            </w:r>
          </w:p>
        </w:tc>
        <w:tc>
          <w:tcPr>
            <w:tcW w:w="7373" w:type="dxa"/>
            <w:gridSpan w:val="9"/>
            <w:tcBorders>
              <w:bottom w:val="single" w:sz="4" w:space="0" w:color="auto"/>
              <w:right w:val="single" w:sz="4" w:space="0" w:color="auto"/>
            </w:tcBorders>
            <w:shd w:val="pct30" w:color="FFFF00" w:fill="auto"/>
          </w:tcPr>
          <w:p w:rsidR="00C2561A" w:rsidRPr="00624152" w:rsidRDefault="00C2561A" w:rsidP="00E44F52">
            <w:pPr>
              <w:pStyle w:val="CRCoverPage"/>
              <w:spacing w:after="0"/>
              <w:ind w:left="100"/>
              <w:rPr>
                <w:lang w:eastAsia="zh-CN"/>
              </w:rPr>
            </w:pPr>
            <w:r>
              <w:rPr>
                <w:rFonts w:hint="eastAsia"/>
                <w:lang w:eastAsia="zh-CN"/>
              </w:rPr>
              <w:t>It might cause the waste of network resources when USIMs in a MUSIM UE belong to the same PLMN.</w:t>
            </w:r>
          </w:p>
        </w:tc>
      </w:tr>
      <w:tr w:rsidR="0098683A" w:rsidRPr="00624152" w:rsidTr="00E44F52">
        <w:tc>
          <w:tcPr>
            <w:tcW w:w="2268" w:type="dxa"/>
            <w:gridSpan w:val="2"/>
          </w:tcPr>
          <w:p w:rsidR="0098683A" w:rsidRPr="00624152" w:rsidRDefault="0098683A" w:rsidP="00E44F52">
            <w:pPr>
              <w:pStyle w:val="CRCoverPage"/>
              <w:spacing w:after="0"/>
              <w:rPr>
                <w:b/>
                <w:i/>
                <w:sz w:val="8"/>
                <w:szCs w:val="8"/>
              </w:rPr>
            </w:pPr>
          </w:p>
        </w:tc>
        <w:tc>
          <w:tcPr>
            <w:tcW w:w="7373" w:type="dxa"/>
            <w:gridSpan w:val="9"/>
          </w:tcPr>
          <w:p w:rsidR="0098683A" w:rsidRPr="00624152" w:rsidRDefault="0098683A" w:rsidP="00E44F52">
            <w:pPr>
              <w:pStyle w:val="CRCoverPage"/>
              <w:spacing w:after="0"/>
              <w:rPr>
                <w:sz w:val="8"/>
                <w:szCs w:val="8"/>
              </w:rPr>
            </w:pPr>
          </w:p>
        </w:tc>
      </w:tr>
      <w:tr w:rsidR="0098683A" w:rsidRPr="00624152" w:rsidTr="00E44F52">
        <w:tc>
          <w:tcPr>
            <w:tcW w:w="2268" w:type="dxa"/>
            <w:gridSpan w:val="2"/>
            <w:tcBorders>
              <w:top w:val="single" w:sz="4" w:space="0" w:color="auto"/>
              <w:left w:val="single" w:sz="4" w:space="0" w:color="auto"/>
            </w:tcBorders>
          </w:tcPr>
          <w:p w:rsidR="0098683A" w:rsidRPr="00624152" w:rsidRDefault="0098683A" w:rsidP="00E44F52">
            <w:pPr>
              <w:pStyle w:val="CRCoverPage"/>
              <w:tabs>
                <w:tab w:val="right" w:pos="2184"/>
              </w:tabs>
              <w:spacing w:after="0"/>
              <w:rPr>
                <w:b/>
                <w:i/>
              </w:rPr>
            </w:pPr>
            <w:r w:rsidRPr="00624152">
              <w:rPr>
                <w:b/>
                <w:i/>
              </w:rPr>
              <w:t>Clauses affected:</w:t>
            </w:r>
          </w:p>
        </w:tc>
        <w:tc>
          <w:tcPr>
            <w:tcW w:w="7373" w:type="dxa"/>
            <w:gridSpan w:val="9"/>
            <w:tcBorders>
              <w:top w:val="single" w:sz="4" w:space="0" w:color="auto"/>
              <w:right w:val="single" w:sz="4" w:space="0" w:color="auto"/>
            </w:tcBorders>
            <w:shd w:val="pct30" w:color="FFFF00" w:fill="auto"/>
          </w:tcPr>
          <w:p w:rsidR="0098683A" w:rsidRPr="00D81686" w:rsidRDefault="000C25F2" w:rsidP="00E44F52">
            <w:pPr>
              <w:pStyle w:val="CRCoverPage"/>
              <w:spacing w:after="0"/>
              <w:ind w:left="100"/>
              <w:rPr>
                <w:rFonts w:eastAsia="Malgun Gothic"/>
                <w:lang w:eastAsia="ko-KR"/>
              </w:rPr>
            </w:pPr>
            <w:r>
              <w:rPr>
                <w:rFonts w:hint="eastAsia"/>
                <w:lang w:eastAsia="zh-CN"/>
              </w:rPr>
              <w:t>5.1.6</w:t>
            </w:r>
            <w:r w:rsidR="0098683A">
              <w:t>, 8.1</w:t>
            </w: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spacing w:after="0"/>
              <w:rPr>
                <w:b/>
                <w:i/>
                <w:sz w:val="8"/>
                <w:szCs w:val="8"/>
              </w:rPr>
            </w:pPr>
          </w:p>
        </w:tc>
        <w:tc>
          <w:tcPr>
            <w:tcW w:w="7373" w:type="dxa"/>
            <w:gridSpan w:val="9"/>
            <w:tcBorders>
              <w:right w:val="single" w:sz="4" w:space="0" w:color="auto"/>
            </w:tcBorders>
          </w:tcPr>
          <w:p w:rsidR="0098683A" w:rsidRPr="00624152" w:rsidRDefault="0098683A" w:rsidP="00E44F52">
            <w:pPr>
              <w:pStyle w:val="CRCoverPage"/>
              <w:spacing w:after="0"/>
              <w:rPr>
                <w:sz w:val="8"/>
                <w:szCs w:val="8"/>
              </w:rPr>
            </w:pP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8683A" w:rsidRPr="00624152" w:rsidRDefault="0098683A" w:rsidP="00E44F52">
            <w:pPr>
              <w:pStyle w:val="CRCoverPage"/>
              <w:spacing w:after="0"/>
              <w:jc w:val="center"/>
              <w:rPr>
                <w:b/>
                <w:caps/>
              </w:rPr>
            </w:pPr>
            <w:r w:rsidRPr="0062415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683A" w:rsidRPr="00624152" w:rsidRDefault="0098683A" w:rsidP="00E44F52">
            <w:pPr>
              <w:pStyle w:val="CRCoverPage"/>
              <w:spacing w:after="0"/>
              <w:jc w:val="center"/>
              <w:rPr>
                <w:b/>
                <w:caps/>
              </w:rPr>
            </w:pPr>
            <w:r w:rsidRPr="00624152">
              <w:rPr>
                <w:b/>
                <w:caps/>
              </w:rPr>
              <w:t>N</w:t>
            </w:r>
          </w:p>
        </w:tc>
        <w:tc>
          <w:tcPr>
            <w:tcW w:w="2977" w:type="dxa"/>
            <w:gridSpan w:val="3"/>
          </w:tcPr>
          <w:p w:rsidR="0098683A" w:rsidRPr="00624152" w:rsidRDefault="0098683A" w:rsidP="00E44F52">
            <w:pPr>
              <w:pStyle w:val="CRCoverPage"/>
              <w:tabs>
                <w:tab w:val="right" w:pos="2893"/>
              </w:tabs>
              <w:spacing w:after="0"/>
            </w:pPr>
          </w:p>
        </w:tc>
        <w:tc>
          <w:tcPr>
            <w:tcW w:w="3828" w:type="dxa"/>
            <w:gridSpan w:val="4"/>
            <w:tcBorders>
              <w:right w:val="single" w:sz="4" w:space="0" w:color="auto"/>
            </w:tcBorders>
            <w:shd w:val="clear" w:color="FFFF00" w:fill="auto"/>
          </w:tcPr>
          <w:p w:rsidR="0098683A" w:rsidRPr="00624152" w:rsidRDefault="0098683A" w:rsidP="00E44F52">
            <w:pPr>
              <w:pStyle w:val="CRCoverPage"/>
              <w:spacing w:after="0"/>
              <w:ind w:left="99"/>
            </w:pP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tabs>
                <w:tab w:val="right" w:pos="2184"/>
              </w:tabs>
              <w:spacing w:after="0"/>
              <w:rPr>
                <w:b/>
                <w:i/>
              </w:rPr>
            </w:pPr>
            <w:r w:rsidRPr="00624152">
              <w:rPr>
                <w:b/>
                <w:i/>
              </w:rPr>
              <w:t>Other specs</w:t>
            </w:r>
          </w:p>
        </w:tc>
        <w:tc>
          <w:tcPr>
            <w:tcW w:w="284" w:type="dxa"/>
            <w:tcBorders>
              <w:top w:val="single" w:sz="4" w:space="0" w:color="auto"/>
              <w:left w:val="single" w:sz="4" w:space="0" w:color="auto"/>
              <w:bottom w:val="single" w:sz="4" w:space="0" w:color="auto"/>
            </w:tcBorders>
            <w:shd w:val="pct25" w:color="FFFF00" w:fill="auto"/>
          </w:tcPr>
          <w:p w:rsidR="0098683A" w:rsidRPr="00624152" w:rsidRDefault="0098683A" w:rsidP="00E44F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83A" w:rsidRPr="00624152" w:rsidRDefault="0098683A" w:rsidP="00E44F52">
            <w:pPr>
              <w:pStyle w:val="CRCoverPage"/>
              <w:spacing w:after="0"/>
              <w:jc w:val="center"/>
              <w:rPr>
                <w:b/>
                <w:caps/>
              </w:rPr>
            </w:pPr>
            <w:r w:rsidRPr="00624152">
              <w:rPr>
                <w:b/>
                <w:caps/>
              </w:rPr>
              <w:t>x</w:t>
            </w:r>
          </w:p>
        </w:tc>
        <w:tc>
          <w:tcPr>
            <w:tcW w:w="2977" w:type="dxa"/>
            <w:gridSpan w:val="3"/>
          </w:tcPr>
          <w:p w:rsidR="0098683A" w:rsidRPr="00624152" w:rsidRDefault="0098683A" w:rsidP="00E44F52">
            <w:pPr>
              <w:pStyle w:val="CRCoverPage"/>
              <w:tabs>
                <w:tab w:val="right" w:pos="2893"/>
              </w:tabs>
              <w:spacing w:after="0"/>
            </w:pPr>
            <w:r w:rsidRPr="00624152">
              <w:t xml:space="preserve"> Other core specifications</w:t>
            </w:r>
            <w:r w:rsidRPr="00624152">
              <w:tab/>
            </w:r>
          </w:p>
        </w:tc>
        <w:tc>
          <w:tcPr>
            <w:tcW w:w="3828" w:type="dxa"/>
            <w:gridSpan w:val="4"/>
            <w:tcBorders>
              <w:right w:val="single" w:sz="4" w:space="0" w:color="auto"/>
            </w:tcBorders>
            <w:shd w:val="pct30" w:color="FFFF00" w:fill="auto"/>
          </w:tcPr>
          <w:p w:rsidR="0098683A" w:rsidRPr="00624152" w:rsidRDefault="0098683A" w:rsidP="00E44F52">
            <w:pPr>
              <w:pStyle w:val="CRCoverPage"/>
              <w:spacing w:after="0"/>
              <w:ind w:left="99"/>
            </w:pPr>
            <w:r w:rsidRPr="00624152">
              <w:t xml:space="preserve">TS/TR ... CR ... </w:t>
            </w: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spacing w:after="0"/>
              <w:rPr>
                <w:b/>
                <w:i/>
              </w:rPr>
            </w:pPr>
            <w:r w:rsidRPr="00624152">
              <w:rPr>
                <w:b/>
                <w:i/>
              </w:rPr>
              <w:t>affected:</w:t>
            </w:r>
          </w:p>
        </w:tc>
        <w:tc>
          <w:tcPr>
            <w:tcW w:w="284" w:type="dxa"/>
            <w:tcBorders>
              <w:top w:val="single" w:sz="4" w:space="0" w:color="auto"/>
              <w:left w:val="single" w:sz="4" w:space="0" w:color="auto"/>
              <w:bottom w:val="single" w:sz="4" w:space="0" w:color="auto"/>
            </w:tcBorders>
            <w:shd w:val="pct25" w:color="FFFF00" w:fill="auto"/>
          </w:tcPr>
          <w:p w:rsidR="0098683A" w:rsidRPr="00624152" w:rsidRDefault="0098683A" w:rsidP="00E44F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83A" w:rsidRPr="00624152" w:rsidRDefault="0098683A" w:rsidP="00E44F52">
            <w:pPr>
              <w:pStyle w:val="CRCoverPage"/>
              <w:spacing w:after="0"/>
              <w:jc w:val="center"/>
              <w:rPr>
                <w:b/>
                <w:caps/>
              </w:rPr>
            </w:pPr>
            <w:r w:rsidRPr="00624152">
              <w:rPr>
                <w:b/>
                <w:caps/>
              </w:rPr>
              <w:t>x</w:t>
            </w:r>
          </w:p>
        </w:tc>
        <w:tc>
          <w:tcPr>
            <w:tcW w:w="2977" w:type="dxa"/>
            <w:gridSpan w:val="3"/>
          </w:tcPr>
          <w:p w:rsidR="0098683A" w:rsidRPr="00624152" w:rsidRDefault="0098683A" w:rsidP="00E44F52">
            <w:pPr>
              <w:pStyle w:val="CRCoverPage"/>
              <w:spacing w:after="0"/>
            </w:pPr>
            <w:r w:rsidRPr="00624152">
              <w:t xml:space="preserve"> Test specifications</w:t>
            </w:r>
          </w:p>
        </w:tc>
        <w:tc>
          <w:tcPr>
            <w:tcW w:w="3828" w:type="dxa"/>
            <w:gridSpan w:val="4"/>
            <w:tcBorders>
              <w:right w:val="single" w:sz="4" w:space="0" w:color="auto"/>
            </w:tcBorders>
            <w:shd w:val="pct30" w:color="FFFF00" w:fill="auto"/>
          </w:tcPr>
          <w:p w:rsidR="0098683A" w:rsidRPr="00624152" w:rsidRDefault="0098683A" w:rsidP="00E44F52">
            <w:pPr>
              <w:pStyle w:val="CRCoverPage"/>
              <w:spacing w:after="0"/>
              <w:ind w:left="99"/>
            </w:pPr>
            <w:r w:rsidRPr="00624152">
              <w:t xml:space="preserve">TS/TR ... CR ... </w:t>
            </w: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spacing w:after="0"/>
              <w:rPr>
                <w:b/>
                <w:i/>
              </w:rPr>
            </w:pPr>
            <w:r w:rsidRPr="0062415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8683A" w:rsidRPr="00624152" w:rsidRDefault="0098683A" w:rsidP="00E44F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83A" w:rsidRPr="00624152" w:rsidRDefault="0098683A" w:rsidP="00E44F52">
            <w:pPr>
              <w:pStyle w:val="CRCoverPage"/>
              <w:spacing w:after="0"/>
              <w:jc w:val="center"/>
              <w:rPr>
                <w:b/>
                <w:caps/>
              </w:rPr>
            </w:pPr>
            <w:r w:rsidRPr="00624152">
              <w:rPr>
                <w:b/>
                <w:caps/>
              </w:rPr>
              <w:t>x</w:t>
            </w:r>
          </w:p>
        </w:tc>
        <w:tc>
          <w:tcPr>
            <w:tcW w:w="2977" w:type="dxa"/>
            <w:gridSpan w:val="3"/>
          </w:tcPr>
          <w:p w:rsidR="0098683A" w:rsidRPr="00624152" w:rsidRDefault="0098683A" w:rsidP="00E44F52">
            <w:pPr>
              <w:pStyle w:val="CRCoverPage"/>
              <w:spacing w:after="0"/>
            </w:pPr>
            <w:r w:rsidRPr="00624152">
              <w:t xml:space="preserve"> O&amp;M Specifications</w:t>
            </w:r>
          </w:p>
        </w:tc>
        <w:tc>
          <w:tcPr>
            <w:tcW w:w="3828" w:type="dxa"/>
            <w:gridSpan w:val="4"/>
            <w:tcBorders>
              <w:right w:val="single" w:sz="4" w:space="0" w:color="auto"/>
            </w:tcBorders>
            <w:shd w:val="pct30" w:color="FFFF00" w:fill="auto"/>
          </w:tcPr>
          <w:p w:rsidR="0098683A" w:rsidRPr="00624152" w:rsidRDefault="0098683A" w:rsidP="00E44F52">
            <w:pPr>
              <w:pStyle w:val="CRCoverPage"/>
              <w:spacing w:after="0"/>
              <w:ind w:left="99"/>
            </w:pPr>
            <w:r w:rsidRPr="00624152">
              <w:t xml:space="preserve">TS/TR ... CR ... </w:t>
            </w: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spacing w:after="0"/>
              <w:rPr>
                <w:b/>
                <w:i/>
              </w:rPr>
            </w:pPr>
          </w:p>
        </w:tc>
        <w:tc>
          <w:tcPr>
            <w:tcW w:w="7373" w:type="dxa"/>
            <w:gridSpan w:val="9"/>
            <w:tcBorders>
              <w:right w:val="single" w:sz="4" w:space="0" w:color="auto"/>
            </w:tcBorders>
          </w:tcPr>
          <w:p w:rsidR="0098683A" w:rsidRPr="00624152" w:rsidRDefault="0098683A" w:rsidP="00E44F52">
            <w:pPr>
              <w:pStyle w:val="CRCoverPage"/>
              <w:spacing w:after="0"/>
            </w:pPr>
          </w:p>
        </w:tc>
      </w:tr>
      <w:tr w:rsidR="0098683A" w:rsidRPr="00624152" w:rsidTr="00E44F52">
        <w:tc>
          <w:tcPr>
            <w:tcW w:w="2268" w:type="dxa"/>
            <w:gridSpan w:val="2"/>
            <w:tcBorders>
              <w:left w:val="single" w:sz="4" w:space="0" w:color="auto"/>
              <w:bottom w:val="single" w:sz="4" w:space="0" w:color="auto"/>
            </w:tcBorders>
          </w:tcPr>
          <w:p w:rsidR="0098683A" w:rsidRPr="00624152" w:rsidRDefault="0098683A" w:rsidP="00E44F52">
            <w:pPr>
              <w:pStyle w:val="CRCoverPage"/>
              <w:tabs>
                <w:tab w:val="right" w:pos="2184"/>
              </w:tabs>
              <w:spacing w:after="0"/>
              <w:rPr>
                <w:b/>
                <w:i/>
              </w:rPr>
            </w:pPr>
            <w:r w:rsidRPr="00624152">
              <w:rPr>
                <w:b/>
                <w:i/>
              </w:rPr>
              <w:t>Other comments:</w:t>
            </w:r>
          </w:p>
        </w:tc>
        <w:tc>
          <w:tcPr>
            <w:tcW w:w="7373" w:type="dxa"/>
            <w:gridSpan w:val="9"/>
            <w:tcBorders>
              <w:bottom w:val="single" w:sz="4" w:space="0" w:color="auto"/>
              <w:right w:val="single" w:sz="4" w:space="0" w:color="auto"/>
            </w:tcBorders>
            <w:shd w:val="pct30" w:color="FFFF00" w:fill="auto"/>
          </w:tcPr>
          <w:p w:rsidR="0098683A" w:rsidRPr="00624152" w:rsidRDefault="0098683A" w:rsidP="00E44F52">
            <w:pPr>
              <w:pStyle w:val="CRCoverPage"/>
              <w:spacing w:after="0"/>
              <w:ind w:left="100"/>
            </w:pPr>
          </w:p>
        </w:tc>
      </w:tr>
    </w:tbl>
    <w:p w:rsidR="0098683A" w:rsidRPr="00CA00AF" w:rsidRDefault="0098683A" w:rsidP="0098683A">
      <w:pPr>
        <w:pStyle w:val="CRCoverPage"/>
        <w:spacing w:after="0"/>
        <w:rPr>
          <w:sz w:val="8"/>
          <w:szCs w:val="8"/>
        </w:rPr>
      </w:pPr>
    </w:p>
    <w:p w:rsidR="0098683A" w:rsidRPr="00CA00AF" w:rsidRDefault="0098683A" w:rsidP="0098683A">
      <w:pPr>
        <w:sectPr w:rsidR="0098683A" w:rsidRPr="00CA00AF" w:rsidSect="004757B2">
          <w:headerReference w:type="even" r:id="rId10"/>
          <w:footnotePr>
            <w:numRestart w:val="eachSect"/>
          </w:footnotePr>
          <w:pgSz w:w="11907" w:h="16840" w:code="9"/>
          <w:pgMar w:top="1418" w:right="1134" w:bottom="1134" w:left="1134" w:header="680" w:footer="567" w:gutter="0"/>
          <w:cols w:space="720"/>
        </w:sectPr>
      </w:pPr>
    </w:p>
    <w:p w:rsidR="0098683A" w:rsidRDefault="0098683A" w:rsidP="0098683A"/>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210A9" w:rsidTr="008C6783">
        <w:tc>
          <w:tcPr>
            <w:tcW w:w="9855" w:type="dxa"/>
            <w:vAlign w:val="center"/>
            <w:hideMark/>
          </w:tcPr>
          <w:p w:rsidR="00B210A9" w:rsidRDefault="00B210A9" w:rsidP="00E44F52">
            <w:pPr>
              <w:jc w:val="center"/>
              <w:rPr>
                <w:kern w:val="2"/>
                <w:lang w:val="en-US"/>
              </w:rPr>
            </w:pPr>
            <w:bookmarkStart w:id="2" w:name="_Toc10105835"/>
            <w:bookmarkStart w:id="3" w:name="_Toc10105839"/>
            <w:r>
              <w:rPr>
                <w:rFonts w:ascii="Arial" w:eastAsia="Calibri" w:hAnsi="Arial" w:cs="Arial"/>
                <w:kern w:val="2"/>
                <w:sz w:val="22"/>
                <w:szCs w:val="22"/>
              </w:rPr>
              <w:t xml:space="preserve">*** </w:t>
            </w:r>
            <w:r w:rsidR="008C6783">
              <w:rPr>
                <w:rFonts w:ascii="Arial" w:eastAsiaTheme="minorEastAsia" w:hAnsi="Arial" w:cs="Arial" w:hint="eastAsia"/>
                <w:kern w:val="2"/>
                <w:sz w:val="22"/>
                <w:szCs w:val="22"/>
                <w:lang w:eastAsia="zh-CN"/>
              </w:rPr>
              <w:t xml:space="preserve">Begin of </w:t>
            </w:r>
            <w:r>
              <w:rPr>
                <w:rFonts w:ascii="Arial" w:eastAsia="Calibri" w:hAnsi="Arial" w:cs="Arial"/>
                <w:kern w:val="2"/>
                <w:sz w:val="22"/>
                <w:szCs w:val="22"/>
              </w:rPr>
              <w:t>1st Change ***</w:t>
            </w:r>
          </w:p>
        </w:tc>
      </w:tr>
    </w:tbl>
    <w:p w:rsidR="008C6783" w:rsidRDefault="008C6783" w:rsidP="008C6783">
      <w:pPr>
        <w:pStyle w:val="3"/>
      </w:pPr>
      <w:bookmarkStart w:id="4" w:name="_Toc10105796"/>
      <w:bookmarkEnd w:id="2"/>
      <w:r>
        <w:t>5.1.6</w:t>
      </w:r>
      <w:r>
        <w:tab/>
        <w:t>Potential</w:t>
      </w:r>
      <w:r w:rsidRPr="000D6532">
        <w:t xml:space="preserve"> </w:t>
      </w:r>
      <w:r>
        <w:t xml:space="preserve">New </w:t>
      </w:r>
      <w:r w:rsidRPr="000D6532">
        <w:t>Requirements</w:t>
      </w:r>
      <w:r>
        <w:t xml:space="preserve"> needed to support the use case</w:t>
      </w:r>
      <w:bookmarkEnd w:id="4"/>
    </w:p>
    <w:p w:rsidR="008C6783" w:rsidRDefault="008C6783" w:rsidP="008C6783">
      <w:r w:rsidRPr="000517F2">
        <w:t>[PR.</w:t>
      </w:r>
      <w:r w:rsidRPr="000517F2">
        <w:rPr>
          <w:rFonts w:hint="eastAsia"/>
        </w:rPr>
        <w:t>5.</w:t>
      </w:r>
      <w:r>
        <w:t>1</w:t>
      </w:r>
      <w:r>
        <w:rPr>
          <w:rFonts w:hint="eastAsia"/>
        </w:rPr>
        <w:t>.</w:t>
      </w:r>
      <w:r>
        <w:t>6</w:t>
      </w:r>
      <w:r w:rsidRPr="000517F2">
        <w:t>-0</w:t>
      </w:r>
      <w:r w:rsidRPr="000517F2">
        <w:rPr>
          <w:rFonts w:hint="eastAsia"/>
        </w:rPr>
        <w:t>01</w:t>
      </w:r>
      <w:r w:rsidRPr="000517F2">
        <w:t xml:space="preserve">]: The 3GPP system shall support </w:t>
      </w:r>
      <w:r>
        <w:t xml:space="preserve">ME </w:t>
      </w:r>
      <w:r w:rsidRPr="000517F2">
        <w:t xml:space="preserve">with multiple USIMs (on the same UICC or on different UICCs) that are </w:t>
      </w:r>
      <w:r>
        <w:t>registered</w:t>
      </w:r>
      <w:r w:rsidRPr="000517F2">
        <w:t xml:space="preserve"> at the same time. </w:t>
      </w:r>
    </w:p>
    <w:p w:rsidR="008C6783" w:rsidRPr="000517F2" w:rsidRDefault="008C6783" w:rsidP="008C6783">
      <w:pPr>
        <w:pStyle w:val="NO"/>
      </w:pPr>
      <w:r>
        <w:t>NOTE 1:</w:t>
      </w:r>
      <w:r>
        <w:tab/>
      </w:r>
      <w:r w:rsidRPr="002E470A">
        <w:t>The terminal behaviour with respect to the simultaneous handling of multiple USIMs may depend on the terminal capabilities (e.g. terminal with single Rx / single Tx vs terminal with dual Rx / single Tx vs terminal with dual Rx / dual Tx), wherein dual Rx allows MUSIM UE to simultaneously receive traffic from two networks, single RX allows MUSIM UE to receive traffic from one network at one time, single Tx allows MUSIM UE to transmit traffic to one network at one time.</w:t>
      </w:r>
    </w:p>
    <w:p w:rsidR="008C6783" w:rsidRPr="008A4C06" w:rsidRDefault="008C6783" w:rsidP="008C6783">
      <w:r w:rsidRPr="00B31DAF">
        <w:t>[PR.</w:t>
      </w:r>
      <w:r w:rsidRPr="00B31DAF">
        <w:rPr>
          <w:rFonts w:hint="eastAsia"/>
        </w:rPr>
        <w:t>5.</w:t>
      </w:r>
      <w:r>
        <w:t>1</w:t>
      </w:r>
      <w:r>
        <w:rPr>
          <w:rFonts w:hint="eastAsia"/>
        </w:rPr>
        <w:t>.</w:t>
      </w:r>
      <w:r>
        <w:t>6</w:t>
      </w:r>
      <w:r w:rsidRPr="00B31DAF">
        <w:t>-0</w:t>
      </w:r>
      <w:r w:rsidRPr="00B31DAF">
        <w:rPr>
          <w:rFonts w:hint="eastAsia"/>
        </w:rPr>
        <w:t>0</w:t>
      </w:r>
      <w:r w:rsidRPr="00B31DAF">
        <w:t>2]: A MUSIM UE should allow the</w:t>
      </w:r>
      <w:r w:rsidRPr="00B778BE">
        <w:t xml:space="preserve"> user to configure</w:t>
      </w:r>
      <w:r w:rsidRPr="00BC79CE">
        <w:t xml:space="preserve"> the </w:t>
      </w:r>
      <w:r>
        <w:t xml:space="preserve">user’s preference </w:t>
      </w:r>
      <w:r w:rsidRPr="00B31DAF">
        <w:t>for the same or different</w:t>
      </w:r>
      <w:r>
        <w:t xml:space="preserve"> </w:t>
      </w:r>
      <w:r w:rsidRPr="008A4C06">
        <w:t xml:space="preserve">services </w:t>
      </w:r>
      <w:r>
        <w:t>among multiple</w:t>
      </w:r>
      <w:r w:rsidRPr="008A4C06">
        <w:t xml:space="preserve"> USIMs </w:t>
      </w:r>
      <w:r>
        <w:t xml:space="preserve">provided </w:t>
      </w:r>
      <w:r w:rsidRPr="008A4C06">
        <w:t xml:space="preserve">by the same or different </w:t>
      </w:r>
      <w:r w:rsidRPr="008574BD">
        <w:t>MNOs.</w:t>
      </w:r>
    </w:p>
    <w:p w:rsidR="008C6783" w:rsidRDefault="008C6783" w:rsidP="008C6783">
      <w:pPr>
        <w:pStyle w:val="NO"/>
      </w:pPr>
      <w:r w:rsidRPr="008A4C06">
        <w:t>NOTE</w:t>
      </w:r>
      <w:r>
        <w:t xml:space="preserve"> 2</w:t>
      </w:r>
      <w:r w:rsidRPr="008A4C06">
        <w:t>:</w:t>
      </w:r>
      <w:r w:rsidRPr="008A4C06">
        <w:tab/>
        <w:t xml:space="preserve">Based on the service </w:t>
      </w:r>
      <w:r>
        <w:t xml:space="preserve">preferences </w:t>
      </w:r>
      <w:r w:rsidRPr="008A4C06">
        <w:t xml:space="preserve">configured by the user, the </w:t>
      </w:r>
      <w:r>
        <w:t xml:space="preserve">MUSIM </w:t>
      </w:r>
      <w:r w:rsidRPr="008A4C06">
        <w:t xml:space="preserve">UE that is actively engaged in communication associated with one USIM can decide whether to monitor the paging channel associated with another </w:t>
      </w:r>
      <w:r>
        <w:t>registered</w:t>
      </w:r>
      <w:r w:rsidRPr="008A4C06">
        <w:t xml:space="preserve"> USIM or whether to present the mobile terminated service that triggered the paging request related to another </w:t>
      </w:r>
      <w:r>
        <w:t>registered</w:t>
      </w:r>
      <w:r w:rsidRPr="008A4C06">
        <w:t xml:space="preserve"> USIM to the user.</w:t>
      </w:r>
    </w:p>
    <w:p w:rsidR="008C6783" w:rsidRDefault="008C6783" w:rsidP="008C6783">
      <w:r w:rsidRPr="000517F2">
        <w:t>[PR.</w:t>
      </w:r>
      <w:r w:rsidRPr="000517F2">
        <w:rPr>
          <w:rFonts w:hint="eastAsia"/>
        </w:rPr>
        <w:t>5.</w:t>
      </w:r>
      <w:r>
        <w:t>1</w:t>
      </w:r>
      <w:r>
        <w:rPr>
          <w:rFonts w:hint="eastAsia"/>
        </w:rPr>
        <w:t>.</w:t>
      </w:r>
      <w:r>
        <w:t>6</w:t>
      </w:r>
      <w:r w:rsidRPr="000517F2">
        <w:t>-0</w:t>
      </w:r>
      <w:r w:rsidRPr="000517F2">
        <w:rPr>
          <w:rFonts w:hint="eastAsia"/>
        </w:rPr>
        <w:t>0</w:t>
      </w:r>
      <w:r>
        <w:t>3</w:t>
      </w:r>
      <w:r w:rsidRPr="000517F2">
        <w:t xml:space="preserve">]: The 3GPP system shall </w:t>
      </w:r>
      <w:r>
        <w:t xml:space="preserve">prevent </w:t>
      </w:r>
      <w:r w:rsidRPr="000517F2">
        <w:t xml:space="preserve">one operator </w:t>
      </w:r>
      <w:r>
        <w:t>from</w:t>
      </w:r>
      <w:r w:rsidRPr="000517F2">
        <w:t xml:space="preserve"> restrict</w:t>
      </w:r>
      <w:r>
        <w:t>ing</w:t>
      </w:r>
      <w:r w:rsidRPr="000517F2">
        <w:t xml:space="preserve"> the use of another operator’s USIM</w:t>
      </w:r>
      <w:r>
        <w:t xml:space="preserve"> for any services</w:t>
      </w:r>
      <w:r w:rsidRPr="000517F2">
        <w:t xml:space="preserve"> if the USIMs are provided by different MNOs. </w:t>
      </w:r>
    </w:p>
    <w:p w:rsidR="002C5291" w:rsidRPr="002C5291" w:rsidRDefault="002C5291" w:rsidP="002C5291">
      <w:pPr>
        <w:rPr>
          <w:lang w:eastAsia="zh-CN"/>
        </w:rPr>
      </w:pPr>
      <w:ins w:id="5" w:author="liyan" w:date="2019-08-05T16:05:00Z">
        <w:r>
          <w:rPr>
            <w:rFonts w:hint="eastAsia"/>
            <w:lang w:eastAsia="zh-CN"/>
          </w:rPr>
          <w:t>[PR.5.1.6-004]:</w:t>
        </w:r>
      </w:ins>
      <w:ins w:id="6" w:author="liyan" w:date="2019-08-05T16:06:00Z">
        <w:r w:rsidRPr="002C5291">
          <w:t xml:space="preserve"> </w:t>
        </w:r>
        <w:r>
          <w:rPr>
            <w:lang w:eastAsia="zh-CN"/>
          </w:rPr>
          <w:t>The 3GPP system shall support network resource</w:t>
        </w:r>
      </w:ins>
      <w:ins w:id="7" w:author="liyan" w:date="2019-08-08T16:34:00Z">
        <w:r w:rsidR="00493C3F">
          <w:rPr>
            <w:rFonts w:hint="eastAsia"/>
            <w:lang w:eastAsia="zh-CN"/>
          </w:rPr>
          <w:t>s</w:t>
        </w:r>
      </w:ins>
      <w:ins w:id="8" w:author="liyan" w:date="2019-08-05T16:06:00Z">
        <w:r>
          <w:rPr>
            <w:lang w:eastAsia="zh-CN"/>
          </w:rPr>
          <w:t xml:space="preserve"> utilization efficiently when USIMs in a MUSIM UE belong to the same PLMN.</w:t>
        </w:r>
      </w:ins>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210A9" w:rsidTr="00E44F52">
        <w:tc>
          <w:tcPr>
            <w:tcW w:w="9936" w:type="dxa"/>
            <w:vAlign w:val="center"/>
            <w:hideMark/>
          </w:tcPr>
          <w:p w:rsidR="00B210A9" w:rsidRDefault="00B210A9" w:rsidP="00E44F52">
            <w:pPr>
              <w:jc w:val="center"/>
              <w:rPr>
                <w:kern w:val="2"/>
                <w:lang w:val="en-US"/>
              </w:rPr>
            </w:pPr>
            <w:r>
              <w:rPr>
                <w:rFonts w:ascii="Arial" w:eastAsia="Calibri" w:hAnsi="Arial" w:cs="Arial"/>
                <w:kern w:val="2"/>
                <w:sz w:val="22"/>
                <w:szCs w:val="22"/>
              </w:rPr>
              <w:t xml:space="preserve">*** </w:t>
            </w:r>
            <w:r>
              <w:rPr>
                <w:rFonts w:ascii="Arial" w:eastAsiaTheme="minorEastAsia" w:hAnsi="Arial" w:cs="Arial" w:hint="eastAsia"/>
                <w:kern w:val="2"/>
                <w:sz w:val="22"/>
                <w:szCs w:val="22"/>
                <w:lang w:eastAsia="zh-CN"/>
              </w:rPr>
              <w:t xml:space="preserve">End of </w:t>
            </w:r>
            <w:r>
              <w:rPr>
                <w:rFonts w:ascii="Arial" w:eastAsia="Calibri" w:hAnsi="Arial" w:cs="Arial"/>
                <w:kern w:val="2"/>
                <w:sz w:val="22"/>
                <w:szCs w:val="22"/>
              </w:rPr>
              <w:t>1st Change ***</w:t>
            </w:r>
          </w:p>
        </w:tc>
      </w:tr>
    </w:tbl>
    <w:p w:rsidR="0098683A" w:rsidRDefault="0098683A" w:rsidP="008C6783">
      <w:pPr>
        <w:rPr>
          <w:lang w:eastAsia="zh-CN"/>
        </w:rPr>
      </w:pPr>
    </w:p>
    <w:p w:rsidR="008C6783" w:rsidRPr="008C6783" w:rsidRDefault="008C6783" w:rsidP="008C6783">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8C6783" w:rsidTr="00E44F52">
        <w:tc>
          <w:tcPr>
            <w:tcW w:w="9855" w:type="dxa"/>
            <w:vAlign w:val="center"/>
            <w:hideMark/>
          </w:tcPr>
          <w:p w:rsidR="008C6783" w:rsidRDefault="008C6783" w:rsidP="00E44F52">
            <w:pPr>
              <w:jc w:val="center"/>
              <w:rPr>
                <w:kern w:val="2"/>
                <w:lang w:val="en-US"/>
              </w:rPr>
            </w:pPr>
            <w:r>
              <w:rPr>
                <w:rFonts w:ascii="Arial" w:eastAsia="Calibri" w:hAnsi="Arial" w:cs="Arial"/>
                <w:kern w:val="2"/>
                <w:sz w:val="22"/>
                <w:szCs w:val="22"/>
              </w:rPr>
              <w:t>***</w:t>
            </w:r>
            <w:r>
              <w:rPr>
                <w:rFonts w:ascii="Arial" w:eastAsiaTheme="minorEastAsia" w:hAnsi="Arial" w:cs="Arial" w:hint="eastAsia"/>
                <w:kern w:val="2"/>
                <w:sz w:val="22"/>
                <w:szCs w:val="22"/>
                <w:lang w:eastAsia="zh-CN"/>
              </w:rPr>
              <w:t>Begin of</w:t>
            </w:r>
            <w:r>
              <w:rPr>
                <w:rFonts w:ascii="Arial" w:eastAsia="Calibri" w:hAnsi="Arial" w:cs="Arial"/>
                <w:kern w:val="2"/>
                <w:sz w:val="22"/>
                <w:szCs w:val="22"/>
              </w:rPr>
              <w:t xml:space="preserve"> </w:t>
            </w:r>
            <w:r>
              <w:rPr>
                <w:rFonts w:ascii="Arial" w:eastAsiaTheme="minorEastAsia" w:hAnsi="Arial" w:cs="Arial" w:hint="eastAsia"/>
                <w:kern w:val="2"/>
                <w:sz w:val="22"/>
                <w:szCs w:val="22"/>
                <w:lang w:eastAsia="zh-CN"/>
              </w:rPr>
              <w:t>2nd</w:t>
            </w:r>
            <w:r>
              <w:rPr>
                <w:rFonts w:ascii="Arial" w:eastAsia="Calibri" w:hAnsi="Arial" w:cs="Arial"/>
                <w:kern w:val="2"/>
                <w:sz w:val="22"/>
                <w:szCs w:val="22"/>
              </w:rPr>
              <w:t xml:space="preserve"> Change ***</w:t>
            </w:r>
          </w:p>
        </w:tc>
      </w:tr>
    </w:tbl>
    <w:bookmarkEnd w:id="3"/>
    <w:p w:rsidR="009F2214" w:rsidRPr="005A724F" w:rsidRDefault="009F2214" w:rsidP="009F2214">
      <w:pPr>
        <w:pStyle w:val="2"/>
        <w:rPr>
          <w:rFonts w:eastAsia="SimSun"/>
        </w:rPr>
      </w:pPr>
      <w:r w:rsidRPr="005A724F">
        <w:rPr>
          <w:rFonts w:eastAsia="SimSun"/>
        </w:rPr>
        <w:t>8.1</w:t>
      </w:r>
      <w:r>
        <w:rPr>
          <w:rFonts w:eastAsia="SimSun"/>
        </w:rPr>
        <w:tab/>
      </w:r>
      <w:r w:rsidRPr="005A724F">
        <w:rPr>
          <w:rFonts w:eastAsia="SimSun"/>
        </w:rPr>
        <w:t>Support of Terminal with Multiple USIMs</w:t>
      </w:r>
    </w:p>
    <w:p w:rsidR="009F2214" w:rsidRPr="00397900" w:rsidRDefault="009F2214" w:rsidP="009F2214">
      <w:r w:rsidRPr="00397900">
        <w:t>[CPR.8.1-</w:t>
      </w:r>
      <w:r w:rsidRPr="00397900">
        <w:rPr>
          <w:rFonts w:hint="eastAsia"/>
        </w:rPr>
        <w:t>1</w:t>
      </w:r>
      <w:r w:rsidRPr="00397900">
        <w:t xml:space="preserve">]: The 3GPP system shall support ME with multiple USIMs (on the same UICC or on different UICCs) that are registered at the same time. </w:t>
      </w:r>
    </w:p>
    <w:p w:rsidR="009F2214" w:rsidRPr="00397900" w:rsidRDefault="009F2214" w:rsidP="009F2214">
      <w:pPr>
        <w:pStyle w:val="NO"/>
      </w:pPr>
      <w:r w:rsidRPr="00397900">
        <w:t>NOTE 1:</w:t>
      </w:r>
      <w:r>
        <w:tab/>
      </w:r>
      <w:r w:rsidRPr="00397900">
        <w:t>The terminal behaviour with respect to the simultaneous handling of multiple USIMs may depend on the terminal capabilities (e.g. terminal with single Rx / single Tx vs terminal with dual Rx / single Tx vs terminal with dual Rx / dual Tx), wherein dual Rx allows MUSIM UE to simultaneously receive traffic from two networks, single RX allows MUSIM UE to receive traffic from one network at one time, single Tx allows MUSIM UE to transmit traffic to one network at one time.</w:t>
      </w:r>
    </w:p>
    <w:p w:rsidR="009F2214" w:rsidRPr="00397900" w:rsidRDefault="009F2214" w:rsidP="009F2214">
      <w:r w:rsidRPr="00397900">
        <w:t>[CPR.</w:t>
      </w:r>
      <w:r w:rsidRPr="00397900">
        <w:rPr>
          <w:rFonts w:hint="eastAsia"/>
        </w:rPr>
        <w:t>8.</w:t>
      </w:r>
      <w:r w:rsidRPr="00397900">
        <w:t>1-2]: A MUSIM UE should allow the user to configure the user’s preference for the same or different services among multiple USIMs provided by the same or different MNOs.</w:t>
      </w:r>
    </w:p>
    <w:p w:rsidR="009F2214" w:rsidRPr="00397900" w:rsidRDefault="009F2214" w:rsidP="009F2214">
      <w:pPr>
        <w:pStyle w:val="NO"/>
      </w:pPr>
      <w:r w:rsidRPr="00397900">
        <w:t>NOTE 2:</w:t>
      </w:r>
      <w:r w:rsidRPr="00397900">
        <w:tab/>
        <w:t>Based on the service preferences configured by the user, the MUSIM UE that is actively engaged in communication associated with one USIM can decide whether to monitor the paging channel associated with another registered USIM or whether to present the mobile terminated service that triggered the paging request related to another registered USIM to the user.</w:t>
      </w:r>
    </w:p>
    <w:p w:rsidR="009F2214" w:rsidRPr="00397900" w:rsidRDefault="009F2214" w:rsidP="009F2214">
      <w:r w:rsidRPr="00397900">
        <w:t xml:space="preserve">[CPR.8.1-3]: The 3GPP system shall prevent one operator from restricting the use of another operator’s USIM for any services if the USIMs are provided by different MNOs. </w:t>
      </w:r>
    </w:p>
    <w:p w:rsidR="009F2214" w:rsidRPr="00397900" w:rsidRDefault="009F2214" w:rsidP="009F2214">
      <w:pPr>
        <w:rPr>
          <w:szCs w:val="22"/>
        </w:rPr>
      </w:pPr>
      <w:r w:rsidRPr="00397900">
        <w:t xml:space="preserve">[CPR.8.1-4]: </w:t>
      </w:r>
      <w:r w:rsidRPr="00397900">
        <w:rPr>
          <w:szCs w:val="22"/>
        </w:rPr>
        <w:t xml:space="preserve">The 3GPP system shall enable the secure support of an MUSIM UE with multiple USIMs from the same or different MNOs on the same UE. </w:t>
      </w:r>
    </w:p>
    <w:p w:rsidR="009F2214" w:rsidRPr="00397900" w:rsidRDefault="009F2214" w:rsidP="009F2214">
      <w:pPr>
        <w:rPr>
          <w:szCs w:val="22"/>
        </w:rPr>
      </w:pPr>
      <w:r w:rsidRPr="00397900">
        <w:lastRenderedPageBreak/>
        <w:t>[CPR.8.1-5]:</w:t>
      </w:r>
      <w:r w:rsidRPr="00397900">
        <w:rPr>
          <w:szCs w:val="22"/>
        </w:rPr>
        <w:t xml:space="preserve"> The 3GPP system shall provide appropriate security mechanisms to prevent interference between operator’s service preferences of one USIM and the operator’s service preferences of the other USIM.</w:t>
      </w:r>
    </w:p>
    <w:p w:rsidR="009F2214" w:rsidRPr="00251B9F" w:rsidRDefault="009F2214" w:rsidP="009F2214">
      <w:pPr>
        <w:rPr>
          <w:szCs w:val="22"/>
        </w:rPr>
      </w:pPr>
      <w:r w:rsidRPr="00397900">
        <w:t>[CPR.8.1-6]:</w:t>
      </w:r>
      <w:r w:rsidRPr="00397900">
        <w:rPr>
          <w:szCs w:val="22"/>
        </w:rPr>
        <w:t xml:space="preserve"> Each USIM shall appear as a sepa</w:t>
      </w:r>
      <w:r>
        <w:rPr>
          <w:szCs w:val="22"/>
        </w:rPr>
        <w:t>rate device to the 3GPP system.</w:t>
      </w:r>
    </w:p>
    <w:p w:rsidR="009F2214" w:rsidRPr="009E325B" w:rsidRDefault="00EB0EDA">
      <w:pPr>
        <w:rPr>
          <w:lang w:eastAsia="zh-CN"/>
        </w:rPr>
      </w:pPr>
      <w:ins w:id="9" w:author="liyan" w:date="2019-08-05T16:07:00Z">
        <w:r>
          <w:rPr>
            <w:rFonts w:hint="eastAsia"/>
            <w:lang w:eastAsia="zh-CN"/>
          </w:rPr>
          <w:t>[CPR.8.1-</w:t>
        </w:r>
      </w:ins>
      <w:ins w:id="10" w:author="liyan" w:date="2019-08-06T09:38:00Z">
        <w:r w:rsidR="00C73120">
          <w:rPr>
            <w:rFonts w:hint="eastAsia"/>
            <w:lang w:eastAsia="zh-CN"/>
          </w:rPr>
          <w:t>7</w:t>
        </w:r>
      </w:ins>
      <w:ins w:id="11" w:author="liyan" w:date="2019-08-05T16:07:00Z">
        <w:r>
          <w:rPr>
            <w:rFonts w:hint="eastAsia"/>
            <w:lang w:eastAsia="zh-CN"/>
          </w:rPr>
          <w:t>]:</w:t>
        </w:r>
      </w:ins>
      <w:ins w:id="12" w:author="liyan" w:date="2019-08-05T16:06:00Z">
        <w:r w:rsidRPr="002C5291">
          <w:t xml:space="preserve"> </w:t>
        </w:r>
        <w:r>
          <w:rPr>
            <w:lang w:eastAsia="zh-CN"/>
          </w:rPr>
          <w:t>The 3GPP system shall support network resource</w:t>
        </w:r>
      </w:ins>
      <w:ins w:id="13" w:author="liyan" w:date="2019-08-08T16:34:00Z">
        <w:r w:rsidR="00493C3F">
          <w:rPr>
            <w:rFonts w:hint="eastAsia"/>
            <w:lang w:eastAsia="zh-CN"/>
          </w:rPr>
          <w:t>s</w:t>
        </w:r>
      </w:ins>
      <w:ins w:id="14" w:author="liyan" w:date="2019-08-05T16:06:00Z">
        <w:r>
          <w:rPr>
            <w:lang w:eastAsia="zh-CN"/>
          </w:rPr>
          <w:t xml:space="preserve"> utilization efficiently when USIMs in a MUSIM UE belong to the same PLMN.</w:t>
        </w:r>
      </w:ins>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8C6783" w:rsidTr="00E44F52">
        <w:tc>
          <w:tcPr>
            <w:tcW w:w="9855" w:type="dxa"/>
            <w:vAlign w:val="center"/>
            <w:hideMark/>
          </w:tcPr>
          <w:p w:rsidR="008C6783" w:rsidRDefault="008C6783" w:rsidP="008C6783">
            <w:pPr>
              <w:jc w:val="center"/>
              <w:rPr>
                <w:kern w:val="2"/>
                <w:lang w:val="en-US"/>
              </w:rPr>
            </w:pPr>
            <w:r>
              <w:rPr>
                <w:rFonts w:ascii="Arial" w:eastAsia="Calibri" w:hAnsi="Arial" w:cs="Arial"/>
                <w:kern w:val="2"/>
                <w:sz w:val="22"/>
                <w:szCs w:val="22"/>
              </w:rPr>
              <w:t>***</w:t>
            </w:r>
            <w:r>
              <w:rPr>
                <w:rFonts w:ascii="Arial" w:eastAsiaTheme="minorEastAsia" w:hAnsi="Arial" w:cs="Arial" w:hint="eastAsia"/>
                <w:kern w:val="2"/>
                <w:sz w:val="22"/>
                <w:szCs w:val="22"/>
                <w:lang w:eastAsia="zh-CN"/>
              </w:rPr>
              <w:t>End of</w:t>
            </w:r>
            <w:r>
              <w:rPr>
                <w:rFonts w:ascii="Arial" w:eastAsia="Calibri" w:hAnsi="Arial" w:cs="Arial"/>
                <w:kern w:val="2"/>
                <w:sz w:val="22"/>
                <w:szCs w:val="22"/>
              </w:rPr>
              <w:t xml:space="preserve"> </w:t>
            </w:r>
            <w:r>
              <w:rPr>
                <w:rFonts w:ascii="Arial" w:eastAsiaTheme="minorEastAsia" w:hAnsi="Arial" w:cs="Arial" w:hint="eastAsia"/>
                <w:kern w:val="2"/>
                <w:sz w:val="22"/>
                <w:szCs w:val="22"/>
                <w:lang w:eastAsia="zh-CN"/>
              </w:rPr>
              <w:t>2nd</w:t>
            </w:r>
            <w:r>
              <w:rPr>
                <w:rFonts w:ascii="Arial" w:eastAsia="Calibri" w:hAnsi="Arial" w:cs="Arial"/>
                <w:kern w:val="2"/>
                <w:sz w:val="22"/>
                <w:szCs w:val="22"/>
              </w:rPr>
              <w:t xml:space="preserve"> Change ***</w:t>
            </w:r>
          </w:p>
        </w:tc>
      </w:tr>
    </w:tbl>
    <w:p w:rsidR="00BF09A1" w:rsidRDefault="00BF09A1"/>
    <w:sectPr w:rsidR="00BF09A1" w:rsidSect="00334A0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845" w:rsidRDefault="00E83845" w:rsidP="0098683A">
      <w:pPr>
        <w:spacing w:after="0"/>
      </w:pPr>
      <w:r>
        <w:separator/>
      </w:r>
    </w:p>
  </w:endnote>
  <w:endnote w:type="continuationSeparator" w:id="1">
    <w:p w:rsidR="00E83845" w:rsidRDefault="00E83845" w:rsidP="0098683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845" w:rsidRDefault="00E83845" w:rsidP="0098683A">
      <w:pPr>
        <w:spacing w:after="0"/>
      </w:pPr>
      <w:r>
        <w:separator/>
      </w:r>
    </w:p>
  </w:footnote>
  <w:footnote w:type="continuationSeparator" w:id="1">
    <w:p w:rsidR="00E83845" w:rsidRDefault="00E83845" w:rsidP="0098683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83A" w:rsidRDefault="0098683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E8384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C23FB7">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E8384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671059"/>
    <w:multiLevelType w:val="hybridMultilevel"/>
    <w:tmpl w:val="970AF7D2"/>
    <w:lvl w:ilvl="0" w:tplc="B6705C54">
      <w:start w:val="2019"/>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683A"/>
    <w:rsid w:val="000137CF"/>
    <w:rsid w:val="00093166"/>
    <w:rsid w:val="000B5C0D"/>
    <w:rsid w:val="000C0753"/>
    <w:rsid w:val="000C25F2"/>
    <w:rsid w:val="001409C3"/>
    <w:rsid w:val="001A2803"/>
    <w:rsid w:val="002B5276"/>
    <w:rsid w:val="002C2DB8"/>
    <w:rsid w:val="002C5291"/>
    <w:rsid w:val="00334A0C"/>
    <w:rsid w:val="003D5C62"/>
    <w:rsid w:val="004056B9"/>
    <w:rsid w:val="00405C57"/>
    <w:rsid w:val="00412608"/>
    <w:rsid w:val="00493C3F"/>
    <w:rsid w:val="0051458D"/>
    <w:rsid w:val="00675A14"/>
    <w:rsid w:val="0069503C"/>
    <w:rsid w:val="0069649E"/>
    <w:rsid w:val="008C6783"/>
    <w:rsid w:val="008E4613"/>
    <w:rsid w:val="00933DFC"/>
    <w:rsid w:val="0098683A"/>
    <w:rsid w:val="009D06D2"/>
    <w:rsid w:val="009D33C2"/>
    <w:rsid w:val="009E325B"/>
    <w:rsid w:val="009F2214"/>
    <w:rsid w:val="00A02E59"/>
    <w:rsid w:val="00A20873"/>
    <w:rsid w:val="00AD6F6D"/>
    <w:rsid w:val="00B210A9"/>
    <w:rsid w:val="00BD34CC"/>
    <w:rsid w:val="00BD3C7E"/>
    <w:rsid w:val="00BF09A1"/>
    <w:rsid w:val="00C06942"/>
    <w:rsid w:val="00C23FB7"/>
    <w:rsid w:val="00C2561A"/>
    <w:rsid w:val="00C73120"/>
    <w:rsid w:val="00DA1C3D"/>
    <w:rsid w:val="00E001B5"/>
    <w:rsid w:val="00E83845"/>
    <w:rsid w:val="00EA2787"/>
    <w:rsid w:val="00EB0E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83A"/>
    <w:pPr>
      <w:spacing w:after="180"/>
    </w:pPr>
    <w:rPr>
      <w:rFonts w:ascii="Times New Roman" w:eastAsia="DengXian" w:hAnsi="Times New Roman" w:cs="Times New Roman"/>
      <w:kern w:val="0"/>
      <w:sz w:val="20"/>
      <w:szCs w:val="20"/>
      <w:lang w:val="en-GB" w:eastAsia="en-US"/>
    </w:rPr>
  </w:style>
  <w:style w:type="paragraph" w:styleId="1">
    <w:name w:val="heading 1"/>
    <w:basedOn w:val="a"/>
    <w:next w:val="a"/>
    <w:link w:val="1Char"/>
    <w:uiPriority w:val="9"/>
    <w:qFormat/>
    <w:rsid w:val="0098683A"/>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98683A"/>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Char"/>
    <w:qFormat/>
    <w:rsid w:val="0098683A"/>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868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8683A"/>
    <w:rPr>
      <w:sz w:val="18"/>
      <w:szCs w:val="18"/>
    </w:rPr>
  </w:style>
  <w:style w:type="paragraph" w:styleId="a4">
    <w:name w:val="footer"/>
    <w:basedOn w:val="a"/>
    <w:link w:val="Char0"/>
    <w:uiPriority w:val="99"/>
    <w:semiHidden/>
    <w:unhideWhenUsed/>
    <w:rsid w:val="0098683A"/>
    <w:pPr>
      <w:tabs>
        <w:tab w:val="center" w:pos="4153"/>
        <w:tab w:val="right" w:pos="8306"/>
      </w:tabs>
      <w:snapToGrid w:val="0"/>
    </w:pPr>
    <w:rPr>
      <w:sz w:val="18"/>
      <w:szCs w:val="18"/>
    </w:rPr>
  </w:style>
  <w:style w:type="character" w:customStyle="1" w:styleId="Char0">
    <w:name w:val="页脚 Char"/>
    <w:basedOn w:val="a0"/>
    <w:link w:val="a4"/>
    <w:uiPriority w:val="99"/>
    <w:semiHidden/>
    <w:rsid w:val="0098683A"/>
    <w:rPr>
      <w:sz w:val="18"/>
      <w:szCs w:val="18"/>
    </w:rPr>
  </w:style>
  <w:style w:type="character" w:customStyle="1" w:styleId="2Char">
    <w:name w:val="标题 2 Char"/>
    <w:basedOn w:val="a0"/>
    <w:link w:val="2"/>
    <w:rsid w:val="0098683A"/>
    <w:rPr>
      <w:rFonts w:ascii="Arial" w:eastAsia="DengXian" w:hAnsi="Arial" w:cs="Times New Roman"/>
      <w:kern w:val="0"/>
      <w:sz w:val="32"/>
      <w:szCs w:val="20"/>
      <w:lang w:val="en-GB" w:eastAsia="en-US"/>
    </w:rPr>
  </w:style>
  <w:style w:type="character" w:customStyle="1" w:styleId="3Char">
    <w:name w:val="标题 3 Char"/>
    <w:basedOn w:val="a0"/>
    <w:link w:val="3"/>
    <w:rsid w:val="0098683A"/>
    <w:rPr>
      <w:rFonts w:ascii="Arial" w:eastAsia="DengXian" w:hAnsi="Arial" w:cs="Times New Roman"/>
      <w:kern w:val="0"/>
      <w:sz w:val="28"/>
      <w:szCs w:val="20"/>
      <w:lang w:val="en-GB" w:eastAsia="en-US"/>
    </w:rPr>
  </w:style>
  <w:style w:type="paragraph" w:customStyle="1" w:styleId="NO">
    <w:name w:val="NO"/>
    <w:basedOn w:val="a"/>
    <w:link w:val="NOChar"/>
    <w:rsid w:val="0098683A"/>
    <w:pPr>
      <w:keepLines/>
      <w:ind w:left="1135" w:hanging="851"/>
    </w:pPr>
  </w:style>
  <w:style w:type="paragraph" w:customStyle="1" w:styleId="CRCoverPage">
    <w:name w:val="CR Cover Page"/>
    <w:rsid w:val="0098683A"/>
    <w:pPr>
      <w:spacing w:after="120"/>
    </w:pPr>
    <w:rPr>
      <w:rFonts w:ascii="Arial" w:eastAsia="DengXian" w:hAnsi="Arial" w:cs="Times New Roman"/>
      <w:kern w:val="0"/>
      <w:sz w:val="20"/>
      <w:szCs w:val="20"/>
      <w:lang w:val="en-GB" w:eastAsia="en-US"/>
    </w:rPr>
  </w:style>
  <w:style w:type="character" w:styleId="a5">
    <w:name w:val="Hyperlink"/>
    <w:rsid w:val="0098683A"/>
    <w:rPr>
      <w:color w:val="0000FF"/>
      <w:u w:val="single"/>
    </w:rPr>
  </w:style>
  <w:style w:type="character" w:customStyle="1" w:styleId="NOChar">
    <w:name w:val="NO Char"/>
    <w:link w:val="NO"/>
    <w:rsid w:val="0098683A"/>
    <w:rPr>
      <w:rFonts w:ascii="Times New Roman" w:eastAsia="DengXian" w:hAnsi="Times New Roman" w:cs="Times New Roman"/>
      <w:kern w:val="0"/>
      <w:sz w:val="20"/>
      <w:szCs w:val="20"/>
      <w:lang w:val="en-GB" w:eastAsia="en-US"/>
    </w:rPr>
  </w:style>
  <w:style w:type="character" w:customStyle="1" w:styleId="abstractlabel">
    <w:name w:val="abstractlabel"/>
    <w:rsid w:val="0098683A"/>
  </w:style>
  <w:style w:type="character" w:customStyle="1" w:styleId="1Char">
    <w:name w:val="标题 1 Char"/>
    <w:basedOn w:val="a0"/>
    <w:link w:val="1"/>
    <w:uiPriority w:val="9"/>
    <w:rsid w:val="0098683A"/>
    <w:rPr>
      <w:rFonts w:ascii="Times New Roman" w:eastAsia="DengXian" w:hAnsi="Times New Roman" w:cs="Times New Roman"/>
      <w:b/>
      <w:bCs/>
      <w:kern w:val="44"/>
      <w:sz w:val="44"/>
      <w:szCs w:val="44"/>
      <w:lang w:val="en-GB" w:eastAsia="en-US"/>
    </w:rPr>
  </w:style>
  <w:style w:type="paragraph" w:styleId="a6">
    <w:name w:val="Balloon Text"/>
    <w:basedOn w:val="a"/>
    <w:link w:val="Char1"/>
    <w:uiPriority w:val="99"/>
    <w:semiHidden/>
    <w:unhideWhenUsed/>
    <w:rsid w:val="0098683A"/>
    <w:pPr>
      <w:spacing w:after="0"/>
    </w:pPr>
    <w:rPr>
      <w:sz w:val="18"/>
      <w:szCs w:val="18"/>
    </w:rPr>
  </w:style>
  <w:style w:type="character" w:customStyle="1" w:styleId="Char1">
    <w:name w:val="批注框文本 Char"/>
    <w:basedOn w:val="a0"/>
    <w:link w:val="a6"/>
    <w:uiPriority w:val="99"/>
    <w:semiHidden/>
    <w:rsid w:val="0098683A"/>
    <w:rPr>
      <w:rFonts w:ascii="Times New Roman" w:eastAsia="DengXian" w:hAnsi="Times New Roman" w:cs="Times New Roman"/>
      <w:kern w:val="0"/>
      <w:sz w:val="18"/>
      <w:szCs w:val="18"/>
      <w:lang w:val="en-GB" w:eastAsia="en-US"/>
    </w:rPr>
  </w:style>
  <w:style w:type="paragraph" w:styleId="a7">
    <w:name w:val="Document Map"/>
    <w:basedOn w:val="a"/>
    <w:link w:val="Char2"/>
    <w:uiPriority w:val="99"/>
    <w:semiHidden/>
    <w:unhideWhenUsed/>
    <w:rsid w:val="0098683A"/>
    <w:rPr>
      <w:rFonts w:ascii="宋体" w:eastAsia="宋体"/>
      <w:sz w:val="18"/>
      <w:szCs w:val="18"/>
    </w:rPr>
  </w:style>
  <w:style w:type="character" w:customStyle="1" w:styleId="Char2">
    <w:name w:val="文档结构图 Char"/>
    <w:basedOn w:val="a0"/>
    <w:link w:val="a7"/>
    <w:uiPriority w:val="99"/>
    <w:semiHidden/>
    <w:rsid w:val="0098683A"/>
    <w:rPr>
      <w:rFonts w:ascii="宋体" w:eastAsia="宋体" w:hAnsi="Times New Roman" w:cs="Times New Roman"/>
      <w:kern w:val="0"/>
      <w:sz w:val="18"/>
      <w:szCs w:val="18"/>
      <w:lang w:val="en-GB" w:eastAsia="en-US"/>
    </w:rPr>
  </w:style>
  <w:style w:type="character" w:styleId="a8">
    <w:name w:val="annotation reference"/>
    <w:basedOn w:val="a0"/>
    <w:uiPriority w:val="99"/>
    <w:semiHidden/>
    <w:unhideWhenUsed/>
    <w:rsid w:val="0098683A"/>
    <w:rPr>
      <w:sz w:val="21"/>
      <w:szCs w:val="21"/>
    </w:rPr>
  </w:style>
  <w:style w:type="paragraph" w:styleId="a9">
    <w:name w:val="annotation text"/>
    <w:basedOn w:val="a"/>
    <w:link w:val="Char3"/>
    <w:uiPriority w:val="99"/>
    <w:semiHidden/>
    <w:unhideWhenUsed/>
    <w:rsid w:val="0098683A"/>
  </w:style>
  <w:style w:type="character" w:customStyle="1" w:styleId="Char3">
    <w:name w:val="批注文字 Char"/>
    <w:basedOn w:val="a0"/>
    <w:link w:val="a9"/>
    <w:uiPriority w:val="99"/>
    <w:semiHidden/>
    <w:rsid w:val="0098683A"/>
    <w:rPr>
      <w:rFonts w:ascii="Times New Roman" w:eastAsia="DengXian" w:hAnsi="Times New Roman" w:cs="Times New Roman"/>
      <w:kern w:val="0"/>
      <w:sz w:val="20"/>
      <w:szCs w:val="20"/>
      <w:lang w:val="en-GB" w:eastAsia="en-US"/>
    </w:rPr>
  </w:style>
  <w:style w:type="paragraph" w:styleId="aa">
    <w:name w:val="annotation subject"/>
    <w:basedOn w:val="a9"/>
    <w:next w:val="a9"/>
    <w:link w:val="Char4"/>
    <w:uiPriority w:val="99"/>
    <w:semiHidden/>
    <w:unhideWhenUsed/>
    <w:rsid w:val="0098683A"/>
    <w:rPr>
      <w:b/>
      <w:bCs/>
    </w:rPr>
  </w:style>
  <w:style w:type="character" w:customStyle="1" w:styleId="Char4">
    <w:name w:val="批注主题 Char"/>
    <w:basedOn w:val="Char3"/>
    <w:link w:val="aa"/>
    <w:uiPriority w:val="99"/>
    <w:semiHidden/>
    <w:rsid w:val="0098683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854</Words>
  <Characters>4874</Characters>
  <Application>Microsoft Office Word</Application>
  <DocSecurity>0</DocSecurity>
  <Lines>40</Lines>
  <Paragraphs>11</Paragraphs>
  <ScaleCrop>false</ScaleCrop>
  <Company/>
  <LinksUpToDate>false</LinksUpToDate>
  <CharactersWithSpaces>5717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liyan</dc:creator>
  <cp:keywords/>
  <dc:description/>
  <cp:lastModifiedBy>liyan</cp:lastModifiedBy>
  <cp:revision>26</cp:revision>
  <dcterms:created xsi:type="dcterms:W3CDTF">2019-08-05T07:31:00Z</dcterms:created>
  <dcterms:modified xsi:type="dcterms:W3CDTF">2019-08-08T09:07:00Z</dcterms:modified>
</cp:coreProperties>
</file>