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37B" w:rsidRPr="0039737B" w:rsidRDefault="00B84CF1" w:rsidP="0039737B">
      <w:pPr>
        <w:pStyle w:val="CRCoverPage"/>
        <w:tabs>
          <w:tab w:val="right" w:pos="9639"/>
        </w:tabs>
        <w:spacing w:after="0"/>
        <w:rPr>
          <w:b/>
          <w:noProof/>
          <w:sz w:val="24"/>
        </w:rPr>
      </w:pPr>
      <w:r>
        <w:rPr>
          <w:b/>
          <w:noProof/>
          <w:sz w:val="24"/>
        </w:rPr>
        <w:t>3GPP TSG-SA WG1 Meeting #8</w:t>
      </w:r>
      <w:r w:rsidR="007B4ED4">
        <w:rPr>
          <w:b/>
          <w:noProof/>
          <w:sz w:val="24"/>
        </w:rPr>
        <w:t>7</w:t>
      </w:r>
      <w:r w:rsidR="0039737B" w:rsidRPr="0039737B">
        <w:rPr>
          <w:b/>
          <w:noProof/>
          <w:sz w:val="24"/>
        </w:rPr>
        <w:t xml:space="preserve"> </w:t>
      </w:r>
      <w:r w:rsidR="0039737B" w:rsidRPr="0039737B">
        <w:rPr>
          <w:b/>
          <w:noProof/>
          <w:sz w:val="24"/>
        </w:rPr>
        <w:tab/>
      </w:r>
      <w:r>
        <w:rPr>
          <w:b/>
          <w:noProof/>
          <w:sz w:val="24"/>
        </w:rPr>
        <w:t>S1</w:t>
      </w:r>
      <w:r w:rsidR="0039737B" w:rsidRPr="0039737B">
        <w:rPr>
          <w:b/>
          <w:noProof/>
          <w:sz w:val="24"/>
        </w:rPr>
        <w:t>-</w:t>
      </w:r>
      <w:r w:rsidR="0017600D">
        <w:rPr>
          <w:b/>
          <w:noProof/>
          <w:sz w:val="24"/>
        </w:rPr>
        <w:t>192</w:t>
      </w:r>
      <w:r w:rsidR="001A24C1">
        <w:rPr>
          <w:b/>
          <w:noProof/>
          <w:sz w:val="24"/>
        </w:rPr>
        <w:t>014</w:t>
      </w:r>
    </w:p>
    <w:p w:rsidR="0022412E" w:rsidRDefault="00760746" w:rsidP="0022412E">
      <w:pPr>
        <w:pStyle w:val="CRCoverPage"/>
        <w:pBdr>
          <w:bottom w:val="single" w:sz="18" w:space="1" w:color="auto"/>
        </w:pBdr>
        <w:tabs>
          <w:tab w:val="right" w:pos="9639"/>
        </w:tabs>
        <w:spacing w:after="0"/>
        <w:rPr>
          <w:rFonts w:cs="Arial"/>
          <w:b/>
          <w:i/>
          <w:color w:val="0070C0"/>
        </w:rPr>
      </w:pPr>
      <w:r>
        <w:rPr>
          <w:b/>
          <w:noProof/>
          <w:sz w:val="24"/>
        </w:rPr>
        <w:t>Sophia-Antipolis</w:t>
      </w:r>
      <w:r w:rsidR="007C6A1A" w:rsidRPr="007C6A1A">
        <w:rPr>
          <w:b/>
          <w:noProof/>
          <w:sz w:val="24"/>
        </w:rPr>
        <w:t xml:space="preserve">, </w:t>
      </w:r>
      <w:r>
        <w:rPr>
          <w:b/>
          <w:noProof/>
          <w:sz w:val="24"/>
        </w:rPr>
        <w:t>France</w:t>
      </w:r>
      <w:r w:rsidR="007C6A1A" w:rsidRPr="007C6A1A">
        <w:rPr>
          <w:b/>
          <w:noProof/>
          <w:sz w:val="24"/>
        </w:rPr>
        <w:t xml:space="preserve">, </w:t>
      </w:r>
      <w:r w:rsidR="00723B09">
        <w:rPr>
          <w:b/>
          <w:noProof/>
          <w:sz w:val="24"/>
        </w:rPr>
        <w:t>19 - 23</w:t>
      </w:r>
      <w:r w:rsidR="007C6A1A" w:rsidRPr="007C6A1A">
        <w:rPr>
          <w:b/>
          <w:noProof/>
          <w:sz w:val="24"/>
        </w:rPr>
        <w:t xml:space="preserve"> </w:t>
      </w:r>
      <w:r w:rsidR="00723B09">
        <w:rPr>
          <w:b/>
          <w:noProof/>
          <w:sz w:val="24"/>
        </w:rPr>
        <w:t>August</w:t>
      </w:r>
      <w:r w:rsidR="007C6A1A" w:rsidRPr="007C6A1A">
        <w:rPr>
          <w:b/>
          <w:noProof/>
          <w:sz w:val="24"/>
        </w:rPr>
        <w:t xml:space="preserve"> 2019</w:t>
      </w:r>
      <w:r w:rsidR="0039737B" w:rsidRPr="0039737B">
        <w:rPr>
          <w:b/>
          <w:noProof/>
          <w:sz w:val="24"/>
        </w:rPr>
        <w:tab/>
      </w:r>
      <w:r w:rsidR="00B84CF1">
        <w:rPr>
          <w:rFonts w:cs="Arial"/>
          <w:b/>
          <w:i/>
          <w:color w:val="0070C0"/>
        </w:rPr>
        <w:t>(revision of S1</w:t>
      </w:r>
      <w:r w:rsidR="0039737B" w:rsidRPr="0039737B">
        <w:rPr>
          <w:rFonts w:cs="Arial"/>
          <w:b/>
          <w:i/>
          <w:color w:val="0070C0"/>
        </w:rPr>
        <w:t>-1</w:t>
      </w:r>
      <w:r w:rsidR="0022412E">
        <w:rPr>
          <w:rFonts w:cs="Arial"/>
          <w:b/>
          <w:i/>
          <w:color w:val="0070C0"/>
        </w:rPr>
        <w:t>9</w:t>
      </w:r>
      <w:r w:rsidR="0017600D">
        <w:rPr>
          <w:rFonts w:cs="Arial"/>
          <w:b/>
          <w:i/>
          <w:color w:val="0070C0"/>
        </w:rPr>
        <w:t>2zzz</w:t>
      </w:r>
      <w:r w:rsidR="0039737B" w:rsidRPr="0039737B">
        <w:rPr>
          <w:rFonts w:cs="Arial"/>
          <w:b/>
          <w:i/>
          <w:color w:val="0070C0"/>
        </w:rPr>
        <w:t>)</w:t>
      </w:r>
    </w:p>
    <w:p w:rsidR="0022412E" w:rsidRDefault="0022412E" w:rsidP="0022412E">
      <w:pPr>
        <w:pStyle w:val="CRCoverPage"/>
        <w:tabs>
          <w:tab w:val="right" w:pos="9639"/>
        </w:tabs>
        <w:spacing w:after="0"/>
        <w:rPr>
          <w:rFonts w:cs="Arial"/>
          <w:b/>
          <w:i/>
          <w:color w:val="0070C0"/>
        </w:rPr>
      </w:pPr>
    </w:p>
    <w:p w:rsidR="0022412E" w:rsidRPr="00CF68B7" w:rsidRDefault="0022412E" w:rsidP="0022412E">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4440C">
        <w:rPr>
          <w:rFonts w:ascii="Arial" w:eastAsia="SimSun" w:hAnsi="Arial"/>
          <w:lang w:eastAsia="en-GB"/>
        </w:rPr>
        <w:t>2</w:t>
      </w:r>
      <w:r w:rsidR="00F8188C">
        <w:rPr>
          <w:rFonts w:ascii="Arial" w:eastAsia="SimSun" w:hAnsi="Arial"/>
          <w:lang w:eastAsia="en-GB"/>
        </w:rPr>
        <w:t>2</w:t>
      </w:r>
      <w:r w:rsidR="0014440C">
        <w:rPr>
          <w:rFonts w:ascii="Arial" w:eastAsia="SimSun" w:hAnsi="Arial"/>
          <w:lang w:eastAsia="en-GB"/>
        </w:rPr>
        <w:t xml:space="preserve">.831 P-CR: </w:t>
      </w:r>
      <w:r w:rsidR="00AF4766">
        <w:rPr>
          <w:rFonts w:ascii="Arial" w:eastAsia="SimSun" w:hAnsi="Arial"/>
          <w:lang w:eastAsia="en-GB"/>
        </w:rPr>
        <w:t xml:space="preserve">MINT </w:t>
      </w:r>
      <w:r w:rsidR="0005505E">
        <w:rPr>
          <w:rFonts w:ascii="Arial" w:eastAsia="SimSun" w:hAnsi="Arial"/>
          <w:lang w:eastAsia="en-GB"/>
        </w:rPr>
        <w:t>HPLMN Failure is out of Scope</w:t>
      </w:r>
    </w:p>
    <w:p w:rsidR="0022412E" w:rsidRPr="00CF68B7" w:rsidRDefault="0022412E" w:rsidP="0022412E">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EE023F">
        <w:rPr>
          <w:rFonts w:ascii="Arial" w:eastAsia="SimSun" w:hAnsi="Arial"/>
          <w:lang w:eastAsia="en-GB"/>
        </w:rPr>
        <w:t>7.7</w:t>
      </w:r>
    </w:p>
    <w:p w:rsidR="0022412E" w:rsidRPr="00CF68B7" w:rsidRDefault="0022412E" w:rsidP="0022412E">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F8188C">
        <w:rPr>
          <w:rFonts w:ascii="Arial" w:eastAsia="SimSun" w:hAnsi="Arial"/>
          <w:lang w:eastAsia="en-GB"/>
        </w:rPr>
        <w:t>, LG Electronics</w:t>
      </w:r>
    </w:p>
    <w:p w:rsidR="0022412E" w:rsidRPr="00CF68B7" w:rsidRDefault="0022412E" w:rsidP="0022412E">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22412E" w:rsidRPr="00CF68B7" w:rsidRDefault="0022412E" w:rsidP="0022412E">
      <w:pPr>
        <w:pBdr>
          <w:bottom w:val="single" w:sz="6" w:space="1" w:color="auto"/>
        </w:pBdr>
      </w:pPr>
    </w:p>
    <w:p w:rsidR="0022412E" w:rsidRDefault="0022412E" w:rsidP="0022412E">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p>
    <w:p w:rsidR="0022412E" w:rsidRPr="00E45A89" w:rsidRDefault="001624E3" w:rsidP="0022412E">
      <w:pPr>
        <w:spacing w:after="200" w:line="276" w:lineRule="auto"/>
        <w:rPr>
          <w:rFonts w:ascii="Arial" w:eastAsia="Calibri" w:hAnsi="Arial" w:cs="Arial"/>
          <w:i/>
          <w:sz w:val="22"/>
          <w:szCs w:val="22"/>
        </w:rPr>
      </w:pPr>
      <w:r>
        <w:rPr>
          <w:rStyle w:val="abstractlabel"/>
          <w:i/>
        </w:rPr>
        <w:t>This contribution considers two use cases in TR 22.831 in the context of the FS_MINT WID’s scope restrictions</w:t>
      </w:r>
      <w:r w:rsidR="0022412E" w:rsidRPr="00E45A89">
        <w:rPr>
          <w:rStyle w:val="abstractlabel"/>
          <w:i/>
        </w:rPr>
        <w:t>.</w:t>
      </w:r>
    </w:p>
    <w:p w:rsidR="00DC1EB1" w:rsidRDefault="00DC1EB1" w:rsidP="0022412E">
      <w:pPr>
        <w:spacing w:after="200" w:line="276" w:lineRule="auto"/>
        <w:rPr>
          <w:rFonts w:ascii="Arial" w:eastAsia="Calibri" w:hAnsi="Arial" w:cs="Arial"/>
          <w:b/>
          <w:sz w:val="22"/>
          <w:szCs w:val="22"/>
        </w:rPr>
      </w:pPr>
      <w:r>
        <w:rPr>
          <w:rFonts w:ascii="Arial" w:eastAsia="Calibri" w:hAnsi="Arial" w:cs="Arial"/>
          <w:b/>
          <w:sz w:val="22"/>
          <w:szCs w:val="22"/>
        </w:rPr>
        <w:t>Discussion</w:t>
      </w:r>
    </w:p>
    <w:p w:rsidR="00EF31EC" w:rsidRDefault="00EF31EC" w:rsidP="00F824F9">
      <w:pPr>
        <w:rPr>
          <w:rFonts w:eastAsia="Calibri"/>
        </w:rPr>
      </w:pPr>
      <w:r>
        <w:rPr>
          <w:rFonts w:eastAsia="Calibri"/>
        </w:rPr>
        <w:t>SP-190090, the FS_MINT Study Item WID, includes the following statement at the end of the objectives:</w:t>
      </w:r>
    </w:p>
    <w:p w:rsidR="00EF31EC" w:rsidRDefault="00EF31EC" w:rsidP="00EF31EC">
      <w:pPr>
        <w:pStyle w:val="B1"/>
        <w:ind w:left="0" w:firstLine="0"/>
        <w:rPr>
          <w:rFonts w:eastAsia="Calibri"/>
        </w:rPr>
      </w:pPr>
      <w:r>
        <w:rPr>
          <w:rFonts w:eastAsia="Calibri"/>
        </w:rPr>
        <w:t>“</w:t>
      </w:r>
      <w:r>
        <w:rPr>
          <w:lang w:eastAsia="ko-KR"/>
        </w:rPr>
        <w:t xml:space="preserve">In this study, the scope is limited to the case during significant RAN failure. </w:t>
      </w:r>
      <w:r>
        <w:rPr>
          <w:rFonts w:eastAsia="Calibri"/>
        </w:rPr>
        <w:t>”</w:t>
      </w:r>
    </w:p>
    <w:p w:rsidR="00EF31EC" w:rsidRDefault="0005505E" w:rsidP="00EF31EC">
      <w:pPr>
        <w:pStyle w:val="B1"/>
        <w:ind w:left="0" w:firstLine="0"/>
        <w:rPr>
          <w:rFonts w:eastAsia="Calibri"/>
        </w:rPr>
      </w:pPr>
      <w:r>
        <w:rPr>
          <w:rFonts w:eastAsia="Calibri"/>
        </w:rPr>
        <w:t>There are use cases in TR 22.831 that assume failure scenarios beyond RAN failure. These use cases are therefore out of scope of the FS_MINT study. While they are interesting use cases, they will not result in potential requirements that will be part of the conclusion of 22.831.</w:t>
      </w:r>
    </w:p>
    <w:p w:rsidR="00327E21" w:rsidRDefault="00327E21" w:rsidP="00327E21">
      <w:pPr>
        <w:rPr>
          <w:rFonts w:eastAsia="Calibri"/>
        </w:rPr>
      </w:pPr>
      <w:r>
        <w:rPr>
          <w:rFonts w:eastAsia="Calibri"/>
        </w:rPr>
        <w:t>In 5.3 “</w:t>
      </w:r>
      <w:r w:rsidRPr="00327E21">
        <w:rPr>
          <w:rFonts w:eastAsia="Calibri"/>
        </w:rPr>
        <w:t>Use case for HPLMN failure with part of CN still working</w:t>
      </w:r>
      <w:r>
        <w:rPr>
          <w:rFonts w:eastAsia="Calibri"/>
        </w:rPr>
        <w:t>”, one precondition is “</w:t>
      </w:r>
      <w:r w:rsidRPr="00327E21">
        <w:rPr>
          <w:rFonts w:eastAsia="SimSun"/>
          <w:lang w:eastAsia="zh-CN"/>
        </w:rPr>
        <w:t xml:space="preserve">Based on government regulation, there is a special agreement between the two PLMNs that </w:t>
      </w:r>
      <w:r w:rsidRPr="00327E21">
        <w:rPr>
          <w:rFonts w:eastAsia="SimSun"/>
          <w:highlight w:val="yellow"/>
          <w:lang w:eastAsia="zh-CN"/>
        </w:rPr>
        <w:t>when one PLMN is broken down due to disaster</w:t>
      </w:r>
      <w:r w:rsidRPr="00327E21">
        <w:rPr>
          <w:rFonts w:eastAsia="SimSun"/>
          <w:lang w:eastAsia="zh-CN"/>
        </w:rPr>
        <w:t>, the other PLMN can serve its UEs.</w:t>
      </w:r>
      <w:r>
        <w:rPr>
          <w:rFonts w:eastAsia="Calibri"/>
        </w:rPr>
        <w:t>”</w:t>
      </w:r>
    </w:p>
    <w:p w:rsidR="00327E21" w:rsidRPr="00327E21" w:rsidRDefault="00327E21" w:rsidP="00327E21">
      <w:pPr>
        <w:rPr>
          <w:rFonts w:eastAsia="SimSun"/>
          <w:lang w:eastAsia="zh-CN"/>
        </w:rPr>
      </w:pPr>
      <w:r>
        <w:rPr>
          <w:rFonts w:eastAsia="Calibri"/>
        </w:rPr>
        <w:t>In 5.7 “</w:t>
      </w:r>
      <w:r w:rsidRPr="00327E21">
        <w:rPr>
          <w:rFonts w:eastAsia="Calibri"/>
        </w:rPr>
        <w:t>Use case on access control for “backup” PLMN</w:t>
      </w:r>
      <w:r>
        <w:rPr>
          <w:rFonts w:eastAsia="Calibri"/>
        </w:rPr>
        <w:t>”, the first step of the service flow is “</w:t>
      </w:r>
      <w:r w:rsidRPr="00327E21">
        <w:rPr>
          <w:rFonts w:eastAsia="SimSun"/>
          <w:highlight w:val="yellow"/>
          <w:lang w:eastAsia="zh-CN"/>
        </w:rPr>
        <w:t>hPLMN is broken down</w:t>
      </w:r>
      <w:r w:rsidRPr="00BC4245">
        <w:rPr>
          <w:rFonts w:eastAsia="SimSun"/>
          <w:lang w:eastAsia="zh-CN"/>
        </w:rPr>
        <w:t>, and requests PLMN</w:t>
      </w:r>
      <w:r>
        <w:rPr>
          <w:rFonts w:eastAsia="SimSun"/>
          <w:lang w:eastAsia="zh-CN"/>
        </w:rPr>
        <w:t>-B</w:t>
      </w:r>
      <w:r w:rsidRPr="00BC4245">
        <w:rPr>
          <w:rFonts w:eastAsia="SimSun"/>
          <w:lang w:eastAsia="zh-CN"/>
        </w:rPr>
        <w:t xml:space="preserve"> to activate</w:t>
      </w:r>
      <w:r>
        <w:rPr>
          <w:rFonts w:eastAsia="SimSun"/>
          <w:lang w:eastAsia="zh-CN"/>
        </w:rPr>
        <w:t xml:space="preserve"> “backup” mode to allow hPLMN users to access PLMN-B.”</w:t>
      </w:r>
    </w:p>
    <w:p w:rsidR="00685A33" w:rsidRPr="0005505E" w:rsidRDefault="0005505E" w:rsidP="0005505E">
      <w:pPr>
        <w:rPr>
          <w:rFonts w:eastAsia="Calibri"/>
        </w:rPr>
      </w:pPr>
      <w:r>
        <w:rPr>
          <w:rFonts w:eastAsia="Calibri"/>
        </w:rPr>
        <w:t>In the proposed change, the sections that assume failure scenarios beyond ‘significant RAN failure’ have additional notes evaluating the solution.</w:t>
      </w:r>
    </w:p>
    <w:p w:rsidR="00F824F9" w:rsidRPr="00327E21" w:rsidRDefault="0022412E" w:rsidP="00327E21">
      <w:pPr>
        <w:spacing w:after="200" w:line="276" w:lineRule="auto"/>
        <w:rPr>
          <w:rFonts w:ascii="Arial" w:eastAsia="Calibri" w:hAnsi="Arial" w:cs="Arial"/>
          <w:b/>
          <w:sz w:val="22"/>
          <w:szCs w:val="22"/>
        </w:rPr>
      </w:pPr>
      <w:r w:rsidRPr="002F7560">
        <w:rPr>
          <w:rFonts w:ascii="Arial" w:eastAsia="Calibri" w:hAnsi="Arial" w:cs="Arial"/>
          <w:b/>
          <w:sz w:val="22"/>
          <w:szCs w:val="22"/>
        </w:rPr>
        <w:t>Proposed Change</w:t>
      </w:r>
      <w:r w:rsidR="00327E21">
        <w:rPr>
          <w:rFonts w:ascii="Arial" w:eastAsia="Calibri" w:hAnsi="Arial" w:cs="Arial"/>
          <w:b/>
          <w:sz w:val="22"/>
          <w:szCs w:val="22"/>
        </w:rPr>
        <w:t>s</w:t>
      </w:r>
    </w:p>
    <w:p w:rsidR="00F824F9" w:rsidRPr="00A33B11" w:rsidRDefault="00F824F9" w:rsidP="00F824F9">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sidR="00A91D46">
        <w:rPr>
          <w:rFonts w:ascii="Arial Black" w:hAnsi="Arial Black"/>
          <w:sz w:val="18"/>
          <w:szCs w:val="18"/>
        </w:rPr>
        <w:t>First</w:t>
      </w:r>
      <w:r w:rsidRPr="00A33B11">
        <w:rPr>
          <w:rFonts w:ascii="Arial Black" w:hAnsi="Arial Black"/>
          <w:sz w:val="18"/>
          <w:szCs w:val="18"/>
        </w:rPr>
        <w:t xml:space="preserve"> Change</w:t>
      </w:r>
    </w:p>
    <w:p w:rsidR="00327E21" w:rsidRPr="00327E21" w:rsidRDefault="00327E21" w:rsidP="00327E21">
      <w:pPr>
        <w:keepNext/>
        <w:keepLines/>
        <w:spacing w:before="180"/>
        <w:ind w:left="1134" w:hanging="1134"/>
        <w:outlineLvl w:val="1"/>
        <w:rPr>
          <w:rFonts w:ascii="Arial" w:eastAsia="Batang" w:hAnsi="Arial"/>
          <w:sz w:val="32"/>
        </w:rPr>
      </w:pPr>
      <w:bookmarkStart w:id="0" w:name="_Toc8394774"/>
      <w:r w:rsidRPr="00327E21">
        <w:rPr>
          <w:rFonts w:ascii="Arial" w:eastAsia="Batang" w:hAnsi="Arial"/>
          <w:sz w:val="32"/>
        </w:rPr>
        <w:t>5.3</w:t>
      </w:r>
      <w:r w:rsidRPr="00327E21">
        <w:rPr>
          <w:rFonts w:ascii="Arial" w:eastAsia="Batang" w:hAnsi="Arial"/>
          <w:sz w:val="32"/>
        </w:rPr>
        <w:tab/>
        <w:t>Use case for HPLMN failure with part of CN still working</w:t>
      </w:r>
      <w:bookmarkEnd w:id="0"/>
    </w:p>
    <w:p w:rsidR="00327E21" w:rsidRPr="00327E21" w:rsidRDefault="00327E21" w:rsidP="00327E21">
      <w:pPr>
        <w:keepNext/>
        <w:keepLines/>
        <w:spacing w:before="120"/>
        <w:ind w:left="1134" w:hanging="1134"/>
        <w:outlineLvl w:val="2"/>
        <w:rPr>
          <w:rFonts w:ascii="Arial" w:eastAsia="Batang" w:hAnsi="Arial"/>
          <w:sz w:val="28"/>
        </w:rPr>
      </w:pPr>
      <w:bookmarkStart w:id="1" w:name="_Toc8394775"/>
      <w:r w:rsidRPr="00327E21">
        <w:rPr>
          <w:rFonts w:ascii="Arial" w:eastAsia="Batang" w:hAnsi="Arial"/>
          <w:sz w:val="28"/>
        </w:rPr>
        <w:t>5.3.1</w:t>
      </w:r>
      <w:r w:rsidRPr="00327E21">
        <w:rPr>
          <w:rFonts w:ascii="Arial" w:eastAsia="Batang" w:hAnsi="Arial"/>
          <w:sz w:val="28"/>
        </w:rPr>
        <w:tab/>
        <w:t>Description</w:t>
      </w:r>
      <w:bookmarkEnd w:id="1"/>
    </w:p>
    <w:p w:rsidR="00327E21" w:rsidRPr="00327E21" w:rsidRDefault="00327E21" w:rsidP="00327E21">
      <w:pPr>
        <w:rPr>
          <w:rFonts w:eastAsia="SimSun"/>
          <w:lang w:eastAsia="zh-CN"/>
        </w:rPr>
      </w:pPr>
      <w:r w:rsidRPr="00327E21">
        <w:rPr>
          <w:rFonts w:eastAsia="SimSun"/>
          <w:lang w:eastAsia="zh-CN"/>
        </w:rPr>
        <w:t>One PLMN user can roam and access to another PLMN at any time once they have roaming service agreement.  Normally the PLMNs are from different countries without overlap coverage.   But for the PLMNs in same countries there is probably much overlap coverage between the two PLMNs.  Normally they don’t have roaming service agreement, so the user from one PLMN is not allowed to access to the other PLMNs.</w:t>
      </w:r>
    </w:p>
    <w:p w:rsidR="00327E21" w:rsidRPr="00327E21" w:rsidRDefault="00327E21" w:rsidP="00327E21">
      <w:pPr>
        <w:rPr>
          <w:rFonts w:eastAsia="SimSun"/>
          <w:lang w:eastAsia="zh-CN"/>
        </w:rPr>
      </w:pPr>
      <w:r w:rsidRPr="00327E21">
        <w:rPr>
          <w:rFonts w:eastAsia="SimSun"/>
          <w:lang w:eastAsia="zh-CN"/>
        </w:rPr>
        <w:t xml:space="preserve">Due to government regulation, one PLMN users are allowed to access the other PLMNs as backup PLMNs in the same country when the PLMN is broken down due to some urgent situations, e.g., fire disaster, earthquake, etc. even they don’t have roaming service agreement.  </w:t>
      </w:r>
    </w:p>
    <w:p w:rsidR="00327E21" w:rsidRDefault="00327E21" w:rsidP="00327E21">
      <w:pPr>
        <w:rPr>
          <w:rFonts w:eastAsia="SimSun"/>
          <w:lang w:eastAsia="zh-CN"/>
        </w:rPr>
      </w:pPr>
      <w:r w:rsidRPr="00327E21">
        <w:rPr>
          <w:rFonts w:eastAsia="SimSun"/>
          <w:lang w:eastAsia="zh-CN"/>
        </w:rPr>
        <w:t xml:space="preserve">In this use case, it is assumed that the hPLMN is down but part of the Core Network can still work. So the hPLMN can request/notify the other PLMNs on demand to allow its users to access. Once the hPLMN is recovered, its users can return back ASAP. </w:t>
      </w:r>
    </w:p>
    <w:p w:rsidR="00327E21" w:rsidRPr="00327E21" w:rsidRDefault="00327E21" w:rsidP="00327E21">
      <w:pPr>
        <w:keepNext/>
        <w:keepLines/>
        <w:spacing w:before="120"/>
        <w:ind w:left="1134" w:hanging="1134"/>
        <w:outlineLvl w:val="2"/>
        <w:rPr>
          <w:rFonts w:ascii="Arial" w:eastAsia="Batang" w:hAnsi="Arial"/>
          <w:sz w:val="28"/>
        </w:rPr>
      </w:pPr>
      <w:bookmarkStart w:id="2" w:name="_Toc8394776"/>
      <w:r w:rsidRPr="00327E21">
        <w:rPr>
          <w:rFonts w:ascii="Arial" w:eastAsia="Batang" w:hAnsi="Arial"/>
          <w:sz w:val="28"/>
        </w:rPr>
        <w:t>5.3.2</w:t>
      </w:r>
      <w:r w:rsidRPr="00327E21">
        <w:rPr>
          <w:rFonts w:ascii="Arial" w:eastAsia="Batang" w:hAnsi="Arial"/>
          <w:sz w:val="28"/>
        </w:rPr>
        <w:tab/>
        <w:t>Pre-conditions</w:t>
      </w:r>
      <w:bookmarkEnd w:id="2"/>
    </w:p>
    <w:p w:rsidR="00327E21" w:rsidRPr="00327E21" w:rsidRDefault="00327E21" w:rsidP="00327E21">
      <w:pPr>
        <w:rPr>
          <w:rFonts w:eastAsia="SimSun"/>
          <w:lang w:eastAsia="zh-CN"/>
        </w:rPr>
      </w:pPr>
      <w:r w:rsidRPr="00327E21">
        <w:rPr>
          <w:rFonts w:eastAsia="SimSun"/>
          <w:lang w:eastAsia="zh-CN"/>
        </w:rPr>
        <w:t xml:space="preserve">Based on government regulation, there is a special agreement between the two PLMNs that when one PLMN is broken down due to disaster, the other PLMN can serve its UEs. </w:t>
      </w:r>
    </w:p>
    <w:p w:rsidR="00327E21" w:rsidRPr="00327E21" w:rsidRDefault="00327E21" w:rsidP="00327E21">
      <w:pPr>
        <w:rPr>
          <w:rFonts w:eastAsia="SimSun"/>
          <w:lang w:eastAsia="zh-CN"/>
        </w:rPr>
      </w:pPr>
      <w:r w:rsidRPr="00327E21">
        <w:rPr>
          <w:rFonts w:eastAsia="SimSun"/>
          <w:lang w:eastAsia="zh-CN"/>
        </w:rPr>
        <w:lastRenderedPageBreak/>
        <w:t xml:space="preserve">Necessary parameters for the urgent communication are pre-configured between the two PLMNs and UE. </w:t>
      </w:r>
    </w:p>
    <w:p w:rsidR="00327E21" w:rsidRPr="00327E21" w:rsidRDefault="00327E21" w:rsidP="00327E21">
      <w:pPr>
        <w:rPr>
          <w:rFonts w:eastAsia="SimSun"/>
          <w:lang w:eastAsia="zh-CN"/>
        </w:rPr>
      </w:pPr>
      <w:r w:rsidRPr="00327E21">
        <w:rPr>
          <w:rFonts w:eastAsia="SimSun"/>
          <w:lang w:eastAsia="zh-CN"/>
        </w:rPr>
        <w:t>The PLMN-B (same country) is not forbidden in hPLMN UE.</w:t>
      </w:r>
    </w:p>
    <w:p w:rsidR="00327E21" w:rsidRPr="00327E21" w:rsidRDefault="00327E21" w:rsidP="00327E21">
      <w:pPr>
        <w:keepNext/>
        <w:keepLines/>
        <w:spacing w:before="120"/>
        <w:ind w:left="1134" w:hanging="1134"/>
        <w:outlineLvl w:val="2"/>
        <w:rPr>
          <w:rFonts w:ascii="Arial" w:eastAsia="Batang" w:hAnsi="Arial"/>
          <w:sz w:val="28"/>
        </w:rPr>
      </w:pPr>
      <w:bookmarkStart w:id="3" w:name="_Toc8394777"/>
      <w:r w:rsidRPr="00327E21">
        <w:rPr>
          <w:rFonts w:ascii="Arial" w:eastAsia="Batang" w:hAnsi="Arial"/>
          <w:sz w:val="28"/>
        </w:rPr>
        <w:t xml:space="preserve">5.3.3 </w:t>
      </w:r>
      <w:r w:rsidRPr="00327E21">
        <w:rPr>
          <w:rFonts w:ascii="Arial" w:eastAsia="Batang" w:hAnsi="Arial"/>
          <w:sz w:val="28"/>
        </w:rPr>
        <w:tab/>
        <w:t>Service flow</w:t>
      </w:r>
      <w:bookmarkEnd w:id="3"/>
    </w:p>
    <w:p w:rsidR="00327E21" w:rsidRPr="00327E21" w:rsidRDefault="00327E21" w:rsidP="00327E21">
      <w:pPr>
        <w:jc w:val="center"/>
        <w:rPr>
          <w:rFonts w:eastAsia="SimSun"/>
          <w:lang w:eastAsia="zh-CN"/>
        </w:rPr>
      </w:pPr>
    </w:p>
    <w:p w:rsidR="00327E21" w:rsidRPr="00327E21" w:rsidRDefault="00327E21" w:rsidP="00327E21">
      <w:pPr>
        <w:jc w:val="center"/>
        <w:rPr>
          <w:rFonts w:eastAsia="SimSun"/>
          <w:lang w:eastAsia="zh-CN"/>
        </w:rPr>
      </w:pPr>
      <w:r w:rsidRPr="00327E21">
        <w:rPr>
          <w:rFonts w:eastAsia="SimSun"/>
          <w:noProof/>
          <w:lang w:eastAsia="ja-JP"/>
        </w:rPr>
        <w:drawing>
          <wp:inline distT="0" distB="0" distL="0" distR="0" wp14:anchorId="19E70587" wp14:editId="4ECBBF5E">
            <wp:extent cx="3185795" cy="1284605"/>
            <wp:effectExtent l="0" t="0" r="0" b="0"/>
            <wp:docPr id="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85795" cy="1284605"/>
                    </a:xfrm>
                    <a:prstGeom prst="rect">
                      <a:avLst/>
                    </a:prstGeom>
                    <a:noFill/>
                  </pic:spPr>
                </pic:pic>
              </a:graphicData>
            </a:graphic>
          </wp:inline>
        </w:drawing>
      </w:r>
    </w:p>
    <w:p w:rsidR="00327E21" w:rsidRPr="00327E21" w:rsidRDefault="00327E21" w:rsidP="00327E21">
      <w:pPr>
        <w:rPr>
          <w:rFonts w:eastAsia="SimSun"/>
          <w:lang w:eastAsia="zh-CN"/>
        </w:rPr>
      </w:pPr>
      <w:r w:rsidRPr="00327E21">
        <w:rPr>
          <w:rFonts w:eastAsia="SimSun"/>
          <w:lang w:eastAsia="zh-CN"/>
        </w:rPr>
        <w:t>The hPLMN is broken down due to disaster (e.g., fire).</w:t>
      </w:r>
    </w:p>
    <w:p w:rsidR="00327E21" w:rsidRPr="00327E21" w:rsidRDefault="00327E21" w:rsidP="00327E21">
      <w:pPr>
        <w:rPr>
          <w:rFonts w:eastAsia="SimSun"/>
          <w:lang w:eastAsia="zh-CN"/>
        </w:rPr>
      </w:pPr>
      <w:r w:rsidRPr="00327E21">
        <w:rPr>
          <w:rFonts w:eastAsia="SimSun"/>
          <w:lang w:eastAsia="zh-CN"/>
        </w:rPr>
        <w:t>hPLMN notifies the PLMN-B the failure of hPLMN and requests to allow hPLMN users to access as fast as possible.</w:t>
      </w:r>
    </w:p>
    <w:p w:rsidR="00327E21" w:rsidRPr="00327E21" w:rsidRDefault="00327E21" w:rsidP="00327E21">
      <w:pPr>
        <w:rPr>
          <w:rFonts w:eastAsia="SimSun"/>
          <w:lang w:eastAsia="zh-CN"/>
        </w:rPr>
      </w:pPr>
      <w:r w:rsidRPr="00327E21">
        <w:rPr>
          <w:rFonts w:eastAsia="SimSun"/>
          <w:lang w:eastAsia="zh-CN"/>
        </w:rPr>
        <w:t>UE is trying to select the PLMN-B by performing PLMN selection once losing hPLMN connection.</w:t>
      </w:r>
    </w:p>
    <w:p w:rsidR="00327E21" w:rsidRPr="00327E21" w:rsidRDefault="00327E21" w:rsidP="00327E21">
      <w:pPr>
        <w:rPr>
          <w:rFonts w:eastAsia="SimSun"/>
          <w:lang w:eastAsia="zh-CN"/>
        </w:rPr>
      </w:pPr>
      <w:r w:rsidRPr="00327E21">
        <w:rPr>
          <w:rFonts w:eastAsia="SimSun"/>
          <w:lang w:eastAsia="zh-CN"/>
        </w:rPr>
        <w:t>PLMN-B accepts the UE’s access attempt based on the certain agreement between hPLMN and PLMN-B</w:t>
      </w:r>
    </w:p>
    <w:p w:rsidR="00327E21" w:rsidRPr="00327E21" w:rsidRDefault="00327E21" w:rsidP="00327E21">
      <w:pPr>
        <w:rPr>
          <w:rFonts w:eastAsia="SimSun"/>
          <w:lang w:eastAsia="zh-CN"/>
        </w:rPr>
      </w:pPr>
      <w:r w:rsidRPr="00327E21">
        <w:rPr>
          <w:rFonts w:eastAsia="SimSun"/>
          <w:lang w:eastAsia="zh-CN"/>
        </w:rPr>
        <w:t>UE successfully gets access to PLMN-B.</w:t>
      </w:r>
    </w:p>
    <w:p w:rsidR="00327E21" w:rsidRPr="00327E21" w:rsidRDefault="00327E21" w:rsidP="00327E21">
      <w:pPr>
        <w:rPr>
          <w:rFonts w:eastAsia="SimSun"/>
          <w:lang w:val="en-US" w:eastAsia="zh-CN"/>
        </w:rPr>
      </w:pPr>
    </w:p>
    <w:p w:rsidR="00327E21" w:rsidRPr="00327E21" w:rsidRDefault="00327E21" w:rsidP="00327E21">
      <w:pPr>
        <w:jc w:val="center"/>
        <w:rPr>
          <w:rFonts w:eastAsia="SimSun"/>
          <w:lang w:eastAsia="zh-CN"/>
        </w:rPr>
      </w:pPr>
      <w:r w:rsidRPr="00327E21">
        <w:rPr>
          <w:rFonts w:eastAsia="SimSun"/>
          <w:noProof/>
          <w:lang w:eastAsia="ja-JP"/>
        </w:rPr>
        <w:drawing>
          <wp:inline distT="0" distB="0" distL="0" distR="0" wp14:anchorId="7979633E" wp14:editId="40E14985">
            <wp:extent cx="3462655" cy="1353185"/>
            <wp:effectExtent l="0" t="0" r="4445" b="0"/>
            <wp:docPr id="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2655" cy="1353185"/>
                    </a:xfrm>
                    <a:prstGeom prst="rect">
                      <a:avLst/>
                    </a:prstGeom>
                    <a:noFill/>
                  </pic:spPr>
                </pic:pic>
              </a:graphicData>
            </a:graphic>
          </wp:inline>
        </w:drawing>
      </w:r>
    </w:p>
    <w:p w:rsidR="00327E21" w:rsidRPr="00327E21" w:rsidRDefault="00327E21" w:rsidP="00327E21">
      <w:pPr>
        <w:rPr>
          <w:rFonts w:eastAsia="SimSun"/>
          <w:lang w:eastAsia="zh-CN"/>
        </w:rPr>
      </w:pPr>
      <w:r w:rsidRPr="00327E21">
        <w:rPr>
          <w:rFonts w:eastAsia="SimSun"/>
          <w:lang w:eastAsia="zh-CN"/>
        </w:rPr>
        <w:t>When the hPLMN is recovered</w:t>
      </w:r>
    </w:p>
    <w:p w:rsidR="00327E21" w:rsidRPr="00327E21" w:rsidRDefault="00327E21" w:rsidP="00327E21">
      <w:pPr>
        <w:rPr>
          <w:rFonts w:eastAsia="SimSun"/>
          <w:lang w:eastAsia="zh-CN"/>
        </w:rPr>
      </w:pPr>
      <w:r w:rsidRPr="00327E21">
        <w:rPr>
          <w:rFonts w:eastAsia="SimSun"/>
          <w:lang w:eastAsia="zh-CN"/>
        </w:rPr>
        <w:t>hPLMN notifies the PLMN-B to let the hHPLMN UEs to return back as fast as possible</w:t>
      </w:r>
    </w:p>
    <w:p w:rsidR="00327E21" w:rsidRPr="00327E21" w:rsidRDefault="00327E21" w:rsidP="00327E21">
      <w:pPr>
        <w:rPr>
          <w:rFonts w:eastAsia="SimSun"/>
          <w:lang w:eastAsia="zh-CN"/>
        </w:rPr>
      </w:pPr>
      <w:r w:rsidRPr="00327E21">
        <w:rPr>
          <w:rFonts w:eastAsia="SimSun"/>
          <w:lang w:eastAsia="zh-CN"/>
        </w:rPr>
        <w:t xml:space="preserve">Once PLMN-B receives the notification, it starts to release the hPLMN UEs on a proper way.  </w:t>
      </w:r>
    </w:p>
    <w:p w:rsidR="00327E21" w:rsidRPr="00327E21" w:rsidRDefault="00327E21" w:rsidP="00327E21">
      <w:r w:rsidRPr="00327E21">
        <w:rPr>
          <w:rFonts w:eastAsia="SimSun" w:hint="eastAsia"/>
          <w:lang w:eastAsia="zh-CN"/>
        </w:rPr>
        <w:t>U</w:t>
      </w:r>
      <w:r w:rsidRPr="00327E21">
        <w:rPr>
          <w:rFonts w:eastAsia="SimSun"/>
          <w:lang w:eastAsia="zh-CN"/>
        </w:rPr>
        <w:t>E returns to hPLMN by performing PLMN selection.</w:t>
      </w:r>
    </w:p>
    <w:p w:rsidR="00327E21" w:rsidRPr="00327E21" w:rsidRDefault="00327E21" w:rsidP="00327E21">
      <w:pPr>
        <w:keepNext/>
        <w:keepLines/>
        <w:spacing w:before="120"/>
        <w:ind w:left="1134" w:hanging="1134"/>
        <w:outlineLvl w:val="2"/>
        <w:rPr>
          <w:rFonts w:ascii="Arial" w:eastAsia="Batang" w:hAnsi="Arial"/>
          <w:sz w:val="28"/>
        </w:rPr>
      </w:pPr>
      <w:bookmarkStart w:id="4" w:name="_Toc8394778"/>
      <w:r w:rsidRPr="00327E21">
        <w:rPr>
          <w:rFonts w:ascii="Arial" w:eastAsia="Batang" w:hAnsi="Arial"/>
          <w:sz w:val="28"/>
        </w:rPr>
        <w:t>5.3.4</w:t>
      </w:r>
      <w:r w:rsidRPr="00327E21">
        <w:rPr>
          <w:rFonts w:ascii="Arial" w:eastAsia="Batang" w:hAnsi="Arial"/>
          <w:sz w:val="28"/>
        </w:rPr>
        <w:tab/>
        <w:t>Post-conditions</w:t>
      </w:r>
      <w:bookmarkEnd w:id="4"/>
    </w:p>
    <w:p w:rsidR="00327E21" w:rsidRPr="00327E21" w:rsidRDefault="00327E21" w:rsidP="00327E21">
      <w:r w:rsidRPr="00327E21">
        <w:t>UE can normally access to mobile service through PLMN-B as fast as possible when the hPLMN is broken down</w:t>
      </w:r>
    </w:p>
    <w:p w:rsidR="00327E21" w:rsidRPr="00327E21" w:rsidRDefault="00327E21" w:rsidP="00327E21">
      <w:pPr>
        <w:rPr>
          <w:rFonts w:eastAsia="SimSun"/>
          <w:lang w:eastAsia="zh-CN"/>
        </w:rPr>
      </w:pPr>
      <w:r w:rsidRPr="00327E21">
        <w:rPr>
          <w:rFonts w:eastAsia="SimSun" w:hint="eastAsia"/>
          <w:lang w:eastAsia="zh-CN"/>
        </w:rPr>
        <w:t>U</w:t>
      </w:r>
      <w:r w:rsidRPr="00327E21">
        <w:rPr>
          <w:rFonts w:eastAsia="SimSun"/>
          <w:lang w:eastAsia="zh-CN"/>
        </w:rPr>
        <w:t>E can return back to hPLMN as fast as possible when the HPLMN is recovered</w:t>
      </w:r>
      <w:r w:rsidRPr="00327E21">
        <w:rPr>
          <w:rFonts w:eastAsia="Malgun Gothic" w:hint="eastAsia"/>
          <w:lang w:eastAsia="ko-KR"/>
        </w:rPr>
        <w:t>.</w:t>
      </w:r>
    </w:p>
    <w:p w:rsidR="00327E21" w:rsidRPr="00327E21" w:rsidRDefault="00327E21" w:rsidP="00327E21">
      <w:pPr>
        <w:keepNext/>
        <w:keepLines/>
        <w:spacing w:before="120"/>
        <w:ind w:left="1134" w:hanging="1134"/>
        <w:outlineLvl w:val="2"/>
        <w:rPr>
          <w:rFonts w:ascii="Arial" w:eastAsia="Batang" w:hAnsi="Arial"/>
          <w:sz w:val="28"/>
        </w:rPr>
      </w:pPr>
      <w:bookmarkStart w:id="5" w:name="_Toc8394779"/>
      <w:r w:rsidRPr="00327E21">
        <w:rPr>
          <w:rFonts w:ascii="Arial" w:eastAsia="Batang" w:hAnsi="Arial"/>
          <w:sz w:val="28"/>
        </w:rPr>
        <w:t>5.3.5</w:t>
      </w:r>
      <w:r w:rsidRPr="00327E21">
        <w:rPr>
          <w:rFonts w:ascii="Arial" w:eastAsia="Batang" w:hAnsi="Arial"/>
          <w:sz w:val="28"/>
        </w:rPr>
        <w:tab/>
        <w:t>Existing features partly or fully covering the use case functionality</w:t>
      </w:r>
      <w:bookmarkEnd w:id="5"/>
    </w:p>
    <w:p w:rsidR="00327E21" w:rsidRPr="00327E21" w:rsidRDefault="00327E21" w:rsidP="00327E21">
      <w:pPr>
        <w:rPr>
          <w:rFonts w:eastAsia="SimSun"/>
          <w:lang w:eastAsia="zh-CN"/>
        </w:rPr>
      </w:pPr>
    </w:p>
    <w:p w:rsidR="00327E21" w:rsidRDefault="00327E21" w:rsidP="00327E21">
      <w:pPr>
        <w:keepNext/>
        <w:keepLines/>
        <w:spacing w:before="120"/>
        <w:ind w:left="1134" w:hanging="1134"/>
        <w:outlineLvl w:val="2"/>
        <w:rPr>
          <w:ins w:id="6" w:author="Samsung" w:date="2019-07-19T13:26:00Z"/>
          <w:rFonts w:ascii="Arial" w:eastAsia="Batang" w:hAnsi="Arial"/>
          <w:sz w:val="28"/>
        </w:rPr>
      </w:pPr>
      <w:bookmarkStart w:id="7" w:name="_Toc8394780"/>
      <w:r w:rsidRPr="00327E21">
        <w:rPr>
          <w:rFonts w:ascii="Arial" w:eastAsia="Batang" w:hAnsi="Arial"/>
          <w:sz w:val="28"/>
        </w:rPr>
        <w:t>5.3.6</w:t>
      </w:r>
      <w:r w:rsidRPr="00327E21">
        <w:rPr>
          <w:rFonts w:ascii="Arial" w:eastAsia="Batang" w:hAnsi="Arial"/>
          <w:sz w:val="28"/>
        </w:rPr>
        <w:tab/>
        <w:t>Potential New Requirements needed to support the use case</w:t>
      </w:r>
      <w:bookmarkEnd w:id="7"/>
    </w:p>
    <w:p w:rsidR="00327E21" w:rsidRPr="00327E21" w:rsidRDefault="00327E21" w:rsidP="00FD51AE">
      <w:pPr>
        <w:rPr>
          <w:ins w:id="8" w:author="Samsung" w:date="2019-07-19T13:26:00Z"/>
          <w:rFonts w:eastAsia="SimSun"/>
        </w:rPr>
      </w:pPr>
      <w:ins w:id="9" w:author="Samsung" w:date="2019-07-19T13:26:00Z">
        <w:r w:rsidRPr="00327E21">
          <w:rPr>
            <w:rFonts w:eastAsia="SimSun"/>
          </w:rPr>
          <w:t>As use case</w:t>
        </w:r>
        <w:r>
          <w:rPr>
            <w:rFonts w:eastAsia="SimSun"/>
          </w:rPr>
          <w:t xml:space="preserve"> 5.3</w:t>
        </w:r>
        <w:r w:rsidRPr="00327E21">
          <w:rPr>
            <w:rFonts w:eastAsia="SimSun"/>
          </w:rPr>
          <w:t xml:space="preserve"> assumes failure of a PLMN and this is not in the scope of the FS_M</w:t>
        </w:r>
      </w:ins>
      <w:ins w:id="10" w:author="Samsung" w:date="2019-07-25T21:02:00Z">
        <w:r w:rsidR="00F8188C">
          <w:rPr>
            <w:rFonts w:eastAsia="SimSun"/>
          </w:rPr>
          <w:t>INT</w:t>
        </w:r>
      </w:ins>
      <w:ins w:id="11" w:author="Samsung" w:date="2019-07-19T13:26:00Z">
        <w:r w:rsidRPr="00327E21">
          <w:rPr>
            <w:rFonts w:eastAsia="SimSun"/>
          </w:rPr>
          <w:t xml:space="preserve"> study, there are no potential new requirements needed to support the use case.</w:t>
        </w:r>
      </w:ins>
    </w:p>
    <w:p w:rsidR="00327E21" w:rsidRPr="00327E21" w:rsidRDefault="00327E21" w:rsidP="00327E21">
      <w:pPr>
        <w:keepNext/>
        <w:keepLines/>
        <w:spacing w:before="120"/>
        <w:ind w:left="1134" w:hanging="1134"/>
        <w:outlineLvl w:val="2"/>
        <w:rPr>
          <w:rFonts w:ascii="Arial" w:eastAsia="Batang" w:hAnsi="Arial"/>
          <w:sz w:val="28"/>
        </w:rPr>
      </w:pPr>
    </w:p>
    <w:p w:rsidR="00327E21" w:rsidRDefault="00327E21" w:rsidP="00327E21">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First</w:t>
      </w:r>
      <w:r w:rsidRPr="00A33B11">
        <w:rPr>
          <w:rFonts w:ascii="Arial Black" w:hAnsi="Arial Black"/>
          <w:sz w:val="18"/>
          <w:szCs w:val="18"/>
        </w:rPr>
        <w:t xml:space="preserve"> Change</w:t>
      </w:r>
    </w:p>
    <w:p w:rsidR="0022412E" w:rsidRDefault="0022412E" w:rsidP="0022412E">
      <w:pPr>
        <w:rPr>
          <w:lang w:val="en-US"/>
        </w:rPr>
      </w:pPr>
    </w:p>
    <w:p w:rsidR="00327E21" w:rsidRPr="00327E21" w:rsidRDefault="00327E21" w:rsidP="0022412E">
      <w:pPr>
        <w:rPr>
          <w:lang w:val="en-US"/>
        </w:rPr>
      </w:pPr>
    </w:p>
    <w:p w:rsidR="0022412E" w:rsidRDefault="00327E21" w:rsidP="00224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Begin</w:t>
      </w:r>
      <w:r w:rsidR="0022412E" w:rsidRPr="00A33B11">
        <w:rPr>
          <w:rFonts w:ascii="Arial Black" w:hAnsi="Arial Black"/>
          <w:sz w:val="18"/>
          <w:szCs w:val="18"/>
        </w:rPr>
        <w:t xml:space="preserve"> </w:t>
      </w:r>
      <w:r w:rsidR="00A91D46">
        <w:rPr>
          <w:rFonts w:ascii="Arial Black" w:hAnsi="Arial Black"/>
          <w:sz w:val="18"/>
          <w:szCs w:val="18"/>
        </w:rPr>
        <w:t>Second</w:t>
      </w:r>
      <w:r w:rsidR="0022412E" w:rsidRPr="00A33B11">
        <w:rPr>
          <w:rFonts w:ascii="Arial Black" w:hAnsi="Arial Black"/>
          <w:sz w:val="18"/>
          <w:szCs w:val="18"/>
        </w:rPr>
        <w:t xml:space="preserve"> Change</w:t>
      </w:r>
    </w:p>
    <w:p w:rsidR="001E41F3" w:rsidRDefault="001E41F3">
      <w:pPr>
        <w:rPr>
          <w:noProof/>
        </w:rPr>
      </w:pPr>
    </w:p>
    <w:p w:rsidR="00327E21" w:rsidRPr="00500533" w:rsidRDefault="00327E21" w:rsidP="00327E21">
      <w:pPr>
        <w:pStyle w:val="Heading2"/>
        <w:rPr>
          <w:lang w:val="en-US" w:eastAsia="zh-CN"/>
        </w:rPr>
      </w:pPr>
      <w:bookmarkStart w:id="12" w:name="_Toc8394802"/>
      <w:r>
        <w:t>5</w:t>
      </w:r>
      <w:r w:rsidRPr="000D6532">
        <w:t>.</w:t>
      </w:r>
      <w:r>
        <w:t>7</w:t>
      </w:r>
      <w:r w:rsidRPr="000D6532">
        <w:tab/>
      </w:r>
      <w:r>
        <w:t>U</w:t>
      </w:r>
      <w:r w:rsidRPr="007D3431">
        <w:t xml:space="preserve">se case on access control </w:t>
      </w:r>
      <w:r>
        <w:t xml:space="preserve">for “backup” </w:t>
      </w:r>
      <w:r w:rsidRPr="007D3431">
        <w:t>PLMN</w:t>
      </w:r>
      <w:bookmarkEnd w:id="12"/>
    </w:p>
    <w:p w:rsidR="00327E21" w:rsidRDefault="00327E21" w:rsidP="00327E21">
      <w:pPr>
        <w:pStyle w:val="Heading3"/>
      </w:pPr>
      <w:bookmarkStart w:id="13" w:name="_Toc8394803"/>
      <w:r>
        <w:t>5</w:t>
      </w:r>
      <w:r w:rsidRPr="000D6532">
        <w:t>.</w:t>
      </w:r>
      <w:r>
        <w:t>7</w:t>
      </w:r>
      <w:r w:rsidRPr="000D6532">
        <w:t>.1</w:t>
      </w:r>
      <w:r w:rsidRPr="000D6532">
        <w:tab/>
        <w:t>Description</w:t>
      </w:r>
      <w:bookmarkEnd w:id="13"/>
    </w:p>
    <w:p w:rsidR="00327E21" w:rsidRDefault="00327E21" w:rsidP="00327E21">
      <w:pPr>
        <w:rPr>
          <w:rFonts w:eastAsia="SimSun"/>
          <w:lang w:eastAsia="zh-CN"/>
        </w:rPr>
      </w:pPr>
      <w:r w:rsidRPr="00A03306">
        <w:rPr>
          <w:rFonts w:eastAsia="SimSun"/>
          <w:lang w:eastAsia="zh-CN"/>
        </w:rPr>
        <w:t xml:space="preserve">Once </w:t>
      </w:r>
      <w:r>
        <w:rPr>
          <w:rFonts w:eastAsia="SimSun"/>
          <w:lang w:eastAsia="zh-CN"/>
        </w:rPr>
        <w:t>h</w:t>
      </w:r>
      <w:r w:rsidRPr="00A03306">
        <w:rPr>
          <w:rFonts w:eastAsia="SimSun"/>
          <w:lang w:eastAsia="zh-CN"/>
        </w:rPr>
        <w:t xml:space="preserve">PLMN is broken down, more and more </w:t>
      </w:r>
      <w:r>
        <w:rPr>
          <w:rFonts w:eastAsia="SimSun"/>
          <w:lang w:eastAsia="zh-CN"/>
        </w:rPr>
        <w:t>h</w:t>
      </w:r>
      <w:r w:rsidRPr="00A03306">
        <w:rPr>
          <w:rFonts w:eastAsia="SimSun"/>
          <w:lang w:eastAsia="zh-CN"/>
        </w:rPr>
        <w:t>PLMN user</w:t>
      </w:r>
      <w:r>
        <w:rPr>
          <w:rFonts w:eastAsia="SimSun"/>
          <w:lang w:eastAsia="zh-CN"/>
        </w:rPr>
        <w:t>s</w:t>
      </w:r>
      <w:r w:rsidRPr="00A03306">
        <w:rPr>
          <w:rFonts w:eastAsia="SimSun"/>
          <w:lang w:eastAsia="zh-CN"/>
        </w:rPr>
        <w:t xml:space="preserve"> are trying to access the</w:t>
      </w:r>
      <w:r>
        <w:rPr>
          <w:rFonts w:eastAsia="SimSun"/>
          <w:lang w:eastAsia="zh-CN"/>
        </w:rPr>
        <w:t xml:space="preserve"> other</w:t>
      </w:r>
      <w:r w:rsidRPr="00A03306">
        <w:rPr>
          <w:rFonts w:eastAsia="SimSun"/>
          <w:lang w:eastAsia="zh-CN"/>
        </w:rPr>
        <w:t xml:space="preserve"> </w:t>
      </w:r>
      <w:r>
        <w:rPr>
          <w:rFonts w:eastAsia="SimSun"/>
          <w:lang w:eastAsia="zh-CN"/>
        </w:rPr>
        <w:t xml:space="preserve">“backup” </w:t>
      </w:r>
      <w:r w:rsidRPr="00A03306">
        <w:rPr>
          <w:rFonts w:eastAsia="SimSun"/>
          <w:lang w:eastAsia="zh-CN"/>
        </w:rPr>
        <w:t>PLMN</w:t>
      </w:r>
      <w:r>
        <w:rPr>
          <w:rFonts w:eastAsia="SimSun"/>
          <w:lang w:eastAsia="zh-CN"/>
        </w:rPr>
        <w:t>s</w:t>
      </w:r>
      <w:r w:rsidRPr="00A03306">
        <w:rPr>
          <w:rFonts w:eastAsia="SimSun"/>
          <w:lang w:eastAsia="zh-CN"/>
        </w:rPr>
        <w:t xml:space="preserve"> in short time, it may cause </w:t>
      </w:r>
      <w:r w:rsidRPr="00095333">
        <w:rPr>
          <w:rFonts w:eastAsia="SimSun"/>
          <w:lang w:eastAsia="zh-CN"/>
        </w:rPr>
        <w:t>signalling storm</w:t>
      </w:r>
      <w:r w:rsidRPr="00A03306">
        <w:rPr>
          <w:rFonts w:eastAsia="SimSun"/>
          <w:lang w:eastAsia="zh-CN"/>
        </w:rPr>
        <w:t xml:space="preserve"> or heavily impact the </w:t>
      </w:r>
      <w:r>
        <w:rPr>
          <w:rFonts w:eastAsia="SimSun"/>
          <w:lang w:eastAsia="zh-CN"/>
        </w:rPr>
        <w:t xml:space="preserve">PLMN’s </w:t>
      </w:r>
      <w:r w:rsidRPr="00A03306">
        <w:rPr>
          <w:rFonts w:eastAsia="SimSun"/>
          <w:lang w:eastAsia="zh-CN"/>
        </w:rPr>
        <w:t xml:space="preserve">native users’ experience of </w:t>
      </w:r>
      <w:r>
        <w:rPr>
          <w:rFonts w:eastAsia="SimSun"/>
          <w:lang w:eastAsia="zh-CN"/>
        </w:rPr>
        <w:t xml:space="preserve">the </w:t>
      </w:r>
      <w:r w:rsidRPr="00A03306">
        <w:rPr>
          <w:rFonts w:eastAsia="SimSun"/>
          <w:lang w:eastAsia="zh-CN"/>
        </w:rPr>
        <w:t>PLMN</w:t>
      </w:r>
      <w:r>
        <w:rPr>
          <w:rFonts w:eastAsia="SimSun"/>
          <w:lang w:eastAsia="zh-CN"/>
        </w:rPr>
        <w:t>s</w:t>
      </w:r>
      <w:r w:rsidRPr="00A03306">
        <w:rPr>
          <w:rFonts w:eastAsia="SimSun"/>
          <w:lang w:eastAsia="zh-CN"/>
        </w:rPr>
        <w:t xml:space="preserve">. </w:t>
      </w:r>
      <w:r>
        <w:rPr>
          <w:rFonts w:eastAsia="SimSun"/>
          <w:lang w:eastAsia="zh-CN"/>
        </w:rPr>
        <w:t xml:space="preserve"> In this case “backup” PLMNs enable to control the access from the hPLMN users. </w:t>
      </w:r>
    </w:p>
    <w:p w:rsidR="00327E21" w:rsidRPr="000D6532" w:rsidRDefault="00327E21" w:rsidP="00327E21">
      <w:pPr>
        <w:pStyle w:val="Heading3"/>
      </w:pPr>
      <w:bookmarkStart w:id="14" w:name="_Toc8394804"/>
      <w:r>
        <w:t>5</w:t>
      </w:r>
      <w:r w:rsidRPr="000D6532">
        <w:t>.</w:t>
      </w:r>
      <w:r>
        <w:t>7</w:t>
      </w:r>
      <w:r w:rsidRPr="000D6532">
        <w:t>.2</w:t>
      </w:r>
      <w:r w:rsidRPr="000D6532">
        <w:tab/>
        <w:t>Pre-conditions</w:t>
      </w:r>
      <w:bookmarkEnd w:id="14"/>
    </w:p>
    <w:p w:rsidR="00327E21" w:rsidRDefault="00327E21" w:rsidP="00327E21">
      <w:pPr>
        <w:rPr>
          <w:rFonts w:eastAsia="SimSun"/>
          <w:lang w:eastAsia="zh-CN"/>
        </w:rPr>
      </w:pPr>
      <w:r>
        <w:rPr>
          <w:rFonts w:eastAsia="SimSun"/>
          <w:lang w:eastAsia="zh-CN"/>
        </w:rPr>
        <w:t>Necessary parameters for the urgent communication are pre-configured between the two PLMNs and UE.</w:t>
      </w:r>
    </w:p>
    <w:p w:rsidR="00327E21" w:rsidRPr="00C77C68" w:rsidRDefault="00327E21" w:rsidP="00327E21">
      <w:pPr>
        <w:rPr>
          <w:rFonts w:eastAsia="SimSun"/>
          <w:lang w:eastAsia="zh-CN"/>
        </w:rPr>
      </w:pPr>
      <w:r>
        <w:rPr>
          <w:rFonts w:eastAsia="SimSun"/>
          <w:lang w:eastAsia="zh-CN"/>
        </w:rPr>
        <w:t>The “</w:t>
      </w:r>
      <w:r w:rsidRPr="000B2802">
        <w:rPr>
          <w:rFonts w:eastAsia="SimSun"/>
          <w:lang w:eastAsia="zh-CN"/>
        </w:rPr>
        <w:t>backup”</w:t>
      </w:r>
      <w:r>
        <w:rPr>
          <w:rFonts w:eastAsia="SimSun"/>
          <w:lang w:eastAsia="zh-CN"/>
        </w:rPr>
        <w:t xml:space="preserve"> PLMN-B (same country) is not forbidden in hPLMN UEs</w:t>
      </w:r>
    </w:p>
    <w:p w:rsidR="00327E21" w:rsidRDefault="00327E21" w:rsidP="00327E21">
      <w:pPr>
        <w:pStyle w:val="Heading3"/>
      </w:pPr>
      <w:bookmarkStart w:id="15" w:name="_Toc8394805"/>
      <w:r>
        <w:t>5</w:t>
      </w:r>
      <w:r w:rsidRPr="000D6532">
        <w:t>.</w:t>
      </w:r>
      <w:r>
        <w:t>7</w:t>
      </w:r>
      <w:r w:rsidRPr="000D6532">
        <w:t>.</w:t>
      </w:r>
      <w:r>
        <w:t xml:space="preserve">3 </w:t>
      </w:r>
      <w:r>
        <w:tab/>
        <w:t>Service flow</w:t>
      </w:r>
      <w:bookmarkEnd w:id="15"/>
    </w:p>
    <w:p w:rsidR="00327E21" w:rsidRPr="00BC4245" w:rsidRDefault="00327E21" w:rsidP="00327E21">
      <w:pPr>
        <w:rPr>
          <w:rFonts w:eastAsia="SimSun"/>
          <w:lang w:eastAsia="zh-CN"/>
        </w:rPr>
      </w:pPr>
      <w:r>
        <w:rPr>
          <w:rFonts w:eastAsia="SimSun"/>
          <w:lang w:eastAsia="zh-CN"/>
        </w:rPr>
        <w:t>h</w:t>
      </w:r>
      <w:r w:rsidRPr="00BC4245">
        <w:rPr>
          <w:rFonts w:eastAsia="SimSun"/>
          <w:lang w:eastAsia="zh-CN"/>
        </w:rPr>
        <w:t>PLMN is broken down, and requests PLMN</w:t>
      </w:r>
      <w:r>
        <w:rPr>
          <w:rFonts w:eastAsia="SimSun"/>
          <w:lang w:eastAsia="zh-CN"/>
        </w:rPr>
        <w:t>-B</w:t>
      </w:r>
      <w:r w:rsidRPr="00BC4245">
        <w:rPr>
          <w:rFonts w:eastAsia="SimSun"/>
          <w:lang w:eastAsia="zh-CN"/>
        </w:rPr>
        <w:t xml:space="preserve"> to activate</w:t>
      </w:r>
      <w:r>
        <w:rPr>
          <w:rFonts w:eastAsia="SimSun"/>
          <w:lang w:eastAsia="zh-CN"/>
        </w:rPr>
        <w:t xml:space="preserve"> “backup” mode to allow hPLMN users to access PLMN-B.</w:t>
      </w:r>
    </w:p>
    <w:p w:rsidR="00327E21" w:rsidRPr="00BC4245" w:rsidRDefault="00327E21" w:rsidP="00327E21">
      <w:pPr>
        <w:rPr>
          <w:rFonts w:eastAsia="SimSun"/>
          <w:lang w:eastAsia="zh-CN"/>
        </w:rPr>
      </w:pPr>
      <w:r w:rsidRPr="00BC4245">
        <w:rPr>
          <w:rFonts w:eastAsia="SimSun"/>
          <w:lang w:eastAsia="zh-CN"/>
        </w:rPr>
        <w:t xml:space="preserve">The UE </w:t>
      </w:r>
      <w:r>
        <w:rPr>
          <w:rFonts w:eastAsia="SimSun"/>
          <w:lang w:eastAsia="zh-CN"/>
        </w:rPr>
        <w:t xml:space="preserve">of the hPLMN users </w:t>
      </w:r>
      <w:r w:rsidRPr="00BC4245">
        <w:rPr>
          <w:rFonts w:eastAsia="SimSun"/>
          <w:lang w:eastAsia="zh-CN"/>
        </w:rPr>
        <w:t>accesses to PLMN</w:t>
      </w:r>
      <w:r>
        <w:rPr>
          <w:rFonts w:eastAsia="SimSun"/>
          <w:lang w:eastAsia="zh-CN"/>
        </w:rPr>
        <w:t>-B</w:t>
      </w:r>
      <w:r w:rsidRPr="00BC4245">
        <w:rPr>
          <w:rFonts w:eastAsia="SimSun"/>
          <w:lang w:eastAsia="zh-CN"/>
        </w:rPr>
        <w:t xml:space="preserve"> </w:t>
      </w:r>
      <w:r>
        <w:rPr>
          <w:rFonts w:eastAsia="SimSun"/>
          <w:lang w:eastAsia="zh-CN"/>
        </w:rPr>
        <w:t xml:space="preserve">by performing PLMN selection </w:t>
      </w:r>
      <w:r w:rsidRPr="00BC4245">
        <w:rPr>
          <w:rFonts w:eastAsia="SimSun"/>
          <w:lang w:eastAsia="zh-CN"/>
        </w:rPr>
        <w:t>and</w:t>
      </w:r>
      <w:r>
        <w:rPr>
          <w:rFonts w:eastAsia="SimSun"/>
          <w:lang w:eastAsia="zh-CN"/>
        </w:rPr>
        <w:t xml:space="preserve"> indicate its special identity</w:t>
      </w:r>
    </w:p>
    <w:p w:rsidR="00327E21" w:rsidRPr="00BC4245" w:rsidRDefault="00327E21" w:rsidP="00327E21">
      <w:pPr>
        <w:rPr>
          <w:rFonts w:eastAsia="SimSun"/>
          <w:lang w:eastAsia="zh-CN"/>
        </w:rPr>
      </w:pPr>
      <w:r w:rsidRPr="00BC4245">
        <w:rPr>
          <w:rFonts w:eastAsia="SimSun"/>
          <w:lang w:eastAsia="zh-CN"/>
        </w:rPr>
        <w:t xml:space="preserve">More and more </w:t>
      </w:r>
      <w:r>
        <w:rPr>
          <w:rFonts w:eastAsia="SimSun"/>
          <w:lang w:eastAsia="zh-CN"/>
        </w:rPr>
        <w:t xml:space="preserve">hPLMN </w:t>
      </w:r>
      <w:r w:rsidRPr="00BC4245">
        <w:rPr>
          <w:rFonts w:eastAsia="SimSun"/>
          <w:lang w:eastAsia="zh-CN"/>
        </w:rPr>
        <w:t xml:space="preserve">UEs are trying to access to </w:t>
      </w:r>
      <w:r>
        <w:rPr>
          <w:rFonts w:eastAsia="SimSun"/>
          <w:lang w:eastAsia="zh-CN"/>
        </w:rPr>
        <w:t xml:space="preserve">the “backup” </w:t>
      </w:r>
      <w:r w:rsidRPr="00BC4245">
        <w:rPr>
          <w:rFonts w:eastAsia="SimSun"/>
          <w:lang w:eastAsia="zh-CN"/>
        </w:rPr>
        <w:t>PLMN</w:t>
      </w:r>
      <w:r>
        <w:rPr>
          <w:rFonts w:eastAsia="SimSun"/>
          <w:lang w:eastAsia="zh-CN"/>
        </w:rPr>
        <w:t>-B in short time</w:t>
      </w:r>
      <w:r w:rsidRPr="00BC4245">
        <w:rPr>
          <w:rFonts w:eastAsia="SimSun"/>
          <w:lang w:eastAsia="zh-CN"/>
        </w:rPr>
        <w:t>, which is getting overload or running out of resources</w:t>
      </w:r>
    </w:p>
    <w:p w:rsidR="00327E21" w:rsidRPr="007D3431" w:rsidRDefault="00327E21" w:rsidP="00327E21">
      <w:r>
        <w:rPr>
          <w:rFonts w:eastAsia="SimSun"/>
          <w:lang w:eastAsia="zh-CN"/>
        </w:rPr>
        <w:t xml:space="preserve">The “backup” </w:t>
      </w:r>
      <w:r w:rsidRPr="00BC4245">
        <w:rPr>
          <w:rFonts w:eastAsia="SimSun"/>
          <w:lang w:eastAsia="zh-CN"/>
        </w:rPr>
        <w:t>PLMN</w:t>
      </w:r>
      <w:r>
        <w:rPr>
          <w:rFonts w:eastAsia="SimSun"/>
          <w:lang w:eastAsia="zh-CN"/>
        </w:rPr>
        <w:t>-B</w:t>
      </w:r>
      <w:r w:rsidRPr="00BC4245">
        <w:rPr>
          <w:rFonts w:eastAsia="SimSun"/>
          <w:lang w:eastAsia="zh-CN"/>
        </w:rPr>
        <w:t xml:space="preserve"> makes access control or load balance </w:t>
      </w:r>
      <w:r>
        <w:rPr>
          <w:rFonts w:eastAsia="SimSun"/>
          <w:lang w:eastAsia="zh-CN"/>
        </w:rPr>
        <w:t xml:space="preserve">on these hPLMN users </w:t>
      </w:r>
      <w:r w:rsidRPr="00BC4245">
        <w:rPr>
          <w:rFonts w:eastAsia="SimSun"/>
          <w:lang w:eastAsia="zh-CN"/>
        </w:rPr>
        <w:t xml:space="preserve">so that the native </w:t>
      </w:r>
      <w:r>
        <w:rPr>
          <w:rFonts w:eastAsia="SimSun"/>
          <w:lang w:eastAsia="zh-CN"/>
        </w:rPr>
        <w:t xml:space="preserve">PLMN-B’s </w:t>
      </w:r>
      <w:r w:rsidRPr="00BC4245">
        <w:rPr>
          <w:rFonts w:eastAsia="SimSun"/>
          <w:lang w:eastAsia="zh-CN"/>
        </w:rPr>
        <w:t xml:space="preserve">UEs are not heavily impacted, </w:t>
      </w:r>
      <w:r>
        <w:rPr>
          <w:rFonts w:eastAsia="SimSun"/>
          <w:lang w:eastAsia="zh-CN"/>
        </w:rPr>
        <w:t xml:space="preserve">e.g., </w:t>
      </w:r>
      <w:r w:rsidRPr="00BC4245">
        <w:rPr>
          <w:rFonts w:eastAsia="SimSun"/>
          <w:lang w:eastAsia="zh-CN"/>
        </w:rPr>
        <w:t xml:space="preserve">barring the </w:t>
      </w:r>
      <w:r>
        <w:rPr>
          <w:rFonts w:eastAsia="SimSun"/>
          <w:lang w:eastAsia="zh-CN"/>
        </w:rPr>
        <w:t>hPLMN</w:t>
      </w:r>
      <w:r w:rsidRPr="00BC4245">
        <w:rPr>
          <w:rFonts w:eastAsia="SimSun"/>
          <w:lang w:eastAsia="zh-CN"/>
        </w:rPr>
        <w:t xml:space="preserve"> UEs access attempts, or degrade the performance</w:t>
      </w:r>
      <w:r>
        <w:rPr>
          <w:rFonts w:eastAsia="SimSun"/>
          <w:lang w:eastAsia="zh-CN"/>
        </w:rPr>
        <w:t xml:space="preserve"> for the on-line hPLMN UE</w:t>
      </w:r>
      <w:r w:rsidRPr="00BC4245">
        <w:rPr>
          <w:rFonts w:eastAsia="SimSun"/>
          <w:lang w:eastAsia="zh-CN"/>
        </w:rPr>
        <w:t>.</w:t>
      </w:r>
    </w:p>
    <w:p w:rsidR="00327E21" w:rsidRPr="000D6532" w:rsidRDefault="00327E21" w:rsidP="00327E21">
      <w:pPr>
        <w:pStyle w:val="Heading3"/>
      </w:pPr>
      <w:bookmarkStart w:id="16" w:name="_Toc8394806"/>
      <w:r>
        <w:t>5.7.4</w:t>
      </w:r>
      <w:r w:rsidRPr="000D6532">
        <w:tab/>
        <w:t>Post-conditions</w:t>
      </w:r>
      <w:bookmarkEnd w:id="16"/>
    </w:p>
    <w:p w:rsidR="00327E21" w:rsidRPr="00BC4245" w:rsidRDefault="00327E21" w:rsidP="00327E21">
      <w:pPr>
        <w:rPr>
          <w:rFonts w:eastAsia="SimSun"/>
          <w:lang w:eastAsia="zh-CN"/>
        </w:rPr>
      </w:pPr>
      <w:r w:rsidRPr="00BC4245">
        <w:rPr>
          <w:rFonts w:eastAsia="SimSun"/>
          <w:lang w:eastAsia="zh-CN"/>
        </w:rPr>
        <w:t xml:space="preserve">Native UEs </w:t>
      </w:r>
      <w:r>
        <w:rPr>
          <w:rFonts w:eastAsia="SimSun"/>
          <w:lang w:eastAsia="zh-CN"/>
        </w:rPr>
        <w:t xml:space="preserve">of the PLMN-B </w:t>
      </w:r>
      <w:r w:rsidRPr="00BC4245">
        <w:rPr>
          <w:rFonts w:eastAsia="SimSun"/>
          <w:lang w:eastAsia="zh-CN"/>
        </w:rPr>
        <w:t xml:space="preserve">are not </w:t>
      </w:r>
      <w:r>
        <w:rPr>
          <w:rFonts w:eastAsia="SimSun"/>
          <w:lang w:eastAsia="zh-CN"/>
        </w:rPr>
        <w:t>heavily impacted</w:t>
      </w:r>
    </w:p>
    <w:p w:rsidR="00327E21" w:rsidRPr="007D3431" w:rsidRDefault="00327E21" w:rsidP="00327E21">
      <w:pPr>
        <w:rPr>
          <w:rFonts w:eastAsia="SimSun"/>
          <w:lang w:eastAsia="zh-CN"/>
        </w:rPr>
      </w:pPr>
      <w:r w:rsidRPr="00BC4245">
        <w:rPr>
          <w:rFonts w:eastAsia="SimSun"/>
          <w:lang w:eastAsia="zh-CN"/>
        </w:rPr>
        <w:t xml:space="preserve">The </w:t>
      </w:r>
      <w:r>
        <w:rPr>
          <w:rFonts w:eastAsia="SimSun"/>
          <w:lang w:eastAsia="zh-CN"/>
        </w:rPr>
        <w:t>hPLMN</w:t>
      </w:r>
      <w:r w:rsidRPr="00BC4245">
        <w:rPr>
          <w:rFonts w:eastAsia="SimSun"/>
          <w:lang w:eastAsia="zh-CN"/>
        </w:rPr>
        <w:t xml:space="preserve"> UEs access to </w:t>
      </w:r>
      <w:r>
        <w:rPr>
          <w:rFonts w:eastAsia="SimSun"/>
          <w:lang w:eastAsia="zh-CN"/>
        </w:rPr>
        <w:t xml:space="preserve">other allowed “backup” PLMNs or </w:t>
      </w:r>
      <w:r w:rsidRPr="00BC4245">
        <w:rPr>
          <w:rFonts w:eastAsia="SimSun"/>
          <w:lang w:eastAsia="zh-CN"/>
        </w:rPr>
        <w:t>with limited performance</w:t>
      </w:r>
      <w:r>
        <w:rPr>
          <w:rFonts w:eastAsia="SimSun"/>
          <w:lang w:eastAsia="zh-CN"/>
        </w:rPr>
        <w:t xml:space="preserve"> </w:t>
      </w:r>
    </w:p>
    <w:p w:rsidR="00327E21" w:rsidRDefault="00327E21" w:rsidP="00327E21">
      <w:pPr>
        <w:pStyle w:val="Heading3"/>
      </w:pPr>
      <w:bookmarkStart w:id="17" w:name="_Toc8394807"/>
      <w:r>
        <w:t>5</w:t>
      </w:r>
      <w:r w:rsidRPr="00577AAB">
        <w:t>.</w:t>
      </w:r>
      <w:r>
        <w:t>7</w:t>
      </w:r>
      <w:r w:rsidRPr="00577AAB">
        <w:t>.5</w:t>
      </w:r>
      <w:r w:rsidRPr="00577AAB">
        <w:tab/>
        <w:t>Existing features partly or fully covering the use case functionality</w:t>
      </w:r>
      <w:bookmarkEnd w:id="17"/>
    </w:p>
    <w:p w:rsidR="00327E21" w:rsidRPr="001022B6" w:rsidRDefault="00327E21" w:rsidP="00327E21">
      <w:pPr>
        <w:rPr>
          <w:rFonts w:eastAsia="SimSun"/>
          <w:lang w:eastAsia="zh-CN"/>
        </w:rPr>
      </w:pPr>
      <w:r w:rsidRPr="00942046">
        <w:rPr>
          <w:rFonts w:eastAsia="SimSun"/>
          <w:lang w:eastAsia="zh-CN"/>
        </w:rPr>
        <w:t>Access control and load balance, UE’s performance treatment are already specified in existing 3GPP specifications for the inbound roamers (e.g., TS 22.011, TS 22.261)</w:t>
      </w:r>
    </w:p>
    <w:p w:rsidR="00327E21" w:rsidRDefault="00327E21" w:rsidP="00327E21">
      <w:pPr>
        <w:pStyle w:val="Heading3"/>
        <w:rPr>
          <w:ins w:id="18" w:author="Samsung" w:date="2019-07-19T13:26:00Z"/>
        </w:rPr>
      </w:pPr>
      <w:bookmarkStart w:id="19" w:name="_Toc8394808"/>
      <w:r>
        <w:t>5.7.</w:t>
      </w:r>
      <w:r w:rsidRPr="00577AAB">
        <w:rPr>
          <w:rFonts w:hint="eastAsia"/>
        </w:rPr>
        <w:t>6</w:t>
      </w:r>
      <w:r w:rsidRPr="000D6532">
        <w:tab/>
      </w:r>
      <w:r>
        <w:t>Potential</w:t>
      </w:r>
      <w:r w:rsidRPr="000D6532">
        <w:t xml:space="preserve"> </w:t>
      </w:r>
      <w:r>
        <w:t xml:space="preserve">New </w:t>
      </w:r>
      <w:r w:rsidRPr="000D6532">
        <w:t>Requirements</w:t>
      </w:r>
      <w:r>
        <w:t xml:space="preserve"> needed to support the use case</w:t>
      </w:r>
      <w:bookmarkEnd w:id="19"/>
    </w:p>
    <w:p w:rsidR="00327E21" w:rsidRPr="00FD51AE" w:rsidRDefault="00327E21" w:rsidP="00FD51AE">
      <w:pPr>
        <w:rPr>
          <w:rFonts w:eastAsia="SimSun"/>
        </w:rPr>
      </w:pPr>
      <w:ins w:id="20" w:author="Samsung" w:date="2019-07-19T13:26:00Z">
        <w:r w:rsidRPr="00327E21">
          <w:rPr>
            <w:rFonts w:eastAsia="SimSun"/>
          </w:rPr>
          <w:t xml:space="preserve">As use case </w:t>
        </w:r>
      </w:ins>
      <w:ins w:id="21" w:author="Samsung" w:date="2019-07-19T13:27:00Z">
        <w:r>
          <w:rPr>
            <w:rFonts w:eastAsia="SimSun"/>
          </w:rPr>
          <w:t xml:space="preserve">5.7 </w:t>
        </w:r>
      </w:ins>
      <w:ins w:id="22" w:author="Samsung" w:date="2019-07-19T13:26:00Z">
        <w:r w:rsidRPr="00327E21">
          <w:rPr>
            <w:rFonts w:eastAsia="SimSun"/>
          </w:rPr>
          <w:t>assumes failure of a PLMN and this is not in the scope of the FS_M</w:t>
        </w:r>
      </w:ins>
      <w:ins w:id="23" w:author="Samsung" w:date="2019-07-25T21:02:00Z">
        <w:r w:rsidR="00F8188C">
          <w:rPr>
            <w:rFonts w:eastAsia="SimSun"/>
          </w:rPr>
          <w:t>INT</w:t>
        </w:r>
      </w:ins>
      <w:bookmarkStart w:id="24" w:name="_GoBack"/>
      <w:bookmarkEnd w:id="24"/>
      <w:ins w:id="25" w:author="Samsung" w:date="2019-07-19T13:26:00Z">
        <w:r w:rsidRPr="00327E21">
          <w:rPr>
            <w:rFonts w:eastAsia="SimSun"/>
          </w:rPr>
          <w:t xml:space="preserve"> study, there are no potential new requirements needed to support the use case.</w:t>
        </w:r>
      </w:ins>
    </w:p>
    <w:p w:rsidR="00327E21" w:rsidRDefault="00327E21" w:rsidP="00327E21">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Second</w:t>
      </w:r>
      <w:r w:rsidRPr="00A33B11">
        <w:rPr>
          <w:rFonts w:ascii="Arial Black" w:hAnsi="Arial Black"/>
          <w:sz w:val="18"/>
          <w:szCs w:val="18"/>
        </w:rPr>
        <w:t xml:space="preserve"> Change</w:t>
      </w:r>
    </w:p>
    <w:p w:rsidR="00327E21" w:rsidRPr="00E15307" w:rsidRDefault="00327E21">
      <w:pPr>
        <w:rPr>
          <w:noProof/>
        </w:rPr>
      </w:pPr>
    </w:p>
    <w:sectPr w:rsidR="00327E21" w:rsidRPr="00E1530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0D7" w:rsidRDefault="000F70D7">
      <w:r>
        <w:separator/>
      </w:r>
    </w:p>
  </w:endnote>
  <w:endnote w:type="continuationSeparator" w:id="0">
    <w:p w:rsidR="000F70D7" w:rsidRDefault="000F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0D7" w:rsidRDefault="000F70D7">
      <w:r>
        <w:separator/>
      </w:r>
    </w:p>
  </w:footnote>
  <w:footnote w:type="continuationSeparator" w:id="0">
    <w:p w:rsidR="000F70D7" w:rsidRDefault="000F7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B404D"/>
    <w:multiLevelType w:val="hybridMultilevel"/>
    <w:tmpl w:val="DF9844C8"/>
    <w:lvl w:ilvl="0" w:tplc="80DC0EE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505E"/>
    <w:rsid w:val="00060378"/>
    <w:rsid w:val="000A2390"/>
    <w:rsid w:val="000A6394"/>
    <w:rsid w:val="000C038A"/>
    <w:rsid w:val="000C6598"/>
    <w:rsid w:val="000F70D7"/>
    <w:rsid w:val="00107586"/>
    <w:rsid w:val="00114EFD"/>
    <w:rsid w:val="001300D2"/>
    <w:rsid w:val="0013110E"/>
    <w:rsid w:val="0014440C"/>
    <w:rsid w:val="00145D43"/>
    <w:rsid w:val="001624E3"/>
    <w:rsid w:val="001658D7"/>
    <w:rsid w:val="0017600D"/>
    <w:rsid w:val="00192C46"/>
    <w:rsid w:val="001A24C1"/>
    <w:rsid w:val="001A7B60"/>
    <w:rsid w:val="001B4CCF"/>
    <w:rsid w:val="001B7A65"/>
    <w:rsid w:val="001C52A2"/>
    <w:rsid w:val="001E41F3"/>
    <w:rsid w:val="0022412E"/>
    <w:rsid w:val="0024449E"/>
    <w:rsid w:val="0026004D"/>
    <w:rsid w:val="00275D12"/>
    <w:rsid w:val="002860C4"/>
    <w:rsid w:val="002963FC"/>
    <w:rsid w:val="002A01CC"/>
    <w:rsid w:val="002B5741"/>
    <w:rsid w:val="00305409"/>
    <w:rsid w:val="00312308"/>
    <w:rsid w:val="00324BB6"/>
    <w:rsid w:val="00325448"/>
    <w:rsid w:val="00327E21"/>
    <w:rsid w:val="003444F3"/>
    <w:rsid w:val="0039737B"/>
    <w:rsid w:val="003E1A36"/>
    <w:rsid w:val="004242F1"/>
    <w:rsid w:val="00433113"/>
    <w:rsid w:val="00444978"/>
    <w:rsid w:val="00497F8A"/>
    <w:rsid w:val="004B75B7"/>
    <w:rsid w:val="0051580D"/>
    <w:rsid w:val="005729EF"/>
    <w:rsid w:val="00592D74"/>
    <w:rsid w:val="005A7266"/>
    <w:rsid w:val="005E2C44"/>
    <w:rsid w:val="00600E1F"/>
    <w:rsid w:val="00621188"/>
    <w:rsid w:val="006257ED"/>
    <w:rsid w:val="006274B0"/>
    <w:rsid w:val="00631D1B"/>
    <w:rsid w:val="00651DF5"/>
    <w:rsid w:val="00685A33"/>
    <w:rsid w:val="00690CDE"/>
    <w:rsid w:val="006957AF"/>
    <w:rsid w:val="00695808"/>
    <w:rsid w:val="006B46FB"/>
    <w:rsid w:val="006C5B7C"/>
    <w:rsid w:val="006E21FB"/>
    <w:rsid w:val="00723B09"/>
    <w:rsid w:val="00725E66"/>
    <w:rsid w:val="00742B3C"/>
    <w:rsid w:val="00760746"/>
    <w:rsid w:val="0077579F"/>
    <w:rsid w:val="00775C04"/>
    <w:rsid w:val="00792342"/>
    <w:rsid w:val="007B4ED4"/>
    <w:rsid w:val="007B512A"/>
    <w:rsid w:val="007C2097"/>
    <w:rsid w:val="007C6A1A"/>
    <w:rsid w:val="007D18B0"/>
    <w:rsid w:val="007D6A07"/>
    <w:rsid w:val="00807C6D"/>
    <w:rsid w:val="00825546"/>
    <w:rsid w:val="008279FA"/>
    <w:rsid w:val="00832299"/>
    <w:rsid w:val="008626E7"/>
    <w:rsid w:val="00870EE7"/>
    <w:rsid w:val="008718E2"/>
    <w:rsid w:val="008F2709"/>
    <w:rsid w:val="008F686C"/>
    <w:rsid w:val="009209A0"/>
    <w:rsid w:val="00924214"/>
    <w:rsid w:val="009777D9"/>
    <w:rsid w:val="009801DB"/>
    <w:rsid w:val="00991B88"/>
    <w:rsid w:val="009A579D"/>
    <w:rsid w:val="009C5925"/>
    <w:rsid w:val="009E3297"/>
    <w:rsid w:val="009E6A77"/>
    <w:rsid w:val="009F734F"/>
    <w:rsid w:val="00A246B6"/>
    <w:rsid w:val="00A27B81"/>
    <w:rsid w:val="00A33207"/>
    <w:rsid w:val="00A454B7"/>
    <w:rsid w:val="00A47E70"/>
    <w:rsid w:val="00A7671C"/>
    <w:rsid w:val="00A91D46"/>
    <w:rsid w:val="00AC66C9"/>
    <w:rsid w:val="00AD1CD8"/>
    <w:rsid w:val="00AF4766"/>
    <w:rsid w:val="00B258BB"/>
    <w:rsid w:val="00B67B97"/>
    <w:rsid w:val="00B759A5"/>
    <w:rsid w:val="00B84CF1"/>
    <w:rsid w:val="00B968C8"/>
    <w:rsid w:val="00BA3EC5"/>
    <w:rsid w:val="00BB5DFC"/>
    <w:rsid w:val="00BD279D"/>
    <w:rsid w:val="00BD6BB8"/>
    <w:rsid w:val="00C00632"/>
    <w:rsid w:val="00C22224"/>
    <w:rsid w:val="00C40902"/>
    <w:rsid w:val="00C50F89"/>
    <w:rsid w:val="00C95985"/>
    <w:rsid w:val="00CC5026"/>
    <w:rsid w:val="00D03F9A"/>
    <w:rsid w:val="00D51B53"/>
    <w:rsid w:val="00D65DF4"/>
    <w:rsid w:val="00DC1EB1"/>
    <w:rsid w:val="00DE34CF"/>
    <w:rsid w:val="00E01BBB"/>
    <w:rsid w:val="00E15307"/>
    <w:rsid w:val="00E23B77"/>
    <w:rsid w:val="00E6524C"/>
    <w:rsid w:val="00ED1746"/>
    <w:rsid w:val="00EE023F"/>
    <w:rsid w:val="00EE1310"/>
    <w:rsid w:val="00EE7D7C"/>
    <w:rsid w:val="00EF31EC"/>
    <w:rsid w:val="00F25D98"/>
    <w:rsid w:val="00F300FB"/>
    <w:rsid w:val="00F437C4"/>
    <w:rsid w:val="00F8188C"/>
    <w:rsid w:val="00F824F9"/>
    <w:rsid w:val="00F846B6"/>
    <w:rsid w:val="00F929BA"/>
    <w:rsid w:val="00FA4BC3"/>
    <w:rsid w:val="00FB6386"/>
    <w:rsid w:val="00FD51AE"/>
    <w:rsid w:val="00FE60BB"/>
    <w:rsid w:val="00FE72E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22412E"/>
    <w:rPr>
      <w:rFonts w:ascii="Arial" w:hAnsi="Arial"/>
      <w:sz w:val="32"/>
      <w:lang w:eastAsia="en-US"/>
    </w:rPr>
  </w:style>
  <w:style w:type="character" w:customStyle="1" w:styleId="abstractlabel">
    <w:name w:val="abstractlabel"/>
    <w:rsid w:val="0022412E"/>
  </w:style>
  <w:style w:type="paragraph" w:customStyle="1" w:styleId="Guidance">
    <w:name w:val="Guidance"/>
    <w:basedOn w:val="Normal"/>
    <w:rsid w:val="0022412E"/>
    <w:rPr>
      <w:i/>
      <w:color w:val="0000FF"/>
    </w:rPr>
  </w:style>
  <w:style w:type="paragraph" w:styleId="ListParagraph">
    <w:name w:val="List Paragraph"/>
    <w:basedOn w:val="Normal"/>
    <w:uiPriority w:val="34"/>
    <w:qFormat/>
    <w:rsid w:val="00685A3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22412E"/>
    <w:rPr>
      <w:rFonts w:ascii="Arial" w:hAnsi="Arial"/>
      <w:sz w:val="32"/>
      <w:lang w:eastAsia="en-US"/>
    </w:rPr>
  </w:style>
  <w:style w:type="character" w:customStyle="1" w:styleId="abstractlabel">
    <w:name w:val="abstractlabel"/>
    <w:rsid w:val="0022412E"/>
  </w:style>
  <w:style w:type="paragraph" w:customStyle="1" w:styleId="Guidance">
    <w:name w:val="Guidance"/>
    <w:basedOn w:val="Normal"/>
    <w:rsid w:val="0022412E"/>
    <w:rPr>
      <w:i/>
      <w:color w:val="0000FF"/>
    </w:rPr>
  </w:style>
  <w:style w:type="paragraph" w:styleId="ListParagraph">
    <w:name w:val="List Paragraph"/>
    <w:basedOn w:val="Normal"/>
    <w:uiPriority w:val="34"/>
    <w:qFormat/>
    <w:rsid w:val="00685A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088653">
      <w:bodyDiv w:val="1"/>
      <w:marLeft w:val="0"/>
      <w:marRight w:val="0"/>
      <w:marTop w:val="0"/>
      <w:marBottom w:val="0"/>
      <w:divBdr>
        <w:top w:val="none" w:sz="0" w:space="0" w:color="auto"/>
        <w:left w:val="none" w:sz="0" w:space="0" w:color="auto"/>
        <w:bottom w:val="none" w:sz="0" w:space="0" w:color="auto"/>
        <w:right w:val="none" w:sz="0" w:space="0" w:color="auto"/>
      </w:divBdr>
    </w:div>
    <w:div w:id="209462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70D678-D08C-4A42-93CD-6DA46355D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3</cp:revision>
  <cp:lastPrinted>1900-12-31T22:00:00Z</cp:lastPrinted>
  <dcterms:created xsi:type="dcterms:W3CDTF">2019-07-25T17:09:00Z</dcterms:created>
  <dcterms:modified xsi:type="dcterms:W3CDTF">2019-07-25T19:02:00Z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