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5051F" w:rsidRPr="00A20FFF" w:rsidRDefault="0055051F" w:rsidP="0055051F">
      <w:pPr>
        <w:pBdr>
          <w:bottom w:val="single" w:sz="4" w:space="1" w:color="auto"/>
        </w:pBdr>
        <w:tabs>
          <w:tab w:val="right" w:pos="9214"/>
        </w:tabs>
        <w:rPr>
          <w:rFonts w:ascii="Arial" w:hAnsi="Arial" w:cs="Arial"/>
          <w:b/>
        </w:rPr>
      </w:pPr>
      <w:bookmarkStart w:id="0" w:name="_Hlk716177"/>
      <w:r w:rsidRPr="00A20FFF">
        <w:rPr>
          <w:rFonts w:ascii="Arial" w:hAnsi="Arial" w:cs="Arial"/>
          <w:b/>
        </w:rPr>
        <w:t>3</w:t>
      </w:r>
      <w:r>
        <w:rPr>
          <w:rFonts w:ascii="Arial" w:hAnsi="Arial" w:cs="Arial"/>
          <w:b/>
        </w:rPr>
        <w:t>GPP TSG-SA WG1 Meeting #87</w:t>
      </w:r>
      <w:r w:rsidRPr="00A20FFF">
        <w:rPr>
          <w:rFonts w:ascii="Arial" w:hAnsi="Arial" w:cs="Arial"/>
          <w:b/>
        </w:rPr>
        <w:tab/>
      </w:r>
      <w:r>
        <w:rPr>
          <w:rFonts w:ascii="Arial" w:hAnsi="Arial" w:cs="Arial"/>
          <w:b/>
        </w:rPr>
        <w:t>S1-</w:t>
      </w:r>
      <w:del w:id="1" w:author="Alain Sultan" w:date="2019-08-29T10:08:00Z">
        <w:r w:rsidDel="001519BE">
          <w:rPr>
            <w:rFonts w:ascii="Arial" w:hAnsi="Arial" w:cs="Arial"/>
            <w:b/>
          </w:rPr>
          <w:delText>192005</w:delText>
        </w:r>
      </w:del>
      <w:ins w:id="2" w:author="Alain Sultan" w:date="2019-08-29T10:08:00Z">
        <w:r w:rsidR="001519BE">
          <w:rPr>
            <w:rFonts w:ascii="Arial" w:hAnsi="Arial" w:cs="Arial"/>
            <w:b/>
          </w:rPr>
          <w:t>192</w:t>
        </w:r>
        <w:r w:rsidR="001519BE">
          <w:rPr>
            <w:rFonts w:ascii="Arial" w:hAnsi="Arial" w:cs="Arial"/>
            <w:b/>
          </w:rPr>
          <w:t>397</w:t>
        </w:r>
      </w:ins>
    </w:p>
    <w:p w:rsidR="0055051F" w:rsidRPr="003C33F2" w:rsidRDefault="0055051F" w:rsidP="0055051F">
      <w:pPr>
        <w:pBdr>
          <w:bottom w:val="single" w:sz="4" w:space="1" w:color="auto"/>
        </w:pBdr>
        <w:tabs>
          <w:tab w:val="right" w:pos="9214"/>
        </w:tabs>
        <w:rPr>
          <w:rFonts w:ascii="Arial" w:hAnsi="Arial" w:cs="Arial"/>
          <w:b/>
        </w:rPr>
      </w:pPr>
      <w:r>
        <w:rPr>
          <w:rFonts w:ascii="Arial" w:hAnsi="Arial" w:cs="Arial"/>
          <w:b/>
        </w:rPr>
        <w:t>Sophia Antipolis, France</w:t>
      </w:r>
      <w:r w:rsidRPr="00DC77F6">
        <w:rPr>
          <w:rFonts w:ascii="Arial" w:hAnsi="Arial" w:cs="Arial"/>
          <w:b/>
        </w:rPr>
        <w:t xml:space="preserve">, </w:t>
      </w:r>
      <w:r>
        <w:rPr>
          <w:rFonts w:ascii="Arial" w:hAnsi="Arial" w:cs="Arial"/>
          <w:b/>
        </w:rPr>
        <w:t>19</w:t>
      </w:r>
      <w:r w:rsidRPr="00DC77F6">
        <w:rPr>
          <w:rFonts w:ascii="Arial" w:hAnsi="Arial" w:cs="Arial"/>
          <w:b/>
        </w:rPr>
        <w:t xml:space="preserve"> - </w:t>
      </w:r>
      <w:r>
        <w:rPr>
          <w:rFonts w:ascii="Arial" w:hAnsi="Arial" w:cs="Arial"/>
          <w:b/>
        </w:rPr>
        <w:t>23</w:t>
      </w:r>
      <w:r w:rsidRPr="00DC77F6">
        <w:rPr>
          <w:rFonts w:ascii="Arial" w:hAnsi="Arial" w:cs="Arial"/>
          <w:b/>
        </w:rPr>
        <w:t xml:space="preserve"> </w:t>
      </w:r>
      <w:r>
        <w:rPr>
          <w:rFonts w:ascii="Arial" w:hAnsi="Arial" w:cs="Arial"/>
          <w:b/>
        </w:rPr>
        <w:t>August</w:t>
      </w:r>
      <w:r w:rsidRPr="00DC77F6">
        <w:rPr>
          <w:rFonts w:ascii="Arial" w:hAnsi="Arial" w:cs="Arial"/>
          <w:b/>
        </w:rPr>
        <w:t xml:space="preserve"> 2019</w:t>
      </w:r>
      <w:ins w:id="3" w:author="Alain Sultan" w:date="2019-08-29T10:08:00Z">
        <w:r w:rsidR="001519BE">
          <w:rPr>
            <w:rFonts w:ascii="Arial" w:hAnsi="Arial" w:cs="Arial"/>
            <w:b/>
          </w:rPr>
          <w:tab/>
          <w:t>(rev of S1-192005)</w:t>
        </w:r>
      </w:ins>
    </w:p>
    <w:bookmarkEnd w:id="0"/>
    <w:p w:rsidR="005E2514" w:rsidRDefault="005E2514" w:rsidP="005E2514">
      <w:pPr>
        <w:jc w:val="center"/>
        <w:rPr>
          <w:rFonts w:ascii="Arial" w:hAnsi="Arial" w:cs="Arial"/>
          <w:b/>
          <w:sz w:val="36"/>
        </w:rPr>
      </w:pPr>
      <w:r>
        <w:rPr>
          <w:rFonts w:ascii="Arial" w:hAnsi="Arial" w:cs="Arial"/>
          <w:b/>
          <w:sz w:val="36"/>
        </w:rPr>
        <w:br/>
      </w:r>
      <w:r>
        <w:rPr>
          <w:rFonts w:ascii="Arial" w:hAnsi="Arial" w:cs="Arial"/>
          <w:b/>
          <w:sz w:val="36"/>
        </w:rPr>
        <w:br/>
      </w:r>
      <w:r>
        <w:rPr>
          <w:rFonts w:ascii="Arial" w:hAnsi="Arial" w:cs="Arial"/>
          <w:b/>
          <w:sz w:val="36"/>
        </w:rPr>
        <w:br/>
      </w:r>
      <w:r>
        <w:rPr>
          <w:rFonts w:ascii="Arial" w:hAnsi="Arial" w:cs="Arial"/>
          <w:b/>
          <w:sz w:val="36"/>
        </w:rPr>
        <w:br/>
        <w:t>Third Generation Partnership Project (3GPP™)</w:t>
      </w:r>
    </w:p>
    <w:p w:rsidR="005E2514" w:rsidRDefault="005E2514" w:rsidP="005E2514">
      <w:pPr>
        <w:jc w:val="center"/>
        <w:rPr>
          <w:rFonts w:ascii="Arial" w:hAnsi="Arial" w:cs="Arial"/>
          <w:b/>
          <w:sz w:val="32"/>
        </w:rPr>
      </w:pPr>
      <w:r>
        <w:rPr>
          <w:rFonts w:ascii="Arial" w:hAnsi="Arial" w:cs="Arial"/>
          <w:b/>
          <w:sz w:val="32"/>
        </w:rPr>
        <w:br/>
      </w:r>
      <w:r>
        <w:rPr>
          <w:rFonts w:ascii="Arial" w:hAnsi="Arial" w:cs="Arial"/>
          <w:b/>
          <w:sz w:val="32"/>
        </w:rPr>
        <w:br/>
        <w:t>Meeting Report</w:t>
      </w:r>
      <w:r>
        <w:rPr>
          <w:rFonts w:ascii="Arial" w:hAnsi="Arial" w:cs="Arial"/>
          <w:b/>
          <w:sz w:val="32"/>
        </w:rPr>
        <w:br/>
        <w:t>for</w:t>
      </w:r>
      <w:r>
        <w:rPr>
          <w:rFonts w:ascii="Arial" w:hAnsi="Arial" w:cs="Arial"/>
          <w:b/>
          <w:sz w:val="32"/>
        </w:rPr>
        <w:br/>
        <w:t>TSG SA WGA</w:t>
      </w:r>
      <w:r>
        <w:rPr>
          <w:rFonts w:ascii="Arial" w:hAnsi="Arial" w:cs="Arial"/>
          <w:b/>
          <w:sz w:val="32"/>
        </w:rPr>
        <w:br/>
        <w:t>meeting: 86</w:t>
      </w:r>
    </w:p>
    <w:p w:rsidR="005E2514" w:rsidRDefault="005E2514" w:rsidP="005E2514">
      <w:pPr>
        <w:jc w:val="center"/>
        <w:rPr>
          <w:rFonts w:ascii="Arial" w:hAnsi="Arial" w:cs="Arial"/>
          <w:b/>
          <w:sz w:val="32"/>
        </w:rPr>
      </w:pPr>
      <w:r>
        <w:rPr>
          <w:rFonts w:ascii="Arial" w:hAnsi="Arial" w:cs="Arial"/>
          <w:b/>
          <w:sz w:val="32"/>
        </w:rPr>
        <w:t>Suzhou, China, 06/05/2019 to 10/05/2019</w:t>
      </w:r>
    </w:p>
    <w:p w:rsidR="005E2514" w:rsidRDefault="005E2514" w:rsidP="005E2514"/>
    <w:p w:rsidR="005E2514" w:rsidRDefault="005E2514" w:rsidP="005E2514">
      <w:r>
        <w:t xml:space="preserve">Report generated on Wednesday, 2019-05-15 10:28 </w:t>
      </w:r>
    </w:p>
    <w:p w:rsidR="005E2514" w:rsidRDefault="005E2514" w:rsidP="005E2514"/>
    <w:p w:rsidR="005E2514" w:rsidRDefault="005E2514" w:rsidP="005E2514">
      <w:r>
        <w:t>Contents:</w:t>
      </w:r>
    </w:p>
    <w:p w:rsidR="00754E05" w:rsidRDefault="005E2514">
      <w:pPr>
        <w:pStyle w:val="TOC2"/>
        <w:rPr>
          <w:rFonts w:asciiTheme="minorHAnsi" w:eastAsiaTheme="minorEastAsia" w:hAnsiTheme="minorHAnsi" w:cstheme="minorBidi"/>
          <w:sz w:val="22"/>
          <w:szCs w:val="22"/>
        </w:rPr>
      </w:pPr>
      <w:r>
        <w:fldChar w:fldCharType="begin"/>
      </w:r>
      <w:r>
        <w:instrText xml:space="preserve"> TOC  \* MERGEFORMAT </w:instrText>
      </w:r>
      <w:r>
        <w:fldChar w:fldCharType="separate"/>
      </w:r>
      <w:r w:rsidR="00754E05">
        <w:t>1</w:t>
      </w:r>
      <w:r w:rsidR="00754E05">
        <w:rPr>
          <w:rFonts w:asciiTheme="minorHAnsi" w:eastAsiaTheme="minorEastAsia" w:hAnsiTheme="minorHAnsi" w:cstheme="minorBidi"/>
          <w:sz w:val="22"/>
          <w:szCs w:val="22"/>
        </w:rPr>
        <w:tab/>
      </w:r>
      <w:r w:rsidR="00754E05">
        <w:t>Opening of the meeting</w:t>
      </w:r>
      <w:r w:rsidR="00754E05">
        <w:tab/>
      </w:r>
      <w:r w:rsidR="00754E05">
        <w:fldChar w:fldCharType="begin"/>
      </w:r>
      <w:r w:rsidR="00754E05">
        <w:instrText xml:space="preserve"> PAGEREF _Toc8823014 \h </w:instrText>
      </w:r>
      <w:r w:rsidR="00754E05">
        <w:fldChar w:fldCharType="separate"/>
      </w:r>
      <w:r w:rsidR="00754E05">
        <w:t>3</w:t>
      </w:r>
      <w:r w:rsidR="00754E05">
        <w:fldChar w:fldCharType="end"/>
      </w:r>
    </w:p>
    <w:p w:rsidR="00754E05" w:rsidRDefault="00754E05">
      <w:pPr>
        <w:pStyle w:val="TOC3"/>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Agenda and scheduling</w:t>
      </w:r>
      <w:r>
        <w:tab/>
      </w:r>
      <w:r>
        <w:fldChar w:fldCharType="begin"/>
      </w:r>
      <w:r>
        <w:instrText xml:space="preserve"> PAGEREF _Toc8823015 \h </w:instrText>
      </w:r>
      <w:r>
        <w:fldChar w:fldCharType="separate"/>
      </w:r>
      <w:r>
        <w:t>3</w:t>
      </w:r>
      <w:r>
        <w:fldChar w:fldCharType="end"/>
      </w:r>
    </w:p>
    <w:p w:rsidR="00754E05" w:rsidRDefault="00754E05">
      <w:pPr>
        <w:pStyle w:val="TOC3"/>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IPR, antitrust and competition laws</w:t>
      </w:r>
      <w:r>
        <w:tab/>
      </w:r>
      <w:r>
        <w:fldChar w:fldCharType="begin"/>
      </w:r>
      <w:r>
        <w:instrText xml:space="preserve"> PAGEREF _Toc8823016 \h </w:instrText>
      </w:r>
      <w:r>
        <w:fldChar w:fldCharType="separate"/>
      </w:r>
      <w:r>
        <w:t>3</w:t>
      </w:r>
      <w:r>
        <w:fldChar w:fldCharType="end"/>
      </w:r>
    </w:p>
    <w:p w:rsidR="00754E05" w:rsidRDefault="00754E05">
      <w:pPr>
        <w:pStyle w:val="TOC3"/>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Previous SA1 meeting report</w:t>
      </w:r>
      <w:r>
        <w:tab/>
      </w:r>
      <w:r>
        <w:fldChar w:fldCharType="begin"/>
      </w:r>
      <w:r>
        <w:instrText xml:space="preserve"> PAGEREF _Toc8823017 \h </w:instrText>
      </w:r>
      <w:r>
        <w:fldChar w:fldCharType="separate"/>
      </w:r>
      <w:r>
        <w:t>4</w:t>
      </w:r>
      <w:r>
        <w:fldChar w:fldCharType="end"/>
      </w:r>
    </w:p>
    <w:p w:rsidR="00754E05" w:rsidRDefault="00754E05">
      <w:pPr>
        <w:pStyle w:val="TOC3"/>
        <w:rPr>
          <w:rFonts w:asciiTheme="minorHAnsi" w:eastAsiaTheme="minorEastAsia" w:hAnsiTheme="minorHAnsi" w:cstheme="minorBidi"/>
          <w:sz w:val="22"/>
          <w:szCs w:val="22"/>
        </w:rPr>
      </w:pPr>
      <w:r>
        <w:t>1.4</w:t>
      </w:r>
      <w:r>
        <w:rPr>
          <w:rFonts w:asciiTheme="minorHAnsi" w:eastAsiaTheme="minorEastAsia" w:hAnsiTheme="minorHAnsi" w:cstheme="minorBidi"/>
          <w:sz w:val="22"/>
          <w:szCs w:val="22"/>
        </w:rPr>
        <w:tab/>
      </w:r>
      <w:r>
        <w:t>Information for delegates</w:t>
      </w:r>
      <w:r>
        <w:tab/>
      </w:r>
      <w:r>
        <w:fldChar w:fldCharType="begin"/>
      </w:r>
      <w:r>
        <w:instrText xml:space="preserve"> PAGEREF _Toc8823018 \h </w:instrText>
      </w:r>
      <w:r>
        <w:fldChar w:fldCharType="separate"/>
      </w:r>
      <w:r>
        <w:t>4</w:t>
      </w:r>
      <w:r>
        <w:fldChar w:fldCharType="end"/>
      </w:r>
    </w:p>
    <w:p w:rsidR="00754E05" w:rsidRDefault="00754E05">
      <w:pPr>
        <w:pStyle w:val="TOC3"/>
        <w:rPr>
          <w:rFonts w:asciiTheme="minorHAnsi" w:eastAsiaTheme="minorEastAsia" w:hAnsiTheme="minorHAnsi" w:cstheme="minorBidi"/>
          <w:sz w:val="22"/>
          <w:szCs w:val="22"/>
        </w:rPr>
      </w:pPr>
      <w:r>
        <w:t>1.5</w:t>
      </w:r>
      <w:r>
        <w:rPr>
          <w:rFonts w:asciiTheme="minorHAnsi" w:eastAsiaTheme="minorEastAsia" w:hAnsiTheme="minorHAnsi" w:cstheme="minorBidi"/>
          <w:sz w:val="22"/>
          <w:szCs w:val="22"/>
        </w:rPr>
        <w:tab/>
      </w:r>
      <w:r>
        <w:t>Information for rapporteurs</w:t>
      </w:r>
      <w:r>
        <w:tab/>
      </w:r>
      <w:r>
        <w:fldChar w:fldCharType="begin"/>
      </w:r>
      <w:r>
        <w:instrText xml:space="preserve"> PAGEREF _Toc8823019 \h </w:instrText>
      </w:r>
      <w:r>
        <w:fldChar w:fldCharType="separate"/>
      </w:r>
      <w:r>
        <w:t>4</w:t>
      </w:r>
      <w:r>
        <w:fldChar w:fldCharType="end"/>
      </w:r>
    </w:p>
    <w:p w:rsidR="00754E05" w:rsidRDefault="00754E05">
      <w:pPr>
        <w:pStyle w:val="TOC3"/>
        <w:rPr>
          <w:rFonts w:asciiTheme="minorHAnsi" w:eastAsiaTheme="minorEastAsia" w:hAnsiTheme="minorHAnsi" w:cstheme="minorBidi"/>
          <w:sz w:val="22"/>
          <w:szCs w:val="22"/>
        </w:rPr>
      </w:pPr>
      <w:r>
        <w:t>1.6</w:t>
      </w:r>
      <w:r>
        <w:rPr>
          <w:rFonts w:asciiTheme="minorHAnsi" w:eastAsiaTheme="minorEastAsia" w:hAnsiTheme="minorHAnsi" w:cstheme="minorBidi"/>
          <w:sz w:val="22"/>
          <w:szCs w:val="22"/>
        </w:rPr>
        <w:tab/>
      </w:r>
      <w:r>
        <w:t>Working agreements</w:t>
      </w:r>
      <w:r>
        <w:tab/>
      </w:r>
      <w:r>
        <w:fldChar w:fldCharType="begin"/>
      </w:r>
      <w:r>
        <w:instrText xml:space="preserve"> PAGEREF _Toc8823020 \h </w:instrText>
      </w:r>
      <w:r>
        <w:fldChar w:fldCharType="separate"/>
      </w:r>
      <w:r>
        <w:t>4</w:t>
      </w:r>
      <w:r>
        <w:fldChar w:fldCharType="end"/>
      </w:r>
    </w:p>
    <w:p w:rsidR="00754E05" w:rsidRDefault="00754E05">
      <w:pPr>
        <w:pStyle w:val="TOC2"/>
        <w:rPr>
          <w:rFonts w:asciiTheme="minorHAnsi" w:eastAsiaTheme="minorEastAsia" w:hAnsiTheme="minorHAnsi" w:cstheme="minorBidi"/>
          <w:sz w:val="22"/>
          <w:szCs w:val="22"/>
        </w:rPr>
      </w:pPr>
      <w:r>
        <w:t>2</w:t>
      </w:r>
      <w:r>
        <w:rPr>
          <w:rFonts w:asciiTheme="minorHAnsi" w:eastAsiaTheme="minorEastAsia" w:hAnsiTheme="minorHAnsi" w:cstheme="minorBidi"/>
          <w:sz w:val="22"/>
          <w:szCs w:val="22"/>
        </w:rPr>
        <w:tab/>
      </w:r>
      <w:r>
        <w:t>Reports and action items</w:t>
      </w:r>
      <w:r>
        <w:tab/>
      </w:r>
      <w:r>
        <w:fldChar w:fldCharType="begin"/>
      </w:r>
      <w:r>
        <w:instrText xml:space="preserve"> PAGEREF _Toc8823021 \h </w:instrText>
      </w:r>
      <w:r>
        <w:fldChar w:fldCharType="separate"/>
      </w:r>
      <w:r>
        <w:t>5</w:t>
      </w:r>
      <w:r>
        <w:fldChar w:fldCharType="end"/>
      </w:r>
    </w:p>
    <w:p w:rsidR="00754E05" w:rsidRDefault="00754E05">
      <w:pPr>
        <w:pStyle w:val="TOC2"/>
        <w:rPr>
          <w:rFonts w:asciiTheme="minorHAnsi" w:eastAsiaTheme="minorEastAsia" w:hAnsiTheme="minorHAnsi" w:cstheme="minorBidi"/>
          <w:sz w:val="22"/>
          <w:szCs w:val="22"/>
        </w:rPr>
      </w:pPr>
      <w:r>
        <w:t>3</w:t>
      </w:r>
      <w:r>
        <w:rPr>
          <w:rFonts w:asciiTheme="minorHAnsi" w:eastAsiaTheme="minorEastAsia" w:hAnsiTheme="minorHAnsi" w:cstheme="minorBidi"/>
          <w:sz w:val="22"/>
          <w:szCs w:val="22"/>
        </w:rPr>
        <w:tab/>
      </w:r>
      <w:r>
        <w:t>Chairman Elections</w:t>
      </w:r>
      <w:r>
        <w:tab/>
      </w:r>
      <w:r>
        <w:fldChar w:fldCharType="begin"/>
      </w:r>
      <w:r>
        <w:instrText xml:space="preserve"> PAGEREF _Toc8823022 \h </w:instrText>
      </w:r>
      <w:r>
        <w:fldChar w:fldCharType="separate"/>
      </w:r>
      <w:r>
        <w:t>5</w:t>
      </w:r>
      <w:r>
        <w:fldChar w:fldCharType="end"/>
      </w:r>
    </w:p>
    <w:p w:rsidR="00754E05" w:rsidRDefault="00754E05">
      <w:pPr>
        <w:pStyle w:val="TOC2"/>
        <w:rPr>
          <w:rFonts w:asciiTheme="minorHAnsi" w:eastAsiaTheme="minorEastAsia" w:hAnsiTheme="minorHAnsi" w:cstheme="minorBidi"/>
          <w:sz w:val="22"/>
          <w:szCs w:val="22"/>
        </w:rPr>
      </w:pPr>
      <w:r>
        <w:t>4</w:t>
      </w:r>
      <w:r>
        <w:rPr>
          <w:rFonts w:asciiTheme="minorHAnsi" w:eastAsiaTheme="minorEastAsia" w:hAnsiTheme="minorHAnsi" w:cstheme="minorBidi"/>
          <w:sz w:val="22"/>
          <w:szCs w:val="22"/>
        </w:rPr>
        <w:tab/>
      </w:r>
      <w:r>
        <w:t>Liaison Statements (including related contributions)</w:t>
      </w:r>
      <w:r>
        <w:tab/>
      </w:r>
      <w:r>
        <w:fldChar w:fldCharType="begin"/>
      </w:r>
      <w:r>
        <w:instrText xml:space="preserve"> PAGEREF _Toc8823023 \h </w:instrText>
      </w:r>
      <w:r>
        <w:fldChar w:fldCharType="separate"/>
      </w:r>
      <w:r>
        <w:t>5</w:t>
      </w:r>
      <w:r>
        <w:fldChar w:fldCharType="end"/>
      </w:r>
    </w:p>
    <w:p w:rsidR="00754E05" w:rsidRDefault="00754E05">
      <w:pPr>
        <w:pStyle w:val="TOC3"/>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LSs on Authentication</w:t>
      </w:r>
      <w:r>
        <w:tab/>
      </w:r>
      <w:r>
        <w:fldChar w:fldCharType="begin"/>
      </w:r>
      <w:r>
        <w:instrText xml:space="preserve"> PAGEREF _Toc8823024 \h </w:instrText>
      </w:r>
      <w:r>
        <w:fldChar w:fldCharType="separate"/>
      </w:r>
      <w:r>
        <w:t>5</w:t>
      </w:r>
      <w:r>
        <w:fldChar w:fldCharType="end"/>
      </w:r>
    </w:p>
    <w:p w:rsidR="00754E05" w:rsidRDefault="00754E05">
      <w:pPr>
        <w:pStyle w:val="TOC3"/>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LSs on eXtended Reality</w:t>
      </w:r>
      <w:r>
        <w:tab/>
      </w:r>
      <w:r>
        <w:fldChar w:fldCharType="begin"/>
      </w:r>
      <w:r>
        <w:instrText xml:space="preserve"> PAGEREF _Toc8823025 \h </w:instrText>
      </w:r>
      <w:r>
        <w:fldChar w:fldCharType="separate"/>
      </w:r>
      <w:r>
        <w:t>8</w:t>
      </w:r>
      <w:r>
        <w:fldChar w:fldCharType="end"/>
      </w:r>
    </w:p>
    <w:p w:rsidR="00754E05" w:rsidRDefault="00754E05">
      <w:pPr>
        <w:pStyle w:val="TOC3"/>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LSs on Enhanced access control for IMS signalling</w:t>
      </w:r>
      <w:r>
        <w:tab/>
      </w:r>
      <w:r>
        <w:fldChar w:fldCharType="begin"/>
      </w:r>
      <w:r>
        <w:instrText xml:space="preserve"> PAGEREF _Toc8823026 \h </w:instrText>
      </w:r>
      <w:r>
        <w:fldChar w:fldCharType="separate"/>
      </w:r>
      <w:r>
        <w:t>9</w:t>
      </w:r>
      <w:r>
        <w:fldChar w:fldCharType="end"/>
      </w:r>
    </w:p>
    <w:p w:rsidR="00754E05" w:rsidRDefault="00754E05">
      <w:pPr>
        <w:pStyle w:val="TOC3"/>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LSs on MMTel injected tone</w:t>
      </w:r>
      <w:r>
        <w:tab/>
      </w:r>
      <w:r>
        <w:fldChar w:fldCharType="begin"/>
      </w:r>
      <w:r>
        <w:instrText xml:space="preserve"> PAGEREF _Toc8823027 \h </w:instrText>
      </w:r>
      <w:r>
        <w:fldChar w:fldCharType="separate"/>
      </w:r>
      <w:r>
        <w:t>11</w:t>
      </w:r>
      <w:r>
        <w:fldChar w:fldCharType="end"/>
      </w:r>
    </w:p>
    <w:p w:rsidR="00754E05" w:rsidRDefault="00754E05">
      <w:pPr>
        <w:pStyle w:val="TOC3"/>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LSs on Other topics</w:t>
      </w:r>
      <w:r>
        <w:tab/>
      </w:r>
      <w:r>
        <w:fldChar w:fldCharType="begin"/>
      </w:r>
      <w:r>
        <w:instrText xml:space="preserve"> PAGEREF _Toc8823028 \h </w:instrText>
      </w:r>
      <w:r>
        <w:fldChar w:fldCharType="separate"/>
      </w:r>
      <w:r>
        <w:t>13</w:t>
      </w:r>
      <w:r>
        <w:fldChar w:fldCharType="end"/>
      </w:r>
    </w:p>
    <w:p w:rsidR="00754E05" w:rsidRDefault="00754E05">
      <w:pPr>
        <w:pStyle w:val="TOC2"/>
        <w:rPr>
          <w:rFonts w:asciiTheme="minorHAnsi" w:eastAsiaTheme="minorEastAsia" w:hAnsiTheme="minorHAnsi" w:cstheme="minorBidi"/>
          <w:sz w:val="22"/>
          <w:szCs w:val="22"/>
        </w:rPr>
      </w:pPr>
      <w:r>
        <w:t>5</w:t>
      </w:r>
      <w:r>
        <w:rPr>
          <w:rFonts w:asciiTheme="minorHAnsi" w:eastAsiaTheme="minorEastAsia" w:hAnsiTheme="minorHAnsi" w:cstheme="minorBidi"/>
          <w:sz w:val="22"/>
          <w:szCs w:val="22"/>
        </w:rPr>
        <w:tab/>
      </w:r>
      <w:r>
        <w:t>New Study and Work Items (including related contributions)</w:t>
      </w:r>
      <w:r>
        <w:tab/>
      </w:r>
      <w:r>
        <w:fldChar w:fldCharType="begin"/>
      </w:r>
      <w:r>
        <w:instrText xml:space="preserve"> PAGEREF _Toc8823029 \h </w:instrText>
      </w:r>
      <w:r>
        <w:fldChar w:fldCharType="separate"/>
      </w:r>
      <w:r>
        <w:t>16</w:t>
      </w:r>
      <w:r>
        <w:fldChar w:fldCharType="end"/>
      </w:r>
    </w:p>
    <w:p w:rsidR="00754E05" w:rsidRDefault="00754E05">
      <w:pPr>
        <w:pStyle w:val="TOC3"/>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WIDs related to existing Rel-17 SIDs</w:t>
      </w:r>
      <w:r>
        <w:tab/>
      </w:r>
      <w:r>
        <w:fldChar w:fldCharType="begin"/>
      </w:r>
      <w:r>
        <w:instrText xml:space="preserve"> PAGEREF _Toc8823030 \h </w:instrText>
      </w:r>
      <w:r>
        <w:fldChar w:fldCharType="separate"/>
      </w:r>
      <w:r>
        <w:t>16</w:t>
      </w:r>
      <w:r>
        <w:fldChar w:fldCharType="end"/>
      </w:r>
    </w:p>
    <w:p w:rsidR="00754E05" w:rsidRDefault="00754E05">
      <w:pPr>
        <w:pStyle w:val="TOC3"/>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New WIDs/SIDs not related to existing Rel-17 SIDs</w:t>
      </w:r>
      <w:r>
        <w:tab/>
      </w:r>
      <w:r>
        <w:fldChar w:fldCharType="begin"/>
      </w:r>
      <w:r>
        <w:instrText xml:space="preserve"> PAGEREF _Toc8823031 \h </w:instrText>
      </w:r>
      <w:r>
        <w:fldChar w:fldCharType="separate"/>
      </w:r>
      <w:r>
        <w:t>26</w:t>
      </w:r>
      <w:r>
        <w:fldChar w:fldCharType="end"/>
      </w:r>
    </w:p>
    <w:p w:rsidR="00754E05" w:rsidRDefault="00754E05">
      <w:pPr>
        <w:pStyle w:val="TOC3"/>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FS_FRMCS3</w:t>
      </w:r>
      <w:r>
        <w:tab/>
      </w:r>
      <w:r>
        <w:fldChar w:fldCharType="begin"/>
      </w:r>
      <w:r>
        <w:instrText xml:space="preserve"> PAGEREF _Toc8823032 \h </w:instrText>
      </w:r>
      <w:r>
        <w:fldChar w:fldCharType="separate"/>
      </w:r>
      <w:r>
        <w:t>30</w:t>
      </w:r>
      <w:r>
        <w:fldChar w:fldCharType="end"/>
      </w:r>
    </w:p>
    <w:p w:rsidR="00754E05" w:rsidRDefault="00754E05">
      <w:pPr>
        <w:pStyle w:val="TOC3"/>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MONASTERY3</w:t>
      </w:r>
      <w:r>
        <w:tab/>
      </w:r>
      <w:r>
        <w:fldChar w:fldCharType="begin"/>
      </w:r>
      <w:r>
        <w:instrText xml:space="preserve"> PAGEREF _Toc8823033 \h </w:instrText>
      </w:r>
      <w:r>
        <w:fldChar w:fldCharType="separate"/>
      </w:r>
      <w:r>
        <w:t>33</w:t>
      </w:r>
      <w:r>
        <w:fldChar w:fldCharType="end"/>
      </w:r>
    </w:p>
    <w:p w:rsidR="00754E05" w:rsidRDefault="00754E05">
      <w:pPr>
        <w:pStyle w:val="TOC2"/>
        <w:rPr>
          <w:rFonts w:asciiTheme="minorHAnsi" w:eastAsiaTheme="minorEastAsia" w:hAnsiTheme="minorHAnsi" w:cstheme="minorBidi"/>
          <w:sz w:val="22"/>
          <w:szCs w:val="22"/>
        </w:rPr>
      </w:pPr>
      <w:r>
        <w:t>6</w:t>
      </w:r>
      <w:r>
        <w:rPr>
          <w:rFonts w:asciiTheme="minorHAnsi" w:eastAsiaTheme="minorEastAsia" w:hAnsiTheme="minorHAnsi" w:cstheme="minorBidi"/>
          <w:sz w:val="22"/>
          <w:szCs w:val="22"/>
        </w:rPr>
        <w:tab/>
      </w:r>
      <w:r>
        <w:t>Quality improvement contributions</w:t>
      </w:r>
      <w:r>
        <w:tab/>
      </w:r>
      <w:r>
        <w:fldChar w:fldCharType="begin"/>
      </w:r>
      <w:r>
        <w:instrText xml:space="preserve"> PAGEREF _Toc8823034 \h </w:instrText>
      </w:r>
      <w:r>
        <w:fldChar w:fldCharType="separate"/>
      </w:r>
      <w:r>
        <w:t>37</w:t>
      </w:r>
      <w:r>
        <w:fldChar w:fldCharType="end"/>
      </w:r>
    </w:p>
    <w:p w:rsidR="00754E05" w:rsidRDefault="00754E05">
      <w:pPr>
        <w:pStyle w:val="TOC2"/>
        <w:rPr>
          <w:rFonts w:asciiTheme="minorHAnsi" w:eastAsiaTheme="minorEastAsia" w:hAnsiTheme="minorHAnsi" w:cstheme="minorBidi"/>
          <w:sz w:val="22"/>
          <w:szCs w:val="22"/>
        </w:rPr>
      </w:pPr>
      <w:r>
        <w:t>7</w:t>
      </w:r>
      <w:r>
        <w:rPr>
          <w:rFonts w:asciiTheme="minorHAnsi" w:eastAsiaTheme="minorEastAsia" w:hAnsiTheme="minorHAnsi" w:cstheme="minorBidi"/>
          <w:sz w:val="22"/>
          <w:szCs w:val="22"/>
        </w:rPr>
        <w:tab/>
      </w:r>
      <w:r>
        <w:t>Rel-16 and earlier contributions</w:t>
      </w:r>
      <w:r>
        <w:tab/>
      </w:r>
      <w:r>
        <w:fldChar w:fldCharType="begin"/>
      </w:r>
      <w:r>
        <w:instrText xml:space="preserve"> PAGEREF _Toc8823035 \h </w:instrText>
      </w:r>
      <w:r>
        <w:fldChar w:fldCharType="separate"/>
      </w:r>
      <w:r>
        <w:t>40</w:t>
      </w:r>
      <w:r>
        <w:fldChar w:fldCharType="end"/>
      </w:r>
    </w:p>
    <w:p w:rsidR="00754E05" w:rsidRDefault="00754E05">
      <w:pPr>
        <w:pStyle w:val="TOC3"/>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Rel-16 correction and clarification CRs</w:t>
      </w:r>
      <w:r>
        <w:tab/>
      </w:r>
      <w:r>
        <w:fldChar w:fldCharType="begin"/>
      </w:r>
      <w:r>
        <w:instrText xml:space="preserve"> PAGEREF _Toc8823036 \h </w:instrText>
      </w:r>
      <w:r>
        <w:fldChar w:fldCharType="separate"/>
      </w:r>
      <w:r>
        <w:t>41</w:t>
      </w:r>
      <w:r>
        <w:fldChar w:fldCharType="end"/>
      </w:r>
    </w:p>
    <w:p w:rsidR="00754E05" w:rsidRDefault="00754E05">
      <w:pPr>
        <w:pStyle w:val="TOC3"/>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Release 15 Alignment CRs (aligning Stage 1 specifications with what has been implemented in Stage 2 and 3)</w:t>
      </w:r>
      <w:r>
        <w:tab/>
      </w:r>
      <w:r>
        <w:fldChar w:fldCharType="begin"/>
      </w:r>
      <w:r>
        <w:instrText xml:space="preserve"> PAGEREF _Toc8823037 \h </w:instrText>
      </w:r>
      <w:r>
        <w:fldChar w:fldCharType="separate"/>
      </w:r>
      <w:r>
        <w:t>45</w:t>
      </w:r>
      <w:r>
        <w:fldChar w:fldCharType="end"/>
      </w:r>
    </w:p>
    <w:p w:rsidR="00754E05" w:rsidRDefault="00754E05">
      <w:pPr>
        <w:pStyle w:val="TOC3"/>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Rel-15 and earlier CRs (other than alignment)</w:t>
      </w:r>
      <w:r>
        <w:tab/>
      </w:r>
      <w:r>
        <w:fldChar w:fldCharType="begin"/>
      </w:r>
      <w:r>
        <w:instrText xml:space="preserve"> PAGEREF _Toc8823038 \h </w:instrText>
      </w:r>
      <w:r>
        <w:fldChar w:fldCharType="separate"/>
      </w:r>
      <w:r>
        <w:t>45</w:t>
      </w:r>
      <w:r>
        <w:fldChar w:fldCharType="end"/>
      </w:r>
    </w:p>
    <w:p w:rsidR="00754E05" w:rsidRDefault="00754E05">
      <w:pPr>
        <w:pStyle w:val="TOC2"/>
        <w:rPr>
          <w:rFonts w:asciiTheme="minorHAnsi" w:eastAsiaTheme="minorEastAsia" w:hAnsiTheme="minorHAnsi" w:cstheme="minorBidi"/>
          <w:sz w:val="22"/>
          <w:szCs w:val="22"/>
        </w:rPr>
      </w:pPr>
      <w:r>
        <w:t>8</w:t>
      </w:r>
      <w:r>
        <w:rPr>
          <w:rFonts w:asciiTheme="minorHAnsi" w:eastAsiaTheme="minorEastAsia" w:hAnsiTheme="minorHAnsi" w:cstheme="minorBidi"/>
          <w:sz w:val="22"/>
          <w:szCs w:val="22"/>
        </w:rPr>
        <w:tab/>
      </w:r>
      <w:r>
        <w:t>Rel-17 Study Item contributions</w:t>
      </w:r>
      <w:r>
        <w:tab/>
      </w:r>
      <w:r>
        <w:fldChar w:fldCharType="begin"/>
      </w:r>
      <w:r>
        <w:instrText xml:space="preserve"> PAGEREF _Toc8823039 \h </w:instrText>
      </w:r>
      <w:r>
        <w:fldChar w:fldCharType="separate"/>
      </w:r>
      <w:r>
        <w:t>45</w:t>
      </w:r>
      <w:r>
        <w:fldChar w:fldCharType="end"/>
      </w:r>
    </w:p>
    <w:p w:rsidR="00754E05" w:rsidRDefault="00754E05">
      <w:pPr>
        <w:pStyle w:val="TOC3"/>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FS_NCIS: Study on Network Controlled Interactive Service in 5GS [SP-180341]</w:t>
      </w:r>
      <w:r>
        <w:tab/>
      </w:r>
      <w:r>
        <w:fldChar w:fldCharType="begin"/>
      </w:r>
      <w:r>
        <w:instrText xml:space="preserve"> PAGEREF _Toc8823040 \h </w:instrText>
      </w:r>
      <w:r>
        <w:fldChar w:fldCharType="separate"/>
      </w:r>
      <w:r>
        <w:t>45</w:t>
      </w:r>
      <w:r>
        <w:fldChar w:fldCharType="end"/>
      </w:r>
    </w:p>
    <w:p w:rsidR="00754E05" w:rsidRDefault="00754E05">
      <w:pPr>
        <w:pStyle w:val="TOC3"/>
        <w:rPr>
          <w:rFonts w:asciiTheme="minorHAnsi" w:eastAsiaTheme="minorEastAsia" w:hAnsiTheme="minorHAnsi" w:cstheme="minorBidi"/>
          <w:sz w:val="22"/>
          <w:szCs w:val="22"/>
        </w:rPr>
      </w:pPr>
      <w:r>
        <w:lastRenderedPageBreak/>
        <w:t>8.2</w:t>
      </w:r>
      <w:r>
        <w:rPr>
          <w:rFonts w:asciiTheme="minorHAnsi" w:eastAsiaTheme="minorEastAsia" w:hAnsiTheme="minorHAnsi" w:cstheme="minorBidi"/>
          <w:sz w:val="22"/>
          <w:szCs w:val="22"/>
        </w:rPr>
        <w:tab/>
      </w:r>
      <w:r>
        <w:t>FS_AVPROD: Feasibility Study on Audio-Visual Service Production [SP-180340]</w:t>
      </w:r>
      <w:r>
        <w:tab/>
      </w:r>
      <w:r>
        <w:fldChar w:fldCharType="begin"/>
      </w:r>
      <w:r>
        <w:instrText xml:space="preserve"> PAGEREF _Toc8823041 \h </w:instrText>
      </w:r>
      <w:r>
        <w:fldChar w:fldCharType="separate"/>
      </w:r>
      <w:r>
        <w:t>49</w:t>
      </w:r>
      <w:r>
        <w:fldChar w:fldCharType="end"/>
      </w:r>
    </w:p>
    <w:p w:rsidR="00754E05" w:rsidRDefault="00754E05">
      <w:pPr>
        <w:pStyle w:val="TOC3"/>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FS_MPS2: Feasibility Study on Multimedia Priority Service (MPS) Phase 2 [SP-170996]</w:t>
      </w:r>
      <w:r>
        <w:tab/>
      </w:r>
      <w:r>
        <w:fldChar w:fldCharType="begin"/>
      </w:r>
      <w:r>
        <w:instrText xml:space="preserve"> PAGEREF _Toc8823042 \h </w:instrText>
      </w:r>
      <w:r>
        <w:fldChar w:fldCharType="separate"/>
      </w:r>
      <w:r>
        <w:t>56</w:t>
      </w:r>
      <w:r>
        <w:fldChar w:fldCharType="end"/>
      </w:r>
    </w:p>
    <w:p w:rsidR="00754E05" w:rsidRDefault="00754E05">
      <w:pPr>
        <w:pStyle w:val="TOC3"/>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FS_CMED: Feasibility Study on Communication Services for Critical Medical Applications [SP-170783]</w:t>
      </w:r>
      <w:r>
        <w:tab/>
      </w:r>
      <w:r>
        <w:fldChar w:fldCharType="begin"/>
      </w:r>
      <w:r>
        <w:instrText xml:space="preserve"> PAGEREF _Toc8823043 \h </w:instrText>
      </w:r>
      <w:r>
        <w:fldChar w:fldCharType="separate"/>
      </w:r>
      <w:r>
        <w:t>58</w:t>
      </w:r>
      <w:r>
        <w:fldChar w:fldCharType="end"/>
      </w:r>
    </w:p>
    <w:p w:rsidR="00754E05" w:rsidRDefault="00754E05">
      <w:pPr>
        <w:pStyle w:val="TOC3"/>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FS_5G_ATRAC: Study on Asset Tracking Use Cases [SP-170784]</w:t>
      </w:r>
      <w:r>
        <w:tab/>
      </w:r>
      <w:r>
        <w:fldChar w:fldCharType="begin"/>
      </w:r>
      <w:r>
        <w:instrText xml:space="preserve"> PAGEREF _Toc8823044 \h </w:instrText>
      </w:r>
      <w:r>
        <w:fldChar w:fldCharType="separate"/>
      </w:r>
      <w:r>
        <w:t>65</w:t>
      </w:r>
      <w:r>
        <w:fldChar w:fldCharType="end"/>
      </w:r>
    </w:p>
    <w:p w:rsidR="00754E05" w:rsidRDefault="00754E05">
      <w:pPr>
        <w:pStyle w:val="TOC3"/>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FS_REFEC: Study on enhanced Relays for Energy eFficiency and Extensive Coverage [SP-170785]</w:t>
      </w:r>
      <w:r>
        <w:tab/>
      </w:r>
      <w:r>
        <w:fldChar w:fldCharType="begin"/>
      </w:r>
      <w:r>
        <w:instrText xml:space="preserve"> PAGEREF _Toc8823045 \h </w:instrText>
      </w:r>
      <w:r>
        <w:fldChar w:fldCharType="separate"/>
      </w:r>
      <w:r>
        <w:t>66</w:t>
      </w:r>
      <w:r>
        <w:fldChar w:fldCharType="end"/>
      </w:r>
    </w:p>
    <w:p w:rsidR="00754E05" w:rsidRDefault="00754E05">
      <w:pPr>
        <w:pStyle w:val="TOC3"/>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FS_EAV: Study on enhancement for UAVs [SP-170786]</w:t>
      </w:r>
      <w:r>
        <w:tab/>
      </w:r>
      <w:r>
        <w:fldChar w:fldCharType="begin"/>
      </w:r>
      <w:r>
        <w:instrText xml:space="preserve"> PAGEREF _Toc8823046 \h </w:instrText>
      </w:r>
      <w:r>
        <w:fldChar w:fldCharType="separate"/>
      </w:r>
      <w:r>
        <w:t>75</w:t>
      </w:r>
      <w:r>
        <w:fldChar w:fldCharType="end"/>
      </w:r>
    </w:p>
    <w:p w:rsidR="00754E05" w:rsidRDefault="00754E05">
      <w:pPr>
        <w:pStyle w:val="TOC3"/>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FS_MINT: Study on Support for Minimization of service Interruption [SP-190090]</w:t>
      </w:r>
      <w:r>
        <w:tab/>
      </w:r>
      <w:r>
        <w:fldChar w:fldCharType="begin"/>
      </w:r>
      <w:r>
        <w:instrText xml:space="preserve"> PAGEREF _Toc8823047 \h </w:instrText>
      </w:r>
      <w:r>
        <w:fldChar w:fldCharType="separate"/>
      </w:r>
      <w:r>
        <w:t>90</w:t>
      </w:r>
      <w:r>
        <w:fldChar w:fldCharType="end"/>
      </w:r>
    </w:p>
    <w:p w:rsidR="00754E05" w:rsidRDefault="00754E05">
      <w:pPr>
        <w:pStyle w:val="TOC3"/>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FS_MUSIM: Study on Support for Multi-USIM Devices [SP-190241]</w:t>
      </w:r>
      <w:r>
        <w:tab/>
      </w:r>
      <w:r>
        <w:fldChar w:fldCharType="begin"/>
      </w:r>
      <w:r>
        <w:instrText xml:space="preserve"> PAGEREF _Toc8823048 \h </w:instrText>
      </w:r>
      <w:r>
        <w:fldChar w:fldCharType="separate"/>
      </w:r>
      <w:r>
        <w:t>94</w:t>
      </w:r>
      <w:r>
        <w:fldChar w:fldCharType="end"/>
      </w:r>
    </w:p>
    <w:p w:rsidR="00754E05" w:rsidRDefault="00754E05">
      <w:pPr>
        <w:pStyle w:val="TOC3"/>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FS_eCAV: Study on enhancements for cyber-physical control applications in vertical domains [SP-190092]</w:t>
      </w:r>
      <w:r>
        <w:tab/>
      </w:r>
      <w:r>
        <w:fldChar w:fldCharType="begin"/>
      </w:r>
      <w:r>
        <w:instrText xml:space="preserve"> PAGEREF _Toc8823049 \h </w:instrText>
      </w:r>
      <w:r>
        <w:fldChar w:fldCharType="separate"/>
      </w:r>
      <w:r>
        <w:t>104</w:t>
      </w:r>
      <w:r>
        <w:fldChar w:fldCharType="end"/>
      </w:r>
    </w:p>
    <w:p w:rsidR="00754E05" w:rsidRDefault="00754E05">
      <w:pPr>
        <w:pStyle w:val="TOC2"/>
        <w:rPr>
          <w:rFonts w:asciiTheme="minorHAnsi" w:eastAsiaTheme="minorEastAsia" w:hAnsiTheme="minorHAnsi" w:cstheme="minorBidi"/>
          <w:sz w:val="22"/>
          <w:szCs w:val="22"/>
        </w:rPr>
      </w:pPr>
      <w:r>
        <w:t>9</w:t>
      </w:r>
      <w:r>
        <w:rPr>
          <w:rFonts w:asciiTheme="minorHAnsi" w:eastAsiaTheme="minorEastAsia" w:hAnsiTheme="minorHAnsi" w:cstheme="minorBidi"/>
          <w:sz w:val="22"/>
          <w:szCs w:val="22"/>
        </w:rPr>
        <w:tab/>
      </w:r>
      <w:r>
        <w:t>Other technical contributions</w:t>
      </w:r>
      <w:r>
        <w:tab/>
      </w:r>
      <w:r>
        <w:fldChar w:fldCharType="begin"/>
      </w:r>
      <w:r>
        <w:instrText xml:space="preserve"> PAGEREF _Toc8823050 \h </w:instrText>
      </w:r>
      <w:r>
        <w:fldChar w:fldCharType="separate"/>
      </w:r>
      <w:r>
        <w:t>113</w:t>
      </w:r>
      <w:r>
        <w:fldChar w:fldCharType="end"/>
      </w:r>
    </w:p>
    <w:p w:rsidR="00754E05" w:rsidRDefault="00754E05">
      <w:pPr>
        <w:pStyle w:val="TOC2"/>
        <w:rPr>
          <w:rFonts w:asciiTheme="minorHAnsi" w:eastAsiaTheme="minorEastAsia" w:hAnsiTheme="minorHAnsi" w:cstheme="minorBidi"/>
          <w:sz w:val="22"/>
          <w:szCs w:val="22"/>
        </w:rPr>
      </w:pPr>
      <w:r>
        <w:t>10</w:t>
      </w:r>
      <w:r>
        <w:rPr>
          <w:rFonts w:asciiTheme="minorHAnsi" w:eastAsiaTheme="minorEastAsia" w:hAnsiTheme="minorHAnsi" w:cstheme="minorBidi"/>
          <w:sz w:val="22"/>
          <w:szCs w:val="22"/>
        </w:rPr>
        <w:tab/>
      </w:r>
      <w:r>
        <w:t>Work planning contributions</w:t>
      </w:r>
      <w:r>
        <w:tab/>
      </w:r>
      <w:r>
        <w:fldChar w:fldCharType="begin"/>
      </w:r>
      <w:r>
        <w:instrText xml:space="preserve"> PAGEREF _Toc8823051 \h </w:instrText>
      </w:r>
      <w:r>
        <w:fldChar w:fldCharType="separate"/>
      </w:r>
      <w:r>
        <w:t>113</w:t>
      </w:r>
      <w:r>
        <w:fldChar w:fldCharType="end"/>
      </w:r>
    </w:p>
    <w:p w:rsidR="00754E05" w:rsidRDefault="00754E05">
      <w:pPr>
        <w:pStyle w:val="TOC3"/>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Work Plan</w:t>
      </w:r>
      <w:r>
        <w:tab/>
      </w:r>
      <w:r>
        <w:fldChar w:fldCharType="begin"/>
      </w:r>
      <w:r>
        <w:instrText xml:space="preserve"> PAGEREF _Toc8823052 \h </w:instrText>
      </w:r>
      <w:r>
        <w:fldChar w:fldCharType="separate"/>
      </w:r>
      <w:r>
        <w:t>113</w:t>
      </w:r>
      <w:r>
        <w:fldChar w:fldCharType="end"/>
      </w:r>
    </w:p>
    <w:p w:rsidR="00754E05" w:rsidRDefault="00754E05">
      <w:pPr>
        <w:pStyle w:val="TOC3"/>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Work Item/Study Item status update</w:t>
      </w:r>
      <w:r>
        <w:tab/>
      </w:r>
      <w:r>
        <w:fldChar w:fldCharType="begin"/>
      </w:r>
      <w:r>
        <w:instrText xml:space="preserve"> PAGEREF _Toc8823053 \h </w:instrText>
      </w:r>
      <w:r>
        <w:fldChar w:fldCharType="separate"/>
      </w:r>
      <w:r>
        <w:t>113</w:t>
      </w:r>
      <w:r>
        <w:fldChar w:fldCharType="end"/>
      </w:r>
    </w:p>
    <w:p w:rsidR="00754E05" w:rsidRDefault="00754E05">
      <w:pPr>
        <w:pStyle w:val="TOC3"/>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SA1 process improvements/updates</w:t>
      </w:r>
      <w:r>
        <w:tab/>
      </w:r>
      <w:r>
        <w:fldChar w:fldCharType="begin"/>
      </w:r>
      <w:r>
        <w:instrText xml:space="preserve"> PAGEREF _Toc8823054 \h </w:instrText>
      </w:r>
      <w:r>
        <w:fldChar w:fldCharType="separate"/>
      </w:r>
      <w:r>
        <w:t>116</w:t>
      </w:r>
      <w:r>
        <w:fldChar w:fldCharType="end"/>
      </w:r>
    </w:p>
    <w:p w:rsidR="00754E05" w:rsidRDefault="00754E05">
      <w:pPr>
        <w:pStyle w:val="TOC3"/>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Other non-technical contributions</w:t>
      </w:r>
      <w:r>
        <w:tab/>
      </w:r>
      <w:r>
        <w:fldChar w:fldCharType="begin"/>
      </w:r>
      <w:r>
        <w:instrText xml:space="preserve"> PAGEREF _Toc8823055 \h </w:instrText>
      </w:r>
      <w:r>
        <w:fldChar w:fldCharType="separate"/>
      </w:r>
      <w:r>
        <w:t>116</w:t>
      </w:r>
      <w:r>
        <w:fldChar w:fldCharType="end"/>
      </w:r>
    </w:p>
    <w:p w:rsidR="00754E05" w:rsidRDefault="00754E05">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Next meetings</w:t>
      </w:r>
      <w:r>
        <w:tab/>
      </w:r>
      <w:r>
        <w:fldChar w:fldCharType="begin"/>
      </w:r>
      <w:r>
        <w:instrText xml:space="preserve"> PAGEREF _Toc8823056 \h </w:instrText>
      </w:r>
      <w:r>
        <w:fldChar w:fldCharType="separate"/>
      </w:r>
      <w:r>
        <w:t>117</w:t>
      </w:r>
      <w:r>
        <w:fldChar w:fldCharType="end"/>
      </w:r>
    </w:p>
    <w:p w:rsidR="00754E05" w:rsidRDefault="00754E05">
      <w:pPr>
        <w:pStyle w:val="TOC3"/>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Calendar</w:t>
      </w:r>
      <w:r>
        <w:tab/>
      </w:r>
      <w:r>
        <w:fldChar w:fldCharType="begin"/>
      </w:r>
      <w:r>
        <w:instrText xml:space="preserve"> PAGEREF _Toc8823057 \h </w:instrText>
      </w:r>
      <w:r>
        <w:fldChar w:fldCharType="separate"/>
      </w:r>
      <w:r>
        <w:t>117</w:t>
      </w:r>
      <w:r>
        <w:fldChar w:fldCharType="end"/>
      </w:r>
    </w:p>
    <w:p w:rsidR="00754E05" w:rsidRDefault="00754E05">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Any other business</w:t>
      </w:r>
      <w:r>
        <w:tab/>
      </w:r>
      <w:r>
        <w:fldChar w:fldCharType="begin"/>
      </w:r>
      <w:r>
        <w:instrText xml:space="preserve"> PAGEREF _Toc8823058 \h </w:instrText>
      </w:r>
      <w:r>
        <w:fldChar w:fldCharType="separate"/>
      </w:r>
      <w:r>
        <w:t>117</w:t>
      </w:r>
      <w:r>
        <w:fldChar w:fldCharType="end"/>
      </w:r>
    </w:p>
    <w:p w:rsidR="00754E05" w:rsidRDefault="00754E05">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Close</w:t>
      </w:r>
      <w:r>
        <w:tab/>
      </w:r>
      <w:r>
        <w:fldChar w:fldCharType="begin"/>
      </w:r>
      <w:r>
        <w:instrText xml:space="preserve"> PAGEREF _Toc8823059 \h </w:instrText>
      </w:r>
      <w:r>
        <w:fldChar w:fldCharType="separate"/>
      </w:r>
      <w:r>
        <w:t>117</w:t>
      </w:r>
      <w:r>
        <w:fldChar w:fldCharType="end"/>
      </w:r>
    </w:p>
    <w:p w:rsidR="005E2514" w:rsidRDefault="005E2514" w:rsidP="005E2514">
      <w:r>
        <w:fldChar w:fldCharType="end"/>
      </w:r>
    </w:p>
    <w:p w:rsidR="005E2514" w:rsidRDefault="005E2514" w:rsidP="005E2514">
      <w:pPr>
        <w:pStyle w:val="Heading2"/>
      </w:pPr>
      <w:r>
        <w:br w:type="page"/>
      </w:r>
      <w:bookmarkStart w:id="4" w:name="_Toc8823014"/>
      <w:r>
        <w:lastRenderedPageBreak/>
        <w:t>1</w:t>
      </w:r>
      <w:r>
        <w:tab/>
        <w:t>Opening of the meeting</w:t>
      </w:r>
      <w:bookmarkEnd w:id="4"/>
    </w:p>
    <w:p w:rsidR="005E2514" w:rsidRDefault="005E2514" w:rsidP="005E2514">
      <w:pPr>
        <w:pStyle w:val="Heading3"/>
      </w:pPr>
      <w:bookmarkStart w:id="5" w:name="_Toc8823015"/>
      <w:r>
        <w:t>1.1</w:t>
      </w:r>
      <w:r>
        <w:tab/>
        <w:t>Agenda and scheduling</w:t>
      </w:r>
      <w:bookmarkEnd w:id="5"/>
    </w:p>
    <w:p w:rsidR="005E2514" w:rsidRDefault="005E2514" w:rsidP="005E2514">
      <w:pPr>
        <w:rPr>
          <w:rFonts w:ascii="Arial" w:hAnsi="Arial" w:cs="Arial"/>
          <w:b/>
          <w:sz w:val="24"/>
        </w:rPr>
      </w:pPr>
      <w:r>
        <w:rPr>
          <w:rFonts w:ascii="Arial" w:hAnsi="Arial" w:cs="Arial"/>
          <w:b/>
          <w:color w:val="0000FF"/>
          <w:sz w:val="24"/>
        </w:rPr>
        <w:t>S1-191000</w:t>
      </w:r>
      <w:r>
        <w:rPr>
          <w:rFonts w:ascii="Arial" w:hAnsi="Arial" w:cs="Arial"/>
          <w:b/>
          <w:color w:val="0000FF"/>
          <w:sz w:val="24"/>
        </w:rPr>
        <w:tab/>
      </w:r>
      <w:r>
        <w:rPr>
          <w:rFonts w:ascii="Arial" w:hAnsi="Arial" w:cs="Arial"/>
          <w:b/>
          <w:sz w:val="24"/>
        </w:rPr>
        <w:t>Draft Agenda for SA1#86</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Next version in 1001.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S1-191001</w:t>
      </w:r>
      <w:r>
        <w:rPr>
          <w:rFonts w:ascii="Arial" w:hAnsi="Arial" w:cs="Arial"/>
          <w:b/>
          <w:color w:val="0000FF"/>
          <w:sz w:val="24"/>
        </w:rPr>
        <w:tab/>
      </w:r>
      <w:r>
        <w:rPr>
          <w:rFonts w:ascii="Arial" w:hAnsi="Arial" w:cs="Arial"/>
          <w:b/>
          <w:sz w:val="24"/>
        </w:rPr>
        <w:t>2nd Draft Agenda for SA1#86</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Next version in 1002.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S1-191002</w:t>
      </w:r>
      <w:r>
        <w:rPr>
          <w:rFonts w:ascii="Arial" w:hAnsi="Arial" w:cs="Arial"/>
          <w:b/>
          <w:color w:val="0000FF"/>
          <w:sz w:val="24"/>
        </w:rPr>
        <w:tab/>
      </w:r>
      <w:r>
        <w:rPr>
          <w:rFonts w:ascii="Arial" w:hAnsi="Arial" w:cs="Arial"/>
          <w:b/>
          <w:sz w:val="24"/>
        </w:rPr>
        <w:t>Final Schedule and Agenda with document allocation for SA1#86</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0D4D01" w:rsidRPr="00B900FE" w:rsidRDefault="000D4D01" w:rsidP="000D4D01">
      <w:r w:rsidRPr="00B900FE">
        <w:t>The 8</w:t>
      </w:r>
      <w:r>
        <w:t>6</w:t>
      </w:r>
      <w:r w:rsidRPr="00B900FE">
        <w:rPr>
          <w:vertAlign w:val="superscript"/>
        </w:rPr>
        <w:t>th</w:t>
      </w:r>
      <w:r>
        <w:t xml:space="preserve"> </w:t>
      </w:r>
      <w:r w:rsidRPr="00B900FE">
        <w:t xml:space="preserve">meeting of 3GPP SA1 meeting took place from the </w:t>
      </w:r>
      <w:r>
        <w:t>5</w:t>
      </w:r>
      <w:r w:rsidRPr="00B900FE">
        <w:rPr>
          <w:vertAlign w:val="superscript"/>
        </w:rPr>
        <w:t>th</w:t>
      </w:r>
      <w:r w:rsidRPr="00B900FE">
        <w:t xml:space="preserve"> to the</w:t>
      </w:r>
      <w:r>
        <w:t xml:space="preserve"> 10</w:t>
      </w:r>
      <w:r w:rsidRPr="000D4D01">
        <w:rPr>
          <w:vertAlign w:val="superscript"/>
        </w:rPr>
        <w:t>th</w:t>
      </w:r>
      <w:r>
        <w:t xml:space="preserve"> </w:t>
      </w:r>
      <w:r w:rsidRPr="00B900FE">
        <w:t xml:space="preserve">of </w:t>
      </w:r>
      <w:r>
        <w:t xml:space="preserve">May </w:t>
      </w:r>
      <w:r w:rsidRPr="00B900FE">
        <w:t>201</w:t>
      </w:r>
      <w:r>
        <w:t>9</w:t>
      </w:r>
      <w:r w:rsidRPr="00B900FE">
        <w:t xml:space="preserve"> in the Hotel </w:t>
      </w:r>
      <w:r>
        <w:t xml:space="preserve">“W” </w:t>
      </w:r>
      <w:r w:rsidRPr="00B900FE">
        <w:t xml:space="preserve">in </w:t>
      </w:r>
      <w:r>
        <w:t>Suzhou, China</w:t>
      </w:r>
      <w:r w:rsidRPr="00B900FE">
        <w:t>.</w:t>
      </w:r>
    </w:p>
    <w:p w:rsidR="000D4D01" w:rsidRPr="00B900FE" w:rsidRDefault="000D4D01" w:rsidP="000D4D01">
      <w:r w:rsidRPr="00B900FE">
        <w:t xml:space="preserve">The SA1 chair, Mr. Toon </w:t>
      </w:r>
      <w:proofErr w:type="spellStart"/>
      <w:r w:rsidRPr="00B900FE">
        <w:t>Norp</w:t>
      </w:r>
      <w:proofErr w:type="spellEnd"/>
      <w:r w:rsidRPr="00B900FE">
        <w:t xml:space="preserve"> (KPN), opened the meeting on Monday </w:t>
      </w:r>
      <w:r>
        <w:t>5</w:t>
      </w:r>
      <w:r w:rsidRPr="000D4D01">
        <w:rPr>
          <w:vertAlign w:val="superscript"/>
        </w:rPr>
        <w:t>th</w:t>
      </w:r>
      <w:r>
        <w:t xml:space="preserve"> </w:t>
      </w:r>
      <w:r w:rsidRPr="00B900FE">
        <w:t xml:space="preserve">of </w:t>
      </w:r>
      <w:r>
        <w:t xml:space="preserve">May </w:t>
      </w:r>
      <w:r w:rsidRPr="00B900FE">
        <w:t>at 9 AM local time.</w:t>
      </w:r>
    </w:p>
    <w:p w:rsidR="000D4D01" w:rsidRPr="00B900FE" w:rsidRDefault="000D4D01" w:rsidP="000D4D01">
      <w:r w:rsidRPr="00B900FE">
        <w:t xml:space="preserve">He welcomed all the delegates and wished them a fruitful meeting. </w:t>
      </w:r>
    </w:p>
    <w:p w:rsidR="000D4D01" w:rsidRPr="00B900FE" w:rsidRDefault="000D4D01" w:rsidP="000D4D01">
      <w:r w:rsidRPr="00B900FE">
        <w:t xml:space="preserve">He then gave the floor to </w:t>
      </w:r>
      <w:r w:rsidR="00DB4BBB" w:rsidRPr="00DB4BBB">
        <w:t xml:space="preserve">Xu Qi </w:t>
      </w:r>
      <w:r w:rsidRPr="00B900FE">
        <w:t xml:space="preserve">from </w:t>
      </w:r>
      <w:r w:rsidR="00DB4BBB">
        <w:t>CCSA who</w:t>
      </w:r>
      <w:r w:rsidRPr="00B900FE">
        <w:t xml:space="preserve">, on the behalf of the host, The </w:t>
      </w:r>
      <w:r w:rsidR="00DB4BBB">
        <w:t>Chinese</w:t>
      </w:r>
      <w:r w:rsidRPr="00B900FE">
        <w:t xml:space="preserve"> Friends of 3GPP (</w:t>
      </w:r>
      <w:r w:rsidR="00DB4BBB">
        <w:t>C</w:t>
      </w:r>
      <w:r w:rsidRPr="00B900FE">
        <w:t>F3), welcomed all the delegates and gave some practical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6" w:name="_Toc8823016"/>
      <w:r>
        <w:t>1.2</w:t>
      </w:r>
      <w:r>
        <w:tab/>
        <w:t>IPR, antitrust and competition laws</w:t>
      </w:r>
      <w:bookmarkEnd w:id="6"/>
    </w:p>
    <w:p w:rsidR="00B157C4" w:rsidRDefault="00B157C4" w:rsidP="00B157C4">
      <w:r>
        <w:t>Delegates were reminded of the fair network use rules established by the PCG:</w:t>
      </w:r>
    </w:p>
    <w:p w:rsidR="00B157C4" w:rsidRDefault="00B157C4" w:rsidP="00B157C4">
      <w:r>
        <w:t>1. Users shall not use the network to engage in illegal activities. This includes activities such as copyright violation, hacking, espionage or any other activity that may be prohibited by local laws.</w:t>
      </w:r>
    </w:p>
    <w:p w:rsidR="00B157C4" w:rsidRDefault="00B157C4" w:rsidP="00B157C4">
      <w:r>
        <w:t>2. Users shall not engage in non-</w:t>
      </w:r>
      <w:proofErr w:type="gramStart"/>
      <w:r>
        <w:t>work related</w:t>
      </w:r>
      <w:proofErr w:type="gramEnd"/>
      <w:r>
        <w:t xml:space="preserve"> activities that consume excessive bandwidth or cause significant degradation of the performance of the network.</w:t>
      </w:r>
    </w:p>
    <w:p w:rsidR="00B157C4" w:rsidRDefault="00B157C4" w:rsidP="00B157C4"/>
    <w:p w:rsidR="00B157C4" w:rsidRDefault="00B157C4" w:rsidP="00B157C4">
      <w: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B157C4" w:rsidRDefault="00B157C4" w:rsidP="00B157C4">
      <w:r>
        <w:t>The delegates were asked to take note that they were thereby invited:</w:t>
      </w:r>
    </w:p>
    <w:p w:rsidR="00B157C4" w:rsidRDefault="00B157C4" w:rsidP="00B157C4">
      <w:pPr>
        <w:numPr>
          <w:ilvl w:val="0"/>
          <w:numId w:val="1"/>
        </w:numPr>
      </w:pPr>
      <w:r>
        <w:t xml:space="preserve">to investigate whether their organization or any other organization owns IPRs which </w:t>
      </w:r>
      <w:proofErr w:type="gramStart"/>
      <w:r>
        <w:t>were, or</w:t>
      </w:r>
      <w:proofErr w:type="gramEnd"/>
      <w:r>
        <w:t xml:space="preserve"> were likely to become Essential in respect of the work of 3GPP.</w:t>
      </w:r>
    </w:p>
    <w:p w:rsidR="00B157C4" w:rsidRPr="00B157C4" w:rsidRDefault="00B157C4" w:rsidP="00B157C4">
      <w:pPr>
        <w:numPr>
          <w:ilvl w:val="0"/>
          <w:numId w:val="1"/>
        </w:numPr>
      </w:pPr>
      <w:r>
        <w:lastRenderedPageBreak/>
        <w:t>to notify their respective Organizational Partners of all potential IPRs, e.g., for ETSI, by means of the IPR Information Statement and the Licensing declaration forms. The attention of the delegates to the meeting was drawn to the fact that 3GPP activities were subject to all applicable antitrust and competition laws and that compliance with said laws was therefore required by any participant of the meeting, including the Chairman and Vice-Chairmen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rsidR="005E2514" w:rsidRDefault="005E2514" w:rsidP="005E2514">
      <w:pPr>
        <w:pStyle w:val="Heading3"/>
      </w:pPr>
      <w:bookmarkStart w:id="7" w:name="_Toc8823017"/>
      <w:r>
        <w:t>1.3</w:t>
      </w:r>
      <w:r>
        <w:tab/>
        <w:t>Previous SA1 meeting report</w:t>
      </w:r>
      <w:bookmarkEnd w:id="7"/>
    </w:p>
    <w:p w:rsidR="005E2514" w:rsidRDefault="005E2514" w:rsidP="005E2514">
      <w:pPr>
        <w:rPr>
          <w:rFonts w:ascii="Arial" w:hAnsi="Arial" w:cs="Arial"/>
          <w:b/>
          <w:sz w:val="24"/>
        </w:rPr>
      </w:pPr>
      <w:r>
        <w:rPr>
          <w:rFonts w:ascii="Arial" w:hAnsi="Arial" w:cs="Arial"/>
          <w:b/>
          <w:color w:val="0000FF"/>
          <w:sz w:val="24"/>
        </w:rPr>
        <w:t>S1-191004</w:t>
      </w:r>
      <w:r>
        <w:rPr>
          <w:rFonts w:ascii="Arial" w:hAnsi="Arial" w:cs="Arial"/>
          <w:b/>
          <w:color w:val="0000FF"/>
          <w:sz w:val="24"/>
        </w:rPr>
        <w:tab/>
      </w:r>
      <w:r>
        <w:rPr>
          <w:rFonts w:ascii="Arial" w:hAnsi="Arial" w:cs="Arial"/>
          <w:b/>
          <w:sz w:val="24"/>
        </w:rPr>
        <w:t>Draft minutes of SA1#85</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MCC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Some </w:t>
      </w:r>
      <w:proofErr w:type="gramStart"/>
      <w:r>
        <w:t>last minute</w:t>
      </w:r>
      <w:proofErr w:type="gramEnd"/>
      <w:r>
        <w:t xml:space="preserve"> comments shown with revision marks.</w:t>
      </w:r>
    </w:p>
    <w:p w:rsidR="005E2514" w:rsidRDefault="005E2514" w:rsidP="005E2514">
      <w:r>
        <w:t>Final version to be in document 1005, at least to remove the word "draft" if there is no other comment.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S1-191005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S1-191005</w:t>
      </w:r>
      <w:r>
        <w:rPr>
          <w:rFonts w:ascii="Arial" w:hAnsi="Arial" w:cs="Arial"/>
          <w:b/>
          <w:color w:val="0000FF"/>
          <w:sz w:val="24"/>
        </w:rPr>
        <w:tab/>
      </w:r>
      <w:r>
        <w:rPr>
          <w:rFonts w:ascii="Arial" w:hAnsi="Arial" w:cs="Arial"/>
          <w:b/>
          <w:sz w:val="24"/>
        </w:rPr>
        <w:t>Final minutes of SA1#85</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MCC</w:t>
      </w:r>
    </w:p>
    <w:p w:rsidR="005E2514" w:rsidRDefault="005E2514" w:rsidP="005E2514">
      <w:pPr>
        <w:rPr>
          <w:color w:val="808080"/>
        </w:rPr>
      </w:pPr>
      <w:r>
        <w:rPr>
          <w:color w:val="808080"/>
        </w:rPr>
        <w:t>(Replaces S1-191004)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approved</w:t>
      </w:r>
      <w:r>
        <w:rPr>
          <w:color w:val="993300"/>
          <w:u w:val="single"/>
        </w:rPr>
        <w:t>.</w:t>
      </w:r>
    </w:p>
    <w:p w:rsidR="005E2514" w:rsidRDefault="005E2514" w:rsidP="005E2514">
      <w:pPr>
        <w:pStyle w:val="Heading3"/>
      </w:pPr>
      <w:bookmarkStart w:id="8" w:name="_Toc8823018"/>
      <w:r>
        <w:t>1.4</w:t>
      </w:r>
      <w:r>
        <w:tab/>
        <w:t>Information for delegates</w:t>
      </w:r>
      <w:bookmarkEnd w:id="8"/>
    </w:p>
    <w:p w:rsidR="00B157C4" w:rsidRDefault="00B157C4" w:rsidP="00B157C4">
      <w:r>
        <w:t xml:space="preserve">Delegates, and new </w:t>
      </w:r>
      <w:proofErr w:type="gramStart"/>
      <w:r>
        <w:t>comers in particular, were</w:t>
      </w:r>
      <w:proofErr w:type="gramEnd"/>
      <w:r>
        <w:t xml:space="preserve"> reminded of the explanatory document that can be found at:</w:t>
      </w:r>
    </w:p>
    <w:p w:rsidR="00B157C4" w:rsidRDefault="00E9152B" w:rsidP="00B157C4">
      <w:hyperlink r:id="rId7" w:history="1">
        <w:r w:rsidR="00B157C4" w:rsidRPr="002C663F">
          <w:rPr>
            <w:rStyle w:val="Hyperlink"/>
          </w:rPr>
          <w:t>ftp.3gpp.org/tsg_SA/WG1_Serv/Delegate Guidelines V10.doc</w:t>
        </w:r>
      </w:hyperlink>
    </w:p>
    <w:p w:rsidR="005E2514" w:rsidRDefault="005E2514" w:rsidP="005E2514">
      <w:pPr>
        <w:rPr>
          <w:rFonts w:ascii="Arial" w:hAnsi="Arial" w:cs="Arial"/>
          <w:b/>
          <w:sz w:val="24"/>
        </w:rPr>
      </w:pPr>
      <w:r>
        <w:rPr>
          <w:rFonts w:ascii="Arial" w:hAnsi="Arial" w:cs="Arial"/>
          <w:b/>
          <w:color w:val="0000FF"/>
          <w:sz w:val="24"/>
        </w:rPr>
        <w:t>S1-191006</w:t>
      </w:r>
      <w:r>
        <w:rPr>
          <w:rFonts w:ascii="Arial" w:hAnsi="Arial" w:cs="Arial"/>
          <w:b/>
          <w:color w:val="0000FF"/>
          <w:sz w:val="24"/>
        </w:rPr>
        <w:tab/>
      </w:r>
      <w:r>
        <w:rPr>
          <w:rFonts w:ascii="Arial" w:hAnsi="Arial" w:cs="Arial"/>
          <w:b/>
          <w:sz w:val="24"/>
        </w:rPr>
        <w:t>Extract of the 3GPP Work Plan for SA1#86</w:t>
      </w:r>
    </w:p>
    <w:p w:rsidR="005E2514" w:rsidRDefault="005E2514" w:rsidP="005E2514">
      <w:pPr>
        <w:rPr>
          <w:i/>
        </w:rPr>
      </w:pPr>
      <w:r>
        <w:rPr>
          <w:i/>
        </w:rPr>
        <w:tab/>
      </w:r>
      <w:r>
        <w:rPr>
          <w:i/>
        </w:rPr>
        <w:tab/>
      </w:r>
      <w:r>
        <w:rPr>
          <w:i/>
        </w:rPr>
        <w:tab/>
      </w:r>
      <w:r>
        <w:rPr>
          <w:i/>
        </w:rPr>
        <w:tab/>
      </w:r>
      <w:r>
        <w:rPr>
          <w:i/>
        </w:rPr>
        <w:tab/>
        <w:t>Type: Work Plan</w:t>
      </w:r>
      <w:r>
        <w:rPr>
          <w:i/>
        </w:rPr>
        <w:tab/>
      </w:r>
      <w:r>
        <w:rPr>
          <w:i/>
        </w:rPr>
        <w:tab/>
        <w:t>For: Information</w:t>
      </w:r>
      <w:r>
        <w:rPr>
          <w:i/>
        </w:rPr>
        <w:br/>
      </w:r>
      <w:r>
        <w:rPr>
          <w:i/>
        </w:rPr>
        <w:tab/>
      </w:r>
      <w:r>
        <w:rPr>
          <w:i/>
        </w:rPr>
        <w:tab/>
      </w:r>
      <w:r>
        <w:rPr>
          <w:i/>
        </w:rPr>
        <w:tab/>
      </w:r>
      <w:r>
        <w:rPr>
          <w:i/>
        </w:rPr>
        <w:tab/>
      </w:r>
      <w:r>
        <w:rPr>
          <w:i/>
        </w:rPr>
        <w:tab/>
        <w:t>Source: ETSI MCC</w:t>
      </w:r>
    </w:p>
    <w:p w:rsidR="00B157C4" w:rsidRDefault="00B157C4" w:rsidP="00B157C4">
      <w:r>
        <w:t>It is reminded to use only the acronyms listed there.</w:t>
      </w:r>
    </w:p>
    <w:p w:rsidR="00B157C4" w:rsidRDefault="00B157C4" w:rsidP="00B157C4">
      <w:r>
        <w:t>Rel-16 Stage 1 was frozen in Dec 2018.</w:t>
      </w:r>
    </w:p>
    <w:p w:rsidR="00B157C4" w:rsidRDefault="00B157C4" w:rsidP="00B157C4">
      <w:r>
        <w:t>Target for Rel-17 Stage 1: Dec 2019, with 80% complete by Sept.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9" w:name="_Toc8823019"/>
      <w:r>
        <w:t>1.5</w:t>
      </w:r>
      <w:r>
        <w:tab/>
        <w:t>Information for rapporteurs</w:t>
      </w:r>
      <w:bookmarkEnd w:id="9"/>
    </w:p>
    <w:p w:rsidR="00B157C4" w:rsidRDefault="00B157C4" w:rsidP="00B157C4">
      <w:r>
        <w:t>"Beginner's guide" for writing a new TS/TR is available at:</w:t>
      </w:r>
    </w:p>
    <w:p w:rsidR="00B157C4" w:rsidRDefault="00E9152B" w:rsidP="00B157C4">
      <w:hyperlink r:id="rId8" w:history="1">
        <w:r w:rsidR="00B157C4" w:rsidRPr="002C663F">
          <w:rPr>
            <w:rStyle w:val="Hyperlink"/>
          </w:rPr>
          <w:t>http://www.3gpp.org/specifications-groups/delegates-corner/writing-a-new-spec</w:t>
        </w:r>
      </w:hyperlink>
    </w:p>
    <w:p w:rsidR="00B157C4" w:rsidRDefault="00B157C4" w:rsidP="00B157C4">
      <w:r>
        <w:t>For detailed drafting guidelines, please see TR 21.801</w:t>
      </w:r>
    </w:p>
    <w:p w:rsidR="005E2514" w:rsidRDefault="005E2514" w:rsidP="005E2514">
      <w:pPr>
        <w:pStyle w:val="Heading3"/>
      </w:pPr>
      <w:bookmarkStart w:id="10" w:name="_Toc8823020"/>
      <w:r>
        <w:t>1.6</w:t>
      </w:r>
      <w:r>
        <w:tab/>
        <w:t>Working agreements</w:t>
      </w:r>
      <w:bookmarkEnd w:id="10"/>
    </w:p>
    <w:p w:rsidR="00B157C4" w:rsidRPr="00742C45" w:rsidRDefault="00B157C4" w:rsidP="00B157C4">
      <w:r>
        <w:t>There was no contribution for this agenda item.</w:t>
      </w:r>
    </w:p>
    <w:p w:rsidR="005E2514" w:rsidRDefault="005E2514" w:rsidP="005E2514">
      <w:pPr>
        <w:pStyle w:val="Heading2"/>
      </w:pPr>
      <w:bookmarkStart w:id="11" w:name="_Toc8823021"/>
      <w:r>
        <w:lastRenderedPageBreak/>
        <w:t>2</w:t>
      </w:r>
      <w:r>
        <w:tab/>
        <w:t>Reports and action items</w:t>
      </w:r>
      <w:bookmarkEnd w:id="11"/>
    </w:p>
    <w:p w:rsidR="005E2514" w:rsidRDefault="005E2514" w:rsidP="005E2514">
      <w:pPr>
        <w:rPr>
          <w:rFonts w:ascii="Arial" w:hAnsi="Arial" w:cs="Arial"/>
          <w:b/>
          <w:sz w:val="24"/>
        </w:rPr>
      </w:pPr>
      <w:r>
        <w:rPr>
          <w:rFonts w:ascii="Arial" w:hAnsi="Arial" w:cs="Arial"/>
          <w:b/>
          <w:color w:val="0000FF"/>
          <w:sz w:val="24"/>
        </w:rPr>
        <w:t>S1-191003</w:t>
      </w:r>
      <w:r>
        <w:rPr>
          <w:rFonts w:ascii="Arial" w:hAnsi="Arial" w:cs="Arial"/>
          <w:b/>
          <w:color w:val="0000FF"/>
          <w:sz w:val="24"/>
        </w:rPr>
        <w:tab/>
      </w:r>
      <w:r>
        <w:rPr>
          <w:rFonts w:ascii="Arial" w:hAnsi="Arial" w:cs="Arial"/>
          <w:b/>
          <w:sz w:val="24"/>
        </w:rPr>
        <w:t>Report of SA1 topics at SA#84</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Chair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There were </w:t>
      </w:r>
      <w:proofErr w:type="spellStart"/>
      <w:r>
        <w:t>eections</w:t>
      </w:r>
      <w:proofErr w:type="spellEnd"/>
      <w:r>
        <w:t xml:space="preserve"> at TSG. The time plan for Rel-17 was presented as well as some chair's initial thoughts about Rel-18 calendar.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2"/>
      </w:pPr>
      <w:bookmarkStart w:id="12" w:name="_Toc8823022"/>
      <w:r>
        <w:t>3</w:t>
      </w:r>
      <w:r>
        <w:tab/>
        <w:t>Chairman Elections</w:t>
      </w:r>
      <w:bookmarkEnd w:id="12"/>
    </w:p>
    <w:p w:rsidR="00B157C4" w:rsidRDefault="00B157C4" w:rsidP="00B157C4">
      <w:r>
        <w:t xml:space="preserve">Mr. Toon </w:t>
      </w:r>
      <w:proofErr w:type="spellStart"/>
      <w:r>
        <w:t>Norp</w:t>
      </w:r>
      <w:proofErr w:type="spellEnd"/>
      <w:r>
        <w:t xml:space="preserve"> reached the end of his second term as SA1 chair at SA1#86.</w:t>
      </w:r>
    </w:p>
    <w:p w:rsidR="00B157C4" w:rsidRDefault="00B157C4" w:rsidP="00B157C4">
      <w:r>
        <w:t xml:space="preserve">There were two candidates for the position of SA1 chairmanship: Mr. Ki-Dong </w:t>
      </w:r>
      <w:del w:id="13" w:author="Alain Sultan" w:date="2019-08-29T10:08:00Z">
        <w:r w:rsidDel="001519BE">
          <w:delText xml:space="preserve">Li </w:delText>
        </w:r>
      </w:del>
      <w:ins w:id="14" w:author="Alain Sultan" w:date="2019-08-29T10:08:00Z">
        <w:r w:rsidR="001519BE">
          <w:t>Lee</w:t>
        </w:r>
        <w:bookmarkStart w:id="15" w:name="_GoBack"/>
        <w:bookmarkEnd w:id="15"/>
        <w:r w:rsidR="001519BE">
          <w:t xml:space="preserve"> </w:t>
        </w:r>
      </w:ins>
      <w:r>
        <w:t xml:space="preserve">(LG) and Mr. Jose Almodóvar (KPN). </w:t>
      </w:r>
    </w:p>
    <w:p w:rsidR="00B157C4" w:rsidRDefault="00B157C4" w:rsidP="00B157C4"/>
    <w:p w:rsidR="00B157C4" w:rsidRDefault="00B157C4" w:rsidP="00B157C4">
      <w:r>
        <w:t>The first round of the elections for SA1 chair took place on Tuesday 7</w:t>
      </w:r>
      <w:r w:rsidRPr="00B157C4">
        <w:rPr>
          <w:vertAlign w:val="superscript"/>
        </w:rPr>
        <w:t>th</w:t>
      </w:r>
      <w:r>
        <w:t xml:space="preserve"> of May.</w:t>
      </w:r>
    </w:p>
    <w:p w:rsidR="00B157C4" w:rsidRDefault="00B157C4" w:rsidP="00B157C4">
      <w:r>
        <w:t>The results of the first round were:</w:t>
      </w:r>
    </w:p>
    <w:p w:rsidR="00B157C4" w:rsidRDefault="00B157C4" w:rsidP="00B157C4">
      <w:r>
        <w:t>Abstention: 3 ballots</w:t>
      </w:r>
    </w:p>
    <w:p w:rsidR="00B157C4" w:rsidRDefault="00B157C4" w:rsidP="00B157C4">
      <w:r>
        <w:t>Mr. Jose Almodóvar: 64 ballots, i.e. 51.2 %</w:t>
      </w:r>
    </w:p>
    <w:p w:rsidR="00B157C4" w:rsidRDefault="00B157C4" w:rsidP="00B157C4">
      <w:r>
        <w:t>Mr. Ki-Dong Lee: 61 ballots, i.e. 48.8 %</w:t>
      </w:r>
    </w:p>
    <w:p w:rsidR="00B157C4" w:rsidRDefault="00B157C4" w:rsidP="00B157C4"/>
    <w:p w:rsidR="00B157C4" w:rsidRDefault="00B157C4" w:rsidP="00B157C4">
      <w:r>
        <w:t>No candidate withdrew, so a second turn took place on Wednesday 8</w:t>
      </w:r>
      <w:r w:rsidRPr="00B157C4">
        <w:rPr>
          <w:vertAlign w:val="superscript"/>
        </w:rPr>
        <w:t>th</w:t>
      </w:r>
      <w:r>
        <w:t xml:space="preserve"> of May.</w:t>
      </w:r>
    </w:p>
    <w:p w:rsidR="00B157C4" w:rsidRDefault="00B157C4" w:rsidP="00B157C4"/>
    <w:p w:rsidR="00B157C4" w:rsidRDefault="00B157C4" w:rsidP="00B157C4">
      <w:r>
        <w:t>The results of the second round were:</w:t>
      </w:r>
    </w:p>
    <w:p w:rsidR="00B157C4" w:rsidRDefault="00B157C4" w:rsidP="00B157C4">
      <w:r>
        <w:t>Abstention: 3 ballots</w:t>
      </w:r>
    </w:p>
    <w:p w:rsidR="00B157C4" w:rsidRDefault="00B157C4" w:rsidP="00B157C4">
      <w:r>
        <w:t xml:space="preserve">Mr. Jose Almodóvar: 67 ballots, 52.34 % </w:t>
      </w:r>
    </w:p>
    <w:p w:rsidR="00B157C4" w:rsidRDefault="00B157C4" w:rsidP="00B157C4">
      <w:r>
        <w:t>Mr. Ki-Dong Lee: 61 ballots, 47.66 %</w:t>
      </w:r>
    </w:p>
    <w:p w:rsidR="00B157C4" w:rsidRDefault="00B157C4" w:rsidP="00B157C4">
      <w:r>
        <w:t xml:space="preserve">Note that the total number of ballots increased between the first and the second round since more proxies were received in between </w:t>
      </w:r>
      <w:r w:rsidR="00DD69B0">
        <w:t>the two rounds.</w:t>
      </w:r>
    </w:p>
    <w:p w:rsidR="00DD69B0" w:rsidRDefault="00DD69B0" w:rsidP="00B157C4"/>
    <w:p w:rsidR="00B157C4" w:rsidRDefault="0056187C" w:rsidP="00B157C4">
      <w:r>
        <w:t>Mr. Jose Almodóvar was elected as the new SA1 chairman. All delegates and officials congratulated him for his new position.</w:t>
      </w:r>
    </w:p>
    <w:p w:rsidR="005E2514" w:rsidRDefault="005E2514" w:rsidP="005E2514">
      <w:pPr>
        <w:pStyle w:val="Heading2"/>
      </w:pPr>
      <w:bookmarkStart w:id="16" w:name="_Toc8823023"/>
      <w:r>
        <w:t>4</w:t>
      </w:r>
      <w:r>
        <w:tab/>
        <w:t>Liaison Statements (including related contributions)</w:t>
      </w:r>
      <w:bookmarkEnd w:id="16"/>
    </w:p>
    <w:p w:rsidR="005E2514" w:rsidRDefault="005E2514" w:rsidP="005E2514">
      <w:pPr>
        <w:pStyle w:val="Heading3"/>
      </w:pPr>
      <w:bookmarkStart w:id="17" w:name="_Toc8823024"/>
      <w:r>
        <w:t>4.1</w:t>
      </w:r>
      <w:r>
        <w:tab/>
        <w:t>LSs on Authentication</w:t>
      </w:r>
      <w:bookmarkEnd w:id="17"/>
    </w:p>
    <w:p w:rsidR="005E2514" w:rsidRDefault="005E2514" w:rsidP="005E2514">
      <w:pPr>
        <w:rPr>
          <w:rFonts w:ascii="Arial" w:hAnsi="Arial" w:cs="Arial"/>
          <w:b/>
          <w:sz w:val="24"/>
        </w:rPr>
      </w:pPr>
      <w:r>
        <w:rPr>
          <w:rFonts w:ascii="Arial" w:hAnsi="Arial" w:cs="Arial"/>
          <w:b/>
          <w:color w:val="0000FF"/>
          <w:sz w:val="24"/>
        </w:rPr>
        <w:t>S1-191215</w:t>
      </w:r>
      <w:r>
        <w:rPr>
          <w:rFonts w:ascii="Arial" w:hAnsi="Arial" w:cs="Arial"/>
          <w:b/>
          <w:color w:val="0000FF"/>
          <w:sz w:val="24"/>
        </w:rPr>
        <w:tab/>
      </w:r>
      <w:r>
        <w:rPr>
          <w:rFonts w:ascii="Arial" w:hAnsi="Arial" w:cs="Arial"/>
          <w:b/>
          <w:sz w:val="24"/>
        </w:rPr>
        <w:t>Residential use case for 5G Core with fixed broadband access</w:t>
      </w:r>
    </w:p>
    <w:p w:rsidR="005E2514" w:rsidRDefault="005E2514" w:rsidP="005E2514">
      <w:pPr>
        <w:rPr>
          <w:i/>
        </w:rPr>
      </w:pPr>
      <w:r>
        <w:rPr>
          <w:i/>
        </w:rPr>
        <w:lastRenderedPageBreak/>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 xml:space="preserve">Source: </w:t>
      </w:r>
      <w:proofErr w:type="spellStart"/>
      <w:r>
        <w:rPr>
          <w:i/>
        </w:rPr>
        <w:t>CableLabs</w:t>
      </w:r>
      <w:proofErr w:type="spellEnd"/>
    </w:p>
    <w:p w:rsidR="005E2514" w:rsidRDefault="005E2514" w:rsidP="005E2514">
      <w:pPr>
        <w:rPr>
          <w:rFonts w:ascii="Arial" w:hAnsi="Arial" w:cs="Arial"/>
          <w:b/>
        </w:rPr>
      </w:pPr>
      <w:r>
        <w:rPr>
          <w:rFonts w:ascii="Arial" w:hAnsi="Arial" w:cs="Arial"/>
          <w:b/>
        </w:rPr>
        <w:t xml:space="preserve">Abstract: </w:t>
      </w:r>
    </w:p>
    <w:p w:rsidR="005E2514" w:rsidRDefault="005E2514" w:rsidP="005E2514">
      <w:proofErr w:type="spellStart"/>
      <w:r>
        <w:t>CableLabs</w:t>
      </w:r>
      <w:proofErr w:type="spellEnd"/>
      <w:r>
        <w:t xml:space="preserve"> asks SA1 to update its specification to clarify that “suitable framework (e.g., EAP) allowing alternative (e.g., to AKA) authentication methods with non-3GPP identities and credentials to be used for UE network access authentication” can apply to a UE without 3GPP RAT.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Proposed answer in 1086, discussion paper in 1062, CR in 1063.</w:t>
      </w:r>
    </w:p>
    <w:p w:rsidR="005E2514" w:rsidRDefault="005E2514" w:rsidP="005E2514">
      <w:r>
        <w:t xml:space="preserve">No consensus in SA1. </w:t>
      </w:r>
      <w:proofErr w:type="spellStart"/>
      <w:r>
        <w:t>CableLabs</w:t>
      </w:r>
      <w:proofErr w:type="spellEnd"/>
      <w:r>
        <w:t xml:space="preserve"> can push this discussion in SA, in copy of the LS.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S1-191062</w:t>
      </w:r>
      <w:r>
        <w:rPr>
          <w:rFonts w:ascii="Arial" w:hAnsi="Arial" w:cs="Arial"/>
          <w:b/>
          <w:color w:val="0000FF"/>
          <w:sz w:val="24"/>
        </w:rPr>
        <w:tab/>
      </w:r>
      <w:r>
        <w:rPr>
          <w:rFonts w:ascii="Arial" w:hAnsi="Arial" w:cs="Arial"/>
          <w:b/>
          <w:sz w:val="24"/>
        </w:rPr>
        <w:t>Authentication for UEs not Supporting NAS via broadband access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22.261 v..</w:t>
      </w:r>
      <w:r>
        <w:rPr>
          <w:i/>
        </w:rPr>
        <w:br/>
      </w:r>
      <w:r>
        <w:rPr>
          <w:i/>
        </w:rPr>
        <w:tab/>
      </w:r>
      <w:r>
        <w:rPr>
          <w:i/>
        </w:rPr>
        <w:tab/>
      </w:r>
      <w:r>
        <w:rPr>
          <w:i/>
        </w:rPr>
        <w:tab/>
      </w:r>
      <w:r>
        <w:rPr>
          <w:i/>
        </w:rPr>
        <w:tab/>
      </w:r>
      <w:r>
        <w:rPr>
          <w:i/>
        </w:rPr>
        <w:tab/>
        <w:t xml:space="preserve">Source: Charter Communications, Comcast, </w:t>
      </w:r>
      <w:proofErr w:type="spellStart"/>
      <w:r>
        <w:rPr>
          <w:i/>
        </w:rPr>
        <w:t>CableLabs</w:t>
      </w:r>
      <w:proofErr w:type="spellEnd"/>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is related to incoming LS from SA2 (S2-1904829) / </w:t>
      </w:r>
      <w:proofErr w:type="spellStart"/>
      <w:r>
        <w:t>CableLabs</w:t>
      </w:r>
      <w:proofErr w:type="spellEnd"/>
      <w:r>
        <w:t xml:space="preserve"> (??). This paper discusses the need to allow 5GS to serve devices without NAS/without 3GPP credentials for N3GPP access (fixed broadband). </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For Vodafone, this is a topic for SA3 to deal with.</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S1-191222</w:t>
      </w:r>
      <w:r>
        <w:rPr>
          <w:rFonts w:ascii="Arial" w:hAnsi="Arial" w:cs="Arial"/>
          <w:b/>
          <w:color w:val="0000FF"/>
          <w:sz w:val="24"/>
        </w:rPr>
        <w:tab/>
      </w:r>
      <w:r>
        <w:rPr>
          <w:rFonts w:ascii="Arial" w:hAnsi="Arial" w:cs="Arial"/>
          <w:b/>
          <w:sz w:val="24"/>
        </w:rPr>
        <w:t>Reply LS on Authentication for UEs not Supporting NAS</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S2-1904829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b/>
        <w:t>Some companies in SA2 believe that the use of alternative (e.g., to AKA) authentication methods with non-3GPP identities and credentials for fixed broadband access (</w:t>
      </w:r>
      <w:proofErr w:type="spellStart"/>
      <w:r>
        <w:t>e.g</w:t>
      </w:r>
      <w:proofErr w:type="spellEnd"/>
      <w:r>
        <w:t>, DOSCIS/cable) to 5GS is covered by TS 22.261 only for IoT devices in isolated deployment scenarios, but not for laptops, etc.</w:t>
      </w:r>
      <w:r w:rsidR="0056187C">
        <w:t xml:space="preserve"> </w:t>
      </w:r>
      <w:r>
        <w:t>SA2</w:t>
      </w:r>
      <w:r w:rsidR="0056187C">
        <w:t xml:space="preserve"> </w:t>
      </w:r>
      <w:r>
        <w:t>asks SA1 to provide feedback to this statement.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Again, for Vodafone, this is mostly a topic for SA3. For </w:t>
      </w:r>
      <w:proofErr w:type="spellStart"/>
      <w:r>
        <w:t>CableLabs</w:t>
      </w:r>
      <w:proofErr w:type="spellEnd"/>
      <w:r>
        <w:t xml:space="preserve"> and Samsung, this is a chicken and egg problem: what comes first for an alignment/correction? The Stage 1, the stage 2 or 3? Several </w:t>
      </w:r>
      <w:proofErr w:type="spellStart"/>
      <w:r>
        <w:t>companes</w:t>
      </w:r>
      <w:proofErr w:type="spellEnd"/>
      <w:r>
        <w:t xml:space="preserve"> think that the Stage 1 should come first, also </w:t>
      </w:r>
      <w:proofErr w:type="spellStart"/>
      <w:r>
        <w:t>forc</w:t>
      </w:r>
      <w:proofErr w:type="spellEnd"/>
      <w:r>
        <w:t xml:space="preserve"> </w:t>
      </w:r>
      <w:proofErr w:type="spellStart"/>
      <w:r>
        <w:t>orrection</w:t>
      </w:r>
      <w:proofErr w:type="spellEnd"/>
      <w:r>
        <w:t>.</w:t>
      </w:r>
    </w:p>
    <w:p w:rsidR="005E2514" w:rsidRDefault="005E2514" w:rsidP="005E2514">
      <w:r>
        <w:t>Ericsson share this view, but also think that SA1 is lacking correct description of accessing the 3G network for these types of non-3GPP Access.</w:t>
      </w:r>
    </w:p>
    <w:p w:rsidR="005E2514" w:rsidRDefault="005E2514" w:rsidP="005E2514">
      <w:r>
        <w:t xml:space="preserve">For Qualcomm, there are 2 questions: on the device site, can non-3GPP authentication </w:t>
      </w:r>
      <w:proofErr w:type="spellStart"/>
      <w:r>
        <w:t>mecanisms</w:t>
      </w:r>
      <w:proofErr w:type="spellEnd"/>
      <w:r>
        <w:t xml:space="preserve"> be used? On the network site, are non-3GPP authentication </w:t>
      </w:r>
      <w:proofErr w:type="spellStart"/>
      <w:r>
        <w:t>mecanisms</w:t>
      </w:r>
      <w:proofErr w:type="spellEnd"/>
      <w:r>
        <w:t xml:space="preserve"> allowed to be used?</w:t>
      </w:r>
    </w:p>
    <w:p w:rsidR="005E2514" w:rsidRDefault="005E2514" w:rsidP="005E2514">
      <w:r>
        <w:t>For T-Mobile, the CR is mixing up fixed-mobile convergence with IoT support.</w:t>
      </w:r>
    </w:p>
    <w:p w:rsidR="005E2514" w:rsidRDefault="005E2514" w:rsidP="005E2514">
      <w:r>
        <w:t>See related CR in 1063.</w:t>
      </w:r>
    </w:p>
    <w:p w:rsidR="005E2514" w:rsidRDefault="005E2514" w:rsidP="005E2514">
      <w:r>
        <w:t>See LS in 1287.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S1-191063</w:t>
      </w:r>
      <w:r>
        <w:rPr>
          <w:rFonts w:ascii="Arial" w:hAnsi="Arial" w:cs="Arial"/>
          <w:b/>
          <w:color w:val="0000FF"/>
          <w:sz w:val="24"/>
        </w:rPr>
        <w:tab/>
      </w:r>
      <w:r>
        <w:rPr>
          <w:rFonts w:ascii="Arial" w:hAnsi="Arial" w:cs="Arial"/>
          <w:b/>
          <w:sz w:val="24"/>
        </w:rPr>
        <w:t>Alternative authentication methods for N3GPP devices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CR-0357</w:t>
      </w:r>
      <w:r w:rsidR="0056187C">
        <w:rPr>
          <w:i/>
        </w:rPr>
        <w:t xml:space="preserve"> </w:t>
      </w:r>
      <w:r>
        <w:rPr>
          <w:i/>
        </w:rPr>
        <w:t>Cat: C (Rel-16)</w:t>
      </w:r>
      <w:r>
        <w:rPr>
          <w:i/>
        </w:rPr>
        <w:br/>
      </w:r>
      <w:r>
        <w:rPr>
          <w:i/>
        </w:rPr>
        <w:br/>
      </w:r>
      <w:r>
        <w:rPr>
          <w:i/>
        </w:rPr>
        <w:tab/>
      </w:r>
      <w:r>
        <w:rPr>
          <w:i/>
        </w:rPr>
        <w:tab/>
      </w:r>
      <w:r>
        <w:rPr>
          <w:i/>
        </w:rPr>
        <w:tab/>
      </w:r>
      <w:r>
        <w:rPr>
          <w:i/>
        </w:rPr>
        <w:tab/>
      </w:r>
      <w:r>
        <w:rPr>
          <w:i/>
        </w:rPr>
        <w:tab/>
        <w:t xml:space="preserve">Source: Charter Communications, Comcast, </w:t>
      </w:r>
      <w:proofErr w:type="spellStart"/>
      <w:r>
        <w:rPr>
          <w:i/>
        </w:rPr>
        <w:t>CableLabs</w:t>
      </w:r>
      <w:proofErr w:type="spellEnd"/>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Clarification and alignment to the 5WWC use-case with HFC fixed broadband access from SA2 and </w:t>
      </w:r>
      <w:proofErr w:type="spellStart"/>
      <w:r>
        <w:t>CableLabs</w:t>
      </w:r>
      <w:proofErr w:type="spellEnd"/>
      <w:r>
        <w:t>: the CR adds clarification that UEs without 3GPP RAT and without 3GPP identities and credentials can use alternative authentication methods (i.e., alternative to AKA) to 5GS.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More concretely, the following requirement is added: "The 5G system shall support a suitable framework (e.g., EAP) allowing alternative authentication methods (i.e., alternative to AKA) for UEs without 3GPP RAT and without 3GPP identities and credentials.".</w:t>
      </w:r>
    </w:p>
    <w:p w:rsidR="005E2514" w:rsidRDefault="005E2514" w:rsidP="005E2514">
      <w:r>
        <w:t>For Vodafone, this is unclear and too general.</w:t>
      </w:r>
    </w:p>
    <w:p w:rsidR="005E2514" w:rsidRDefault="005E2514" w:rsidP="005E2514">
      <w:r>
        <w:t>For T-Mobile, this is also too general and giving a blank cheque to any other method.</w:t>
      </w:r>
    </w:p>
    <w:p w:rsidR="005E2514" w:rsidRDefault="005E2514" w:rsidP="005E2514">
      <w:r>
        <w:t>Orange also have serious issues with such statement. One of the key topics of 3GPP system is security and this 3GPP security can be bypassed by this statement.</w:t>
      </w:r>
    </w:p>
    <w:p w:rsidR="005E2514" w:rsidRDefault="005E2514" w:rsidP="005E2514">
      <w:r>
        <w:t xml:space="preserve">For T-Mobile, this </w:t>
      </w:r>
      <w:proofErr w:type="gramStart"/>
      <w:r>
        <w:t>has to</w:t>
      </w:r>
      <w:proofErr w:type="gramEnd"/>
      <w:r>
        <w:t xml:space="preserve"> be properly covered by a Work Item and related work, it cannot be rushed in one meeting.</w:t>
      </w:r>
    </w:p>
    <w:p w:rsidR="005E2514" w:rsidRDefault="005E2514" w:rsidP="005E2514">
      <w:r>
        <w:t xml:space="preserve">Huawei </w:t>
      </w:r>
      <w:proofErr w:type="spellStart"/>
      <w:r>
        <w:t>remninded</w:t>
      </w:r>
      <w:proofErr w:type="spellEnd"/>
      <w:r>
        <w:t xml:space="preserve"> that BT already brought for Rel-15 some Fixed Broadband access that could be reused as a basis.</w:t>
      </w:r>
    </w:p>
    <w:p w:rsidR="005E2514" w:rsidRDefault="005E2514" w:rsidP="005E2514">
      <w:r>
        <w:t>For Ericsson, some studies have indeed already been done on this, the new point is only the credentials to be used for security.</w:t>
      </w:r>
    </w:p>
    <w:p w:rsidR="005E2514" w:rsidRDefault="005E2514" w:rsidP="005E2514">
      <w:r>
        <w:t>For Qualcomm, a new study will be for Rel-18, whereas corrections can be done for Rel-16 already.</w:t>
      </w:r>
    </w:p>
    <w:p w:rsidR="005E2514" w:rsidRDefault="005E2514" w:rsidP="005E2514">
      <w:r>
        <w:t xml:space="preserve">For Vodafone, this is equivalent to ask the question: is a laptop </w:t>
      </w:r>
      <w:proofErr w:type="spellStart"/>
      <w:r>
        <w:t>an</w:t>
      </w:r>
      <w:proofErr w:type="spellEnd"/>
      <w:r>
        <w:t xml:space="preserve"> IoT device? If this is the case, then the requirements are already in 22.261.</w:t>
      </w:r>
    </w:p>
    <w:p w:rsidR="005E2514" w:rsidRDefault="005E2514" w:rsidP="005E2514">
      <w:r>
        <w:t>For T-Mobile, since the answer to the question above is "no", then the answer to the LS is to state that this is a new case, to be covered by an appropriate Work Item.</w:t>
      </w:r>
    </w:p>
    <w:p w:rsidR="005E2514" w:rsidRDefault="005E2514" w:rsidP="005E2514">
      <w:r>
        <w:t>Off-line discussions are needed since no quick compromise can be reached at the main SA1 session.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S1-191286</w:t>
      </w:r>
      <w:r>
        <w:rPr>
          <w:rFonts w:ascii="Arial" w:hAnsi="Arial" w:cs="Arial"/>
          <w:b/>
          <w:color w:val="0000FF"/>
          <w:sz w:val="24"/>
        </w:rPr>
        <w:tab/>
      </w:r>
      <w:r>
        <w:rPr>
          <w:rFonts w:ascii="Arial" w:hAnsi="Arial" w:cs="Arial"/>
          <w:b/>
          <w:sz w:val="24"/>
        </w:rPr>
        <w:t>Alternative authentication methods for N3GPP devices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CR-0357</w:t>
      </w:r>
      <w:r w:rsidR="0056187C">
        <w:rPr>
          <w:i/>
        </w:rPr>
        <w:t xml:space="preserve"> </w:t>
      </w:r>
      <w:r>
        <w:rPr>
          <w:i/>
        </w:rPr>
        <w:t>rev 1 Cat: C (Rel-16)</w:t>
      </w:r>
      <w:r>
        <w:rPr>
          <w:i/>
        </w:rPr>
        <w:br/>
      </w:r>
      <w:r>
        <w:rPr>
          <w:i/>
        </w:rPr>
        <w:br/>
      </w:r>
      <w:r>
        <w:rPr>
          <w:i/>
        </w:rPr>
        <w:tab/>
      </w:r>
      <w:r>
        <w:rPr>
          <w:i/>
        </w:rPr>
        <w:tab/>
      </w:r>
      <w:r>
        <w:rPr>
          <w:i/>
        </w:rPr>
        <w:tab/>
      </w:r>
      <w:r>
        <w:rPr>
          <w:i/>
        </w:rPr>
        <w:tab/>
      </w:r>
      <w:r>
        <w:rPr>
          <w:i/>
        </w:rPr>
        <w:tab/>
        <w:t xml:space="preserve">Source: Charter Communications, Comcast, </w:t>
      </w:r>
      <w:proofErr w:type="spellStart"/>
      <w:r>
        <w:rPr>
          <w:i/>
        </w:rPr>
        <w:t>CableLabs</w:t>
      </w:r>
      <w:proofErr w:type="spellEnd"/>
    </w:p>
    <w:p w:rsidR="005E2514" w:rsidRDefault="005E2514" w:rsidP="005E2514">
      <w:pPr>
        <w:rPr>
          <w:color w:val="808080"/>
        </w:rPr>
      </w:pPr>
      <w:r>
        <w:rPr>
          <w:color w:val="808080"/>
        </w:rPr>
        <w:t>(Replaces S1-191063)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Deutsche Telekom still have concerns with this proposal. Same for Vodafone and Orange.</w:t>
      </w:r>
    </w:p>
    <w:p w:rsidR="005E2514" w:rsidRDefault="005E2514" w:rsidP="005E2514">
      <w:r>
        <w:t>Orange want a prior study.</w:t>
      </w:r>
    </w:p>
    <w:p w:rsidR="005E2514" w:rsidRDefault="005E2514" w:rsidP="005E2514">
      <w:r>
        <w:t>This can be handled at SA plenary.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S1-191086</w:t>
      </w:r>
      <w:r>
        <w:rPr>
          <w:rFonts w:ascii="Arial" w:hAnsi="Arial" w:cs="Arial"/>
          <w:b/>
          <w:color w:val="0000FF"/>
          <w:sz w:val="24"/>
        </w:rPr>
        <w:tab/>
      </w:r>
      <w:r>
        <w:rPr>
          <w:rFonts w:ascii="Arial" w:hAnsi="Arial" w:cs="Arial"/>
          <w:b/>
          <w:sz w:val="24"/>
        </w:rPr>
        <w:t>Reply LS on Authentication for UEs not Supporting NAS</w:t>
      </w:r>
    </w:p>
    <w:p w:rsidR="005E2514" w:rsidRDefault="005E2514" w:rsidP="005E2514">
      <w:pPr>
        <w:rPr>
          <w:i/>
        </w:rPr>
      </w:pPr>
      <w:r>
        <w:rPr>
          <w:i/>
        </w:rPr>
        <w:lastRenderedPageBreak/>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SA2, SA3</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Reply LS on Authentication for UEs not Supporting NAS.</w:t>
      </w:r>
    </w:p>
    <w:p w:rsidR="005E2514" w:rsidRDefault="005E2514" w:rsidP="005E2514">
      <w:r>
        <w:t xml:space="preserve">It is proposed to answer: "SA1 has reviewed the question and provides the following clarification: </w:t>
      </w:r>
    </w:p>
    <w:p w:rsidR="005E2514" w:rsidRDefault="005E2514" w:rsidP="005E2514">
      <w:r>
        <w:t>There are many types of IoT devices and the service requirements in TS22.261 use IoT devices as a generic term for the things with UE capabilities. In SA1 point of views, laptops can be regarded as a type of IoT devices".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For T-Mobile, this is </w:t>
      </w:r>
      <w:proofErr w:type="gramStart"/>
      <w:r>
        <w:t>OK</w:t>
      </w:r>
      <w:proofErr w:type="gramEnd"/>
      <w:r>
        <w:t xml:space="preserve"> but it does not answer the incoming LS in 1222.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S1-191287</w:t>
      </w:r>
      <w:r>
        <w:rPr>
          <w:rFonts w:ascii="Arial" w:hAnsi="Arial" w:cs="Arial"/>
          <w:b/>
          <w:color w:val="0000FF"/>
          <w:sz w:val="24"/>
        </w:rPr>
        <w:tab/>
      </w:r>
      <w:r>
        <w:rPr>
          <w:rFonts w:ascii="Arial" w:hAnsi="Arial" w:cs="Arial"/>
          <w:b/>
          <w:sz w:val="24"/>
        </w:rPr>
        <w:t>LS to SA2, SA3 on Reply on Authentication for UEs not Supporting NAS</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SA2, SA3</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S1-191086)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following clarification is added:</w:t>
      </w:r>
    </w:p>
    <w:p w:rsidR="005E2514" w:rsidRDefault="005E2514" w:rsidP="005E2514">
      <w:r>
        <w:t>The 5G system shall support operator controlled alternative authentication methods (i.e., alternative to AKA) with different types of credentials for network access for IoT devices in isolated deployment scenarios (e.g., for industrial automation).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Clean-up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S1-191595</w:t>
      </w:r>
      <w:r>
        <w:rPr>
          <w:rFonts w:ascii="Arial" w:hAnsi="Arial" w:cs="Arial"/>
          <w:b/>
          <w:color w:val="0000FF"/>
          <w:sz w:val="24"/>
        </w:rPr>
        <w:tab/>
      </w:r>
      <w:r>
        <w:rPr>
          <w:rFonts w:ascii="Arial" w:hAnsi="Arial" w:cs="Arial"/>
          <w:b/>
          <w:sz w:val="24"/>
        </w:rPr>
        <w:t>LS to SA2, SA3 on Reply on Authentication for UEs not Supporting NAS</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SA2, SA3</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S1-191287)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8" w:name="_Toc8823025"/>
      <w:r>
        <w:t>4.2</w:t>
      </w:r>
      <w:r>
        <w:tab/>
        <w:t xml:space="preserve">LSs on </w:t>
      </w:r>
      <w:proofErr w:type="spellStart"/>
      <w:r>
        <w:t>eXtended</w:t>
      </w:r>
      <w:proofErr w:type="spellEnd"/>
      <w:r>
        <w:t xml:space="preserve"> Reality</w:t>
      </w:r>
      <w:bookmarkEnd w:id="18"/>
    </w:p>
    <w:p w:rsidR="005E2514" w:rsidRDefault="005E2514" w:rsidP="005E2514">
      <w:pPr>
        <w:rPr>
          <w:rFonts w:ascii="Arial" w:hAnsi="Arial" w:cs="Arial"/>
          <w:b/>
          <w:sz w:val="24"/>
        </w:rPr>
      </w:pPr>
      <w:r>
        <w:rPr>
          <w:rFonts w:ascii="Arial" w:hAnsi="Arial" w:cs="Arial"/>
          <w:b/>
          <w:color w:val="0000FF"/>
          <w:sz w:val="24"/>
        </w:rPr>
        <w:t>S1-191474</w:t>
      </w:r>
      <w:r>
        <w:rPr>
          <w:rFonts w:ascii="Arial" w:hAnsi="Arial" w:cs="Arial"/>
          <w:b/>
          <w:color w:val="0000FF"/>
          <w:sz w:val="24"/>
        </w:rPr>
        <w:tab/>
      </w:r>
      <w:r>
        <w:rPr>
          <w:rFonts w:ascii="Arial" w:hAnsi="Arial" w:cs="Arial"/>
          <w:b/>
          <w:sz w:val="24"/>
        </w:rPr>
        <w:t xml:space="preserve">LS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S4-190529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SA4</w:t>
      </w:r>
      <w:r w:rsidR="0056187C">
        <w:t xml:space="preserve"> </w:t>
      </w:r>
      <w:r>
        <w:t>asks SA1 to provide more information on the envisaged use of device-to-device communication for multiplayer online gaming.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The attachments have been replaced by links to the 3GPP server by MCC because the attached files were several 10s of Mbytes.</w:t>
      </w:r>
    </w:p>
    <w:p w:rsidR="005E2514" w:rsidRDefault="005E2514" w:rsidP="005E2514">
      <w:r>
        <w:t>Proposed answer in 1226.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S1-191075</w:t>
      </w:r>
      <w:r>
        <w:rPr>
          <w:rFonts w:ascii="Arial" w:hAnsi="Arial" w:cs="Arial"/>
          <w:b/>
          <w:color w:val="0000FF"/>
          <w:sz w:val="24"/>
        </w:rPr>
        <w:tab/>
      </w:r>
      <w:r>
        <w:rPr>
          <w:rFonts w:ascii="Arial" w:hAnsi="Arial" w:cs="Arial"/>
          <w:b/>
          <w:sz w:val="24"/>
        </w:rPr>
        <w:t xml:space="preserve">Reply LS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S1-191226</w:t>
      </w:r>
      <w:r>
        <w:rPr>
          <w:rFonts w:ascii="Arial" w:hAnsi="Arial" w:cs="Arial"/>
          <w:b/>
          <w:color w:val="0000FF"/>
          <w:sz w:val="24"/>
        </w:rPr>
        <w:tab/>
      </w:r>
      <w:r>
        <w:rPr>
          <w:rFonts w:ascii="Arial" w:hAnsi="Arial" w:cs="Arial"/>
          <w:b/>
          <w:sz w:val="24"/>
        </w:rPr>
        <w:t xml:space="preserve">Reply LS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S1-191075)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answers to the SA4's question in 1474: Based on current TR, interactive service, e.g. multiplayer online gaming, is a kind of service that the data is exchanged between users who are interested in the same NCIS session.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Rather than repeating text from the TR, it is proposed to point to relevant parts of the TR.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S1-191511</w:t>
      </w:r>
      <w:r>
        <w:rPr>
          <w:rFonts w:ascii="Arial" w:hAnsi="Arial" w:cs="Arial"/>
          <w:b/>
          <w:color w:val="0000FF"/>
          <w:sz w:val="24"/>
        </w:rPr>
        <w:tab/>
      </w:r>
      <w:r>
        <w:rPr>
          <w:rFonts w:ascii="Arial" w:hAnsi="Arial" w:cs="Arial"/>
          <w:b/>
          <w:sz w:val="24"/>
        </w:rPr>
        <w:t xml:space="preserve">LS to SA4 on Reply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S1-191226)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text has been simplified and replaced by pointer to the TR.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TR to be attached.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S1-191596</w:t>
      </w:r>
      <w:r>
        <w:rPr>
          <w:rFonts w:ascii="Arial" w:hAnsi="Arial" w:cs="Arial"/>
          <w:b/>
          <w:color w:val="0000FF"/>
          <w:sz w:val="24"/>
        </w:rPr>
        <w:tab/>
      </w:r>
      <w:r>
        <w:rPr>
          <w:rFonts w:ascii="Arial" w:hAnsi="Arial" w:cs="Arial"/>
          <w:b/>
          <w:sz w:val="24"/>
        </w:rPr>
        <w:t xml:space="preserve">LS to SA4 on Reply on Use cases for </w:t>
      </w:r>
      <w:proofErr w:type="spellStart"/>
      <w:r>
        <w:rPr>
          <w:rFonts w:ascii="Arial" w:hAnsi="Arial" w:cs="Arial"/>
          <w:b/>
          <w:sz w:val="24"/>
        </w:rPr>
        <w:t>eXtended</w:t>
      </w:r>
      <w:proofErr w:type="spellEnd"/>
      <w:r>
        <w:rPr>
          <w:rFonts w:ascii="Arial" w:hAnsi="Arial" w:cs="Arial"/>
          <w:b/>
          <w:sz w:val="24"/>
        </w:rPr>
        <w:t xml:space="preserve"> Reality (XR) in 5G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S1-191511)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19" w:name="_Toc8823026"/>
      <w:r>
        <w:t>4.3</w:t>
      </w:r>
      <w:r>
        <w:tab/>
        <w:t>LSs on Enhanced access control for IMS signalling</w:t>
      </w:r>
      <w:bookmarkEnd w:id="19"/>
    </w:p>
    <w:p w:rsidR="005E2514" w:rsidRDefault="005E2514" w:rsidP="005E2514">
      <w:pPr>
        <w:rPr>
          <w:rFonts w:ascii="Arial" w:hAnsi="Arial" w:cs="Arial"/>
          <w:b/>
          <w:sz w:val="24"/>
        </w:rPr>
      </w:pPr>
      <w:r>
        <w:rPr>
          <w:rFonts w:ascii="Arial" w:hAnsi="Arial" w:cs="Arial"/>
          <w:b/>
          <w:color w:val="0000FF"/>
          <w:sz w:val="24"/>
        </w:rPr>
        <w:t>S1-191210</w:t>
      </w:r>
      <w:r>
        <w:rPr>
          <w:rFonts w:ascii="Arial" w:hAnsi="Arial" w:cs="Arial"/>
          <w:b/>
          <w:color w:val="0000FF"/>
          <w:sz w:val="24"/>
        </w:rPr>
        <w:tab/>
      </w:r>
      <w:r>
        <w:rPr>
          <w:rFonts w:ascii="Arial" w:hAnsi="Arial" w:cs="Arial"/>
          <w:b/>
          <w:sz w:val="24"/>
        </w:rPr>
        <w:t>LS on enhanced access control for IMS signalling</w:t>
      </w:r>
    </w:p>
    <w:p w:rsidR="005E2514" w:rsidRDefault="005E2514" w:rsidP="005E2514">
      <w:pPr>
        <w:rPr>
          <w:i/>
        </w:rPr>
      </w:pPr>
      <w:r>
        <w:rPr>
          <w:i/>
        </w:rPr>
        <w:lastRenderedPageBreak/>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C1-1911681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CT1 asks SA1 to consider extending stage-1 requirements for EPS and 5GS enabling different access control treatment for IMS signalling (e.g. IMS initial registration, re-registration, subscription refresh) in comparison to access control treatment for other traffic.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Proposed answer in 1083.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S1-191058</w:t>
      </w:r>
      <w:r>
        <w:rPr>
          <w:rFonts w:ascii="Arial" w:hAnsi="Arial" w:cs="Arial"/>
          <w:b/>
          <w:color w:val="0000FF"/>
          <w:sz w:val="24"/>
        </w:rPr>
        <w:tab/>
      </w:r>
      <w:r>
        <w:rPr>
          <w:rFonts w:ascii="Arial" w:hAnsi="Arial" w:cs="Arial"/>
          <w:b/>
          <w:sz w:val="24"/>
        </w:rPr>
        <w:t>Discussion on enhanced access control for IMS signalling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 Technologies Japan K.K.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is a discussion paper for the CT1 LS on enhanced access control for IMS </w:t>
      </w:r>
      <w:proofErr w:type="spellStart"/>
      <w:r>
        <w:t>signaling</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S1-191059</w:t>
      </w:r>
      <w:r>
        <w:rPr>
          <w:rFonts w:ascii="Arial" w:hAnsi="Arial" w:cs="Arial"/>
          <w:b/>
          <w:color w:val="0000FF"/>
          <w:sz w:val="24"/>
        </w:rPr>
        <w:tab/>
      </w:r>
      <w:r>
        <w:rPr>
          <w:rFonts w:ascii="Arial" w:hAnsi="Arial" w:cs="Arial"/>
          <w:b/>
          <w:sz w:val="24"/>
        </w:rPr>
        <w:t>Update to Access Class Barring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22.011 v16.4.0</w:t>
      </w:r>
      <w:r>
        <w:rPr>
          <w:i/>
        </w:rPr>
        <w:tab/>
      </w:r>
      <w:r w:rsidR="0056187C">
        <w:rPr>
          <w:i/>
        </w:rPr>
        <w:t xml:space="preserve"> </w:t>
      </w:r>
      <w:r>
        <w:rPr>
          <w:i/>
        </w:rPr>
        <w:t>CR-0305</w:t>
      </w:r>
      <w:r w:rsidR="0056187C">
        <w:rPr>
          <w:i/>
        </w:rPr>
        <w:t xml:space="preserve"> </w:t>
      </w:r>
      <w:r>
        <w:rPr>
          <w:i/>
        </w:rPr>
        <w:t>Cat: C (Rel-16)</w:t>
      </w:r>
      <w:r>
        <w:rPr>
          <w:i/>
        </w:rPr>
        <w:br/>
      </w:r>
      <w:r>
        <w:rPr>
          <w:i/>
        </w:rPr>
        <w:br/>
      </w:r>
      <w:r>
        <w:rPr>
          <w:i/>
        </w:rPr>
        <w:tab/>
      </w:r>
      <w:r>
        <w:rPr>
          <w:i/>
        </w:rPr>
        <w:tab/>
      </w:r>
      <w:r>
        <w:rPr>
          <w:i/>
        </w:rPr>
        <w:tab/>
      </w:r>
      <w:r>
        <w:rPr>
          <w:i/>
        </w:rPr>
        <w:tab/>
      </w:r>
      <w:r>
        <w:rPr>
          <w:i/>
        </w:rPr>
        <w:tab/>
        <w:t>Source: HUAWEI Technologies Japan K.K.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proposes to add requirement to ACB for IMS </w:t>
      </w:r>
      <w:proofErr w:type="spellStart"/>
      <w:r>
        <w:t>signaling</w:t>
      </w:r>
      <w:proofErr w:type="spellEnd"/>
      <w:r>
        <w:t xml:space="preserve"> access attempts.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S1-191060</w:t>
      </w:r>
      <w:r>
        <w:rPr>
          <w:rFonts w:ascii="Arial" w:hAnsi="Arial" w:cs="Arial"/>
          <w:b/>
          <w:color w:val="0000FF"/>
          <w:sz w:val="24"/>
        </w:rPr>
        <w:tab/>
      </w:r>
      <w:r>
        <w:rPr>
          <w:rFonts w:ascii="Arial" w:hAnsi="Arial" w:cs="Arial"/>
          <w:b/>
          <w:sz w:val="24"/>
        </w:rPr>
        <w:t>Update to Unified Access Control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22.261 v16.7.0</w:t>
      </w:r>
      <w:r>
        <w:rPr>
          <w:i/>
        </w:rPr>
        <w:tab/>
      </w:r>
      <w:r w:rsidR="0056187C">
        <w:rPr>
          <w:i/>
        </w:rPr>
        <w:t xml:space="preserve"> </w:t>
      </w:r>
      <w:r>
        <w:rPr>
          <w:i/>
        </w:rPr>
        <w:t>CR-0356</w:t>
      </w:r>
      <w:r w:rsidR="0056187C">
        <w:rPr>
          <w:i/>
        </w:rPr>
        <w:t xml:space="preserve"> </w:t>
      </w:r>
      <w:r>
        <w:rPr>
          <w:i/>
        </w:rPr>
        <w:t>Cat: C (Rel-16)</w:t>
      </w:r>
      <w:r>
        <w:rPr>
          <w:i/>
        </w:rPr>
        <w:br/>
      </w:r>
      <w:r>
        <w:rPr>
          <w:i/>
        </w:rPr>
        <w:br/>
      </w:r>
      <w:r>
        <w:rPr>
          <w:i/>
        </w:rPr>
        <w:tab/>
      </w:r>
      <w:r>
        <w:rPr>
          <w:i/>
        </w:rPr>
        <w:tab/>
      </w:r>
      <w:r>
        <w:rPr>
          <w:i/>
        </w:rPr>
        <w:tab/>
      </w:r>
      <w:r>
        <w:rPr>
          <w:i/>
        </w:rPr>
        <w:tab/>
      </w:r>
      <w:r>
        <w:rPr>
          <w:i/>
        </w:rPr>
        <w:tab/>
        <w:t>Source: HUAWEI Technologies Japan K.K.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proposes to add requirement to UAC for IMS </w:t>
      </w:r>
      <w:proofErr w:type="spellStart"/>
      <w:r>
        <w:t>signaling</w:t>
      </w:r>
      <w:proofErr w:type="spellEnd"/>
      <w:r>
        <w:t xml:space="preserve"> access attempts.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S1-191061</w:t>
      </w:r>
      <w:r>
        <w:rPr>
          <w:rFonts w:ascii="Arial" w:hAnsi="Arial" w:cs="Arial"/>
          <w:b/>
          <w:color w:val="0000FF"/>
          <w:sz w:val="24"/>
        </w:rPr>
        <w:tab/>
      </w:r>
      <w:r>
        <w:rPr>
          <w:rFonts w:ascii="Arial" w:hAnsi="Arial" w:cs="Arial"/>
          <w:b/>
          <w:sz w:val="24"/>
        </w:rPr>
        <w:t>Reply LS on enhanced access control for IMS signalling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to CT1</w:t>
      </w:r>
      <w:r>
        <w:rPr>
          <w:i/>
        </w:rPr>
        <w:br/>
      </w:r>
      <w:r>
        <w:rPr>
          <w:i/>
        </w:rPr>
        <w:tab/>
      </w:r>
      <w:r>
        <w:rPr>
          <w:i/>
        </w:rPr>
        <w:tab/>
      </w:r>
      <w:r>
        <w:rPr>
          <w:i/>
        </w:rPr>
        <w:tab/>
      </w:r>
      <w:r>
        <w:rPr>
          <w:i/>
        </w:rPr>
        <w:tab/>
      </w:r>
      <w:r>
        <w:rPr>
          <w:i/>
        </w:rPr>
        <w:tab/>
        <w:t>Source: HUAWEI Technologies Japan K.K.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S1-191083</w:t>
      </w:r>
      <w:r>
        <w:rPr>
          <w:rFonts w:ascii="Arial" w:hAnsi="Arial" w:cs="Arial"/>
          <w:b/>
          <w:color w:val="0000FF"/>
          <w:sz w:val="24"/>
        </w:rPr>
        <w:tab/>
      </w:r>
      <w:r>
        <w:rPr>
          <w:rFonts w:ascii="Arial" w:hAnsi="Arial" w:cs="Arial"/>
          <w:b/>
          <w:sz w:val="24"/>
        </w:rPr>
        <w:t>Reply LS on enhanced access control for IMS signalling</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CT1, cc RAN2</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lastRenderedPageBreak/>
        <w:t xml:space="preserve">Abstract: </w:t>
      </w:r>
    </w:p>
    <w:p w:rsidR="005E2514" w:rsidRDefault="005E2514" w:rsidP="005E2514">
      <w:r>
        <w:t>Reply LS on enhanced access control for IMS signalling. It is proposed to answer:</w:t>
      </w:r>
    </w:p>
    <w:p w:rsidR="005E2514" w:rsidRDefault="005E2514" w:rsidP="005E2514">
      <w:r>
        <w:t xml:space="preserve">SA1 has reviewed the question and agreed to extend service requirements which enable IMS </w:t>
      </w:r>
      <w:proofErr w:type="spellStart"/>
      <w:r>
        <w:t>signaling</w:t>
      </w:r>
      <w:proofErr w:type="spellEnd"/>
      <w:r>
        <w:t xml:space="preserve"> with different access control treatment in a way of forward compatibility. The attached are agreed CRs for TS22.011 and TS22.261.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Some companies (Huawei, DoCoMo, etc) need more time to study this point.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S1-191084</w:t>
      </w:r>
      <w:r>
        <w:rPr>
          <w:rFonts w:ascii="Arial" w:hAnsi="Arial" w:cs="Arial"/>
          <w:b/>
          <w:color w:val="0000FF"/>
          <w:sz w:val="24"/>
        </w:rPr>
        <w:tab/>
      </w:r>
      <w:r>
        <w:rPr>
          <w:rFonts w:ascii="Arial" w:hAnsi="Arial" w:cs="Arial"/>
          <w:b/>
          <w:sz w:val="24"/>
        </w:rPr>
        <w:t>Enhanced access control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22.011 v16.4.0</w:t>
      </w:r>
      <w:r>
        <w:rPr>
          <w:i/>
        </w:rPr>
        <w:tab/>
      </w:r>
      <w:r w:rsidR="0056187C">
        <w:rPr>
          <w:i/>
        </w:rPr>
        <w:t xml:space="preserve"> </w:t>
      </w:r>
      <w:r>
        <w:rPr>
          <w:i/>
        </w:rPr>
        <w:t>CR-0306</w:t>
      </w:r>
      <w:r w:rsidR="0056187C">
        <w:rPr>
          <w:i/>
        </w:rPr>
        <w:t xml:space="preserve"> </w:t>
      </w:r>
      <w:r>
        <w:rPr>
          <w:i/>
        </w:rPr>
        <w:t>Cat: B (Rel-16)</w:t>
      </w:r>
      <w:r>
        <w:rPr>
          <w:i/>
        </w:rPr>
        <w:br/>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enabling different access control treatment for IMS signalling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S1-191085</w:t>
      </w:r>
      <w:r>
        <w:rPr>
          <w:rFonts w:ascii="Arial" w:hAnsi="Arial" w:cs="Arial"/>
          <w:b/>
          <w:color w:val="0000FF"/>
          <w:sz w:val="24"/>
        </w:rPr>
        <w:tab/>
      </w:r>
      <w:r>
        <w:rPr>
          <w:rFonts w:ascii="Arial" w:hAnsi="Arial" w:cs="Arial"/>
          <w:b/>
          <w:sz w:val="24"/>
        </w:rPr>
        <w:t>Enhanced access control for IMS signalling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CR-0358</w:t>
      </w:r>
      <w:r w:rsidR="0056187C">
        <w:rPr>
          <w:i/>
        </w:rPr>
        <w:t xml:space="preserve"> </w:t>
      </w:r>
      <w:r>
        <w:rPr>
          <w:i/>
        </w:rPr>
        <w:t>Cat: B (Rel-16)</w:t>
      </w:r>
      <w:r>
        <w:rPr>
          <w:i/>
        </w:rPr>
        <w:br/>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proofErr w:type="spellStart"/>
      <w:r>
        <w:t>Eabling</w:t>
      </w:r>
      <w:proofErr w:type="spellEnd"/>
      <w:r>
        <w:t xml:space="preserve"> different access control treatment for IMS </w:t>
      </w:r>
      <w:proofErr w:type="spellStart"/>
      <w:r>
        <w:t>signaling</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20" w:name="_Toc8823027"/>
      <w:r>
        <w:t>4.4</w:t>
      </w:r>
      <w:r>
        <w:tab/>
        <w:t xml:space="preserve">LSs on </w:t>
      </w:r>
      <w:proofErr w:type="spellStart"/>
      <w:r>
        <w:t>MMTel</w:t>
      </w:r>
      <w:proofErr w:type="spellEnd"/>
      <w:r>
        <w:t xml:space="preserve"> injected tone</w:t>
      </w:r>
      <w:bookmarkEnd w:id="20"/>
    </w:p>
    <w:p w:rsidR="005E2514" w:rsidRDefault="005E2514" w:rsidP="005E2514">
      <w:pPr>
        <w:rPr>
          <w:rFonts w:ascii="Arial" w:hAnsi="Arial" w:cs="Arial"/>
          <w:b/>
          <w:sz w:val="24"/>
        </w:rPr>
      </w:pPr>
      <w:r>
        <w:rPr>
          <w:rFonts w:ascii="Arial" w:hAnsi="Arial" w:cs="Arial"/>
          <w:b/>
          <w:color w:val="0000FF"/>
          <w:sz w:val="24"/>
        </w:rPr>
        <w:t>S1-191211</w:t>
      </w:r>
      <w:r>
        <w:rPr>
          <w:rFonts w:ascii="Arial" w:hAnsi="Arial" w:cs="Arial"/>
          <w:b/>
          <w:color w:val="0000FF"/>
          <w:sz w:val="24"/>
        </w:rPr>
        <w:tab/>
      </w:r>
      <w:r>
        <w:rPr>
          <w:rFonts w:ascii="Arial" w:hAnsi="Arial" w:cs="Arial"/>
          <w:b/>
          <w:sz w:val="24"/>
        </w:rPr>
        <w:t>LS on UE injected Tone</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C1-191683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CT1 answers that, since CT1 does not specify the user interface, CT1 has no view on the alternatives identified by GSMA RILTE, i.e. </w:t>
      </w:r>
    </w:p>
    <w:p w:rsidR="005E2514" w:rsidRDefault="005E2514" w:rsidP="005E2514">
      <w:r>
        <w:t>-</w:t>
      </w:r>
      <w:r>
        <w:tab/>
        <w:t>Connect no indication, i.e. silence,</w:t>
      </w:r>
    </w:p>
    <w:p w:rsidR="005E2514" w:rsidRDefault="005E2514" w:rsidP="005E2514">
      <w:r>
        <w:t>-</w:t>
      </w:r>
      <w:r>
        <w:tab/>
        <w:t>Connect "ring tone" (i.e. behave as for a 180 response), or</w:t>
      </w:r>
    </w:p>
    <w:p w:rsidR="005E2514" w:rsidRDefault="005E2514" w:rsidP="005E2514">
      <w:r>
        <w:t>´</w:t>
      </w:r>
      <w:r>
        <w:tab/>
        <w:t>Connect an alternative indication.</w:t>
      </w:r>
    </w:p>
    <w:p w:rsidR="005E2514" w:rsidRDefault="005E2514" w:rsidP="005E2514">
      <w:r>
        <w:t>They ask GSMA RILTE to take their answer on UE injected Tone from SA1into account.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Qualcomm supports the CT1's answer i.e. not do anything.</w:t>
      </w:r>
    </w:p>
    <w:p w:rsidR="005E2514" w:rsidRDefault="005E2514" w:rsidP="005E2514">
      <w:r>
        <w:t>See related CR in 1281.</w:t>
      </w:r>
    </w:p>
    <w:p w:rsidR="005E2514" w:rsidRDefault="005E2514" w:rsidP="005E2514">
      <w:r>
        <w:lastRenderedPageBreak/>
        <w:t>Proposed answer in S1-191289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S1-191150</w:t>
      </w:r>
      <w:r>
        <w:rPr>
          <w:rFonts w:ascii="Arial" w:hAnsi="Arial" w:cs="Arial"/>
          <w:b/>
          <w:color w:val="0000FF"/>
          <w:sz w:val="24"/>
        </w:rPr>
        <w:tab/>
      </w:r>
      <w:r>
        <w:rPr>
          <w:rFonts w:ascii="Arial" w:hAnsi="Arial" w:cs="Arial"/>
          <w:b/>
          <w:sz w:val="24"/>
        </w:rPr>
        <w:t>UE injected tone in case of call is being forwarded/call is queued</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v16.2.0</w:t>
      </w:r>
      <w:r>
        <w:rPr>
          <w:i/>
        </w:rPr>
        <w:tab/>
      </w:r>
      <w:r w:rsidR="0056187C">
        <w:rPr>
          <w:i/>
        </w:rPr>
        <w:t xml:space="preserve"> </w:t>
      </w:r>
      <w:r>
        <w:rPr>
          <w:i/>
        </w:rPr>
        <w:t>CR-0124</w:t>
      </w:r>
      <w:r w:rsidR="0056187C">
        <w:rPr>
          <w:i/>
        </w:rPr>
        <w:t xml:space="preserve"> </w:t>
      </w:r>
      <w:r>
        <w:rPr>
          <w:i/>
        </w:rPr>
        <w:t>Cat: F (Rel-16)</w:t>
      </w:r>
      <w:r>
        <w:rPr>
          <w:i/>
        </w:rPr>
        <w:br/>
      </w:r>
      <w:r>
        <w:rPr>
          <w:i/>
        </w:rPr>
        <w:br/>
      </w:r>
      <w:r>
        <w:rPr>
          <w:i/>
        </w:rPr>
        <w:tab/>
      </w:r>
      <w:r>
        <w:rPr>
          <w:i/>
        </w:rPr>
        <w:tab/>
      </w:r>
      <w:r>
        <w:rPr>
          <w:i/>
        </w:rPr>
        <w:tab/>
      </w:r>
      <w:r>
        <w:rPr>
          <w:i/>
        </w:rPr>
        <w:tab/>
      </w:r>
      <w:r>
        <w:rPr>
          <w:i/>
        </w:rPr>
        <w:tab/>
        <w:t>Source: Deutsche Telekom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Related to incoming LS from 3GPP CT1 (C1-191683) and LS from GSMA (S1-190433), which was handled during SA1#85.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S1-191289</w:t>
      </w:r>
      <w:r>
        <w:rPr>
          <w:rFonts w:ascii="Arial" w:hAnsi="Arial" w:cs="Arial"/>
          <w:b/>
          <w:color w:val="0000FF"/>
          <w:sz w:val="24"/>
        </w:rPr>
        <w:tab/>
      </w:r>
      <w:r>
        <w:rPr>
          <w:rFonts w:ascii="Arial" w:hAnsi="Arial" w:cs="Arial"/>
          <w:b/>
          <w:sz w:val="24"/>
        </w:rPr>
        <w:t>LS to GSMA RILTE, 3GPP CT1 on UE injected Tone</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GSMA RILTE, CT1</w:t>
      </w:r>
      <w:r>
        <w:rPr>
          <w:i/>
        </w:rPr>
        <w:br/>
      </w:r>
      <w:r>
        <w:rPr>
          <w:i/>
        </w:rPr>
        <w:tab/>
      </w:r>
      <w:r>
        <w:rPr>
          <w:i/>
        </w:rPr>
        <w:tab/>
      </w:r>
      <w:r>
        <w:rPr>
          <w:i/>
        </w:rPr>
        <w:tab/>
      </w:r>
      <w:r>
        <w:rPr>
          <w:i/>
        </w:rPr>
        <w:tab/>
      </w:r>
      <w:r>
        <w:rPr>
          <w:i/>
        </w:rPr>
        <w:tab/>
        <w:t>Source: Deutsche Telekom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SA1 decided to make clarification into TS 22.173 stating UE shall not locally render tones to indicate diversion or queueing of calls.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Proposed answer to S1-191211/C1-191683.</w:t>
      </w:r>
    </w:p>
    <w:p w:rsidR="005E2514" w:rsidRDefault="005E2514" w:rsidP="005E2514">
      <w:r>
        <w:t xml:space="preserve">The </w:t>
      </w:r>
      <w:proofErr w:type="spellStart"/>
      <w:r>
        <w:t>tdoc</w:t>
      </w:r>
      <w:proofErr w:type="spellEnd"/>
      <w:r>
        <w:t xml:space="preserve"> number on the doc is wrong.</w:t>
      </w:r>
    </w:p>
    <w:p w:rsidR="005E2514" w:rsidRDefault="005E2514" w:rsidP="005E2514">
      <w:r>
        <w:t xml:space="preserve">The CR </w:t>
      </w:r>
      <w:proofErr w:type="gramStart"/>
      <w:r>
        <w:t>has to</w:t>
      </w:r>
      <w:proofErr w:type="gramEnd"/>
      <w:r>
        <w:t xml:space="preserve"> be attached.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S1-191512</w:t>
      </w:r>
      <w:r>
        <w:rPr>
          <w:rFonts w:ascii="Arial" w:hAnsi="Arial" w:cs="Arial"/>
          <w:b/>
          <w:color w:val="0000FF"/>
          <w:sz w:val="24"/>
        </w:rPr>
        <w:tab/>
      </w:r>
      <w:r>
        <w:rPr>
          <w:rFonts w:ascii="Arial" w:hAnsi="Arial" w:cs="Arial"/>
          <w:b/>
          <w:sz w:val="24"/>
        </w:rPr>
        <w:t>LS to GSMA RILTE, 3GPP CT1 on UE injected Tone</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GSMA RILTE, CT1</w:t>
      </w:r>
      <w:r>
        <w:rPr>
          <w:i/>
        </w:rPr>
        <w:br/>
      </w:r>
      <w:r>
        <w:rPr>
          <w:i/>
        </w:rPr>
        <w:tab/>
      </w:r>
      <w:r>
        <w:rPr>
          <w:i/>
        </w:rPr>
        <w:tab/>
      </w:r>
      <w:r>
        <w:rPr>
          <w:i/>
        </w:rPr>
        <w:tab/>
      </w:r>
      <w:r>
        <w:rPr>
          <w:i/>
        </w:rPr>
        <w:tab/>
      </w:r>
      <w:r>
        <w:rPr>
          <w:i/>
        </w:rPr>
        <w:tab/>
        <w:t>Source: Deutsche Telekom</w:t>
      </w:r>
    </w:p>
    <w:p w:rsidR="005E2514" w:rsidRDefault="005E2514" w:rsidP="005E2514">
      <w:pPr>
        <w:rPr>
          <w:color w:val="808080"/>
        </w:rPr>
      </w:pPr>
      <w:r>
        <w:rPr>
          <w:color w:val="808080"/>
        </w:rPr>
        <w:t>(Replaces S1-191289)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S1-191281</w:t>
      </w:r>
      <w:r>
        <w:rPr>
          <w:rFonts w:ascii="Arial" w:hAnsi="Arial" w:cs="Arial"/>
          <w:b/>
          <w:color w:val="0000FF"/>
          <w:sz w:val="24"/>
        </w:rPr>
        <w:tab/>
      </w:r>
      <w:r>
        <w:rPr>
          <w:rFonts w:ascii="Arial" w:hAnsi="Arial" w:cs="Arial"/>
          <w:b/>
          <w:sz w:val="24"/>
        </w:rPr>
        <w:t>UE injected tone in case of call is being forwarded/call is queued</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v16.2.0</w:t>
      </w:r>
      <w:r>
        <w:rPr>
          <w:i/>
        </w:rPr>
        <w:tab/>
      </w:r>
      <w:r w:rsidR="0056187C">
        <w:rPr>
          <w:i/>
        </w:rPr>
        <w:t xml:space="preserve"> </w:t>
      </w:r>
      <w:r>
        <w:rPr>
          <w:i/>
        </w:rPr>
        <w:t>CR-0124</w:t>
      </w:r>
      <w:r w:rsidR="0056187C">
        <w:rPr>
          <w:i/>
        </w:rPr>
        <w:t xml:space="preserve"> </w:t>
      </w:r>
      <w:r>
        <w:rPr>
          <w:i/>
        </w:rPr>
        <w:t>rev 1 Cat: F (Rel-16)</w:t>
      </w:r>
      <w:r>
        <w:rPr>
          <w:i/>
        </w:rPr>
        <w:br/>
      </w:r>
      <w:r>
        <w:rPr>
          <w:i/>
        </w:rPr>
        <w:br/>
      </w:r>
      <w:r>
        <w:rPr>
          <w:i/>
        </w:rPr>
        <w:tab/>
      </w:r>
      <w:r>
        <w:rPr>
          <w:i/>
        </w:rPr>
        <w:tab/>
      </w:r>
      <w:r>
        <w:rPr>
          <w:i/>
        </w:rPr>
        <w:tab/>
      </w:r>
      <w:r>
        <w:rPr>
          <w:i/>
        </w:rPr>
        <w:tab/>
      </w:r>
      <w:r>
        <w:rPr>
          <w:i/>
        </w:rPr>
        <w:tab/>
        <w:t>Source: Deutsche Telekom</w:t>
      </w:r>
    </w:p>
    <w:p w:rsidR="005E2514" w:rsidRDefault="005E2514" w:rsidP="005E2514">
      <w:pPr>
        <w:rPr>
          <w:color w:val="808080"/>
        </w:rPr>
      </w:pPr>
      <w:r>
        <w:rPr>
          <w:color w:val="808080"/>
        </w:rPr>
        <w:t>(Replaces S1-191150)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CR adds a statement in TS 22.173 that UE shall not locally render tones to indicate diversion or queueing of calls.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It was wondered if this clarification should be added to earlier releases.</w:t>
      </w:r>
    </w:p>
    <w:p w:rsidR="005E2514" w:rsidRDefault="005E2514" w:rsidP="005E2514">
      <w:r>
        <w:t xml:space="preserve">It is a clarification that UEs </w:t>
      </w:r>
      <w:proofErr w:type="gramStart"/>
      <w:r>
        <w:t>have to</w:t>
      </w:r>
      <w:proofErr w:type="gramEnd"/>
      <w:r>
        <w:t xml:space="preserve"> behave the way they always behaved…</w:t>
      </w:r>
    </w:p>
    <w:p w:rsidR="005E2514" w:rsidRDefault="005E2514" w:rsidP="005E2514">
      <w:r>
        <w:lastRenderedPageBreak/>
        <w:t>Changes on changes to be removed.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S1-191288</w:t>
      </w:r>
      <w:r>
        <w:rPr>
          <w:rFonts w:ascii="Arial" w:hAnsi="Arial" w:cs="Arial"/>
          <w:b/>
          <w:color w:val="0000FF"/>
          <w:sz w:val="24"/>
        </w:rPr>
        <w:tab/>
      </w:r>
      <w:r>
        <w:rPr>
          <w:rFonts w:ascii="Arial" w:hAnsi="Arial" w:cs="Arial"/>
          <w:b/>
          <w:sz w:val="24"/>
        </w:rPr>
        <w:t>UE injected tone in case of call is being forwarded/call is queued</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22.173 v16.2.0</w:t>
      </w:r>
      <w:r>
        <w:rPr>
          <w:i/>
        </w:rPr>
        <w:tab/>
      </w:r>
      <w:r w:rsidR="0056187C">
        <w:rPr>
          <w:i/>
        </w:rPr>
        <w:t xml:space="preserve"> </w:t>
      </w:r>
      <w:r>
        <w:rPr>
          <w:i/>
        </w:rPr>
        <w:t>CR-0124</w:t>
      </w:r>
      <w:r w:rsidR="0056187C">
        <w:rPr>
          <w:i/>
        </w:rPr>
        <w:t xml:space="preserve"> </w:t>
      </w:r>
      <w:r>
        <w:rPr>
          <w:i/>
        </w:rPr>
        <w:t>rev 2 Cat: F (Rel-16)</w:t>
      </w:r>
      <w:r>
        <w:rPr>
          <w:i/>
        </w:rPr>
        <w:br/>
      </w:r>
      <w:r>
        <w:rPr>
          <w:i/>
        </w:rPr>
        <w:br/>
      </w:r>
      <w:r>
        <w:rPr>
          <w:i/>
        </w:rPr>
        <w:tab/>
      </w:r>
      <w:r>
        <w:rPr>
          <w:i/>
        </w:rPr>
        <w:tab/>
      </w:r>
      <w:r>
        <w:rPr>
          <w:i/>
        </w:rPr>
        <w:tab/>
      </w:r>
      <w:r>
        <w:rPr>
          <w:i/>
        </w:rPr>
        <w:tab/>
      </w:r>
      <w:r>
        <w:rPr>
          <w:i/>
        </w:rPr>
        <w:tab/>
        <w:t>Source: Deutsche Telekom</w:t>
      </w:r>
    </w:p>
    <w:p w:rsidR="005E2514" w:rsidRDefault="005E2514" w:rsidP="005E2514">
      <w:pPr>
        <w:rPr>
          <w:color w:val="808080"/>
        </w:rPr>
      </w:pPr>
      <w:r>
        <w:rPr>
          <w:color w:val="808080"/>
        </w:rPr>
        <w:t>(Replaces S1-191281)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Changes on changes have been removed.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1" w:name="_Toc8823028"/>
      <w:r>
        <w:t>4.5</w:t>
      </w:r>
      <w:r>
        <w:tab/>
        <w:t>LSs on Other topics</w:t>
      </w:r>
      <w:bookmarkEnd w:id="21"/>
    </w:p>
    <w:p w:rsidR="005E2514" w:rsidRDefault="005E2514" w:rsidP="005E2514">
      <w:pPr>
        <w:rPr>
          <w:rFonts w:ascii="Arial" w:hAnsi="Arial" w:cs="Arial"/>
          <w:b/>
          <w:sz w:val="24"/>
        </w:rPr>
      </w:pPr>
      <w:r>
        <w:rPr>
          <w:rFonts w:ascii="Arial" w:hAnsi="Arial" w:cs="Arial"/>
          <w:b/>
          <w:color w:val="0000FF"/>
          <w:sz w:val="24"/>
        </w:rPr>
        <w:t>S1-191216</w:t>
      </w:r>
      <w:r>
        <w:rPr>
          <w:rFonts w:ascii="Arial" w:hAnsi="Arial" w:cs="Arial"/>
          <w:b/>
          <w:color w:val="0000FF"/>
          <w:sz w:val="24"/>
        </w:rPr>
        <w:tab/>
      </w:r>
      <w:r>
        <w:rPr>
          <w:rFonts w:ascii="Arial" w:hAnsi="Arial" w:cs="Arial"/>
          <w:b/>
          <w:sz w:val="24"/>
        </w:rPr>
        <w:t>LS on the availability of and requesting feedback on the stable draft TR 103 582 from ETSI STF555</w:t>
      </w:r>
    </w:p>
    <w:p w:rsidR="005E2514" w:rsidRDefault="005E2514" w:rsidP="005E2514">
      <w:pPr>
        <w:rPr>
          <w:i/>
        </w:rPr>
      </w:pPr>
      <w:r>
        <w:rPr>
          <w:i/>
        </w:rPr>
        <w:tab/>
      </w:r>
      <w:r>
        <w:rPr>
          <w:i/>
        </w:rPr>
        <w:tab/>
      </w:r>
      <w:r>
        <w:rPr>
          <w:i/>
        </w:rPr>
        <w:tab/>
      </w:r>
      <w:r>
        <w:rPr>
          <w:i/>
        </w:rPr>
        <w:tab/>
      </w:r>
      <w:r>
        <w:rPr>
          <w:i/>
        </w:rPr>
        <w:tab/>
        <w:t>Type: LS in</w:t>
      </w:r>
      <w:r>
        <w:rPr>
          <w:i/>
        </w:rPr>
        <w:tab/>
      </w:r>
      <w:r>
        <w:rPr>
          <w:i/>
        </w:rPr>
        <w:tab/>
        <w:t>For: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 xml:space="preserve">Source: ETSI </w:t>
      </w:r>
      <w:proofErr w:type="gramStart"/>
      <w:r>
        <w:rPr>
          <w:i/>
        </w:rPr>
        <w:t>EMTEL(</w:t>
      </w:r>
      <w:proofErr w:type="gramEnd"/>
      <w:r>
        <w:rPr>
          <w:i/>
        </w:rPr>
        <w:t>19)000016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There was nobody involved with EMTEL in the SA1 room to explain further the LS.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S1-191223</w:t>
      </w:r>
      <w:r>
        <w:rPr>
          <w:rFonts w:ascii="Arial" w:hAnsi="Arial" w:cs="Arial"/>
          <w:b/>
          <w:color w:val="0000FF"/>
          <w:sz w:val="24"/>
        </w:rPr>
        <w:tab/>
      </w:r>
      <w:r>
        <w:rPr>
          <w:rFonts w:ascii="Arial" w:hAnsi="Arial" w:cs="Arial"/>
          <w:b/>
          <w:sz w:val="24"/>
        </w:rPr>
        <w:t>LS to request inputs on the Vehicular Multimedia technical report and to invite participation from relevant stakeholders</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ITU-T FG-VM-LS002</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ITU-T is pleased to inform SA1 about the recent Focus Group on Vehicular Multimedia (FG-VM), established by the ITU-T SG16. The FG-VM is currently working on a technical report on “Use Cases and Requirements for Vehicular Multimedia”.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S1-191282</w:t>
      </w:r>
      <w:r>
        <w:rPr>
          <w:rFonts w:ascii="Arial" w:hAnsi="Arial" w:cs="Arial"/>
          <w:b/>
          <w:color w:val="0000FF"/>
          <w:sz w:val="24"/>
        </w:rPr>
        <w:tab/>
      </w:r>
      <w:r>
        <w:rPr>
          <w:rFonts w:ascii="Arial" w:hAnsi="Arial" w:cs="Arial"/>
          <w:b/>
          <w:sz w:val="24"/>
        </w:rPr>
        <w:t>Reply LS on the update of 3GPP Release 16 Stage 1 MARCOM standardization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IALA</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IALA thank SA1 for their LS regarding the work of 3GPP which was discussed at the 23rd meeting of the IALA ENAV Committee between the 1 and 5 April 2019 in Singapore. IALA reviewed the documents provided and proposed amendments (provided in track changes).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comments will be studied at next meeting.</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postponed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S1-191209</w:t>
      </w:r>
      <w:r>
        <w:rPr>
          <w:rFonts w:ascii="Arial" w:hAnsi="Arial" w:cs="Arial"/>
          <w:b/>
          <w:color w:val="0000FF"/>
          <w:sz w:val="24"/>
        </w:rPr>
        <w:tab/>
      </w:r>
      <w:r>
        <w:rPr>
          <w:rFonts w:ascii="Arial" w:hAnsi="Arial" w:cs="Arial"/>
          <w:b/>
          <w:sz w:val="24"/>
        </w:rPr>
        <w:t xml:space="preserve">Reply LS on securing warning messages in </w:t>
      </w:r>
      <w:proofErr w:type="spellStart"/>
      <w:r>
        <w:rPr>
          <w:rFonts w:ascii="Arial" w:hAnsi="Arial" w:cs="Arial"/>
          <w:b/>
          <w:sz w:val="24"/>
        </w:rPr>
        <w:t>ePWS</w:t>
      </w:r>
      <w:proofErr w:type="spellEnd"/>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C1-191522</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S1-191212</w:t>
      </w:r>
      <w:r>
        <w:rPr>
          <w:rFonts w:ascii="Arial" w:hAnsi="Arial" w:cs="Arial"/>
          <w:b/>
          <w:color w:val="0000FF"/>
          <w:sz w:val="24"/>
        </w:rPr>
        <w:tab/>
      </w:r>
      <w:r>
        <w:rPr>
          <w:rFonts w:ascii="Arial" w:hAnsi="Arial" w:cs="Arial"/>
          <w:b/>
          <w:sz w:val="24"/>
        </w:rPr>
        <w:t>LS on Equivalent SNPN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C1-192780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S1-191213</w:t>
      </w:r>
      <w:r>
        <w:rPr>
          <w:rFonts w:ascii="Arial" w:hAnsi="Arial" w:cs="Arial"/>
          <w:b/>
          <w:color w:val="0000FF"/>
          <w:sz w:val="24"/>
        </w:rPr>
        <w:tab/>
      </w:r>
      <w:r>
        <w:rPr>
          <w:rFonts w:ascii="Arial" w:hAnsi="Arial" w:cs="Arial"/>
          <w:b/>
          <w:sz w:val="24"/>
        </w:rPr>
        <w:t>Reply LS on barred access due to rejection from NG-RAN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C1-192781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S1-191214</w:t>
      </w:r>
      <w:r>
        <w:rPr>
          <w:rFonts w:ascii="Arial" w:hAnsi="Arial" w:cs="Arial"/>
          <w:b/>
          <w:color w:val="0000FF"/>
          <w:sz w:val="24"/>
        </w:rPr>
        <w:tab/>
      </w:r>
      <w:r>
        <w:rPr>
          <w:rFonts w:ascii="Arial" w:hAnsi="Arial" w:cs="Arial"/>
          <w:b/>
          <w:sz w:val="24"/>
        </w:rPr>
        <w:t>Reply LS on GTP Recovery Counter &amp; GSN node behaviour</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C4-190485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S1-191217</w:t>
      </w:r>
      <w:r>
        <w:rPr>
          <w:rFonts w:ascii="Arial" w:hAnsi="Arial" w:cs="Arial"/>
          <w:b/>
          <w:color w:val="0000FF"/>
          <w:sz w:val="24"/>
        </w:rPr>
        <w:tab/>
      </w:r>
      <w:r>
        <w:rPr>
          <w:rFonts w:ascii="Arial" w:hAnsi="Arial" w:cs="Arial"/>
          <w:b/>
          <w:sz w:val="24"/>
        </w:rPr>
        <w:t>Reply LS on TSN integration in the 5G System</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R2-1902371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S1-191218</w:t>
      </w:r>
      <w:r>
        <w:rPr>
          <w:rFonts w:ascii="Arial" w:hAnsi="Arial" w:cs="Arial"/>
          <w:b/>
          <w:color w:val="0000FF"/>
          <w:sz w:val="24"/>
        </w:rPr>
        <w:tab/>
      </w:r>
      <w:r>
        <w:rPr>
          <w:rFonts w:ascii="Arial" w:hAnsi="Arial" w:cs="Arial"/>
          <w:b/>
          <w:sz w:val="24"/>
        </w:rPr>
        <w:t>Reply LS on RAT selection for SL</w:t>
      </w:r>
    </w:p>
    <w:p w:rsidR="005E2514" w:rsidRDefault="005E2514" w:rsidP="005E2514">
      <w:pPr>
        <w:rPr>
          <w:i/>
        </w:rPr>
      </w:pPr>
      <w:r>
        <w:rPr>
          <w:i/>
        </w:rPr>
        <w:lastRenderedPageBreak/>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R2-1902498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S1-191219</w:t>
      </w:r>
      <w:r>
        <w:rPr>
          <w:rFonts w:ascii="Arial" w:hAnsi="Arial" w:cs="Arial"/>
          <w:b/>
          <w:color w:val="0000FF"/>
          <w:sz w:val="24"/>
        </w:rPr>
        <w:tab/>
      </w:r>
      <w:r>
        <w:rPr>
          <w:rFonts w:ascii="Arial" w:hAnsi="Arial" w:cs="Arial"/>
          <w:b/>
          <w:sz w:val="24"/>
        </w:rPr>
        <w:t>LS on interface selection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R2-1902505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S1-191220</w:t>
      </w:r>
      <w:r>
        <w:rPr>
          <w:rFonts w:ascii="Arial" w:hAnsi="Arial" w:cs="Arial"/>
          <w:b/>
          <w:color w:val="0000FF"/>
          <w:sz w:val="24"/>
        </w:rPr>
        <w:tab/>
      </w:r>
      <w:r>
        <w:rPr>
          <w:rFonts w:ascii="Arial" w:hAnsi="Arial" w:cs="Arial"/>
          <w:b/>
          <w:sz w:val="24"/>
        </w:rPr>
        <w:t>Reply LS on barred access due to rejection from NG-RAN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R2-1902693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S1-191221</w:t>
      </w:r>
      <w:r>
        <w:rPr>
          <w:rFonts w:ascii="Arial" w:hAnsi="Arial" w:cs="Arial"/>
          <w:b/>
          <w:color w:val="0000FF"/>
          <w:sz w:val="24"/>
        </w:rPr>
        <w:tab/>
      </w:r>
      <w:r>
        <w:rPr>
          <w:rFonts w:ascii="Arial" w:hAnsi="Arial" w:cs="Arial"/>
          <w:b/>
          <w:sz w:val="24"/>
        </w:rPr>
        <w:t>LS Reply to 3GPP on Time-Criticality of In-Advance QoS Notification</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S2-1904824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S1-191224</w:t>
      </w:r>
      <w:r>
        <w:rPr>
          <w:rFonts w:ascii="Arial" w:hAnsi="Arial" w:cs="Arial"/>
          <w:b/>
          <w:color w:val="0000FF"/>
          <w:sz w:val="24"/>
        </w:rPr>
        <w:tab/>
      </w:r>
      <w:r>
        <w:rPr>
          <w:rFonts w:ascii="Arial" w:hAnsi="Arial" w:cs="Arial"/>
          <w:b/>
          <w:sz w:val="24"/>
        </w:rPr>
        <w:t>LS on the creation of a new work item in ITU-T SG11- TR-RLB-IMEI "Reliability of IMEI identifier</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ITU-T SG11-LS85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Copy to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S1-191280</w:t>
      </w:r>
      <w:r>
        <w:rPr>
          <w:rFonts w:ascii="Arial" w:hAnsi="Arial" w:cs="Arial"/>
          <w:b/>
          <w:color w:val="0000FF"/>
          <w:sz w:val="24"/>
        </w:rPr>
        <w:tab/>
      </w:r>
      <w:r>
        <w:rPr>
          <w:rFonts w:ascii="Arial" w:hAnsi="Arial" w:cs="Arial"/>
          <w:b/>
          <w:sz w:val="24"/>
        </w:rPr>
        <w:t>Availability of Release 2.0 of the AIOTI report “IoT Relation and Impact on 5G"</w:t>
      </w:r>
    </w:p>
    <w:p w:rsidR="005E2514" w:rsidRDefault="005E2514" w:rsidP="005E2514">
      <w:pPr>
        <w:rPr>
          <w:i/>
        </w:rPr>
      </w:pPr>
      <w:r>
        <w:rPr>
          <w:i/>
        </w:rPr>
        <w:tab/>
      </w:r>
      <w:r>
        <w:rPr>
          <w:i/>
        </w:rPr>
        <w:tab/>
      </w:r>
      <w:r>
        <w:rPr>
          <w:i/>
        </w:rPr>
        <w:tab/>
      </w:r>
      <w:r>
        <w:rPr>
          <w:i/>
        </w:rPr>
        <w:tab/>
      </w:r>
      <w:r>
        <w:rPr>
          <w:i/>
        </w:rPr>
        <w:tab/>
        <w:t>Type: LS in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Original outgoing LS: -, </w:t>
      </w:r>
      <w:proofErr w:type="spellStart"/>
      <w:r>
        <w:rPr>
          <w:i/>
        </w:rPr>
        <w:t>to</w:t>
      </w:r>
      <w:proofErr w:type="spellEnd"/>
      <w:r>
        <w:rPr>
          <w:i/>
        </w:rPr>
        <w:t xml:space="preserve"> -, cc -</w:t>
      </w:r>
      <w:r>
        <w:rPr>
          <w:i/>
        </w:rPr>
        <w:br/>
      </w:r>
      <w:r>
        <w:rPr>
          <w:i/>
        </w:rPr>
        <w:tab/>
      </w:r>
      <w:r>
        <w:rPr>
          <w:i/>
        </w:rPr>
        <w:tab/>
      </w:r>
      <w:r>
        <w:rPr>
          <w:i/>
        </w:rPr>
        <w:tab/>
      </w:r>
      <w:r>
        <w:rPr>
          <w:i/>
        </w:rPr>
        <w:tab/>
      </w:r>
      <w:r>
        <w:rPr>
          <w:i/>
        </w:rPr>
        <w:tab/>
        <w:t>Source: Alliance for IoT Innovation (AIOTI)</w:t>
      </w:r>
    </w:p>
    <w:p w:rsidR="005E2514" w:rsidRDefault="005E2514" w:rsidP="005E2514">
      <w:pPr>
        <w:rPr>
          <w:rFonts w:ascii="Arial" w:hAnsi="Arial" w:cs="Arial"/>
          <w:b/>
        </w:rPr>
      </w:pPr>
      <w:r>
        <w:rPr>
          <w:rFonts w:ascii="Arial" w:hAnsi="Arial" w:cs="Arial"/>
          <w:b/>
        </w:rPr>
        <w:lastRenderedPageBreak/>
        <w:t xml:space="preserve">Abstract: </w:t>
      </w:r>
    </w:p>
    <w:p w:rsidR="005E2514" w:rsidRDefault="005E2514" w:rsidP="005E2514">
      <w:r>
        <w:t>Comments are invited from SA1.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2"/>
      </w:pPr>
      <w:bookmarkStart w:id="22" w:name="_Toc8823029"/>
      <w:r>
        <w:t>5</w:t>
      </w:r>
      <w:r>
        <w:tab/>
        <w:t>New Study and Work Items (including related contributions)</w:t>
      </w:r>
      <w:bookmarkEnd w:id="22"/>
    </w:p>
    <w:p w:rsidR="005E2514" w:rsidRDefault="005E2514" w:rsidP="005E2514">
      <w:pPr>
        <w:rPr>
          <w:rFonts w:ascii="Arial" w:hAnsi="Arial" w:cs="Arial"/>
          <w:b/>
          <w:sz w:val="24"/>
        </w:rPr>
      </w:pPr>
      <w:r>
        <w:rPr>
          <w:rFonts w:ascii="Arial" w:hAnsi="Arial" w:cs="Arial"/>
          <w:b/>
          <w:color w:val="0000FF"/>
          <w:sz w:val="24"/>
        </w:rPr>
        <w:t>S1-191035</w:t>
      </w:r>
      <w:r>
        <w:rPr>
          <w:rFonts w:ascii="Arial" w:hAnsi="Arial" w:cs="Arial"/>
          <w:b/>
          <w:color w:val="0000FF"/>
          <w:sz w:val="24"/>
        </w:rPr>
        <w:tab/>
      </w:r>
      <w:r>
        <w:rPr>
          <w:rFonts w:ascii="Arial" w:hAnsi="Arial" w:cs="Arial"/>
          <w:b/>
          <w:sz w:val="24"/>
        </w:rPr>
        <w:t>Update gap analysis for requirements in subclause 9 Critical support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CR-0141</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S1-191384</w:t>
      </w:r>
      <w:r>
        <w:rPr>
          <w:rFonts w:ascii="Arial" w:hAnsi="Arial" w:cs="Arial"/>
          <w:b/>
          <w:color w:val="0000FF"/>
          <w:sz w:val="24"/>
        </w:rPr>
        <w:tab/>
      </w:r>
      <w:r>
        <w:rPr>
          <w:rFonts w:ascii="Arial" w:hAnsi="Arial" w:cs="Arial"/>
          <w:b/>
          <w:sz w:val="24"/>
        </w:rPr>
        <w:t>Update gap analysis for requirements in subclause 9 Critical support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CR-0141</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3" w:name="_Toc8823030"/>
      <w:r>
        <w:t>5.1</w:t>
      </w:r>
      <w:r>
        <w:tab/>
        <w:t>WIDs related to existing Rel-17 SIDs</w:t>
      </w:r>
      <w:bookmarkEnd w:id="23"/>
    </w:p>
    <w:p w:rsidR="005E2514" w:rsidRDefault="005E2514" w:rsidP="005E2514">
      <w:pPr>
        <w:rPr>
          <w:rFonts w:ascii="Arial" w:hAnsi="Arial" w:cs="Arial"/>
          <w:b/>
          <w:sz w:val="24"/>
        </w:rPr>
      </w:pPr>
      <w:r>
        <w:rPr>
          <w:rFonts w:ascii="Arial" w:hAnsi="Arial" w:cs="Arial"/>
          <w:b/>
          <w:color w:val="0000FF"/>
          <w:sz w:val="24"/>
        </w:rPr>
        <w:t>S1-191015</w:t>
      </w:r>
      <w:r>
        <w:rPr>
          <w:rFonts w:ascii="Arial" w:hAnsi="Arial" w:cs="Arial"/>
          <w:b/>
          <w:color w:val="0000FF"/>
          <w:sz w:val="24"/>
        </w:rPr>
        <w:tab/>
      </w:r>
      <w:r>
        <w:rPr>
          <w:rFonts w:ascii="Arial" w:hAnsi="Arial" w:cs="Arial"/>
          <w:b/>
          <w:sz w:val="24"/>
        </w:rPr>
        <w:t>WID on Communication Service Requirements for Critical Medical Applications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WID on Communication Service Requirements for Critical Medical</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S1-191278</w:t>
      </w:r>
      <w:r>
        <w:rPr>
          <w:rFonts w:ascii="Arial" w:hAnsi="Arial" w:cs="Arial"/>
          <w:b/>
          <w:color w:val="0000FF"/>
          <w:sz w:val="24"/>
        </w:rPr>
        <w:tab/>
      </w:r>
      <w:r>
        <w:rPr>
          <w:rFonts w:ascii="Arial" w:hAnsi="Arial" w:cs="Arial"/>
          <w:b/>
          <w:sz w:val="24"/>
        </w:rPr>
        <w:t>WID on Communication Service Requirements for Critical Medical Applications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Newcomers, and Verticals in particular, do not want to repeat any existing requirement but, for this, they </w:t>
      </w:r>
      <w:proofErr w:type="gramStart"/>
      <w:r>
        <w:t>have to</w:t>
      </w:r>
      <w:proofErr w:type="gramEnd"/>
      <w:r>
        <w:t xml:space="preserve"> be able to identify these existing requirements. Several delegates representing these verticals emphasized that it is not easy for them to identify the requirements, which are scattered presently on several TSs.</w:t>
      </w:r>
    </w:p>
    <w:p w:rsidR="005E2514" w:rsidRDefault="005E2514" w:rsidP="005E2514">
      <w:r>
        <w:lastRenderedPageBreak/>
        <w:t xml:space="preserve">The chair answered that the reason why Verticals are interested in joining 3GPP is precisely because they want to make use of an economy of scale, so if the system becomes too particular to every Vertical, then this will be missed. The integration </w:t>
      </w:r>
      <w:proofErr w:type="gramStart"/>
      <w:r>
        <w:t>has to</w:t>
      </w:r>
      <w:proofErr w:type="gramEnd"/>
      <w:r>
        <w:t xml:space="preserve"> be made already at the level of the requirements, to be integrated into the common requirements, not to be duplicated per Vertical.</w:t>
      </w:r>
    </w:p>
    <w:p w:rsidR="005E2514" w:rsidRDefault="005E2514" w:rsidP="005E2514">
      <w:r>
        <w:t xml:space="preserve">BBC pointed out that the process for new Verticals </w:t>
      </w:r>
      <w:proofErr w:type="gramStart"/>
      <w:r>
        <w:t>has to</w:t>
      </w:r>
      <w:proofErr w:type="gramEnd"/>
      <w:r>
        <w:t xml:space="preserve"> be streamlined and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S1-191470</w:t>
      </w:r>
      <w:r>
        <w:rPr>
          <w:rFonts w:ascii="Arial" w:hAnsi="Arial" w:cs="Arial"/>
          <w:b/>
          <w:color w:val="0000FF"/>
          <w:sz w:val="24"/>
        </w:rPr>
        <w:tab/>
      </w:r>
      <w:r>
        <w:rPr>
          <w:rFonts w:ascii="Arial" w:hAnsi="Arial" w:cs="Arial"/>
          <w:b/>
          <w:sz w:val="24"/>
        </w:rPr>
        <w:t>WID on Communication Service Requirements for Critical Medical Applications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S1-191528</w:t>
      </w:r>
      <w:r>
        <w:rPr>
          <w:rFonts w:ascii="Arial" w:hAnsi="Arial" w:cs="Arial"/>
          <w:b/>
          <w:color w:val="0000FF"/>
          <w:sz w:val="24"/>
        </w:rPr>
        <w:tab/>
      </w:r>
      <w:r>
        <w:rPr>
          <w:rFonts w:ascii="Arial" w:hAnsi="Arial" w:cs="Arial"/>
          <w:b/>
          <w:sz w:val="24"/>
        </w:rPr>
        <w:t>WID on Communication Service Requirements for Critical Medical Applications (CMED)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b&lt;&gt;com, KT, </w:t>
      </w:r>
      <w:proofErr w:type="spellStart"/>
      <w:r>
        <w:rPr>
          <w:i/>
        </w:rPr>
        <w:t>Hansung</w:t>
      </w:r>
      <w:proofErr w:type="spellEnd"/>
      <w:r>
        <w:rPr>
          <w:i/>
        </w:rPr>
        <w:t xml:space="preserve"> University, Orange, LGU+</w:t>
      </w:r>
    </w:p>
    <w:p w:rsidR="005E2514" w:rsidRDefault="005E2514" w:rsidP="005E2514">
      <w:pPr>
        <w:rPr>
          <w:color w:val="808080"/>
        </w:rPr>
      </w:pPr>
      <w:r>
        <w:rPr>
          <w:color w:val="808080"/>
        </w:rPr>
        <w:t>(Replaces S1-191470)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 new "generic" TS is proposed to be created, called "Service Requirements for Professional Audio Imaging and Video Applications"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Exact name of the new TS to be discussed, and it is to be clarified that this is the same TS to cover also AVPROD.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S1-191597</w:t>
      </w:r>
      <w:r>
        <w:rPr>
          <w:rFonts w:ascii="Arial" w:hAnsi="Arial" w:cs="Arial"/>
          <w:b/>
          <w:color w:val="0000FF"/>
          <w:sz w:val="24"/>
        </w:rPr>
        <w:tab/>
      </w:r>
      <w:r>
        <w:rPr>
          <w:rFonts w:ascii="Arial" w:hAnsi="Arial" w:cs="Arial"/>
          <w:b/>
          <w:sz w:val="24"/>
        </w:rPr>
        <w:t>WID on Communication Service Requirements for Critical Medical</w:t>
      </w:r>
      <w:r w:rsidR="0056187C">
        <w:rPr>
          <w:rFonts w:ascii="Arial" w:hAnsi="Arial" w:cs="Arial"/>
          <w:b/>
          <w:sz w:val="24"/>
        </w:rPr>
        <w:t xml:space="preserve"> </w:t>
      </w:r>
      <w:r>
        <w:rPr>
          <w:rFonts w:ascii="Arial" w:hAnsi="Arial" w:cs="Arial"/>
          <w:b/>
          <w:sz w:val="24"/>
        </w:rPr>
        <w:t>(CMED)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b&lt;&gt;com, KT, </w:t>
      </w:r>
      <w:proofErr w:type="spellStart"/>
      <w:r>
        <w:rPr>
          <w:i/>
        </w:rPr>
        <w:t>Hansung</w:t>
      </w:r>
      <w:proofErr w:type="spellEnd"/>
      <w:r>
        <w:rPr>
          <w:i/>
        </w:rPr>
        <w:t xml:space="preserve"> University, Orange, LGU+</w:t>
      </w:r>
    </w:p>
    <w:p w:rsidR="005E2514" w:rsidRDefault="005E2514" w:rsidP="005E2514">
      <w:pPr>
        <w:rPr>
          <w:color w:val="808080"/>
        </w:rPr>
      </w:pPr>
      <w:r>
        <w:rPr>
          <w:color w:val="808080"/>
        </w:rPr>
        <w:t>(Replaces S1-191528)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More supporting companies, title changed.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Status Report in S1-191598.</w:t>
      </w:r>
    </w:p>
    <w:p w:rsidR="005E2514" w:rsidRDefault="005E2514" w:rsidP="005E2514">
      <w:proofErr w:type="spellStart"/>
      <w:r>
        <w:t>Telemetrics</w:t>
      </w:r>
      <w:proofErr w:type="spellEnd"/>
      <w:r>
        <w:t xml:space="preserve"> and robots can be covered by the WID without having to necessarily mention it in the WID.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S1-191023</w:t>
      </w:r>
      <w:r>
        <w:rPr>
          <w:rFonts w:ascii="Arial" w:hAnsi="Arial" w:cs="Arial"/>
          <w:b/>
          <w:color w:val="0000FF"/>
          <w:sz w:val="24"/>
        </w:rPr>
        <w:tab/>
      </w:r>
      <w:r>
        <w:rPr>
          <w:rFonts w:ascii="Arial" w:hAnsi="Arial" w:cs="Arial"/>
          <w:b/>
          <w:sz w:val="24"/>
        </w:rPr>
        <w:t>New WID on Support for Multi-USIM Devices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WID draft for proceeding with the normative works based on conclusion made for FS_MUSIM study.</w:t>
      </w:r>
    </w:p>
    <w:p w:rsidR="005E2514" w:rsidRDefault="005E2514" w:rsidP="005E2514">
      <w:pPr>
        <w:rPr>
          <w:rFonts w:ascii="Arial" w:hAnsi="Arial" w:cs="Arial"/>
          <w:b/>
        </w:rPr>
      </w:pPr>
      <w:r>
        <w:rPr>
          <w:rFonts w:ascii="Arial" w:hAnsi="Arial" w:cs="Arial"/>
          <w:b/>
        </w:rPr>
        <w:lastRenderedPageBreak/>
        <w:t xml:space="preserve">Discussion: </w:t>
      </w:r>
    </w:p>
    <w:p w:rsidR="005E2514" w:rsidRDefault="005E2514" w:rsidP="005E2514">
      <w:r>
        <w:t xml:space="preserve">This is to start the normative work resulting from FS_MUSIM. The list of supporting companies is </w:t>
      </w:r>
      <w:proofErr w:type="gramStart"/>
      <w:r>
        <w:t>made out of</w:t>
      </w:r>
      <w:proofErr w:type="gramEnd"/>
      <w:r>
        <w:t xml:space="preserve"> the one from the studies. Companies who supported the study are asked to confirm their support for the normative work.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S1-191471</w:t>
      </w:r>
      <w:r>
        <w:rPr>
          <w:rFonts w:ascii="Arial" w:hAnsi="Arial" w:cs="Arial"/>
          <w:b/>
          <w:color w:val="0000FF"/>
          <w:sz w:val="24"/>
        </w:rPr>
        <w:tab/>
      </w:r>
      <w:r>
        <w:rPr>
          <w:rFonts w:ascii="Arial" w:hAnsi="Arial" w:cs="Arial"/>
          <w:b/>
          <w:sz w:val="24"/>
        </w:rPr>
        <w:t>New WID on Support for Multi-USIM Devices (MUSIM)</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Supporting companies table to be cleaned-up.</w:t>
      </w:r>
    </w:p>
    <w:p w:rsidR="005E2514" w:rsidRDefault="005E2514" w:rsidP="005E2514">
      <w:r>
        <w:t>2nd bullet to be either rephrased or removed.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S1-191599</w:t>
      </w:r>
      <w:r>
        <w:rPr>
          <w:rFonts w:ascii="Arial" w:hAnsi="Arial" w:cs="Arial"/>
          <w:b/>
          <w:color w:val="0000FF"/>
          <w:sz w:val="24"/>
        </w:rPr>
        <w:tab/>
      </w:r>
      <w:r>
        <w:rPr>
          <w:rFonts w:ascii="Arial" w:hAnsi="Arial" w:cs="Arial"/>
          <w:b/>
          <w:sz w:val="24"/>
        </w:rPr>
        <w:t>New WID on Support for Multi-USIM Devices (MUSIM)</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S1-191471)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S1-191600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S1-191635</w:t>
      </w:r>
      <w:r>
        <w:rPr>
          <w:rFonts w:ascii="Arial" w:hAnsi="Arial" w:cs="Arial"/>
          <w:b/>
          <w:color w:val="0000FF"/>
          <w:sz w:val="24"/>
        </w:rPr>
        <w:tab/>
      </w:r>
      <w:r>
        <w:rPr>
          <w:rFonts w:ascii="Arial" w:hAnsi="Arial" w:cs="Arial"/>
          <w:b/>
          <w:sz w:val="24"/>
        </w:rPr>
        <w:t>New WID on Support for Multi-USIM Devices (MUSIM)</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S1-191599)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S1-191076</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S1-191123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S1-191122</w:t>
      </w:r>
      <w:r>
        <w:rPr>
          <w:rFonts w:ascii="Arial" w:hAnsi="Arial" w:cs="Arial"/>
          <w:b/>
          <w:color w:val="0000FF"/>
          <w:sz w:val="24"/>
        </w:rPr>
        <w:tab/>
      </w:r>
      <w:r>
        <w:rPr>
          <w:rFonts w:ascii="Arial" w:hAnsi="Arial" w:cs="Arial"/>
          <w:b/>
          <w:sz w:val="24"/>
        </w:rPr>
        <w:t>New WID on 5G enhancement for UAVs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SA1 has completed a study (FS_EAV) into the potential new requirements and use cases of shared enhanced system for Unmanned Aerial Vehicle and macro network common </w:t>
      </w:r>
      <w:proofErr w:type="spellStart"/>
      <w:proofErr w:type="gramStart"/>
      <w:r>
        <w:t>users.This</w:t>
      </w:r>
      <w:proofErr w:type="spellEnd"/>
      <w:proofErr w:type="gramEnd"/>
      <w:r>
        <w:t xml:space="preserve"> is a follow-up WID of FS_EAV.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S1-191473</w:t>
      </w:r>
      <w:r>
        <w:rPr>
          <w:rFonts w:ascii="Arial" w:hAnsi="Arial" w:cs="Arial"/>
          <w:b/>
          <w:color w:val="0000FF"/>
          <w:sz w:val="24"/>
        </w:rPr>
        <w:tab/>
      </w:r>
      <w:r>
        <w:rPr>
          <w:rFonts w:ascii="Arial" w:hAnsi="Arial" w:cs="Arial"/>
          <w:b/>
          <w:sz w:val="24"/>
        </w:rPr>
        <w:t>New WID on 5G enhancement for UAVs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lastRenderedPageBreak/>
        <w:t>(Replaces S1-191122)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Acronym to be changed to "EAV".</w:t>
      </w:r>
    </w:p>
    <w:p w:rsidR="005E2514" w:rsidRDefault="005E2514" w:rsidP="005E2514">
      <w:r>
        <w:t>The "base station on board UAV" is to be rephrased.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S1-191514</w:t>
      </w:r>
      <w:r>
        <w:rPr>
          <w:rFonts w:ascii="Arial" w:hAnsi="Arial" w:cs="Arial"/>
          <w:b/>
          <w:color w:val="0000FF"/>
          <w:sz w:val="24"/>
        </w:rPr>
        <w:tab/>
      </w:r>
      <w:r>
        <w:rPr>
          <w:rFonts w:ascii="Arial" w:hAnsi="Arial" w:cs="Arial"/>
          <w:b/>
          <w:sz w:val="24"/>
        </w:rPr>
        <w:t>New WID on 5G enhancement for UAVs (EAV)</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S1-191473)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Clean-up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S1-191604</w:t>
      </w:r>
      <w:r>
        <w:rPr>
          <w:rFonts w:ascii="Arial" w:hAnsi="Arial" w:cs="Arial"/>
          <w:b/>
          <w:color w:val="0000FF"/>
          <w:sz w:val="24"/>
        </w:rPr>
        <w:tab/>
      </w:r>
      <w:r>
        <w:rPr>
          <w:rFonts w:ascii="Arial" w:hAnsi="Arial" w:cs="Arial"/>
          <w:b/>
          <w:sz w:val="24"/>
        </w:rPr>
        <w:t>New WID on 5G enhancement for UAVs (EAV)</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S1-191514)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Status report in S1-191605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S1-191123</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S1-191076)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Ericsson commented that SA2 is also starting related work, based on Proximity Services.</w:t>
      </w:r>
    </w:p>
    <w:p w:rsidR="005E2514" w:rsidRDefault="005E2514" w:rsidP="005E2514">
      <w:r>
        <w:t>It is explained that although a part of it is based on Proximity Services, another part is derived to cloud-based services.</w:t>
      </w:r>
    </w:p>
    <w:p w:rsidR="005E2514" w:rsidRDefault="005E2514" w:rsidP="005E2514">
      <w:r>
        <w:t xml:space="preserve">Nokia Siemens wonder why TS 22.278 is listed in </w:t>
      </w:r>
      <w:proofErr w:type="spellStart"/>
      <w:r>
        <w:t>pontentially</w:t>
      </w:r>
      <w:proofErr w:type="spellEnd"/>
      <w:r>
        <w:t xml:space="preserve">-impacted TSs, when this is presented as a </w:t>
      </w:r>
      <w:proofErr w:type="gramStart"/>
      <w:r>
        <w:t>5G-only services</w:t>
      </w:r>
      <w:proofErr w:type="gram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S1-191472</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S1-191123)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KPN is also supporting. Acronym is NCIS.</w:t>
      </w:r>
    </w:p>
    <w:p w:rsidR="005E2514" w:rsidRDefault="005E2514" w:rsidP="005E2514">
      <w:r>
        <w:t>Samsung explained that a similar problem was solved in Rel-8 and this WI should get inspired from it.</w:t>
      </w:r>
    </w:p>
    <w:p w:rsidR="005E2514" w:rsidRDefault="005E2514" w:rsidP="005E2514">
      <w:r>
        <w:t>It is explained that it is linked to SMARTER because this WI requires SMARTER.</w:t>
      </w:r>
    </w:p>
    <w:p w:rsidR="005E2514" w:rsidRDefault="005E2514" w:rsidP="005E2514">
      <w:r>
        <w:lastRenderedPageBreak/>
        <w:t>FS_NCIS is missing in section 2.3.</w:t>
      </w:r>
    </w:p>
    <w:p w:rsidR="005E2514" w:rsidRDefault="005E2514" w:rsidP="005E2514">
      <w:r>
        <w:t xml:space="preserve">Several other changes to be done (clarify text in parenthesis, clarify relationship with </w:t>
      </w:r>
      <w:proofErr w:type="spellStart"/>
      <w:r>
        <w:t>ProSe</w:t>
      </w:r>
      <w:proofErr w:type="spellEnd"/>
      <w:r>
        <w:t>, note at the end of section 5, etc.).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S1-191513</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S1-191472)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Timeline to be aligned with the other WIDs.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S1-191602</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S1-191513)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S1-191603.</w:t>
      </w:r>
    </w:p>
    <w:p w:rsidR="005E2514" w:rsidRDefault="005E2514" w:rsidP="005E2514">
      <w:r>
        <w:t>"-</w:t>
      </w:r>
      <w:r>
        <w:tab/>
        <w:t>New KPIs "-&gt;"KPIs required"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S1-191636</w:t>
      </w:r>
      <w:r>
        <w:rPr>
          <w:rFonts w:ascii="Arial" w:hAnsi="Arial" w:cs="Arial"/>
          <w:b/>
          <w:color w:val="0000FF"/>
          <w:sz w:val="24"/>
        </w:rPr>
        <w:tab/>
      </w:r>
      <w:r>
        <w:rPr>
          <w:rFonts w:ascii="Arial" w:hAnsi="Arial" w:cs="Arial"/>
          <w:b/>
          <w:sz w:val="24"/>
        </w:rPr>
        <w:t>WID on Network Controlled Interactive Service (NCIS) Requirements</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China Telecom, OPPO, Tencent, Xiaomi, Huawei, Huawei Device</w:t>
      </w:r>
    </w:p>
    <w:p w:rsidR="005E2514" w:rsidRDefault="005E2514" w:rsidP="005E2514">
      <w:pPr>
        <w:rPr>
          <w:color w:val="808080"/>
        </w:rPr>
      </w:pPr>
      <w:r>
        <w:rPr>
          <w:color w:val="808080"/>
        </w:rPr>
        <w:t>(Replaces S1-191602)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S1-191149</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WID related to FS_REFEC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S1-191475</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S1-191149)</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Several companies are supporting and should be added.</w:t>
      </w:r>
    </w:p>
    <w:p w:rsidR="005E2514" w:rsidRDefault="005E2514" w:rsidP="005E2514">
      <w:r>
        <w:lastRenderedPageBreak/>
        <w:t>"Commercial" versus "public safety" aspects should be clarified.</w:t>
      </w:r>
    </w:p>
    <w:p w:rsidR="005E2514" w:rsidRDefault="005E2514" w:rsidP="005E2514">
      <w:r>
        <w:t xml:space="preserve">There is a problem of documentation: 22.278 is for 4G, 22.261 is a superset of 22.278 for 5G. Since REFEC applies to both 4G and 5G, it should be only in 22.278. </w:t>
      </w:r>
    </w:p>
    <w:p w:rsidR="005E2514" w:rsidRDefault="005E2514" w:rsidP="005E2514">
      <w:r>
        <w:t xml:space="preserve">The </w:t>
      </w:r>
      <w:proofErr w:type="gramStart"/>
      <w:r>
        <w:t>particular problem</w:t>
      </w:r>
      <w:proofErr w:type="gramEnd"/>
      <w:r>
        <w:t xml:space="preserve"> with REFEC is that it is limited to one hop in 4G but can be </w:t>
      </w:r>
      <w:proofErr w:type="spellStart"/>
      <w:r>
        <w:t>multihop</w:t>
      </w:r>
      <w:proofErr w:type="spellEnd"/>
      <w:r>
        <w:t xml:space="preserve"> later, so there are impacts on 22.278 and 22.261.</w:t>
      </w:r>
    </w:p>
    <w:p w:rsidR="005E2514" w:rsidRDefault="005E2514" w:rsidP="005E2514">
      <w:r>
        <w:t xml:space="preserve">For Ericsson, the WID should be clearer on single hop versus </w:t>
      </w:r>
      <w:proofErr w:type="spellStart"/>
      <w:r>
        <w:t>multihop</w:t>
      </w:r>
      <w:proofErr w:type="spellEnd"/>
      <w:r>
        <w:t>.</w:t>
      </w:r>
    </w:p>
    <w:p w:rsidR="005E2514" w:rsidRDefault="005E2514" w:rsidP="005E2514">
      <w:r>
        <w:t>The Chair clarified that even the 4G's single hop requirement in 22.278 is not implemented in Stages 2 or 3, when this is something essential for several Verticals.</w:t>
      </w:r>
    </w:p>
    <w:p w:rsidR="005E2514" w:rsidRDefault="005E2514" w:rsidP="005E2514">
      <w:r>
        <w:t>For Vodafone, this should be in a new, dedicated, specification.</w:t>
      </w:r>
    </w:p>
    <w:p w:rsidR="005E2514" w:rsidRDefault="005E2514" w:rsidP="005E2514">
      <w:r>
        <w:t>Sony reminded that the single hop requirement was already moved from Rel-15 to Rel-16.</w:t>
      </w:r>
    </w:p>
    <w:p w:rsidR="005E2514" w:rsidRDefault="005E2514" w:rsidP="005E2514">
      <w:r>
        <w:t>As a conclusion for the WID, 22.278 can be removed at this stage.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S1-191515</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S1-191475)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S1-191581</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S1-191515)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 of this work item is to develop Stage 1 normative service requirements for multi-hop relay by enhancing the work done for “Indirect 3GPP Communication” in TS 22.278.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S1-191606.</w:t>
      </w:r>
    </w:p>
    <w:p w:rsidR="005E2514" w:rsidRDefault="005E2514" w:rsidP="005E2514">
      <w:r>
        <w:t>"In coverage" versus "out of coverage" aspects to be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S1-191607</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S1-191581)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S1-191626</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 (REFEC)</w:t>
      </w:r>
    </w:p>
    <w:p w:rsidR="005E2514" w:rsidRDefault="005E2514" w:rsidP="005E2514">
      <w:pPr>
        <w:rPr>
          <w:i/>
        </w:rPr>
      </w:pPr>
      <w:r>
        <w:rPr>
          <w:i/>
        </w:rPr>
        <w:lastRenderedPageBreak/>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S1-191607)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S1-191633</w:t>
      </w:r>
      <w:r>
        <w:rPr>
          <w:rFonts w:ascii="Arial" w:hAnsi="Arial" w:cs="Arial"/>
          <w:b/>
          <w:color w:val="0000FF"/>
          <w:sz w:val="24"/>
        </w:rPr>
        <w:tab/>
      </w:r>
      <w:r>
        <w:rPr>
          <w:rFonts w:ascii="Arial" w:hAnsi="Arial" w:cs="Arial"/>
          <w:b/>
          <w:sz w:val="24"/>
        </w:rPr>
        <w:t xml:space="preserve">New WID on enhanced Relays for Energy </w:t>
      </w:r>
      <w:proofErr w:type="spellStart"/>
      <w:r>
        <w:rPr>
          <w:rFonts w:ascii="Arial" w:hAnsi="Arial" w:cs="Arial"/>
          <w:b/>
          <w:sz w:val="24"/>
        </w:rPr>
        <w:t>eFficiency</w:t>
      </w:r>
      <w:proofErr w:type="spellEnd"/>
      <w:r>
        <w:rPr>
          <w:rFonts w:ascii="Arial" w:hAnsi="Arial" w:cs="Arial"/>
          <w:b/>
          <w:sz w:val="24"/>
        </w:rPr>
        <w:t xml:space="preserve"> and Extensive Coverage</w:t>
      </w:r>
      <w:r w:rsidR="0056187C">
        <w:rPr>
          <w:rFonts w:ascii="Arial" w:hAnsi="Arial" w:cs="Arial"/>
          <w:b/>
          <w:sz w:val="24"/>
        </w:rPr>
        <w:t xml:space="preserve"> </w:t>
      </w:r>
      <w:r>
        <w:rPr>
          <w:rFonts w:ascii="Arial" w:hAnsi="Arial" w:cs="Arial"/>
          <w:b/>
          <w:sz w:val="24"/>
        </w:rPr>
        <w:t>(REFEC)</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S1-191626)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S1-191163</w:t>
      </w:r>
      <w:r>
        <w:rPr>
          <w:rFonts w:ascii="Arial" w:hAnsi="Arial" w:cs="Arial"/>
          <w:b/>
          <w:color w:val="0000FF"/>
          <w:sz w:val="24"/>
        </w:rPr>
        <w:tab/>
      </w:r>
      <w:r>
        <w:rPr>
          <w:rFonts w:ascii="Arial" w:hAnsi="Arial" w:cs="Arial"/>
          <w:b/>
          <w:sz w:val="24"/>
        </w:rPr>
        <w:t xml:space="preserve">New WID on Audio-Visual Service Production </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This requires an off-line session during the week.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S1-191507</w:t>
      </w:r>
      <w:r>
        <w:rPr>
          <w:rFonts w:ascii="Arial" w:hAnsi="Arial" w:cs="Arial"/>
          <w:b/>
          <w:color w:val="0000FF"/>
          <w:sz w:val="24"/>
        </w:rPr>
        <w:tab/>
      </w:r>
      <w:r>
        <w:rPr>
          <w:rFonts w:ascii="Arial" w:hAnsi="Arial" w:cs="Arial"/>
          <w:b/>
          <w:sz w:val="24"/>
        </w:rPr>
        <w:t>New WID on Audio-Visual Service Production (AVPROD)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S1-191163)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is the WID resulting from the study.</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2nd line of section 5 to be clarified. The proposed new TS should be in the table for new TS.</w:t>
      </w:r>
    </w:p>
    <w:p w:rsidR="005E2514" w:rsidRDefault="005E2514" w:rsidP="005E2514">
      <w:r>
        <w:t>It is not clear at this stage if a dedicated TS is needed for this topic.</w:t>
      </w:r>
    </w:p>
    <w:p w:rsidR="005E2514" w:rsidRDefault="005E2514" w:rsidP="005E2514">
      <w:r>
        <w:t>The target should be SA#86 plus the note to state 80% complete at SA#85.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S1-191516</w:t>
      </w:r>
      <w:r>
        <w:rPr>
          <w:rFonts w:ascii="Arial" w:hAnsi="Arial" w:cs="Arial"/>
          <w:b/>
          <w:color w:val="0000FF"/>
          <w:sz w:val="24"/>
        </w:rPr>
        <w:tab/>
      </w:r>
      <w:r>
        <w:rPr>
          <w:rFonts w:ascii="Arial" w:hAnsi="Arial" w:cs="Arial"/>
          <w:b/>
          <w:sz w:val="24"/>
        </w:rPr>
        <w:t>New WID on Audio-Visual Service Production (AVPROD)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S1-191507)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work item shall specify requirements for using the 5G system for the production and contribution of audio-visual content.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Further edited while projecting.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S1-191610</w:t>
      </w:r>
      <w:r>
        <w:rPr>
          <w:rFonts w:ascii="Arial" w:hAnsi="Arial" w:cs="Arial"/>
          <w:b/>
          <w:color w:val="0000FF"/>
          <w:sz w:val="24"/>
        </w:rPr>
        <w:tab/>
      </w:r>
      <w:r>
        <w:rPr>
          <w:rFonts w:ascii="Arial" w:hAnsi="Arial" w:cs="Arial"/>
          <w:b/>
          <w:sz w:val="24"/>
        </w:rPr>
        <w:t>New WID on Audio-Visual Service Production (AVPROD)</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S1-191516)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Report in S1-191611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S1-191165</w:t>
      </w:r>
      <w:r>
        <w:rPr>
          <w:rFonts w:ascii="Arial" w:hAnsi="Arial" w:cs="Arial"/>
          <w:b/>
          <w:color w:val="0000FF"/>
          <w:sz w:val="24"/>
        </w:rPr>
        <w:tab/>
      </w:r>
      <w:r>
        <w:rPr>
          <w:rFonts w:ascii="Arial" w:hAnsi="Arial" w:cs="Arial"/>
          <w:b/>
          <w:sz w:val="24"/>
        </w:rPr>
        <w:t>Normative work for the new WID for AV Production</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S1-191476</w:t>
      </w:r>
      <w:r>
        <w:rPr>
          <w:rFonts w:ascii="Arial" w:hAnsi="Arial" w:cs="Arial"/>
          <w:b/>
          <w:color w:val="0000FF"/>
          <w:sz w:val="24"/>
        </w:rPr>
        <w:tab/>
      </w:r>
      <w:r>
        <w:rPr>
          <w:rFonts w:ascii="Arial" w:hAnsi="Arial" w:cs="Arial"/>
          <w:b/>
          <w:sz w:val="24"/>
        </w:rPr>
        <w:t>Normative work for the new WID for AV Production</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S1-191165)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S1-191182</w:t>
      </w:r>
      <w:r>
        <w:rPr>
          <w:rFonts w:ascii="Arial" w:hAnsi="Arial" w:cs="Arial"/>
          <w:b/>
          <w:color w:val="0000FF"/>
          <w:sz w:val="24"/>
        </w:rPr>
        <w:tab/>
      </w:r>
      <w:r>
        <w:rPr>
          <w:rFonts w:ascii="Arial" w:hAnsi="Arial" w:cs="Arial"/>
          <w:b/>
          <w:sz w:val="24"/>
        </w:rPr>
        <w:t>Revised WID for Feasibility Study on Multimedia Priority Service (MPS) Phase 2 (SP-170996)</w:t>
      </w:r>
    </w:p>
    <w:p w:rsidR="005E2514" w:rsidRDefault="005E2514" w:rsidP="005E2514">
      <w:pPr>
        <w:rPr>
          <w:i/>
        </w:rPr>
      </w:pPr>
      <w:r>
        <w:rPr>
          <w:i/>
        </w:rPr>
        <w:tab/>
      </w:r>
      <w:r>
        <w:rPr>
          <w:i/>
        </w:rPr>
        <w:tab/>
      </w:r>
      <w:r>
        <w:rPr>
          <w:i/>
        </w:rPr>
        <w:tab/>
      </w:r>
      <w:r>
        <w:rPr>
          <w:i/>
        </w:rPr>
        <w:tab/>
      </w:r>
      <w:r>
        <w:rPr>
          <w:i/>
        </w:rPr>
        <w:tab/>
        <w:t>Type: SID revised</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Revised WID for Feasibility Study on Multimedia Priority Service (MPS) Phase 2 (SP-170996) to remove MPS text and other topics not covered in Release 17.</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Also "Vencore" is changed to "</w:t>
      </w:r>
      <w:proofErr w:type="spellStart"/>
      <w:r>
        <w:t>Perspecta</w:t>
      </w:r>
      <w:proofErr w:type="spellEnd"/>
      <w:r>
        <w:t>" Labs since the company changed name.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S1-191184</w:t>
      </w:r>
      <w:r>
        <w:rPr>
          <w:rFonts w:ascii="Arial" w:hAnsi="Arial" w:cs="Arial"/>
          <w:b/>
          <w:color w:val="0000FF"/>
          <w:sz w:val="24"/>
        </w:rPr>
        <w:tab/>
      </w:r>
      <w:r>
        <w:rPr>
          <w:rFonts w:ascii="Arial" w:hAnsi="Arial" w:cs="Arial"/>
          <w:b/>
          <w:sz w:val="24"/>
        </w:rPr>
        <w:t>New WID on Multimedia Priority Service (MPS) Phase 2</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New WID for MPS Phase 2 normative work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S1-191477</w:t>
      </w:r>
      <w:r>
        <w:rPr>
          <w:rFonts w:ascii="Arial" w:hAnsi="Arial" w:cs="Arial"/>
          <w:b/>
          <w:color w:val="0000FF"/>
          <w:sz w:val="24"/>
        </w:rPr>
        <w:tab/>
      </w:r>
      <w:r>
        <w:rPr>
          <w:rFonts w:ascii="Arial" w:hAnsi="Arial" w:cs="Arial"/>
          <w:b/>
          <w:sz w:val="24"/>
        </w:rPr>
        <w:t>New WID on Multimedia Priority Service (MPS) Phase 2</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S1-191184)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Confusion with numbers, 1184 revised to 1447</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S1-191185</w:t>
      </w:r>
      <w:r>
        <w:rPr>
          <w:rFonts w:ascii="Arial" w:hAnsi="Arial" w:cs="Arial"/>
          <w:b/>
          <w:color w:val="0000FF"/>
          <w:sz w:val="24"/>
        </w:rPr>
        <w:tab/>
      </w:r>
      <w:r>
        <w:rPr>
          <w:rFonts w:ascii="Arial" w:hAnsi="Arial" w:cs="Arial"/>
          <w:b/>
          <w:sz w:val="24"/>
        </w:rPr>
        <w:t xml:space="preserve">Motivation for Rel-17 new Work Item </w:t>
      </w:r>
      <w:proofErr w:type="spellStart"/>
      <w:r>
        <w:rPr>
          <w:rFonts w:ascii="Arial" w:hAnsi="Arial" w:cs="Arial"/>
          <w:b/>
          <w:sz w:val="24"/>
        </w:rPr>
        <w:t>eCAV</w:t>
      </w:r>
      <w:proofErr w:type="spellEnd"/>
      <w:r>
        <w:rPr>
          <w:rFonts w:ascii="Arial" w:hAnsi="Arial" w:cs="Arial"/>
          <w:b/>
          <w:sz w:val="24"/>
        </w:rPr>
        <w:t xml:space="preserve"> on </w:t>
      </w:r>
      <w:proofErr w:type="spellStart"/>
      <w:r>
        <w:rPr>
          <w:rFonts w:ascii="Arial" w:hAnsi="Arial" w:cs="Arial"/>
          <w:b/>
          <w:sz w:val="24"/>
        </w:rPr>
        <w:t>cyberCAV</w:t>
      </w:r>
      <w:proofErr w:type="spellEnd"/>
      <w:r>
        <w:rPr>
          <w:rFonts w:ascii="Arial" w:hAnsi="Arial" w:cs="Arial"/>
          <w:b/>
          <w:sz w:val="24"/>
        </w:rPr>
        <w:t xml:space="preserve"> topics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Motivation for Rel-17 new Work Item </w:t>
      </w:r>
      <w:proofErr w:type="spellStart"/>
      <w:r>
        <w:t>eCAV</w:t>
      </w:r>
      <w:proofErr w:type="spellEnd"/>
      <w:r>
        <w:t xml:space="preserve"> on </w:t>
      </w:r>
      <w:proofErr w:type="spellStart"/>
      <w:r>
        <w:t>cyberCAV</w:t>
      </w:r>
      <w:proofErr w:type="spellEnd"/>
      <w:r>
        <w:t xml:space="preserve"> topics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S1-191186</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New WID on service requirements on enhancements for cyber-physical control applications in vertical domains (</w:t>
      </w:r>
      <w:proofErr w:type="spellStart"/>
      <w:r>
        <w:t>eCAV</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S1-191283</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S1-191186)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S1-191479</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S1-191283)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80% remark added, list of supporting companies extended.</w:t>
      </w:r>
    </w:p>
    <w:p w:rsidR="005E2514" w:rsidRDefault="005E2514" w:rsidP="005E2514">
      <w:r>
        <w:t xml:space="preserve">Clean-up version </w:t>
      </w:r>
      <w:proofErr w:type="spellStart"/>
      <w:r>
        <w:t>nneeded</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S1-191517</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S1-191479)</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The study is only 50-60% complete so some companies, </w:t>
      </w:r>
      <w:proofErr w:type="gramStart"/>
      <w:r>
        <w:t>Nokia in particular, see</w:t>
      </w:r>
      <w:proofErr w:type="gramEnd"/>
      <w:r>
        <w:t xml:space="preserve"> it premature to approve the normative work.</w:t>
      </w:r>
    </w:p>
    <w:p w:rsidR="005E2514" w:rsidRDefault="005E2514" w:rsidP="005E2514">
      <w:r>
        <w:t>A way out is to reduce the scope of the WID.</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S1-191613</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S1-191517)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objectives have been reduced.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About the last bullet in the objective stating: "Device-to-device/Prose communication for cyber-</w:t>
      </w:r>
      <w:proofErr w:type="spellStart"/>
      <w:r>
        <w:t>physicial</w:t>
      </w:r>
      <w:proofErr w:type="spellEnd"/>
      <w:r>
        <w:t xml:space="preserve"> applications in vertical domain".</w:t>
      </w:r>
    </w:p>
    <w:p w:rsidR="005E2514" w:rsidRDefault="005E2514" w:rsidP="005E2514">
      <w:r>
        <w:t xml:space="preserve">8 companies are supporting it whereas 4 companies want it removed, so this bullet </w:t>
      </w:r>
      <w:proofErr w:type="gramStart"/>
      <w:r>
        <w:t>has to</w:t>
      </w:r>
      <w:proofErr w:type="gramEnd"/>
      <w:r>
        <w:t xml:space="preserve"> be removed.</w:t>
      </w:r>
    </w:p>
    <w:p w:rsidR="005E2514" w:rsidRDefault="005E2514" w:rsidP="005E2514">
      <w:r>
        <w:t>Only 2 bullets left after online editing.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S1-191637</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S1-191613)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Now 3 bullets in the </w:t>
      </w:r>
      <w:proofErr w:type="spellStart"/>
      <w:r>
        <w:t>obejctive</w:t>
      </w:r>
      <w:proofErr w:type="spellEnd"/>
      <w:r>
        <w:t xml:space="preserve"> in the end.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S1-191642</w:t>
      </w:r>
      <w:r>
        <w:rPr>
          <w:rFonts w:ascii="Arial" w:hAnsi="Arial" w:cs="Arial"/>
          <w:b/>
          <w:color w:val="0000FF"/>
          <w:sz w:val="24"/>
        </w:rPr>
        <w:tab/>
      </w:r>
      <w:r>
        <w:rPr>
          <w:rFonts w:ascii="Arial" w:hAnsi="Arial" w:cs="Arial"/>
          <w:b/>
          <w:sz w:val="24"/>
        </w:rPr>
        <w:t>New WID on service requirements on enhancements for cyber-physical control applications in vertical domains (</w:t>
      </w:r>
      <w:proofErr w:type="spellStart"/>
      <w:r>
        <w:rPr>
          <w:rFonts w:ascii="Arial" w:hAnsi="Arial" w:cs="Arial"/>
          <w:b/>
          <w:sz w:val="24"/>
        </w:rPr>
        <w:t>eCAV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S1-191637)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S1-191228</w:t>
      </w:r>
      <w:r>
        <w:rPr>
          <w:rFonts w:ascii="Arial" w:hAnsi="Arial" w:cs="Arial"/>
          <w:b/>
          <w:color w:val="0000FF"/>
          <w:sz w:val="24"/>
        </w:rPr>
        <w:tab/>
      </w:r>
      <w:r>
        <w:rPr>
          <w:rFonts w:ascii="Arial" w:hAnsi="Arial" w:cs="Arial"/>
          <w:b/>
          <w:sz w:val="24"/>
        </w:rPr>
        <w:t>Railway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S1-191229</w:t>
      </w:r>
      <w:r>
        <w:rPr>
          <w:rFonts w:ascii="Arial" w:hAnsi="Arial" w:cs="Arial"/>
          <w:b/>
          <w:color w:val="0000FF"/>
          <w:sz w:val="24"/>
        </w:rPr>
        <w:tab/>
      </w:r>
      <w:r>
        <w:rPr>
          <w:rFonts w:ascii="Arial" w:hAnsi="Arial" w:cs="Arial"/>
          <w:b/>
          <w:sz w:val="24"/>
        </w:rPr>
        <w:t>Railway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10 CRs handled for FS_FRMCS3, with mostly gap analysis, new use cases, and editorial modifications. 5 CRs agreed in drafting, 3 </w:t>
      </w:r>
      <w:proofErr w:type="spellStart"/>
      <w:r>
        <w:t>tdocs</w:t>
      </w:r>
      <w:proofErr w:type="spellEnd"/>
      <w:r>
        <w:t xml:space="preserve"> revised, 1 noted, 1 merged.</w:t>
      </w:r>
    </w:p>
    <w:p w:rsidR="005E2514" w:rsidRDefault="005E2514" w:rsidP="005E2514">
      <w:r>
        <w:lastRenderedPageBreak/>
        <w:t xml:space="preserve">9 CRs handled for MONASTERY3. 2 CRs agreed in drafting, 2 revised, 4 noted, one withdrawn. One </w:t>
      </w:r>
      <w:proofErr w:type="spellStart"/>
      <w:r>
        <w:t>tdoc</w:t>
      </w:r>
      <w:proofErr w:type="spellEnd"/>
      <w:r>
        <w:t xml:space="preserve"> withdrawn before drafting session, 7 </w:t>
      </w:r>
      <w:proofErr w:type="spellStart"/>
      <w:r>
        <w:t>tdocs</w:t>
      </w:r>
      <w:proofErr w:type="spellEnd"/>
      <w:r>
        <w:t xml:space="preserve"> not handled.</w:t>
      </w:r>
    </w:p>
    <w:p w:rsidR="005E2514" w:rsidRDefault="005E2514" w:rsidP="005E2514">
      <w:r>
        <w:t>It was considered that whether MC Video Conferencing should lead to a 3GPP service description (a la MCPTT) or should only be an OTT service. A service description would require a dedicated study and work item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4" w:name="_Toc8823031"/>
      <w:r>
        <w:t>5.2</w:t>
      </w:r>
      <w:r>
        <w:tab/>
        <w:t>New WIDs/SIDs not related to existing Rel-17 SIDs</w:t>
      </w:r>
      <w:bookmarkEnd w:id="24"/>
    </w:p>
    <w:p w:rsidR="005E2514" w:rsidRDefault="005E2514" w:rsidP="005E2514">
      <w:pPr>
        <w:rPr>
          <w:rFonts w:ascii="Arial" w:hAnsi="Arial" w:cs="Arial"/>
          <w:b/>
          <w:sz w:val="24"/>
        </w:rPr>
      </w:pPr>
      <w:r>
        <w:rPr>
          <w:rFonts w:ascii="Arial" w:hAnsi="Arial" w:cs="Arial"/>
          <w:b/>
          <w:color w:val="0000FF"/>
          <w:sz w:val="24"/>
        </w:rPr>
        <w:t>S1-191031</w:t>
      </w:r>
      <w:r>
        <w:rPr>
          <w:rFonts w:ascii="Arial" w:hAnsi="Arial" w:cs="Arial"/>
          <w:b/>
          <w:color w:val="0000FF"/>
          <w:sz w:val="24"/>
        </w:rPr>
        <w:tab/>
      </w:r>
      <w:r>
        <w:rPr>
          <w:rFonts w:ascii="Arial" w:hAnsi="Arial" w:cs="Arial"/>
          <w:b/>
          <w:sz w:val="24"/>
        </w:rPr>
        <w:t>Study on Future Railway Mobile Communication System3</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2nd rapporteur to be removed.</w:t>
      </w:r>
    </w:p>
    <w:p w:rsidR="005E2514" w:rsidRDefault="005E2514" w:rsidP="005E2514">
      <w:r>
        <w:t>Three more supporting companies.</w:t>
      </w:r>
    </w:p>
    <w:p w:rsidR="005E2514" w:rsidRDefault="005E2514" w:rsidP="005E2514">
      <w:r>
        <w:t>Completion date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S1-191481</w:t>
      </w:r>
      <w:r>
        <w:rPr>
          <w:rFonts w:ascii="Arial" w:hAnsi="Arial" w:cs="Arial"/>
          <w:b/>
          <w:color w:val="0000FF"/>
          <w:sz w:val="24"/>
        </w:rPr>
        <w:tab/>
      </w:r>
      <w:r>
        <w:rPr>
          <w:rFonts w:ascii="Arial" w:hAnsi="Arial" w:cs="Arial"/>
          <w:b/>
          <w:sz w:val="24"/>
        </w:rPr>
        <w:t>New WID on Study on Future Railway Mobile Communication System3 (FS_FRMCS3)</w:t>
      </w:r>
    </w:p>
    <w:p w:rsidR="005E2514" w:rsidRPr="008C0375" w:rsidRDefault="005E2514" w:rsidP="005E2514">
      <w:pPr>
        <w:rPr>
          <w:i/>
          <w:lang w:val="fr-FR"/>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Union Inter. </w:t>
      </w:r>
      <w:r w:rsidRPr="008C0375">
        <w:rPr>
          <w:i/>
          <w:lang w:val="fr-FR"/>
        </w:rPr>
        <w:t>Chemins de Fer</w:t>
      </w:r>
    </w:p>
    <w:p w:rsidR="005E2514" w:rsidRPr="008C0375" w:rsidRDefault="005E2514" w:rsidP="005E2514">
      <w:pPr>
        <w:rPr>
          <w:color w:val="808080"/>
          <w:lang w:val="fr-FR"/>
        </w:rPr>
      </w:pPr>
      <w:r w:rsidRPr="008C0375">
        <w:rPr>
          <w:color w:val="808080"/>
          <w:lang w:val="fr-FR"/>
        </w:rPr>
        <w:t>(Replaces S1-191031)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S1-191042</w:t>
      </w:r>
      <w:r>
        <w:rPr>
          <w:rFonts w:ascii="Arial" w:hAnsi="Arial" w:cs="Arial"/>
          <w:b/>
          <w:color w:val="0000FF"/>
          <w:sz w:val="24"/>
        </w:rPr>
        <w:tab/>
      </w:r>
      <w:r>
        <w:rPr>
          <w:rFonts w:ascii="Arial" w:hAnsi="Arial" w:cs="Arial"/>
          <w:b/>
          <w:sz w:val="24"/>
        </w:rPr>
        <w:t>New WID on Mobile Communication System for Railways 3 (MONASTERY3)</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Completion date to be updated.</w:t>
      </w:r>
    </w:p>
    <w:p w:rsidR="005E2514" w:rsidRDefault="005E2514" w:rsidP="005E2514">
      <w:r>
        <w:t>For Nokia Siemens, the objectives as presently stated are too open.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S1-191482</w:t>
      </w:r>
      <w:r>
        <w:rPr>
          <w:rFonts w:ascii="Arial" w:hAnsi="Arial" w:cs="Arial"/>
          <w:b/>
          <w:color w:val="0000FF"/>
          <w:sz w:val="24"/>
        </w:rPr>
        <w:tab/>
      </w:r>
      <w:r>
        <w:rPr>
          <w:rFonts w:ascii="Arial" w:hAnsi="Arial" w:cs="Arial"/>
          <w:b/>
          <w:sz w:val="24"/>
        </w:rPr>
        <w:t>New WID on Complete Gap Analysis for Railways Mobile Communication System (MONASTERY_COMPLETE_GAP)</w:t>
      </w:r>
    </w:p>
    <w:p w:rsidR="005E2514" w:rsidRPr="008C0375" w:rsidRDefault="005E2514" w:rsidP="005E2514">
      <w:pPr>
        <w:rPr>
          <w:i/>
          <w:lang w:val="fr-FR"/>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Union Inter. </w:t>
      </w:r>
      <w:r w:rsidRPr="008C0375">
        <w:rPr>
          <w:i/>
          <w:lang w:val="fr-FR"/>
        </w:rPr>
        <w:t>Chemins de Fer</w:t>
      </w:r>
    </w:p>
    <w:p w:rsidR="005E2514" w:rsidRPr="008C0375" w:rsidRDefault="005E2514" w:rsidP="005E2514">
      <w:pPr>
        <w:rPr>
          <w:color w:val="808080"/>
          <w:lang w:val="fr-FR"/>
        </w:rPr>
      </w:pPr>
      <w:r w:rsidRPr="008C0375">
        <w:rPr>
          <w:color w:val="808080"/>
          <w:lang w:val="fr-FR"/>
        </w:rPr>
        <w:t>(Replaces S1-191042)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Acronym is too long (should be max 8 </w:t>
      </w:r>
      <w:proofErr w:type="spellStart"/>
      <w:r>
        <w:t>caracters</w:t>
      </w:r>
      <w:proofErr w:type="spellEnd"/>
      <w:r>
        <w:t>). T</w:t>
      </w:r>
      <w:r w:rsidR="0056187C">
        <w:t>o</w:t>
      </w:r>
      <w:r>
        <w:t xml:space="preserve"> be changed to MONASTERYEND</w:t>
      </w:r>
    </w:p>
    <w:p w:rsidR="005E2514" w:rsidRDefault="005E2514" w:rsidP="005E2514">
      <w:r>
        <w:t xml:space="preserve">Section 6: editor to be removed. </w:t>
      </w:r>
    </w:p>
    <w:p w:rsidR="005E2514" w:rsidRDefault="005E2514" w:rsidP="005E2514">
      <w:r>
        <w:t>Last part of Justification to be removed.</w:t>
      </w:r>
    </w:p>
    <w:p w:rsidR="005E2514" w:rsidRDefault="005E2514" w:rsidP="005E2514">
      <w:r>
        <w:lastRenderedPageBreak/>
        <w:t>Supporting companies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S1-191587</w:t>
      </w:r>
      <w:r>
        <w:rPr>
          <w:rFonts w:ascii="Arial" w:hAnsi="Arial" w:cs="Arial"/>
          <w:b/>
          <w:color w:val="0000FF"/>
          <w:sz w:val="24"/>
        </w:rPr>
        <w:tab/>
      </w:r>
      <w:r>
        <w:rPr>
          <w:rFonts w:ascii="Arial" w:hAnsi="Arial" w:cs="Arial"/>
          <w:b/>
          <w:sz w:val="24"/>
        </w:rPr>
        <w:t>New WID on Complete Gap Analysis for Railways Mobile Communication System (MONASTERYEND)</w:t>
      </w:r>
    </w:p>
    <w:p w:rsidR="005E2514" w:rsidRPr="008C0375" w:rsidRDefault="005E2514" w:rsidP="005E2514">
      <w:pPr>
        <w:rPr>
          <w:i/>
          <w:lang w:val="fr-FR"/>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Union Inter. </w:t>
      </w:r>
      <w:r w:rsidRPr="008C0375">
        <w:rPr>
          <w:i/>
          <w:lang w:val="fr-FR"/>
        </w:rPr>
        <w:t>Chemins de Fer</w:t>
      </w:r>
    </w:p>
    <w:p w:rsidR="005E2514" w:rsidRPr="008C0375" w:rsidRDefault="005E2514" w:rsidP="005E2514">
      <w:pPr>
        <w:rPr>
          <w:color w:val="808080"/>
          <w:lang w:val="fr-FR"/>
        </w:rPr>
      </w:pPr>
      <w:r w:rsidRPr="008C0375">
        <w:rPr>
          <w:color w:val="808080"/>
          <w:lang w:val="fr-FR"/>
        </w:rPr>
        <w:t>(Replaces S1-191482)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Status report in S1-191590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S1-191064</w:t>
      </w:r>
      <w:r>
        <w:rPr>
          <w:rFonts w:ascii="Arial" w:hAnsi="Arial" w:cs="Arial"/>
          <w:b/>
          <w:color w:val="0000FF"/>
          <w:sz w:val="24"/>
        </w:rPr>
        <w:tab/>
      </w:r>
      <w:r>
        <w:rPr>
          <w:rFonts w:ascii="Arial" w:hAnsi="Arial" w:cs="Arial"/>
          <w:b/>
          <w:sz w:val="24"/>
        </w:rPr>
        <w:t>New SID on requirement of data model for 5G IoT UE in Vertical Domains (</w:t>
      </w:r>
      <w:proofErr w:type="spellStart"/>
      <w:r>
        <w:rPr>
          <w:rFonts w:ascii="Arial" w:hAnsi="Arial" w:cs="Arial"/>
          <w:b/>
          <w:sz w:val="24"/>
        </w:rPr>
        <w:t>DataDMV</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Alibaba (China) Group., Ltd.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NOVAMINT wonder if this is not for oneM2M to define. This view is shared by other companies.</w:t>
      </w:r>
    </w:p>
    <w:p w:rsidR="005E2514" w:rsidRDefault="005E2514" w:rsidP="005E2514">
      <w:proofErr w:type="gramStart"/>
      <w:r>
        <w:t>Also</w:t>
      </w:r>
      <w:proofErr w:type="gramEnd"/>
      <w:r>
        <w:t xml:space="preserve"> for Qualcomm, this is being defined elsewhere, and in </w:t>
      </w:r>
      <w:proofErr w:type="spellStart"/>
      <w:r>
        <w:t>multpile</w:t>
      </w:r>
      <w:proofErr w:type="spellEnd"/>
      <w:r>
        <w:t xml:space="preserve"> places (</w:t>
      </w:r>
      <w:proofErr w:type="spellStart"/>
      <w:r>
        <w:t>Zigpy</w:t>
      </w:r>
      <w:proofErr w:type="spellEnd"/>
      <w:r>
        <w:t>, etc). 3GPP is up to now not involved in defining data models.</w:t>
      </w:r>
    </w:p>
    <w:p w:rsidR="005E2514" w:rsidRDefault="005E2514" w:rsidP="005E2514">
      <w:r>
        <w:t>For Alibaba, SA6 could define this more in depth after SA1 has defined the requirements.</w:t>
      </w:r>
    </w:p>
    <w:p w:rsidR="005E2514" w:rsidRDefault="005E2514" w:rsidP="005E2514">
      <w:r>
        <w:t>For Huawei, this is not proposing any new service as such. The new use cases should be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S1-191483</w:t>
      </w:r>
      <w:r>
        <w:rPr>
          <w:rFonts w:ascii="Arial" w:hAnsi="Arial" w:cs="Arial"/>
          <w:b/>
          <w:color w:val="0000FF"/>
          <w:sz w:val="24"/>
        </w:rPr>
        <w:tab/>
      </w:r>
      <w:r>
        <w:rPr>
          <w:rFonts w:ascii="Arial" w:hAnsi="Arial" w:cs="Arial"/>
          <w:b/>
          <w:sz w:val="24"/>
        </w:rPr>
        <w:t>New SID on requirement of data model for 5G IoT UE in Vertical Domains (</w:t>
      </w:r>
      <w:proofErr w:type="spellStart"/>
      <w:r>
        <w:rPr>
          <w:rFonts w:ascii="Arial" w:hAnsi="Arial" w:cs="Arial"/>
          <w:b/>
          <w:sz w:val="24"/>
        </w:rPr>
        <w:t>FS_DataDM</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Alibaba (China) Group., Ltd.</w:t>
      </w:r>
    </w:p>
    <w:p w:rsidR="005E2514" w:rsidRDefault="005E2514" w:rsidP="005E2514">
      <w:pPr>
        <w:rPr>
          <w:color w:val="808080"/>
        </w:rPr>
      </w:pPr>
      <w:r>
        <w:rPr>
          <w:color w:val="808080"/>
        </w:rPr>
        <w:t>(Replaces S1-191064)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 of this study item is to work out the service requirements for data model for 5G IoT UE in factories of the future.</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For </w:t>
      </w:r>
      <w:proofErr w:type="spellStart"/>
      <w:r>
        <w:t>Convida</w:t>
      </w:r>
      <w:proofErr w:type="spellEnd"/>
      <w:r>
        <w:t xml:space="preserve"> Wireless, who support the overall idea, this WID is too vague and needs serious re-writing.</w:t>
      </w:r>
    </w:p>
    <w:p w:rsidR="005E2514" w:rsidRDefault="005E2514" w:rsidP="005E2514">
      <w:r>
        <w:t>For Siemens, most of the work in this field is at the application level. This WID should be focussed on the 3GPP impacts of it.</w:t>
      </w:r>
    </w:p>
    <w:p w:rsidR="005E2514" w:rsidRDefault="005E2514" w:rsidP="005E2514">
      <w:r>
        <w:t xml:space="preserve">For Qualcomm, it is essential to reduce the fragmentation of the data </w:t>
      </w:r>
      <w:proofErr w:type="gramStart"/>
      <w:r>
        <w:t>model, and</w:t>
      </w:r>
      <w:proofErr w:type="gramEnd"/>
      <w:r>
        <w:t xml:space="preserve"> adding this WID might increase this fragmentation. They propose to forward this discussion to SA, who in turn might push it to CT.</w:t>
      </w:r>
    </w:p>
    <w:p w:rsidR="005E2514" w:rsidRDefault="005E2514" w:rsidP="005E2514">
      <w:r>
        <w:t>See related LS in S1-191504.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S1-191504</w:t>
      </w:r>
      <w:r>
        <w:rPr>
          <w:rFonts w:ascii="Arial" w:hAnsi="Arial" w:cs="Arial"/>
          <w:b/>
          <w:color w:val="0000FF"/>
          <w:sz w:val="24"/>
        </w:rPr>
        <w:tab/>
      </w:r>
      <w:r>
        <w:rPr>
          <w:rFonts w:ascii="Arial" w:hAnsi="Arial" w:cs="Arial"/>
          <w:b/>
          <w:sz w:val="24"/>
        </w:rPr>
        <w:t>LS to SA (cc SA6) on unified data models for IoT</w:t>
      </w:r>
    </w:p>
    <w:p w:rsidR="005E2514" w:rsidRDefault="005E2514" w:rsidP="005E2514">
      <w:pPr>
        <w:rPr>
          <w:i/>
        </w:rPr>
      </w:pPr>
      <w:r>
        <w:rPr>
          <w:i/>
        </w:rPr>
        <w:lastRenderedPageBreak/>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 cc SA6</w:t>
      </w:r>
      <w:r>
        <w:rPr>
          <w:i/>
        </w:rPr>
        <w:br/>
      </w:r>
      <w:r>
        <w:rPr>
          <w:i/>
        </w:rPr>
        <w:tab/>
      </w:r>
      <w:r>
        <w:rPr>
          <w:i/>
        </w:rPr>
        <w:tab/>
      </w:r>
      <w:r>
        <w:rPr>
          <w:i/>
        </w:rPr>
        <w:tab/>
      </w:r>
      <w:r>
        <w:rPr>
          <w:i/>
        </w:rPr>
        <w:tab/>
      </w:r>
      <w:r>
        <w:rPr>
          <w:i/>
        </w:rPr>
        <w:tab/>
        <w:t>Source: Alibaba (China) Group., Ltd.</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As SA1 has agreement that support of unified data model is needed, if SA decides that the SA1 should not start activities into the definition and analysis of data models, then SA1 suggests SA to consider starting such activities (definition, analysis or validation of data models for IoT) in SA6.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Relates to S1-191483.</w:t>
      </w:r>
    </w:p>
    <w:p w:rsidR="005E2514" w:rsidRDefault="005E2514" w:rsidP="005E2514">
      <w:r>
        <w:t>For Sony, it is premature to state that SA1 has agreements when only the draft WID was discussed.</w:t>
      </w:r>
    </w:p>
    <w:p w:rsidR="005E2514" w:rsidRDefault="005E2514" w:rsidP="005E2514">
      <w:r>
        <w:t xml:space="preserve">For </w:t>
      </w:r>
      <w:proofErr w:type="spellStart"/>
      <w:r>
        <w:t>Convida</w:t>
      </w:r>
      <w:proofErr w:type="spellEnd"/>
      <w:r>
        <w:t xml:space="preserve"> Wireless, at least a use case should be proposed to SA for them to understand better the problem, and what the data model is for.</w:t>
      </w:r>
    </w:p>
    <w:p w:rsidR="005E2514" w:rsidRDefault="005E2514" w:rsidP="005E2514">
      <w:r>
        <w:t>For Samsung, the LS should be more factual, saying that the WID proposal was discussed and rejected in SA1, and that some guidance is requested from SA.</w:t>
      </w:r>
    </w:p>
    <w:p w:rsidR="005E2514" w:rsidRDefault="005E2514" w:rsidP="005E2514">
      <w:r>
        <w:t>A company contribution from Alibaba directly at SA might be the best approach.</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S1-191518</w:t>
      </w:r>
      <w:r>
        <w:rPr>
          <w:rFonts w:ascii="Arial" w:hAnsi="Arial" w:cs="Arial"/>
          <w:b/>
          <w:color w:val="0000FF"/>
          <w:sz w:val="24"/>
        </w:rPr>
        <w:tab/>
      </w:r>
      <w:r>
        <w:rPr>
          <w:rFonts w:ascii="Arial" w:hAnsi="Arial" w:cs="Arial"/>
          <w:b/>
          <w:sz w:val="24"/>
        </w:rPr>
        <w:t>LS to SA (cc SA6) on unified data models for IoT</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to SA, cc SA6</w:t>
      </w:r>
      <w:r>
        <w:rPr>
          <w:i/>
        </w:rPr>
        <w:br/>
      </w:r>
      <w:r>
        <w:rPr>
          <w:i/>
        </w:rPr>
        <w:tab/>
      </w:r>
      <w:r>
        <w:rPr>
          <w:i/>
        </w:rPr>
        <w:tab/>
      </w:r>
      <w:r>
        <w:rPr>
          <w:i/>
        </w:rPr>
        <w:tab/>
      </w:r>
      <w:r>
        <w:rPr>
          <w:i/>
        </w:rPr>
        <w:tab/>
      </w:r>
      <w:r>
        <w:rPr>
          <w:i/>
        </w:rPr>
        <w:tab/>
        <w:t>Source: Alibaba (China) Group., Ltd.</w:t>
      </w:r>
    </w:p>
    <w:p w:rsidR="005E2514" w:rsidRDefault="005E2514" w:rsidP="005E2514">
      <w:pPr>
        <w:rPr>
          <w:color w:val="808080"/>
        </w:rPr>
      </w:pPr>
      <w:r>
        <w:rPr>
          <w:color w:val="808080"/>
        </w:rPr>
        <w:t>(Replaces S1-191504)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is to ask </w:t>
      </w:r>
      <w:proofErr w:type="gramStart"/>
      <w:r>
        <w:t>SA :</w:t>
      </w:r>
      <w:proofErr w:type="gramEnd"/>
      <w:r>
        <w:t xml:space="preserve"> What involvement should 3GPP have in the definition, analysis, or validation of data models for IoT?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Sony sees contradiction in the LS, where SA1 state that there are not competent for Data Model and then ask about how to handle it.</w:t>
      </w:r>
    </w:p>
    <w:p w:rsidR="005E2514" w:rsidRDefault="005E2514" w:rsidP="005E2514">
      <w:r>
        <w:t>Nokia also has concerns and prefer a company contribution to SA.</w:t>
      </w:r>
    </w:p>
    <w:p w:rsidR="005E2514" w:rsidRDefault="005E2514" w:rsidP="005E2514">
      <w:r>
        <w:t>4 companies are in favour of sending the LS when 6 companies have concerns.</w:t>
      </w:r>
    </w:p>
    <w:p w:rsidR="005E2514" w:rsidRDefault="005E2514" w:rsidP="005E2514">
      <w:r>
        <w:t>SA1 welcomes and appreciates the initiative of Alibaba regarding their proposed work on data models. While the scope of the proposal was found to be out of the competence of SA1, SA1 encouraged Alibaba and supporting companies to provide a presentation to SA in order to identify whether, where and how to pursue the activity in 3GPP.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S1-191128</w:t>
      </w:r>
      <w:r>
        <w:rPr>
          <w:rFonts w:ascii="Arial" w:hAnsi="Arial" w:cs="Arial"/>
          <w:b/>
          <w:color w:val="0000FF"/>
          <w:sz w:val="24"/>
        </w:rPr>
        <w:tab/>
      </w:r>
      <w:r>
        <w:rPr>
          <w:rFonts w:ascii="Arial" w:hAnsi="Arial" w:cs="Arial"/>
          <w:b/>
          <w:sz w:val="24"/>
        </w:rPr>
        <w:t>New WID on Enhancement for the 5G Control Plane Steering of Roaming (</w:t>
      </w:r>
      <w:proofErr w:type="spellStart"/>
      <w:r>
        <w:rPr>
          <w:rFonts w:ascii="Arial" w:hAnsi="Arial" w:cs="Arial"/>
          <w:b/>
          <w:sz w:val="24"/>
        </w:rPr>
        <w:t>eCPSOR</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NTT DOCOMO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New WID on Enhancement for the 5G Control Plane Steering of Roaming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T-Mobile support this WID.</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S1-191484</w:t>
      </w:r>
      <w:r>
        <w:rPr>
          <w:rFonts w:ascii="Arial" w:hAnsi="Arial" w:cs="Arial"/>
          <w:b/>
          <w:color w:val="0000FF"/>
          <w:sz w:val="24"/>
        </w:rPr>
        <w:tab/>
      </w:r>
      <w:r>
        <w:rPr>
          <w:rFonts w:ascii="Arial" w:hAnsi="Arial" w:cs="Arial"/>
          <w:b/>
          <w:sz w:val="24"/>
        </w:rPr>
        <w:t>New WID on Enhancement for the 5G Control Plane Steering of Roaming for UE in CONNECTED mode</w:t>
      </w:r>
      <w:r w:rsidR="0056187C">
        <w:rPr>
          <w:rFonts w:ascii="Arial" w:hAnsi="Arial" w:cs="Arial"/>
          <w:b/>
          <w:sz w:val="24"/>
        </w:rPr>
        <w:t xml:space="preserve"> </w:t>
      </w:r>
      <w:r>
        <w:rPr>
          <w:rFonts w:ascii="Arial" w:hAnsi="Arial" w:cs="Arial"/>
          <w:b/>
          <w:sz w:val="24"/>
        </w:rPr>
        <w:t>(</w:t>
      </w:r>
      <w:proofErr w:type="spellStart"/>
      <w:r>
        <w:rPr>
          <w:rFonts w:ascii="Arial" w:hAnsi="Arial" w:cs="Arial"/>
          <w:b/>
          <w:sz w:val="24"/>
        </w:rPr>
        <w:t>eCPSOR_CON</w:t>
      </w:r>
      <w:proofErr w:type="spellEnd"/>
      <w:r>
        <w:rPr>
          <w:rFonts w:ascii="Arial" w:hAnsi="Arial" w:cs="Arial"/>
          <w:b/>
          <w:sz w:val="24"/>
        </w:rPr>
        <w:t>)</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NTT DOCOMO INC.</w:t>
      </w:r>
    </w:p>
    <w:p w:rsidR="005E2514" w:rsidRDefault="005E2514" w:rsidP="005E2514">
      <w:pPr>
        <w:rPr>
          <w:color w:val="808080"/>
        </w:rPr>
      </w:pPr>
      <w:r>
        <w:rPr>
          <w:color w:val="808080"/>
        </w:rPr>
        <w:t>(Replaces S1-191128)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author prefers to postpone this to the next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S1-191176</w:t>
      </w:r>
      <w:r>
        <w:rPr>
          <w:rFonts w:ascii="Arial" w:hAnsi="Arial" w:cs="Arial"/>
          <w:b/>
          <w:color w:val="0000FF"/>
          <w:sz w:val="24"/>
        </w:rPr>
        <w:tab/>
      </w:r>
      <w:r>
        <w:rPr>
          <w:rFonts w:ascii="Arial" w:hAnsi="Arial" w:cs="Arial"/>
          <w:b/>
          <w:sz w:val="24"/>
        </w:rPr>
        <w:t>Extended motivation of 5GSI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OMESH Networks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discussion paper outlines the extended motivation for the new SID - 5GSI, Study on Smart Infrastructure over 5G Systems.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Presentation paper to introduce the WID in 1178.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S1-191178</w:t>
      </w:r>
      <w:r>
        <w:rPr>
          <w:rFonts w:ascii="Arial" w:hAnsi="Arial" w:cs="Arial"/>
          <w:b/>
          <w:color w:val="0000FF"/>
          <w:sz w:val="24"/>
        </w:rPr>
        <w:tab/>
      </w:r>
      <w:r>
        <w:rPr>
          <w:rFonts w:ascii="Arial" w:hAnsi="Arial" w:cs="Arial"/>
          <w:b/>
          <w:sz w:val="24"/>
        </w:rPr>
        <w:t>Study on Smart Infrastructure over 5G Systems (FS_5GSI)</w:t>
      </w:r>
    </w:p>
    <w:p w:rsidR="005E2514" w:rsidRDefault="005E2514" w:rsidP="005E2514">
      <w:pPr>
        <w:rPr>
          <w:i/>
        </w:rPr>
      </w:pPr>
      <w:r>
        <w:rPr>
          <w:i/>
        </w:rPr>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OMESH Networks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is to propose the new SID on 5GSI - 5G Smart Infrastructure.</w:t>
      </w:r>
    </w:p>
    <w:p w:rsidR="005E2514" w:rsidRDefault="005E2514" w:rsidP="005E2514">
      <w:r>
        <w:t>The future smart infrastructure will be based on Internet of Everything (IoE or X2X),</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Presentation to SA#85 seems more reasonable than SA#84.</w:t>
      </w:r>
    </w:p>
    <w:p w:rsidR="005E2514" w:rsidRDefault="005E2514" w:rsidP="005E2514">
      <w:r>
        <w:t>For Sony, the objectives are not quantitative and might be covered by existing requirements. For instance, how "more massive" is it compared to the 1 million devices per sq. km already in "massive internet""?</w:t>
      </w:r>
    </w:p>
    <w:p w:rsidR="005E2514" w:rsidRDefault="005E2514" w:rsidP="005E2514">
      <w:r>
        <w:t xml:space="preserve">For </w:t>
      </w:r>
      <w:proofErr w:type="spellStart"/>
      <w:r>
        <w:t>Novamint</w:t>
      </w:r>
      <w:proofErr w:type="spellEnd"/>
      <w:r>
        <w:t>, the focus is to deploy the 5G as such, and it is premature to bring at this stage even more demanding requirements.</w:t>
      </w:r>
    </w:p>
    <w:p w:rsidR="005E2514" w:rsidRDefault="005E2514" w:rsidP="005E2514">
      <w:r>
        <w:t>For Alcatel Lucent, there is nothing new.</w:t>
      </w:r>
    </w:p>
    <w:p w:rsidR="005E2514" w:rsidRDefault="005E2514" w:rsidP="005E2514">
      <w:r>
        <w:t>The chair clarified that there are two views amongst the SA1 delegates: the ones who see nothing new and the ones who, on the contrary, see it as too advanced requirements, not realistic at this stage.</w:t>
      </w:r>
    </w:p>
    <w:p w:rsidR="005E2514" w:rsidRDefault="005E2514" w:rsidP="005E2514">
      <w:r>
        <w:t>In all cases, the target use cases and potential related requirements are unclear in the present version of the WID.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S1-191486</w:t>
      </w:r>
      <w:r>
        <w:rPr>
          <w:rFonts w:ascii="Arial" w:hAnsi="Arial" w:cs="Arial"/>
          <w:b/>
          <w:color w:val="0000FF"/>
          <w:sz w:val="24"/>
        </w:rPr>
        <w:tab/>
      </w:r>
      <w:r>
        <w:rPr>
          <w:rFonts w:ascii="Arial" w:hAnsi="Arial" w:cs="Arial"/>
          <w:b/>
          <w:sz w:val="24"/>
        </w:rPr>
        <w:t>New SID on Study on Smart Infrastructure over 5G Integrated Vertical Industries (FS_5GSI)</w:t>
      </w:r>
    </w:p>
    <w:p w:rsidR="005E2514" w:rsidRDefault="005E2514" w:rsidP="005E2514">
      <w:pPr>
        <w:rPr>
          <w:i/>
        </w:rPr>
      </w:pPr>
      <w:r>
        <w:rPr>
          <w:i/>
        </w:rPr>
        <w:lastRenderedPageBreak/>
        <w:tab/>
      </w:r>
      <w:r>
        <w:rPr>
          <w:i/>
        </w:rPr>
        <w:tab/>
      </w:r>
      <w:r>
        <w:rPr>
          <w:i/>
        </w:rPr>
        <w:tab/>
      </w:r>
      <w:r>
        <w:rPr>
          <w:i/>
        </w:rPr>
        <w:tab/>
      </w:r>
      <w:r>
        <w:rPr>
          <w:i/>
        </w:rPr>
        <w:tab/>
        <w:t>Type: SID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S1-191178)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For Ericsson, this is lower priority and should not be agreed at this time, since this is a study for Rel-17 with normative work for Rel-18.</w:t>
      </w:r>
    </w:p>
    <w:p w:rsidR="005E2514" w:rsidRDefault="005E2514" w:rsidP="005E2514">
      <w:r>
        <w:t>Fr Sony, this WID is not addressing the correct problems to be solved for efficient support of Smart Cities.</w:t>
      </w:r>
    </w:p>
    <w:p w:rsidR="005E2514" w:rsidRDefault="005E2514" w:rsidP="005E2514">
      <w:r>
        <w:t xml:space="preserve">Nokia also has the same type of concerns: the missing points should be addressed instead of re-opening what seems to be a very generic WID on Smart Cities in general. A gap analysis should be done beforehand by </w:t>
      </w:r>
      <w:proofErr w:type="spellStart"/>
      <w:r>
        <w:t>Omesh</w:t>
      </w:r>
      <w:proofErr w:type="spellEnd"/>
      <w:r>
        <w:t>.</w:t>
      </w:r>
    </w:p>
    <w:p w:rsidR="005E2514" w:rsidRDefault="005E2514" w:rsidP="005E2514">
      <w:r>
        <w:t>LG has the same view.</w:t>
      </w:r>
    </w:p>
    <w:p w:rsidR="005E2514" w:rsidRDefault="005E2514" w:rsidP="005E2514">
      <w:r>
        <w:t xml:space="preserve">Several companies think that the comments they made earlier were not </w:t>
      </w:r>
      <w:proofErr w:type="gramStart"/>
      <w:r>
        <w:t>taken into account</w:t>
      </w:r>
      <w:proofErr w:type="gramEnd"/>
      <w:r>
        <w:t>.</w:t>
      </w:r>
    </w:p>
    <w:p w:rsidR="005E2514" w:rsidRDefault="005E2514" w:rsidP="005E2514">
      <w:r>
        <w:t>This is not agreeable as such and there is time to do the gap analysis.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25" w:name="_Toc8823032"/>
      <w:r>
        <w:t>5.3</w:t>
      </w:r>
      <w:r>
        <w:tab/>
        <w:t>FS_FRMCS3</w:t>
      </w:r>
      <w:bookmarkEnd w:id="25"/>
    </w:p>
    <w:p w:rsidR="005E2514" w:rsidRDefault="005E2514" w:rsidP="005E2514">
      <w:pPr>
        <w:rPr>
          <w:rFonts w:ascii="Arial" w:hAnsi="Arial" w:cs="Arial"/>
          <w:b/>
          <w:sz w:val="24"/>
        </w:rPr>
      </w:pPr>
      <w:r>
        <w:rPr>
          <w:rFonts w:ascii="Arial" w:hAnsi="Arial" w:cs="Arial"/>
          <w:b/>
          <w:color w:val="0000FF"/>
          <w:sz w:val="24"/>
        </w:rPr>
        <w:t>S1-191032</w:t>
      </w:r>
      <w:r>
        <w:rPr>
          <w:rFonts w:ascii="Arial" w:hAnsi="Arial" w:cs="Arial"/>
          <w:b/>
          <w:color w:val="0000FF"/>
          <w:sz w:val="24"/>
        </w:rPr>
        <w:tab/>
      </w:r>
      <w:r>
        <w:rPr>
          <w:rFonts w:ascii="Arial" w:hAnsi="Arial" w:cs="Arial"/>
          <w:b/>
          <w:sz w:val="24"/>
        </w:rPr>
        <w:t>Update gap analysis for requirements in subclause 6 Critical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CR-0138</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S1-191381</w:t>
      </w:r>
      <w:r>
        <w:rPr>
          <w:rFonts w:ascii="Arial" w:hAnsi="Arial" w:cs="Arial"/>
          <w:b/>
          <w:color w:val="0000FF"/>
          <w:sz w:val="24"/>
        </w:rPr>
        <w:tab/>
      </w:r>
      <w:r>
        <w:rPr>
          <w:rFonts w:ascii="Arial" w:hAnsi="Arial" w:cs="Arial"/>
          <w:b/>
          <w:sz w:val="24"/>
        </w:rPr>
        <w:t>Update gap analysis for requirements in subclause 6 Critical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CR-0138</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S1-191033</w:t>
      </w:r>
      <w:r>
        <w:rPr>
          <w:rFonts w:ascii="Arial" w:hAnsi="Arial" w:cs="Arial"/>
          <w:b/>
          <w:color w:val="0000FF"/>
          <w:sz w:val="24"/>
        </w:rPr>
        <w:tab/>
      </w:r>
      <w:r>
        <w:rPr>
          <w:rFonts w:ascii="Arial" w:hAnsi="Arial" w:cs="Arial"/>
          <w:b/>
          <w:sz w:val="24"/>
        </w:rPr>
        <w:t xml:space="preserve">Update gap analysis for requirements in subclause 7 Performance communication applications related use cases </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CR-0139</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S1-191382</w:t>
      </w:r>
      <w:r>
        <w:rPr>
          <w:rFonts w:ascii="Arial" w:hAnsi="Arial" w:cs="Arial"/>
          <w:b/>
          <w:color w:val="0000FF"/>
          <w:sz w:val="24"/>
        </w:rPr>
        <w:tab/>
      </w:r>
      <w:r>
        <w:rPr>
          <w:rFonts w:ascii="Arial" w:hAnsi="Arial" w:cs="Arial"/>
          <w:b/>
          <w:sz w:val="24"/>
        </w:rPr>
        <w:t xml:space="preserve">Update gap analysis for requirements in subclause 7 Performance communication applications related use cases </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CR-0139</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S1-191034</w:t>
      </w:r>
      <w:r>
        <w:rPr>
          <w:rFonts w:ascii="Arial" w:hAnsi="Arial" w:cs="Arial"/>
          <w:b/>
          <w:color w:val="0000FF"/>
          <w:sz w:val="24"/>
        </w:rPr>
        <w:tab/>
      </w:r>
      <w:r>
        <w:rPr>
          <w:rFonts w:ascii="Arial" w:hAnsi="Arial" w:cs="Arial"/>
          <w:b/>
          <w:sz w:val="24"/>
        </w:rPr>
        <w:t>Update gap analysis for requirements in subclause 8 Business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CR-0140</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S1-191383</w:t>
      </w:r>
      <w:r>
        <w:rPr>
          <w:rFonts w:ascii="Arial" w:hAnsi="Arial" w:cs="Arial"/>
          <w:b/>
          <w:color w:val="0000FF"/>
          <w:sz w:val="24"/>
        </w:rPr>
        <w:tab/>
      </w:r>
      <w:r>
        <w:rPr>
          <w:rFonts w:ascii="Arial" w:hAnsi="Arial" w:cs="Arial"/>
          <w:b/>
          <w:sz w:val="24"/>
        </w:rPr>
        <w:t>Update gap analysis for requirements in subclause 8 Business communication applications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CR-0140</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S1-191036</w:t>
      </w:r>
      <w:r>
        <w:rPr>
          <w:rFonts w:ascii="Arial" w:hAnsi="Arial" w:cs="Arial"/>
          <w:b/>
          <w:color w:val="0000FF"/>
          <w:sz w:val="24"/>
        </w:rPr>
        <w:tab/>
      </w:r>
      <w:r>
        <w:rPr>
          <w:rFonts w:ascii="Arial" w:hAnsi="Arial" w:cs="Arial"/>
          <w:b/>
          <w:sz w:val="24"/>
        </w:rPr>
        <w:t>Update gap analysis for requirements in subclause 12 FRMCS System principles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CR-0142</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of gap analysis in subclause 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S1-191385</w:t>
      </w:r>
      <w:r>
        <w:rPr>
          <w:rFonts w:ascii="Arial" w:hAnsi="Arial" w:cs="Arial"/>
          <w:b/>
          <w:color w:val="0000FF"/>
          <w:sz w:val="24"/>
        </w:rPr>
        <w:tab/>
      </w:r>
      <w:r>
        <w:rPr>
          <w:rFonts w:ascii="Arial" w:hAnsi="Arial" w:cs="Arial"/>
          <w:b/>
          <w:sz w:val="24"/>
        </w:rPr>
        <w:t>Update gap analysis for requirements in subclause 12 FRMCS System principles related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CR-0142</w:t>
      </w:r>
      <w:r w:rsidR="0056187C">
        <w:rPr>
          <w:i/>
        </w:rPr>
        <w:t xml:space="preserve"> </w:t>
      </w:r>
      <w:r>
        <w:rPr>
          <w:i/>
        </w:rPr>
        <w:t>rev 1 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S1-191037</w:t>
      </w:r>
      <w:r>
        <w:rPr>
          <w:rFonts w:ascii="Arial" w:hAnsi="Arial" w:cs="Arial"/>
          <w:b/>
          <w:color w:val="0000FF"/>
          <w:sz w:val="24"/>
        </w:rPr>
        <w:tab/>
      </w:r>
      <w:r>
        <w:rPr>
          <w:rFonts w:ascii="Arial" w:hAnsi="Arial" w:cs="Arial"/>
          <w:b/>
          <w:sz w:val="24"/>
        </w:rPr>
        <w:t xml:space="preserve">Prevent deregistration or </w:t>
      </w:r>
      <w:proofErr w:type="spellStart"/>
      <w:r>
        <w:rPr>
          <w:rFonts w:ascii="Arial" w:hAnsi="Arial" w:cs="Arial"/>
          <w:b/>
          <w:sz w:val="24"/>
        </w:rPr>
        <w:t>take over</w:t>
      </w:r>
      <w:proofErr w:type="spellEnd"/>
      <w:r>
        <w:rPr>
          <w:rFonts w:ascii="Arial" w:hAnsi="Arial" w:cs="Arial"/>
          <w:b/>
          <w:sz w:val="24"/>
        </w:rPr>
        <w:t xml:space="preserve"> of functional identity when communication is on-going</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CR-0143</w:t>
      </w:r>
      <w:r w:rsidR="0056187C">
        <w:rPr>
          <w:i/>
        </w:rPr>
        <w:t xml:space="preserve"> </w:t>
      </w:r>
      <w:r>
        <w:rPr>
          <w:i/>
        </w:rPr>
        <w:t>Cat: F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New mechanism to prevent deregistration or </w:t>
      </w:r>
      <w:proofErr w:type="spellStart"/>
      <w:r>
        <w:t>take over</w:t>
      </w:r>
      <w:proofErr w:type="spellEnd"/>
      <w:r>
        <w:t xml:space="preserve"> of functional identity when communication is in progress is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S1-191038</w:t>
      </w:r>
      <w:r>
        <w:rPr>
          <w:rFonts w:ascii="Arial" w:hAnsi="Arial" w:cs="Arial"/>
          <w:b/>
          <w:color w:val="0000FF"/>
          <w:sz w:val="24"/>
        </w:rPr>
        <w:tab/>
      </w:r>
      <w:r>
        <w:rPr>
          <w:rFonts w:ascii="Arial" w:hAnsi="Arial" w:cs="Arial"/>
          <w:b/>
          <w:sz w:val="24"/>
        </w:rPr>
        <w:t>Real-time video communication (video conferencing)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CR-0144</w:t>
      </w:r>
      <w:r w:rsidR="0056187C">
        <w:rPr>
          <w:i/>
        </w:rPr>
        <w:t xml:space="preserve"> </w:t>
      </w:r>
      <w:r>
        <w:rPr>
          <w:i/>
        </w:rPr>
        <w:t>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Introducing real-time video communication (video conferencing) in the FRMCS System.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S1-191386</w:t>
      </w:r>
      <w:r>
        <w:rPr>
          <w:rFonts w:ascii="Arial" w:hAnsi="Arial" w:cs="Arial"/>
          <w:b/>
          <w:color w:val="0000FF"/>
          <w:sz w:val="24"/>
        </w:rPr>
        <w:tab/>
      </w:r>
      <w:r>
        <w:rPr>
          <w:rFonts w:ascii="Arial" w:hAnsi="Arial" w:cs="Arial"/>
          <w:b/>
          <w:sz w:val="24"/>
        </w:rPr>
        <w:t>Real-time video communication (video conferencing)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CR-0144</w:t>
      </w:r>
      <w:r w:rsidR="0056187C">
        <w:rPr>
          <w:i/>
        </w:rPr>
        <w:t xml:space="preserve"> </w:t>
      </w:r>
      <w:r>
        <w:rPr>
          <w:i/>
        </w:rPr>
        <w:t>rev 1 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S1-191586</w:t>
      </w:r>
      <w:r>
        <w:rPr>
          <w:rFonts w:ascii="Arial" w:hAnsi="Arial" w:cs="Arial"/>
          <w:b/>
          <w:color w:val="0000FF"/>
          <w:sz w:val="24"/>
        </w:rPr>
        <w:tab/>
      </w:r>
      <w:r>
        <w:rPr>
          <w:rFonts w:ascii="Arial" w:hAnsi="Arial" w:cs="Arial"/>
          <w:b/>
          <w:sz w:val="24"/>
        </w:rPr>
        <w:t>Real-time video communication (video conferencing) use cases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CR-0144</w:t>
      </w:r>
      <w:r w:rsidR="0056187C">
        <w:rPr>
          <w:i/>
        </w:rPr>
        <w:t xml:space="preserve"> </w:t>
      </w:r>
      <w:r>
        <w:rPr>
          <w:i/>
        </w:rPr>
        <w:t>rev 2 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S1-191386)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S1-191039</w:t>
      </w:r>
      <w:r>
        <w:rPr>
          <w:rFonts w:ascii="Arial" w:hAnsi="Arial" w:cs="Arial"/>
          <w:b/>
          <w:color w:val="0000FF"/>
          <w:sz w:val="24"/>
        </w:rPr>
        <w:tab/>
      </w:r>
      <w:r>
        <w:rPr>
          <w:rFonts w:ascii="Arial" w:hAnsi="Arial" w:cs="Arial"/>
          <w:b/>
          <w:sz w:val="24"/>
        </w:rPr>
        <w:t>Editorial corrections to TR 22.889.</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CR-0145</w:t>
      </w:r>
      <w:r w:rsidR="0056187C">
        <w:rPr>
          <w:i/>
        </w:rPr>
        <w:t xml:space="preserve"> </w:t>
      </w:r>
      <w:r>
        <w:rPr>
          <w:i/>
        </w:rPr>
        <w:t>Cat: D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S1-191387</w:t>
      </w:r>
      <w:r>
        <w:rPr>
          <w:rFonts w:ascii="Arial" w:hAnsi="Arial" w:cs="Arial"/>
          <w:b/>
          <w:color w:val="0000FF"/>
          <w:sz w:val="24"/>
        </w:rPr>
        <w:tab/>
      </w:r>
      <w:r>
        <w:rPr>
          <w:rFonts w:ascii="Arial" w:hAnsi="Arial" w:cs="Arial"/>
          <w:b/>
          <w:sz w:val="24"/>
        </w:rPr>
        <w:t>Editorial corrections to TR 22.889.</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CR-0145</w:t>
      </w:r>
      <w:r w:rsidR="0056187C">
        <w:rPr>
          <w:i/>
        </w:rPr>
        <w:t xml:space="preserve"> </w:t>
      </w:r>
      <w:r>
        <w:rPr>
          <w:i/>
        </w:rPr>
        <w:t>rev 1 Cat: D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S1-191039)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S1-191148</w:t>
      </w:r>
      <w:r>
        <w:rPr>
          <w:rFonts w:ascii="Arial" w:hAnsi="Arial" w:cs="Arial"/>
          <w:b/>
          <w:color w:val="0000FF"/>
          <w:sz w:val="24"/>
        </w:rPr>
        <w:tab/>
      </w:r>
      <w:r>
        <w:rPr>
          <w:rFonts w:ascii="Arial" w:hAnsi="Arial" w:cs="Arial"/>
          <w:b/>
          <w:sz w:val="24"/>
        </w:rPr>
        <w:t xml:space="preserve">Update gap analysis of 12.7 builds stable positioning framework for FRMCS services and devices including </w:t>
      </w:r>
      <w:proofErr w:type="spellStart"/>
      <w:r>
        <w:rPr>
          <w:rFonts w:ascii="Arial" w:hAnsi="Arial" w:cs="Arial"/>
          <w:b/>
          <w:sz w:val="24"/>
        </w:rPr>
        <w:t>trainborne</w:t>
      </w:r>
      <w:proofErr w:type="spellEnd"/>
      <w:r>
        <w:rPr>
          <w:rFonts w:ascii="Arial" w:hAnsi="Arial" w:cs="Arial"/>
          <w:b/>
          <w:sz w:val="24"/>
        </w:rPr>
        <w:t xml:space="preserve"> and handheld devices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22.889 v16.6.0</w:t>
      </w:r>
      <w:r>
        <w:rPr>
          <w:i/>
        </w:rPr>
        <w:tab/>
      </w:r>
      <w:r w:rsidR="0056187C">
        <w:rPr>
          <w:i/>
        </w:rPr>
        <w:t xml:space="preserve"> </w:t>
      </w:r>
      <w:r>
        <w:rPr>
          <w:i/>
        </w:rPr>
        <w:t>CR-0146</w:t>
      </w:r>
      <w:r w:rsidR="0056187C">
        <w:rPr>
          <w:i/>
        </w:rPr>
        <w:t xml:space="preserve"> </w:t>
      </w:r>
      <w:r>
        <w:rPr>
          <w:i/>
        </w:rPr>
        <w:t>Cat: F (Rel-16)</w:t>
      </w:r>
      <w:r>
        <w:rPr>
          <w:i/>
        </w:rPr>
        <w:br/>
      </w:r>
      <w:r>
        <w:rPr>
          <w:i/>
        </w:rPr>
        <w:br/>
      </w:r>
      <w:r>
        <w:rPr>
          <w:i/>
        </w:rPr>
        <w:tab/>
      </w:r>
      <w:r>
        <w:rPr>
          <w:i/>
        </w:rPr>
        <w:tab/>
      </w:r>
      <w:r>
        <w:rPr>
          <w:i/>
        </w:rPr>
        <w:tab/>
      </w:r>
      <w:r>
        <w:rPr>
          <w:i/>
        </w:rPr>
        <w:tab/>
      </w:r>
      <w:r>
        <w:rPr>
          <w:i/>
        </w:rPr>
        <w:tab/>
        <w:t xml:space="preserve">Source: </w:t>
      </w:r>
      <w:proofErr w:type="spellStart"/>
      <w:r>
        <w:rPr>
          <w:i/>
        </w:rPr>
        <w:t>Hansung</w:t>
      </w:r>
      <w:proofErr w:type="spellEnd"/>
      <w:r>
        <w:rPr>
          <w:i/>
        </w:rPr>
        <w:t xml:space="preserve"> University, ETRI</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Update gap analysis of 12.7 builds stable positioning framework for FRMCS services and devices including </w:t>
      </w:r>
      <w:proofErr w:type="spellStart"/>
      <w:r>
        <w:t>trainborne</w:t>
      </w:r>
      <w:proofErr w:type="spellEnd"/>
      <w:r>
        <w:t xml:space="preserve"> and handheld devices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into S1-191385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S1-191157</w:t>
      </w:r>
      <w:r>
        <w:rPr>
          <w:rFonts w:ascii="Arial" w:hAnsi="Arial" w:cs="Arial"/>
          <w:b/>
          <w:color w:val="0000FF"/>
          <w:sz w:val="24"/>
        </w:rPr>
        <w:tab/>
      </w:r>
      <w:r>
        <w:rPr>
          <w:rFonts w:ascii="Arial" w:hAnsi="Arial" w:cs="Arial"/>
          <w:b/>
          <w:sz w:val="24"/>
        </w:rPr>
        <w:t>Finalize gap analysis chapter 9.9 and 6.19 (FRMCS3)</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v16.6.0</w:t>
      </w:r>
      <w:r>
        <w:rPr>
          <w:i/>
        </w:rPr>
        <w:tab/>
      </w:r>
      <w:r w:rsidR="0056187C">
        <w:rPr>
          <w:i/>
        </w:rPr>
        <w:t xml:space="preserve"> </w:t>
      </w:r>
      <w:r>
        <w:rPr>
          <w:i/>
        </w:rPr>
        <w:t>CR-0147</w:t>
      </w:r>
      <w:r w:rsidR="0056187C">
        <w:rPr>
          <w:i/>
        </w:rPr>
        <w:t xml:space="preserve"> </w:t>
      </w:r>
      <w:r>
        <w:rPr>
          <w:i/>
        </w:rPr>
        <w:t>Cat: B (Rel-17)</w:t>
      </w:r>
      <w:r>
        <w:rPr>
          <w:i/>
        </w:rPr>
        <w:br/>
      </w:r>
      <w:r>
        <w:rPr>
          <w:i/>
        </w:rPr>
        <w:br/>
      </w:r>
      <w:r>
        <w:rPr>
          <w:i/>
        </w:rPr>
        <w:tab/>
      </w:r>
      <w:r>
        <w:rPr>
          <w:i/>
        </w:rPr>
        <w:tab/>
      </w:r>
      <w:r>
        <w:rPr>
          <w:i/>
        </w:rPr>
        <w:tab/>
      </w:r>
      <w:r>
        <w:rPr>
          <w:i/>
        </w:rPr>
        <w:tab/>
      </w:r>
      <w:r>
        <w:rPr>
          <w:i/>
        </w:rPr>
        <w:tab/>
        <w:t>Source: Ericsson</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S1-191388</w:t>
      </w:r>
      <w:r>
        <w:rPr>
          <w:rFonts w:ascii="Arial" w:hAnsi="Arial" w:cs="Arial"/>
          <w:b/>
          <w:color w:val="0000FF"/>
          <w:sz w:val="24"/>
        </w:rPr>
        <w:tab/>
      </w:r>
      <w:r>
        <w:rPr>
          <w:rFonts w:ascii="Arial" w:hAnsi="Arial" w:cs="Arial"/>
          <w:b/>
          <w:sz w:val="24"/>
        </w:rPr>
        <w:t>Finalize gap analysis chapter 9.9 and 6.19 (FRMCS3)</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22.889 v16.6.0</w:t>
      </w:r>
      <w:r>
        <w:rPr>
          <w:i/>
        </w:rPr>
        <w:tab/>
      </w:r>
      <w:r w:rsidR="0056187C">
        <w:rPr>
          <w:i/>
        </w:rPr>
        <w:t xml:space="preserve"> </w:t>
      </w:r>
      <w:r>
        <w:rPr>
          <w:i/>
        </w:rPr>
        <w:t>CR-0147</w:t>
      </w:r>
      <w:r w:rsidR="0056187C">
        <w:rPr>
          <w:i/>
        </w:rPr>
        <w:t xml:space="preserve"> </w:t>
      </w:r>
      <w:r>
        <w:rPr>
          <w:i/>
        </w:rPr>
        <w:t>rev 1 Cat: B (Rel-17)</w:t>
      </w:r>
      <w:r>
        <w:rPr>
          <w:i/>
        </w:rPr>
        <w:br/>
      </w:r>
      <w:r>
        <w:rPr>
          <w:i/>
        </w:rPr>
        <w:br/>
      </w:r>
      <w:r>
        <w:rPr>
          <w:i/>
        </w:rPr>
        <w:tab/>
      </w:r>
      <w:r>
        <w:rPr>
          <w:i/>
        </w:rPr>
        <w:tab/>
      </w:r>
      <w:r>
        <w:rPr>
          <w:i/>
        </w:rPr>
        <w:tab/>
      </w:r>
      <w:r>
        <w:rPr>
          <w:i/>
        </w:rPr>
        <w:tab/>
      </w:r>
      <w:r>
        <w:rPr>
          <w:i/>
        </w:rPr>
        <w:tab/>
        <w:t>Source: Ericsson</w:t>
      </w:r>
    </w:p>
    <w:p w:rsidR="005E2514" w:rsidRDefault="005E2514" w:rsidP="005E2514">
      <w:pPr>
        <w:rPr>
          <w:color w:val="808080"/>
        </w:rPr>
      </w:pPr>
      <w:r>
        <w:rPr>
          <w:color w:val="808080"/>
        </w:rPr>
        <w:t>(Replaces S1-191157)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6" w:name="_Toc8823033"/>
      <w:r>
        <w:t>5.4</w:t>
      </w:r>
      <w:r>
        <w:tab/>
        <w:t>MONASTERY3</w:t>
      </w:r>
      <w:bookmarkEnd w:id="26"/>
    </w:p>
    <w:p w:rsidR="005E2514" w:rsidRDefault="005E2514" w:rsidP="005E2514">
      <w:pPr>
        <w:rPr>
          <w:rFonts w:ascii="Arial" w:hAnsi="Arial" w:cs="Arial"/>
          <w:b/>
          <w:sz w:val="24"/>
        </w:rPr>
      </w:pPr>
      <w:r>
        <w:rPr>
          <w:rFonts w:ascii="Arial" w:hAnsi="Arial" w:cs="Arial"/>
          <w:b/>
          <w:color w:val="0000FF"/>
          <w:sz w:val="24"/>
        </w:rPr>
        <w:t>S1-191043</w:t>
      </w:r>
      <w:r>
        <w:rPr>
          <w:rFonts w:ascii="Arial" w:hAnsi="Arial" w:cs="Arial"/>
          <w:b/>
          <w:color w:val="0000FF"/>
          <w:sz w:val="24"/>
        </w:rPr>
        <w:tab/>
      </w:r>
      <w:r>
        <w:rPr>
          <w:rFonts w:ascii="Arial" w:hAnsi="Arial" w:cs="Arial"/>
          <w:b/>
          <w:sz w:val="24"/>
        </w:rPr>
        <w:t>Enhance interworking between MCPTT Group Call and Advanced Speech Call Items used in GSM-R with identity of GSM-R initiator</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22.179 v16.5.0</w:t>
      </w:r>
      <w:r>
        <w:rPr>
          <w:i/>
        </w:rPr>
        <w:tab/>
      </w:r>
      <w:r w:rsidR="0056187C">
        <w:rPr>
          <w:i/>
        </w:rPr>
        <w:t xml:space="preserve"> </w:t>
      </w:r>
      <w:r>
        <w:rPr>
          <w:i/>
        </w:rPr>
        <w:t>CR-0071</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S1-191045</w:t>
      </w:r>
      <w:r>
        <w:rPr>
          <w:rFonts w:ascii="Arial" w:hAnsi="Arial" w:cs="Arial"/>
          <w:b/>
          <w:color w:val="0000FF"/>
          <w:sz w:val="24"/>
        </w:rPr>
        <w:tab/>
      </w:r>
      <w:r>
        <w:rPr>
          <w:rFonts w:ascii="Arial" w:hAnsi="Arial" w:cs="Arial"/>
          <w:b/>
          <w:sz w:val="24"/>
        </w:rPr>
        <w:t>Enhance metadata to be logged for Railway post-incident analysis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CR-0108</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S1-191389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S1-191389</w:t>
      </w:r>
      <w:r>
        <w:rPr>
          <w:rFonts w:ascii="Arial" w:hAnsi="Arial" w:cs="Arial"/>
          <w:b/>
          <w:color w:val="0000FF"/>
          <w:sz w:val="24"/>
        </w:rPr>
        <w:tab/>
      </w:r>
      <w:r>
        <w:rPr>
          <w:rFonts w:ascii="Arial" w:hAnsi="Arial" w:cs="Arial"/>
          <w:b/>
          <w:sz w:val="24"/>
        </w:rPr>
        <w:t>Enhance metadata to be logged for Railway post-incident analysis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CR-0108</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S1-191045)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proofErr w:type="spellStart"/>
      <w:r>
        <w:t>Acrony</w:t>
      </w:r>
      <w:proofErr w:type="spellEnd"/>
      <w:r>
        <w:t xml:space="preserve">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S1-191591</w:t>
      </w:r>
      <w:r>
        <w:rPr>
          <w:rFonts w:ascii="Arial" w:hAnsi="Arial" w:cs="Arial"/>
          <w:b/>
          <w:color w:val="0000FF"/>
          <w:sz w:val="24"/>
        </w:rPr>
        <w:tab/>
      </w:r>
      <w:r>
        <w:rPr>
          <w:rFonts w:ascii="Arial" w:hAnsi="Arial" w:cs="Arial"/>
          <w:b/>
          <w:sz w:val="24"/>
        </w:rPr>
        <w:t>Enhance metadata to be logged for Railway post-incident analysis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CR-0108</w:t>
      </w:r>
      <w:r w:rsidR="0056187C">
        <w:rPr>
          <w:i/>
        </w:rPr>
        <w:t xml:space="preserve"> </w:t>
      </w:r>
      <w:r>
        <w:rPr>
          <w:i/>
        </w:rPr>
        <w:t>rev 2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S1-191389)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S1-191047</w:t>
      </w:r>
      <w:r>
        <w:rPr>
          <w:rFonts w:ascii="Arial" w:hAnsi="Arial" w:cs="Arial"/>
          <w:b/>
          <w:color w:val="0000FF"/>
          <w:sz w:val="24"/>
        </w:rPr>
        <w:tab/>
      </w:r>
      <w:r>
        <w:rPr>
          <w:rFonts w:ascii="Arial" w:hAnsi="Arial" w:cs="Arial"/>
          <w:b/>
          <w:sz w:val="24"/>
        </w:rPr>
        <w:t xml:space="preserve">Enhance </w:t>
      </w:r>
      <w:proofErr w:type="spellStart"/>
      <w:r>
        <w:rPr>
          <w:rFonts w:ascii="Arial" w:hAnsi="Arial" w:cs="Arial"/>
          <w:b/>
          <w:sz w:val="24"/>
        </w:rPr>
        <w:t>MCData</w:t>
      </w:r>
      <w:proofErr w:type="spellEnd"/>
      <w:r>
        <w:rPr>
          <w:rFonts w:ascii="Arial" w:hAnsi="Arial" w:cs="Arial"/>
          <w:b/>
          <w:sz w:val="24"/>
        </w:rPr>
        <w:t xml:space="preserve"> generic capability with data pull service</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22.282 v16.4.0</w:t>
      </w:r>
      <w:r>
        <w:rPr>
          <w:i/>
        </w:rPr>
        <w:tab/>
      </w:r>
      <w:r w:rsidR="0056187C">
        <w:rPr>
          <w:i/>
        </w:rPr>
        <w:t xml:space="preserve"> </w:t>
      </w:r>
      <w:r>
        <w:rPr>
          <w:i/>
        </w:rPr>
        <w:t>CR-0029</w:t>
      </w:r>
      <w:r w:rsidR="0056187C">
        <w:rPr>
          <w:i/>
        </w:rPr>
        <w:t xml:space="preserve"> </w:t>
      </w:r>
      <w:r>
        <w:rPr>
          <w:i/>
        </w:rPr>
        <w:t>Cat: B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S1-191048</w:t>
      </w:r>
      <w:r>
        <w:rPr>
          <w:rFonts w:ascii="Arial" w:hAnsi="Arial" w:cs="Arial"/>
          <w:b/>
          <w:color w:val="0000FF"/>
          <w:sz w:val="24"/>
        </w:rPr>
        <w:tab/>
      </w:r>
      <w:r>
        <w:rPr>
          <w:rFonts w:ascii="Arial" w:hAnsi="Arial" w:cs="Arial"/>
          <w:b/>
          <w:sz w:val="24"/>
        </w:rPr>
        <w:t>Provide functional alias(es) of all participants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CR-0109</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S1-191049</w:t>
      </w:r>
      <w:r>
        <w:rPr>
          <w:rFonts w:ascii="Arial" w:hAnsi="Arial" w:cs="Arial"/>
          <w:b/>
          <w:color w:val="0000FF"/>
          <w:sz w:val="24"/>
        </w:rPr>
        <w:tab/>
      </w:r>
      <w:r>
        <w:rPr>
          <w:rFonts w:ascii="Arial" w:hAnsi="Arial" w:cs="Arial"/>
          <w:b/>
          <w:sz w:val="24"/>
        </w:rPr>
        <w:t>Add new capabilities for late communication entry</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CR-0110</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Acronym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S1-191588</w:t>
      </w:r>
      <w:r>
        <w:rPr>
          <w:rFonts w:ascii="Arial" w:hAnsi="Arial" w:cs="Arial"/>
          <w:b/>
          <w:color w:val="0000FF"/>
          <w:sz w:val="24"/>
        </w:rPr>
        <w:tab/>
      </w:r>
      <w:r>
        <w:rPr>
          <w:rFonts w:ascii="Arial" w:hAnsi="Arial" w:cs="Arial"/>
          <w:b/>
          <w:sz w:val="24"/>
        </w:rPr>
        <w:t>Add new capabilities for late communication entry</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CR-0110</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S1-191049)</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S1-191050</w:t>
      </w:r>
      <w:r>
        <w:rPr>
          <w:rFonts w:ascii="Arial" w:hAnsi="Arial" w:cs="Arial"/>
          <w:b/>
          <w:color w:val="0000FF"/>
          <w:sz w:val="24"/>
        </w:rPr>
        <w:tab/>
      </w:r>
      <w:r>
        <w:rPr>
          <w:rFonts w:ascii="Arial" w:hAnsi="Arial" w:cs="Arial"/>
          <w:b/>
          <w:sz w:val="24"/>
        </w:rPr>
        <w:t>Add new capabilities for video conferencing relevant for Railway operations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22.281 v16.0.0</w:t>
      </w:r>
      <w:r>
        <w:rPr>
          <w:i/>
        </w:rPr>
        <w:tab/>
      </w:r>
      <w:r w:rsidR="0056187C">
        <w:rPr>
          <w:i/>
        </w:rPr>
        <w:t xml:space="preserve"> </w:t>
      </w:r>
      <w:r>
        <w:rPr>
          <w:i/>
        </w:rPr>
        <w:t>CR-0020</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S1-191051</w:t>
      </w:r>
      <w:r>
        <w:rPr>
          <w:rFonts w:ascii="Arial" w:hAnsi="Arial" w:cs="Arial"/>
          <w:b/>
          <w:color w:val="0000FF"/>
          <w:sz w:val="24"/>
        </w:rPr>
        <w:tab/>
      </w:r>
      <w:r>
        <w:rPr>
          <w:rFonts w:ascii="Arial" w:hAnsi="Arial" w:cs="Arial"/>
          <w:b/>
          <w:sz w:val="24"/>
        </w:rPr>
        <w:t>Deactivation of an unlisted functional alias and deactivation status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CR-0111</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S1-191390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S1-191390</w:t>
      </w:r>
      <w:r>
        <w:rPr>
          <w:rFonts w:ascii="Arial" w:hAnsi="Arial" w:cs="Arial"/>
          <w:b/>
          <w:color w:val="0000FF"/>
          <w:sz w:val="24"/>
        </w:rPr>
        <w:tab/>
      </w:r>
      <w:r>
        <w:rPr>
          <w:rFonts w:ascii="Arial" w:hAnsi="Arial" w:cs="Arial"/>
          <w:b/>
          <w:sz w:val="24"/>
        </w:rPr>
        <w:t>Deactivation of an unlisted functional alias and deactivation status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CR-0111</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S1-191051)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Acronym to be updated.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S1-191589</w:t>
      </w:r>
      <w:r>
        <w:rPr>
          <w:rFonts w:ascii="Arial" w:hAnsi="Arial" w:cs="Arial"/>
          <w:b/>
          <w:color w:val="0000FF"/>
          <w:sz w:val="24"/>
        </w:rPr>
        <w:tab/>
      </w:r>
      <w:r>
        <w:rPr>
          <w:rFonts w:ascii="Arial" w:hAnsi="Arial" w:cs="Arial"/>
          <w:b/>
          <w:sz w:val="24"/>
        </w:rPr>
        <w:t>Deactivation of an unlisted functional alias and deactivation status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CR-0111</w:t>
      </w:r>
      <w:r w:rsidR="0056187C">
        <w:rPr>
          <w:i/>
        </w:rPr>
        <w:t xml:space="preserve"> </w:t>
      </w:r>
      <w:r>
        <w:rPr>
          <w:i/>
        </w:rPr>
        <w:t>rev 2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S1-191390)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S1-191052</w:t>
      </w:r>
      <w:r>
        <w:rPr>
          <w:rFonts w:ascii="Arial" w:hAnsi="Arial" w:cs="Arial"/>
          <w:b/>
          <w:color w:val="0000FF"/>
          <w:sz w:val="24"/>
        </w:rPr>
        <w:tab/>
      </w:r>
      <w:r>
        <w:rPr>
          <w:rFonts w:ascii="Arial" w:hAnsi="Arial" w:cs="Arial"/>
          <w:b/>
          <w:sz w:val="24"/>
        </w:rPr>
        <w:t xml:space="preserve">Prevent deactivation or </w:t>
      </w:r>
      <w:proofErr w:type="spellStart"/>
      <w:r>
        <w:rPr>
          <w:rFonts w:ascii="Arial" w:hAnsi="Arial" w:cs="Arial"/>
          <w:b/>
          <w:sz w:val="24"/>
        </w:rPr>
        <w:t>take over</w:t>
      </w:r>
      <w:proofErr w:type="spellEnd"/>
      <w:r>
        <w:rPr>
          <w:rFonts w:ascii="Arial" w:hAnsi="Arial" w:cs="Arial"/>
          <w:b/>
          <w:sz w:val="24"/>
        </w:rPr>
        <w:t xml:space="preserve"> of functional alias when MCX Service Group Communication with high priority is on-going.</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CR-0112</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S1-191053</w:t>
      </w:r>
      <w:r>
        <w:rPr>
          <w:rFonts w:ascii="Arial" w:hAnsi="Arial" w:cs="Arial"/>
          <w:b/>
          <w:color w:val="0000FF"/>
          <w:sz w:val="24"/>
        </w:rPr>
        <w:tab/>
      </w:r>
      <w:r>
        <w:rPr>
          <w:rFonts w:ascii="Arial" w:hAnsi="Arial" w:cs="Arial"/>
          <w:b/>
          <w:sz w:val="24"/>
        </w:rPr>
        <w:t>Notification to a specific group of users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CR-0113</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S1-191391</w:t>
      </w:r>
      <w:r>
        <w:rPr>
          <w:rFonts w:ascii="Arial" w:hAnsi="Arial" w:cs="Arial"/>
          <w:b/>
          <w:color w:val="0000FF"/>
          <w:sz w:val="24"/>
        </w:rPr>
        <w:tab/>
      </w:r>
      <w:r>
        <w:rPr>
          <w:rFonts w:ascii="Arial" w:hAnsi="Arial" w:cs="Arial"/>
          <w:b/>
          <w:sz w:val="24"/>
        </w:rPr>
        <w:t>Notification to a specific group of users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CR-0113</w:t>
      </w:r>
      <w:r w:rsidR="0056187C">
        <w:rPr>
          <w:i/>
        </w:rPr>
        <w:t xml:space="preserve"> </w:t>
      </w:r>
      <w:r>
        <w:rPr>
          <w:i/>
        </w:rPr>
        <w:t>rev 1 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808080"/>
        </w:rPr>
      </w:pPr>
      <w:r>
        <w:rPr>
          <w:color w:val="808080"/>
        </w:rPr>
        <w:t>(Replaces S1-191053)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S1-191054</w:t>
      </w:r>
      <w:r>
        <w:rPr>
          <w:rFonts w:ascii="Arial" w:hAnsi="Arial" w:cs="Arial"/>
          <w:b/>
          <w:color w:val="0000FF"/>
          <w:sz w:val="24"/>
        </w:rPr>
        <w:tab/>
      </w:r>
      <w:r>
        <w:rPr>
          <w:rFonts w:ascii="Arial" w:hAnsi="Arial" w:cs="Arial"/>
          <w:b/>
          <w:sz w:val="24"/>
        </w:rPr>
        <w:t>Activate Location Information report of a specific FA in a certain area</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CR-0114</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S1-191055</w:t>
      </w:r>
      <w:r>
        <w:rPr>
          <w:rFonts w:ascii="Arial" w:hAnsi="Arial" w:cs="Arial"/>
          <w:b/>
          <w:color w:val="0000FF"/>
          <w:sz w:val="24"/>
        </w:rPr>
        <w:tab/>
      </w:r>
      <w:r>
        <w:rPr>
          <w:rFonts w:ascii="Arial" w:hAnsi="Arial" w:cs="Arial"/>
          <w:b/>
          <w:sz w:val="24"/>
        </w:rPr>
        <w:t>Support the FRMCS use case for Arbitration when a user is registered to multiple 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CR-0115</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S1-191056</w:t>
      </w:r>
      <w:r>
        <w:rPr>
          <w:rFonts w:ascii="Arial" w:hAnsi="Arial" w:cs="Arial"/>
          <w:b/>
          <w:color w:val="0000FF"/>
          <w:sz w:val="24"/>
        </w:rPr>
        <w:tab/>
      </w:r>
      <w:r>
        <w:rPr>
          <w:rFonts w:ascii="Arial" w:hAnsi="Arial" w:cs="Arial"/>
          <w:b/>
          <w:sz w:val="24"/>
        </w:rPr>
        <w:t>Support the FRMCS use case for Arbitration</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CR-0116</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S1-191057</w:t>
      </w:r>
      <w:r>
        <w:rPr>
          <w:rFonts w:ascii="Arial" w:hAnsi="Arial" w:cs="Arial"/>
          <w:b/>
          <w:color w:val="0000FF"/>
          <w:sz w:val="24"/>
        </w:rPr>
        <w:tab/>
      </w:r>
      <w:r>
        <w:rPr>
          <w:rFonts w:ascii="Arial" w:hAnsi="Arial" w:cs="Arial"/>
          <w:b/>
          <w:sz w:val="24"/>
        </w:rPr>
        <w:t>Enhance interworking between MCX and GSM-R with presence</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CR-0117</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S1-191115</w:t>
      </w:r>
      <w:r>
        <w:rPr>
          <w:rFonts w:ascii="Arial" w:hAnsi="Arial" w:cs="Arial"/>
          <w:b/>
          <w:color w:val="0000FF"/>
          <w:sz w:val="24"/>
        </w:rPr>
        <w:tab/>
      </w:r>
      <w:r>
        <w:rPr>
          <w:rFonts w:ascii="Arial" w:hAnsi="Arial" w:cs="Arial"/>
          <w:b/>
          <w:sz w:val="24"/>
        </w:rPr>
        <w:t>Correcting inconsistency of call termination condition for MCX Service types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22.179 v16.5.0</w:t>
      </w:r>
      <w:r>
        <w:rPr>
          <w:i/>
        </w:rPr>
        <w:tab/>
      </w:r>
      <w:r w:rsidR="0056187C">
        <w:rPr>
          <w:i/>
        </w:rPr>
        <w:t xml:space="preserve"> </w:t>
      </w:r>
      <w:r>
        <w:rPr>
          <w:i/>
        </w:rPr>
        <w:t>CR-0072</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S1-191116</w:t>
      </w:r>
      <w:r>
        <w:rPr>
          <w:rFonts w:ascii="Arial" w:hAnsi="Arial" w:cs="Arial"/>
          <w:b/>
          <w:color w:val="0000FF"/>
          <w:sz w:val="24"/>
        </w:rPr>
        <w:tab/>
      </w:r>
      <w:r>
        <w:rPr>
          <w:rFonts w:ascii="Arial" w:hAnsi="Arial" w:cs="Arial"/>
          <w:b/>
          <w:sz w:val="24"/>
        </w:rPr>
        <w:t>Correcting inconsistency of call termination condition for MCX Service types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22.280 v16.5.0</w:t>
      </w:r>
      <w:r>
        <w:rPr>
          <w:i/>
        </w:rPr>
        <w:tab/>
      </w:r>
      <w:r w:rsidR="0056187C">
        <w:rPr>
          <w:i/>
        </w:rPr>
        <w:t xml:space="preserve"> </w:t>
      </w:r>
      <w:r>
        <w:rPr>
          <w:i/>
        </w:rPr>
        <w:t>CR-0118</w:t>
      </w:r>
      <w:r w:rsidR="0056187C">
        <w:rPr>
          <w:i/>
        </w:rPr>
        <w:t xml:space="preserve"> </w:t>
      </w:r>
      <w:r>
        <w:rPr>
          <w:i/>
        </w:rPr>
        <w:t>Cat: C (Rel-17)</w:t>
      </w:r>
      <w:r>
        <w:rPr>
          <w:i/>
        </w:rPr>
        <w:br/>
      </w:r>
      <w:r>
        <w:rPr>
          <w:i/>
        </w:rPr>
        <w:lastRenderedPageBreak/>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S1-191117</w:t>
      </w:r>
      <w:r>
        <w:rPr>
          <w:rFonts w:ascii="Arial" w:hAnsi="Arial" w:cs="Arial"/>
          <w:b/>
          <w:color w:val="0000FF"/>
          <w:sz w:val="24"/>
        </w:rPr>
        <w:tab/>
      </w:r>
      <w:r>
        <w:rPr>
          <w:rFonts w:ascii="Arial" w:hAnsi="Arial" w:cs="Arial"/>
          <w:b/>
          <w:sz w:val="24"/>
        </w:rPr>
        <w:t>Correcting inconsistency of call termination condition for MCX Service types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22.281 v16.0.0</w:t>
      </w:r>
      <w:r>
        <w:rPr>
          <w:i/>
        </w:rPr>
        <w:tab/>
      </w:r>
      <w:r w:rsidR="0056187C">
        <w:rPr>
          <w:i/>
        </w:rPr>
        <w:t xml:space="preserve"> </w:t>
      </w:r>
      <w:r>
        <w:rPr>
          <w:i/>
        </w:rPr>
        <w:t>CR-0021</w:t>
      </w:r>
      <w:r w:rsidR="0056187C">
        <w:rPr>
          <w:i/>
        </w:rPr>
        <w:t xml:space="preserve"> </w:t>
      </w:r>
      <w:r>
        <w:rPr>
          <w:i/>
        </w:rPr>
        <w:t>Cat: C (Rel-17)</w:t>
      </w:r>
      <w:r>
        <w:rPr>
          <w:i/>
        </w:rPr>
        <w:br/>
      </w:r>
      <w:r>
        <w:rPr>
          <w:i/>
        </w:rPr>
        <w:br/>
      </w:r>
      <w:r>
        <w:rPr>
          <w:i/>
        </w:rPr>
        <w:tab/>
      </w:r>
      <w:r>
        <w:rPr>
          <w:i/>
        </w:rPr>
        <w:tab/>
      </w:r>
      <w:r>
        <w:rPr>
          <w:i/>
        </w:rPr>
        <w:tab/>
      </w:r>
      <w:r>
        <w:rPr>
          <w:i/>
        </w:rPr>
        <w:tab/>
      </w:r>
      <w:r>
        <w:rPr>
          <w:i/>
        </w:rPr>
        <w:tab/>
        <w:t>Source: Union Inter. Chemins de Fer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S1-191158</w:t>
      </w:r>
      <w:r>
        <w:rPr>
          <w:rFonts w:ascii="Arial" w:hAnsi="Arial" w:cs="Arial"/>
          <w:b/>
          <w:color w:val="0000FF"/>
          <w:sz w:val="24"/>
        </w:rPr>
        <w:tab/>
      </w:r>
      <w:r>
        <w:rPr>
          <w:rFonts w:ascii="Arial" w:hAnsi="Arial" w:cs="Arial"/>
          <w:b/>
          <w:sz w:val="24"/>
        </w:rPr>
        <w:t xml:space="preserve">Output from gap analysis TR 22.889 </w:t>
      </w:r>
      <w:proofErr w:type="spellStart"/>
      <w:r>
        <w:rPr>
          <w:rFonts w:ascii="Arial" w:hAnsi="Arial" w:cs="Arial"/>
          <w:b/>
          <w:sz w:val="24"/>
        </w:rPr>
        <w:t>ch</w:t>
      </w:r>
      <w:proofErr w:type="spellEnd"/>
      <w:r>
        <w:rPr>
          <w:rFonts w:ascii="Arial" w:hAnsi="Arial" w:cs="Arial"/>
          <w:b/>
          <w:sz w:val="24"/>
        </w:rPr>
        <w:t xml:space="preserve"> 9.9 and 6.19 (MONASTERY3) </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22.280 v16.5.0</w:t>
      </w:r>
      <w:r>
        <w:rPr>
          <w:i/>
        </w:rPr>
        <w:tab/>
      </w:r>
      <w:r w:rsidR="0056187C">
        <w:rPr>
          <w:i/>
        </w:rPr>
        <w:t xml:space="preserve"> </w:t>
      </w:r>
      <w:r>
        <w:rPr>
          <w:i/>
        </w:rPr>
        <w:t>CR-0119</w:t>
      </w:r>
      <w:r w:rsidR="0056187C">
        <w:rPr>
          <w:i/>
        </w:rPr>
        <w:t xml:space="preserve"> </w:t>
      </w:r>
      <w:r>
        <w:rPr>
          <w:i/>
        </w:rPr>
        <w:t>Cat: B (Rel-17)</w:t>
      </w:r>
      <w:r>
        <w:rPr>
          <w:i/>
        </w:rPr>
        <w:br/>
      </w:r>
      <w:r>
        <w:rPr>
          <w:i/>
        </w:rPr>
        <w:br/>
      </w:r>
      <w:r>
        <w:rPr>
          <w:i/>
        </w:rPr>
        <w:tab/>
      </w:r>
      <w:r>
        <w:rPr>
          <w:i/>
        </w:rPr>
        <w:tab/>
      </w:r>
      <w:r>
        <w:rPr>
          <w:i/>
        </w:rPr>
        <w:tab/>
      </w:r>
      <w:r>
        <w:rPr>
          <w:i/>
        </w:rPr>
        <w:tab/>
      </w:r>
      <w:r>
        <w:rPr>
          <w:i/>
        </w:rPr>
        <w:tab/>
        <w:t>Source: Ericsson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pStyle w:val="Heading2"/>
      </w:pPr>
      <w:bookmarkStart w:id="27" w:name="_Toc8823034"/>
      <w:r>
        <w:t>6</w:t>
      </w:r>
      <w:r>
        <w:tab/>
        <w:t>Quality improvement contributions</w:t>
      </w:r>
      <w:bookmarkEnd w:id="27"/>
    </w:p>
    <w:p w:rsidR="005E2514" w:rsidRDefault="005E2514" w:rsidP="005E2514">
      <w:pPr>
        <w:rPr>
          <w:rFonts w:ascii="Arial" w:hAnsi="Arial" w:cs="Arial"/>
          <w:b/>
          <w:sz w:val="24"/>
        </w:rPr>
      </w:pPr>
      <w:r>
        <w:rPr>
          <w:rFonts w:ascii="Arial" w:hAnsi="Arial" w:cs="Arial"/>
          <w:b/>
          <w:color w:val="0000FF"/>
          <w:sz w:val="24"/>
        </w:rPr>
        <w:t>S1-191093</w:t>
      </w:r>
      <w:r>
        <w:rPr>
          <w:rFonts w:ascii="Arial" w:hAnsi="Arial" w:cs="Arial"/>
          <w:b/>
          <w:color w:val="0000FF"/>
          <w:sz w:val="24"/>
        </w:rPr>
        <w:tab/>
      </w:r>
      <w:r>
        <w:rPr>
          <w:rFonts w:ascii="Arial" w:hAnsi="Arial" w:cs="Arial"/>
          <w:b/>
          <w:sz w:val="24"/>
        </w:rPr>
        <w:t>Changing ‘authorized user’ to ‘authorized entity’ in requirements where an end user is not involved</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CR-0359</w:t>
      </w:r>
      <w:r w:rsidR="0056187C">
        <w:rPr>
          <w:i/>
        </w:rPr>
        <w:t xml:space="preserve"> </w:t>
      </w:r>
      <w:r>
        <w:rPr>
          <w:i/>
        </w:rPr>
        <w:t>Cat: D (Rel-16)</w:t>
      </w:r>
      <w:r>
        <w:rPr>
          <w:i/>
        </w:rPr>
        <w:br/>
      </w:r>
      <w:r>
        <w:rPr>
          <w:i/>
        </w:rPr>
        <w:br/>
      </w:r>
      <w:r>
        <w:rPr>
          <w:i/>
        </w:rPr>
        <w:tab/>
      </w:r>
      <w:r>
        <w:rPr>
          <w:i/>
        </w:rPr>
        <w:tab/>
      </w:r>
      <w:r>
        <w:rPr>
          <w:i/>
        </w:rPr>
        <w:tab/>
      </w:r>
      <w:r>
        <w:rPr>
          <w:i/>
        </w:rPr>
        <w:tab/>
      </w:r>
      <w:r>
        <w:rPr>
          <w:i/>
        </w:rPr>
        <w:tab/>
        <w:t>Source: Vodafone</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t>
      </w:r>
      <w:r>
        <w:tab/>
        <w:t xml:space="preserve">‘authorized user’ is changed to ‘authorized entity’ in </w:t>
      </w:r>
      <w:proofErr w:type="gramStart"/>
      <w:r>
        <w:t>the some</w:t>
      </w:r>
      <w:proofErr w:type="gramEnd"/>
      <w:r>
        <w:t xml:space="preserve"> cases</w:t>
      </w:r>
    </w:p>
    <w:p w:rsidR="005E2514" w:rsidRDefault="005E2514" w:rsidP="005E2514">
      <w:r>
        <w:t>-</w:t>
      </w:r>
      <w:r>
        <w:tab/>
        <w:t>‘authorise’ is changed to ‘authorize’</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For Ericsson, the text is good as it is. It is not so important to know whenever it is a human user or not.</w:t>
      </w:r>
    </w:p>
    <w:p w:rsidR="005E2514" w:rsidRDefault="005E2514" w:rsidP="005E2514">
      <w:r>
        <w:t>Off-line discussions are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S1-191487</w:t>
      </w:r>
      <w:r>
        <w:rPr>
          <w:rFonts w:ascii="Arial" w:hAnsi="Arial" w:cs="Arial"/>
          <w:b/>
          <w:color w:val="0000FF"/>
          <w:sz w:val="24"/>
        </w:rPr>
        <w:tab/>
      </w:r>
      <w:r>
        <w:rPr>
          <w:rFonts w:ascii="Arial" w:hAnsi="Arial" w:cs="Arial"/>
          <w:b/>
          <w:sz w:val="24"/>
        </w:rPr>
        <w:t>Changing ‘authorized user’ to ‘authorized entity’ in requirements where an end user is not involved</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CR-0359</w:t>
      </w:r>
      <w:r w:rsidR="0056187C">
        <w:rPr>
          <w:i/>
        </w:rPr>
        <w:t xml:space="preserve"> </w:t>
      </w:r>
      <w:r>
        <w:rPr>
          <w:i/>
        </w:rPr>
        <w:t>rev 1 Cat: D (Rel-16)</w:t>
      </w:r>
      <w:r>
        <w:rPr>
          <w:i/>
        </w:rPr>
        <w:br/>
      </w:r>
      <w:r>
        <w:rPr>
          <w:i/>
        </w:rPr>
        <w:br/>
      </w:r>
      <w:r>
        <w:rPr>
          <w:i/>
        </w:rPr>
        <w:tab/>
      </w:r>
      <w:r>
        <w:rPr>
          <w:i/>
        </w:rPr>
        <w:tab/>
      </w:r>
      <w:r>
        <w:rPr>
          <w:i/>
        </w:rPr>
        <w:tab/>
      </w:r>
      <w:r>
        <w:rPr>
          <w:i/>
        </w:rPr>
        <w:tab/>
      </w:r>
      <w:r>
        <w:rPr>
          <w:i/>
        </w:rPr>
        <w:tab/>
        <w:t>Source: Vodafone</w:t>
      </w:r>
    </w:p>
    <w:p w:rsidR="005E2514" w:rsidRDefault="005E2514" w:rsidP="005E2514">
      <w:pPr>
        <w:rPr>
          <w:color w:val="808080"/>
        </w:rPr>
      </w:pPr>
      <w:r>
        <w:rPr>
          <w:color w:val="808080"/>
        </w:rPr>
        <w:t>(Replaces S1-191093)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Wrong WID, changes on changes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S1-191519</w:t>
      </w:r>
      <w:r>
        <w:rPr>
          <w:rFonts w:ascii="Arial" w:hAnsi="Arial" w:cs="Arial"/>
          <w:b/>
          <w:color w:val="0000FF"/>
          <w:sz w:val="24"/>
        </w:rPr>
        <w:tab/>
      </w:r>
      <w:r>
        <w:rPr>
          <w:rFonts w:ascii="Arial" w:hAnsi="Arial" w:cs="Arial"/>
          <w:b/>
          <w:sz w:val="24"/>
        </w:rPr>
        <w:t>Changing ‘authorized user’ to ‘authorized entity’ in requirements where an end user is not involved</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CR-0359</w:t>
      </w:r>
      <w:r w:rsidR="0056187C">
        <w:rPr>
          <w:i/>
        </w:rPr>
        <w:t xml:space="preserve"> </w:t>
      </w:r>
      <w:r>
        <w:rPr>
          <w:i/>
        </w:rPr>
        <w:t>rev 2 Cat: D (Rel-16)</w:t>
      </w:r>
      <w:r>
        <w:rPr>
          <w:i/>
        </w:rPr>
        <w:br/>
      </w:r>
      <w:r>
        <w:rPr>
          <w:i/>
        </w:rPr>
        <w:br/>
      </w:r>
      <w:r>
        <w:rPr>
          <w:i/>
        </w:rPr>
        <w:tab/>
      </w:r>
      <w:r>
        <w:rPr>
          <w:i/>
        </w:rPr>
        <w:tab/>
      </w:r>
      <w:r>
        <w:rPr>
          <w:i/>
        </w:rPr>
        <w:tab/>
      </w:r>
      <w:r>
        <w:rPr>
          <w:i/>
        </w:rPr>
        <w:tab/>
      </w:r>
      <w:r>
        <w:rPr>
          <w:i/>
        </w:rPr>
        <w:tab/>
        <w:t>Source: Vodafone</w:t>
      </w:r>
    </w:p>
    <w:p w:rsidR="005E2514" w:rsidRDefault="005E2514" w:rsidP="005E2514">
      <w:pPr>
        <w:rPr>
          <w:color w:val="808080"/>
        </w:rPr>
      </w:pPr>
      <w:r>
        <w:rPr>
          <w:color w:val="808080"/>
        </w:rPr>
        <w:t>(Replaces S1-191487)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S1-191140</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CR-0360</w:t>
      </w:r>
      <w:r w:rsidR="0056187C">
        <w:rPr>
          <w:i/>
        </w:rPr>
        <w:t xml:space="preserve"> </w:t>
      </w:r>
      <w:r>
        <w:rPr>
          <w:i/>
        </w:rPr>
        <w:t>Cat: F (Rel-16)</w:t>
      </w:r>
      <w:r>
        <w:rPr>
          <w:i/>
        </w:rPr>
        <w:br/>
      </w:r>
      <w:r>
        <w:rPr>
          <w:i/>
        </w:rPr>
        <w:br/>
      </w:r>
      <w:r>
        <w:rPr>
          <w:i/>
        </w:rPr>
        <w:tab/>
      </w:r>
      <w:r>
        <w:rPr>
          <w:i/>
        </w:rPr>
        <w:tab/>
      </w:r>
      <w:r>
        <w:rPr>
          <w:i/>
        </w:rPr>
        <w:tab/>
      </w:r>
      <w:r>
        <w:rPr>
          <w:i/>
        </w:rPr>
        <w:tab/>
      </w:r>
      <w:r>
        <w:rPr>
          <w:i/>
        </w:rPr>
        <w:tab/>
        <w:t>Source: ETRI</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CR introduces several abbreviations missing in 22.261.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Several missing abbreviations should be put in 21.905 since they are system-wide.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S1-191488</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CR-0360</w:t>
      </w:r>
      <w:r w:rsidR="0056187C">
        <w:rPr>
          <w:i/>
        </w:rPr>
        <w:t xml:space="preserve"> </w:t>
      </w:r>
      <w:r>
        <w:rPr>
          <w:i/>
        </w:rPr>
        <w:t>rev 1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S1-191140)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This is the abbreviations that should got to 22.261. The part for 21.905 is in S1-191489.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S1-191489</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 xml:space="preserve">Type: </w:t>
      </w:r>
      <w:proofErr w:type="spellStart"/>
      <w:r>
        <w:rPr>
          <w:i/>
        </w:rPr>
        <w:t>draftCR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21.905 v..</w:t>
      </w:r>
      <w:r>
        <w:rPr>
          <w:i/>
        </w:rPr>
        <w:br/>
      </w:r>
      <w:r>
        <w:rPr>
          <w:i/>
        </w:rPr>
        <w:tab/>
      </w:r>
      <w:r>
        <w:rPr>
          <w:i/>
        </w:rPr>
        <w:tab/>
      </w:r>
      <w:r>
        <w:rPr>
          <w:i/>
        </w:rPr>
        <w:tab/>
      </w:r>
      <w:r>
        <w:rPr>
          <w:i/>
        </w:rPr>
        <w:tab/>
      </w:r>
      <w:r>
        <w:rPr>
          <w:i/>
        </w:rPr>
        <w:tab/>
        <w:t>Source: ETRI</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Abbreviations from 1140 to go to 21.905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S1-191520</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CR-0360</w:t>
      </w:r>
      <w:r w:rsidR="0056187C">
        <w:rPr>
          <w:i/>
        </w:rPr>
        <w:t xml:space="preserve"> </w:t>
      </w:r>
      <w:r>
        <w:rPr>
          <w:i/>
        </w:rPr>
        <w:t>rev 2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S1-191488)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S1-191521</w:t>
      </w:r>
      <w:r>
        <w:rPr>
          <w:rFonts w:ascii="Arial" w:hAnsi="Arial" w:cs="Arial"/>
          <w:b/>
          <w:color w:val="0000FF"/>
          <w:sz w:val="24"/>
        </w:rPr>
        <w:tab/>
      </w:r>
      <w:r>
        <w:rPr>
          <w:rFonts w:ascii="Arial" w:hAnsi="Arial" w:cs="Arial"/>
          <w:b/>
          <w:sz w:val="24"/>
        </w:rPr>
        <w:t>Abbreviations of TS 22.261</w:t>
      </w:r>
    </w:p>
    <w:p w:rsidR="005E2514" w:rsidRDefault="005E2514" w:rsidP="005E2514">
      <w:pPr>
        <w:rPr>
          <w:i/>
        </w:rPr>
      </w:pPr>
      <w:r>
        <w:rPr>
          <w:i/>
        </w:rPr>
        <w:tab/>
      </w:r>
      <w:r>
        <w:rPr>
          <w:i/>
        </w:rPr>
        <w:tab/>
      </w:r>
      <w:r>
        <w:rPr>
          <w:i/>
        </w:rPr>
        <w:tab/>
      </w:r>
      <w:r>
        <w:rPr>
          <w:i/>
        </w:rPr>
        <w:tab/>
      </w:r>
      <w:r>
        <w:rPr>
          <w:i/>
        </w:rPr>
        <w:tab/>
        <w:t xml:space="preserve">Type: </w:t>
      </w:r>
      <w:proofErr w:type="spellStart"/>
      <w:r>
        <w:rPr>
          <w:i/>
        </w:rPr>
        <w:t>draftCR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21.905 v..</w:t>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S1-191489)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S1-191141</w:t>
      </w:r>
      <w:r>
        <w:rPr>
          <w:rFonts w:ascii="Arial" w:hAnsi="Arial" w:cs="Arial"/>
          <w:b/>
          <w:color w:val="0000FF"/>
          <w:sz w:val="24"/>
        </w:rPr>
        <w:tab/>
      </w:r>
      <w:r>
        <w:rPr>
          <w:rFonts w:ascii="Arial" w:hAnsi="Arial" w:cs="Arial"/>
          <w:b/>
          <w:sz w:val="24"/>
        </w:rPr>
        <w:t>Editorial clean-up of TS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CR-0361</w:t>
      </w:r>
      <w:r w:rsidR="0056187C">
        <w:rPr>
          <w:i/>
        </w:rPr>
        <w:t xml:space="preserve"> </w:t>
      </w:r>
      <w:r>
        <w:rPr>
          <w:i/>
        </w:rPr>
        <w:t>Cat: D (Rel-16)</w:t>
      </w:r>
      <w:r>
        <w:rPr>
          <w:i/>
        </w:rPr>
        <w:br/>
      </w:r>
      <w:r>
        <w:rPr>
          <w:i/>
        </w:rPr>
        <w:br/>
      </w:r>
      <w:r>
        <w:rPr>
          <w:i/>
        </w:rPr>
        <w:tab/>
      </w:r>
      <w:r>
        <w:rPr>
          <w:i/>
        </w:rPr>
        <w:tab/>
      </w:r>
      <w:r>
        <w:rPr>
          <w:i/>
        </w:rPr>
        <w:tab/>
      </w:r>
      <w:r>
        <w:rPr>
          <w:i/>
        </w:rPr>
        <w:tab/>
      </w:r>
      <w:r>
        <w:rPr>
          <w:i/>
        </w:rPr>
        <w:tab/>
        <w:t>Source: ETRI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S1-191142</w:t>
      </w:r>
      <w:r>
        <w:rPr>
          <w:rFonts w:ascii="Arial" w:hAnsi="Arial" w:cs="Arial"/>
          <w:b/>
          <w:color w:val="0000FF"/>
          <w:sz w:val="24"/>
        </w:rPr>
        <w:tab/>
      </w:r>
      <w:r>
        <w:rPr>
          <w:rFonts w:ascii="Arial" w:hAnsi="Arial" w:cs="Arial"/>
          <w:b/>
          <w:sz w:val="24"/>
        </w:rPr>
        <w:t>Add missing abbreviations to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CR-0006</w:t>
      </w:r>
      <w:r w:rsidR="0056187C">
        <w:rPr>
          <w:i/>
        </w:rPr>
        <w:t xml:space="preserve"> </w:t>
      </w:r>
      <w:r>
        <w:rPr>
          <w:i/>
        </w:rPr>
        <w:t>Cat: F (Rel-16)</w:t>
      </w:r>
      <w:r>
        <w:rPr>
          <w:i/>
        </w:rPr>
        <w:br/>
      </w:r>
      <w:r>
        <w:rPr>
          <w:i/>
        </w:rPr>
        <w:br/>
      </w:r>
      <w:r>
        <w:rPr>
          <w:i/>
        </w:rPr>
        <w:tab/>
      </w:r>
      <w:r>
        <w:rPr>
          <w:i/>
        </w:rPr>
        <w:tab/>
      </w:r>
      <w:r>
        <w:rPr>
          <w:i/>
        </w:rPr>
        <w:tab/>
      </w:r>
      <w:r>
        <w:rPr>
          <w:i/>
        </w:rPr>
        <w:tab/>
      </w:r>
      <w:r>
        <w:rPr>
          <w:i/>
        </w:rPr>
        <w:tab/>
        <w:t>Source: ETRI</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As for 1140, some abbreviations are system-wide and should go to 21.905. These ones specific to 22.104 are in 1490 and the generic ones, to 21.905, are to be included in already allocated 1489.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S1-191490</w:t>
      </w:r>
      <w:r>
        <w:rPr>
          <w:rFonts w:ascii="Arial" w:hAnsi="Arial" w:cs="Arial"/>
          <w:b/>
          <w:color w:val="0000FF"/>
          <w:sz w:val="24"/>
        </w:rPr>
        <w:tab/>
      </w:r>
      <w:r>
        <w:rPr>
          <w:rFonts w:ascii="Arial" w:hAnsi="Arial" w:cs="Arial"/>
          <w:b/>
          <w:sz w:val="24"/>
        </w:rPr>
        <w:t>Add missing abbreviations to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CR-0006</w:t>
      </w:r>
      <w:r w:rsidR="0056187C">
        <w:rPr>
          <w:i/>
        </w:rPr>
        <w:t xml:space="preserve"> </w:t>
      </w:r>
      <w:r>
        <w:rPr>
          <w:i/>
        </w:rPr>
        <w:t>rev 1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S1-191142)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S1-191522</w:t>
      </w:r>
      <w:r>
        <w:rPr>
          <w:rFonts w:ascii="Arial" w:hAnsi="Arial" w:cs="Arial"/>
          <w:b/>
          <w:color w:val="0000FF"/>
          <w:sz w:val="24"/>
        </w:rPr>
        <w:tab/>
      </w:r>
      <w:r>
        <w:rPr>
          <w:rFonts w:ascii="Arial" w:hAnsi="Arial" w:cs="Arial"/>
          <w:b/>
          <w:sz w:val="24"/>
        </w:rPr>
        <w:t>Add missing abbreviations to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CR-0006</w:t>
      </w:r>
      <w:r w:rsidR="0056187C">
        <w:rPr>
          <w:i/>
        </w:rPr>
        <w:t xml:space="preserve"> </w:t>
      </w:r>
      <w:r>
        <w:rPr>
          <w:i/>
        </w:rPr>
        <w:t>rev 2 Cat: F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S1-191490)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S1-191144</w:t>
      </w:r>
      <w:r>
        <w:rPr>
          <w:rFonts w:ascii="Arial" w:hAnsi="Arial" w:cs="Arial"/>
          <w:b/>
          <w:color w:val="0000FF"/>
          <w:sz w:val="24"/>
        </w:rPr>
        <w:tab/>
      </w:r>
      <w:r>
        <w:rPr>
          <w:rFonts w:ascii="Arial" w:hAnsi="Arial" w:cs="Arial"/>
          <w:b/>
          <w:sz w:val="24"/>
        </w:rPr>
        <w:t>Correction of the numbering of Annex in TS 22.104</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CR-0007</w:t>
      </w:r>
      <w:r w:rsidR="0056187C">
        <w:rPr>
          <w:i/>
        </w:rPr>
        <w:t xml:space="preserve"> </w:t>
      </w:r>
      <w:r>
        <w:rPr>
          <w:i/>
        </w:rPr>
        <w:t>Cat: D (Rel-16)</w:t>
      </w:r>
      <w:r>
        <w:rPr>
          <w:i/>
        </w:rPr>
        <w:br/>
      </w:r>
      <w:r>
        <w:rPr>
          <w:i/>
        </w:rPr>
        <w:br/>
      </w:r>
      <w:r>
        <w:rPr>
          <w:i/>
        </w:rPr>
        <w:tab/>
      </w:r>
      <w:r>
        <w:rPr>
          <w:i/>
        </w:rPr>
        <w:tab/>
      </w:r>
      <w:r>
        <w:rPr>
          <w:i/>
        </w:rPr>
        <w:tab/>
      </w:r>
      <w:r>
        <w:rPr>
          <w:i/>
        </w:rPr>
        <w:tab/>
      </w:r>
      <w:r>
        <w:rPr>
          <w:i/>
        </w:rPr>
        <w:tab/>
        <w:t>Source: ETRI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S1-191478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S1-191478</w:t>
      </w:r>
      <w:r>
        <w:rPr>
          <w:rFonts w:ascii="Arial" w:hAnsi="Arial" w:cs="Arial"/>
          <w:b/>
          <w:color w:val="0000FF"/>
          <w:sz w:val="24"/>
        </w:rPr>
        <w:tab/>
      </w:r>
      <w:r>
        <w:rPr>
          <w:rFonts w:ascii="Arial" w:hAnsi="Arial" w:cs="Arial"/>
          <w:b/>
          <w:sz w:val="24"/>
        </w:rPr>
        <w:t>Correction of the numbering of Annex in TS 22.104</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22.104 v16.1.0</w:t>
      </w:r>
      <w:r>
        <w:rPr>
          <w:i/>
        </w:rPr>
        <w:tab/>
      </w:r>
      <w:r w:rsidR="0056187C">
        <w:rPr>
          <w:i/>
        </w:rPr>
        <w:t xml:space="preserve"> </w:t>
      </w:r>
      <w:r>
        <w:rPr>
          <w:i/>
        </w:rPr>
        <w:t>CR-0007</w:t>
      </w:r>
      <w:r w:rsidR="0056187C">
        <w:rPr>
          <w:i/>
        </w:rPr>
        <w:t xml:space="preserve"> </w:t>
      </w:r>
      <w:r>
        <w:rPr>
          <w:i/>
        </w:rPr>
        <w:t>rev 1 Cat: D (Rel-16)</w:t>
      </w:r>
      <w:r>
        <w:rPr>
          <w:i/>
        </w:rPr>
        <w:br/>
      </w:r>
      <w:r>
        <w:rPr>
          <w:i/>
        </w:rPr>
        <w:br/>
      </w:r>
      <w:r>
        <w:rPr>
          <w:i/>
        </w:rPr>
        <w:tab/>
      </w:r>
      <w:r>
        <w:rPr>
          <w:i/>
        </w:rPr>
        <w:tab/>
      </w:r>
      <w:r>
        <w:rPr>
          <w:i/>
        </w:rPr>
        <w:tab/>
      </w:r>
      <w:r>
        <w:rPr>
          <w:i/>
        </w:rPr>
        <w:tab/>
      </w:r>
      <w:r>
        <w:rPr>
          <w:i/>
        </w:rPr>
        <w:tab/>
        <w:t>Source: ETRI</w:t>
      </w:r>
    </w:p>
    <w:p w:rsidR="005E2514" w:rsidRDefault="005E2514" w:rsidP="005E2514">
      <w:pPr>
        <w:rPr>
          <w:color w:val="808080"/>
        </w:rPr>
      </w:pPr>
      <w:r>
        <w:rPr>
          <w:color w:val="808080"/>
        </w:rPr>
        <w:t>(Replaces S1-191144)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This is covered by 1201.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2"/>
      </w:pPr>
      <w:bookmarkStart w:id="28" w:name="_Toc8823035"/>
      <w:r>
        <w:t>7</w:t>
      </w:r>
      <w:r>
        <w:tab/>
        <w:t>Rel-16 and earlier contributions</w:t>
      </w:r>
      <w:bookmarkEnd w:id="28"/>
    </w:p>
    <w:p w:rsidR="005E2514" w:rsidRDefault="005E2514" w:rsidP="005E2514">
      <w:pPr>
        <w:rPr>
          <w:rFonts w:ascii="Arial" w:hAnsi="Arial" w:cs="Arial"/>
          <w:b/>
          <w:sz w:val="24"/>
        </w:rPr>
      </w:pPr>
      <w:r>
        <w:rPr>
          <w:rFonts w:ascii="Arial" w:hAnsi="Arial" w:cs="Arial"/>
          <w:b/>
          <w:color w:val="0000FF"/>
          <w:sz w:val="24"/>
        </w:rPr>
        <w:t>S1-191155</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22.101 v15.6.0</w:t>
      </w:r>
      <w:r>
        <w:rPr>
          <w:i/>
        </w:rPr>
        <w:tab/>
      </w:r>
      <w:r w:rsidR="0056187C">
        <w:rPr>
          <w:i/>
        </w:rPr>
        <w:t xml:space="preserve"> </w:t>
      </w:r>
      <w:r>
        <w:rPr>
          <w:i/>
        </w:rPr>
        <w:t>CR-0557</w:t>
      </w:r>
      <w:r w:rsidR="0056187C">
        <w:rPr>
          <w:i/>
        </w:rPr>
        <w:t xml:space="preserve"> </w:t>
      </w:r>
      <w:r>
        <w:rPr>
          <w:i/>
        </w:rPr>
        <w:t>Cat: F (Rel-15)</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 Rel-10 CR was implemented only in Rel-10 and disappeared in subsequent Releases, when it was not the intention to have it only in Rel-10.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CR is proposed for Rel-15 onwards but can be proposed from Rel-11 onwards if seen as useful.</w:t>
      </w:r>
    </w:p>
    <w:p w:rsidR="005E2514" w:rsidRDefault="005E2514" w:rsidP="005E2514">
      <w:r>
        <w:t>"may"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S1-191499</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22.101 v15.6.0</w:t>
      </w:r>
      <w:r>
        <w:rPr>
          <w:i/>
        </w:rPr>
        <w:tab/>
      </w:r>
      <w:r w:rsidR="0056187C">
        <w:rPr>
          <w:i/>
        </w:rPr>
        <w:t xml:space="preserve"> </w:t>
      </w:r>
      <w:r>
        <w:rPr>
          <w:i/>
        </w:rPr>
        <w:t>CR-0557</w:t>
      </w:r>
      <w:r w:rsidR="0056187C">
        <w:rPr>
          <w:i/>
        </w:rPr>
        <w:t xml:space="preserve"> </w:t>
      </w:r>
      <w:r>
        <w:rPr>
          <w:i/>
        </w:rPr>
        <w:t>rev 1 Cat: F (Rel-15)</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color w:val="808080"/>
        </w:rPr>
      </w:pPr>
      <w:r>
        <w:rPr>
          <w:color w:val="808080"/>
        </w:rPr>
        <w:t>(Replaces S1-191155)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S1-191156</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22.101 v16.1.0</w:t>
      </w:r>
      <w:r>
        <w:rPr>
          <w:i/>
        </w:rPr>
        <w:tab/>
      </w:r>
      <w:r w:rsidR="0056187C">
        <w:rPr>
          <w:i/>
        </w:rPr>
        <w:t xml:space="preserve"> </w:t>
      </w:r>
      <w:r>
        <w:rPr>
          <w:i/>
        </w:rPr>
        <w:t>CR-0558</w:t>
      </w:r>
      <w:r w:rsidR="0056187C">
        <w:rPr>
          <w:i/>
        </w:rPr>
        <w:t xml:space="preserve"> </w:t>
      </w:r>
      <w:r>
        <w:rPr>
          <w:i/>
        </w:rPr>
        <w:t>Cat: A (Rel-16)</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S1-191500</w:t>
      </w:r>
      <w:r>
        <w:rPr>
          <w:rFonts w:ascii="Arial" w:hAnsi="Arial" w:cs="Arial"/>
          <w:b/>
          <w:color w:val="0000FF"/>
          <w:sz w:val="24"/>
        </w:rPr>
        <w:tab/>
      </w:r>
      <w:r>
        <w:rPr>
          <w:rFonts w:ascii="Arial" w:hAnsi="Arial" w:cs="Arial"/>
          <w:b/>
          <w:sz w:val="24"/>
        </w:rPr>
        <w:t>Solving user comprehension of network name in foreign language</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22.101 v16.1.0</w:t>
      </w:r>
      <w:r>
        <w:rPr>
          <w:i/>
        </w:rPr>
        <w:tab/>
      </w:r>
      <w:r w:rsidR="0056187C">
        <w:rPr>
          <w:i/>
        </w:rPr>
        <w:t xml:space="preserve"> </w:t>
      </w:r>
      <w:r>
        <w:rPr>
          <w:i/>
        </w:rPr>
        <w:t>CR-0558</w:t>
      </w:r>
      <w:r w:rsidR="0056187C">
        <w:rPr>
          <w:i/>
        </w:rPr>
        <w:t xml:space="preserve"> </w:t>
      </w:r>
      <w:r>
        <w:rPr>
          <w:i/>
        </w:rPr>
        <w:t>rev 1 Cat: A (Rel-16)</w:t>
      </w:r>
      <w:r>
        <w:rPr>
          <w:i/>
        </w:rPr>
        <w:br/>
      </w:r>
      <w:r>
        <w:rPr>
          <w:i/>
        </w:rPr>
        <w:br/>
      </w:r>
      <w:r>
        <w:rPr>
          <w:i/>
        </w:rPr>
        <w:tab/>
      </w:r>
      <w:r>
        <w:rPr>
          <w:i/>
        </w:rPr>
        <w:tab/>
      </w:r>
      <w:r>
        <w:rPr>
          <w:i/>
        </w:rPr>
        <w:tab/>
      </w:r>
      <w:r>
        <w:rPr>
          <w:i/>
        </w:rPr>
        <w:tab/>
      </w:r>
      <w:r>
        <w:rPr>
          <w:i/>
        </w:rPr>
        <w:tab/>
        <w:t xml:space="preserve">Source: BlackBerry, Nokia, Nokia Shanghai Bell, Telefonica, KPN, BT </w:t>
      </w:r>
    </w:p>
    <w:p w:rsidR="005E2514" w:rsidRDefault="005E2514" w:rsidP="005E2514">
      <w:pPr>
        <w:rPr>
          <w:color w:val="808080"/>
        </w:rPr>
      </w:pPr>
      <w:r>
        <w:rPr>
          <w:color w:val="808080"/>
        </w:rPr>
        <w:t>(Replaces S1-191156)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29" w:name="_Toc8823036"/>
      <w:r>
        <w:lastRenderedPageBreak/>
        <w:t>7.1</w:t>
      </w:r>
      <w:r>
        <w:tab/>
        <w:t>Rel-16 correction and clarification CRs</w:t>
      </w:r>
      <w:bookmarkEnd w:id="29"/>
    </w:p>
    <w:p w:rsidR="005E2514" w:rsidRDefault="005E2514" w:rsidP="005E2514">
      <w:pPr>
        <w:rPr>
          <w:rFonts w:ascii="Arial" w:hAnsi="Arial" w:cs="Arial"/>
          <w:b/>
          <w:sz w:val="24"/>
        </w:rPr>
      </w:pPr>
      <w:r>
        <w:rPr>
          <w:rFonts w:ascii="Arial" w:hAnsi="Arial" w:cs="Arial"/>
          <w:b/>
          <w:color w:val="0000FF"/>
          <w:sz w:val="24"/>
        </w:rPr>
        <w:t>S1-191040</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CR-0004</w:t>
      </w:r>
      <w:r w:rsidR="0056187C">
        <w:rPr>
          <w:i/>
        </w:rPr>
        <w:t xml:space="preserve"> </w:t>
      </w:r>
      <w:r>
        <w:rPr>
          <w:i/>
        </w:rPr>
        <w:t>Cat: C (Rel-16)</w:t>
      </w:r>
      <w:r>
        <w:rPr>
          <w:i/>
        </w:rPr>
        <w:br/>
      </w:r>
      <w:r>
        <w:rPr>
          <w:i/>
        </w:rPr>
        <w:br/>
      </w:r>
      <w:r>
        <w:rPr>
          <w:i/>
        </w:rPr>
        <w:tab/>
      </w:r>
      <w:r>
        <w:rPr>
          <w:i/>
        </w:rPr>
        <w:tab/>
      </w:r>
      <w:r>
        <w:rPr>
          <w:i/>
        </w:rPr>
        <w:tab/>
      </w:r>
      <w:r>
        <w:rPr>
          <w:i/>
        </w:rPr>
        <w:tab/>
      </w:r>
      <w:r>
        <w:rPr>
          <w:i/>
        </w:rPr>
        <w:tab/>
        <w:t>Source: Alibaba (China) Group., Ltd.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S1-191046</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CR-0005</w:t>
      </w:r>
      <w:r w:rsidR="0056187C">
        <w:rPr>
          <w:i/>
        </w:rPr>
        <w:t xml:space="preserve"> </w:t>
      </w:r>
      <w:r>
        <w:rPr>
          <w:i/>
        </w:rPr>
        <w:t>Cat: C (Rel-16)</w:t>
      </w:r>
      <w:r>
        <w:rPr>
          <w:i/>
        </w:rPr>
        <w:br/>
      </w:r>
      <w:r>
        <w:rPr>
          <w:i/>
        </w:rPr>
        <w:br/>
      </w:r>
      <w:r>
        <w:rPr>
          <w:i/>
        </w:rPr>
        <w:tab/>
      </w:r>
      <w:r>
        <w:rPr>
          <w:i/>
        </w:rPr>
        <w:tab/>
      </w:r>
      <w:r>
        <w:rPr>
          <w:i/>
        </w:rPr>
        <w:tab/>
      </w:r>
      <w:r>
        <w:rPr>
          <w:i/>
        </w:rPr>
        <w:tab/>
      </w:r>
      <w:r>
        <w:rPr>
          <w:i/>
        </w:rPr>
        <w:tab/>
        <w:t>Source: Alibaba (China) Group., Ltd., Vodafone</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CR adds clarifying text on Edge Computing aspect.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The wording </w:t>
      </w:r>
      <w:proofErr w:type="gramStart"/>
      <w:r>
        <w:t>has to</w:t>
      </w:r>
      <w:proofErr w:type="gramEnd"/>
      <w:r>
        <w:t xml:space="preserve"> be aligned with the one used in the rest of the documentation (i.e. "service hosting environment").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S1-191491</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CR-0005</w:t>
      </w:r>
      <w:r w:rsidR="0056187C">
        <w:rPr>
          <w:i/>
        </w:rPr>
        <w:t xml:space="preserve"> </w:t>
      </w:r>
      <w:r>
        <w:rPr>
          <w:i/>
        </w:rPr>
        <w:t>rev 1 Cat: C (Rel-16)</w:t>
      </w:r>
      <w:r>
        <w:rPr>
          <w:i/>
        </w:rPr>
        <w:br/>
      </w:r>
      <w:r>
        <w:rPr>
          <w:i/>
        </w:rPr>
        <w:br/>
      </w:r>
      <w:r>
        <w:rPr>
          <w:i/>
        </w:rPr>
        <w:tab/>
      </w:r>
      <w:r>
        <w:rPr>
          <w:i/>
        </w:rPr>
        <w:tab/>
      </w:r>
      <w:r>
        <w:rPr>
          <w:i/>
        </w:rPr>
        <w:tab/>
      </w:r>
      <w:r>
        <w:rPr>
          <w:i/>
        </w:rPr>
        <w:tab/>
      </w:r>
      <w:r>
        <w:rPr>
          <w:i/>
        </w:rPr>
        <w:tab/>
        <w:t>Source: Alibaba (China) Group., Ltd., Vodafone</w:t>
      </w:r>
    </w:p>
    <w:p w:rsidR="005E2514" w:rsidRDefault="005E2514" w:rsidP="005E2514">
      <w:pPr>
        <w:rPr>
          <w:color w:val="808080"/>
        </w:rPr>
      </w:pPr>
      <w:r>
        <w:rPr>
          <w:color w:val="808080"/>
        </w:rPr>
        <w:t>(Replaces S1-191046)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Wrong rev number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S1-191523</w:t>
      </w:r>
      <w:r>
        <w:rPr>
          <w:rFonts w:ascii="Arial" w:hAnsi="Arial" w:cs="Arial"/>
          <w:b/>
          <w:color w:val="0000FF"/>
          <w:sz w:val="24"/>
        </w:rPr>
        <w:tab/>
      </w:r>
      <w:r>
        <w:rPr>
          <w:rFonts w:ascii="Arial" w:hAnsi="Arial" w:cs="Arial"/>
          <w:b/>
          <w:sz w:val="24"/>
        </w:rPr>
        <w:t>Adding edge computing aspect</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CR-0005</w:t>
      </w:r>
      <w:r w:rsidR="0056187C">
        <w:rPr>
          <w:i/>
        </w:rPr>
        <w:t xml:space="preserve"> </w:t>
      </w:r>
      <w:r>
        <w:rPr>
          <w:i/>
        </w:rPr>
        <w:t>rev 2 Cat: C (Rel-16)</w:t>
      </w:r>
      <w:r>
        <w:rPr>
          <w:i/>
        </w:rPr>
        <w:br/>
      </w:r>
      <w:r>
        <w:rPr>
          <w:i/>
        </w:rPr>
        <w:br/>
      </w:r>
      <w:r>
        <w:rPr>
          <w:i/>
        </w:rPr>
        <w:tab/>
      </w:r>
      <w:r>
        <w:rPr>
          <w:i/>
        </w:rPr>
        <w:tab/>
      </w:r>
      <w:r>
        <w:rPr>
          <w:i/>
        </w:rPr>
        <w:tab/>
      </w:r>
      <w:r>
        <w:rPr>
          <w:i/>
        </w:rPr>
        <w:tab/>
      </w:r>
      <w:r>
        <w:rPr>
          <w:i/>
        </w:rPr>
        <w:tab/>
        <w:t>Source: Alibaba (China) Group., Ltd., Vodafone, Qualcomm</w:t>
      </w:r>
    </w:p>
    <w:p w:rsidR="005E2514" w:rsidRDefault="005E2514" w:rsidP="005E2514">
      <w:pPr>
        <w:rPr>
          <w:color w:val="808080"/>
        </w:rPr>
      </w:pPr>
      <w:r>
        <w:rPr>
          <w:color w:val="808080"/>
        </w:rPr>
        <w:t>(Replaces S1-191491)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S1-191095</w:t>
      </w:r>
      <w:r>
        <w:rPr>
          <w:rFonts w:ascii="Arial" w:hAnsi="Arial" w:cs="Arial"/>
          <w:b/>
          <w:color w:val="0000FF"/>
          <w:sz w:val="24"/>
        </w:rPr>
        <w:tab/>
      </w:r>
      <w:r>
        <w:rPr>
          <w:rFonts w:ascii="Arial" w:hAnsi="Arial" w:cs="Arial"/>
          <w:b/>
          <w:sz w:val="24"/>
        </w:rPr>
        <w:t>CR to TS 22.186 on eV2X Requirements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r>
      <w:r w:rsidR="0056187C">
        <w:rPr>
          <w:i/>
        </w:rPr>
        <w:t xml:space="preserve"> </w:t>
      </w:r>
      <w:r>
        <w:rPr>
          <w:i/>
        </w:rPr>
        <w:t>CR-0023</w:t>
      </w:r>
      <w:r w:rsidR="0056187C">
        <w:rPr>
          <w:i/>
        </w:rPr>
        <w:t xml:space="preserve"> </w:t>
      </w:r>
      <w:r>
        <w:rPr>
          <w:i/>
        </w:rPr>
        <w:t>rev 3 Cat: F (Rel-16)</w:t>
      </w:r>
      <w:r>
        <w:rPr>
          <w:i/>
        </w:rPr>
        <w:br/>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S1-190412)</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 xml:space="preserve">The final sentence for the new proposed requirement is: "The 3GPP system shall be able to support the use of multiple 3GPP </w:t>
      </w:r>
      <w:proofErr w:type="spellStart"/>
      <w:r>
        <w:t>sidelink</w:t>
      </w:r>
      <w:proofErr w:type="spellEnd"/>
      <w:r>
        <w:t xml:space="preserve"> RATs</w:t>
      </w:r>
      <w:r w:rsidR="0056187C">
        <w:t xml:space="preserve"> </w:t>
      </w:r>
      <w:r>
        <w:t>(i.e. NR PC5 RAT &amp; LTE PC5 RAT) simultaneously."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S1-191492</w:t>
      </w:r>
      <w:r>
        <w:rPr>
          <w:rFonts w:ascii="Arial" w:hAnsi="Arial" w:cs="Arial"/>
          <w:b/>
          <w:color w:val="0000FF"/>
          <w:sz w:val="24"/>
        </w:rPr>
        <w:tab/>
      </w:r>
      <w:r>
        <w:rPr>
          <w:rFonts w:ascii="Arial" w:hAnsi="Arial" w:cs="Arial"/>
          <w:b/>
          <w:sz w:val="24"/>
        </w:rPr>
        <w:t>CR to TS 22.186 on eV2X Requirements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r>
      <w:r w:rsidR="0056187C">
        <w:rPr>
          <w:i/>
        </w:rPr>
        <w:t xml:space="preserve"> </w:t>
      </w:r>
      <w:r>
        <w:rPr>
          <w:i/>
        </w:rPr>
        <w:t>CR-0023</w:t>
      </w:r>
      <w:r w:rsidR="0056187C">
        <w:rPr>
          <w:i/>
        </w:rPr>
        <w:t xml:space="preserve"> </w:t>
      </w:r>
      <w:r>
        <w:rPr>
          <w:i/>
        </w:rPr>
        <w:t>rev 4 Cat: F (Rel-16)</w:t>
      </w:r>
      <w:r>
        <w:rPr>
          <w:i/>
        </w:rPr>
        <w:br/>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S1-191095)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S1-191524</w:t>
      </w:r>
      <w:r>
        <w:rPr>
          <w:rFonts w:ascii="Arial" w:hAnsi="Arial" w:cs="Arial"/>
          <w:b/>
          <w:color w:val="0000FF"/>
          <w:sz w:val="24"/>
        </w:rPr>
        <w:tab/>
      </w:r>
      <w:r>
        <w:rPr>
          <w:rFonts w:ascii="Arial" w:hAnsi="Arial" w:cs="Arial"/>
          <w:b/>
          <w:sz w:val="24"/>
        </w:rPr>
        <w:t>CR to TS 22.186 on eV2X Requirements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22.186 v16.1.0</w:t>
      </w:r>
      <w:r>
        <w:rPr>
          <w:i/>
        </w:rPr>
        <w:tab/>
      </w:r>
      <w:r w:rsidR="0056187C">
        <w:rPr>
          <w:i/>
        </w:rPr>
        <w:t xml:space="preserve"> </w:t>
      </w:r>
      <w:r>
        <w:rPr>
          <w:i/>
        </w:rPr>
        <w:t>CR-0023</w:t>
      </w:r>
      <w:r w:rsidR="0056187C">
        <w:rPr>
          <w:i/>
        </w:rPr>
        <w:t xml:space="preserve"> </w:t>
      </w:r>
      <w:r>
        <w:rPr>
          <w:i/>
        </w:rPr>
        <w:t>rev 5 Cat: F (Rel-16)</w:t>
      </w:r>
      <w:r>
        <w:rPr>
          <w:i/>
        </w:rPr>
        <w:br/>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S1-191492)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S1-191104</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tab/>
      </w:r>
      <w:r>
        <w:rPr>
          <w:i/>
        </w:rPr>
        <w:tab/>
      </w:r>
      <w:r>
        <w:rPr>
          <w:i/>
        </w:rPr>
        <w:tab/>
      </w:r>
      <w:r>
        <w:rPr>
          <w:i/>
        </w:rPr>
        <w:tab/>
      </w:r>
      <w:r>
        <w:rPr>
          <w:i/>
        </w:rPr>
        <w:tab/>
        <w:t>Type: CR</w:t>
      </w:r>
      <w:r>
        <w:rPr>
          <w:i/>
        </w:rPr>
        <w:tab/>
      </w:r>
      <w:r>
        <w:rPr>
          <w:i/>
        </w:rPr>
        <w:tab/>
        <w:t>For: (not specified)</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S1-191493</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rev 1 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S1-191104)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S1-191525</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rev 2 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S1-191493)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 on "polices".</w:t>
      </w:r>
    </w:p>
    <w:p w:rsidR="005E2514" w:rsidRDefault="005E2514" w:rsidP="005E2514">
      <w:r>
        <w:t>"upon the instruction from UTM" is redundant and should be deleted.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S1-191614</w:t>
      </w:r>
      <w:r>
        <w:rPr>
          <w:rFonts w:ascii="Arial" w:hAnsi="Arial" w:cs="Arial"/>
          <w:b/>
          <w:color w:val="0000FF"/>
          <w:sz w:val="24"/>
        </w:rPr>
        <w:tab/>
      </w:r>
      <w:r>
        <w:rPr>
          <w:rFonts w:ascii="Arial" w:hAnsi="Arial" w:cs="Arial"/>
          <w:b/>
          <w:sz w:val="24"/>
        </w:rPr>
        <w:t xml:space="preserve">rewording the </w:t>
      </w:r>
      <w:proofErr w:type="spellStart"/>
      <w:r>
        <w:rPr>
          <w:rFonts w:ascii="Arial" w:hAnsi="Arial" w:cs="Arial"/>
          <w:b/>
          <w:sz w:val="24"/>
        </w:rPr>
        <w:t>enforcenment</w:t>
      </w:r>
      <w:proofErr w:type="spellEnd"/>
      <w:r>
        <w:rPr>
          <w:rFonts w:ascii="Arial" w:hAnsi="Arial" w:cs="Arial"/>
          <w:b/>
          <w:sz w:val="24"/>
        </w:rPr>
        <w:t xml:space="preserve"> requirement in section 5.2</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w:t>
      </w:r>
      <w:r>
        <w:rPr>
          <w:i/>
        </w:rPr>
        <w:br/>
      </w:r>
      <w:r>
        <w:rPr>
          <w:i/>
        </w:rPr>
        <w:tab/>
      </w:r>
      <w:r>
        <w:rPr>
          <w:i/>
        </w:rPr>
        <w:tab/>
      </w:r>
      <w:r>
        <w:rPr>
          <w:i/>
        </w:rPr>
        <w:tab/>
      </w:r>
      <w:r>
        <w:rPr>
          <w:i/>
        </w:rPr>
        <w:tab/>
      </w:r>
      <w:r>
        <w:rPr>
          <w:i/>
        </w:rPr>
        <w:tab/>
        <w:t>22.125 v16.1.0</w:t>
      </w:r>
      <w:r>
        <w:rPr>
          <w:i/>
        </w:rPr>
        <w:tab/>
      </w:r>
      <w:r w:rsidR="0056187C">
        <w:rPr>
          <w:i/>
        </w:rPr>
        <w:t xml:space="preserve"> </w:t>
      </w:r>
      <w:r>
        <w:rPr>
          <w:i/>
        </w:rPr>
        <w:t>CR-0010</w:t>
      </w:r>
      <w:r w:rsidR="0056187C">
        <w:rPr>
          <w:i/>
        </w:rPr>
        <w:t xml:space="preserve"> </w:t>
      </w:r>
      <w:r>
        <w:rPr>
          <w:i/>
        </w:rPr>
        <w:t>rev 3 Cat: F (Rel-16)</w:t>
      </w:r>
      <w:r>
        <w:rPr>
          <w:i/>
        </w:rPr>
        <w:br/>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S1-191525)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S1-191126</w:t>
      </w:r>
      <w:r>
        <w:rPr>
          <w:rFonts w:ascii="Arial" w:hAnsi="Arial" w:cs="Arial"/>
          <w:b/>
          <w:color w:val="0000FF"/>
          <w:sz w:val="24"/>
        </w:rPr>
        <w:tab/>
      </w:r>
      <w:r>
        <w:rPr>
          <w:rFonts w:ascii="Arial" w:hAnsi="Arial" w:cs="Arial"/>
          <w:b/>
          <w:sz w:val="24"/>
        </w:rPr>
        <w:t xml:space="preserve">CR 22.268-0063 Roaming requirements and security requirements for </w:t>
      </w:r>
      <w:proofErr w:type="spellStart"/>
      <w:r>
        <w:rPr>
          <w:rFonts w:ascii="Arial" w:hAnsi="Arial" w:cs="Arial"/>
          <w:b/>
          <w:sz w:val="24"/>
        </w:rPr>
        <w:t>ePWS</w:t>
      </w:r>
      <w:proofErr w:type="spellEnd"/>
      <w:r>
        <w:rPr>
          <w:rFonts w:ascii="Arial" w:hAnsi="Arial" w:cs="Arial"/>
          <w:b/>
          <w:sz w:val="24"/>
        </w:rPr>
        <w:t>-UEs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22.268 v16.2.0</w:t>
      </w:r>
      <w:r>
        <w:rPr>
          <w:i/>
        </w:rPr>
        <w:tab/>
      </w:r>
      <w:r w:rsidR="0056187C">
        <w:rPr>
          <w:i/>
        </w:rPr>
        <w:t xml:space="preserve"> </w:t>
      </w:r>
      <w:r>
        <w:rPr>
          <w:i/>
        </w:rPr>
        <w:t>CR-0063</w:t>
      </w:r>
      <w:r w:rsidR="0056187C">
        <w:rPr>
          <w:i/>
        </w:rPr>
        <w:t xml:space="preserve"> </w:t>
      </w:r>
      <w:r>
        <w:rPr>
          <w:i/>
        </w:rPr>
        <w:t>Cat: F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It is described that requirements defined for PWS-UEs in clause 4 are applied for </w:t>
      </w:r>
      <w:proofErr w:type="spellStart"/>
      <w:r>
        <w:t>ePWS</w:t>
      </w:r>
      <w:proofErr w:type="spellEnd"/>
      <w:r>
        <w:t xml:space="preserve">-UEs unless there are requirements dedicated to </w:t>
      </w:r>
      <w:proofErr w:type="spellStart"/>
      <w:r>
        <w:t>ePWS</w:t>
      </w:r>
      <w:proofErr w:type="spellEnd"/>
      <w:r>
        <w:t>-UEs that are described in clause 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S1-191496</w:t>
      </w:r>
      <w:r>
        <w:rPr>
          <w:rFonts w:ascii="Arial" w:hAnsi="Arial" w:cs="Arial"/>
          <w:b/>
          <w:color w:val="0000FF"/>
          <w:sz w:val="24"/>
        </w:rPr>
        <w:tab/>
      </w:r>
      <w:r>
        <w:rPr>
          <w:rFonts w:ascii="Arial" w:hAnsi="Arial" w:cs="Arial"/>
          <w:b/>
          <w:sz w:val="24"/>
        </w:rPr>
        <w:t xml:space="preserve">CR 22.268-0063 Roaming requirements and security requirements for </w:t>
      </w:r>
      <w:proofErr w:type="spellStart"/>
      <w:r>
        <w:rPr>
          <w:rFonts w:ascii="Arial" w:hAnsi="Arial" w:cs="Arial"/>
          <w:b/>
          <w:sz w:val="24"/>
        </w:rPr>
        <w:t>ePWS</w:t>
      </w:r>
      <w:proofErr w:type="spellEnd"/>
      <w:r>
        <w:rPr>
          <w:rFonts w:ascii="Arial" w:hAnsi="Arial" w:cs="Arial"/>
          <w:b/>
          <w:sz w:val="24"/>
        </w:rPr>
        <w:t>-UEs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22.268 v16.2.0</w:t>
      </w:r>
      <w:r>
        <w:rPr>
          <w:i/>
        </w:rPr>
        <w:tab/>
      </w:r>
      <w:r w:rsidR="0056187C">
        <w:rPr>
          <w:i/>
        </w:rPr>
        <w:t xml:space="preserve"> </w:t>
      </w:r>
      <w:r>
        <w:rPr>
          <w:i/>
        </w:rPr>
        <w:t>CR-0063</w:t>
      </w:r>
      <w:r w:rsidR="0056187C">
        <w:rPr>
          <w:i/>
        </w:rPr>
        <w:t xml:space="preserve"> </w:t>
      </w:r>
      <w:r>
        <w:rPr>
          <w:i/>
        </w:rPr>
        <w:t>rev 1 Cat: F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5E2514" w:rsidRDefault="005E2514" w:rsidP="005E2514">
      <w:pPr>
        <w:rPr>
          <w:color w:val="808080"/>
        </w:rPr>
      </w:pPr>
      <w:r>
        <w:rPr>
          <w:color w:val="808080"/>
        </w:rPr>
        <w:t>(Replaces S1-191126)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S1-191526</w:t>
      </w:r>
      <w:r>
        <w:rPr>
          <w:rFonts w:ascii="Arial" w:hAnsi="Arial" w:cs="Arial"/>
          <w:b/>
          <w:color w:val="0000FF"/>
          <w:sz w:val="24"/>
        </w:rPr>
        <w:tab/>
      </w:r>
      <w:r>
        <w:rPr>
          <w:rFonts w:ascii="Arial" w:hAnsi="Arial" w:cs="Arial"/>
          <w:b/>
          <w:sz w:val="24"/>
        </w:rPr>
        <w:t xml:space="preserve">CR 22.268-0063 Roaming requirements and security requirements for </w:t>
      </w:r>
      <w:proofErr w:type="spellStart"/>
      <w:r>
        <w:rPr>
          <w:rFonts w:ascii="Arial" w:hAnsi="Arial" w:cs="Arial"/>
          <w:b/>
          <w:sz w:val="24"/>
        </w:rPr>
        <w:t>ePWS</w:t>
      </w:r>
      <w:proofErr w:type="spellEnd"/>
      <w:r>
        <w:rPr>
          <w:rFonts w:ascii="Arial" w:hAnsi="Arial" w:cs="Arial"/>
          <w:b/>
          <w:sz w:val="24"/>
        </w:rPr>
        <w:t>-UEs</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22.268 v16.2.0</w:t>
      </w:r>
      <w:r>
        <w:rPr>
          <w:i/>
        </w:rPr>
        <w:tab/>
      </w:r>
      <w:r w:rsidR="0056187C">
        <w:rPr>
          <w:i/>
        </w:rPr>
        <w:t xml:space="preserve"> </w:t>
      </w:r>
      <w:r>
        <w:rPr>
          <w:i/>
        </w:rPr>
        <w:t>CR-0063</w:t>
      </w:r>
      <w:r w:rsidR="0056187C">
        <w:rPr>
          <w:i/>
        </w:rPr>
        <w:t xml:space="preserve"> </w:t>
      </w:r>
      <w:r>
        <w:rPr>
          <w:i/>
        </w:rPr>
        <w:t>rev 2 Cat: F (Rel-16)</w:t>
      </w:r>
      <w:r>
        <w:rPr>
          <w:i/>
        </w:rPr>
        <w:br/>
      </w:r>
      <w:r>
        <w:rPr>
          <w:i/>
        </w:rPr>
        <w:br/>
      </w:r>
      <w:r>
        <w:rPr>
          <w:i/>
        </w:rPr>
        <w:tab/>
      </w:r>
      <w:r>
        <w:rPr>
          <w:i/>
        </w:rPr>
        <w:tab/>
      </w:r>
      <w:r>
        <w:rPr>
          <w:i/>
        </w:rPr>
        <w:tab/>
      </w:r>
      <w:r>
        <w:rPr>
          <w:i/>
        </w:rPr>
        <w:tab/>
      </w:r>
      <w:r>
        <w:rPr>
          <w:i/>
        </w:rPr>
        <w:tab/>
        <w:t xml:space="preserve">Source: </w:t>
      </w:r>
      <w:proofErr w:type="spellStart"/>
      <w:r>
        <w:rPr>
          <w:i/>
        </w:rPr>
        <w:t>SyncTechno</w:t>
      </w:r>
      <w:proofErr w:type="spellEnd"/>
      <w:r>
        <w:rPr>
          <w:i/>
        </w:rPr>
        <w:t xml:space="preserve"> Inc.</w:t>
      </w:r>
    </w:p>
    <w:p w:rsidR="005E2514" w:rsidRDefault="005E2514" w:rsidP="005E2514">
      <w:pPr>
        <w:rPr>
          <w:color w:val="808080"/>
        </w:rPr>
      </w:pPr>
      <w:r>
        <w:rPr>
          <w:color w:val="808080"/>
        </w:rPr>
        <w:t>(Replaces S1-191496)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S1-191151</w:t>
      </w:r>
      <w:r>
        <w:rPr>
          <w:rFonts w:ascii="Arial" w:hAnsi="Arial" w:cs="Arial"/>
          <w:b/>
          <w:color w:val="0000FF"/>
          <w:sz w:val="24"/>
        </w:rPr>
        <w:tab/>
      </w:r>
      <w:proofErr w:type="spellStart"/>
      <w:r>
        <w:rPr>
          <w:rFonts w:ascii="Arial" w:hAnsi="Arial" w:cs="Arial"/>
          <w:b/>
          <w:sz w:val="24"/>
        </w:rPr>
        <w:t>Additon</w:t>
      </w:r>
      <w:proofErr w:type="spellEnd"/>
      <w:r>
        <w:rPr>
          <w:rFonts w:ascii="Arial" w:hAnsi="Arial" w:cs="Arial"/>
          <w:b/>
          <w:sz w:val="24"/>
        </w:rPr>
        <w:t xml:space="preserve"> of selection Relay requirements to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CR-0362</w:t>
      </w:r>
      <w:r w:rsidR="0056187C">
        <w:rPr>
          <w:i/>
        </w:rPr>
        <w:t xml:space="preserve"> </w:t>
      </w:r>
      <w:r>
        <w:rPr>
          <w:i/>
        </w:rPr>
        <w:t>Cat: F (Rel-16)</w:t>
      </w:r>
      <w:r>
        <w:rPr>
          <w:i/>
        </w:rPr>
        <w:br/>
      </w:r>
      <w:r>
        <w:rPr>
          <w:i/>
        </w:rPr>
        <w:br/>
      </w:r>
      <w:r>
        <w:rPr>
          <w:i/>
        </w:rPr>
        <w:tab/>
      </w:r>
      <w:r>
        <w:rPr>
          <w:i/>
        </w:rPr>
        <w:tab/>
      </w:r>
      <w:r>
        <w:rPr>
          <w:i/>
        </w:rPr>
        <w:tab/>
      </w:r>
      <w:r>
        <w:rPr>
          <w:i/>
        </w:rPr>
        <w:tab/>
      </w:r>
      <w:r>
        <w:rPr>
          <w:i/>
        </w:rPr>
        <w:tab/>
        <w:t>Source: KPN N.V.</w:t>
      </w:r>
    </w:p>
    <w:p w:rsidR="005E2514" w:rsidRDefault="005E2514" w:rsidP="005E2514">
      <w:pPr>
        <w:rPr>
          <w:rFonts w:ascii="Arial" w:hAnsi="Arial" w:cs="Arial"/>
          <w:b/>
        </w:rPr>
      </w:pPr>
      <w:r>
        <w:rPr>
          <w:rFonts w:ascii="Arial" w:hAnsi="Arial" w:cs="Arial"/>
          <w:b/>
        </w:rPr>
        <w:t xml:space="preserve">Abstract: </w:t>
      </w:r>
    </w:p>
    <w:p w:rsidR="005E2514" w:rsidRDefault="005E2514" w:rsidP="005E2514">
      <w:proofErr w:type="spellStart"/>
      <w:r>
        <w:t>Additon</w:t>
      </w:r>
      <w:proofErr w:type="spellEnd"/>
      <w:r>
        <w:t xml:space="preserve"> of selection Relay requirements to 22.261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Wrong WID, summary of change to be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S1-191497</w:t>
      </w:r>
      <w:r>
        <w:rPr>
          <w:rFonts w:ascii="Arial" w:hAnsi="Arial" w:cs="Arial"/>
          <w:b/>
          <w:color w:val="0000FF"/>
          <w:sz w:val="24"/>
        </w:rPr>
        <w:tab/>
      </w:r>
      <w:proofErr w:type="spellStart"/>
      <w:r>
        <w:rPr>
          <w:rFonts w:ascii="Arial" w:hAnsi="Arial" w:cs="Arial"/>
          <w:b/>
          <w:sz w:val="24"/>
        </w:rPr>
        <w:t>Additon</w:t>
      </w:r>
      <w:proofErr w:type="spellEnd"/>
      <w:r>
        <w:rPr>
          <w:rFonts w:ascii="Arial" w:hAnsi="Arial" w:cs="Arial"/>
          <w:b/>
          <w:sz w:val="24"/>
        </w:rPr>
        <w:t xml:space="preserve"> of selection Relay requirements to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CR-0362</w:t>
      </w:r>
      <w:r w:rsidR="0056187C">
        <w:rPr>
          <w:i/>
        </w:rPr>
        <w:t xml:space="preserve"> </w:t>
      </w:r>
      <w:r>
        <w:rPr>
          <w:i/>
        </w:rPr>
        <w:t>rev 1 Cat: F (Rel-16)</w:t>
      </w:r>
      <w:r>
        <w:rPr>
          <w:i/>
        </w:rPr>
        <w:br/>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S1-191151)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corrections needed on the cover page.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S1-191529</w:t>
      </w:r>
      <w:r>
        <w:rPr>
          <w:rFonts w:ascii="Arial" w:hAnsi="Arial" w:cs="Arial"/>
          <w:b/>
          <w:color w:val="0000FF"/>
          <w:sz w:val="24"/>
        </w:rPr>
        <w:tab/>
      </w:r>
      <w:proofErr w:type="spellStart"/>
      <w:r>
        <w:rPr>
          <w:rFonts w:ascii="Arial" w:hAnsi="Arial" w:cs="Arial"/>
          <w:b/>
          <w:sz w:val="24"/>
        </w:rPr>
        <w:t>Additon</w:t>
      </w:r>
      <w:proofErr w:type="spellEnd"/>
      <w:r>
        <w:rPr>
          <w:rFonts w:ascii="Arial" w:hAnsi="Arial" w:cs="Arial"/>
          <w:b/>
          <w:sz w:val="24"/>
        </w:rPr>
        <w:t xml:space="preserve"> of selection Relay requirements to 22.261</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22.261 v16.7.0</w:t>
      </w:r>
      <w:r>
        <w:rPr>
          <w:i/>
        </w:rPr>
        <w:tab/>
      </w:r>
      <w:r w:rsidR="0056187C">
        <w:rPr>
          <w:i/>
        </w:rPr>
        <w:t xml:space="preserve"> </w:t>
      </w:r>
      <w:r>
        <w:rPr>
          <w:i/>
        </w:rPr>
        <w:t>CR-0362</w:t>
      </w:r>
      <w:r w:rsidR="0056187C">
        <w:rPr>
          <w:i/>
        </w:rPr>
        <w:t xml:space="preserve"> </w:t>
      </w:r>
      <w:r>
        <w:rPr>
          <w:i/>
        </w:rPr>
        <w:t>rev 2 Cat: F (Rel-16)</w:t>
      </w:r>
      <w:r>
        <w:rPr>
          <w:i/>
        </w:rPr>
        <w:br/>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S1-191497)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S1-191201</w:t>
      </w:r>
      <w:r>
        <w:rPr>
          <w:rFonts w:ascii="Arial" w:hAnsi="Arial" w:cs="Arial"/>
          <w:b/>
          <w:color w:val="0000FF"/>
          <w:sz w:val="24"/>
        </w:rPr>
        <w:tab/>
      </w:r>
      <w:r>
        <w:rPr>
          <w:rFonts w:ascii="Arial" w:hAnsi="Arial" w:cs="Arial"/>
          <w:b/>
          <w:sz w:val="24"/>
        </w:rPr>
        <w:t>Corrections to TS 22.104 v16.1.0</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CR-0008</w:t>
      </w:r>
      <w:r w:rsidR="0056187C">
        <w:rPr>
          <w:i/>
        </w:rPr>
        <w:t xml:space="preserve"> </w:t>
      </w:r>
      <w:r>
        <w:rPr>
          <w:i/>
        </w:rPr>
        <w:t>Cat: F (Rel-16)</w:t>
      </w:r>
      <w:r>
        <w:rPr>
          <w:i/>
        </w:rPr>
        <w:br/>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Corrections to TS 22.104 v16.1.0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These are overall corrections to 22.104, covering the ones proposed in 1478.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S1-191205</w:t>
      </w:r>
      <w:r>
        <w:rPr>
          <w:rFonts w:ascii="Arial" w:hAnsi="Arial" w:cs="Arial"/>
          <w:b/>
          <w:color w:val="0000FF"/>
          <w:sz w:val="24"/>
        </w:rPr>
        <w:tab/>
      </w:r>
      <w:r>
        <w:rPr>
          <w:rFonts w:ascii="Arial" w:hAnsi="Arial" w:cs="Arial"/>
          <w:b/>
          <w:sz w:val="24"/>
        </w:rPr>
        <w:t xml:space="preserve">correction for UAV collision avoidance requirement </w:t>
      </w:r>
    </w:p>
    <w:p w:rsidR="005E2514" w:rsidRDefault="005E2514" w:rsidP="005E2514">
      <w:pPr>
        <w:rPr>
          <w:i/>
        </w:rPr>
      </w:pPr>
      <w:r>
        <w:rPr>
          <w:i/>
        </w:rPr>
        <w:tab/>
      </w:r>
      <w:r>
        <w:rPr>
          <w:i/>
        </w:rPr>
        <w:tab/>
      </w:r>
      <w:r>
        <w:rPr>
          <w:i/>
        </w:rPr>
        <w:tab/>
      </w:r>
      <w:r>
        <w:rPr>
          <w:i/>
        </w:rPr>
        <w:tab/>
      </w:r>
      <w:r>
        <w:rPr>
          <w:i/>
        </w:rPr>
        <w:tab/>
        <w:t>Type: CR</w:t>
      </w:r>
      <w:r>
        <w:rPr>
          <w:i/>
        </w:rPr>
        <w:tab/>
      </w:r>
      <w:r>
        <w:rPr>
          <w:i/>
        </w:rPr>
        <w:tab/>
        <w:t>For: Approval</w:t>
      </w:r>
      <w:r>
        <w:rPr>
          <w:i/>
        </w:rPr>
        <w:br/>
      </w:r>
      <w:r>
        <w:rPr>
          <w:i/>
        </w:rPr>
        <w:tab/>
      </w:r>
      <w:r>
        <w:rPr>
          <w:i/>
        </w:rPr>
        <w:tab/>
      </w:r>
      <w:r>
        <w:rPr>
          <w:i/>
        </w:rPr>
        <w:tab/>
      </w:r>
      <w:r>
        <w:rPr>
          <w:i/>
        </w:rPr>
        <w:tab/>
      </w:r>
      <w:r>
        <w:rPr>
          <w:i/>
        </w:rPr>
        <w:tab/>
        <w:t>22.125 v16.1.0</w:t>
      </w:r>
      <w:r>
        <w:rPr>
          <w:i/>
        </w:rPr>
        <w:tab/>
      </w:r>
      <w:r w:rsidR="0056187C">
        <w:rPr>
          <w:i/>
        </w:rPr>
        <w:t xml:space="preserve"> </w:t>
      </w:r>
      <w:r>
        <w:rPr>
          <w:i/>
        </w:rPr>
        <w:t>CR-0011</w:t>
      </w:r>
      <w:r w:rsidR="0056187C">
        <w:rPr>
          <w:i/>
        </w:rPr>
        <w:t xml:space="preserve"> </w:t>
      </w:r>
      <w:r>
        <w:rPr>
          <w:i/>
        </w:rPr>
        <w:t>Cat: F (Rel-16)</w:t>
      </w:r>
      <w:r>
        <w:rPr>
          <w:i/>
        </w:rPr>
        <w:br/>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correct a requirement on UAV collision avoidance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S1-191225</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Cat: F (Rel-16)</w:t>
      </w:r>
      <w:r>
        <w:rPr>
          <w:i/>
        </w:rPr>
        <w:br/>
      </w:r>
      <w:r>
        <w:rPr>
          <w:i/>
        </w:rPr>
        <w:br/>
      </w:r>
      <w:r>
        <w:rPr>
          <w:i/>
        </w:rPr>
        <w:tab/>
      </w:r>
      <w:r>
        <w:rPr>
          <w:i/>
        </w:rPr>
        <w:tab/>
      </w:r>
      <w:r>
        <w:rPr>
          <w:i/>
        </w:rPr>
        <w:tab/>
      </w:r>
      <w:r>
        <w:rPr>
          <w:i/>
        </w:rPr>
        <w:tab/>
      </w:r>
      <w:r>
        <w:rPr>
          <w:i/>
        </w:rPr>
        <w:tab/>
        <w:t>Source: TNO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S1-191227</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lastRenderedPageBreak/>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rev 1 Cat: F (Rel-16)</w:t>
      </w:r>
      <w:r>
        <w:rPr>
          <w:i/>
        </w:rPr>
        <w:br/>
      </w:r>
      <w:r>
        <w:rPr>
          <w:i/>
        </w:rPr>
        <w:br/>
      </w:r>
      <w:r>
        <w:rPr>
          <w:i/>
        </w:rPr>
        <w:tab/>
      </w:r>
      <w:r>
        <w:rPr>
          <w:i/>
        </w:rPr>
        <w:tab/>
      </w:r>
      <w:r>
        <w:rPr>
          <w:i/>
        </w:rPr>
        <w:tab/>
      </w:r>
      <w:r>
        <w:rPr>
          <w:i/>
        </w:rPr>
        <w:tab/>
      </w:r>
      <w:r>
        <w:rPr>
          <w:i/>
        </w:rPr>
        <w:tab/>
        <w:t>Source: TNO</w:t>
      </w:r>
    </w:p>
    <w:p w:rsidR="005E2514" w:rsidRDefault="005E2514" w:rsidP="005E2514">
      <w:pPr>
        <w:rPr>
          <w:color w:val="808080"/>
        </w:rPr>
      </w:pPr>
      <w:r>
        <w:rPr>
          <w:color w:val="808080"/>
        </w:rPr>
        <w:t>(Replaces S1-191225)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CR:</w:t>
      </w:r>
    </w:p>
    <w:p w:rsidR="005E2514" w:rsidRDefault="005E2514" w:rsidP="005E2514">
      <w:r>
        <w:t xml:space="preserve">Adds a requirement for a UE supporting satellite access to provide its location when accessing the network via satellite access. </w:t>
      </w:r>
    </w:p>
    <w:p w:rsidR="005E2514" w:rsidRDefault="005E2514" w:rsidP="005E2514">
      <w:r>
        <w:t xml:space="preserve">Adds a requirement for a 5G system with satellite access to route traffic to/from a </w:t>
      </w:r>
      <w:proofErr w:type="gramStart"/>
      <w:r>
        <w:t>particular UE</w:t>
      </w:r>
      <w:proofErr w:type="gramEnd"/>
      <w:r>
        <w:t xml:space="preserve"> in accordance with the national or regional regulatory requirements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S1-191498</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rev 2 Cat: F (Rel-16)</w:t>
      </w:r>
      <w:r>
        <w:rPr>
          <w:i/>
        </w:rPr>
        <w:br/>
      </w:r>
      <w:r>
        <w:rPr>
          <w:i/>
        </w:rPr>
        <w:br/>
      </w:r>
      <w:r>
        <w:rPr>
          <w:i/>
        </w:rPr>
        <w:tab/>
      </w:r>
      <w:r>
        <w:rPr>
          <w:i/>
        </w:rPr>
        <w:tab/>
      </w:r>
      <w:r>
        <w:rPr>
          <w:i/>
        </w:rPr>
        <w:tab/>
      </w:r>
      <w:r>
        <w:rPr>
          <w:i/>
        </w:rPr>
        <w:tab/>
      </w:r>
      <w:r>
        <w:rPr>
          <w:i/>
        </w:rPr>
        <w:tab/>
        <w:t>Source: TNO</w:t>
      </w:r>
    </w:p>
    <w:p w:rsidR="005E2514" w:rsidRDefault="005E2514" w:rsidP="005E2514">
      <w:pPr>
        <w:rPr>
          <w:color w:val="808080"/>
        </w:rPr>
      </w:pPr>
      <w:r>
        <w:rPr>
          <w:color w:val="808080"/>
        </w:rPr>
        <w:t>(Replaces S1-191227)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S1-191530</w:t>
      </w:r>
      <w:r>
        <w:rPr>
          <w:rFonts w:ascii="Arial" w:hAnsi="Arial" w:cs="Arial"/>
          <w:b/>
          <w:color w:val="0000FF"/>
          <w:sz w:val="24"/>
        </w:rPr>
        <w:tab/>
      </w:r>
      <w:r>
        <w:rPr>
          <w:rFonts w:ascii="Arial" w:hAnsi="Arial" w:cs="Arial"/>
          <w:b/>
          <w:sz w:val="24"/>
        </w:rPr>
        <w:t>National or regional regulatory requirements for satellite access</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22.261 v16.7.0</w:t>
      </w:r>
      <w:r>
        <w:rPr>
          <w:i/>
        </w:rPr>
        <w:tab/>
      </w:r>
      <w:r w:rsidR="0056187C">
        <w:rPr>
          <w:i/>
        </w:rPr>
        <w:t xml:space="preserve"> </w:t>
      </w:r>
      <w:r>
        <w:rPr>
          <w:i/>
        </w:rPr>
        <w:t>CR-0363</w:t>
      </w:r>
      <w:r w:rsidR="0056187C">
        <w:rPr>
          <w:i/>
        </w:rPr>
        <w:t xml:space="preserve"> </w:t>
      </w:r>
      <w:r>
        <w:rPr>
          <w:i/>
        </w:rPr>
        <w:t>rev 3 Cat: F (Rel-16)</w:t>
      </w:r>
      <w:r>
        <w:rPr>
          <w:i/>
        </w:rPr>
        <w:br/>
      </w:r>
      <w:r>
        <w:rPr>
          <w:i/>
        </w:rPr>
        <w:br/>
      </w:r>
      <w:r>
        <w:rPr>
          <w:i/>
        </w:rPr>
        <w:tab/>
      </w:r>
      <w:r>
        <w:rPr>
          <w:i/>
        </w:rPr>
        <w:tab/>
      </w:r>
      <w:r>
        <w:rPr>
          <w:i/>
        </w:rPr>
        <w:tab/>
      </w:r>
      <w:r>
        <w:rPr>
          <w:i/>
        </w:rPr>
        <w:tab/>
      </w:r>
      <w:r>
        <w:rPr>
          <w:i/>
        </w:rPr>
        <w:tab/>
        <w:t>Source: TNO</w:t>
      </w:r>
    </w:p>
    <w:p w:rsidR="005E2514" w:rsidRDefault="005E2514" w:rsidP="005E2514">
      <w:pPr>
        <w:rPr>
          <w:color w:val="808080"/>
        </w:rPr>
      </w:pPr>
      <w:r>
        <w:rPr>
          <w:color w:val="808080"/>
        </w:rPr>
        <w:t>(Replaces S1-191498)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0" w:name="_Toc8823037"/>
      <w:r>
        <w:t>7.2</w:t>
      </w:r>
      <w:r>
        <w:tab/>
        <w:t>Release 15 Alignment CRs (aligning Stage 1 specifications with what has been implemented in Stage 2 and 3)</w:t>
      </w:r>
      <w:bookmarkEnd w:id="30"/>
    </w:p>
    <w:p w:rsidR="005E2514" w:rsidRDefault="005E2514" w:rsidP="005E2514">
      <w:pPr>
        <w:pStyle w:val="Heading3"/>
      </w:pPr>
      <w:bookmarkStart w:id="31" w:name="_Toc8823038"/>
      <w:r>
        <w:t>7.3</w:t>
      </w:r>
      <w:r>
        <w:tab/>
        <w:t>Rel-15 and earlier CRs (other than alignment)</w:t>
      </w:r>
      <w:bookmarkEnd w:id="31"/>
    </w:p>
    <w:p w:rsidR="005E2514" w:rsidRDefault="005E2514" w:rsidP="005E2514">
      <w:pPr>
        <w:pStyle w:val="Heading2"/>
      </w:pPr>
      <w:bookmarkStart w:id="32" w:name="_Toc8823039"/>
      <w:r>
        <w:t>8</w:t>
      </w:r>
      <w:r>
        <w:tab/>
        <w:t>Rel-17 Study Item contributions</w:t>
      </w:r>
      <w:bookmarkEnd w:id="32"/>
    </w:p>
    <w:p w:rsidR="005E2514" w:rsidRDefault="005E2514" w:rsidP="005E2514">
      <w:pPr>
        <w:pStyle w:val="Heading3"/>
      </w:pPr>
      <w:bookmarkStart w:id="33" w:name="_Toc8823040"/>
      <w:r>
        <w:t>8.1</w:t>
      </w:r>
      <w:r>
        <w:tab/>
        <w:t>FS_NCIS: Study on Network Controlled Interactive Service in 5GS [SP-180341]</w:t>
      </w:r>
      <w:bookmarkEnd w:id="33"/>
    </w:p>
    <w:p w:rsidR="005E2514" w:rsidRDefault="005E2514" w:rsidP="005E2514">
      <w:pPr>
        <w:rPr>
          <w:rFonts w:ascii="Arial" w:hAnsi="Arial" w:cs="Arial"/>
          <w:b/>
          <w:sz w:val="24"/>
        </w:rPr>
      </w:pPr>
      <w:r>
        <w:rPr>
          <w:rFonts w:ascii="Arial" w:hAnsi="Arial" w:cs="Arial"/>
          <w:b/>
          <w:color w:val="0000FF"/>
          <w:sz w:val="24"/>
        </w:rPr>
        <w:t>S1-191030</w:t>
      </w:r>
      <w:r>
        <w:rPr>
          <w:rFonts w:ascii="Arial" w:hAnsi="Arial" w:cs="Arial"/>
          <w:b/>
          <w:color w:val="0000FF"/>
          <w:sz w:val="24"/>
        </w:rPr>
        <w:tab/>
      </w:r>
      <w:r>
        <w:rPr>
          <w:rFonts w:ascii="Arial" w:hAnsi="Arial" w:cs="Arial"/>
          <w:b/>
          <w:sz w:val="24"/>
        </w:rPr>
        <w:t>FS_NCIS 22842 P-CR: Discovery Requirement for Hosted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P-CR first discusses and motivates a change then proposes to conclude that a </w:t>
      </w:r>
      <w:proofErr w:type="gramStart"/>
      <w:r>
        <w:t>particular requirement</w:t>
      </w:r>
      <w:proofErr w:type="gramEnd"/>
      <w:r>
        <w:t xml:space="preserve"> is both new and should be included in the consolidated requirements for the FS_NCIS feasibility study.</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S1-191350</w:t>
      </w:r>
      <w:r>
        <w:rPr>
          <w:rFonts w:ascii="Arial" w:hAnsi="Arial" w:cs="Arial"/>
          <w:b/>
          <w:color w:val="0000FF"/>
          <w:sz w:val="24"/>
        </w:rPr>
        <w:tab/>
      </w:r>
      <w:r>
        <w:rPr>
          <w:rFonts w:ascii="Arial" w:hAnsi="Arial" w:cs="Arial"/>
          <w:b/>
          <w:sz w:val="24"/>
        </w:rPr>
        <w:t>FS_NCIS 22842 P-CR: Discovery Requirement for Hosted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S1-191030)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S1-191077</w:t>
      </w:r>
      <w:r>
        <w:rPr>
          <w:rFonts w:ascii="Arial" w:hAnsi="Arial" w:cs="Arial"/>
          <w:b/>
          <w:color w:val="0000FF"/>
          <w:sz w:val="24"/>
        </w:rPr>
        <w:tab/>
      </w:r>
      <w:r>
        <w:rPr>
          <w:rFonts w:ascii="Arial" w:hAnsi="Arial" w:cs="Arial"/>
          <w:b/>
          <w:sz w:val="24"/>
        </w:rPr>
        <w:t>Proposal for Consolidated Requirements-KPI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 Huawei, Huawei Device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S1-191352</w:t>
      </w:r>
      <w:r>
        <w:rPr>
          <w:rFonts w:ascii="Arial" w:hAnsi="Arial" w:cs="Arial"/>
          <w:b/>
          <w:color w:val="0000FF"/>
          <w:sz w:val="24"/>
        </w:rPr>
        <w:tab/>
      </w:r>
      <w:r>
        <w:rPr>
          <w:rFonts w:ascii="Arial" w:hAnsi="Arial" w:cs="Arial"/>
          <w:b/>
          <w:sz w:val="24"/>
        </w:rPr>
        <w:t>Proposal for Consolidated Requirements-KPI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 Huawei, Huawei Device</w:t>
      </w:r>
    </w:p>
    <w:p w:rsidR="005E2514" w:rsidRDefault="005E2514" w:rsidP="005E2514">
      <w:pPr>
        <w:rPr>
          <w:color w:val="808080"/>
        </w:rPr>
      </w:pPr>
      <w:r>
        <w:rPr>
          <w:color w:val="808080"/>
        </w:rPr>
        <w:t>(Replaces S1-191077)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S1-191078</w:t>
      </w:r>
      <w:r>
        <w:rPr>
          <w:rFonts w:ascii="Arial" w:hAnsi="Arial" w:cs="Arial"/>
          <w:b/>
          <w:color w:val="0000FF"/>
          <w:sz w:val="24"/>
        </w:rPr>
        <w:tab/>
      </w:r>
      <w:r>
        <w:rPr>
          <w:rFonts w:ascii="Arial" w:hAnsi="Arial" w:cs="Arial"/>
          <w:b/>
          <w:sz w:val="24"/>
        </w:rPr>
        <w:t>Proposal for Consolidated Requirements-Group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S1-191501</w:t>
      </w:r>
      <w:r>
        <w:rPr>
          <w:rFonts w:ascii="Arial" w:hAnsi="Arial" w:cs="Arial"/>
          <w:b/>
          <w:color w:val="0000FF"/>
          <w:sz w:val="24"/>
        </w:rPr>
        <w:tab/>
      </w:r>
      <w:r>
        <w:rPr>
          <w:rFonts w:ascii="Arial" w:hAnsi="Arial" w:cs="Arial"/>
          <w:b/>
          <w:sz w:val="24"/>
        </w:rPr>
        <w:t>Proposal for Consolidated Requirements-Group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S1-191078)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S1-191353</w:t>
      </w:r>
      <w:r>
        <w:rPr>
          <w:rFonts w:ascii="Arial" w:hAnsi="Arial" w:cs="Arial"/>
          <w:b/>
          <w:color w:val="0000FF"/>
          <w:sz w:val="24"/>
        </w:rPr>
        <w:tab/>
      </w:r>
      <w:r>
        <w:rPr>
          <w:rFonts w:ascii="Arial" w:hAnsi="Arial" w:cs="Arial"/>
          <w:b/>
          <w:sz w:val="24"/>
        </w:rPr>
        <w:t>Proposal for Consolidated Requirements-Group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808080"/>
        </w:rPr>
      </w:pPr>
      <w:r>
        <w:rPr>
          <w:color w:val="808080"/>
        </w:rPr>
        <w:t>(Replaces S1-191501)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S1-191079</w:t>
      </w:r>
      <w:r>
        <w:rPr>
          <w:rFonts w:ascii="Arial" w:hAnsi="Arial" w:cs="Arial"/>
          <w:b/>
          <w:color w:val="0000FF"/>
          <w:sz w:val="24"/>
        </w:rPr>
        <w:tab/>
      </w:r>
      <w:r>
        <w:rPr>
          <w:rFonts w:ascii="Arial" w:hAnsi="Arial" w:cs="Arial"/>
          <w:b/>
          <w:sz w:val="24"/>
        </w:rPr>
        <w:t>Proposal for Consolidated Requirement-Overview</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S1-191080</w:t>
      </w:r>
      <w:r>
        <w:rPr>
          <w:rFonts w:ascii="Arial" w:hAnsi="Arial" w:cs="Arial"/>
          <w:b/>
          <w:color w:val="0000FF"/>
          <w:sz w:val="24"/>
        </w:rPr>
        <w:tab/>
      </w:r>
      <w:r>
        <w:rPr>
          <w:rFonts w:ascii="Arial" w:hAnsi="Arial" w:cs="Arial"/>
          <w:b/>
          <w:sz w:val="24"/>
        </w:rPr>
        <w:t>Revision on Interactive Service Supporting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S1-191081</w:t>
      </w:r>
      <w:r>
        <w:rPr>
          <w:rFonts w:ascii="Arial" w:hAnsi="Arial" w:cs="Arial"/>
          <w:b/>
          <w:color w:val="0000FF"/>
          <w:sz w:val="24"/>
        </w:rPr>
        <w:tab/>
      </w:r>
      <w:r>
        <w:rPr>
          <w:rFonts w:ascii="Arial" w:hAnsi="Arial" w:cs="Arial"/>
          <w:b/>
          <w:sz w:val="24"/>
        </w:rPr>
        <w:t>TR 22.842 clean-up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S1-191082</w:t>
      </w:r>
      <w:r>
        <w:rPr>
          <w:rFonts w:ascii="Arial" w:hAnsi="Arial" w:cs="Arial"/>
          <w:b/>
          <w:color w:val="0000FF"/>
          <w:sz w:val="24"/>
        </w:rPr>
        <w:tab/>
      </w:r>
      <w:r>
        <w:rPr>
          <w:rFonts w:ascii="Arial" w:hAnsi="Arial" w:cs="Arial"/>
          <w:b/>
          <w:sz w:val="24"/>
        </w:rPr>
        <w:t>Proposal for Consolidated Requirements-API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S1-191355</w:t>
      </w:r>
      <w:r>
        <w:rPr>
          <w:rFonts w:ascii="Arial" w:hAnsi="Arial" w:cs="Arial"/>
          <w:b/>
          <w:color w:val="0000FF"/>
          <w:sz w:val="24"/>
        </w:rPr>
        <w:tab/>
      </w:r>
      <w:r>
        <w:rPr>
          <w:rFonts w:ascii="Arial" w:hAnsi="Arial" w:cs="Arial"/>
          <w:b/>
          <w:sz w:val="24"/>
        </w:rPr>
        <w:t>Proposal for Consolidated Requirements-API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w:t>
      </w:r>
    </w:p>
    <w:p w:rsidR="005E2514" w:rsidRDefault="005E2514" w:rsidP="005E2514">
      <w:pPr>
        <w:rPr>
          <w:color w:val="808080"/>
        </w:rPr>
      </w:pPr>
      <w:r>
        <w:rPr>
          <w:color w:val="808080"/>
        </w:rPr>
        <w:t>(Replaces S1-191082)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S1-191601</w:t>
      </w:r>
      <w:r>
        <w:rPr>
          <w:rFonts w:ascii="Arial" w:hAnsi="Arial" w:cs="Arial"/>
          <w:b/>
          <w:color w:val="0000FF"/>
          <w:sz w:val="24"/>
        </w:rPr>
        <w:tab/>
      </w:r>
      <w:r>
        <w:rPr>
          <w:rFonts w:ascii="Arial" w:hAnsi="Arial" w:cs="Arial"/>
          <w:b/>
          <w:sz w:val="24"/>
        </w:rPr>
        <w:t>Proposal for Consolidated Requirements-API</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 Tencent</w:t>
      </w:r>
    </w:p>
    <w:p w:rsidR="005E2514" w:rsidRDefault="005E2514" w:rsidP="005E2514">
      <w:pPr>
        <w:rPr>
          <w:color w:val="808080"/>
        </w:rPr>
      </w:pPr>
      <w:r>
        <w:rPr>
          <w:color w:val="808080"/>
        </w:rPr>
        <w:t>(Replaces S1-191355)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S1-191092</w:t>
      </w:r>
      <w:r>
        <w:rPr>
          <w:rFonts w:ascii="Arial" w:hAnsi="Arial" w:cs="Arial"/>
          <w:b/>
          <w:color w:val="0000FF"/>
          <w:sz w:val="24"/>
        </w:rPr>
        <w:tab/>
      </w:r>
      <w:r>
        <w:rPr>
          <w:rFonts w:ascii="Arial" w:hAnsi="Arial" w:cs="Arial"/>
          <w:b/>
          <w:sz w:val="24"/>
        </w:rPr>
        <w:t>NCIS Study Conclusions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China Mobile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S1-191356</w:t>
      </w:r>
      <w:r>
        <w:rPr>
          <w:rFonts w:ascii="Arial" w:hAnsi="Arial" w:cs="Arial"/>
          <w:b/>
          <w:color w:val="0000FF"/>
          <w:sz w:val="24"/>
        </w:rPr>
        <w:tab/>
      </w:r>
      <w:r>
        <w:rPr>
          <w:rFonts w:ascii="Arial" w:hAnsi="Arial" w:cs="Arial"/>
          <w:b/>
          <w:sz w:val="24"/>
        </w:rPr>
        <w:t>NCIS Study Conclusions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China Mobile</w:t>
      </w:r>
    </w:p>
    <w:p w:rsidR="005E2514" w:rsidRDefault="005E2514" w:rsidP="005E2514">
      <w:pPr>
        <w:rPr>
          <w:color w:val="808080"/>
        </w:rPr>
      </w:pPr>
      <w:r>
        <w:rPr>
          <w:color w:val="808080"/>
        </w:rPr>
        <w:t>(Replaces S1-191092)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S1-191100</w:t>
      </w:r>
      <w:r>
        <w:rPr>
          <w:rFonts w:ascii="Arial" w:hAnsi="Arial" w:cs="Arial"/>
          <w:b/>
          <w:color w:val="0000FF"/>
          <w:sz w:val="24"/>
        </w:rPr>
        <w:tab/>
      </w:r>
      <w:r>
        <w:rPr>
          <w:rFonts w:ascii="Arial" w:hAnsi="Arial" w:cs="Arial"/>
          <w:b/>
          <w:sz w:val="24"/>
        </w:rPr>
        <w:t>Clean Up of Use Case and Requirements for 5.3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S1-191107</w:t>
      </w:r>
      <w:r>
        <w:rPr>
          <w:rFonts w:ascii="Arial" w:hAnsi="Arial" w:cs="Arial"/>
          <w:b/>
          <w:color w:val="0000FF"/>
          <w:sz w:val="24"/>
        </w:rPr>
        <w:tab/>
      </w:r>
      <w:r>
        <w:rPr>
          <w:rFonts w:ascii="Arial" w:hAnsi="Arial" w:cs="Arial"/>
          <w:b/>
          <w:sz w:val="24"/>
        </w:rPr>
        <w:t>Use Case on AR/VR with lightweight VR HMD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Huawei, Huawei Device, China Mobile, OPPO</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document proposes to support high data rate for AR/VR with lightweight VR devices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S1-191351</w:t>
      </w:r>
      <w:r>
        <w:rPr>
          <w:rFonts w:ascii="Arial" w:hAnsi="Arial" w:cs="Arial"/>
          <w:b/>
          <w:color w:val="0000FF"/>
          <w:sz w:val="24"/>
        </w:rPr>
        <w:tab/>
      </w:r>
      <w:r>
        <w:rPr>
          <w:rFonts w:ascii="Arial" w:hAnsi="Arial" w:cs="Arial"/>
          <w:b/>
          <w:sz w:val="24"/>
        </w:rPr>
        <w:t>Use Case on AR/VR with lightweight VR HMD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Huawei, Huawei Device, China Mobile, OPPO</w:t>
      </w:r>
    </w:p>
    <w:p w:rsidR="005E2514" w:rsidRDefault="005E2514" w:rsidP="005E2514">
      <w:pPr>
        <w:rPr>
          <w:color w:val="808080"/>
        </w:rPr>
      </w:pPr>
      <w:r>
        <w:rPr>
          <w:color w:val="808080"/>
        </w:rPr>
        <w:t>(Replaces S1-191107)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S1-191354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S1-191354</w:t>
      </w:r>
      <w:r>
        <w:rPr>
          <w:rFonts w:ascii="Arial" w:hAnsi="Arial" w:cs="Arial"/>
          <w:b/>
          <w:color w:val="0000FF"/>
          <w:sz w:val="24"/>
        </w:rPr>
        <w:tab/>
      </w:r>
      <w:r>
        <w:rPr>
          <w:rFonts w:ascii="Arial" w:hAnsi="Arial" w:cs="Arial"/>
          <w:b/>
          <w:sz w:val="24"/>
        </w:rPr>
        <w:t>Use Case on AR/VR with lightweight VR HMD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22.842 v1.1.0</w:t>
      </w:r>
      <w:r>
        <w:rPr>
          <w:i/>
        </w:rPr>
        <w:br/>
      </w:r>
      <w:r>
        <w:rPr>
          <w:i/>
        </w:rPr>
        <w:tab/>
      </w:r>
      <w:r>
        <w:rPr>
          <w:i/>
        </w:rPr>
        <w:tab/>
      </w:r>
      <w:r>
        <w:rPr>
          <w:i/>
        </w:rPr>
        <w:tab/>
      </w:r>
      <w:r>
        <w:rPr>
          <w:i/>
        </w:rPr>
        <w:tab/>
      </w:r>
      <w:r>
        <w:rPr>
          <w:i/>
        </w:rPr>
        <w:tab/>
        <w:t>Source: Huawei, Huawei Device, China Mobile, OPPO</w:t>
      </w:r>
    </w:p>
    <w:p w:rsidR="005E2514" w:rsidRDefault="005E2514" w:rsidP="005E2514">
      <w:pPr>
        <w:rPr>
          <w:color w:val="808080"/>
        </w:rPr>
      </w:pPr>
      <w:r>
        <w:rPr>
          <w:color w:val="808080"/>
        </w:rPr>
        <w:t>(Replaces S1-191351)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S1-191230</w:t>
      </w:r>
      <w:r>
        <w:rPr>
          <w:rFonts w:ascii="Arial" w:hAnsi="Arial" w:cs="Arial"/>
          <w:b/>
          <w:color w:val="0000FF"/>
          <w:sz w:val="24"/>
        </w:rPr>
        <w:tab/>
      </w:r>
      <w:r>
        <w:rPr>
          <w:rFonts w:ascii="Arial" w:hAnsi="Arial" w:cs="Arial"/>
          <w:b/>
          <w:sz w:val="24"/>
        </w:rPr>
        <w:t>TR22.842v1.2.0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22.842 v1.2.0</w:t>
      </w:r>
      <w:r>
        <w:rPr>
          <w:i/>
        </w:rPr>
        <w:br/>
      </w:r>
      <w:r>
        <w:rPr>
          <w:i/>
        </w:rPr>
        <w:tab/>
      </w:r>
      <w:r>
        <w:rPr>
          <w:i/>
        </w:rPr>
        <w:tab/>
      </w:r>
      <w:r>
        <w:rPr>
          <w:i/>
        </w:rPr>
        <w:tab/>
      </w:r>
      <w:r>
        <w:rPr>
          <w:i/>
        </w:rPr>
        <w:tab/>
      </w:r>
      <w:r>
        <w:rPr>
          <w:i/>
        </w:rPr>
        <w:tab/>
        <w:t>Source: Rapporteur (OPPO)</w:t>
      </w:r>
    </w:p>
    <w:p w:rsidR="005E2514" w:rsidRDefault="005E2514" w:rsidP="005E2514">
      <w:pPr>
        <w:rPr>
          <w:rFonts w:ascii="Arial" w:hAnsi="Arial" w:cs="Arial"/>
          <w:b/>
        </w:rPr>
      </w:pPr>
      <w:r>
        <w:rPr>
          <w:rFonts w:ascii="Arial" w:hAnsi="Arial" w:cs="Arial"/>
          <w:b/>
        </w:rPr>
        <w:t xml:space="preserve">Discussion: </w:t>
      </w:r>
    </w:p>
    <w:p w:rsidR="005E2514" w:rsidRDefault="008C0375" w:rsidP="005E2514">
      <w:r>
        <w:t>C</w:t>
      </w:r>
      <w:r w:rsidR="005E2514">
        <w:t xml:space="preserve">over page </w:t>
      </w:r>
      <w:r>
        <w:t xml:space="preserve">in </w:t>
      </w:r>
      <w:r w:rsidRPr="008C0375">
        <w:t>S1-191639</w:t>
      </w:r>
      <w:r w:rsidR="005E2514">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8C0375" w:rsidRDefault="008C0375" w:rsidP="008C0375">
      <w:pPr>
        <w:rPr>
          <w:rFonts w:ascii="Arial" w:hAnsi="Arial" w:cs="Arial"/>
          <w:b/>
          <w:sz w:val="24"/>
        </w:rPr>
      </w:pPr>
      <w:r>
        <w:rPr>
          <w:rFonts w:ascii="Arial" w:hAnsi="Arial" w:cs="Arial"/>
          <w:b/>
          <w:color w:val="0000FF"/>
          <w:sz w:val="24"/>
        </w:rPr>
        <w:t>S1-191639</w:t>
      </w:r>
      <w:r>
        <w:rPr>
          <w:rFonts w:ascii="Arial" w:hAnsi="Arial" w:cs="Arial"/>
          <w:b/>
          <w:color w:val="0000FF"/>
          <w:sz w:val="24"/>
        </w:rPr>
        <w:tab/>
      </w:r>
      <w:r>
        <w:rPr>
          <w:rFonts w:ascii="Arial" w:hAnsi="Arial" w:cs="Arial"/>
          <w:b/>
          <w:sz w:val="24"/>
        </w:rPr>
        <w:t>Cover Page for FS_NCIS TR 22.842</w:t>
      </w:r>
    </w:p>
    <w:p w:rsidR="008C0375" w:rsidRDefault="008C0375" w:rsidP="008C0375">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22.842 v..</w:t>
      </w:r>
      <w:r>
        <w:rPr>
          <w:i/>
        </w:rPr>
        <w:br/>
      </w:r>
      <w:r>
        <w:rPr>
          <w:i/>
        </w:rPr>
        <w:tab/>
      </w:r>
      <w:r>
        <w:rPr>
          <w:i/>
        </w:rPr>
        <w:tab/>
      </w:r>
      <w:r>
        <w:rPr>
          <w:i/>
        </w:rPr>
        <w:tab/>
      </w:r>
      <w:r>
        <w:rPr>
          <w:i/>
        </w:rPr>
        <w:tab/>
      </w:r>
      <w:r>
        <w:rPr>
          <w:i/>
        </w:rPr>
        <w:tab/>
        <w:t>Source: Rapporteur (</w:t>
      </w:r>
      <w:proofErr w:type="spellStart"/>
      <w:r>
        <w:rPr>
          <w:i/>
        </w:rPr>
        <w:t>Oppo</w:t>
      </w:r>
      <w:proofErr w:type="spellEnd"/>
      <w:r>
        <w:rPr>
          <w:i/>
        </w:rPr>
        <w:t>)</w:t>
      </w:r>
    </w:p>
    <w:p w:rsidR="008C0375" w:rsidRDefault="008C0375" w:rsidP="008C0375">
      <w:pPr>
        <w:rPr>
          <w:rFonts w:ascii="Arial" w:hAnsi="Arial" w:cs="Arial"/>
          <w:b/>
        </w:rPr>
      </w:pPr>
      <w:r>
        <w:rPr>
          <w:rFonts w:ascii="Arial" w:hAnsi="Arial" w:cs="Arial"/>
          <w:b/>
        </w:rPr>
        <w:t xml:space="preserve">Discussion: </w:t>
      </w:r>
    </w:p>
    <w:p w:rsidR="008C0375" w:rsidRDefault="008C0375" w:rsidP="008C0375">
      <w:r>
        <w:t>TR for TR22.842v1.2.0 to go for approval.</w:t>
      </w:r>
    </w:p>
    <w:p w:rsidR="008C0375" w:rsidRDefault="008C0375" w:rsidP="008C037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8C0375" w:rsidRDefault="008C0375" w:rsidP="008C0375"/>
    <w:p w:rsidR="005E2514" w:rsidRDefault="005E2514" w:rsidP="005E2514">
      <w:pPr>
        <w:rPr>
          <w:rFonts w:ascii="Arial" w:hAnsi="Arial" w:cs="Arial"/>
          <w:b/>
          <w:sz w:val="24"/>
        </w:rPr>
      </w:pPr>
      <w:r>
        <w:rPr>
          <w:rFonts w:ascii="Arial" w:hAnsi="Arial" w:cs="Arial"/>
          <w:b/>
          <w:color w:val="0000FF"/>
          <w:sz w:val="24"/>
        </w:rPr>
        <w:t>S1-191231</w:t>
      </w:r>
      <w:r>
        <w:rPr>
          <w:rFonts w:ascii="Arial" w:hAnsi="Arial" w:cs="Arial"/>
          <w:b/>
          <w:color w:val="0000FF"/>
          <w:sz w:val="24"/>
        </w:rPr>
        <w:tab/>
      </w:r>
      <w:r>
        <w:rPr>
          <w:rFonts w:ascii="Arial" w:hAnsi="Arial" w:cs="Arial"/>
          <w:b/>
          <w:sz w:val="24"/>
        </w:rPr>
        <w:t>FS_NCIS + FS_MPS2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S1-191232</w:t>
      </w:r>
      <w:r>
        <w:rPr>
          <w:rFonts w:ascii="Arial" w:hAnsi="Arial" w:cs="Arial"/>
          <w:b/>
          <w:color w:val="0000FF"/>
          <w:sz w:val="24"/>
        </w:rPr>
        <w:tab/>
      </w:r>
      <w:r>
        <w:rPr>
          <w:rFonts w:ascii="Arial" w:hAnsi="Arial" w:cs="Arial"/>
          <w:b/>
          <w:sz w:val="24"/>
        </w:rPr>
        <w:t>FS_NCIS + FS_MPS2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lastRenderedPageBreak/>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 22.842v1.1.0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SA#84 (06/2019)</w:t>
      </w:r>
    </w:p>
    <w:p w:rsidR="005E2514" w:rsidRDefault="005E2514" w:rsidP="005E2514">
      <w:r>
        <w:t>Percentage completion: 85%</w:t>
      </w:r>
    </w:p>
    <w:p w:rsidR="005E2514" w:rsidRDefault="005E2514" w:rsidP="005E2514">
      <w:r>
        <w:t xml:space="preserve">10 </w:t>
      </w:r>
      <w:proofErr w:type="spellStart"/>
      <w:r>
        <w:t>pCRs</w:t>
      </w:r>
      <w:proofErr w:type="spellEnd"/>
      <w:r>
        <w:t xml:space="preserve"> handled, 4 use case updated, 1 new use case, 4 </w:t>
      </w:r>
      <w:proofErr w:type="spellStart"/>
      <w:r>
        <w:t>pCRs</w:t>
      </w:r>
      <w:proofErr w:type="spellEnd"/>
      <w:r>
        <w:t xml:space="preserve"> on consolidation, 1 conclusion section. 8 </w:t>
      </w:r>
      <w:proofErr w:type="spellStart"/>
      <w:r>
        <w:t>pCRs</w:t>
      </w:r>
      <w:proofErr w:type="spellEnd"/>
      <w:r>
        <w:t xml:space="preserve"> agreed, 2 revised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S1-191313</w:t>
      </w:r>
      <w:r>
        <w:rPr>
          <w:rFonts w:ascii="Arial" w:hAnsi="Arial" w:cs="Arial"/>
          <w:b/>
          <w:color w:val="0000FF"/>
          <w:sz w:val="24"/>
        </w:rPr>
        <w:tab/>
      </w:r>
      <w:r>
        <w:rPr>
          <w:rFonts w:ascii="Arial" w:hAnsi="Arial" w:cs="Arial"/>
          <w:b/>
          <w:sz w:val="24"/>
        </w:rPr>
        <w:t>Discussion of REFEC definitions</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KPN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pStyle w:val="Heading3"/>
      </w:pPr>
      <w:bookmarkStart w:id="34" w:name="_Toc8823041"/>
      <w:r>
        <w:t>8.2</w:t>
      </w:r>
      <w:r>
        <w:tab/>
        <w:t>FS_AVPROD: Feasibility Study on Audio-Visual Service Production [SP-180340]</w:t>
      </w:r>
      <w:bookmarkEnd w:id="34"/>
    </w:p>
    <w:p w:rsidR="005E2514" w:rsidRDefault="005E2514" w:rsidP="005E2514">
      <w:pPr>
        <w:rPr>
          <w:rFonts w:ascii="Arial" w:hAnsi="Arial" w:cs="Arial"/>
          <w:b/>
          <w:sz w:val="24"/>
        </w:rPr>
      </w:pPr>
      <w:r>
        <w:rPr>
          <w:rFonts w:ascii="Arial" w:hAnsi="Arial" w:cs="Arial"/>
          <w:b/>
          <w:color w:val="0000FF"/>
          <w:sz w:val="24"/>
        </w:rPr>
        <w:t>S1-191098</w:t>
      </w:r>
      <w:r>
        <w:rPr>
          <w:rFonts w:ascii="Arial" w:hAnsi="Arial" w:cs="Arial"/>
          <w:b/>
          <w:color w:val="0000FF"/>
          <w:sz w:val="24"/>
        </w:rPr>
        <w:tab/>
      </w:r>
      <w:r>
        <w:rPr>
          <w:rFonts w:ascii="Arial" w:hAnsi="Arial" w:cs="Arial"/>
          <w:b/>
          <w:sz w:val="24"/>
        </w:rPr>
        <w:t>Clarification of Potential Requirements for Live Immersive Media Service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S1-191279</w:t>
      </w:r>
      <w:r>
        <w:rPr>
          <w:rFonts w:ascii="Arial" w:hAnsi="Arial" w:cs="Arial"/>
          <w:b/>
          <w:color w:val="0000FF"/>
          <w:sz w:val="24"/>
        </w:rPr>
        <w:tab/>
      </w:r>
      <w:r>
        <w:rPr>
          <w:rFonts w:ascii="Arial" w:hAnsi="Arial" w:cs="Arial"/>
          <w:b/>
          <w:sz w:val="24"/>
        </w:rPr>
        <w:t>Clarification of Potential Requirements for Live Immersive Media Service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S1-191098)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S1-191361</w:t>
      </w:r>
      <w:r>
        <w:rPr>
          <w:rFonts w:ascii="Arial" w:hAnsi="Arial" w:cs="Arial"/>
          <w:b/>
          <w:color w:val="0000FF"/>
          <w:sz w:val="24"/>
        </w:rPr>
        <w:tab/>
      </w:r>
      <w:r>
        <w:rPr>
          <w:rFonts w:ascii="Arial" w:hAnsi="Arial" w:cs="Arial"/>
          <w:b/>
          <w:sz w:val="24"/>
        </w:rPr>
        <w:t>Clarification of Potential Requirements for Live Immersive Media Service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Tencent</w:t>
      </w:r>
    </w:p>
    <w:p w:rsidR="005E2514" w:rsidRDefault="005E2514" w:rsidP="005E2514">
      <w:pPr>
        <w:rPr>
          <w:color w:val="808080"/>
        </w:rPr>
      </w:pPr>
      <w:r>
        <w:rPr>
          <w:color w:val="808080"/>
        </w:rPr>
        <w:t>(Replaces S1-191279)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S1-191120</w:t>
      </w:r>
      <w:r>
        <w:rPr>
          <w:rFonts w:ascii="Arial" w:hAnsi="Arial" w:cs="Arial"/>
          <w:b/>
          <w:color w:val="0000FF"/>
          <w:sz w:val="24"/>
        </w:rPr>
        <w:tab/>
      </w:r>
      <w:r>
        <w:rPr>
          <w:rFonts w:ascii="Arial" w:hAnsi="Arial" w:cs="Arial"/>
          <w:b/>
          <w:sz w:val="24"/>
        </w:rPr>
        <w:t>Multi-angle camera video production in dense user environments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NICT</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contribution proposes a use case for multi-angle camera video production in dense user environments.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S1-191371</w:t>
      </w:r>
      <w:r>
        <w:rPr>
          <w:rFonts w:ascii="Arial" w:hAnsi="Arial" w:cs="Arial"/>
          <w:b/>
          <w:color w:val="0000FF"/>
          <w:sz w:val="24"/>
        </w:rPr>
        <w:tab/>
      </w:r>
      <w:r>
        <w:rPr>
          <w:rFonts w:ascii="Arial" w:hAnsi="Arial" w:cs="Arial"/>
          <w:b/>
          <w:sz w:val="24"/>
        </w:rPr>
        <w:t>Multi-angle camera video production in dense user environments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NICT</w:t>
      </w:r>
    </w:p>
    <w:p w:rsidR="005E2514" w:rsidRDefault="005E2514" w:rsidP="005E2514">
      <w:pPr>
        <w:rPr>
          <w:color w:val="808080"/>
        </w:rPr>
      </w:pPr>
      <w:r>
        <w:rPr>
          <w:color w:val="808080"/>
        </w:rPr>
        <w:t>(Replaces S1-191120)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S1-191376</w:t>
      </w:r>
      <w:r>
        <w:rPr>
          <w:rFonts w:ascii="Arial" w:hAnsi="Arial" w:cs="Arial"/>
          <w:b/>
          <w:color w:val="0000FF"/>
          <w:sz w:val="24"/>
        </w:rPr>
        <w:tab/>
      </w:r>
      <w:r>
        <w:rPr>
          <w:rFonts w:ascii="Arial" w:hAnsi="Arial" w:cs="Arial"/>
          <w:b/>
          <w:sz w:val="24"/>
        </w:rPr>
        <w:t>Multi-angle camera video production in dense user environments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NICT</w:t>
      </w:r>
    </w:p>
    <w:p w:rsidR="005E2514" w:rsidRDefault="005E2514" w:rsidP="005E2514">
      <w:pPr>
        <w:rPr>
          <w:color w:val="808080"/>
        </w:rPr>
      </w:pPr>
      <w:r>
        <w:rPr>
          <w:color w:val="808080"/>
        </w:rPr>
        <w:t>(Replaces S1-191371)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S1-191130</w:t>
      </w:r>
      <w:r>
        <w:rPr>
          <w:rFonts w:ascii="Arial" w:hAnsi="Arial" w:cs="Arial"/>
          <w:b/>
          <w:color w:val="0000FF"/>
          <w:sz w:val="24"/>
        </w:rPr>
        <w:tab/>
      </w:r>
      <w:r>
        <w:rPr>
          <w:rFonts w:ascii="Arial" w:hAnsi="Arial" w:cs="Arial"/>
          <w:b/>
          <w:sz w:val="24"/>
        </w:rPr>
        <w:t>Clean-up (Review) of the “On-site Live Audio Presentation”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On-site Live Audio Presentation for the AV_PROD study in TR 22.827, including: </w:t>
      </w:r>
      <w:proofErr w:type="spellStart"/>
      <w:r>
        <w:t>i</w:t>
      </w:r>
      <w:proofErr w:type="spellEnd"/>
      <w:r>
        <w:t>) More detailed KPI requirements depending on profiles, ii) A new KPI table format</w:t>
      </w:r>
    </w:p>
    <w:p w:rsidR="005E2514" w:rsidRDefault="005E2514" w:rsidP="005E2514">
      <w:r>
        <w:t>and iii) Revision of the use case description 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S1-191364</w:t>
      </w:r>
      <w:r>
        <w:rPr>
          <w:rFonts w:ascii="Arial" w:hAnsi="Arial" w:cs="Arial"/>
          <w:b/>
          <w:color w:val="0000FF"/>
          <w:sz w:val="24"/>
        </w:rPr>
        <w:tab/>
      </w:r>
      <w:r>
        <w:rPr>
          <w:rFonts w:ascii="Arial" w:hAnsi="Arial" w:cs="Arial"/>
          <w:b/>
          <w:sz w:val="24"/>
        </w:rPr>
        <w:t>Clean-up (Review) of the “On-site Live Audio Presentation”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S1-191131</w:t>
      </w:r>
      <w:r>
        <w:rPr>
          <w:rFonts w:ascii="Arial" w:hAnsi="Arial" w:cs="Arial"/>
          <w:b/>
          <w:color w:val="0000FF"/>
          <w:sz w:val="24"/>
        </w:rPr>
        <w:tab/>
      </w:r>
      <w:r>
        <w:rPr>
          <w:rFonts w:ascii="Arial" w:hAnsi="Arial" w:cs="Arial"/>
          <w:b/>
          <w:sz w:val="24"/>
        </w:rPr>
        <w:t>Clean-up (Review) of the “Audio Streaming in Live Performances”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case Audio Streaming in Live Performances for the AV_PROD study in TR 22.827, including: </w:t>
      </w:r>
      <w:proofErr w:type="spellStart"/>
      <w:r>
        <w:t>i</w:t>
      </w:r>
      <w:proofErr w:type="spellEnd"/>
      <w:r>
        <w:t xml:space="preserve">) more detailed KPI requirements depending on profiles; ii) a new KPI table format; iii) Revision of the use case </w:t>
      </w:r>
      <w:proofErr w:type="spellStart"/>
      <w:r>
        <w:t>descri</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S1-191365</w:t>
      </w:r>
      <w:r>
        <w:rPr>
          <w:rFonts w:ascii="Arial" w:hAnsi="Arial" w:cs="Arial"/>
          <w:b/>
          <w:color w:val="0000FF"/>
          <w:sz w:val="24"/>
        </w:rPr>
        <w:tab/>
      </w:r>
      <w:r>
        <w:rPr>
          <w:rFonts w:ascii="Arial" w:hAnsi="Arial" w:cs="Arial"/>
          <w:b/>
          <w:sz w:val="24"/>
        </w:rPr>
        <w:t>Clean-up (Review) of the “Audio Streaming in Live Performances”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S1-191132</w:t>
      </w:r>
      <w:r>
        <w:rPr>
          <w:rFonts w:ascii="Arial" w:hAnsi="Arial" w:cs="Arial"/>
          <w:b/>
          <w:color w:val="0000FF"/>
          <w:sz w:val="24"/>
        </w:rPr>
        <w:tab/>
      </w:r>
      <w:r>
        <w:rPr>
          <w:rFonts w:ascii="Arial" w:hAnsi="Arial" w:cs="Arial"/>
          <w:b/>
          <w:sz w:val="24"/>
        </w:rPr>
        <w:t>Clean-up (Review) of the “Live production with integrated audience services”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Live production with integrated audience services for the AV_PROD study in TR 22.827, including: </w:t>
      </w:r>
      <w:proofErr w:type="spellStart"/>
      <w:r>
        <w:t>i</w:t>
      </w:r>
      <w:proofErr w:type="spellEnd"/>
      <w:r>
        <w:t>) more detailed KPI requirements depending on profiles; ii) a new KPI table format; iii) Revision of the require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S1-191494</w:t>
      </w:r>
      <w:r>
        <w:rPr>
          <w:rFonts w:ascii="Arial" w:hAnsi="Arial" w:cs="Arial"/>
          <w:b/>
          <w:color w:val="0000FF"/>
          <w:sz w:val="24"/>
        </w:rPr>
        <w:tab/>
      </w:r>
      <w:r>
        <w:rPr>
          <w:rFonts w:ascii="Arial" w:hAnsi="Arial" w:cs="Arial"/>
          <w:b/>
          <w:sz w:val="24"/>
        </w:rPr>
        <w:t>Clean-up (Review) of the “Live production with integrated audience services”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S1-191366</w:t>
      </w:r>
      <w:r>
        <w:rPr>
          <w:rFonts w:ascii="Arial" w:hAnsi="Arial" w:cs="Arial"/>
          <w:b/>
          <w:color w:val="0000FF"/>
          <w:sz w:val="24"/>
        </w:rPr>
        <w:tab/>
      </w:r>
      <w:r>
        <w:rPr>
          <w:rFonts w:ascii="Arial" w:hAnsi="Arial" w:cs="Arial"/>
          <w:b/>
          <w:sz w:val="24"/>
        </w:rPr>
        <w:t>Clean-up (Review) of the “Live production with integrated audience services”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S1-191494)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S1-191133</w:t>
      </w:r>
      <w:r>
        <w:rPr>
          <w:rFonts w:ascii="Arial" w:hAnsi="Arial" w:cs="Arial"/>
          <w:b/>
          <w:color w:val="0000FF"/>
          <w:sz w:val="24"/>
        </w:rPr>
        <w:tab/>
      </w:r>
      <w:r>
        <w:rPr>
          <w:rFonts w:ascii="Arial" w:hAnsi="Arial" w:cs="Arial"/>
          <w:b/>
          <w:sz w:val="24"/>
        </w:rPr>
        <w:t>Clean-up (Review) of the “Intercom system for large live events”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 revision on the use Intercom system for large live events for the AV_PROD study in TR 22.827, including: </w:t>
      </w:r>
      <w:proofErr w:type="spellStart"/>
      <w:r>
        <w:t>i</w:t>
      </w:r>
      <w:proofErr w:type="spellEnd"/>
      <w:r>
        <w:t>) more detailed KPI requirements depending on profiles; ii) a new KPI table format; iii) Revision of the requirements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S1-191367</w:t>
      </w:r>
      <w:r>
        <w:rPr>
          <w:rFonts w:ascii="Arial" w:hAnsi="Arial" w:cs="Arial"/>
          <w:b/>
          <w:color w:val="0000FF"/>
          <w:sz w:val="24"/>
        </w:rPr>
        <w:tab/>
      </w:r>
      <w:r>
        <w:rPr>
          <w:rFonts w:ascii="Arial" w:hAnsi="Arial" w:cs="Arial"/>
          <w:b/>
          <w:sz w:val="24"/>
        </w:rPr>
        <w:t>Clean-up (Review) of the “Intercom system for large live events”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S1-191134</w:t>
      </w:r>
      <w:r>
        <w:rPr>
          <w:rFonts w:ascii="Arial" w:hAnsi="Arial" w:cs="Arial"/>
          <w:b/>
          <w:color w:val="0000FF"/>
          <w:sz w:val="24"/>
        </w:rPr>
        <w:tab/>
      </w:r>
      <w:r>
        <w:rPr>
          <w:rFonts w:ascii="Arial" w:hAnsi="Arial" w:cs="Arial"/>
          <w:b/>
          <w:sz w:val="24"/>
        </w:rPr>
        <w:t>Review of Informative annex “Real-time audio-streaming latency budget” of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provides a review of the informative annex regarding latency calculations. This review includes: </w:t>
      </w:r>
      <w:proofErr w:type="spellStart"/>
      <w:r>
        <w:t>i</w:t>
      </w:r>
      <w:proofErr w:type="spellEnd"/>
      <w:r>
        <w:t xml:space="preserve">) Improvement in the description of the latency elements; ii) Correction of some formulas; iii) Inclusion of calculations relating radio </w:t>
      </w:r>
      <w:proofErr w:type="spellStart"/>
      <w:r>
        <w:t>misali</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S1-191370</w:t>
      </w:r>
      <w:r>
        <w:rPr>
          <w:rFonts w:ascii="Arial" w:hAnsi="Arial" w:cs="Arial"/>
          <w:b/>
          <w:color w:val="0000FF"/>
          <w:sz w:val="24"/>
        </w:rPr>
        <w:tab/>
      </w:r>
      <w:r>
        <w:rPr>
          <w:rFonts w:ascii="Arial" w:hAnsi="Arial" w:cs="Arial"/>
          <w:b/>
          <w:sz w:val="24"/>
        </w:rPr>
        <w:t>Review of Informative annex “Real-time audio-streaming latency budget” of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S1-191135</w:t>
      </w:r>
      <w:r>
        <w:rPr>
          <w:rFonts w:ascii="Arial" w:hAnsi="Arial" w:cs="Arial"/>
          <w:b/>
          <w:color w:val="0000FF"/>
          <w:sz w:val="24"/>
        </w:rPr>
        <w:tab/>
      </w:r>
      <w:r>
        <w:rPr>
          <w:rFonts w:ascii="Arial" w:hAnsi="Arial" w:cs="Arial"/>
          <w:b/>
          <w:sz w:val="24"/>
        </w:rPr>
        <w:t>Informative annex about group scenarios in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presents an overview of use cases that require point to multipoint communication. The objective of this overview is to clarify the KPIs requirements on the AV_PROD use cases, as for how point-to-multipoint streams are distributed on both </w:t>
      </w:r>
      <w:proofErr w:type="spellStart"/>
      <w:r>
        <w:t>dow</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S1-191372</w:t>
      </w:r>
      <w:r>
        <w:rPr>
          <w:rFonts w:ascii="Arial" w:hAnsi="Arial" w:cs="Arial"/>
          <w:b/>
          <w:color w:val="0000FF"/>
          <w:sz w:val="24"/>
        </w:rPr>
        <w:tab/>
      </w:r>
      <w:r>
        <w:rPr>
          <w:rFonts w:ascii="Arial" w:hAnsi="Arial" w:cs="Arial"/>
          <w:b/>
          <w:sz w:val="24"/>
        </w:rPr>
        <w:t>Informative annex about group scenarios in AV_PROD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S1-191136</w:t>
      </w:r>
      <w:r>
        <w:rPr>
          <w:rFonts w:ascii="Arial" w:hAnsi="Arial" w:cs="Arial"/>
          <w:b/>
          <w:color w:val="0000FF"/>
          <w:sz w:val="24"/>
        </w:rPr>
        <w:tab/>
      </w:r>
      <w:r>
        <w:rPr>
          <w:rFonts w:ascii="Arial" w:hAnsi="Arial" w:cs="Arial"/>
          <w:b/>
          <w:sz w:val="24"/>
        </w:rPr>
        <w:t>Input for clause 3 “Definitions, Abbreviations and Symbols”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contribution completes clause 3 in TR 22.827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S1-191362</w:t>
      </w:r>
      <w:r>
        <w:rPr>
          <w:rFonts w:ascii="Arial" w:hAnsi="Arial" w:cs="Arial"/>
          <w:b/>
          <w:color w:val="0000FF"/>
          <w:sz w:val="24"/>
        </w:rPr>
        <w:tab/>
      </w:r>
      <w:r>
        <w:rPr>
          <w:rFonts w:ascii="Arial" w:hAnsi="Arial" w:cs="Arial"/>
          <w:b/>
          <w:sz w:val="24"/>
        </w:rPr>
        <w:t>Input for clause 3 “Definitions, Abbreviations and Symbols”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Electronic GmbH</w:t>
      </w:r>
    </w:p>
    <w:p w:rsidR="005E2514" w:rsidRDefault="005E2514" w:rsidP="005E2514">
      <w:pPr>
        <w:rPr>
          <w:color w:val="808080"/>
        </w:rPr>
      </w:pPr>
      <w:r>
        <w:rPr>
          <w:color w:val="808080"/>
        </w:rPr>
        <w:t>(Replaces S1-191136)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S1-191139</w:t>
      </w:r>
      <w:r>
        <w:rPr>
          <w:rFonts w:ascii="Arial" w:hAnsi="Arial" w:cs="Arial"/>
          <w:b/>
          <w:color w:val="0000FF"/>
          <w:sz w:val="24"/>
        </w:rPr>
        <w:tab/>
      </w:r>
      <w:r>
        <w:rPr>
          <w:rFonts w:ascii="Arial" w:hAnsi="Arial" w:cs="Arial"/>
          <w:b/>
          <w:sz w:val="24"/>
        </w:rPr>
        <w:t>New accuracy requirement for video use case and some clean-up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w:t>
      </w:r>
      <w:r>
        <w:rPr>
          <w:i/>
        </w:rPr>
        <w:br/>
      </w:r>
      <w:r>
        <w:rPr>
          <w:i/>
        </w:rPr>
        <w:tab/>
      </w:r>
      <w:r>
        <w:rPr>
          <w:i/>
        </w:rPr>
        <w:tab/>
      </w:r>
      <w:r>
        <w:rPr>
          <w:i/>
        </w:rPr>
        <w:tab/>
      </w:r>
      <w:r>
        <w:rPr>
          <w:i/>
        </w:rPr>
        <w:tab/>
      </w:r>
      <w:r>
        <w:rPr>
          <w:i/>
        </w:rPr>
        <w:tab/>
        <w:t>Source: Ericsson</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timing synchronization requirements is updated, and some more changes.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S1-191368</w:t>
      </w:r>
      <w:r>
        <w:rPr>
          <w:rFonts w:ascii="Arial" w:hAnsi="Arial" w:cs="Arial"/>
          <w:b/>
          <w:color w:val="0000FF"/>
          <w:sz w:val="24"/>
        </w:rPr>
        <w:tab/>
      </w:r>
      <w:r>
        <w:rPr>
          <w:rFonts w:ascii="Arial" w:hAnsi="Arial" w:cs="Arial"/>
          <w:b/>
          <w:sz w:val="24"/>
        </w:rPr>
        <w:t>New accuracy requirement for video use case and some clean-up</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w:t>
      </w:r>
      <w:r>
        <w:rPr>
          <w:i/>
        </w:rPr>
        <w:br/>
      </w:r>
      <w:r>
        <w:rPr>
          <w:i/>
        </w:rPr>
        <w:tab/>
      </w:r>
      <w:r>
        <w:rPr>
          <w:i/>
        </w:rPr>
        <w:tab/>
      </w:r>
      <w:r>
        <w:rPr>
          <w:i/>
        </w:rPr>
        <w:tab/>
      </w:r>
      <w:r>
        <w:rPr>
          <w:i/>
        </w:rPr>
        <w:tab/>
      </w:r>
      <w:r>
        <w:rPr>
          <w:i/>
        </w:rPr>
        <w:tab/>
        <w:t>Source: Ericsson</w:t>
      </w:r>
    </w:p>
    <w:p w:rsidR="005E2514" w:rsidRDefault="005E2514" w:rsidP="005E2514">
      <w:pPr>
        <w:rPr>
          <w:color w:val="808080"/>
        </w:rPr>
      </w:pPr>
      <w:r>
        <w:rPr>
          <w:color w:val="808080"/>
        </w:rPr>
        <w:t>(Replaces S1-191139)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S1-191146</w:t>
      </w:r>
      <w:r>
        <w:rPr>
          <w:rFonts w:ascii="Arial" w:hAnsi="Arial" w:cs="Arial"/>
          <w:b/>
          <w:color w:val="0000FF"/>
          <w:sz w:val="24"/>
        </w:rPr>
        <w:tab/>
      </w:r>
      <w:r>
        <w:rPr>
          <w:rFonts w:ascii="Arial" w:hAnsi="Arial" w:cs="Arial"/>
          <w:b/>
          <w:sz w:val="24"/>
        </w:rPr>
        <w:t>FS_AVPROD: Adding the definition of network operator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Deutsche Telekom AG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S1-191363</w:t>
      </w:r>
      <w:r>
        <w:rPr>
          <w:rFonts w:ascii="Arial" w:hAnsi="Arial" w:cs="Arial"/>
          <w:b/>
          <w:color w:val="0000FF"/>
          <w:sz w:val="24"/>
        </w:rPr>
        <w:tab/>
      </w:r>
      <w:r>
        <w:rPr>
          <w:rFonts w:ascii="Arial" w:hAnsi="Arial" w:cs="Arial"/>
          <w:b/>
          <w:sz w:val="24"/>
        </w:rPr>
        <w:t>FS_AVPROD: Adding the definition of network operator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Deutsche Telekom AG</w:t>
      </w:r>
    </w:p>
    <w:p w:rsidR="005E2514" w:rsidRDefault="005E2514" w:rsidP="005E2514">
      <w:pPr>
        <w:rPr>
          <w:color w:val="808080"/>
        </w:rPr>
      </w:pPr>
      <w:r>
        <w:rPr>
          <w:color w:val="808080"/>
        </w:rPr>
        <w:t>(Replaces S1-191146)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S1-191159</w:t>
      </w:r>
      <w:r>
        <w:rPr>
          <w:rFonts w:ascii="Arial" w:hAnsi="Arial" w:cs="Arial"/>
          <w:b/>
          <w:color w:val="0000FF"/>
          <w:sz w:val="24"/>
        </w:rPr>
        <w:tab/>
      </w:r>
      <w:r>
        <w:rPr>
          <w:rFonts w:ascii="Arial" w:hAnsi="Arial" w:cs="Arial"/>
          <w:b/>
          <w:sz w:val="24"/>
        </w:rPr>
        <w:t>Proposal for consolidated performance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S1-191373</w:t>
      </w:r>
      <w:r>
        <w:rPr>
          <w:rFonts w:ascii="Arial" w:hAnsi="Arial" w:cs="Arial"/>
          <w:b/>
          <w:color w:val="0000FF"/>
          <w:sz w:val="24"/>
        </w:rPr>
        <w:tab/>
      </w:r>
      <w:r>
        <w:rPr>
          <w:rFonts w:ascii="Arial" w:hAnsi="Arial" w:cs="Arial"/>
          <w:b/>
          <w:sz w:val="24"/>
        </w:rPr>
        <w:t>Proposal for consolidated performance requirements of AVPROD</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S1-191159)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S1-191567</w:t>
      </w:r>
      <w:r>
        <w:rPr>
          <w:rFonts w:ascii="Arial" w:hAnsi="Arial" w:cs="Arial"/>
          <w:b/>
          <w:color w:val="0000FF"/>
          <w:sz w:val="24"/>
        </w:rPr>
        <w:tab/>
      </w:r>
      <w:r>
        <w:rPr>
          <w:rFonts w:ascii="Arial" w:hAnsi="Arial" w:cs="Arial"/>
          <w:b/>
          <w:sz w:val="24"/>
        </w:rPr>
        <w:t>Proposal for consolidated performance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 BBC, Sennheiser</w:t>
      </w:r>
    </w:p>
    <w:p w:rsidR="005E2514" w:rsidRDefault="005E2514" w:rsidP="005E2514">
      <w:pPr>
        <w:rPr>
          <w:color w:val="808080"/>
        </w:rPr>
      </w:pPr>
      <w:r>
        <w:rPr>
          <w:color w:val="808080"/>
        </w:rPr>
        <w:t>(Replaces S1-191373)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S1-191160</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S1-191495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S1-191495</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S1-191160)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S1-191527</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S1-191495)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S1-191568</w:t>
      </w:r>
      <w:r>
        <w:rPr>
          <w:rFonts w:ascii="Arial" w:hAnsi="Arial" w:cs="Arial"/>
          <w:b/>
          <w:color w:val="0000FF"/>
          <w:sz w:val="24"/>
        </w:rPr>
        <w:tab/>
      </w:r>
      <w:r>
        <w:rPr>
          <w:rFonts w:ascii="Arial" w:hAnsi="Arial" w:cs="Arial"/>
          <w:b/>
          <w:sz w:val="24"/>
        </w:rPr>
        <w:t>Proposal for consolidated service requirements of AVPROD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EBU</w:t>
      </w:r>
    </w:p>
    <w:p w:rsidR="005E2514" w:rsidRDefault="005E2514" w:rsidP="005E2514">
      <w:pPr>
        <w:rPr>
          <w:color w:val="808080"/>
        </w:rPr>
      </w:pPr>
      <w:r>
        <w:rPr>
          <w:color w:val="808080"/>
        </w:rPr>
        <w:t>(Replaces S1-191527)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S1-191162</w:t>
      </w:r>
      <w:r>
        <w:rPr>
          <w:rFonts w:ascii="Arial" w:hAnsi="Arial" w:cs="Arial"/>
          <w:b/>
          <w:color w:val="0000FF"/>
          <w:sz w:val="24"/>
        </w:rPr>
        <w:tab/>
      </w:r>
      <w:r>
        <w:rPr>
          <w:rFonts w:ascii="Arial" w:hAnsi="Arial" w:cs="Arial"/>
          <w:b/>
          <w:sz w:val="24"/>
        </w:rPr>
        <w:t>Proposal for TR 22.827, Section 7: Additional Consideration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Sennheiser, EBU</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S1-191167</w:t>
      </w:r>
      <w:r>
        <w:rPr>
          <w:rFonts w:ascii="Arial" w:hAnsi="Arial" w:cs="Arial"/>
          <w:b/>
          <w:color w:val="0000FF"/>
          <w:sz w:val="24"/>
        </w:rPr>
        <w:tab/>
      </w:r>
      <w:r>
        <w:rPr>
          <w:rFonts w:ascii="Arial" w:hAnsi="Arial" w:cs="Arial"/>
          <w:b/>
          <w:sz w:val="24"/>
        </w:rPr>
        <w:t>Clarifications and corrections to AVPROD NPN onboarding and authentication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Qualcomm Finland RFFE Oy</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TR22.827 contains 2 use cases related to on-boarding authentication of devices connecting to non-public networks (NPNs). The requirements related to these use cases were incomplete, contained and Editor’s Note, had multiple reserved action words (e.g. “</w:t>
      </w:r>
      <w:proofErr w:type="spellStart"/>
      <w:r>
        <w:t>sh</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S1-191369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S1-191369</w:t>
      </w:r>
      <w:r>
        <w:rPr>
          <w:rFonts w:ascii="Arial" w:hAnsi="Arial" w:cs="Arial"/>
          <w:b/>
          <w:color w:val="0000FF"/>
          <w:sz w:val="24"/>
        </w:rPr>
        <w:tab/>
      </w:r>
      <w:r>
        <w:rPr>
          <w:rFonts w:ascii="Arial" w:hAnsi="Arial" w:cs="Arial"/>
          <w:b/>
          <w:sz w:val="24"/>
        </w:rPr>
        <w:t>Clarifications and corrections to AVPROD NPN onboarding and authentication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S1-191167)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S1-191192</w:t>
      </w:r>
      <w:r>
        <w:rPr>
          <w:rFonts w:ascii="Arial" w:hAnsi="Arial" w:cs="Arial"/>
          <w:b/>
          <w:color w:val="0000FF"/>
          <w:sz w:val="24"/>
        </w:rPr>
        <w:tab/>
      </w:r>
      <w:r>
        <w:rPr>
          <w:rFonts w:ascii="Arial" w:hAnsi="Arial" w:cs="Arial"/>
          <w:b/>
          <w:sz w:val="24"/>
        </w:rPr>
        <w:t>NPN access authentication based on PLMN subscription and credentials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It is proposed to enable NPN access authentication based on PLMN subscription and credentials.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S1-191374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S1-191374</w:t>
      </w:r>
      <w:r>
        <w:rPr>
          <w:rFonts w:ascii="Arial" w:hAnsi="Arial" w:cs="Arial"/>
          <w:b/>
          <w:color w:val="0000FF"/>
          <w:sz w:val="24"/>
        </w:rPr>
        <w:tab/>
      </w:r>
      <w:r>
        <w:rPr>
          <w:rFonts w:ascii="Arial" w:hAnsi="Arial" w:cs="Arial"/>
          <w:b/>
          <w:sz w:val="24"/>
        </w:rPr>
        <w:t>NPN access authentication based on PLMN subscription and credentials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S1-191192)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S1-191560</w:t>
      </w:r>
      <w:r>
        <w:rPr>
          <w:rFonts w:ascii="Arial" w:hAnsi="Arial" w:cs="Arial"/>
          <w:b/>
          <w:color w:val="0000FF"/>
          <w:sz w:val="24"/>
        </w:rPr>
        <w:tab/>
      </w:r>
      <w:r>
        <w:rPr>
          <w:rFonts w:ascii="Arial" w:hAnsi="Arial" w:cs="Arial"/>
          <w:b/>
          <w:sz w:val="24"/>
        </w:rPr>
        <w:t>NPN access authentication based on PLMN subscription and credentials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22.827 v1.0.0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S1-191374)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S1-191233</w:t>
      </w:r>
      <w:r>
        <w:rPr>
          <w:rFonts w:ascii="Arial" w:hAnsi="Arial" w:cs="Arial"/>
          <w:b/>
          <w:color w:val="0000FF"/>
          <w:sz w:val="24"/>
        </w:rPr>
        <w:tab/>
      </w:r>
      <w:r>
        <w:rPr>
          <w:rFonts w:ascii="Arial" w:hAnsi="Arial" w:cs="Arial"/>
          <w:b/>
          <w:sz w:val="24"/>
        </w:rPr>
        <w:t>TR22.827v1.1.0 to include agreements at this meeting</w:t>
      </w:r>
    </w:p>
    <w:p w:rsidR="005E2514" w:rsidRDefault="005E2514" w:rsidP="005E2514">
      <w:pPr>
        <w:rPr>
          <w:i/>
        </w:rPr>
      </w:pPr>
      <w:r>
        <w:rPr>
          <w:i/>
        </w:rPr>
        <w:lastRenderedPageBreak/>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22.827 v1.1.0</w:t>
      </w:r>
      <w:r>
        <w:rPr>
          <w:i/>
        </w:rPr>
        <w:br/>
      </w:r>
      <w:r>
        <w:rPr>
          <w:i/>
        </w:rPr>
        <w:tab/>
      </w:r>
      <w:r>
        <w:rPr>
          <w:i/>
        </w:rPr>
        <w:tab/>
      </w:r>
      <w:r>
        <w:rPr>
          <w:i/>
        </w:rPr>
        <w:tab/>
      </w:r>
      <w:r>
        <w:rPr>
          <w:i/>
        </w:rPr>
        <w:tab/>
      </w:r>
      <w:r>
        <w:rPr>
          <w:i/>
        </w:rPr>
        <w:tab/>
        <w:t>Source: Rapporteur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sent by e-mail.</w:t>
      </w:r>
    </w:p>
    <w:p w:rsidR="005E2514" w:rsidRDefault="005E2514" w:rsidP="005E2514">
      <w:r>
        <w:t>No cover page needed, not to be sent for approval in the end.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S1-191234</w:t>
      </w:r>
      <w:r>
        <w:rPr>
          <w:rFonts w:ascii="Arial" w:hAnsi="Arial" w:cs="Arial"/>
          <w:b/>
          <w:color w:val="0000FF"/>
          <w:sz w:val="24"/>
        </w:rPr>
        <w:tab/>
      </w:r>
      <w:r>
        <w:rPr>
          <w:rFonts w:ascii="Arial" w:hAnsi="Arial" w:cs="Arial"/>
          <w:b/>
          <w:sz w:val="24"/>
        </w:rPr>
        <w:t>FS_AVPROD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S1-191235</w:t>
      </w:r>
      <w:r>
        <w:rPr>
          <w:rFonts w:ascii="Arial" w:hAnsi="Arial" w:cs="Arial"/>
          <w:b/>
          <w:color w:val="0000FF"/>
          <w:sz w:val="24"/>
        </w:rPr>
        <w:tab/>
      </w:r>
      <w:r>
        <w:rPr>
          <w:rFonts w:ascii="Arial" w:hAnsi="Arial" w:cs="Arial"/>
          <w:b/>
          <w:sz w:val="24"/>
        </w:rPr>
        <w:t>FS_AVPROD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 22.827v1.0.0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SA#84 (06/2019)</w:t>
      </w:r>
    </w:p>
    <w:p w:rsidR="005E2514" w:rsidRDefault="005E2514" w:rsidP="005E2514">
      <w:r>
        <w:t>Percentage completion: 80%</w:t>
      </w:r>
    </w:p>
    <w:p w:rsidR="005E2514" w:rsidRDefault="005E2514" w:rsidP="005E2514">
      <w:r>
        <w:t xml:space="preserve">All </w:t>
      </w:r>
      <w:proofErr w:type="spellStart"/>
      <w:r>
        <w:t>tdocs</w:t>
      </w:r>
      <w:proofErr w:type="spellEnd"/>
      <w:r>
        <w:t xml:space="preserve"> were handled (2 definition documents, 9 use case updated, 1 new use case, 2 new annexes, 2 consolidation documents). 5 </w:t>
      </w:r>
      <w:proofErr w:type="spellStart"/>
      <w:r>
        <w:t>tdocs</w:t>
      </w:r>
      <w:proofErr w:type="spellEnd"/>
      <w:r>
        <w:t xml:space="preserve"> agreed, 11 </w:t>
      </w:r>
      <w:proofErr w:type="spellStart"/>
      <w:r>
        <w:t>tdocs</w:t>
      </w:r>
      <w:proofErr w:type="spellEnd"/>
      <w:r>
        <w:t xml:space="preserve"> in revised state. 2 </w:t>
      </w:r>
      <w:proofErr w:type="spellStart"/>
      <w:r>
        <w:t>tdocs</w:t>
      </w:r>
      <w:proofErr w:type="spellEnd"/>
      <w:r>
        <w:t xml:space="preserve"> withdrawn prior to the drafting session.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5" w:name="_Toc8823042"/>
      <w:r>
        <w:t>8.3</w:t>
      </w:r>
      <w:r>
        <w:tab/>
        <w:t>FS_MPS2: Feasibility Study on Multimedia Priority Service (MPS) Phase 2 [SP-170996]</w:t>
      </w:r>
      <w:bookmarkEnd w:id="35"/>
    </w:p>
    <w:p w:rsidR="005E2514" w:rsidRDefault="005E2514" w:rsidP="005E2514">
      <w:pPr>
        <w:rPr>
          <w:rFonts w:ascii="Arial" w:hAnsi="Arial" w:cs="Arial"/>
          <w:b/>
          <w:sz w:val="24"/>
        </w:rPr>
      </w:pPr>
      <w:r>
        <w:rPr>
          <w:rFonts w:ascii="Arial" w:hAnsi="Arial" w:cs="Arial"/>
          <w:b/>
          <w:color w:val="0000FF"/>
          <w:sz w:val="24"/>
        </w:rPr>
        <w:t>S1-191187</w:t>
      </w:r>
      <w:r>
        <w:rPr>
          <w:rFonts w:ascii="Arial" w:hAnsi="Arial" w:cs="Arial"/>
          <w:b/>
          <w:color w:val="0000FF"/>
          <w:sz w:val="24"/>
        </w:rPr>
        <w:tab/>
      </w:r>
      <w:r>
        <w:rPr>
          <w:rFonts w:ascii="Arial" w:hAnsi="Arial" w:cs="Arial"/>
          <w:b/>
          <w:sz w:val="24"/>
        </w:rPr>
        <w:t>TR22.854 use case on cryptographic signing of MPS priority markings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contribution proposes a use case on cryptographic signing of MPS priority markings to convey trusted authorization.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S1-191190</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S1-191485</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S1-191190)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S1-191506</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S1-191485)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contribution proposes to derive the requirements for the use cases related to </w:t>
      </w:r>
      <w:proofErr w:type="spellStart"/>
      <w:r>
        <w:t>MMTel</w:t>
      </w:r>
      <w:proofErr w:type="spellEnd"/>
      <w:r>
        <w:t xml:space="preserve"> voice, DTS and video.</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More requirements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S1-191508</w:t>
      </w:r>
      <w:r>
        <w:rPr>
          <w:rFonts w:ascii="Arial" w:hAnsi="Arial" w:cs="Arial"/>
          <w:b/>
          <w:color w:val="0000FF"/>
          <w:sz w:val="24"/>
        </w:rPr>
        <w:tab/>
      </w:r>
      <w:r>
        <w:rPr>
          <w:rFonts w:ascii="Arial" w:hAnsi="Arial" w:cs="Arial"/>
          <w:b/>
          <w:sz w:val="24"/>
        </w:rPr>
        <w:t>Consolidated Requirements for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S1-191506)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S1-191191</w:t>
      </w:r>
      <w:r>
        <w:rPr>
          <w:rFonts w:ascii="Arial" w:hAnsi="Arial" w:cs="Arial"/>
          <w:b/>
          <w:color w:val="0000FF"/>
          <w:sz w:val="24"/>
        </w:rPr>
        <w:tab/>
      </w:r>
      <w:r>
        <w:rPr>
          <w:rFonts w:ascii="Arial" w:hAnsi="Arial" w:cs="Arial"/>
          <w:b/>
          <w:sz w:val="24"/>
        </w:rPr>
        <w:t>Propose text for clause 11 (Conclusion and recommendations) of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Some conclusions are proposed for the TR 22.854, which is to be used to update another TR and TS 22.153.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In the last sentence, "this TR" is "TR 22.854". To be clarified.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S1-191509</w:t>
      </w:r>
      <w:r>
        <w:rPr>
          <w:rFonts w:ascii="Arial" w:hAnsi="Arial" w:cs="Arial"/>
          <w:b/>
          <w:color w:val="0000FF"/>
          <w:sz w:val="24"/>
        </w:rPr>
        <w:tab/>
      </w:r>
      <w:r>
        <w:rPr>
          <w:rFonts w:ascii="Arial" w:hAnsi="Arial" w:cs="Arial"/>
          <w:b/>
          <w:sz w:val="24"/>
        </w:rPr>
        <w:t>Propose text for clause 11 (Conclusion and recommendations) of TR22.854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22.854 v1.0.0</w:t>
      </w:r>
      <w:r>
        <w:rPr>
          <w:i/>
        </w:rPr>
        <w:br/>
      </w:r>
      <w:r>
        <w:rPr>
          <w:i/>
        </w:rPr>
        <w:tab/>
      </w:r>
      <w:r>
        <w:rPr>
          <w:i/>
        </w:rPr>
        <w:tab/>
      </w:r>
      <w:r>
        <w:rPr>
          <w:i/>
        </w:rPr>
        <w:tab/>
      </w:r>
      <w:r>
        <w:rPr>
          <w:i/>
        </w:rPr>
        <w:tab/>
      </w:r>
      <w:r>
        <w:rPr>
          <w:i/>
        </w:rPr>
        <w:tab/>
        <w:t xml:space="preserve">Source: </w:t>
      </w:r>
      <w:proofErr w:type="spellStart"/>
      <w:r>
        <w:rPr>
          <w:i/>
        </w:rPr>
        <w:t>Perspecta</w:t>
      </w:r>
      <w:proofErr w:type="spellEnd"/>
      <w:r>
        <w:rPr>
          <w:i/>
        </w:rPr>
        <w:t xml:space="preserve"> Labs Inc.</w:t>
      </w:r>
    </w:p>
    <w:p w:rsidR="005E2514" w:rsidRDefault="005E2514" w:rsidP="005E2514">
      <w:pPr>
        <w:rPr>
          <w:color w:val="808080"/>
        </w:rPr>
      </w:pPr>
      <w:r>
        <w:rPr>
          <w:color w:val="808080"/>
        </w:rPr>
        <w:t>(Replaces S1-191191)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S1-191236</w:t>
      </w:r>
      <w:r>
        <w:rPr>
          <w:rFonts w:ascii="Arial" w:hAnsi="Arial" w:cs="Arial"/>
          <w:b/>
          <w:color w:val="0000FF"/>
          <w:sz w:val="24"/>
        </w:rPr>
        <w:tab/>
      </w:r>
      <w:r>
        <w:rPr>
          <w:rFonts w:ascii="Arial" w:hAnsi="Arial" w:cs="Arial"/>
          <w:b/>
          <w:sz w:val="24"/>
        </w:rPr>
        <w:t>TR22.854v1.1.0 to include agreements at this meeting</w:t>
      </w:r>
    </w:p>
    <w:p w:rsidR="005E2514" w:rsidRPr="008C0375" w:rsidRDefault="005E2514" w:rsidP="005E2514">
      <w:pPr>
        <w:rPr>
          <w:i/>
          <w:lang w:val="fr-FR"/>
        </w:rPr>
      </w:pPr>
      <w:r>
        <w:rPr>
          <w:i/>
        </w:rPr>
        <w:lastRenderedPageBreak/>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TR</w:t>
      </w:r>
      <w:r w:rsidRPr="008C0375">
        <w:rPr>
          <w:i/>
          <w:lang w:val="fr-FR"/>
        </w:rPr>
        <w:tab/>
      </w:r>
      <w:r w:rsidRPr="008C0375">
        <w:rPr>
          <w:i/>
          <w:lang w:val="fr-FR"/>
        </w:rPr>
        <w:tab/>
        <w:t>For: discussion</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22.854 v1.1.0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Rapporteur (</w:t>
      </w:r>
      <w:proofErr w:type="spellStart"/>
      <w:r w:rsidRPr="008C0375">
        <w:rPr>
          <w:i/>
          <w:lang w:val="fr-FR"/>
        </w:rPr>
        <w:t>Perspecta</w:t>
      </w:r>
      <w:proofErr w:type="spellEnd"/>
      <w:r w:rsidRPr="008C0375">
        <w:rPr>
          <w:i/>
          <w:lang w:val="fr-FR"/>
        </w:rPr>
        <w:t xml:space="preserve"> </w:t>
      </w:r>
      <w:proofErr w:type="spellStart"/>
      <w:r w:rsidRPr="008C0375">
        <w:rPr>
          <w:i/>
          <w:lang w:val="fr-FR"/>
        </w:rPr>
        <w:t>Lab</w:t>
      </w:r>
      <w:proofErr w:type="spellEnd"/>
      <w:r w:rsidRPr="008C0375">
        <w:rPr>
          <w:i/>
          <w:lang w:val="fr-FR"/>
        </w:rPr>
        <w: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provided Tuesday after the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6" w:name="_Toc8823043"/>
      <w:r>
        <w:t>8.4</w:t>
      </w:r>
      <w:r>
        <w:tab/>
        <w:t>FS_CMED: Feasibility Study on Communication Services for Critical Medical Applications [SP-170783]</w:t>
      </w:r>
      <w:bookmarkEnd w:id="36"/>
    </w:p>
    <w:p w:rsidR="005E2514" w:rsidRDefault="005E2514" w:rsidP="005E2514">
      <w:pPr>
        <w:rPr>
          <w:rFonts w:ascii="Arial" w:hAnsi="Arial" w:cs="Arial"/>
          <w:b/>
          <w:sz w:val="24"/>
        </w:rPr>
      </w:pPr>
      <w:r>
        <w:rPr>
          <w:rFonts w:ascii="Arial" w:hAnsi="Arial" w:cs="Arial"/>
          <w:b/>
          <w:color w:val="0000FF"/>
          <w:sz w:val="24"/>
        </w:rPr>
        <w:t>S1-191008</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to use a new KPIs table inspired from TS22.104 section 5.3 (aperiodic deterministic communication) for use case on duplicating video on additional monitors. In addition, new requirements for point-to-multipoint communication are </w:t>
      </w:r>
      <w:proofErr w:type="spellStart"/>
      <w:r>
        <w:t>cre</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S1-191273</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S1-191411</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S1-191456</w:t>
      </w:r>
      <w:r>
        <w:rPr>
          <w:rFonts w:ascii="Arial" w:hAnsi="Arial" w:cs="Arial"/>
          <w:b/>
          <w:color w:val="0000FF"/>
          <w:sz w:val="24"/>
        </w:rPr>
        <w:tab/>
      </w:r>
      <w:r>
        <w:rPr>
          <w:rFonts w:ascii="Arial" w:hAnsi="Arial" w:cs="Arial"/>
          <w:b/>
          <w:sz w:val="24"/>
        </w:rPr>
        <w:t>FS_CMED – KPIs update on use case 5.2.2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S1-191009</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document proposes to use a new KPIs table inspired from TS22.104 section 5.3 (aperiodic deterministic communication) for use case on augmented reality assisted surgery.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S1-191274</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S1-191009)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S1-191410</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S1-191414</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S1-191458</w:t>
      </w:r>
      <w:r>
        <w:rPr>
          <w:rFonts w:ascii="Arial" w:hAnsi="Arial" w:cs="Arial"/>
          <w:b/>
          <w:color w:val="0000FF"/>
          <w:sz w:val="24"/>
        </w:rPr>
        <w:tab/>
      </w:r>
      <w:r>
        <w:rPr>
          <w:rFonts w:ascii="Arial" w:hAnsi="Arial" w:cs="Arial"/>
          <w:b/>
          <w:sz w:val="24"/>
        </w:rPr>
        <w:t>FS_CMED – KPIs update on use case 5.2.3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S1-191010</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Robotic Aided Surgery.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S1-191275</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S1-191010)</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S1-191415</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S1-191459</w:t>
      </w:r>
      <w:r>
        <w:rPr>
          <w:rFonts w:ascii="Arial" w:hAnsi="Arial" w:cs="Arial"/>
          <w:b/>
          <w:color w:val="0000FF"/>
          <w:sz w:val="24"/>
        </w:rPr>
        <w:tab/>
      </w:r>
      <w:r>
        <w:rPr>
          <w:rFonts w:ascii="Arial" w:hAnsi="Arial" w:cs="Arial"/>
          <w:b/>
          <w:sz w:val="24"/>
        </w:rPr>
        <w:t>FS_CMED – KPIs update on use case 5.2.4</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S1-191011</w:t>
      </w:r>
      <w:r>
        <w:rPr>
          <w:rFonts w:ascii="Arial" w:hAnsi="Arial" w:cs="Arial"/>
          <w:b/>
          <w:color w:val="0000FF"/>
          <w:sz w:val="24"/>
        </w:rPr>
        <w:tab/>
      </w:r>
      <w:r>
        <w:rPr>
          <w:rFonts w:ascii="Arial" w:hAnsi="Arial" w:cs="Arial"/>
          <w:b/>
          <w:sz w:val="24"/>
        </w:rPr>
        <w:t>FS_CMED – KPIs update on use case 5.3.2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ultrasound examination and remote interventional support.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S1-191451</w:t>
      </w:r>
      <w:r>
        <w:rPr>
          <w:rFonts w:ascii="Arial" w:hAnsi="Arial" w:cs="Arial"/>
          <w:b/>
          <w:color w:val="0000FF"/>
          <w:sz w:val="24"/>
        </w:rPr>
        <w:tab/>
      </w:r>
      <w:r>
        <w:rPr>
          <w:rFonts w:ascii="Arial" w:hAnsi="Arial" w:cs="Arial"/>
          <w:b/>
          <w:sz w:val="24"/>
        </w:rPr>
        <w:t>FS_CMED – KPIs update on use case 5.3.2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S1-191455</w:t>
      </w:r>
      <w:r>
        <w:rPr>
          <w:rFonts w:ascii="Arial" w:hAnsi="Arial" w:cs="Arial"/>
          <w:b/>
          <w:color w:val="0000FF"/>
          <w:sz w:val="24"/>
        </w:rPr>
        <w:tab/>
      </w:r>
      <w:r>
        <w:rPr>
          <w:rFonts w:ascii="Arial" w:hAnsi="Arial" w:cs="Arial"/>
          <w:b/>
          <w:sz w:val="24"/>
        </w:rPr>
        <w:t>FS_CMED – KPIs update on use case 5.3.2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S1-191451)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S1-191012</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“communication QoS requirement for robotic telesurgery”.</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S1-191276</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S1-191416</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S1-191460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S1-191460</w:t>
      </w:r>
      <w:r>
        <w:rPr>
          <w:rFonts w:ascii="Arial" w:hAnsi="Arial" w:cs="Arial"/>
          <w:b/>
          <w:color w:val="0000FF"/>
          <w:sz w:val="24"/>
        </w:rPr>
        <w:tab/>
      </w:r>
      <w:r>
        <w:rPr>
          <w:rFonts w:ascii="Arial" w:hAnsi="Arial" w:cs="Arial"/>
          <w:b/>
          <w:sz w:val="24"/>
        </w:rPr>
        <w:t>FS_CMED – KPIs update on use case 5.3.3</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S1-191013</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use a new KPIs table inspired from TS22.104 section 5.3 (aperiodic deterministic communication) for use case on “Patient monitoring inside ambulances”.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S1-191277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S1-191277</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S1-191417</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S1-191277)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S1-191461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S1-191461</w:t>
      </w:r>
      <w:r>
        <w:rPr>
          <w:rFonts w:ascii="Arial" w:hAnsi="Arial" w:cs="Arial"/>
          <w:b/>
          <w:color w:val="0000FF"/>
          <w:sz w:val="24"/>
        </w:rPr>
        <w:tab/>
      </w:r>
      <w:r>
        <w:rPr>
          <w:rFonts w:ascii="Arial" w:hAnsi="Arial" w:cs="Arial"/>
          <w:b/>
          <w:sz w:val="24"/>
        </w:rPr>
        <w:t>FS_CMED – KPIs update on use case 5.5.2</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S1-191014</w:t>
      </w:r>
      <w:r>
        <w:rPr>
          <w:rFonts w:ascii="Arial" w:hAnsi="Arial" w:cs="Arial"/>
          <w:b/>
          <w:color w:val="0000FF"/>
          <w:sz w:val="24"/>
        </w:rPr>
        <w:tab/>
      </w:r>
      <w:r>
        <w:rPr>
          <w:rFonts w:ascii="Arial" w:hAnsi="Arial" w:cs="Arial"/>
          <w:b/>
          <w:sz w:val="24"/>
        </w:rPr>
        <w:t>FS_CMED – Requirements consolidation for PTM communication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a list of consolidated requirements for Point-to-Multipoint communication service to be added in section 8 of TR 22.826.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S1-191418</w:t>
      </w:r>
      <w:r>
        <w:rPr>
          <w:rFonts w:ascii="Arial" w:hAnsi="Arial" w:cs="Arial"/>
          <w:b/>
          <w:color w:val="0000FF"/>
          <w:sz w:val="24"/>
        </w:rPr>
        <w:tab/>
      </w:r>
      <w:r>
        <w:rPr>
          <w:rFonts w:ascii="Arial" w:hAnsi="Arial" w:cs="Arial"/>
          <w:b/>
          <w:sz w:val="24"/>
        </w:rPr>
        <w:t>FS_CMED – Requirements consolidation for PTM communication services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S1-191016</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a list of consolidated performance requirements to be added in section 8 of TR 22.826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S1-191421</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S1-191016)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S1-191462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S1-191462</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S1-191421)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S1-191593</w:t>
      </w:r>
      <w:r>
        <w:rPr>
          <w:rFonts w:ascii="Arial" w:hAnsi="Arial" w:cs="Arial"/>
          <w:b/>
          <w:color w:val="0000FF"/>
          <w:sz w:val="24"/>
        </w:rPr>
        <w:tab/>
      </w:r>
      <w:r>
        <w:rPr>
          <w:rFonts w:ascii="Arial" w:hAnsi="Arial" w:cs="Arial"/>
          <w:b/>
          <w:sz w:val="24"/>
        </w:rPr>
        <w:t xml:space="preserve">FS_CMED - Performance Requirements consolidation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B-Com</w:t>
      </w:r>
    </w:p>
    <w:p w:rsidR="005E2514" w:rsidRDefault="005E2514" w:rsidP="005E2514">
      <w:pPr>
        <w:rPr>
          <w:color w:val="808080"/>
        </w:rPr>
      </w:pPr>
      <w:r>
        <w:rPr>
          <w:color w:val="808080"/>
        </w:rPr>
        <w:t>(Replaces S1-191462)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What was supposed to be in 1420 is already included.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S1-191090</w:t>
      </w:r>
      <w:r>
        <w:rPr>
          <w:rFonts w:ascii="Arial" w:hAnsi="Arial" w:cs="Arial"/>
          <w:b/>
          <w:color w:val="0000FF"/>
          <w:sz w:val="24"/>
        </w:rPr>
        <w:tab/>
      </w:r>
      <w:r>
        <w:rPr>
          <w:rFonts w:ascii="Arial" w:hAnsi="Arial" w:cs="Arial"/>
          <w:b/>
          <w:sz w:val="24"/>
        </w:rPr>
        <w:t>Discussion on the security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 xml:space="preserve">Source: Vodafone </w:t>
      </w:r>
      <w:proofErr w:type="spellStart"/>
      <w:r>
        <w:rPr>
          <w:i/>
        </w:rPr>
        <w:t>España</w:t>
      </w:r>
      <w:proofErr w:type="spellEnd"/>
      <w:r>
        <w:rPr>
          <w:i/>
        </w:rPr>
        <w:t xml:space="preserve"> SA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S1-191419</w:t>
      </w:r>
      <w:r>
        <w:rPr>
          <w:rFonts w:ascii="Arial" w:hAnsi="Arial" w:cs="Arial"/>
          <w:b/>
          <w:color w:val="0000FF"/>
          <w:sz w:val="24"/>
        </w:rPr>
        <w:tab/>
      </w:r>
      <w:r>
        <w:rPr>
          <w:rFonts w:ascii="Arial" w:hAnsi="Arial" w:cs="Arial"/>
          <w:b/>
          <w:sz w:val="24"/>
        </w:rPr>
        <w:t>Discussion on the security requirements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For: -</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22.826 v0.2.0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S1-191090)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 should be removed at the end of the examples.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S1-191594</w:t>
      </w:r>
      <w:r>
        <w:rPr>
          <w:rFonts w:ascii="Arial" w:hAnsi="Arial" w:cs="Arial"/>
          <w:b/>
          <w:color w:val="0000FF"/>
          <w:sz w:val="24"/>
        </w:rPr>
        <w:tab/>
      </w:r>
      <w:r>
        <w:rPr>
          <w:rFonts w:ascii="Arial" w:hAnsi="Arial" w:cs="Arial"/>
          <w:b/>
          <w:sz w:val="24"/>
        </w:rPr>
        <w:t>Discussion on the security requirements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For: -</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22.826 v0.2.0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S1-191419)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S1-191202</w:t>
      </w:r>
      <w:r>
        <w:rPr>
          <w:rFonts w:ascii="Arial" w:hAnsi="Arial" w:cs="Arial"/>
          <w:b/>
          <w:color w:val="0000FF"/>
          <w:sz w:val="24"/>
        </w:rPr>
        <w:tab/>
      </w:r>
      <w:r>
        <w:rPr>
          <w:rFonts w:ascii="Arial" w:hAnsi="Arial" w:cs="Arial"/>
          <w:b/>
          <w:sz w:val="24"/>
        </w:rPr>
        <w:t>FS_CMED - Telemetry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S1-191420</w:t>
      </w:r>
      <w:r>
        <w:rPr>
          <w:rFonts w:ascii="Arial" w:hAnsi="Arial" w:cs="Arial"/>
          <w:b/>
          <w:color w:val="0000FF"/>
          <w:sz w:val="24"/>
        </w:rPr>
        <w:tab/>
      </w:r>
      <w:r>
        <w:rPr>
          <w:rFonts w:ascii="Arial" w:hAnsi="Arial" w:cs="Arial"/>
          <w:b/>
          <w:sz w:val="24"/>
        </w:rPr>
        <w:t>FS_CMED - Telemetry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S1-191202)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S1-191203</w:t>
      </w:r>
      <w:r>
        <w:rPr>
          <w:rFonts w:ascii="Arial" w:hAnsi="Arial" w:cs="Arial"/>
          <w:b/>
          <w:color w:val="0000FF"/>
          <w:sz w:val="24"/>
        </w:rPr>
        <w:tab/>
      </w:r>
      <w:r>
        <w:rPr>
          <w:rFonts w:ascii="Arial" w:hAnsi="Arial" w:cs="Arial"/>
          <w:b/>
          <w:sz w:val="24"/>
        </w:rPr>
        <w:t>FS_CMED - Ultrasound clarifications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S1-191413</w:t>
      </w:r>
      <w:r>
        <w:rPr>
          <w:rFonts w:ascii="Arial" w:hAnsi="Arial" w:cs="Arial"/>
          <w:b/>
          <w:color w:val="0000FF"/>
          <w:sz w:val="24"/>
        </w:rPr>
        <w:tab/>
      </w:r>
      <w:r>
        <w:rPr>
          <w:rFonts w:ascii="Arial" w:hAnsi="Arial" w:cs="Arial"/>
          <w:b/>
          <w:sz w:val="24"/>
        </w:rPr>
        <w:t>FS_CMED - Ultrasound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S1-191203)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S1-191204</w:t>
      </w:r>
      <w:r>
        <w:rPr>
          <w:rFonts w:ascii="Arial" w:hAnsi="Arial" w:cs="Arial"/>
          <w:b/>
          <w:color w:val="0000FF"/>
          <w:sz w:val="24"/>
        </w:rPr>
        <w:tab/>
      </w:r>
      <w:r>
        <w:rPr>
          <w:rFonts w:ascii="Arial" w:hAnsi="Arial" w:cs="Arial"/>
          <w:b/>
          <w:sz w:val="24"/>
        </w:rPr>
        <w:t>FS_CMED - Security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S1-191206</w:t>
      </w:r>
      <w:r>
        <w:rPr>
          <w:rFonts w:ascii="Arial" w:hAnsi="Arial" w:cs="Arial"/>
          <w:b/>
          <w:color w:val="0000FF"/>
          <w:sz w:val="24"/>
        </w:rPr>
        <w:tab/>
      </w:r>
      <w:r>
        <w:rPr>
          <w:rFonts w:ascii="Arial" w:hAnsi="Arial" w:cs="Arial"/>
          <w:b/>
          <w:sz w:val="24"/>
        </w:rPr>
        <w:t>FS_CMED - Video properties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S1-191412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S1-191412</w:t>
      </w:r>
      <w:r>
        <w:rPr>
          <w:rFonts w:ascii="Arial" w:hAnsi="Arial" w:cs="Arial"/>
          <w:b/>
          <w:color w:val="0000FF"/>
          <w:sz w:val="24"/>
        </w:rPr>
        <w:tab/>
      </w:r>
      <w:r>
        <w:rPr>
          <w:rFonts w:ascii="Arial" w:hAnsi="Arial" w:cs="Arial"/>
          <w:b/>
          <w:sz w:val="24"/>
        </w:rPr>
        <w:t>FS_CMED - Video properties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S1-191206)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S1-191457</w:t>
      </w:r>
      <w:r>
        <w:rPr>
          <w:rFonts w:ascii="Arial" w:hAnsi="Arial" w:cs="Arial"/>
          <w:b/>
          <w:color w:val="0000FF"/>
          <w:sz w:val="24"/>
        </w:rPr>
        <w:tab/>
      </w:r>
      <w:r>
        <w:rPr>
          <w:rFonts w:ascii="Arial" w:hAnsi="Arial" w:cs="Arial"/>
          <w:b/>
          <w:sz w:val="24"/>
        </w:rPr>
        <w:t>FS_CMED - Video properties clarifications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22.826 v0.2.0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S1-191412)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S1-191237</w:t>
      </w:r>
      <w:r>
        <w:rPr>
          <w:rFonts w:ascii="Arial" w:hAnsi="Arial" w:cs="Arial"/>
          <w:b/>
          <w:color w:val="0000FF"/>
          <w:sz w:val="24"/>
        </w:rPr>
        <w:tab/>
      </w:r>
      <w:r>
        <w:rPr>
          <w:rFonts w:ascii="Arial" w:hAnsi="Arial" w:cs="Arial"/>
          <w:b/>
          <w:sz w:val="24"/>
        </w:rPr>
        <w:t>TR22.826v0.3.0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22.826 v0.3.0</w:t>
      </w:r>
      <w:r>
        <w:rPr>
          <w:i/>
        </w:rPr>
        <w:br/>
      </w:r>
      <w:r>
        <w:rPr>
          <w:i/>
        </w:rPr>
        <w:tab/>
      </w:r>
      <w:r>
        <w:rPr>
          <w:i/>
        </w:rPr>
        <w:tab/>
      </w:r>
      <w:r>
        <w:rPr>
          <w:i/>
        </w:rPr>
        <w:tab/>
      </w:r>
      <w:r>
        <w:rPr>
          <w:i/>
        </w:rPr>
        <w:tab/>
      </w:r>
      <w:r>
        <w:rPr>
          <w:i/>
        </w:rPr>
        <w:tab/>
        <w:t>Source: Rapporteur (b&lt;&gt;com)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S1-191238</w:t>
      </w:r>
      <w:r>
        <w:rPr>
          <w:rFonts w:ascii="Arial" w:hAnsi="Arial" w:cs="Arial"/>
          <w:b/>
          <w:color w:val="0000FF"/>
          <w:sz w:val="24"/>
        </w:rPr>
        <w:tab/>
      </w:r>
      <w:r>
        <w:rPr>
          <w:rFonts w:ascii="Arial" w:hAnsi="Arial" w:cs="Arial"/>
          <w:b/>
          <w:sz w:val="24"/>
        </w:rPr>
        <w:t>Cover page for presentation of TS22.826v1.0.0 on FS_CMED</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22.826 v1.0.0</w:t>
      </w:r>
      <w:r>
        <w:rPr>
          <w:i/>
        </w:rPr>
        <w:br/>
      </w:r>
      <w:r>
        <w:rPr>
          <w:i/>
        </w:rPr>
        <w:tab/>
      </w:r>
      <w:r>
        <w:rPr>
          <w:i/>
        </w:rPr>
        <w:tab/>
      </w:r>
      <w:r>
        <w:rPr>
          <w:i/>
        </w:rPr>
        <w:tab/>
      </w:r>
      <w:r>
        <w:rPr>
          <w:i/>
        </w:rPr>
        <w:tab/>
      </w:r>
      <w:r>
        <w:rPr>
          <w:i/>
        </w:rPr>
        <w:tab/>
        <w:t>Source: Rapporteur (b&lt;&gt;com)</w:t>
      </w:r>
    </w:p>
    <w:p w:rsidR="005E2514" w:rsidRDefault="005E2514" w:rsidP="005E2514">
      <w:pPr>
        <w:rPr>
          <w:rFonts w:ascii="Arial" w:hAnsi="Arial" w:cs="Arial"/>
          <w:b/>
        </w:rPr>
      </w:pPr>
      <w:r>
        <w:rPr>
          <w:rFonts w:ascii="Arial" w:hAnsi="Arial" w:cs="Arial"/>
          <w:b/>
        </w:rPr>
        <w:lastRenderedPageBreak/>
        <w:t xml:space="preserve">Discussion: </w:t>
      </w:r>
    </w:p>
    <w:p w:rsidR="005E2514" w:rsidRDefault="005E2514" w:rsidP="005E2514">
      <w:r>
        <w:t>TR to go for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S1-191239</w:t>
      </w:r>
      <w:r>
        <w:rPr>
          <w:rFonts w:ascii="Arial" w:hAnsi="Arial" w:cs="Arial"/>
          <w:b/>
          <w:color w:val="0000FF"/>
          <w:sz w:val="24"/>
        </w:rPr>
        <w:tab/>
      </w:r>
      <w:r>
        <w:rPr>
          <w:rFonts w:ascii="Arial" w:hAnsi="Arial" w:cs="Arial"/>
          <w:b/>
          <w:sz w:val="24"/>
        </w:rPr>
        <w:t>FS_CMED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S1-191240</w:t>
      </w:r>
      <w:r>
        <w:rPr>
          <w:rFonts w:ascii="Arial" w:hAnsi="Arial" w:cs="Arial"/>
          <w:b/>
          <w:color w:val="0000FF"/>
          <w:sz w:val="24"/>
        </w:rPr>
        <w:tab/>
      </w:r>
      <w:r>
        <w:rPr>
          <w:rFonts w:ascii="Arial" w:hAnsi="Arial" w:cs="Arial"/>
          <w:b/>
          <w:sz w:val="24"/>
        </w:rPr>
        <w:t>FS_CMED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TR22.826v0.2.0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65%</w:t>
      </w:r>
    </w:p>
    <w:p w:rsidR="005E2514" w:rsidRDefault="005E2514" w:rsidP="005E2514">
      <w:r>
        <w:t xml:space="preserve">Highlight the following </w:t>
      </w:r>
      <w:proofErr w:type="gramStart"/>
      <w:r>
        <w:t>items:;</w:t>
      </w:r>
      <w:proofErr w:type="gramEnd"/>
      <w:r>
        <w:t xml:space="preserve"> </w:t>
      </w:r>
    </w:p>
    <w:p w:rsidR="005E2514" w:rsidRDefault="005E2514" w:rsidP="005E2514">
      <w:r>
        <w:t>-</w:t>
      </w:r>
      <w:r>
        <w:tab/>
        <w:t xml:space="preserve">at beginning: 13 </w:t>
      </w:r>
      <w:proofErr w:type="spellStart"/>
      <w:r>
        <w:t>tdocs</w:t>
      </w:r>
      <w:proofErr w:type="spellEnd"/>
      <w:r>
        <w:t xml:space="preserve"> (9 UC updates, 1 new UC, 3 consolidations; 13 including “LATE”); two sessions;</w:t>
      </w:r>
    </w:p>
    <w:p w:rsidR="005E2514" w:rsidRDefault="005E2514" w:rsidP="005E2514">
      <w:r>
        <w:t>-</w:t>
      </w:r>
      <w:r>
        <w:tab/>
        <w:t xml:space="preserve">Consolidation; </w:t>
      </w:r>
    </w:p>
    <w:p w:rsidR="005E2514" w:rsidRDefault="005E2514" w:rsidP="005E2514">
      <w:r>
        <w:t>-</w:t>
      </w:r>
      <w:r>
        <w:tab/>
        <w:t>KPI updates (e.g. for video, direction (e.g., UE to Network)),7 revisions were agreed;</w:t>
      </w:r>
    </w:p>
    <w:p w:rsidR="005E2514" w:rsidRDefault="005E2514" w:rsidP="005E2514">
      <w:r>
        <w:t>-</w:t>
      </w:r>
      <w:r>
        <w:tab/>
        <w:t xml:space="preserve"> new UC proposal;</w:t>
      </w:r>
    </w:p>
    <w:p w:rsidR="005E2514" w:rsidRDefault="005E2514" w:rsidP="005E2514">
      <w:r>
        <w:t>-</w:t>
      </w:r>
      <w:r>
        <w:tab/>
        <w:t xml:space="preserve">A new </w:t>
      </w:r>
      <w:proofErr w:type="spellStart"/>
      <w:r>
        <w:t>TDoc</w:t>
      </w:r>
      <w:proofErr w:type="spellEnd"/>
      <w:r>
        <w:t xml:space="preserve"> was </w:t>
      </w:r>
      <w:proofErr w:type="gramStart"/>
      <w:r>
        <w:t>assign</w:t>
      </w:r>
      <w:proofErr w:type="gramEnd"/>
      <w:r>
        <w:t xml:space="preserve"> to generate a draft LS to SA4 (1454) for SA1 plenary’s review [timely feedback required]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7" w:name="_Toc8823044"/>
      <w:r>
        <w:t>8.5</w:t>
      </w:r>
      <w:r>
        <w:tab/>
        <w:t>FS_5G_ATRAC: Study on Asset Tracking Use Cases [SP-170784]</w:t>
      </w:r>
      <w:bookmarkEnd w:id="37"/>
    </w:p>
    <w:p w:rsidR="005E2514" w:rsidRDefault="005E2514" w:rsidP="005E2514">
      <w:pPr>
        <w:rPr>
          <w:rFonts w:ascii="Arial" w:hAnsi="Arial" w:cs="Arial"/>
          <w:b/>
          <w:sz w:val="24"/>
        </w:rPr>
      </w:pPr>
      <w:r>
        <w:rPr>
          <w:rFonts w:ascii="Arial" w:hAnsi="Arial" w:cs="Arial"/>
          <w:b/>
          <w:color w:val="0000FF"/>
          <w:sz w:val="24"/>
        </w:rPr>
        <w:t>S1-191198</w:t>
      </w:r>
      <w:r>
        <w:rPr>
          <w:rFonts w:ascii="Arial" w:hAnsi="Arial" w:cs="Arial"/>
          <w:b/>
          <w:color w:val="0000FF"/>
          <w:sz w:val="24"/>
        </w:rPr>
        <w:tab/>
      </w:r>
      <w:r>
        <w:rPr>
          <w:rFonts w:ascii="Arial" w:hAnsi="Arial" w:cs="Arial"/>
          <w:b/>
          <w:sz w:val="24"/>
        </w:rPr>
        <w:t>FS_5G_ATRAC – Luggage Tracking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S1-191241</w:t>
      </w:r>
      <w:r>
        <w:rPr>
          <w:rFonts w:ascii="Arial" w:hAnsi="Arial" w:cs="Arial"/>
          <w:b/>
          <w:color w:val="0000FF"/>
          <w:sz w:val="24"/>
        </w:rPr>
        <w:tab/>
      </w:r>
      <w:r>
        <w:rPr>
          <w:rFonts w:ascii="Arial" w:hAnsi="Arial" w:cs="Arial"/>
          <w:b/>
          <w:sz w:val="24"/>
        </w:rPr>
        <w:t>TR22.836v0.3.0 to include agreements at this meeting</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TR</w:t>
      </w:r>
      <w:r w:rsidRPr="008C0375">
        <w:rPr>
          <w:i/>
          <w:lang w:val="fr-FR"/>
        </w:rPr>
        <w:tab/>
      </w:r>
      <w:r w:rsidRPr="008C0375">
        <w:rPr>
          <w:i/>
          <w:lang w:val="fr-FR"/>
        </w:rPr>
        <w:tab/>
        <w:t>For: discussion</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22.836 v0.3.0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Rapporteur (NOVAMINT)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 new version at this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S1-191242</w:t>
      </w:r>
      <w:r>
        <w:rPr>
          <w:rFonts w:ascii="Arial" w:hAnsi="Arial" w:cs="Arial"/>
          <w:b/>
          <w:color w:val="0000FF"/>
          <w:sz w:val="24"/>
        </w:rPr>
        <w:tab/>
      </w:r>
      <w:r>
        <w:rPr>
          <w:rFonts w:ascii="Arial" w:hAnsi="Arial" w:cs="Arial"/>
          <w:b/>
          <w:sz w:val="24"/>
        </w:rPr>
        <w:t xml:space="preserve">Cover page for presentation of TS22.836v1.0.0 </w:t>
      </w:r>
    </w:p>
    <w:p w:rsidR="005E2514" w:rsidRDefault="005E2514" w:rsidP="005E2514">
      <w:pPr>
        <w:rPr>
          <w:i/>
        </w:rPr>
      </w:pPr>
      <w:r>
        <w:rPr>
          <w:i/>
        </w:rPr>
        <w:lastRenderedPageBreak/>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22.836 v1.0.0</w:t>
      </w:r>
      <w:r>
        <w:rPr>
          <w:i/>
        </w:rPr>
        <w:br/>
      </w:r>
      <w:r>
        <w:rPr>
          <w:i/>
        </w:rPr>
        <w:tab/>
      </w:r>
      <w:r>
        <w:rPr>
          <w:i/>
        </w:rPr>
        <w:tab/>
      </w:r>
      <w:r>
        <w:rPr>
          <w:i/>
        </w:rPr>
        <w:tab/>
      </w:r>
      <w:r>
        <w:rPr>
          <w:i/>
        </w:rPr>
        <w:tab/>
      </w:r>
      <w:r>
        <w:rPr>
          <w:i/>
        </w:rPr>
        <w:tab/>
        <w:t>Source: Rapporteur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pStyle w:val="Heading3"/>
      </w:pPr>
      <w:bookmarkStart w:id="38" w:name="_Toc8823045"/>
      <w:r>
        <w:t>8.6</w:t>
      </w:r>
      <w:r>
        <w:tab/>
        <w:t xml:space="preserve">FS_REFEC: Study on enhanced Relays for Energy </w:t>
      </w:r>
      <w:proofErr w:type="spellStart"/>
      <w:r>
        <w:t>eFficiency</w:t>
      </w:r>
      <w:proofErr w:type="spellEnd"/>
      <w:r>
        <w:t xml:space="preserve"> and Extensive Coverage [SP-170785]</w:t>
      </w:r>
      <w:bookmarkEnd w:id="38"/>
    </w:p>
    <w:p w:rsidR="005E2514" w:rsidRDefault="005E2514" w:rsidP="005E2514">
      <w:pPr>
        <w:rPr>
          <w:rFonts w:ascii="Arial" w:hAnsi="Arial" w:cs="Arial"/>
          <w:b/>
          <w:sz w:val="24"/>
        </w:rPr>
      </w:pPr>
      <w:r>
        <w:rPr>
          <w:rFonts w:ascii="Arial" w:hAnsi="Arial" w:cs="Arial"/>
          <w:b/>
          <w:color w:val="0000FF"/>
          <w:sz w:val="24"/>
        </w:rPr>
        <w:t>S1-191007</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S1-191315</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808080"/>
        </w:rPr>
      </w:pPr>
      <w:r>
        <w:rPr>
          <w:color w:val="808080"/>
        </w:rPr>
        <w:t>(Replaces S1-191007)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S1-191553</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808080"/>
        </w:rPr>
      </w:pPr>
      <w:r>
        <w:rPr>
          <w:color w:val="808080"/>
        </w:rPr>
        <w:t>(Replaces S1-191315)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Still discussions on Friday.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S1-191616</w:t>
      </w:r>
      <w:r>
        <w:rPr>
          <w:rFonts w:ascii="Arial" w:hAnsi="Arial" w:cs="Arial"/>
          <w:b/>
          <w:color w:val="0000FF"/>
          <w:sz w:val="24"/>
        </w:rPr>
        <w:tab/>
      </w:r>
      <w:r>
        <w:rPr>
          <w:rFonts w:ascii="Arial" w:hAnsi="Arial" w:cs="Arial"/>
          <w:b/>
          <w:sz w:val="24"/>
        </w:rPr>
        <w:t>Clarification on requirement texts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Huawei Technologies R&amp;D UK</w:t>
      </w:r>
    </w:p>
    <w:p w:rsidR="005E2514" w:rsidRDefault="005E2514" w:rsidP="005E2514">
      <w:pPr>
        <w:rPr>
          <w:color w:val="808080"/>
        </w:rPr>
      </w:pPr>
      <w:r>
        <w:rPr>
          <w:color w:val="808080"/>
        </w:rPr>
        <w:t>(Replaces S1-191553)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S1-191041</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S1-191316</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lastRenderedPageBreak/>
        <w:t>(Replaces S1-191041)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Still general discussions on the concepts.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S1-191554</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S1-191316)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S1-191617</w:t>
      </w:r>
      <w:r>
        <w:rPr>
          <w:rFonts w:ascii="Arial" w:hAnsi="Arial" w:cs="Arial"/>
          <w:b/>
          <w:color w:val="0000FF"/>
          <w:sz w:val="24"/>
        </w:rPr>
        <w:tab/>
      </w:r>
      <w:r>
        <w:rPr>
          <w:rFonts w:ascii="Arial" w:hAnsi="Arial" w:cs="Arial"/>
          <w:b/>
          <w:sz w:val="24"/>
        </w:rPr>
        <w:t>Clarifications of some REFEC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S1-191554)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S1-191087</w:t>
      </w:r>
      <w:r>
        <w:rPr>
          <w:rFonts w:ascii="Arial" w:hAnsi="Arial" w:cs="Arial"/>
          <w:b/>
          <w:color w:val="0000FF"/>
          <w:sz w:val="24"/>
        </w:rPr>
        <w:tab/>
      </w:r>
      <w:r>
        <w:rPr>
          <w:rFonts w:ascii="Arial" w:hAnsi="Arial" w:cs="Arial"/>
          <w:b/>
          <w:sz w:val="24"/>
        </w:rPr>
        <w:t xml:space="preserve">Update Use Case 5.1 for Enabling Access Control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service requirements related to access control on using multiple hops relay in industrial environments.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S1-191317</w:t>
      </w:r>
      <w:r>
        <w:rPr>
          <w:rFonts w:ascii="Arial" w:hAnsi="Arial" w:cs="Arial"/>
          <w:b/>
          <w:color w:val="0000FF"/>
          <w:sz w:val="24"/>
        </w:rPr>
        <w:tab/>
      </w:r>
      <w:r>
        <w:rPr>
          <w:rFonts w:ascii="Arial" w:hAnsi="Arial" w:cs="Arial"/>
          <w:b/>
          <w:sz w:val="24"/>
        </w:rPr>
        <w:t xml:space="preserve">Update Use Case 5.1 for Enabling Access Control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S1-191087)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S1-191555</w:t>
      </w:r>
      <w:r>
        <w:rPr>
          <w:rFonts w:ascii="Arial" w:hAnsi="Arial" w:cs="Arial"/>
          <w:b/>
          <w:color w:val="0000FF"/>
          <w:sz w:val="24"/>
        </w:rPr>
        <w:tab/>
      </w:r>
      <w:r>
        <w:rPr>
          <w:rFonts w:ascii="Arial" w:hAnsi="Arial" w:cs="Arial"/>
          <w:b/>
          <w:sz w:val="24"/>
        </w:rPr>
        <w:t xml:space="preserve">Update Use Case 5.1 for Enabling Access Control </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S1-191109</w:t>
      </w:r>
      <w:r>
        <w:rPr>
          <w:rFonts w:ascii="Arial" w:hAnsi="Arial" w:cs="Arial"/>
          <w:b/>
          <w:color w:val="0000FF"/>
          <w:sz w:val="24"/>
        </w:rPr>
        <w:tab/>
      </w:r>
      <w:proofErr w:type="spellStart"/>
      <w:r>
        <w:rPr>
          <w:rFonts w:ascii="Arial" w:hAnsi="Arial" w:cs="Arial"/>
          <w:b/>
          <w:sz w:val="24"/>
        </w:rPr>
        <w:t>FS_REFEC_Further</w:t>
      </w:r>
      <w:proofErr w:type="spellEnd"/>
      <w:r>
        <w:rPr>
          <w:rFonts w:ascii="Arial" w:hAnsi="Arial" w:cs="Arial"/>
          <w:b/>
          <w:sz w:val="24"/>
        </w:rPr>
        <w:t xml:space="preserve"> discussion slides multi-hop</w:t>
      </w:r>
    </w:p>
    <w:p w:rsidR="005E2514" w:rsidRPr="008C0375" w:rsidRDefault="005E2514" w:rsidP="005E2514">
      <w:pPr>
        <w:rPr>
          <w:i/>
          <w:lang w:val="fr-FR"/>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22.866 v..</w:t>
      </w:r>
      <w:r>
        <w:rPr>
          <w:i/>
        </w:rPr>
        <w:br/>
      </w:r>
      <w:r>
        <w:rPr>
          <w:i/>
        </w:rPr>
        <w:tab/>
      </w:r>
      <w:r>
        <w:rPr>
          <w:i/>
        </w:rPr>
        <w:tab/>
      </w:r>
      <w:r>
        <w:rPr>
          <w:i/>
        </w:rPr>
        <w:tab/>
      </w:r>
      <w:r>
        <w:rPr>
          <w:i/>
        </w:rPr>
        <w:tab/>
      </w:r>
      <w:r>
        <w:rPr>
          <w:i/>
        </w:rPr>
        <w:tab/>
      </w:r>
      <w:r w:rsidRPr="008C0375">
        <w:rPr>
          <w:i/>
          <w:lang w:val="fr-FR"/>
        </w:rPr>
        <w:t>Source: Philips International B.V.</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S1-191152</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Definitions 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S1-191314</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S1-191503)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S1-191550</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S1-191314)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S1-191615</w:t>
      </w:r>
      <w:r>
        <w:rPr>
          <w:rFonts w:ascii="Arial" w:hAnsi="Arial" w:cs="Arial"/>
          <w:b/>
          <w:color w:val="0000FF"/>
          <w:sz w:val="24"/>
        </w:rPr>
        <w:tab/>
      </w:r>
      <w:r>
        <w:rPr>
          <w:rFonts w:ascii="Arial" w:hAnsi="Arial" w:cs="Arial"/>
          <w:b/>
          <w:sz w:val="24"/>
        </w:rPr>
        <w:t>Definitions 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S1-191550)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S1-191153</w:t>
      </w:r>
      <w:r>
        <w:rPr>
          <w:rFonts w:ascii="Arial" w:hAnsi="Arial" w:cs="Arial"/>
          <w:b/>
          <w:color w:val="0000FF"/>
          <w:sz w:val="24"/>
        </w:rPr>
        <w:tab/>
      </w:r>
      <w:r>
        <w:rPr>
          <w:rFonts w:ascii="Arial" w:hAnsi="Arial" w:cs="Arial"/>
          <w:b/>
          <w:sz w:val="24"/>
        </w:rPr>
        <w:t>Consolidated requirements FS_REFEC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S1-191334</w:t>
      </w:r>
      <w:r>
        <w:rPr>
          <w:rFonts w:ascii="Arial" w:hAnsi="Arial" w:cs="Arial"/>
          <w:b/>
          <w:color w:val="0000FF"/>
          <w:sz w:val="24"/>
        </w:rPr>
        <w:tab/>
      </w:r>
      <w:r>
        <w:rPr>
          <w:rFonts w:ascii="Arial" w:hAnsi="Arial" w:cs="Arial"/>
          <w:b/>
          <w:sz w:val="24"/>
        </w:rPr>
        <w:t>Consolidated requirements FS_REFEC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KPN N.V.</w:t>
      </w:r>
    </w:p>
    <w:p w:rsidR="005E2514" w:rsidRDefault="005E2514" w:rsidP="005E2514">
      <w:pPr>
        <w:rPr>
          <w:color w:val="808080"/>
        </w:rPr>
      </w:pPr>
      <w:r>
        <w:rPr>
          <w:color w:val="808080"/>
        </w:rPr>
        <w:t>(Replaces S1-191153)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S1-191154</w:t>
      </w:r>
      <w:r>
        <w:rPr>
          <w:rFonts w:ascii="Arial" w:hAnsi="Arial" w:cs="Arial"/>
          <w:b/>
          <w:color w:val="0000FF"/>
          <w:sz w:val="24"/>
        </w:rPr>
        <w:tab/>
      </w:r>
      <w:r>
        <w:rPr>
          <w:rFonts w:ascii="Arial" w:hAnsi="Arial" w:cs="Arial"/>
          <w:b/>
          <w:sz w:val="24"/>
        </w:rPr>
        <w:t>Use case for off-network multi-hop relay</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FirstNet, Police of the Netherlands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use case introduces an off-network multi-hop relay scenario providing Mission Critical services outside of all network coverage.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S1-191169</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elderly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elderly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S1-191169)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contains a set of proposed requirements for the elderly healthcare use case. Note also that some minor edits were made to the use case description, since some text implied </w:t>
      </w:r>
      <w:proofErr w:type="gramStart"/>
      <w:r>
        <w:t>some kind of solutions</w:t>
      </w:r>
      <w:proofErr w:type="gram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S1-191559</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elderly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S1-191321)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S1-191170</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security related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S1-191328</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security related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security related requirements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S1-191328)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use case addition for location estimation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S1-191330</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use case addition for location estimation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S1-191562</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use case addition for location estimation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S1-191330)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S1-191172</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ambulance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S1-191329</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ambulance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S1-191563</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ambulance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S1-191329)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S1-191173</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rural area healthcare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S1-191331</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requirements for rural area healthcare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S1-191174</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relay UE selection criterion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S1-191318</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relay UE selection criterion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S1-191174)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S1-191556</w:t>
      </w:r>
      <w:r>
        <w:rPr>
          <w:rFonts w:ascii="Arial" w:hAnsi="Arial" w:cs="Arial"/>
          <w:b/>
          <w:color w:val="0000FF"/>
          <w:sz w:val="24"/>
        </w:rPr>
        <w:tab/>
      </w:r>
      <w:proofErr w:type="spellStart"/>
      <w:r>
        <w:rPr>
          <w:rFonts w:ascii="Arial" w:hAnsi="Arial" w:cs="Arial"/>
          <w:b/>
          <w:sz w:val="24"/>
        </w:rPr>
        <w:t>FS_REFEC_Proposed</w:t>
      </w:r>
      <w:proofErr w:type="spellEnd"/>
      <w:r>
        <w:rPr>
          <w:rFonts w:ascii="Arial" w:hAnsi="Arial" w:cs="Arial"/>
          <w:b/>
          <w:sz w:val="24"/>
        </w:rPr>
        <w:t xml:space="preserve"> additional relay UE selection criterion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Philips International B.V.</w:t>
      </w:r>
    </w:p>
    <w:p w:rsidR="005E2514" w:rsidRDefault="005E2514" w:rsidP="005E2514">
      <w:pPr>
        <w:rPr>
          <w:color w:val="808080"/>
        </w:rPr>
      </w:pPr>
      <w:r>
        <w:rPr>
          <w:color w:val="808080"/>
        </w:rPr>
        <w:t>(Replaces S1-191318)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S1-191177</w:t>
      </w:r>
      <w:r>
        <w:rPr>
          <w:rFonts w:ascii="Arial" w:hAnsi="Arial" w:cs="Arial"/>
          <w:b/>
          <w:color w:val="0000FF"/>
          <w:sz w:val="24"/>
        </w:rPr>
        <w:tab/>
      </w:r>
      <w:r>
        <w:rPr>
          <w:rFonts w:ascii="Arial" w:hAnsi="Arial" w:cs="Arial"/>
          <w:b/>
          <w:sz w:val="24"/>
        </w:rPr>
        <w:t>FS_REFEC – Potential new requirements for container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S1-191319</w:t>
      </w:r>
      <w:r>
        <w:rPr>
          <w:rFonts w:ascii="Arial" w:hAnsi="Arial" w:cs="Arial"/>
          <w:b/>
          <w:color w:val="0000FF"/>
          <w:sz w:val="24"/>
        </w:rPr>
        <w:tab/>
      </w:r>
      <w:r>
        <w:rPr>
          <w:rFonts w:ascii="Arial" w:hAnsi="Arial" w:cs="Arial"/>
          <w:b/>
          <w:sz w:val="24"/>
        </w:rPr>
        <w:t>FS_REFEC – Potential new requirements for container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S1-191177)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contains proposed new potential requirements for Container use case for FS_REFEC.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 xml:space="preserve">All the REFEC discussions were </w:t>
      </w:r>
      <w:proofErr w:type="spellStart"/>
      <w:r>
        <w:t>unconclusive</w:t>
      </w:r>
      <w:proofErr w:type="spellEnd"/>
      <w:r>
        <w:t xml:space="preserve"> at the SWG session.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S1-191557</w:t>
      </w:r>
      <w:r>
        <w:rPr>
          <w:rFonts w:ascii="Arial" w:hAnsi="Arial" w:cs="Arial"/>
          <w:b/>
          <w:color w:val="0000FF"/>
          <w:sz w:val="24"/>
        </w:rPr>
        <w:tab/>
      </w:r>
      <w:r>
        <w:rPr>
          <w:rFonts w:ascii="Arial" w:hAnsi="Arial" w:cs="Arial"/>
          <w:b/>
          <w:sz w:val="24"/>
        </w:rPr>
        <w:t>FS_REFEC – Potential new requirements for container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S1-191319)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S1-191179</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S1-191320</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S1-191179)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contains proposed new potential requirements for wagon use case for FS_REFEC.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S1-191558</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S1-191320)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S1-191618</w:t>
      </w:r>
      <w:r>
        <w:rPr>
          <w:rFonts w:ascii="Arial" w:hAnsi="Arial" w:cs="Arial"/>
          <w:b/>
          <w:color w:val="0000FF"/>
          <w:sz w:val="24"/>
        </w:rPr>
        <w:tab/>
      </w:r>
      <w:r>
        <w:rPr>
          <w:rFonts w:ascii="Arial" w:hAnsi="Arial" w:cs="Arial"/>
          <w:b/>
          <w:sz w:val="24"/>
        </w:rPr>
        <w:t>FS_REFEC – Potential new requirements for wagon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S1-191558)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S1-191180</w:t>
      </w:r>
      <w:r>
        <w:rPr>
          <w:rFonts w:ascii="Arial" w:hAnsi="Arial" w:cs="Arial"/>
          <w:b/>
          <w:color w:val="0000FF"/>
          <w:sz w:val="24"/>
        </w:rPr>
        <w:tab/>
      </w:r>
      <w:r>
        <w:rPr>
          <w:rFonts w:ascii="Arial" w:hAnsi="Arial" w:cs="Arial"/>
          <w:b/>
          <w:sz w:val="24"/>
        </w:rPr>
        <w:t>FS_REFEC – Metering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S1-191332</w:t>
      </w:r>
      <w:r>
        <w:rPr>
          <w:rFonts w:ascii="Arial" w:hAnsi="Arial" w:cs="Arial"/>
          <w:b/>
          <w:color w:val="0000FF"/>
          <w:sz w:val="24"/>
        </w:rPr>
        <w:tab/>
      </w:r>
      <w:r>
        <w:rPr>
          <w:rFonts w:ascii="Arial" w:hAnsi="Arial" w:cs="Arial"/>
          <w:b/>
          <w:sz w:val="24"/>
        </w:rPr>
        <w:t>FS_REFEC – Metering use case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S1-191180)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Square brackets to be added around the values.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S1-191564</w:t>
      </w:r>
      <w:r>
        <w:rPr>
          <w:rFonts w:ascii="Arial" w:hAnsi="Arial" w:cs="Arial"/>
          <w:b/>
          <w:color w:val="0000FF"/>
          <w:sz w:val="24"/>
        </w:rPr>
        <w:tab/>
      </w:r>
      <w:r>
        <w:rPr>
          <w:rFonts w:ascii="Arial" w:hAnsi="Arial" w:cs="Arial"/>
          <w:b/>
          <w:sz w:val="24"/>
        </w:rPr>
        <w:t>FS_REFEC – Metering use case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S1-191181</w:t>
      </w:r>
      <w:r>
        <w:rPr>
          <w:rFonts w:ascii="Arial" w:hAnsi="Arial" w:cs="Arial"/>
          <w:b/>
          <w:color w:val="0000FF"/>
          <w:sz w:val="24"/>
        </w:rPr>
        <w:tab/>
      </w:r>
      <w:r>
        <w:rPr>
          <w:rFonts w:ascii="Arial" w:hAnsi="Arial" w:cs="Arial"/>
          <w:b/>
          <w:sz w:val="24"/>
        </w:rPr>
        <w:t>FS_REFEC – KPIs section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S1-191333</w:t>
      </w:r>
      <w:r>
        <w:rPr>
          <w:rFonts w:ascii="Arial" w:hAnsi="Arial" w:cs="Arial"/>
          <w:b/>
          <w:color w:val="0000FF"/>
          <w:sz w:val="24"/>
        </w:rPr>
        <w:tab/>
      </w:r>
      <w:r>
        <w:rPr>
          <w:rFonts w:ascii="Arial" w:hAnsi="Arial" w:cs="Arial"/>
          <w:b/>
          <w:sz w:val="24"/>
        </w:rPr>
        <w:t>FS_REFEC – KPIs section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S1-191181)</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contains KPIS for IoT use cases for FS_REFEC.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proofErr w:type="gramStart"/>
      <w:r>
        <w:t>Also</w:t>
      </w:r>
      <w:proofErr w:type="gramEnd"/>
      <w:r>
        <w:t xml:space="preserve"> square brackets to be added as well as some notes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S1-191565</w:t>
      </w:r>
      <w:r>
        <w:rPr>
          <w:rFonts w:ascii="Arial" w:hAnsi="Arial" w:cs="Arial"/>
          <w:b/>
          <w:color w:val="0000FF"/>
          <w:sz w:val="24"/>
        </w:rPr>
        <w:tab/>
      </w:r>
      <w:r>
        <w:rPr>
          <w:rFonts w:ascii="Arial" w:hAnsi="Arial" w:cs="Arial"/>
          <w:b/>
          <w:sz w:val="24"/>
        </w:rPr>
        <w:t>FS_REFEC – KPIs section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NOVAMINT</w:t>
      </w:r>
    </w:p>
    <w:p w:rsidR="005E2514" w:rsidRDefault="005E2514" w:rsidP="005E2514">
      <w:pPr>
        <w:rPr>
          <w:color w:val="808080"/>
        </w:rPr>
      </w:pPr>
      <w:r>
        <w:rPr>
          <w:color w:val="808080"/>
        </w:rPr>
        <w:t>(Replaces S1-191333)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S1-191183</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document provides the requirement section (x.x.6) of Micro-environment use case in the SID FS_REFEC.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S1-191322</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S1-191183)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QoS cannot be guaranteed for any number of hops.</w:t>
      </w:r>
    </w:p>
    <w:p w:rsidR="005E2514" w:rsidRDefault="005E2514" w:rsidP="005E2514">
      <w:r>
        <w:t>Other requirements are not clear at least to Sony.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S1-191566</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S1-191322)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S1-191619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S1-191619</w:t>
      </w:r>
      <w:r>
        <w:rPr>
          <w:rFonts w:ascii="Arial" w:hAnsi="Arial" w:cs="Arial"/>
          <w:b/>
          <w:color w:val="0000FF"/>
          <w:sz w:val="24"/>
        </w:rPr>
        <w:tab/>
      </w:r>
      <w:r>
        <w:rPr>
          <w:rFonts w:ascii="Arial" w:hAnsi="Arial" w:cs="Arial"/>
          <w:b/>
          <w:sz w:val="24"/>
        </w:rPr>
        <w:t>REFEC Requirements of Micro-environment Services for SCC</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22.866 v0.1.0</w:t>
      </w:r>
      <w:r>
        <w:rPr>
          <w:i/>
        </w:rPr>
        <w:br/>
      </w:r>
      <w:r>
        <w:rPr>
          <w:i/>
        </w:rPr>
        <w:tab/>
      </w:r>
      <w:r>
        <w:rPr>
          <w:i/>
        </w:rPr>
        <w:tab/>
      </w:r>
      <w:r>
        <w:rPr>
          <w:i/>
        </w:rPr>
        <w:tab/>
      </w:r>
      <w:r>
        <w:rPr>
          <w:i/>
        </w:rPr>
        <w:tab/>
      </w:r>
      <w:r>
        <w:rPr>
          <w:i/>
        </w:rPr>
        <w:tab/>
        <w:t>Source: OMESH Networks</w:t>
      </w:r>
    </w:p>
    <w:p w:rsidR="005E2514" w:rsidRDefault="005E2514" w:rsidP="005E2514">
      <w:pPr>
        <w:rPr>
          <w:color w:val="808080"/>
        </w:rPr>
      </w:pPr>
      <w:r>
        <w:rPr>
          <w:color w:val="808080"/>
        </w:rPr>
        <w:t>(Replaces S1-191566)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Still no agreement by the end of the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S1-191243</w:t>
      </w:r>
      <w:r>
        <w:rPr>
          <w:rFonts w:ascii="Arial" w:hAnsi="Arial" w:cs="Arial"/>
          <w:b/>
          <w:color w:val="0000FF"/>
          <w:sz w:val="24"/>
        </w:rPr>
        <w:tab/>
      </w:r>
      <w:proofErr w:type="spellStart"/>
      <w:r>
        <w:rPr>
          <w:rFonts w:ascii="Arial" w:hAnsi="Arial" w:cs="Arial"/>
          <w:b/>
          <w:sz w:val="24"/>
        </w:rPr>
        <w:t>nn</w:t>
      </w:r>
      <w:proofErr w:type="spellEnd"/>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r>
        <w:rPr>
          <w:i/>
        </w:rPr>
        <w:t>nn</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S1-191244</w:t>
      </w:r>
      <w:r>
        <w:rPr>
          <w:rFonts w:ascii="Arial" w:hAnsi="Arial" w:cs="Arial"/>
          <w:b/>
          <w:color w:val="0000FF"/>
          <w:sz w:val="24"/>
        </w:rPr>
        <w:tab/>
      </w:r>
      <w:r>
        <w:rPr>
          <w:rFonts w:ascii="Arial" w:hAnsi="Arial" w:cs="Arial"/>
          <w:b/>
          <w:sz w:val="24"/>
        </w:rPr>
        <w:t>TR22.866v0.3.0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22.866 v0.3.0</w:t>
      </w:r>
      <w:r>
        <w:rPr>
          <w:i/>
        </w:rPr>
        <w:br/>
      </w:r>
      <w:r>
        <w:rPr>
          <w:i/>
        </w:rPr>
        <w:tab/>
      </w:r>
      <w:r>
        <w:rPr>
          <w:i/>
        </w:rPr>
        <w:tab/>
      </w:r>
      <w:r>
        <w:rPr>
          <w:i/>
        </w:rPr>
        <w:tab/>
      </w:r>
      <w:r>
        <w:rPr>
          <w:i/>
        </w:rPr>
        <w:tab/>
      </w:r>
      <w:r>
        <w:rPr>
          <w:i/>
        </w:rPr>
        <w:tab/>
        <w:t>Source: Rapporteur (KPN)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sent by e-mail next week, final version by Friday.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S1-191245</w:t>
      </w:r>
      <w:r>
        <w:rPr>
          <w:rFonts w:ascii="Arial" w:hAnsi="Arial" w:cs="Arial"/>
          <w:b/>
          <w:color w:val="0000FF"/>
          <w:sz w:val="24"/>
        </w:rPr>
        <w:tab/>
      </w:r>
      <w:r>
        <w:rPr>
          <w:rFonts w:ascii="Arial" w:hAnsi="Arial" w:cs="Arial"/>
          <w:b/>
          <w:sz w:val="24"/>
        </w:rPr>
        <w:t>Cover page for presentation of TS22.866v1.0.0</w:t>
      </w:r>
    </w:p>
    <w:p w:rsidR="005E2514" w:rsidRDefault="005E2514" w:rsidP="005E2514">
      <w:pPr>
        <w:rPr>
          <w:i/>
        </w:rPr>
      </w:pPr>
      <w:r>
        <w:rPr>
          <w:i/>
        </w:rPr>
        <w:lastRenderedPageBreak/>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22.866 v..</w:t>
      </w:r>
      <w:r>
        <w:rPr>
          <w:i/>
        </w:rPr>
        <w:br/>
      </w:r>
      <w:r>
        <w:rPr>
          <w:i/>
        </w:rPr>
        <w:tab/>
      </w:r>
      <w:r>
        <w:rPr>
          <w:i/>
        </w:rPr>
        <w:tab/>
      </w:r>
      <w:r>
        <w:rPr>
          <w:i/>
        </w:rPr>
        <w:tab/>
      </w:r>
      <w:r>
        <w:rPr>
          <w:i/>
        </w:rPr>
        <w:tab/>
      </w:r>
      <w:r>
        <w:rPr>
          <w:i/>
        </w:rPr>
        <w:tab/>
        <w:t>Source: Rapporteur (KPN)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S1-191246</w:t>
      </w:r>
      <w:r>
        <w:rPr>
          <w:rFonts w:ascii="Arial" w:hAnsi="Arial" w:cs="Arial"/>
          <w:b/>
          <w:color w:val="0000FF"/>
          <w:sz w:val="24"/>
        </w:rPr>
        <w:tab/>
      </w:r>
      <w:r>
        <w:rPr>
          <w:rFonts w:ascii="Arial" w:hAnsi="Arial" w:cs="Arial"/>
          <w:b/>
          <w:sz w:val="24"/>
        </w:rPr>
        <w:t>FS_REFEC+FS_5G_ATRAC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39" w:name="_Toc8823046"/>
      <w:r>
        <w:t>8.7</w:t>
      </w:r>
      <w:r>
        <w:tab/>
        <w:t>FS_EAV: Study on enhancement for UAVs [SP-170786]</w:t>
      </w:r>
      <w:bookmarkEnd w:id="39"/>
    </w:p>
    <w:p w:rsidR="005E2514" w:rsidRDefault="005E2514" w:rsidP="005E2514">
      <w:pPr>
        <w:rPr>
          <w:rFonts w:ascii="Arial" w:hAnsi="Arial" w:cs="Arial"/>
          <w:b/>
          <w:sz w:val="24"/>
        </w:rPr>
      </w:pPr>
      <w:r>
        <w:rPr>
          <w:rFonts w:ascii="Arial" w:hAnsi="Arial" w:cs="Arial"/>
          <w:b/>
          <w:color w:val="0000FF"/>
          <w:sz w:val="24"/>
        </w:rPr>
        <w:t>S1-191024</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S1-191445</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S1-191024)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S1-191542</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S1-191445)</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t>
      </w:r>
      <w:proofErr w:type="spellStart"/>
      <w:r>
        <w:t>supplu</w:t>
      </w:r>
      <w:proofErr w:type="spellEnd"/>
      <w:r>
        <w:t>"-&gt;"support"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S1-191623</w:t>
      </w:r>
      <w:r>
        <w:rPr>
          <w:rFonts w:ascii="Arial" w:hAnsi="Arial" w:cs="Arial"/>
          <w:b/>
          <w:color w:val="0000FF"/>
          <w:sz w:val="24"/>
        </w:rPr>
        <w:tab/>
      </w:r>
      <w:r>
        <w:rPr>
          <w:rFonts w:ascii="Arial" w:hAnsi="Arial" w:cs="Arial"/>
          <w:b/>
          <w:sz w:val="24"/>
        </w:rPr>
        <w:t>FS_EAV consolidated potential requirements for UBS related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S1-191542)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S1-191025</w:t>
      </w:r>
      <w:r>
        <w:rPr>
          <w:rFonts w:ascii="Arial" w:hAnsi="Arial" w:cs="Arial"/>
          <w:b/>
          <w:color w:val="0000FF"/>
          <w:sz w:val="24"/>
        </w:rPr>
        <w:tab/>
      </w:r>
      <w:r>
        <w:rPr>
          <w:rFonts w:ascii="Arial" w:hAnsi="Arial" w:cs="Arial"/>
          <w:b/>
          <w:sz w:val="24"/>
        </w:rPr>
        <w:t>FS_EAV rename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Rapporteur to make this change throughout the entire TR.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S1-191026</w:t>
      </w:r>
      <w:r>
        <w:rPr>
          <w:rFonts w:ascii="Arial" w:hAnsi="Arial" w:cs="Arial"/>
          <w:b/>
          <w:color w:val="0000FF"/>
          <w:sz w:val="24"/>
        </w:rPr>
        <w:tab/>
      </w:r>
      <w:r>
        <w:rPr>
          <w:rFonts w:ascii="Arial" w:hAnsi="Arial" w:cs="Arial"/>
          <w:b/>
          <w:sz w:val="24"/>
        </w:rPr>
        <w:t>FS_EAV Changing UBS Position and Terminating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S1-191435</w:t>
      </w:r>
      <w:r>
        <w:rPr>
          <w:rFonts w:ascii="Arial" w:hAnsi="Arial" w:cs="Arial"/>
          <w:b/>
          <w:color w:val="0000FF"/>
          <w:sz w:val="24"/>
        </w:rPr>
        <w:tab/>
      </w:r>
      <w:r>
        <w:rPr>
          <w:rFonts w:ascii="Arial" w:hAnsi="Arial" w:cs="Arial"/>
          <w:b/>
          <w:sz w:val="24"/>
        </w:rPr>
        <w:t>FS_EAV Changing UBS Position and Terminating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S1-191026)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Several concerns with the concepts presented here. To be discussed off-line.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S1-191533</w:t>
      </w:r>
      <w:r>
        <w:rPr>
          <w:rFonts w:ascii="Arial" w:hAnsi="Arial" w:cs="Arial"/>
          <w:b/>
          <w:color w:val="0000FF"/>
          <w:sz w:val="24"/>
        </w:rPr>
        <w:tab/>
      </w:r>
      <w:r>
        <w:rPr>
          <w:rFonts w:ascii="Arial" w:hAnsi="Arial" w:cs="Arial"/>
          <w:b/>
          <w:sz w:val="24"/>
        </w:rPr>
        <w:t>FS_EAV Changing UBS Position and Terminating UBS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S1-191435)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S1-191027</w:t>
      </w:r>
      <w:r>
        <w:rPr>
          <w:rFonts w:ascii="Arial" w:hAnsi="Arial" w:cs="Arial"/>
          <w:b/>
          <w:color w:val="0000FF"/>
          <w:sz w:val="24"/>
        </w:rPr>
        <w:tab/>
      </w:r>
      <w:r>
        <w:rPr>
          <w:rFonts w:ascii="Arial" w:hAnsi="Arial" w:cs="Arial"/>
          <w:b/>
          <w:sz w:val="24"/>
        </w:rPr>
        <w:t>FS_EAV Changing UAV Controller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S1-191442</w:t>
      </w:r>
      <w:r>
        <w:rPr>
          <w:rFonts w:ascii="Arial" w:hAnsi="Arial" w:cs="Arial"/>
          <w:b/>
          <w:color w:val="0000FF"/>
          <w:sz w:val="24"/>
        </w:rPr>
        <w:tab/>
      </w:r>
      <w:r>
        <w:rPr>
          <w:rFonts w:ascii="Arial" w:hAnsi="Arial" w:cs="Arial"/>
          <w:b/>
          <w:sz w:val="24"/>
        </w:rPr>
        <w:t>FS_EAV Changing UAV Controller</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808080"/>
        </w:rPr>
      </w:pPr>
      <w:r>
        <w:rPr>
          <w:color w:val="808080"/>
        </w:rPr>
        <w:t>(Replaces S1-191027)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S1-191044</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S1-191433</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S1-191044)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S1-191538</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S1-191433)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Not agreeable in this state, further discussions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S1-191547</w:t>
      </w:r>
      <w:r>
        <w:rPr>
          <w:rFonts w:ascii="Arial" w:hAnsi="Arial" w:cs="Arial"/>
          <w:b/>
          <w:color w:val="0000FF"/>
          <w:sz w:val="24"/>
        </w:rPr>
        <w:tab/>
      </w:r>
      <w:r>
        <w:rPr>
          <w:rFonts w:ascii="Arial" w:hAnsi="Arial" w:cs="Arial"/>
          <w:b/>
          <w:sz w:val="24"/>
        </w:rPr>
        <w:t>KPIs for UAV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r>
        <w:rPr>
          <w:i/>
        </w:rPr>
        <w:t>InterDigital</w:t>
      </w:r>
      <w:proofErr w:type="spellEnd"/>
      <w:r>
        <w:rPr>
          <w:i/>
        </w:rPr>
        <w:t>, Inc.</w:t>
      </w:r>
    </w:p>
    <w:p w:rsidR="005E2514" w:rsidRDefault="005E2514" w:rsidP="005E2514">
      <w:pPr>
        <w:rPr>
          <w:color w:val="808080"/>
        </w:rPr>
      </w:pPr>
      <w:r>
        <w:rPr>
          <w:color w:val="808080"/>
        </w:rPr>
        <w:t>(Replaces S1-191538)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S1-191065</w:t>
      </w:r>
      <w:r>
        <w:rPr>
          <w:rFonts w:ascii="Arial" w:hAnsi="Arial" w:cs="Arial"/>
          <w:b/>
          <w:color w:val="0000FF"/>
          <w:sz w:val="24"/>
        </w:rPr>
        <w:tab/>
      </w:r>
      <w:r>
        <w:rPr>
          <w:rFonts w:ascii="Arial" w:hAnsi="Arial" w:cs="Arial"/>
          <w:b/>
          <w:sz w:val="24"/>
        </w:rPr>
        <w:t>Update of section 5.6 for Isolated deployment of network Through UAV</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S1-191439</w:t>
      </w:r>
      <w:r>
        <w:rPr>
          <w:rFonts w:ascii="Arial" w:hAnsi="Arial" w:cs="Arial"/>
          <w:b/>
          <w:color w:val="0000FF"/>
          <w:sz w:val="24"/>
        </w:rPr>
        <w:tab/>
      </w:r>
      <w:r>
        <w:rPr>
          <w:rFonts w:ascii="Arial" w:hAnsi="Arial" w:cs="Arial"/>
          <w:b/>
          <w:sz w:val="24"/>
        </w:rPr>
        <w:t>Update of section 5.6 for Isolated deployment of network Through UAV</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808080"/>
        </w:rPr>
      </w:pPr>
      <w:r>
        <w:rPr>
          <w:color w:val="808080"/>
        </w:rPr>
        <w:t>(Replaces S1-191065)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S1-191536</w:t>
      </w:r>
      <w:r>
        <w:rPr>
          <w:rFonts w:ascii="Arial" w:hAnsi="Arial" w:cs="Arial"/>
          <w:b/>
          <w:color w:val="0000FF"/>
          <w:sz w:val="24"/>
        </w:rPr>
        <w:tab/>
      </w:r>
      <w:r>
        <w:rPr>
          <w:rFonts w:ascii="Arial" w:hAnsi="Arial" w:cs="Arial"/>
          <w:b/>
          <w:sz w:val="24"/>
        </w:rPr>
        <w:t>Update of section 5.6 for Isolated deployment of network Through UAV</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808080"/>
        </w:rPr>
      </w:pPr>
      <w:r>
        <w:rPr>
          <w:color w:val="808080"/>
        </w:rPr>
        <w:t>(Replaces S1-191439)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S1-191088</w:t>
      </w:r>
      <w:r>
        <w:rPr>
          <w:rFonts w:ascii="Arial" w:hAnsi="Arial" w:cs="Arial"/>
          <w:b/>
          <w:color w:val="0000FF"/>
          <w:sz w:val="24"/>
        </w:rPr>
        <w:tab/>
      </w:r>
      <w:r>
        <w:rPr>
          <w:rFonts w:ascii="Arial" w:hAnsi="Arial" w:cs="Arial"/>
          <w:b/>
          <w:sz w:val="24"/>
        </w:rPr>
        <w:t>Update Use Case 5.3 for C2 Communication KPI</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Update Use Case 5.3 for C2 Communication KPI</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S1-191436</w:t>
      </w:r>
      <w:r>
        <w:rPr>
          <w:rFonts w:ascii="Arial" w:hAnsi="Arial" w:cs="Arial"/>
          <w:b/>
          <w:color w:val="0000FF"/>
          <w:sz w:val="24"/>
        </w:rPr>
        <w:tab/>
      </w:r>
      <w:r>
        <w:rPr>
          <w:rFonts w:ascii="Arial" w:hAnsi="Arial" w:cs="Arial"/>
          <w:b/>
          <w:sz w:val="24"/>
        </w:rPr>
        <w:t>Update Use Case 5.3 for C2 Communication KPI</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S1-191088)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S1-191097</w:t>
      </w:r>
      <w:r>
        <w:rPr>
          <w:rFonts w:ascii="Arial" w:hAnsi="Arial" w:cs="Arial"/>
          <w:b/>
          <w:color w:val="0000FF"/>
          <w:sz w:val="24"/>
        </w:rPr>
        <w:tab/>
      </w:r>
      <w:r>
        <w:rPr>
          <w:rFonts w:ascii="Arial" w:hAnsi="Arial" w:cs="Arial"/>
          <w:b/>
          <w:sz w:val="24"/>
        </w:rPr>
        <w:t>FS_EAV Concurrent supporting application task and flying control task</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ZTE </w:t>
      </w:r>
      <w:proofErr w:type="spellStart"/>
      <w:r>
        <w:rPr>
          <w:i/>
        </w:rPr>
        <w:t>Wistron</w:t>
      </w:r>
      <w:proofErr w:type="spellEnd"/>
      <w:r>
        <w:rPr>
          <w:i/>
        </w:rPr>
        <w:t xml:space="preserve"> Telecom AB</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S1-191105</w:t>
      </w:r>
      <w:r>
        <w:rPr>
          <w:rFonts w:ascii="Arial" w:hAnsi="Arial" w:cs="Arial"/>
          <w:b/>
          <w:color w:val="0000FF"/>
          <w:sz w:val="24"/>
        </w:rPr>
        <w:tab/>
      </w:r>
      <w:r>
        <w:rPr>
          <w:rFonts w:ascii="Arial" w:hAnsi="Arial" w:cs="Arial"/>
          <w:b/>
          <w:sz w:val="24"/>
        </w:rPr>
        <w:t>Editorial modification of TR 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Editorial modify the whole doc of TR 22.829 of the format, chart and table, </w:t>
      </w:r>
      <w:proofErr w:type="gramStart"/>
      <w:r>
        <w:t>etc..</w:t>
      </w:r>
      <w:proofErr w:type="gram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S1-191106</w:t>
      </w:r>
      <w:r>
        <w:rPr>
          <w:rFonts w:ascii="Arial" w:hAnsi="Arial" w:cs="Arial"/>
          <w:b/>
          <w:color w:val="0000FF"/>
          <w:sz w:val="24"/>
        </w:rPr>
        <w:tab/>
      </w:r>
      <w:r>
        <w:rPr>
          <w:rFonts w:ascii="Arial" w:hAnsi="Arial" w:cs="Arial"/>
          <w:b/>
          <w:sz w:val="24"/>
        </w:rPr>
        <w:t>Use case for 3GPP assisted UBS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Huawei,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a use case for 3GPP system to send assistant information to a UAV controller, in order to control the posture of a UBS (e.g., location, altitude, direction) to ensure a better radio coverage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S1-191434</w:t>
      </w:r>
      <w:r>
        <w:rPr>
          <w:rFonts w:ascii="Arial" w:hAnsi="Arial" w:cs="Arial"/>
          <w:b/>
          <w:color w:val="0000FF"/>
          <w:sz w:val="24"/>
        </w:rPr>
        <w:tab/>
      </w:r>
      <w:r>
        <w:rPr>
          <w:rFonts w:ascii="Arial" w:hAnsi="Arial" w:cs="Arial"/>
          <w:b/>
          <w:sz w:val="24"/>
        </w:rPr>
        <w:t>Use case for 3GPP assisted UBS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Huawei, China Unicom, ZTE</w:t>
      </w:r>
    </w:p>
    <w:p w:rsidR="005E2514" w:rsidRDefault="005E2514" w:rsidP="005E2514">
      <w:pPr>
        <w:rPr>
          <w:color w:val="808080"/>
        </w:rPr>
      </w:pPr>
      <w:r>
        <w:rPr>
          <w:color w:val="808080"/>
        </w:rPr>
        <w:t>(Replaces S1-191106)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These are still ongoing discussions when presenting to SA1 plenary.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S1-191539</w:t>
      </w:r>
      <w:r>
        <w:rPr>
          <w:rFonts w:ascii="Arial" w:hAnsi="Arial" w:cs="Arial"/>
          <w:b/>
          <w:color w:val="0000FF"/>
          <w:sz w:val="24"/>
        </w:rPr>
        <w:tab/>
      </w:r>
      <w:r>
        <w:rPr>
          <w:rFonts w:ascii="Arial" w:hAnsi="Arial" w:cs="Arial"/>
          <w:b/>
          <w:sz w:val="24"/>
        </w:rPr>
        <w:t>Use case for 3GPP assisted UBS control</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Huawei, China Unicom, ZTE</w:t>
      </w:r>
    </w:p>
    <w:p w:rsidR="005E2514" w:rsidRDefault="005E2514" w:rsidP="005E2514">
      <w:pPr>
        <w:rPr>
          <w:color w:val="808080"/>
        </w:rPr>
      </w:pPr>
      <w:r>
        <w:rPr>
          <w:color w:val="808080"/>
        </w:rPr>
        <w:t>(Replaces S1-191434)</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S1-191111</w:t>
      </w:r>
      <w:r>
        <w:rPr>
          <w:rFonts w:ascii="Arial" w:hAnsi="Arial" w:cs="Arial"/>
          <w:b/>
          <w:color w:val="0000FF"/>
          <w:sz w:val="24"/>
        </w:rPr>
        <w:tab/>
      </w:r>
      <w:r>
        <w:rPr>
          <w:rFonts w:ascii="Arial" w:hAnsi="Arial" w:cs="Arial"/>
          <w:b/>
          <w:sz w:val="24"/>
        </w:rPr>
        <w:t>Discussion paper for EAV Consolidated Requirements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Action</w:t>
      </w:r>
      <w:r>
        <w:rPr>
          <w:i/>
        </w:rPr>
        <w:br/>
      </w:r>
      <w:r>
        <w:rPr>
          <w:i/>
        </w:rPr>
        <w:tab/>
      </w:r>
      <w:r>
        <w:rPr>
          <w:i/>
        </w:rPr>
        <w:tab/>
      </w:r>
      <w:r>
        <w:rPr>
          <w:i/>
        </w:rPr>
        <w:tab/>
      </w:r>
      <w:r>
        <w:rPr>
          <w:i/>
        </w:rPr>
        <w:tab/>
      </w:r>
      <w:r>
        <w:rPr>
          <w:i/>
        </w:rPr>
        <w:tab/>
        <w:t>22.829 v..</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consolidated analysis of requirements and draft conclusions on needs contained in current research reports.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S1-191430</w:t>
      </w:r>
      <w:r>
        <w:rPr>
          <w:rFonts w:ascii="Arial" w:hAnsi="Arial" w:cs="Arial"/>
          <w:b/>
          <w:color w:val="0000FF"/>
          <w:sz w:val="24"/>
        </w:rPr>
        <w:tab/>
      </w:r>
      <w:r>
        <w:rPr>
          <w:rFonts w:ascii="Arial" w:hAnsi="Arial" w:cs="Arial"/>
          <w:b/>
          <w:sz w:val="24"/>
        </w:rPr>
        <w:t>Discussion paper for EAV Consolidated Requirements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Action</w:t>
      </w:r>
      <w:r>
        <w:rPr>
          <w:i/>
        </w:rPr>
        <w:br/>
      </w:r>
      <w:r>
        <w:rPr>
          <w:i/>
        </w:rPr>
        <w:tab/>
      </w:r>
      <w:r>
        <w:rPr>
          <w:i/>
        </w:rPr>
        <w:tab/>
      </w:r>
      <w:r>
        <w:rPr>
          <w:i/>
        </w:rPr>
        <w:tab/>
      </w:r>
      <w:r>
        <w:rPr>
          <w:i/>
        </w:rPr>
        <w:tab/>
      </w:r>
      <w:r>
        <w:rPr>
          <w:i/>
        </w:rPr>
        <w:tab/>
        <w:t>22.829 v..</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S1-191112</w:t>
      </w:r>
      <w:r>
        <w:rPr>
          <w:rFonts w:ascii="Arial" w:hAnsi="Arial" w:cs="Arial"/>
          <w:b/>
          <w:color w:val="0000FF"/>
          <w:sz w:val="24"/>
        </w:rPr>
        <w:tab/>
      </w:r>
      <w:r>
        <w:rPr>
          <w:rFonts w:ascii="Arial" w:hAnsi="Arial" w:cs="Arial"/>
          <w:b/>
          <w:sz w:val="24"/>
        </w:rPr>
        <w:t>EAV Consolidated Requirements – Network Exposure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 this document proposes consolidated requirements for network exposure contained in current research reports.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S1-191448</w:t>
      </w:r>
      <w:r>
        <w:rPr>
          <w:rFonts w:ascii="Arial" w:hAnsi="Arial" w:cs="Arial"/>
          <w:b/>
          <w:color w:val="0000FF"/>
          <w:sz w:val="24"/>
        </w:rPr>
        <w:tab/>
      </w:r>
      <w:r>
        <w:rPr>
          <w:rFonts w:ascii="Arial" w:hAnsi="Arial" w:cs="Arial"/>
          <w:b/>
          <w:sz w:val="24"/>
        </w:rPr>
        <w:t>EAV Consolidated Requirements – Network Exposure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S1-191545</w:t>
      </w:r>
      <w:r>
        <w:rPr>
          <w:rFonts w:ascii="Arial" w:hAnsi="Arial" w:cs="Arial"/>
          <w:b/>
          <w:color w:val="0000FF"/>
          <w:sz w:val="24"/>
        </w:rPr>
        <w:tab/>
      </w:r>
      <w:r>
        <w:rPr>
          <w:rFonts w:ascii="Arial" w:hAnsi="Arial" w:cs="Arial"/>
          <w:b/>
          <w:sz w:val="24"/>
        </w:rPr>
        <w:t>EAV Consolidated Requirements – Network Exposure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S1-191448)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S1-191113</w:t>
      </w:r>
      <w:r>
        <w:rPr>
          <w:rFonts w:ascii="Arial" w:hAnsi="Arial" w:cs="Arial"/>
          <w:b/>
          <w:color w:val="0000FF"/>
          <w:sz w:val="24"/>
        </w:rPr>
        <w:tab/>
      </w:r>
      <w:r>
        <w:rPr>
          <w:rFonts w:ascii="Arial" w:hAnsi="Arial" w:cs="Arial"/>
          <w:b/>
          <w:sz w:val="24"/>
        </w:rPr>
        <w:t>EAV Consolidated Requirements – C2 communication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consolidated requirements for C2 communication contained in current research reports.</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S1-191449</w:t>
      </w:r>
      <w:r>
        <w:rPr>
          <w:rFonts w:ascii="Arial" w:hAnsi="Arial" w:cs="Arial"/>
          <w:b/>
          <w:color w:val="0000FF"/>
          <w:sz w:val="24"/>
        </w:rPr>
        <w:tab/>
      </w:r>
      <w:r>
        <w:rPr>
          <w:rFonts w:ascii="Arial" w:hAnsi="Arial" w:cs="Arial"/>
          <w:b/>
          <w:sz w:val="24"/>
        </w:rPr>
        <w:t>EAV Consolidated Requirements – C2 communication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S1-191546</w:t>
      </w:r>
      <w:r>
        <w:rPr>
          <w:rFonts w:ascii="Arial" w:hAnsi="Arial" w:cs="Arial"/>
          <w:b/>
          <w:color w:val="0000FF"/>
          <w:sz w:val="24"/>
        </w:rPr>
        <w:tab/>
      </w:r>
      <w:r>
        <w:rPr>
          <w:rFonts w:ascii="Arial" w:hAnsi="Arial" w:cs="Arial"/>
          <w:b/>
          <w:sz w:val="24"/>
        </w:rPr>
        <w:t>EAV Consolidated Requirements – C2 communication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 Intel</w:t>
      </w:r>
    </w:p>
    <w:p w:rsidR="005E2514" w:rsidRDefault="005E2514" w:rsidP="005E2514">
      <w:pPr>
        <w:rPr>
          <w:color w:val="808080"/>
        </w:rPr>
      </w:pPr>
      <w:r>
        <w:rPr>
          <w:color w:val="808080"/>
        </w:rPr>
        <w:t>(Replaces S1-191449)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S1-191114</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Location and Charging of UAV positioning service requirements of TR 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S1-191438</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This also needs further off-line discussions, </w:t>
      </w:r>
      <w:proofErr w:type="gramStart"/>
      <w:r>
        <w:t>in particular to</w:t>
      </w:r>
      <w:proofErr w:type="gramEnd"/>
      <w:r>
        <w:t xml:space="preserve"> decide whether this is an application-level problem.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S1-191535</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S1-191621</w:t>
      </w:r>
      <w:r>
        <w:rPr>
          <w:rFonts w:ascii="Arial" w:hAnsi="Arial" w:cs="Arial"/>
          <w:b/>
          <w:color w:val="0000FF"/>
          <w:sz w:val="24"/>
        </w:rPr>
        <w:tab/>
      </w:r>
      <w:r>
        <w:rPr>
          <w:rFonts w:ascii="Arial" w:hAnsi="Arial" w:cs="Arial"/>
          <w:b/>
          <w:sz w:val="24"/>
        </w:rPr>
        <w:t>Location and Charging of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S1-191535)</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S1-191118</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Uplink High Bandwidth charging and UAV Management of simultaneously data transmission for UAVs and </w:t>
      </w:r>
      <w:proofErr w:type="spellStart"/>
      <w:r>
        <w:t>eMBB</w:t>
      </w:r>
      <w:proofErr w:type="spellEnd"/>
      <w:r>
        <w:t xml:space="preserve"> users.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S1-191437</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S1-191118)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Uplink High Bandwidth charging and UAV Management of simultaneously data transmission for UAVs and </w:t>
      </w:r>
      <w:proofErr w:type="spellStart"/>
      <w:r>
        <w:t>eMBB</w:t>
      </w:r>
      <w:proofErr w:type="spellEnd"/>
      <w:r>
        <w:t xml:space="preserve"> users.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Juergen is spelt wrong and his name should not be introduced in the TR anyway.</w:t>
      </w:r>
    </w:p>
    <w:p w:rsidR="005E2514" w:rsidRDefault="005E2514" w:rsidP="005E2514">
      <w:r>
        <w:t>Duplicated sentence.</w:t>
      </w:r>
    </w:p>
    <w:p w:rsidR="005E2514" w:rsidRDefault="005E2514" w:rsidP="005E2514">
      <w:r>
        <w:t>Several other concerns with the proposal to be solved off-line.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S1-191534</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S1-191620</w:t>
      </w:r>
      <w:r>
        <w:rPr>
          <w:rFonts w:ascii="Arial" w:hAnsi="Arial" w:cs="Arial"/>
          <w:b/>
          <w:color w:val="0000FF"/>
          <w:sz w:val="24"/>
        </w:rPr>
        <w:tab/>
      </w:r>
      <w:r>
        <w:rPr>
          <w:rFonts w:ascii="Arial" w:hAnsi="Arial" w:cs="Arial"/>
          <w:b/>
          <w:sz w:val="24"/>
        </w:rPr>
        <w:t>Uplink High Bandwidth charging and UAV Management</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S1-191119</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S1-191446</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808080"/>
        </w:rPr>
      </w:pPr>
      <w:r>
        <w:rPr>
          <w:color w:val="808080"/>
        </w:rPr>
        <w:t>(Replaces S1-191119)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S1-191543</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808080"/>
        </w:rPr>
      </w:pPr>
      <w:r>
        <w:rPr>
          <w:color w:val="808080"/>
        </w:rPr>
        <w:t>(Replaces S1-191446)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Terminology aligned.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S1-191624</w:t>
      </w:r>
      <w:r>
        <w:rPr>
          <w:rFonts w:ascii="Arial" w:hAnsi="Arial" w:cs="Arial"/>
          <w:b/>
          <w:color w:val="0000FF"/>
          <w:sz w:val="24"/>
        </w:rPr>
        <w:tab/>
      </w:r>
      <w:r>
        <w:rPr>
          <w:rFonts w:ascii="Arial" w:hAnsi="Arial" w:cs="Arial"/>
          <w:b/>
          <w:sz w:val="24"/>
        </w:rPr>
        <w:t>the consolidated requirements of service restriction for UAV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t>For: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 xml:space="preserve">Source: </w:t>
      </w:r>
      <w:proofErr w:type="spellStart"/>
      <w:proofErr w:type="gramStart"/>
      <w:r>
        <w:rPr>
          <w:i/>
        </w:rPr>
        <w:t>CATT,China</w:t>
      </w:r>
      <w:proofErr w:type="spellEnd"/>
      <w:proofErr w:type="gramEnd"/>
      <w:r>
        <w:rPr>
          <w:i/>
        </w:rPr>
        <w:t xml:space="preserve"> Unicom, ZTE, Huawei</w:t>
      </w:r>
    </w:p>
    <w:p w:rsidR="005E2514" w:rsidRDefault="005E2514" w:rsidP="005E2514">
      <w:pPr>
        <w:rPr>
          <w:color w:val="808080"/>
        </w:rPr>
      </w:pPr>
      <w:r>
        <w:rPr>
          <w:color w:val="808080"/>
        </w:rPr>
        <w:t>(Replaces S1-191543)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S1-191121</w:t>
      </w:r>
      <w:r>
        <w:rPr>
          <w:rFonts w:ascii="Arial" w:hAnsi="Arial" w:cs="Arial"/>
          <w:b/>
          <w:color w:val="0000FF"/>
          <w:sz w:val="24"/>
        </w:rPr>
        <w:tab/>
      </w:r>
      <w:r>
        <w:rPr>
          <w:rFonts w:ascii="Arial" w:hAnsi="Arial" w:cs="Arial"/>
          <w:b/>
          <w:sz w:val="24"/>
        </w:rPr>
        <w:t>Requirements for service performance threshold of services delay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requirements for service performance threshold of services delay of TS 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S1-191440</w:t>
      </w:r>
      <w:r>
        <w:rPr>
          <w:rFonts w:ascii="Arial" w:hAnsi="Arial" w:cs="Arial"/>
          <w:b/>
          <w:color w:val="0000FF"/>
          <w:sz w:val="24"/>
        </w:rPr>
        <w:tab/>
      </w:r>
      <w:r>
        <w:rPr>
          <w:rFonts w:ascii="Arial" w:hAnsi="Arial" w:cs="Arial"/>
          <w:b/>
          <w:sz w:val="24"/>
        </w:rPr>
        <w:t>Requirements for service performance threshold of services delay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S1-191124</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lastRenderedPageBreak/>
        <w:t xml:space="preserve">Abstract: </w:t>
      </w:r>
    </w:p>
    <w:p w:rsidR="005E2514" w:rsidRDefault="005E2514" w:rsidP="005E2514">
      <w:r>
        <w:t>This document proposes supplement of UAV service availability, including different operators and billing, etc.</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S1-191441</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Some parts of the </w:t>
      </w:r>
      <w:proofErr w:type="spellStart"/>
      <w:r>
        <w:t>tet</w:t>
      </w:r>
      <w:proofErr w:type="spellEnd"/>
      <w:r>
        <w:t xml:space="preserve"> do not respect the anti-competitive frame of 3GPP and shall be removed before the document is further discussed.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S1-191537</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S1-191441)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S1-191622</w:t>
      </w:r>
      <w:r>
        <w:rPr>
          <w:rFonts w:ascii="Arial" w:hAnsi="Arial" w:cs="Arial"/>
          <w:b/>
          <w:color w:val="0000FF"/>
          <w:sz w:val="24"/>
        </w:rPr>
        <w:tab/>
      </w:r>
      <w:r>
        <w:rPr>
          <w:rFonts w:ascii="Arial" w:hAnsi="Arial" w:cs="Arial"/>
          <w:b/>
          <w:sz w:val="24"/>
        </w:rPr>
        <w:t>Supplement of UAV service availability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S1-191537)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S1-191125</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consolidated requirements based on the analysis of all KPIs of use cases of TR22.829.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S1-191544</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S1-191549</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 Huawei, ZTE, CATT</w:t>
      </w:r>
    </w:p>
    <w:p w:rsidR="005E2514" w:rsidRDefault="005E2514" w:rsidP="005E2514">
      <w:pPr>
        <w:rPr>
          <w:color w:val="808080"/>
        </w:rPr>
      </w:pPr>
      <w:r>
        <w:rPr>
          <w:color w:val="808080"/>
        </w:rPr>
        <w:t>(Replaces S1-191544)</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A consolidated table for the KPIs for UAV is added.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S1-191625</w:t>
      </w:r>
      <w:r>
        <w:rPr>
          <w:rFonts w:ascii="Arial" w:hAnsi="Arial" w:cs="Arial"/>
          <w:b/>
          <w:color w:val="0000FF"/>
          <w:sz w:val="24"/>
        </w:rPr>
        <w:tab/>
      </w:r>
      <w:r>
        <w:rPr>
          <w:rFonts w:ascii="Arial" w:hAnsi="Arial" w:cs="Arial"/>
          <w:b/>
          <w:sz w:val="24"/>
        </w:rPr>
        <w:t>EAV Consolidated Requirements-UAV KPIs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 Huawei, ZTE, CATT</w:t>
      </w:r>
    </w:p>
    <w:p w:rsidR="005E2514" w:rsidRDefault="005E2514" w:rsidP="005E2514">
      <w:pPr>
        <w:rPr>
          <w:color w:val="808080"/>
        </w:rPr>
      </w:pPr>
      <w:r>
        <w:rPr>
          <w:color w:val="808080"/>
        </w:rPr>
        <w:t>(Replaces S1-191549)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S1-191447</w:t>
      </w:r>
      <w:r>
        <w:rPr>
          <w:rFonts w:ascii="Arial" w:hAnsi="Arial" w:cs="Arial"/>
          <w:b/>
          <w:color w:val="0000FF"/>
          <w:sz w:val="24"/>
        </w:rPr>
        <w:tab/>
      </w:r>
      <w:r>
        <w:rPr>
          <w:rFonts w:ascii="Arial" w:hAnsi="Arial" w:cs="Arial"/>
          <w:b/>
          <w:sz w:val="24"/>
        </w:rPr>
        <w:t>WID on Multimedia Priority Service (MPS) Phase 2</w:t>
      </w:r>
    </w:p>
    <w:p w:rsidR="005E2514" w:rsidRDefault="005E2514" w:rsidP="005E2514">
      <w:pPr>
        <w:rPr>
          <w:i/>
        </w:rPr>
      </w:pPr>
      <w:r>
        <w:rPr>
          <w:i/>
        </w:rPr>
        <w:tab/>
      </w:r>
      <w:r>
        <w:rPr>
          <w:i/>
        </w:rPr>
        <w:tab/>
      </w:r>
      <w:r>
        <w:rPr>
          <w:i/>
        </w:rPr>
        <w:tab/>
      </w:r>
      <w:r>
        <w:rPr>
          <w:i/>
        </w:rPr>
        <w:tab/>
      </w:r>
      <w:r>
        <w:rPr>
          <w:i/>
        </w:rPr>
        <w:tab/>
        <w:t>Type: WID new</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r>
        <w:rPr>
          <w:i/>
        </w:rPr>
        <w:t>Perspecta</w:t>
      </w:r>
      <w:proofErr w:type="spellEnd"/>
    </w:p>
    <w:p w:rsidR="005E2514" w:rsidRDefault="005E2514" w:rsidP="005E2514">
      <w:pPr>
        <w:rPr>
          <w:color w:val="808080"/>
        </w:rPr>
      </w:pPr>
      <w:r>
        <w:rPr>
          <w:color w:val="808080"/>
        </w:rPr>
        <w:t>(Replaces S1-191125)</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objective of this work item is to update TR 22.953 and the normative requirements in TS 22.153 to enable a 3GPP system to adequately support MPS User needs for priority voice, data, and video communication capabilities.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Used by </w:t>
      </w:r>
      <w:proofErr w:type="spellStart"/>
      <w:r>
        <w:t>mistak</w:t>
      </w:r>
      <w:proofErr w:type="spellEnd"/>
      <w:r>
        <w:t xml:space="preserve"> by </w:t>
      </w:r>
      <w:proofErr w:type="spellStart"/>
      <w:r>
        <w:t>Perspecta</w:t>
      </w:r>
      <w:proofErr w:type="spellEnd"/>
      <w:r>
        <w:t xml:space="preserve"> for revision of S1-191184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S1-191129</w:t>
      </w:r>
      <w:r>
        <w:rPr>
          <w:rFonts w:ascii="Arial" w:hAnsi="Arial" w:cs="Arial"/>
          <w:b/>
          <w:color w:val="0000FF"/>
          <w:sz w:val="24"/>
        </w:rPr>
        <w:tab/>
      </w:r>
      <w:r>
        <w:rPr>
          <w:rFonts w:ascii="Arial" w:hAnsi="Arial" w:cs="Arial"/>
          <w:b/>
          <w:sz w:val="24"/>
        </w:rPr>
        <w:t>Updated Definitions, symbols and abbreviations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document proposes Updated Definitions, symbols and abbreviations of TR22.829.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S1-191431</w:t>
      </w:r>
      <w:r>
        <w:rPr>
          <w:rFonts w:ascii="Arial" w:hAnsi="Arial" w:cs="Arial"/>
          <w:b/>
          <w:color w:val="0000FF"/>
          <w:sz w:val="24"/>
        </w:rPr>
        <w:tab/>
      </w:r>
      <w:r>
        <w:rPr>
          <w:rFonts w:ascii="Arial" w:hAnsi="Arial" w:cs="Arial"/>
          <w:b/>
          <w:sz w:val="24"/>
        </w:rPr>
        <w:t>Updated Definitions, symbols and abbreviations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S1-191129)</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Some abbreviations are already defined in 21.905.</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S1-191531</w:t>
      </w:r>
      <w:r>
        <w:rPr>
          <w:rFonts w:ascii="Arial" w:hAnsi="Arial" w:cs="Arial"/>
          <w:b/>
          <w:color w:val="0000FF"/>
          <w:sz w:val="24"/>
        </w:rPr>
        <w:tab/>
      </w:r>
      <w:r>
        <w:rPr>
          <w:rFonts w:ascii="Arial" w:hAnsi="Arial" w:cs="Arial"/>
          <w:b/>
          <w:sz w:val="24"/>
        </w:rPr>
        <w:t>Updated Definitions, symbols and abbreviations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S1-191137</w:t>
      </w:r>
      <w:r>
        <w:rPr>
          <w:rFonts w:ascii="Arial" w:hAnsi="Arial" w:cs="Arial"/>
          <w:b/>
          <w:color w:val="0000FF"/>
          <w:sz w:val="24"/>
        </w:rPr>
        <w:tab/>
      </w:r>
      <w:r>
        <w:rPr>
          <w:rFonts w:ascii="Arial" w:hAnsi="Arial" w:cs="Arial"/>
          <w:b/>
          <w:sz w:val="24"/>
        </w:rPr>
        <w:t>Overview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Overview of 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S1-191432</w:t>
      </w:r>
      <w:r>
        <w:rPr>
          <w:rFonts w:ascii="Arial" w:hAnsi="Arial" w:cs="Arial"/>
          <w:b/>
          <w:color w:val="0000FF"/>
          <w:sz w:val="24"/>
        </w:rPr>
        <w:tab/>
      </w:r>
      <w:r>
        <w:rPr>
          <w:rFonts w:ascii="Arial" w:hAnsi="Arial" w:cs="Arial"/>
          <w:b/>
          <w:sz w:val="24"/>
        </w:rPr>
        <w:t>Overview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S1-191137)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Overview of TR22.829 of Enhancement for Unmanned Aerial Vehicles.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Editing of the text was made while projecting.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S1-191532</w:t>
      </w:r>
      <w:r>
        <w:rPr>
          <w:rFonts w:ascii="Arial" w:hAnsi="Arial" w:cs="Arial"/>
          <w:b/>
          <w:color w:val="0000FF"/>
          <w:sz w:val="24"/>
        </w:rPr>
        <w:tab/>
      </w:r>
      <w:r>
        <w:rPr>
          <w:rFonts w:ascii="Arial" w:hAnsi="Arial" w:cs="Arial"/>
          <w:b/>
          <w:sz w:val="24"/>
        </w:rPr>
        <w:t>Overview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S1-191143</w:t>
      </w:r>
      <w:r>
        <w:rPr>
          <w:rFonts w:ascii="Arial" w:hAnsi="Arial" w:cs="Arial"/>
          <w:b/>
          <w:color w:val="0000FF"/>
          <w:sz w:val="24"/>
        </w:rPr>
        <w:tab/>
      </w:r>
      <w:r>
        <w:rPr>
          <w:rFonts w:ascii="Arial" w:hAnsi="Arial" w:cs="Arial"/>
          <w:b/>
          <w:sz w:val="24"/>
        </w:rPr>
        <w:t>Additional considerations</w:t>
      </w:r>
      <w:r w:rsidR="0056187C">
        <w:rPr>
          <w:rFonts w:ascii="Arial" w:hAnsi="Arial" w:cs="Arial"/>
          <w:b/>
          <w:sz w:val="24"/>
        </w:rPr>
        <w:t xml:space="preserve"> </w:t>
      </w:r>
      <w:r>
        <w:rPr>
          <w:rFonts w:ascii="Arial" w:hAnsi="Arial" w:cs="Arial"/>
          <w:b/>
          <w:sz w:val="24"/>
        </w:rPr>
        <w:t>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additional considerations</w:t>
      </w:r>
      <w:r w:rsidR="0056187C">
        <w:t xml:space="preserve"> </w:t>
      </w:r>
      <w:r>
        <w:t>of 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S1-191443</w:t>
      </w:r>
      <w:r>
        <w:rPr>
          <w:rFonts w:ascii="Arial" w:hAnsi="Arial" w:cs="Arial"/>
          <w:b/>
          <w:color w:val="0000FF"/>
          <w:sz w:val="24"/>
        </w:rPr>
        <w:tab/>
      </w:r>
      <w:r>
        <w:rPr>
          <w:rFonts w:ascii="Arial" w:hAnsi="Arial" w:cs="Arial"/>
          <w:b/>
          <w:sz w:val="24"/>
        </w:rPr>
        <w:t>Additional considerations</w:t>
      </w:r>
      <w:r w:rsidR="0056187C">
        <w:rPr>
          <w:rFonts w:ascii="Arial" w:hAnsi="Arial" w:cs="Arial"/>
          <w:b/>
          <w:sz w:val="24"/>
        </w:rPr>
        <w:t xml:space="preserve"> </w:t>
      </w:r>
      <w:r>
        <w:rPr>
          <w:rFonts w:ascii="Arial" w:hAnsi="Arial" w:cs="Arial"/>
          <w:b/>
          <w:sz w:val="24"/>
        </w:rPr>
        <w:t>of TR22.829</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S1-191143)</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to add Annex of UAV Capacity and Performance of UAVs ofTR22.829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S1-191541</w:t>
      </w:r>
      <w:r>
        <w:rPr>
          <w:rFonts w:ascii="Arial" w:hAnsi="Arial" w:cs="Arial"/>
          <w:b/>
          <w:color w:val="0000FF"/>
          <w:sz w:val="24"/>
        </w:rPr>
        <w:tab/>
      </w:r>
      <w:r>
        <w:rPr>
          <w:rFonts w:ascii="Arial" w:hAnsi="Arial" w:cs="Arial"/>
          <w:b/>
          <w:sz w:val="24"/>
        </w:rPr>
        <w:t>Additional considerations</w:t>
      </w:r>
      <w:r w:rsidR="0056187C">
        <w:rPr>
          <w:rFonts w:ascii="Arial" w:hAnsi="Arial" w:cs="Arial"/>
          <w:b/>
          <w:sz w:val="24"/>
        </w:rPr>
        <w:t xml:space="preserve"> </w:t>
      </w:r>
      <w:r>
        <w:rPr>
          <w:rFonts w:ascii="Arial" w:hAnsi="Arial" w:cs="Arial"/>
          <w:b/>
          <w:sz w:val="24"/>
        </w:rPr>
        <w:t>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S1-191443)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S1-191145</w:t>
      </w:r>
      <w:r>
        <w:rPr>
          <w:rFonts w:ascii="Arial" w:hAnsi="Arial" w:cs="Arial"/>
          <w:b/>
          <w:color w:val="0000FF"/>
          <w:sz w:val="24"/>
        </w:rPr>
        <w:tab/>
      </w:r>
      <w:r>
        <w:rPr>
          <w:rFonts w:ascii="Arial" w:hAnsi="Arial" w:cs="Arial"/>
          <w:b/>
          <w:sz w:val="24"/>
        </w:rPr>
        <w:t>Conclusions and Recommendations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document proposes Conclusions and Recommendations of TR22.829 of Enhancement for Unmanned Aerial Vehicles.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S1-191450</w:t>
      </w:r>
      <w:r>
        <w:rPr>
          <w:rFonts w:ascii="Arial" w:hAnsi="Arial" w:cs="Arial"/>
          <w:b/>
          <w:color w:val="0000FF"/>
          <w:sz w:val="24"/>
        </w:rPr>
        <w:tab/>
      </w:r>
      <w:r>
        <w:rPr>
          <w:rFonts w:ascii="Arial" w:hAnsi="Arial" w:cs="Arial"/>
          <w:b/>
          <w:sz w:val="24"/>
        </w:rPr>
        <w:t>Conclusions and Recommendations of TR22.829</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China Unicom</w:t>
      </w:r>
    </w:p>
    <w:p w:rsidR="005E2514" w:rsidRDefault="005E2514" w:rsidP="005E2514">
      <w:pPr>
        <w:rPr>
          <w:color w:val="808080"/>
        </w:rPr>
      </w:pPr>
      <w:r>
        <w:rPr>
          <w:color w:val="808080"/>
        </w:rPr>
        <w:t>(Replaces S1-191145)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S1-191175</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S1-191480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S1-191480</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S1-191175)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S1-191444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S1-191444</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S1-191480)</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Grammar and </w:t>
      </w:r>
      <w:proofErr w:type="spellStart"/>
      <w:r>
        <w:t>readibility</w:t>
      </w:r>
      <w:proofErr w:type="spellEnd"/>
      <w:r>
        <w:t xml:space="preserve"> is corrected through all the TR.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Further clean-up needed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S1-191548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S1-191548</w:t>
      </w:r>
      <w:r>
        <w:rPr>
          <w:rFonts w:ascii="Arial" w:hAnsi="Arial" w:cs="Arial"/>
          <w:b/>
          <w:color w:val="0000FF"/>
          <w:sz w:val="24"/>
        </w:rPr>
        <w:tab/>
      </w:r>
      <w:r>
        <w:rPr>
          <w:rFonts w:ascii="Arial" w:hAnsi="Arial" w:cs="Arial"/>
          <w:b/>
          <w:sz w:val="24"/>
        </w:rPr>
        <w:t>Quality improvement of TR22.829 (FS_EAV)</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Qualcomm Finland RFFE Oy</w:t>
      </w:r>
    </w:p>
    <w:p w:rsidR="005E2514" w:rsidRDefault="005E2514" w:rsidP="005E2514">
      <w:pPr>
        <w:rPr>
          <w:color w:val="808080"/>
        </w:rPr>
      </w:pPr>
      <w:r>
        <w:rPr>
          <w:color w:val="808080"/>
        </w:rPr>
        <w:t>(Replaces S1-191444)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S1-191247</w:t>
      </w:r>
      <w:r>
        <w:rPr>
          <w:rFonts w:ascii="Arial" w:hAnsi="Arial" w:cs="Arial"/>
          <w:b/>
          <w:color w:val="0000FF"/>
          <w:sz w:val="24"/>
        </w:rPr>
        <w:tab/>
      </w:r>
      <w:r>
        <w:rPr>
          <w:rFonts w:ascii="Arial" w:hAnsi="Arial" w:cs="Arial"/>
          <w:b/>
          <w:sz w:val="24"/>
        </w:rPr>
        <w:t>REFEC session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SWG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TS22.866v0.2.0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SA#84 (06/2019)</w:t>
      </w:r>
    </w:p>
    <w:p w:rsidR="005E2514" w:rsidRDefault="005E2514" w:rsidP="005E2514">
      <w:r>
        <w:t>Percentage completion: 40%</w:t>
      </w:r>
    </w:p>
    <w:p w:rsidR="005E2514" w:rsidRDefault="005E2514" w:rsidP="005E2514">
      <w:r>
        <w:t>At this meeting:</w:t>
      </w:r>
    </w:p>
    <w:p w:rsidR="005E2514" w:rsidRDefault="005E2514" w:rsidP="005E2514">
      <w:r>
        <w:t>20 Documents treated</w:t>
      </w:r>
    </w:p>
    <w:p w:rsidR="005E2514" w:rsidRDefault="005E2514" w:rsidP="005E2514">
      <w:r>
        <w:t>16 Revisions</w:t>
      </w:r>
    </w:p>
    <w:p w:rsidR="005E2514" w:rsidRDefault="005E2514" w:rsidP="005E2514">
      <w:r>
        <w:t>1 Agreed</w:t>
      </w:r>
    </w:p>
    <w:p w:rsidR="005E2514" w:rsidRDefault="005E2514" w:rsidP="005E2514">
      <w:r>
        <w:t>3 Noted</w:t>
      </w:r>
    </w:p>
    <w:p w:rsidR="005E2514" w:rsidRDefault="005E2514" w:rsidP="005E2514">
      <w:r>
        <w:t>16 Carried over to Plenary</w:t>
      </w:r>
    </w:p>
    <w:p w:rsidR="005E2514" w:rsidRDefault="005E2514" w:rsidP="005E2514">
      <w:r>
        <w:t>0 Withdrawn</w:t>
      </w:r>
    </w:p>
    <w:p w:rsidR="005E2514" w:rsidRDefault="005E2514" w:rsidP="005E2514">
      <w:r>
        <w:t>0 Not treated</w:t>
      </w:r>
    </w:p>
    <w:p w:rsidR="005E2514" w:rsidRDefault="005E2514" w:rsidP="005E2514">
      <w:r>
        <w:t>1 Late document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S1-191551</w:t>
      </w:r>
      <w:r>
        <w:rPr>
          <w:rFonts w:ascii="Arial" w:hAnsi="Arial" w:cs="Arial"/>
          <w:b/>
          <w:color w:val="0000FF"/>
          <w:sz w:val="24"/>
        </w:rPr>
        <w:tab/>
      </w:r>
      <w:r>
        <w:rPr>
          <w:rFonts w:ascii="Arial" w:hAnsi="Arial" w:cs="Arial"/>
          <w:b/>
          <w:sz w:val="24"/>
        </w:rPr>
        <w:t>TR22.829v0.3.0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22.829 v0.3.0</w:t>
      </w:r>
      <w:r>
        <w:rPr>
          <w:i/>
        </w:rPr>
        <w:br/>
      </w:r>
      <w:r>
        <w:rPr>
          <w:i/>
        </w:rPr>
        <w:tab/>
      </w:r>
      <w:r>
        <w:rPr>
          <w:i/>
        </w:rPr>
        <w:tab/>
      </w:r>
      <w:r>
        <w:rPr>
          <w:i/>
        </w:rPr>
        <w:tab/>
      </w:r>
      <w:r>
        <w:rPr>
          <w:i/>
        </w:rPr>
        <w:tab/>
      </w:r>
      <w:r>
        <w:rPr>
          <w:i/>
        </w:rPr>
        <w:tab/>
        <w:t>Source: Rapporteur (China Unicom)</w:t>
      </w:r>
    </w:p>
    <w:p w:rsidR="005E2514" w:rsidRDefault="005E2514" w:rsidP="005E2514">
      <w:pPr>
        <w:rPr>
          <w:color w:val="808080"/>
        </w:rPr>
      </w:pPr>
      <w:r>
        <w:rPr>
          <w:color w:val="808080"/>
        </w:rPr>
        <w:t>(Replaces S1-191247)</w:t>
      </w:r>
    </w:p>
    <w:p w:rsidR="005E2514" w:rsidRDefault="005E2514" w:rsidP="005E2514">
      <w:pPr>
        <w:rPr>
          <w:rFonts w:ascii="Arial" w:hAnsi="Arial" w:cs="Arial"/>
          <w:b/>
        </w:rPr>
      </w:pPr>
      <w:r>
        <w:rPr>
          <w:rFonts w:ascii="Arial" w:hAnsi="Arial" w:cs="Arial"/>
          <w:b/>
        </w:rPr>
        <w:lastRenderedPageBreak/>
        <w:t xml:space="preserve">Discussion: </w:t>
      </w:r>
    </w:p>
    <w:p w:rsidR="005E2514" w:rsidRDefault="005E2514" w:rsidP="005E2514">
      <w:r>
        <w:t>To be sent by e-mail</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S1-191248</w:t>
      </w:r>
      <w:r>
        <w:rPr>
          <w:rFonts w:ascii="Arial" w:hAnsi="Arial" w:cs="Arial"/>
          <w:b/>
          <w:color w:val="0000FF"/>
          <w:sz w:val="24"/>
        </w:rPr>
        <w:tab/>
      </w:r>
      <w:r>
        <w:rPr>
          <w:rFonts w:ascii="Arial" w:hAnsi="Arial" w:cs="Arial"/>
          <w:b/>
          <w:sz w:val="24"/>
        </w:rPr>
        <w:t xml:space="preserve">Cover page for presentation of TS22.829v1.0.0 </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Rapporteur (China Unicom)</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S1-191640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S1-191640</w:t>
      </w:r>
      <w:r>
        <w:rPr>
          <w:rFonts w:ascii="Arial" w:hAnsi="Arial" w:cs="Arial"/>
          <w:b/>
          <w:color w:val="0000FF"/>
          <w:sz w:val="24"/>
        </w:rPr>
        <w:tab/>
      </w:r>
      <w:r>
        <w:rPr>
          <w:rFonts w:ascii="Arial" w:hAnsi="Arial" w:cs="Arial"/>
          <w:b/>
          <w:sz w:val="24"/>
        </w:rPr>
        <w:t xml:space="preserve">Cover page for presentation of TS22.829v1.0.0 </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22.829 v1.0.0</w:t>
      </w:r>
      <w:r>
        <w:rPr>
          <w:i/>
        </w:rPr>
        <w:br/>
      </w:r>
      <w:r>
        <w:rPr>
          <w:i/>
        </w:rPr>
        <w:tab/>
      </w:r>
      <w:r>
        <w:rPr>
          <w:i/>
        </w:rPr>
        <w:tab/>
      </w:r>
      <w:r>
        <w:rPr>
          <w:i/>
        </w:rPr>
        <w:tab/>
      </w:r>
      <w:r>
        <w:rPr>
          <w:i/>
        </w:rPr>
        <w:tab/>
      </w:r>
      <w:r>
        <w:rPr>
          <w:i/>
        </w:rPr>
        <w:tab/>
        <w:t>Source: Rapporteur (China Unicom)</w:t>
      </w:r>
    </w:p>
    <w:p w:rsidR="005E2514" w:rsidRDefault="005E2514" w:rsidP="005E2514">
      <w:pPr>
        <w:rPr>
          <w:color w:val="808080"/>
        </w:rPr>
      </w:pPr>
      <w:r>
        <w:rPr>
          <w:color w:val="808080"/>
        </w:rPr>
        <w:t>(Replaces S1-191248)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S1-191249</w:t>
      </w:r>
      <w:r>
        <w:rPr>
          <w:rFonts w:ascii="Arial" w:hAnsi="Arial" w:cs="Arial"/>
          <w:b/>
          <w:color w:val="0000FF"/>
          <w:sz w:val="24"/>
        </w:rPr>
        <w:tab/>
      </w:r>
      <w:r>
        <w:rPr>
          <w:rFonts w:ascii="Arial" w:hAnsi="Arial" w:cs="Arial"/>
          <w:b/>
          <w:sz w:val="24"/>
        </w:rPr>
        <w:t>FS_EAV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S1-191250</w:t>
      </w:r>
      <w:r>
        <w:rPr>
          <w:rFonts w:ascii="Arial" w:hAnsi="Arial" w:cs="Arial"/>
          <w:b/>
          <w:color w:val="0000FF"/>
          <w:sz w:val="24"/>
        </w:rPr>
        <w:tab/>
      </w:r>
      <w:r>
        <w:rPr>
          <w:rFonts w:ascii="Arial" w:hAnsi="Arial" w:cs="Arial"/>
          <w:b/>
          <w:sz w:val="24"/>
        </w:rPr>
        <w:t>FS_EAV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Pr="0055051F" w:rsidRDefault="005E2514" w:rsidP="005E2514">
      <w:pPr>
        <w:rPr>
          <w:rFonts w:ascii="Arial" w:hAnsi="Arial" w:cs="Arial"/>
          <w:b/>
        </w:rPr>
      </w:pPr>
      <w:r w:rsidRPr="0055051F">
        <w:rPr>
          <w:rFonts w:ascii="Arial" w:hAnsi="Arial" w:cs="Arial"/>
          <w:b/>
        </w:rPr>
        <w:t xml:space="preserve">Abstract: </w:t>
      </w:r>
    </w:p>
    <w:p w:rsidR="005E2514" w:rsidRPr="001519BE" w:rsidRDefault="005E2514" w:rsidP="005E2514">
      <w:pPr>
        <w:rPr>
          <w:lang w:val="fr-FR"/>
          <w:rPrChange w:id="40" w:author="Alain Sultan" w:date="2019-08-29T10:08:00Z">
            <w:rPr/>
          </w:rPrChange>
        </w:rPr>
      </w:pPr>
      <w:r w:rsidRPr="001519BE">
        <w:rPr>
          <w:lang w:val="fr-FR"/>
          <w:rPrChange w:id="41" w:author="Alain Sultan" w:date="2019-08-29T10:08:00Z">
            <w:rPr/>
          </w:rPrChange>
        </w:rPr>
        <w:t>Latest version: TS22.829v0.2.0</w:t>
      </w:r>
    </w:p>
    <w:p w:rsidR="005E2514" w:rsidRPr="001519BE" w:rsidRDefault="005E2514" w:rsidP="005E2514">
      <w:pPr>
        <w:rPr>
          <w:lang w:val="fr-FR"/>
          <w:rPrChange w:id="42" w:author="Alain Sultan" w:date="2019-08-29T10:08:00Z">
            <w:rPr/>
          </w:rPrChange>
        </w:rPr>
      </w:pPr>
      <w:r w:rsidRPr="001519BE">
        <w:rPr>
          <w:lang w:val="fr-FR"/>
          <w:rPrChange w:id="43" w:author="Alain Sultan" w:date="2019-08-29T10:08:00Z">
            <w:rPr/>
          </w:rPrChange>
        </w:rPr>
        <w:t>Target completion date: SA#84 (06/2019)</w:t>
      </w:r>
    </w:p>
    <w:p w:rsidR="005E2514" w:rsidRPr="0055051F" w:rsidRDefault="005E2514" w:rsidP="005E2514">
      <w:r w:rsidRPr="0055051F">
        <w:t>Percentage completion: 70%</w:t>
      </w:r>
    </w:p>
    <w:p w:rsidR="005E2514" w:rsidRDefault="005E2514" w:rsidP="005E2514">
      <w:r>
        <w:t xml:space="preserve">Highlight the following </w:t>
      </w:r>
      <w:proofErr w:type="gramStart"/>
      <w:r>
        <w:t>items:;</w:t>
      </w:r>
      <w:proofErr w:type="gramEnd"/>
      <w:r>
        <w:t xml:space="preserve"> </w:t>
      </w:r>
    </w:p>
    <w:p w:rsidR="005E2514" w:rsidRDefault="005E2514" w:rsidP="005E2514">
      <w:r>
        <w:t>-</w:t>
      </w:r>
      <w:r>
        <w:tab/>
        <w:t xml:space="preserve">at beginning: 24 </w:t>
      </w:r>
      <w:proofErr w:type="spellStart"/>
      <w:r>
        <w:t>tdocs</w:t>
      </w:r>
      <w:proofErr w:type="spellEnd"/>
      <w:r>
        <w:t xml:space="preserve"> (2 admin; 11 UC updates, 2 new UC proposals, 4 consolidations, 2 considerations, 1 </w:t>
      </w:r>
      <w:proofErr w:type="gramStart"/>
      <w:r>
        <w:t>conclusions</w:t>
      </w:r>
      <w:proofErr w:type="gramEnd"/>
      <w:r>
        <w:t>, 2 general clean-up);</w:t>
      </w:r>
    </w:p>
    <w:p w:rsidR="005E2514" w:rsidRDefault="005E2514" w:rsidP="005E2514">
      <w:r>
        <w:t>-</w:t>
      </w:r>
      <w:r>
        <w:tab/>
        <w:t>4 agreed; terminology (</w:t>
      </w:r>
      <w:proofErr w:type="spellStart"/>
      <w:r>
        <w:t>UxNB</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S1-191454</w:t>
      </w:r>
      <w:r>
        <w:rPr>
          <w:rFonts w:ascii="Arial" w:hAnsi="Arial" w:cs="Arial"/>
          <w:b/>
          <w:color w:val="0000FF"/>
          <w:sz w:val="24"/>
        </w:rPr>
        <w:tab/>
      </w:r>
      <w:r>
        <w:rPr>
          <w:rFonts w:ascii="Arial" w:hAnsi="Arial" w:cs="Arial"/>
          <w:b/>
          <w:sz w:val="24"/>
        </w:rPr>
        <w:t>Draft LS to SA4 on lossless compression for medical video</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b&lt;&gt;com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Can SA4 provide compression ratio or achievable bit-rates for the above six image streams that would result in using compression algorithms that would be applicable to their best knowledge as part of release 17 deployments?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"draft" to be removed, CR to be attached.</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S1-191592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S1-191592</w:t>
      </w:r>
      <w:r>
        <w:rPr>
          <w:rFonts w:ascii="Arial" w:hAnsi="Arial" w:cs="Arial"/>
          <w:b/>
          <w:color w:val="0000FF"/>
          <w:sz w:val="24"/>
        </w:rPr>
        <w:tab/>
      </w:r>
      <w:r>
        <w:rPr>
          <w:rFonts w:ascii="Arial" w:hAnsi="Arial" w:cs="Arial"/>
          <w:b/>
          <w:sz w:val="24"/>
        </w:rPr>
        <w:t>LS to SA4 on lossless compression for medical video</w:t>
      </w:r>
    </w:p>
    <w:p w:rsidR="005E2514" w:rsidRDefault="005E2514" w:rsidP="005E2514">
      <w:pPr>
        <w:rPr>
          <w:i/>
        </w:rPr>
      </w:pPr>
      <w:r>
        <w:rPr>
          <w:i/>
        </w:rPr>
        <w:tab/>
      </w:r>
      <w:r>
        <w:rPr>
          <w:i/>
        </w:rPr>
        <w:tab/>
      </w:r>
      <w:r>
        <w:rPr>
          <w:i/>
        </w:rPr>
        <w:tab/>
      </w:r>
      <w:r>
        <w:rPr>
          <w:i/>
        </w:rPr>
        <w:tab/>
      </w:r>
      <w:r>
        <w:rPr>
          <w:i/>
        </w:rPr>
        <w:tab/>
        <w:t>Type: LS out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to SA4</w:t>
      </w:r>
      <w:r>
        <w:rPr>
          <w:i/>
        </w:rPr>
        <w:br/>
      </w:r>
      <w:r>
        <w:rPr>
          <w:i/>
        </w:rPr>
        <w:tab/>
      </w:r>
      <w:r>
        <w:rPr>
          <w:i/>
        </w:rPr>
        <w:tab/>
      </w:r>
      <w:r>
        <w:rPr>
          <w:i/>
        </w:rPr>
        <w:tab/>
      </w:r>
      <w:r>
        <w:rPr>
          <w:i/>
        </w:rPr>
        <w:tab/>
      </w:r>
      <w:r>
        <w:rPr>
          <w:i/>
        </w:rPr>
        <w:tab/>
        <w:t>Source: b&lt;&gt;com</w:t>
      </w:r>
    </w:p>
    <w:p w:rsidR="005E2514" w:rsidRDefault="005E2514" w:rsidP="005E2514">
      <w:pPr>
        <w:rPr>
          <w:color w:val="808080"/>
        </w:rPr>
      </w:pPr>
      <w:r>
        <w:rPr>
          <w:color w:val="808080"/>
        </w:rPr>
        <w:t>(Replaces S1-191454)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S1-191463</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S1-191464</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S1-191465</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S1-191466</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S1-191467</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S1-191468</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S1-191469</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pStyle w:val="Heading3"/>
      </w:pPr>
      <w:bookmarkStart w:id="44" w:name="_Toc8823047"/>
      <w:r>
        <w:lastRenderedPageBreak/>
        <w:t>8.8</w:t>
      </w:r>
      <w:r>
        <w:tab/>
        <w:t>FS_MINT: Study on Support for Minimization of service Interruption [SP-190090]</w:t>
      </w:r>
      <w:bookmarkEnd w:id="44"/>
    </w:p>
    <w:p w:rsidR="005E2514" w:rsidRDefault="005E2514" w:rsidP="005E2514">
      <w:pPr>
        <w:rPr>
          <w:rFonts w:ascii="Arial" w:hAnsi="Arial" w:cs="Arial"/>
          <w:b/>
          <w:sz w:val="24"/>
        </w:rPr>
      </w:pPr>
      <w:r>
        <w:rPr>
          <w:rFonts w:ascii="Arial" w:hAnsi="Arial" w:cs="Arial"/>
          <w:b/>
          <w:color w:val="0000FF"/>
          <w:sz w:val="24"/>
        </w:rPr>
        <w:t>S1-191066</w:t>
      </w:r>
      <w:r>
        <w:rPr>
          <w:rFonts w:ascii="Arial" w:hAnsi="Arial" w:cs="Arial"/>
          <w:b/>
          <w:color w:val="0000FF"/>
          <w:sz w:val="24"/>
        </w:rPr>
        <w:tab/>
      </w:r>
      <w:r>
        <w:rPr>
          <w:rFonts w:ascii="Arial" w:hAnsi="Arial" w:cs="Arial"/>
          <w:b/>
          <w:sz w:val="24"/>
        </w:rPr>
        <w:t>FS_MINT TR skeleton</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S1-191067</w:t>
      </w:r>
      <w:r>
        <w:rPr>
          <w:rFonts w:ascii="Arial" w:hAnsi="Arial" w:cs="Arial"/>
          <w:b/>
          <w:color w:val="0000FF"/>
          <w:sz w:val="24"/>
        </w:rPr>
        <w:tab/>
      </w:r>
      <w:r>
        <w:rPr>
          <w:rFonts w:ascii="Arial" w:hAnsi="Arial" w:cs="Arial"/>
          <w:b/>
          <w:sz w:val="24"/>
        </w:rPr>
        <w:t>Network reselection during disaster - General</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S1-191426</w:t>
      </w:r>
      <w:r>
        <w:rPr>
          <w:rFonts w:ascii="Arial" w:hAnsi="Arial" w:cs="Arial"/>
          <w:b/>
          <w:color w:val="0000FF"/>
          <w:sz w:val="24"/>
        </w:rPr>
        <w:tab/>
      </w:r>
      <w:r>
        <w:rPr>
          <w:rFonts w:ascii="Arial" w:hAnsi="Arial" w:cs="Arial"/>
          <w:b/>
          <w:sz w:val="24"/>
        </w:rPr>
        <w:t>Network reselection during disaster - General</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S1-191067)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S1-191068</w:t>
      </w:r>
      <w:r>
        <w:rPr>
          <w:rFonts w:ascii="Arial" w:hAnsi="Arial" w:cs="Arial"/>
          <w:b/>
          <w:color w:val="0000FF"/>
          <w:sz w:val="24"/>
        </w:rPr>
        <w:tab/>
      </w:r>
      <w:r>
        <w:rPr>
          <w:rFonts w:ascii="Arial" w:hAnsi="Arial" w:cs="Arial"/>
          <w:b/>
          <w:sz w:val="24"/>
        </w:rPr>
        <w:t>Network reselection during disaster - Non-disaster area</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S1-191422</w:t>
      </w:r>
      <w:r>
        <w:rPr>
          <w:rFonts w:ascii="Arial" w:hAnsi="Arial" w:cs="Arial"/>
          <w:b/>
          <w:color w:val="0000FF"/>
          <w:sz w:val="24"/>
        </w:rPr>
        <w:tab/>
      </w:r>
      <w:r>
        <w:rPr>
          <w:rFonts w:ascii="Arial" w:hAnsi="Arial" w:cs="Arial"/>
          <w:b/>
          <w:sz w:val="24"/>
        </w:rPr>
        <w:t>Network reselection during disaster - Non-disaster area</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S1-191068)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S1-191069</w:t>
      </w:r>
      <w:r>
        <w:rPr>
          <w:rFonts w:ascii="Arial" w:hAnsi="Arial" w:cs="Arial"/>
          <w:b/>
          <w:color w:val="0000FF"/>
          <w:sz w:val="24"/>
        </w:rPr>
        <w:tab/>
      </w:r>
      <w:r>
        <w:rPr>
          <w:rFonts w:ascii="Arial" w:hAnsi="Arial" w:cs="Arial"/>
          <w:b/>
          <w:sz w:val="24"/>
        </w:rPr>
        <w:t xml:space="preserve">Network </w:t>
      </w:r>
      <w:proofErr w:type="spellStart"/>
      <w:r>
        <w:rPr>
          <w:rFonts w:ascii="Arial" w:hAnsi="Arial" w:cs="Arial"/>
          <w:b/>
          <w:sz w:val="24"/>
        </w:rPr>
        <w:t>Releselection</w:t>
      </w:r>
      <w:proofErr w:type="spellEnd"/>
      <w:r>
        <w:rPr>
          <w:rFonts w:ascii="Arial" w:hAnsi="Arial" w:cs="Arial"/>
          <w:b/>
          <w:sz w:val="24"/>
        </w:rPr>
        <w:t xml:space="preserve"> during disaster with previous reject</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S1-191428</w:t>
      </w:r>
      <w:r>
        <w:rPr>
          <w:rFonts w:ascii="Arial" w:hAnsi="Arial" w:cs="Arial"/>
          <w:b/>
          <w:color w:val="0000FF"/>
          <w:sz w:val="24"/>
        </w:rPr>
        <w:tab/>
      </w:r>
      <w:r>
        <w:rPr>
          <w:rFonts w:ascii="Arial" w:hAnsi="Arial" w:cs="Arial"/>
          <w:b/>
          <w:sz w:val="24"/>
        </w:rPr>
        <w:t xml:space="preserve">Network </w:t>
      </w:r>
      <w:proofErr w:type="spellStart"/>
      <w:r>
        <w:rPr>
          <w:rFonts w:ascii="Arial" w:hAnsi="Arial" w:cs="Arial"/>
          <w:b/>
          <w:sz w:val="24"/>
        </w:rPr>
        <w:t>Releselection</w:t>
      </w:r>
      <w:proofErr w:type="spellEnd"/>
      <w:r>
        <w:rPr>
          <w:rFonts w:ascii="Arial" w:hAnsi="Arial" w:cs="Arial"/>
          <w:b/>
          <w:sz w:val="24"/>
        </w:rPr>
        <w:t xml:space="preserve"> during disaster with previous reject</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S1-191069)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S1-191070</w:t>
      </w:r>
      <w:r>
        <w:rPr>
          <w:rFonts w:ascii="Arial" w:hAnsi="Arial" w:cs="Arial"/>
          <w:b/>
          <w:color w:val="0000FF"/>
          <w:sz w:val="24"/>
        </w:rPr>
        <w:tab/>
      </w:r>
      <w:r>
        <w:rPr>
          <w:rFonts w:ascii="Arial" w:hAnsi="Arial" w:cs="Arial"/>
          <w:b/>
          <w:sz w:val="24"/>
        </w:rPr>
        <w:t>Network protection in case of surge of incoming users caused by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S1-191429</w:t>
      </w:r>
      <w:r>
        <w:rPr>
          <w:rFonts w:ascii="Arial" w:hAnsi="Arial" w:cs="Arial"/>
          <w:b/>
          <w:color w:val="0000FF"/>
          <w:sz w:val="24"/>
        </w:rPr>
        <w:tab/>
      </w:r>
      <w:r>
        <w:rPr>
          <w:rFonts w:ascii="Arial" w:hAnsi="Arial" w:cs="Arial"/>
          <w:b/>
          <w:sz w:val="24"/>
        </w:rPr>
        <w:t>Network protection in case of surge of incoming users caused by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S1-191070)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 xml:space="preserve">Square </w:t>
      </w:r>
      <w:proofErr w:type="spellStart"/>
      <w:r>
        <w:t>brckets</w:t>
      </w:r>
      <w:proofErr w:type="spellEnd"/>
      <w:r>
        <w:t xml:space="preserve"> to be removed at implementation.</w:t>
      </w:r>
    </w:p>
    <w:p w:rsidR="005E2514" w:rsidRDefault="005E2514" w:rsidP="005E2514">
      <w:r>
        <w:t>Two requirements seem redundant.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S1-191582</w:t>
      </w:r>
      <w:r>
        <w:rPr>
          <w:rFonts w:ascii="Arial" w:hAnsi="Arial" w:cs="Arial"/>
          <w:b/>
          <w:color w:val="0000FF"/>
          <w:sz w:val="24"/>
        </w:rPr>
        <w:tab/>
      </w:r>
      <w:r>
        <w:rPr>
          <w:rFonts w:ascii="Arial" w:hAnsi="Arial" w:cs="Arial"/>
          <w:b/>
          <w:sz w:val="24"/>
        </w:rPr>
        <w:t>Network protection in case of surge of incoming users caused by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S1-191429)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S1-191071</w:t>
      </w:r>
      <w:r>
        <w:rPr>
          <w:rFonts w:ascii="Arial" w:hAnsi="Arial" w:cs="Arial"/>
          <w:b/>
          <w:color w:val="0000FF"/>
          <w:sz w:val="24"/>
        </w:rPr>
        <w:tab/>
      </w:r>
      <w:r>
        <w:rPr>
          <w:rFonts w:ascii="Arial" w:hAnsi="Arial" w:cs="Arial"/>
          <w:b/>
          <w:sz w:val="24"/>
        </w:rPr>
        <w:t>Informing incoming users of disaster</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S1-191072</w:t>
      </w:r>
      <w:r>
        <w:rPr>
          <w:rFonts w:ascii="Arial" w:hAnsi="Arial" w:cs="Arial"/>
          <w:b/>
          <w:color w:val="0000FF"/>
          <w:sz w:val="24"/>
        </w:rPr>
        <w:tab/>
      </w:r>
      <w:r>
        <w:rPr>
          <w:rFonts w:ascii="Arial" w:hAnsi="Arial" w:cs="Arial"/>
          <w:b/>
          <w:sz w:val="24"/>
        </w:rPr>
        <w:t>Return to Home Network after disaster period</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S1-191452</w:t>
      </w:r>
      <w:r>
        <w:rPr>
          <w:rFonts w:ascii="Arial" w:hAnsi="Arial" w:cs="Arial"/>
          <w:b/>
          <w:color w:val="0000FF"/>
          <w:sz w:val="24"/>
        </w:rPr>
        <w:tab/>
      </w:r>
      <w:r>
        <w:rPr>
          <w:rFonts w:ascii="Arial" w:hAnsi="Arial" w:cs="Arial"/>
          <w:b/>
          <w:sz w:val="24"/>
        </w:rPr>
        <w:t>Return to Home Network after disaster period</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S1-191072)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S1-191583</w:t>
      </w:r>
      <w:r>
        <w:rPr>
          <w:rFonts w:ascii="Arial" w:hAnsi="Arial" w:cs="Arial"/>
          <w:b/>
          <w:color w:val="0000FF"/>
          <w:sz w:val="24"/>
        </w:rPr>
        <w:tab/>
      </w:r>
      <w:r>
        <w:rPr>
          <w:rFonts w:ascii="Arial" w:hAnsi="Arial" w:cs="Arial"/>
          <w:b/>
          <w:sz w:val="24"/>
        </w:rPr>
        <w:t>Return to Home Network after disaster period</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 xml:space="preserve">Source: LG Electronics, LG </w:t>
      </w:r>
      <w:proofErr w:type="spellStart"/>
      <w:r>
        <w:rPr>
          <w:i/>
        </w:rPr>
        <w:t>Uplus</w:t>
      </w:r>
      <w:proofErr w:type="spellEnd"/>
      <w:r>
        <w:rPr>
          <w:i/>
        </w:rPr>
        <w:t>, KT Corp</w:t>
      </w:r>
    </w:p>
    <w:p w:rsidR="005E2514" w:rsidRDefault="005E2514" w:rsidP="005E2514">
      <w:pPr>
        <w:rPr>
          <w:color w:val="808080"/>
        </w:rPr>
      </w:pPr>
      <w:r>
        <w:rPr>
          <w:color w:val="808080"/>
        </w:rPr>
        <w:t>(Replaces S1-191452)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S1-191099</w:t>
      </w:r>
      <w:r>
        <w:rPr>
          <w:rFonts w:ascii="Arial" w:hAnsi="Arial" w:cs="Arial"/>
          <w:b/>
          <w:color w:val="0000FF"/>
          <w:sz w:val="24"/>
        </w:rPr>
        <w:tab/>
      </w:r>
      <w:r>
        <w:rPr>
          <w:rFonts w:ascii="Arial" w:hAnsi="Arial" w:cs="Arial"/>
          <w:b/>
          <w:sz w:val="24"/>
        </w:rPr>
        <w:t xml:space="preserve">Use case for HPLMN failure with part of CN </w:t>
      </w:r>
      <w:proofErr w:type="spellStart"/>
      <w:r>
        <w:rPr>
          <w:rFonts w:ascii="Arial" w:hAnsi="Arial" w:cs="Arial"/>
          <w:b/>
          <w:sz w:val="24"/>
        </w:rPr>
        <w:t>sitll</w:t>
      </w:r>
      <w:proofErr w:type="spellEnd"/>
      <w:r>
        <w:rPr>
          <w:rFonts w:ascii="Arial" w:hAnsi="Arial" w:cs="Arial"/>
          <w:b/>
          <w:sz w:val="24"/>
        </w:rPr>
        <w:t xml:space="preserve"> works</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S1-191424</w:t>
      </w:r>
      <w:r>
        <w:rPr>
          <w:rFonts w:ascii="Arial" w:hAnsi="Arial" w:cs="Arial"/>
          <w:b/>
          <w:color w:val="0000FF"/>
          <w:sz w:val="24"/>
        </w:rPr>
        <w:tab/>
      </w:r>
      <w:r>
        <w:rPr>
          <w:rFonts w:ascii="Arial" w:hAnsi="Arial" w:cs="Arial"/>
          <w:b/>
          <w:sz w:val="24"/>
        </w:rPr>
        <w:t xml:space="preserve">Use case for HPLMN failure with part of CN </w:t>
      </w:r>
      <w:proofErr w:type="spellStart"/>
      <w:r>
        <w:rPr>
          <w:rFonts w:ascii="Arial" w:hAnsi="Arial" w:cs="Arial"/>
          <w:b/>
          <w:sz w:val="24"/>
        </w:rPr>
        <w:t>sitll</w:t>
      </w:r>
      <w:proofErr w:type="spellEnd"/>
      <w:r>
        <w:rPr>
          <w:rFonts w:ascii="Arial" w:hAnsi="Arial" w:cs="Arial"/>
          <w:b/>
          <w:sz w:val="24"/>
        </w:rPr>
        <w:t xml:space="preserve"> works</w:t>
      </w:r>
    </w:p>
    <w:p w:rsidR="005E2514" w:rsidRDefault="005E2514" w:rsidP="005E2514">
      <w:pPr>
        <w:rPr>
          <w:i/>
        </w:rPr>
      </w:pPr>
      <w:r>
        <w:rPr>
          <w:i/>
        </w:rPr>
        <w:lastRenderedPageBreak/>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S1-191099)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S1-191101</w:t>
      </w:r>
      <w:r>
        <w:rPr>
          <w:rFonts w:ascii="Arial" w:hAnsi="Arial" w:cs="Arial"/>
          <w:b/>
          <w:color w:val="0000FF"/>
          <w:sz w:val="24"/>
        </w:rPr>
        <w:tab/>
      </w:r>
      <w:r>
        <w:rPr>
          <w:rFonts w:ascii="Arial" w:hAnsi="Arial" w:cs="Arial"/>
          <w:b/>
          <w:sz w:val="24"/>
        </w:rPr>
        <w:t>Use case for HPLMN complete failure</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S1-191102</w:t>
      </w:r>
      <w:r>
        <w:rPr>
          <w:rFonts w:ascii="Arial" w:hAnsi="Arial" w:cs="Arial"/>
          <w:b/>
          <w:color w:val="0000FF"/>
          <w:sz w:val="24"/>
        </w:rPr>
        <w:tab/>
      </w:r>
      <w:r>
        <w:rPr>
          <w:rFonts w:ascii="Arial" w:hAnsi="Arial" w:cs="Arial"/>
          <w:b/>
          <w:sz w:val="24"/>
        </w:rPr>
        <w:t>use case on access control for “backup” PLMN</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S1-191453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S1-191453</w:t>
      </w:r>
      <w:r>
        <w:rPr>
          <w:rFonts w:ascii="Arial" w:hAnsi="Arial" w:cs="Arial"/>
          <w:b/>
          <w:color w:val="0000FF"/>
          <w:sz w:val="24"/>
        </w:rPr>
        <w:tab/>
      </w:r>
      <w:r>
        <w:rPr>
          <w:rFonts w:ascii="Arial" w:hAnsi="Arial" w:cs="Arial"/>
          <w:b/>
          <w:sz w:val="24"/>
        </w:rPr>
        <w:t>use case on access control for “backup” PLMN</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S1-191102)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S1-191103</w:t>
      </w:r>
      <w:r>
        <w:rPr>
          <w:rFonts w:ascii="Arial" w:hAnsi="Arial" w:cs="Arial"/>
          <w:b/>
          <w:color w:val="0000FF"/>
          <w:sz w:val="24"/>
        </w:rPr>
        <w:tab/>
      </w:r>
      <w:r>
        <w:rPr>
          <w:rFonts w:ascii="Arial" w:hAnsi="Arial" w:cs="Arial"/>
          <w:b/>
          <w:sz w:val="24"/>
        </w:rPr>
        <w:t xml:space="preserve">use case on backup </w:t>
      </w:r>
      <w:proofErr w:type="spellStart"/>
      <w:r>
        <w:rPr>
          <w:rFonts w:ascii="Arial" w:hAnsi="Arial" w:cs="Arial"/>
          <w:b/>
          <w:sz w:val="24"/>
        </w:rPr>
        <w:t>PlMN</w:t>
      </w:r>
      <w:proofErr w:type="spellEnd"/>
      <w:r>
        <w:rPr>
          <w:rFonts w:ascii="Arial" w:hAnsi="Arial" w:cs="Arial"/>
          <w:b/>
          <w:sz w:val="24"/>
        </w:rPr>
        <w:t xml:space="preserve"> for the international roamer</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S1-191425</w:t>
      </w:r>
      <w:r>
        <w:rPr>
          <w:rFonts w:ascii="Arial" w:hAnsi="Arial" w:cs="Arial"/>
          <w:b/>
          <w:color w:val="0000FF"/>
          <w:sz w:val="24"/>
        </w:rPr>
        <w:tab/>
      </w:r>
      <w:r>
        <w:rPr>
          <w:rFonts w:ascii="Arial" w:hAnsi="Arial" w:cs="Arial"/>
          <w:b/>
          <w:sz w:val="24"/>
        </w:rPr>
        <w:t xml:space="preserve">use case on backup </w:t>
      </w:r>
      <w:proofErr w:type="spellStart"/>
      <w:r>
        <w:rPr>
          <w:rFonts w:ascii="Arial" w:hAnsi="Arial" w:cs="Arial"/>
          <w:b/>
          <w:sz w:val="24"/>
        </w:rPr>
        <w:t>PlMN</w:t>
      </w:r>
      <w:proofErr w:type="spellEnd"/>
      <w:r>
        <w:rPr>
          <w:rFonts w:ascii="Arial" w:hAnsi="Arial" w:cs="Arial"/>
          <w:b/>
          <w:sz w:val="24"/>
        </w:rPr>
        <w:t xml:space="preserve"> for the international roamer</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S1-191103)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Problem with the upload.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S1-191585</w:t>
      </w:r>
      <w:r>
        <w:rPr>
          <w:rFonts w:ascii="Arial" w:hAnsi="Arial" w:cs="Arial"/>
          <w:b/>
          <w:color w:val="0000FF"/>
          <w:sz w:val="24"/>
        </w:rPr>
        <w:tab/>
      </w:r>
      <w:r>
        <w:rPr>
          <w:rFonts w:ascii="Arial" w:hAnsi="Arial" w:cs="Arial"/>
          <w:b/>
          <w:sz w:val="24"/>
        </w:rPr>
        <w:t xml:space="preserve">use case on backup </w:t>
      </w:r>
      <w:proofErr w:type="spellStart"/>
      <w:r>
        <w:rPr>
          <w:rFonts w:ascii="Arial" w:hAnsi="Arial" w:cs="Arial"/>
          <w:b/>
          <w:sz w:val="24"/>
        </w:rPr>
        <w:t>PlMN</w:t>
      </w:r>
      <w:proofErr w:type="spellEnd"/>
      <w:r>
        <w:rPr>
          <w:rFonts w:ascii="Arial" w:hAnsi="Arial" w:cs="Arial"/>
          <w:b/>
          <w:sz w:val="24"/>
        </w:rPr>
        <w:t xml:space="preserve"> for the international roamer</w:t>
      </w:r>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Huawei</w:t>
      </w:r>
    </w:p>
    <w:p w:rsidR="005E2514" w:rsidRDefault="005E2514" w:rsidP="005E2514">
      <w:pPr>
        <w:rPr>
          <w:color w:val="808080"/>
        </w:rPr>
      </w:pPr>
      <w:r>
        <w:rPr>
          <w:color w:val="808080"/>
        </w:rPr>
        <w:t>(Replaces S1-191425)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S1-191108</w:t>
      </w:r>
      <w:r>
        <w:rPr>
          <w:rFonts w:ascii="Arial" w:hAnsi="Arial" w:cs="Arial"/>
          <w:b/>
          <w:color w:val="0000FF"/>
          <w:sz w:val="24"/>
        </w:rPr>
        <w:tab/>
      </w:r>
      <w:r>
        <w:rPr>
          <w:rFonts w:ascii="Arial" w:hAnsi="Arial" w:cs="Arial"/>
          <w:b/>
          <w:sz w:val="24"/>
        </w:rPr>
        <w:t>FS_MINT 22834 P-CR: Disaster Begins and Ends Use Cases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This P-CR proposes two use cases for the FS_MINT study.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S1-191423</w:t>
      </w:r>
      <w:r>
        <w:rPr>
          <w:rFonts w:ascii="Arial" w:hAnsi="Arial" w:cs="Arial"/>
          <w:b/>
          <w:color w:val="0000FF"/>
          <w:sz w:val="24"/>
        </w:rPr>
        <w:tab/>
      </w:r>
      <w:r>
        <w:rPr>
          <w:rFonts w:ascii="Arial" w:hAnsi="Arial" w:cs="Arial"/>
          <w:b/>
          <w:sz w:val="24"/>
        </w:rPr>
        <w:t>FS_MINT 22834 P-CR: Disaster Begins and Ends Use Cases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S1-191108)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S1-191584</w:t>
      </w:r>
      <w:r>
        <w:rPr>
          <w:rFonts w:ascii="Arial" w:hAnsi="Arial" w:cs="Arial"/>
          <w:b/>
          <w:color w:val="0000FF"/>
          <w:sz w:val="24"/>
        </w:rPr>
        <w:tab/>
      </w:r>
      <w:r>
        <w:rPr>
          <w:rFonts w:ascii="Arial" w:hAnsi="Arial" w:cs="Arial"/>
          <w:b/>
          <w:sz w:val="24"/>
        </w:rPr>
        <w:t>FS_MINT 22834 P-CR: Disaster Begins and Ends Use Cases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S1-191423)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S1-191110</w:t>
      </w:r>
      <w:r>
        <w:rPr>
          <w:rFonts w:ascii="Arial" w:hAnsi="Arial" w:cs="Arial"/>
          <w:b/>
          <w:color w:val="0000FF"/>
          <w:sz w:val="24"/>
        </w:rPr>
        <w:tab/>
      </w:r>
      <w:r>
        <w:rPr>
          <w:rFonts w:ascii="Arial" w:hAnsi="Arial" w:cs="Arial"/>
          <w:b/>
          <w:sz w:val="24"/>
        </w:rPr>
        <w:t>FS_MINT 22831 P-CR: Terminology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proposes terminology for the FS_MINT study.</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S1-191427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S1-191427</w:t>
      </w:r>
      <w:r>
        <w:rPr>
          <w:rFonts w:ascii="Arial" w:hAnsi="Arial" w:cs="Arial"/>
          <w:b/>
          <w:color w:val="0000FF"/>
          <w:sz w:val="24"/>
        </w:rPr>
        <w:tab/>
      </w:r>
      <w:r>
        <w:rPr>
          <w:rFonts w:ascii="Arial" w:hAnsi="Arial" w:cs="Arial"/>
          <w:b/>
          <w:sz w:val="24"/>
        </w:rPr>
        <w:t>FS_MINT 22831 P-CR: Terminology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22.831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S1-191110)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S1-191251</w:t>
      </w:r>
      <w:r>
        <w:rPr>
          <w:rFonts w:ascii="Arial" w:hAnsi="Arial" w:cs="Arial"/>
          <w:b/>
          <w:color w:val="0000FF"/>
          <w:sz w:val="24"/>
        </w:rPr>
        <w:tab/>
      </w:r>
      <w:r>
        <w:rPr>
          <w:rFonts w:ascii="Arial" w:hAnsi="Arial" w:cs="Arial"/>
          <w:b/>
          <w:sz w:val="24"/>
        </w:rPr>
        <w:t>TR22.831v0.1.0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22.831 v0.1.0</w:t>
      </w:r>
      <w:r>
        <w:rPr>
          <w:i/>
        </w:rPr>
        <w:br/>
      </w:r>
      <w:r>
        <w:rPr>
          <w:i/>
        </w:rPr>
        <w:tab/>
      </w:r>
      <w:r>
        <w:rPr>
          <w:i/>
        </w:rPr>
        <w:tab/>
      </w:r>
      <w:r>
        <w:rPr>
          <w:i/>
        </w:rPr>
        <w:tab/>
      </w:r>
      <w:r>
        <w:rPr>
          <w:i/>
        </w:rPr>
        <w:tab/>
      </w:r>
      <w:r>
        <w:rPr>
          <w:i/>
        </w:rPr>
        <w:tab/>
        <w:t>Source: Rapporteur (LG)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S1-191252</w:t>
      </w:r>
      <w:r>
        <w:rPr>
          <w:rFonts w:ascii="Arial" w:hAnsi="Arial" w:cs="Arial"/>
          <w:b/>
          <w:color w:val="0000FF"/>
          <w:sz w:val="24"/>
        </w:rPr>
        <w:tab/>
      </w:r>
      <w:r>
        <w:rPr>
          <w:rFonts w:ascii="Arial" w:hAnsi="Arial" w:cs="Arial"/>
          <w:b/>
          <w:sz w:val="24"/>
        </w:rPr>
        <w:t xml:space="preserve">Cover page for presentation of TS22.831v1.0.0 </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22.831 v1.0.0</w:t>
      </w:r>
      <w:r>
        <w:rPr>
          <w:i/>
        </w:rPr>
        <w:br/>
      </w:r>
      <w:r>
        <w:rPr>
          <w:i/>
        </w:rPr>
        <w:tab/>
      </w:r>
      <w:r>
        <w:rPr>
          <w:i/>
        </w:rPr>
        <w:tab/>
      </w:r>
      <w:r>
        <w:rPr>
          <w:i/>
        </w:rPr>
        <w:tab/>
      </w:r>
      <w:r>
        <w:rPr>
          <w:i/>
        </w:rPr>
        <w:tab/>
      </w:r>
      <w:r>
        <w:rPr>
          <w:i/>
        </w:rPr>
        <w:tab/>
        <w:t>Source: Rapporteur (LG)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Not to be presented to SA.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S1-191253</w:t>
      </w:r>
      <w:r>
        <w:rPr>
          <w:rFonts w:ascii="Arial" w:hAnsi="Arial" w:cs="Arial"/>
          <w:b/>
          <w:color w:val="0000FF"/>
          <w:sz w:val="24"/>
        </w:rPr>
        <w:tab/>
      </w:r>
      <w:r>
        <w:rPr>
          <w:rFonts w:ascii="Arial" w:hAnsi="Arial" w:cs="Arial"/>
          <w:b/>
          <w:sz w:val="24"/>
        </w:rPr>
        <w:t>FS_MINT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S1-191254</w:t>
      </w:r>
      <w:r>
        <w:rPr>
          <w:rFonts w:ascii="Arial" w:hAnsi="Arial" w:cs="Arial"/>
          <w:b/>
          <w:color w:val="0000FF"/>
          <w:sz w:val="24"/>
        </w:rPr>
        <w:tab/>
      </w:r>
      <w:r>
        <w:rPr>
          <w:rFonts w:ascii="Arial" w:hAnsi="Arial" w:cs="Arial"/>
          <w:b/>
          <w:sz w:val="24"/>
        </w:rPr>
        <w:t>FS_MINT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TR22.831v0.0.0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0%</w:t>
      </w:r>
    </w:p>
    <w:p w:rsidR="005E2514" w:rsidRDefault="005E2514" w:rsidP="005E2514">
      <w:r>
        <w:t xml:space="preserve">Highlight the following </w:t>
      </w:r>
      <w:proofErr w:type="gramStart"/>
      <w:r>
        <w:t>items:;</w:t>
      </w:r>
      <w:proofErr w:type="gramEnd"/>
      <w:r>
        <w:t xml:space="preserve"> </w:t>
      </w:r>
    </w:p>
    <w:p w:rsidR="005E2514" w:rsidRDefault="005E2514" w:rsidP="005E2514">
      <w:r>
        <w:t>-</w:t>
      </w:r>
      <w:r>
        <w:tab/>
        <w:t xml:space="preserve">at beginning: 13 </w:t>
      </w:r>
      <w:proofErr w:type="spellStart"/>
      <w:r>
        <w:t>tdocs</w:t>
      </w:r>
      <w:proofErr w:type="spellEnd"/>
      <w:r>
        <w:t xml:space="preserve"> (2 admin; 11 UCs); 1 agreed; 2 noted;</w:t>
      </w:r>
    </w:p>
    <w:p w:rsidR="005E2514" w:rsidRDefault="005E2514" w:rsidP="005E2514">
      <w:r>
        <w:t>-</w:t>
      </w:r>
      <w:r>
        <w:tab/>
        <w:t>Terminology (“disaster” or “network failure”); UCs for e.g., when/how to start accommodating and releasing them out to their home-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45" w:name="_Toc8823048"/>
      <w:r>
        <w:t>8.9</w:t>
      </w:r>
      <w:r>
        <w:tab/>
        <w:t>FS_MUSIM: Study on Support for Multi-USIM Devices [SP-190241]</w:t>
      </w:r>
      <w:bookmarkEnd w:id="45"/>
    </w:p>
    <w:p w:rsidR="005E2514" w:rsidRDefault="005E2514" w:rsidP="005E2514">
      <w:pPr>
        <w:rPr>
          <w:rFonts w:ascii="Arial" w:hAnsi="Arial" w:cs="Arial"/>
          <w:b/>
          <w:sz w:val="24"/>
        </w:rPr>
      </w:pPr>
      <w:r>
        <w:rPr>
          <w:rFonts w:ascii="Arial" w:hAnsi="Arial" w:cs="Arial"/>
          <w:b/>
          <w:color w:val="0000FF"/>
          <w:sz w:val="24"/>
        </w:rPr>
        <w:t>S1-191017</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PCR proposes to add scope and overview of this FS_MUSIM study. </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S1-191290</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S1-191327</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S1-191290)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S1-191569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S1-191569</w:t>
      </w:r>
      <w:r>
        <w:rPr>
          <w:rFonts w:ascii="Arial" w:hAnsi="Arial" w:cs="Arial"/>
          <w:b/>
          <w:color w:val="0000FF"/>
          <w:sz w:val="24"/>
        </w:rPr>
        <w:tab/>
      </w:r>
      <w:r>
        <w:rPr>
          <w:rFonts w:ascii="Arial" w:hAnsi="Arial" w:cs="Arial"/>
          <w:b/>
          <w:sz w:val="24"/>
        </w:rPr>
        <w:t>FS_MUSIM – Scope and Overview</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S1-191018</w:t>
      </w:r>
      <w:r>
        <w:rPr>
          <w:rFonts w:ascii="Arial" w:hAnsi="Arial" w:cs="Arial"/>
          <w:b/>
          <w:color w:val="0000FF"/>
          <w:sz w:val="24"/>
        </w:rPr>
        <w:tab/>
      </w:r>
      <w:r>
        <w:rPr>
          <w:rFonts w:ascii="Arial" w:hAnsi="Arial" w:cs="Arial"/>
          <w:b/>
          <w:sz w:val="24"/>
        </w:rPr>
        <w:t>Use Case: Support for Terminal with One or Multiple USIMs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use case for supporting terminals with one or more USIMs provided by same or different MNOs.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S1-191292</w:t>
      </w:r>
      <w:r>
        <w:rPr>
          <w:rFonts w:ascii="Arial" w:hAnsi="Arial" w:cs="Arial"/>
          <w:b/>
          <w:color w:val="0000FF"/>
          <w:sz w:val="24"/>
        </w:rPr>
        <w:tab/>
      </w:r>
      <w:r>
        <w:rPr>
          <w:rFonts w:ascii="Arial" w:hAnsi="Arial" w:cs="Arial"/>
          <w:b/>
          <w:sz w:val="24"/>
        </w:rPr>
        <w:t>Use Case: Support for Terminal with One or Multiple USIMs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S1-191018)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S1-191571</w:t>
      </w:r>
      <w:r>
        <w:rPr>
          <w:rFonts w:ascii="Arial" w:hAnsi="Arial" w:cs="Arial"/>
          <w:b/>
          <w:color w:val="0000FF"/>
          <w:sz w:val="24"/>
        </w:rPr>
        <w:tab/>
      </w:r>
      <w:r>
        <w:rPr>
          <w:rFonts w:ascii="Arial" w:hAnsi="Arial" w:cs="Arial"/>
          <w:b/>
          <w:sz w:val="24"/>
        </w:rPr>
        <w:t>Use Case: Support for Terminal with One or Multiple USIMs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S1-191292)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S1-191019</w:t>
      </w:r>
      <w:r>
        <w:rPr>
          <w:rFonts w:ascii="Arial" w:hAnsi="Arial" w:cs="Arial"/>
          <w:b/>
          <w:color w:val="0000FF"/>
          <w:sz w:val="24"/>
        </w:rPr>
        <w:tab/>
      </w:r>
      <w:r>
        <w:rPr>
          <w:rFonts w:ascii="Arial" w:hAnsi="Arial" w:cs="Arial"/>
          <w:b/>
          <w:sz w:val="24"/>
        </w:rPr>
        <w:t>Use Case: Support Mobile Terminated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the use case and corresponding service requirements for the 3GPP system to support devices with multi-USIMs when handling mobile terminated services.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S1-191020</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provides use case for handling emergency calls for multi-USIM devices.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S1-191324</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 Qualcomm, LGE</w:t>
      </w:r>
    </w:p>
    <w:p w:rsidR="005E2514" w:rsidRDefault="005E2514" w:rsidP="005E2514">
      <w:pPr>
        <w:rPr>
          <w:color w:val="808080"/>
        </w:rPr>
      </w:pPr>
      <w:r>
        <w:rPr>
          <w:color w:val="808080"/>
        </w:rPr>
        <w:t>(Replaces S1-191020)</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2nd requirement to be deleted since no consensus on this one.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S1-191577</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 Qualcomm, LGE</w:t>
      </w:r>
    </w:p>
    <w:p w:rsidR="005E2514" w:rsidRDefault="005E2514" w:rsidP="005E2514">
      <w:pPr>
        <w:rPr>
          <w:color w:val="808080"/>
        </w:rPr>
      </w:pPr>
      <w:r>
        <w:rPr>
          <w:color w:val="808080"/>
        </w:rPr>
        <w:t>(Replaces S1-191324)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Styles, typos to be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S1-191629</w:t>
      </w:r>
      <w:r>
        <w:rPr>
          <w:rFonts w:ascii="Arial" w:hAnsi="Arial" w:cs="Arial"/>
          <w:b/>
          <w:color w:val="0000FF"/>
          <w:sz w:val="24"/>
        </w:rPr>
        <w:tab/>
      </w:r>
      <w:r>
        <w:rPr>
          <w:rFonts w:ascii="Arial" w:hAnsi="Arial" w:cs="Arial"/>
          <w:b/>
          <w:sz w:val="24"/>
        </w:rPr>
        <w:t>Use Case: Support of Emergency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 Qualcomm, LGE</w:t>
      </w:r>
    </w:p>
    <w:p w:rsidR="005E2514" w:rsidRDefault="005E2514" w:rsidP="005E2514">
      <w:pPr>
        <w:rPr>
          <w:color w:val="808080"/>
        </w:rPr>
      </w:pPr>
      <w:r>
        <w:rPr>
          <w:color w:val="808080"/>
        </w:rPr>
        <w:t>(Replaces S1-191577)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S1-191021</w:t>
      </w:r>
      <w:r>
        <w:rPr>
          <w:rFonts w:ascii="Arial" w:hAnsi="Arial" w:cs="Arial"/>
          <w:b/>
          <w:color w:val="0000FF"/>
          <w:sz w:val="24"/>
        </w:rPr>
        <w:tab/>
      </w:r>
      <w:r>
        <w:rPr>
          <w:rFonts w:ascii="Arial" w:hAnsi="Arial" w:cs="Arial"/>
          <w:b/>
          <w:sz w:val="24"/>
        </w:rPr>
        <w:t>Proposal for Consolidated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doc proposes consolidated requirements for normative consideration.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S1-191325</w:t>
      </w:r>
      <w:r>
        <w:rPr>
          <w:rFonts w:ascii="Arial" w:hAnsi="Arial" w:cs="Arial"/>
          <w:b/>
          <w:color w:val="0000FF"/>
          <w:sz w:val="24"/>
        </w:rPr>
        <w:tab/>
      </w:r>
      <w:r>
        <w:rPr>
          <w:rFonts w:ascii="Arial" w:hAnsi="Arial" w:cs="Arial"/>
          <w:b/>
          <w:sz w:val="24"/>
        </w:rPr>
        <w:t>Proposal for Consolidated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S1-191021)</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New requirements just agreed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S1-191630</w:t>
      </w:r>
      <w:r>
        <w:rPr>
          <w:rFonts w:ascii="Arial" w:hAnsi="Arial" w:cs="Arial"/>
          <w:b/>
          <w:color w:val="0000FF"/>
          <w:sz w:val="24"/>
        </w:rPr>
        <w:tab/>
      </w:r>
      <w:r>
        <w:rPr>
          <w:rFonts w:ascii="Arial" w:hAnsi="Arial" w:cs="Arial"/>
          <w:b/>
          <w:sz w:val="24"/>
        </w:rPr>
        <w:t>Proposal for Consolidated Requirements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S1-191325)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S1-191022</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PCR proposed to conclude the study of FS_MUSIM in SA1 and proceed with WID for stage 1 standardization work. </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Was revised to S1-191503 but this number was "stolen".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S1-191578</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 on 22.161-&gt;22.261.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S1-191631</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S1-191578)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S1-191503</w:t>
      </w:r>
      <w:r>
        <w:rPr>
          <w:rFonts w:ascii="Arial" w:hAnsi="Arial" w:cs="Arial"/>
          <w:b/>
          <w:color w:val="0000FF"/>
          <w:sz w:val="24"/>
        </w:rPr>
        <w:tab/>
      </w:r>
      <w:r>
        <w:rPr>
          <w:rFonts w:ascii="Arial" w:hAnsi="Arial" w:cs="Arial"/>
          <w:b/>
          <w:sz w:val="24"/>
        </w:rPr>
        <w:t>Conclusions and Recommendations for FS_MUSIM Study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Intel</w:t>
      </w:r>
    </w:p>
    <w:p w:rsidR="005E2514" w:rsidRDefault="005E2514" w:rsidP="005E2514">
      <w:pPr>
        <w:rPr>
          <w:color w:val="808080"/>
        </w:rPr>
      </w:pPr>
      <w:r>
        <w:rPr>
          <w:color w:val="808080"/>
        </w:rPr>
        <w:t>(Replaces S1-191022)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S1-191028</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Multiple USIM operation occurs now based on implementation choices. This leads to inefficiencies that could be reduced if there were support in the network and the UE.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S1-191296</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S1-191028)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S1-191552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S1-191552</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S1-191296)</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Revision 1552:</w:t>
      </w:r>
      <w:r w:rsidR="0056187C">
        <w:t xml:space="preserve"> </w:t>
      </w:r>
      <w:r>
        <w:t xml:space="preserve">Removes any trace of specific solution assumptions from potential requirements. Reduces the use case to one that does not mention any </w:t>
      </w:r>
      <w:proofErr w:type="gramStart"/>
      <w:r>
        <w:t>particular solution</w:t>
      </w:r>
      <w:proofErr w:type="gramEnd"/>
      <w:r>
        <w:t>.</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Typo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S1-191576</w:t>
      </w:r>
      <w:r>
        <w:rPr>
          <w:rFonts w:ascii="Arial" w:hAnsi="Arial" w:cs="Arial"/>
          <w:b/>
          <w:color w:val="0000FF"/>
          <w:sz w:val="24"/>
        </w:rPr>
        <w:tab/>
      </w:r>
      <w:r>
        <w:rPr>
          <w:rFonts w:ascii="Arial" w:hAnsi="Arial" w:cs="Arial"/>
          <w:b/>
          <w:sz w:val="24"/>
        </w:rPr>
        <w:t>FS_MUSIM 22834 P-CR: Paging Inefficiency</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S1-191552)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S1-191029</w:t>
      </w:r>
      <w:r>
        <w:rPr>
          <w:rFonts w:ascii="Arial" w:hAnsi="Arial" w:cs="Arial"/>
          <w:b/>
          <w:color w:val="0000FF"/>
          <w:sz w:val="24"/>
        </w:rPr>
        <w:tab/>
      </w:r>
      <w:r>
        <w:rPr>
          <w:rFonts w:ascii="Arial" w:hAnsi="Arial" w:cs="Arial"/>
          <w:b/>
          <w:sz w:val="24"/>
        </w:rPr>
        <w:t>FS_MUSIM 22834 P-CR: Definitions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P-CR proposes some terminology useful for discussion of multiple user SIM operations.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S1-191291</w:t>
      </w:r>
      <w:r>
        <w:rPr>
          <w:rFonts w:ascii="Arial" w:hAnsi="Arial" w:cs="Arial"/>
          <w:b/>
          <w:color w:val="0000FF"/>
          <w:sz w:val="24"/>
        </w:rPr>
        <w:tab/>
      </w:r>
      <w:r>
        <w:rPr>
          <w:rFonts w:ascii="Arial" w:hAnsi="Arial" w:cs="Arial"/>
          <w:b/>
          <w:sz w:val="24"/>
        </w:rPr>
        <w:t>FS_MUSIM 22834 P-CR: Definitions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S1-191029)</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In this revision, it is proposed to use the GSMA definition.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The author explained that the intention is: Text in grey to be removed, text in yellow to be added.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S1-191570</w:t>
      </w:r>
      <w:r>
        <w:rPr>
          <w:rFonts w:ascii="Arial" w:hAnsi="Arial" w:cs="Arial"/>
          <w:b/>
          <w:color w:val="0000FF"/>
          <w:sz w:val="24"/>
        </w:rPr>
        <w:tab/>
      </w:r>
      <w:r>
        <w:rPr>
          <w:rFonts w:ascii="Arial" w:hAnsi="Arial" w:cs="Arial"/>
          <w:b/>
          <w:sz w:val="24"/>
        </w:rPr>
        <w:t>FS_MUSIM 22834 P-CR: Definitions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v0.0.0</w:t>
      </w:r>
      <w:r>
        <w:rPr>
          <w:i/>
        </w:rPr>
        <w:br/>
      </w:r>
      <w:r>
        <w:rPr>
          <w:i/>
        </w:rPr>
        <w:tab/>
      </w:r>
      <w:r>
        <w:rPr>
          <w:i/>
        </w:rPr>
        <w:tab/>
      </w:r>
      <w:r>
        <w:rPr>
          <w:i/>
        </w:rPr>
        <w:tab/>
      </w:r>
      <w:r>
        <w:rPr>
          <w:i/>
        </w:rPr>
        <w:tab/>
      </w:r>
      <w:r>
        <w:rPr>
          <w:i/>
        </w:rPr>
        <w:tab/>
        <w:t>Source: Samsung R&amp;D Institute UK</w:t>
      </w:r>
    </w:p>
    <w:p w:rsidR="005E2514" w:rsidRDefault="005E2514" w:rsidP="005E2514">
      <w:pPr>
        <w:rPr>
          <w:color w:val="808080"/>
        </w:rPr>
      </w:pPr>
      <w:r>
        <w:rPr>
          <w:color w:val="808080"/>
        </w:rPr>
        <w:t>(Replaces S1-191291)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S1-191073</w:t>
      </w:r>
      <w:r>
        <w:rPr>
          <w:rFonts w:ascii="Arial" w:hAnsi="Arial" w:cs="Arial"/>
          <w:b/>
          <w:color w:val="0000FF"/>
          <w:sz w:val="24"/>
        </w:rPr>
        <w:tab/>
      </w:r>
      <w:r>
        <w:rPr>
          <w:rFonts w:ascii="Arial" w:hAnsi="Arial" w:cs="Arial"/>
          <w:b/>
          <w:sz w:val="24"/>
        </w:rPr>
        <w:t xml:space="preserve">Support for paging for </w:t>
      </w:r>
      <w:proofErr w:type="spellStart"/>
      <w:r>
        <w:rPr>
          <w:rFonts w:ascii="Arial" w:hAnsi="Arial" w:cs="Arial"/>
          <w:b/>
          <w:sz w:val="24"/>
        </w:rPr>
        <w:t>multile</w:t>
      </w:r>
      <w:proofErr w:type="spellEnd"/>
      <w:r>
        <w:rPr>
          <w:rFonts w:ascii="Arial" w:hAnsi="Arial" w:cs="Arial"/>
          <w:b/>
          <w:sz w:val="24"/>
        </w:rPr>
        <w:t xml:space="preserve"> USIM</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into S1-191296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S1-191074</w:t>
      </w:r>
      <w:r>
        <w:rPr>
          <w:rFonts w:ascii="Arial" w:hAnsi="Arial" w:cs="Arial"/>
          <w:b/>
          <w:color w:val="0000FF"/>
          <w:sz w:val="24"/>
        </w:rPr>
        <w:tab/>
      </w:r>
      <w:r>
        <w:rPr>
          <w:rFonts w:ascii="Arial" w:hAnsi="Arial" w:cs="Arial"/>
          <w:b/>
          <w:sz w:val="24"/>
        </w:rPr>
        <w:t>Initiating Emergency Call by UEs with multiple SIMs</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LG Electronics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into S1-191324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S1-191089</w:t>
      </w:r>
      <w:r>
        <w:rPr>
          <w:rFonts w:ascii="Arial" w:hAnsi="Arial" w:cs="Arial"/>
          <w:b/>
          <w:color w:val="0000FF"/>
          <w:sz w:val="24"/>
        </w:rPr>
        <w:tab/>
      </w:r>
      <w:r>
        <w:rPr>
          <w:rFonts w:ascii="Arial" w:hAnsi="Arial" w:cs="Arial"/>
          <w:b/>
          <w:sz w:val="24"/>
        </w:rPr>
        <w:t>FS_MUSIM: Security related use cases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 xml:space="preserve">For: </w:t>
      </w:r>
      <w:proofErr w:type="spellStart"/>
      <w:r w:rsidRPr="008C0375">
        <w:rPr>
          <w:i/>
          <w:lang w:val="fr-FR"/>
        </w:rPr>
        <w:t>Decision</w:t>
      </w:r>
      <w:proofErr w:type="spellEnd"/>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22.834 v0.0.0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S1-191293</w:t>
      </w:r>
      <w:r>
        <w:rPr>
          <w:rFonts w:ascii="Arial" w:hAnsi="Arial" w:cs="Arial"/>
          <w:b/>
          <w:color w:val="0000FF"/>
          <w:sz w:val="24"/>
        </w:rPr>
        <w:tab/>
      </w:r>
      <w:r>
        <w:rPr>
          <w:rFonts w:ascii="Arial" w:hAnsi="Arial" w:cs="Arial"/>
          <w:b/>
          <w:sz w:val="24"/>
        </w:rPr>
        <w:t>FS_MUSIM: Security related use cases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 xml:space="preserve">For: </w:t>
      </w:r>
      <w:proofErr w:type="spellStart"/>
      <w:r w:rsidRPr="008C0375">
        <w:rPr>
          <w:i/>
          <w:lang w:val="fr-FR"/>
        </w:rPr>
        <w:t>Decision</w:t>
      </w:r>
      <w:proofErr w:type="spellEnd"/>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22.834 v0.0.0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S1-191089)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S1-191574</w:t>
      </w:r>
      <w:r>
        <w:rPr>
          <w:rFonts w:ascii="Arial" w:hAnsi="Arial" w:cs="Arial"/>
          <w:b/>
          <w:color w:val="0000FF"/>
          <w:sz w:val="24"/>
        </w:rPr>
        <w:tab/>
      </w:r>
      <w:r>
        <w:rPr>
          <w:rFonts w:ascii="Arial" w:hAnsi="Arial" w:cs="Arial"/>
          <w:b/>
          <w:sz w:val="24"/>
        </w:rPr>
        <w:t>FS_MUSIM: Security related use cases</w:t>
      </w:r>
    </w:p>
    <w:p w:rsidR="005E2514" w:rsidRPr="008C0375" w:rsidRDefault="005E2514" w:rsidP="005E2514">
      <w:pPr>
        <w:rPr>
          <w:i/>
          <w:lang w:val="fr-FR"/>
        </w:rPr>
      </w:pPr>
      <w:r>
        <w:rPr>
          <w:i/>
        </w:rPr>
        <w:tab/>
      </w:r>
      <w:r>
        <w:rPr>
          <w:i/>
        </w:rPr>
        <w:tab/>
      </w:r>
      <w:r>
        <w:rPr>
          <w:i/>
        </w:rPr>
        <w:tab/>
      </w:r>
      <w:r>
        <w:rPr>
          <w:i/>
        </w:rPr>
        <w:tab/>
      </w:r>
      <w:r>
        <w:rPr>
          <w:i/>
        </w:rPr>
        <w:tab/>
      </w:r>
      <w:proofErr w:type="gramStart"/>
      <w:r w:rsidRPr="008C0375">
        <w:rPr>
          <w:i/>
          <w:lang w:val="fr-FR"/>
        </w:rPr>
        <w:t>Type:</w:t>
      </w:r>
      <w:proofErr w:type="gramEnd"/>
      <w:r w:rsidRPr="008C0375">
        <w:rPr>
          <w:i/>
          <w:lang w:val="fr-FR"/>
        </w:rPr>
        <w:t xml:space="preserve"> </w:t>
      </w:r>
      <w:proofErr w:type="spellStart"/>
      <w:r w:rsidRPr="008C0375">
        <w:rPr>
          <w:i/>
          <w:lang w:val="fr-FR"/>
        </w:rPr>
        <w:t>pCR</w:t>
      </w:r>
      <w:proofErr w:type="spellEnd"/>
      <w:r w:rsidRPr="008C0375">
        <w:rPr>
          <w:i/>
          <w:lang w:val="fr-FR"/>
        </w:rPr>
        <w:tab/>
      </w:r>
      <w:r w:rsidRPr="008C0375">
        <w:rPr>
          <w:i/>
          <w:lang w:val="fr-FR"/>
        </w:rPr>
        <w:tab/>
        <w:t xml:space="preserve">For: </w:t>
      </w:r>
      <w:proofErr w:type="spellStart"/>
      <w:r w:rsidRPr="008C0375">
        <w:rPr>
          <w:i/>
          <w:lang w:val="fr-FR"/>
        </w:rPr>
        <w:t>Decision</w:t>
      </w:r>
      <w:proofErr w:type="spellEnd"/>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22.834 v0.0.0</w:t>
      </w:r>
      <w:r w:rsidRPr="008C0375">
        <w:rPr>
          <w:i/>
          <w:lang w:val="fr-FR"/>
        </w:rPr>
        <w:br/>
      </w:r>
      <w:r w:rsidRPr="008C0375">
        <w:rPr>
          <w:i/>
          <w:lang w:val="fr-FR"/>
        </w:rPr>
        <w:tab/>
      </w:r>
      <w:r w:rsidRPr="008C0375">
        <w:rPr>
          <w:i/>
          <w:lang w:val="fr-FR"/>
        </w:rPr>
        <w:tab/>
      </w:r>
      <w:r w:rsidRPr="008C0375">
        <w:rPr>
          <w:i/>
          <w:lang w:val="fr-FR"/>
        </w:rPr>
        <w:tab/>
      </w:r>
      <w:r w:rsidRPr="008C0375">
        <w:rPr>
          <w:i/>
          <w:lang w:val="fr-FR"/>
        </w:rPr>
        <w:tab/>
      </w:r>
      <w:r w:rsidRPr="008C0375">
        <w:rPr>
          <w:i/>
          <w:lang w:val="fr-FR"/>
        </w:rPr>
        <w:tab/>
        <w:t>Source: Vodafone España SA</w:t>
      </w:r>
    </w:p>
    <w:p w:rsidR="005E2514" w:rsidRDefault="005E2514" w:rsidP="005E2514">
      <w:pPr>
        <w:rPr>
          <w:color w:val="808080"/>
        </w:rPr>
      </w:pPr>
      <w:r>
        <w:rPr>
          <w:color w:val="808080"/>
        </w:rPr>
        <w:t>(Replaces S1-191293)</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S1-191094</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S1-191297</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S1-191094)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S1-191573</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S1-191297)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S1-191609</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S1-191573)</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Same problem with Note. Terminology to be aligned.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S1-191628</w:t>
      </w:r>
      <w:r>
        <w:rPr>
          <w:rFonts w:ascii="Arial" w:hAnsi="Arial" w:cs="Arial"/>
          <w:b/>
          <w:color w:val="0000FF"/>
          <w:sz w:val="24"/>
        </w:rPr>
        <w:tab/>
      </w:r>
      <w:r>
        <w:rPr>
          <w:rFonts w:ascii="Arial" w:hAnsi="Arial" w:cs="Arial"/>
          <w:b/>
          <w:sz w:val="24"/>
        </w:rPr>
        <w:t xml:space="preserve">Multi-USIM Use case for simultaneous voice </w:t>
      </w:r>
      <w:proofErr w:type="spellStart"/>
      <w:r>
        <w:rPr>
          <w:rFonts w:ascii="Arial" w:hAnsi="Arial" w:cs="Arial"/>
          <w:b/>
          <w:sz w:val="24"/>
        </w:rPr>
        <w:t>servce</w:t>
      </w:r>
      <w:proofErr w:type="spellEnd"/>
      <w:r>
        <w:rPr>
          <w:rFonts w:ascii="Arial" w:hAnsi="Arial" w:cs="Arial"/>
          <w:b/>
          <w:sz w:val="24"/>
        </w:rPr>
        <w:t xml:space="preserve"> for one USIM and data service for the 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S1-191609)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S1-191096</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S1-191295</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808080"/>
        </w:rPr>
      </w:pPr>
      <w:r>
        <w:rPr>
          <w:color w:val="808080"/>
        </w:rPr>
        <w:t>(Replaces S1-191096)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S1-191572</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w:t>
      </w:r>
    </w:p>
    <w:p w:rsidR="005E2514" w:rsidRDefault="005E2514" w:rsidP="005E2514">
      <w:pPr>
        <w:rPr>
          <w:color w:val="808080"/>
        </w:rPr>
      </w:pPr>
      <w:r>
        <w:rPr>
          <w:color w:val="808080"/>
        </w:rPr>
        <w:t>(Replaces S1-191295)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S1-191608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S1-191608</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S1-191572)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Grammar issue with the Note.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S1-191627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S1-191627</w:t>
      </w:r>
      <w:r>
        <w:rPr>
          <w:rFonts w:ascii="Arial" w:hAnsi="Arial" w:cs="Arial"/>
          <w:b/>
          <w:color w:val="0000FF"/>
          <w:sz w:val="24"/>
        </w:rPr>
        <w:tab/>
      </w:r>
      <w:r>
        <w:rPr>
          <w:rFonts w:ascii="Arial" w:hAnsi="Arial" w:cs="Arial"/>
          <w:b/>
          <w:sz w:val="24"/>
        </w:rPr>
        <w:t>Multi-USIM Use case for incoming call for one USIM while having a call for another USIM</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Mobile, Huawei, Huawei Device</w:t>
      </w:r>
    </w:p>
    <w:p w:rsidR="005E2514" w:rsidRDefault="005E2514" w:rsidP="005E2514">
      <w:pPr>
        <w:rPr>
          <w:color w:val="808080"/>
        </w:rPr>
      </w:pPr>
      <w:r>
        <w:rPr>
          <w:color w:val="808080"/>
        </w:rPr>
        <w:t>(Replaces S1-191608)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S1-191138</w:t>
      </w:r>
      <w:r>
        <w:rPr>
          <w:rFonts w:ascii="Arial" w:hAnsi="Arial" w:cs="Arial"/>
          <w:b/>
          <w:color w:val="0000FF"/>
          <w:sz w:val="24"/>
        </w:rPr>
        <w:tab/>
      </w:r>
      <w:r>
        <w:rPr>
          <w:rFonts w:ascii="Arial" w:hAnsi="Arial" w:cs="Arial"/>
          <w:b/>
          <w:sz w:val="24"/>
        </w:rPr>
        <w:t>Multi-SIM Service Prioritization for Data Services including Video</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w:t>
      </w:r>
      <w:r>
        <w:rPr>
          <w:i/>
        </w:rPr>
        <w:br/>
      </w:r>
      <w:r>
        <w:rPr>
          <w:i/>
        </w:rPr>
        <w:tab/>
      </w:r>
      <w:r>
        <w:rPr>
          <w:i/>
        </w:rPr>
        <w:tab/>
      </w:r>
      <w:r>
        <w:rPr>
          <w:i/>
        </w:rPr>
        <w:tab/>
      </w:r>
      <w:r>
        <w:rPr>
          <w:i/>
        </w:rPr>
        <w:tab/>
      </w:r>
      <w:r>
        <w:rPr>
          <w:i/>
        </w:rPr>
        <w:tab/>
        <w:t>Source: Tencent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S1-191294</w:t>
      </w:r>
      <w:r>
        <w:rPr>
          <w:rFonts w:ascii="Arial" w:hAnsi="Arial" w:cs="Arial"/>
          <w:b/>
          <w:color w:val="0000FF"/>
          <w:sz w:val="24"/>
        </w:rPr>
        <w:tab/>
      </w:r>
      <w:r>
        <w:rPr>
          <w:rFonts w:ascii="Arial" w:hAnsi="Arial" w:cs="Arial"/>
          <w:b/>
          <w:sz w:val="24"/>
        </w:rPr>
        <w:t>Multi-SIM Service Prioritization for Data Services including Video</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w:t>
      </w:r>
      <w:r>
        <w:rPr>
          <w:i/>
        </w:rPr>
        <w:br/>
      </w:r>
      <w:r>
        <w:rPr>
          <w:i/>
        </w:rPr>
        <w:tab/>
      </w:r>
      <w:r>
        <w:rPr>
          <w:i/>
        </w:rPr>
        <w:tab/>
      </w:r>
      <w:r>
        <w:rPr>
          <w:i/>
        </w:rPr>
        <w:tab/>
      </w:r>
      <w:r>
        <w:rPr>
          <w:i/>
        </w:rPr>
        <w:tab/>
      </w:r>
      <w:r>
        <w:rPr>
          <w:i/>
        </w:rPr>
        <w:tab/>
        <w:t>Source: Intel, Qualcomm, Tencent</w:t>
      </w:r>
    </w:p>
    <w:p w:rsidR="005E2514" w:rsidRDefault="005E2514" w:rsidP="005E2514">
      <w:pPr>
        <w:rPr>
          <w:color w:val="808080"/>
        </w:rPr>
      </w:pPr>
      <w:r>
        <w:rPr>
          <w:color w:val="808080"/>
        </w:rPr>
        <w:t>(Replaces S1-191138)</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Merged in 1323.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merged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S1-191147</w:t>
      </w:r>
      <w:r>
        <w:rPr>
          <w:rFonts w:ascii="Arial" w:hAnsi="Arial" w:cs="Arial"/>
          <w:b/>
          <w:color w:val="0000FF"/>
          <w:sz w:val="24"/>
        </w:rPr>
        <w:tab/>
      </w:r>
      <w:r>
        <w:rPr>
          <w:rFonts w:ascii="Arial" w:hAnsi="Arial" w:cs="Arial"/>
          <w:b/>
          <w:sz w:val="24"/>
        </w:rPr>
        <w:t>Handling of service prioritization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Telecom, Intel</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S1-191502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S1-191502</w:t>
      </w:r>
      <w:r>
        <w:rPr>
          <w:rFonts w:ascii="Arial" w:hAnsi="Arial" w:cs="Arial"/>
          <w:b/>
          <w:color w:val="0000FF"/>
          <w:sz w:val="24"/>
        </w:rPr>
        <w:tab/>
      </w:r>
      <w:r>
        <w:rPr>
          <w:rFonts w:ascii="Arial" w:hAnsi="Arial" w:cs="Arial"/>
          <w:b/>
          <w:sz w:val="24"/>
        </w:rPr>
        <w:t>Handling of service prioritization</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China Telecom, Intel</w:t>
      </w:r>
    </w:p>
    <w:p w:rsidR="005E2514" w:rsidRDefault="005E2514" w:rsidP="005E2514">
      <w:pPr>
        <w:rPr>
          <w:color w:val="808080"/>
        </w:rPr>
      </w:pPr>
      <w:r>
        <w:rPr>
          <w:color w:val="808080"/>
        </w:rPr>
        <w:t>(Replaces S1-191147)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S1-191323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S1-191323</w:t>
      </w:r>
      <w:r>
        <w:rPr>
          <w:rFonts w:ascii="Arial" w:hAnsi="Arial" w:cs="Arial"/>
          <w:b/>
          <w:color w:val="0000FF"/>
          <w:sz w:val="24"/>
        </w:rPr>
        <w:tab/>
      </w:r>
      <w:r>
        <w:rPr>
          <w:rFonts w:ascii="Arial" w:hAnsi="Arial" w:cs="Arial"/>
          <w:b/>
          <w:sz w:val="24"/>
        </w:rPr>
        <w:t>Support Mobile Terminated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 xml:space="preserve">Source: Intel, Qualcomm, Tencent, </w:t>
      </w:r>
      <w:proofErr w:type="spellStart"/>
      <w:r>
        <w:rPr>
          <w:i/>
        </w:rPr>
        <w:t>ChinaTelecom</w:t>
      </w:r>
      <w:proofErr w:type="spellEnd"/>
    </w:p>
    <w:p w:rsidR="005E2514" w:rsidRDefault="005E2514" w:rsidP="005E2514">
      <w:pPr>
        <w:rPr>
          <w:color w:val="808080"/>
        </w:rPr>
      </w:pPr>
      <w:r>
        <w:rPr>
          <w:color w:val="808080"/>
        </w:rPr>
        <w:t>(Replaces S1-191502)</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Merge of Intel and Tencent contributions S1-191502, S1-191019/191294.</w:t>
      </w:r>
    </w:p>
    <w:p w:rsidR="005E2514" w:rsidRDefault="005E2514" w:rsidP="005E2514">
      <w:r>
        <w:t>Some descriptive text should have been updated too.</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S1-191575</w:t>
      </w:r>
      <w:r>
        <w:rPr>
          <w:rFonts w:ascii="Arial" w:hAnsi="Arial" w:cs="Arial"/>
          <w:b/>
          <w:color w:val="0000FF"/>
          <w:sz w:val="24"/>
        </w:rPr>
        <w:tab/>
      </w:r>
      <w:r>
        <w:rPr>
          <w:rFonts w:ascii="Arial" w:hAnsi="Arial" w:cs="Arial"/>
          <w:b/>
          <w:sz w:val="24"/>
        </w:rPr>
        <w:t>Support Mobile Terminated Services for Multi-USIM Devices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 xml:space="preserve">Source: Intel, Qualcomm, Tencent, </w:t>
      </w:r>
      <w:proofErr w:type="spellStart"/>
      <w:r>
        <w:rPr>
          <w:i/>
        </w:rPr>
        <w:t>ChinaTelecom</w:t>
      </w:r>
      <w:proofErr w:type="spellEnd"/>
    </w:p>
    <w:p w:rsidR="005E2514" w:rsidRDefault="005E2514" w:rsidP="005E2514">
      <w:pPr>
        <w:rPr>
          <w:color w:val="808080"/>
        </w:rPr>
      </w:pPr>
      <w:r>
        <w:rPr>
          <w:color w:val="808080"/>
        </w:rPr>
        <w:t>(Replaces S1-191323)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S1-191255</w:t>
      </w:r>
      <w:r>
        <w:rPr>
          <w:rFonts w:ascii="Arial" w:hAnsi="Arial" w:cs="Arial"/>
          <w:b/>
          <w:color w:val="0000FF"/>
          <w:sz w:val="24"/>
        </w:rPr>
        <w:tab/>
      </w:r>
      <w:r>
        <w:rPr>
          <w:rFonts w:ascii="Arial" w:hAnsi="Arial" w:cs="Arial"/>
          <w:b/>
          <w:sz w:val="24"/>
        </w:rPr>
        <w:t>TR22.834v0.1.0 to include agreements at this meeting</w:t>
      </w:r>
    </w:p>
    <w:p w:rsidR="005E2514" w:rsidRDefault="005E2514" w:rsidP="005E2514">
      <w:pPr>
        <w:rPr>
          <w:i/>
        </w:rPr>
      </w:pPr>
      <w:r>
        <w:rPr>
          <w:i/>
        </w:rPr>
        <w:tab/>
      </w:r>
      <w:r>
        <w:rPr>
          <w:i/>
        </w:rPr>
        <w:tab/>
      </w:r>
      <w:r>
        <w:rPr>
          <w:i/>
        </w:rPr>
        <w:tab/>
      </w:r>
      <w:r>
        <w:rPr>
          <w:i/>
        </w:rPr>
        <w:tab/>
      </w:r>
      <w:r>
        <w:rPr>
          <w:i/>
        </w:rPr>
        <w:tab/>
        <w:t>Type: TR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Rapporteur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sent on Monday, comments to be made up to Wednesday, final version by Friday.</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S1-191256</w:t>
      </w:r>
      <w:r>
        <w:rPr>
          <w:rFonts w:ascii="Arial" w:hAnsi="Arial" w:cs="Arial"/>
          <w:b/>
          <w:color w:val="0000FF"/>
          <w:sz w:val="24"/>
        </w:rPr>
        <w:tab/>
      </w:r>
      <w:r>
        <w:rPr>
          <w:rFonts w:ascii="Arial" w:hAnsi="Arial" w:cs="Arial"/>
          <w:b/>
          <w:sz w:val="24"/>
        </w:rPr>
        <w:t>Cover page for presentation of TS22.834v1.0.0</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Rapporteur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It is decided to finally present it for approval and not for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S1-191632</w:t>
      </w:r>
      <w:r>
        <w:rPr>
          <w:rFonts w:ascii="Arial" w:hAnsi="Arial" w:cs="Arial"/>
          <w:b/>
          <w:color w:val="0000FF"/>
          <w:sz w:val="24"/>
        </w:rPr>
        <w:tab/>
      </w:r>
      <w:r>
        <w:rPr>
          <w:rFonts w:ascii="Arial" w:hAnsi="Arial" w:cs="Arial"/>
          <w:b/>
          <w:sz w:val="24"/>
        </w:rPr>
        <w:t>Cover page for presentation of TS22.834v1.0.0</w:t>
      </w:r>
    </w:p>
    <w:p w:rsidR="005E2514" w:rsidRDefault="005E2514" w:rsidP="005E2514">
      <w:pPr>
        <w:rPr>
          <w:i/>
        </w:rPr>
      </w:pPr>
      <w:r>
        <w:rPr>
          <w:i/>
        </w:rPr>
        <w:tab/>
      </w:r>
      <w:r>
        <w:rPr>
          <w:i/>
        </w:rPr>
        <w:tab/>
      </w:r>
      <w:r>
        <w:rPr>
          <w:i/>
        </w:rPr>
        <w:tab/>
      </w:r>
      <w:r>
        <w:rPr>
          <w:i/>
        </w:rPr>
        <w:tab/>
      </w:r>
      <w:r>
        <w:rPr>
          <w:i/>
        </w:rPr>
        <w:tab/>
        <w:t>Type: TS or TR cover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22.834 v0.1.0</w:t>
      </w:r>
      <w:r>
        <w:rPr>
          <w:i/>
        </w:rPr>
        <w:br/>
      </w:r>
      <w:r>
        <w:rPr>
          <w:i/>
        </w:rPr>
        <w:tab/>
      </w:r>
      <w:r>
        <w:rPr>
          <w:i/>
        </w:rPr>
        <w:tab/>
      </w:r>
      <w:r>
        <w:rPr>
          <w:i/>
        </w:rPr>
        <w:tab/>
      </w:r>
      <w:r>
        <w:rPr>
          <w:i/>
        </w:rPr>
        <w:tab/>
      </w:r>
      <w:r>
        <w:rPr>
          <w:i/>
        </w:rPr>
        <w:tab/>
        <w:t>Source: Rapporteur (Intel)</w:t>
      </w:r>
    </w:p>
    <w:p w:rsidR="005E2514" w:rsidRDefault="005E2514" w:rsidP="005E2514">
      <w:pPr>
        <w:rPr>
          <w:color w:val="808080"/>
        </w:rPr>
      </w:pPr>
      <w:r>
        <w:rPr>
          <w:color w:val="808080"/>
        </w:rPr>
        <w:t>(Replaces S1-191256)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S1-191257</w:t>
      </w:r>
      <w:r>
        <w:rPr>
          <w:rFonts w:ascii="Arial" w:hAnsi="Arial" w:cs="Arial"/>
          <w:b/>
          <w:color w:val="0000FF"/>
          <w:sz w:val="24"/>
        </w:rPr>
        <w:tab/>
      </w:r>
      <w:r>
        <w:rPr>
          <w:rFonts w:ascii="Arial" w:hAnsi="Arial" w:cs="Arial"/>
          <w:b/>
          <w:sz w:val="24"/>
        </w:rPr>
        <w:t>FS_MUSIM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S1-191258</w:t>
      </w:r>
      <w:r>
        <w:rPr>
          <w:rFonts w:ascii="Arial" w:hAnsi="Arial" w:cs="Arial"/>
          <w:b/>
          <w:color w:val="0000FF"/>
          <w:sz w:val="24"/>
        </w:rPr>
        <w:tab/>
      </w:r>
      <w:r>
        <w:rPr>
          <w:rFonts w:ascii="Arial" w:hAnsi="Arial" w:cs="Arial"/>
          <w:b/>
          <w:sz w:val="24"/>
        </w:rPr>
        <w:t>FS_MUSIM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TS22.834v0.0.0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5%</w:t>
      </w:r>
    </w:p>
    <w:p w:rsidR="005E2514" w:rsidRDefault="005E2514" w:rsidP="005E2514">
      <w:r>
        <w:t>18 Documents treated</w:t>
      </w:r>
    </w:p>
    <w:p w:rsidR="005E2514" w:rsidRDefault="005E2514" w:rsidP="005E2514">
      <w:r>
        <w:t>17 Revisions</w:t>
      </w:r>
    </w:p>
    <w:p w:rsidR="005E2514" w:rsidRDefault="005E2514" w:rsidP="005E2514">
      <w:r>
        <w:t>1 Agreed</w:t>
      </w:r>
    </w:p>
    <w:p w:rsidR="005E2514" w:rsidRDefault="005E2514" w:rsidP="005E2514">
      <w:r>
        <w:t>0 Noted</w:t>
      </w:r>
    </w:p>
    <w:p w:rsidR="005E2514" w:rsidRDefault="005E2514" w:rsidP="005E2514">
      <w:r>
        <w:t>15 Carried over to Plenary</w:t>
      </w:r>
    </w:p>
    <w:p w:rsidR="005E2514" w:rsidRDefault="005E2514" w:rsidP="005E2514">
      <w:r>
        <w:t>0 Withdrawn</w:t>
      </w:r>
    </w:p>
    <w:p w:rsidR="005E2514" w:rsidRDefault="005E2514" w:rsidP="005E2514">
      <w:r>
        <w:t>0 Not treated</w:t>
      </w:r>
    </w:p>
    <w:p w:rsidR="005E2514" w:rsidRDefault="005E2514" w:rsidP="005E2514">
      <w:r>
        <w:t>0 Late document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3"/>
      </w:pPr>
      <w:bookmarkStart w:id="46" w:name="_Toc8823049"/>
      <w:r>
        <w:lastRenderedPageBreak/>
        <w:t>8.10</w:t>
      </w:r>
      <w:r>
        <w:tab/>
      </w:r>
      <w:proofErr w:type="spellStart"/>
      <w:r>
        <w:t>FS_eCAV</w:t>
      </w:r>
      <w:proofErr w:type="spellEnd"/>
      <w:r>
        <w:t>: Study on enhancements for cyber-physical control applications in vertical domains [SP-190092]</w:t>
      </w:r>
      <w:bookmarkEnd w:id="46"/>
    </w:p>
    <w:p w:rsidR="005E2514" w:rsidRDefault="005E2514" w:rsidP="005E2514">
      <w:pPr>
        <w:rPr>
          <w:rFonts w:ascii="Arial" w:hAnsi="Arial" w:cs="Arial"/>
          <w:b/>
          <w:sz w:val="24"/>
        </w:rPr>
      </w:pPr>
      <w:r>
        <w:rPr>
          <w:rFonts w:ascii="Arial" w:hAnsi="Arial" w:cs="Arial"/>
          <w:b/>
          <w:color w:val="0000FF"/>
          <w:sz w:val="24"/>
        </w:rPr>
        <w:t>S1-191091</w:t>
      </w:r>
      <w:r>
        <w:rPr>
          <w:rFonts w:ascii="Arial" w:hAnsi="Arial" w:cs="Arial"/>
          <w:b/>
          <w:color w:val="0000FF"/>
          <w:sz w:val="24"/>
        </w:rPr>
        <w:tab/>
      </w:r>
      <w:r>
        <w:rPr>
          <w:rFonts w:ascii="Arial" w:hAnsi="Arial" w:cs="Arial"/>
          <w:b/>
          <w:sz w:val="24"/>
        </w:rPr>
        <w:t>Open issues on network performance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Vodafone, Ericsson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S1-191299</w:t>
      </w:r>
      <w:r>
        <w:rPr>
          <w:rFonts w:ascii="Arial" w:hAnsi="Arial" w:cs="Arial"/>
          <w:b/>
          <w:color w:val="0000FF"/>
          <w:sz w:val="24"/>
        </w:rPr>
        <w:tab/>
      </w:r>
      <w:r>
        <w:rPr>
          <w:rFonts w:ascii="Arial" w:hAnsi="Arial" w:cs="Arial"/>
          <w:b/>
          <w:sz w:val="24"/>
        </w:rPr>
        <w:t>Open issues on network performance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Decision</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Vodafone, Ericsson</w:t>
      </w:r>
    </w:p>
    <w:p w:rsidR="005E2514" w:rsidRDefault="005E2514" w:rsidP="005E2514">
      <w:pPr>
        <w:rPr>
          <w:color w:val="808080"/>
        </w:rPr>
      </w:pPr>
      <w:r>
        <w:rPr>
          <w:color w:val="808080"/>
        </w:rPr>
        <w:t>(Replaces S1-191091)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S1-191127</w:t>
      </w:r>
      <w:r>
        <w:rPr>
          <w:rFonts w:ascii="Arial" w:hAnsi="Arial" w:cs="Arial"/>
          <w:b/>
          <w:color w:val="0000FF"/>
          <w:sz w:val="24"/>
        </w:rPr>
        <w:tab/>
      </w:r>
      <w:r>
        <w:rPr>
          <w:rFonts w:ascii="Arial" w:hAnsi="Arial" w:cs="Arial"/>
          <w:b/>
          <w:sz w:val="24"/>
        </w:rPr>
        <w:t>Use case on usage of the underlying Ethernet infrastructure for interface in 5GS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NTT DOCOMO INC.</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A new use case for </w:t>
      </w:r>
      <w:proofErr w:type="spellStart"/>
      <w:r>
        <w:t>FS_eCAV</w:t>
      </w:r>
      <w:proofErr w:type="spellEnd"/>
      <w:r>
        <w:t xml:space="preserve"> on usage of the underlying Ethernet infrastructure for interface in 5GS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S1-191300</w:t>
      </w:r>
      <w:r>
        <w:rPr>
          <w:rFonts w:ascii="Arial" w:hAnsi="Arial" w:cs="Arial"/>
          <w:b/>
          <w:color w:val="0000FF"/>
          <w:sz w:val="24"/>
        </w:rPr>
        <w:tab/>
      </w:r>
      <w:r>
        <w:rPr>
          <w:rFonts w:ascii="Arial" w:hAnsi="Arial" w:cs="Arial"/>
          <w:b/>
          <w:sz w:val="24"/>
        </w:rPr>
        <w:t>Use case on usage of the underlying Ethernet infrastructure for interface in 5GS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NTT DOCOMO INC.</w:t>
      </w:r>
    </w:p>
    <w:p w:rsidR="005E2514" w:rsidRDefault="005E2514" w:rsidP="005E2514">
      <w:pPr>
        <w:rPr>
          <w:color w:val="808080"/>
        </w:rPr>
      </w:pPr>
      <w:r>
        <w:rPr>
          <w:color w:val="808080"/>
        </w:rPr>
        <w:t>(Replaces S1-191127)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S1-191337</w:t>
      </w:r>
      <w:r>
        <w:rPr>
          <w:rFonts w:ascii="Arial" w:hAnsi="Arial" w:cs="Arial"/>
          <w:b/>
          <w:color w:val="0000FF"/>
          <w:sz w:val="24"/>
        </w:rPr>
        <w:tab/>
      </w:r>
      <w:r>
        <w:rPr>
          <w:rFonts w:ascii="Arial" w:hAnsi="Arial" w:cs="Arial"/>
          <w:b/>
          <w:sz w:val="24"/>
        </w:rPr>
        <w:t>Use case on usage of the underlying Ethernet infrastructure for interface in 5GS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NTT DOCOMO INC.</w:t>
      </w:r>
    </w:p>
    <w:p w:rsidR="005E2514" w:rsidRDefault="005E2514" w:rsidP="005E2514">
      <w:pPr>
        <w:rPr>
          <w:color w:val="808080"/>
        </w:rPr>
      </w:pPr>
      <w:r>
        <w:rPr>
          <w:color w:val="808080"/>
        </w:rPr>
        <w:t>(Replaces S1-191300)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S1-191161</w:t>
      </w:r>
      <w:r>
        <w:rPr>
          <w:rFonts w:ascii="Arial" w:hAnsi="Arial" w:cs="Arial"/>
          <w:b/>
          <w:color w:val="0000FF"/>
          <w:sz w:val="24"/>
        </w:rPr>
        <w:tab/>
      </w:r>
      <w:r>
        <w:rPr>
          <w:rFonts w:ascii="Arial" w:hAnsi="Arial" w:cs="Arial"/>
          <w:b/>
          <w:sz w:val="24"/>
        </w:rPr>
        <w:t xml:space="preserve">Use case for </w:t>
      </w:r>
      <w:proofErr w:type="spellStart"/>
      <w:r>
        <w:rPr>
          <w:rFonts w:ascii="Arial" w:hAnsi="Arial" w:cs="Arial"/>
          <w:b/>
          <w:sz w:val="24"/>
        </w:rPr>
        <w:t>ProSe</w:t>
      </w:r>
      <w:proofErr w:type="spellEnd"/>
      <w:r>
        <w:rPr>
          <w:rFonts w:ascii="Arial" w:hAnsi="Arial" w:cs="Arial"/>
          <w:b/>
          <w:sz w:val="24"/>
        </w:rPr>
        <w:t xml:space="preserve"> Device to Device communication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Qualcomm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 xml:space="preserve">This paper proposes use cases for the </w:t>
      </w:r>
      <w:proofErr w:type="spellStart"/>
      <w:r>
        <w:t>ProSe</w:t>
      </w:r>
      <w:proofErr w:type="spellEnd"/>
      <w:r>
        <w:t xml:space="preserve"> device to device direct communication for CAV applications.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S1-191301</w:t>
      </w:r>
      <w:r>
        <w:rPr>
          <w:rFonts w:ascii="Arial" w:hAnsi="Arial" w:cs="Arial"/>
          <w:b/>
          <w:color w:val="0000FF"/>
          <w:sz w:val="24"/>
        </w:rPr>
        <w:tab/>
      </w:r>
      <w:r>
        <w:rPr>
          <w:rFonts w:ascii="Arial" w:hAnsi="Arial" w:cs="Arial"/>
          <w:b/>
          <w:sz w:val="24"/>
        </w:rPr>
        <w:t xml:space="preserve">Use case for </w:t>
      </w:r>
      <w:proofErr w:type="spellStart"/>
      <w:r>
        <w:rPr>
          <w:rFonts w:ascii="Arial" w:hAnsi="Arial" w:cs="Arial"/>
          <w:b/>
          <w:sz w:val="24"/>
        </w:rPr>
        <w:t>ProSe</w:t>
      </w:r>
      <w:proofErr w:type="spellEnd"/>
      <w:r>
        <w:rPr>
          <w:rFonts w:ascii="Arial" w:hAnsi="Arial" w:cs="Arial"/>
          <w:b/>
          <w:sz w:val="24"/>
        </w:rPr>
        <w:t xml:space="preserve"> Device to Device communication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Qualcomm</w:t>
      </w:r>
    </w:p>
    <w:p w:rsidR="005E2514" w:rsidRDefault="005E2514" w:rsidP="005E2514">
      <w:pPr>
        <w:rPr>
          <w:color w:val="808080"/>
        </w:rPr>
      </w:pPr>
      <w:r>
        <w:rPr>
          <w:color w:val="808080"/>
        </w:rPr>
        <w:t>(Replaces S1-191161)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S1-191338</w:t>
      </w:r>
      <w:r>
        <w:rPr>
          <w:rFonts w:ascii="Arial" w:hAnsi="Arial" w:cs="Arial"/>
          <w:b/>
          <w:color w:val="0000FF"/>
          <w:sz w:val="24"/>
        </w:rPr>
        <w:tab/>
      </w:r>
      <w:r>
        <w:rPr>
          <w:rFonts w:ascii="Arial" w:hAnsi="Arial" w:cs="Arial"/>
          <w:b/>
          <w:sz w:val="24"/>
        </w:rPr>
        <w:t xml:space="preserve">Use case for </w:t>
      </w:r>
      <w:proofErr w:type="spellStart"/>
      <w:r>
        <w:rPr>
          <w:rFonts w:ascii="Arial" w:hAnsi="Arial" w:cs="Arial"/>
          <w:b/>
          <w:sz w:val="24"/>
        </w:rPr>
        <w:t>ProSe</w:t>
      </w:r>
      <w:proofErr w:type="spellEnd"/>
      <w:r>
        <w:rPr>
          <w:rFonts w:ascii="Arial" w:hAnsi="Arial" w:cs="Arial"/>
          <w:b/>
          <w:sz w:val="24"/>
        </w:rPr>
        <w:t xml:space="preserve"> Device to Device communication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Qualcomm</w:t>
      </w:r>
    </w:p>
    <w:p w:rsidR="005E2514" w:rsidRDefault="005E2514" w:rsidP="005E2514">
      <w:pPr>
        <w:rPr>
          <w:color w:val="808080"/>
        </w:rPr>
      </w:pPr>
      <w:r>
        <w:rPr>
          <w:color w:val="808080"/>
        </w:rPr>
        <w:t>(Replaces S1-191301)</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S1-191164</w:t>
      </w:r>
      <w:r>
        <w:rPr>
          <w:rFonts w:ascii="Arial" w:hAnsi="Arial" w:cs="Arial"/>
          <w:b/>
          <w:color w:val="0000FF"/>
          <w:sz w:val="24"/>
        </w:rPr>
        <w:tab/>
      </w:r>
      <w:r>
        <w:rPr>
          <w:rFonts w:ascii="Arial" w:hAnsi="Arial" w:cs="Arial"/>
          <w:b/>
          <w:sz w:val="24"/>
        </w:rPr>
        <w:t>Use case for providing out of network coverage positioning service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Qualcomm</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use cases for out of network coverage positioning service for CAV applications.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S1-191302</w:t>
      </w:r>
      <w:r>
        <w:rPr>
          <w:rFonts w:ascii="Arial" w:hAnsi="Arial" w:cs="Arial"/>
          <w:b/>
          <w:color w:val="0000FF"/>
          <w:sz w:val="24"/>
        </w:rPr>
        <w:tab/>
      </w:r>
      <w:r>
        <w:rPr>
          <w:rFonts w:ascii="Arial" w:hAnsi="Arial" w:cs="Arial"/>
          <w:b/>
          <w:sz w:val="24"/>
        </w:rPr>
        <w:t>Use case for providing out of network coverage positioning service for cyber-physical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Qualcomm</w:t>
      </w:r>
    </w:p>
    <w:p w:rsidR="005E2514" w:rsidRDefault="005E2514" w:rsidP="005E2514">
      <w:pPr>
        <w:rPr>
          <w:color w:val="808080"/>
        </w:rPr>
      </w:pPr>
      <w:r>
        <w:rPr>
          <w:color w:val="808080"/>
        </w:rPr>
        <w:t>(Replaces S1-191164)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S1-191166</w:t>
      </w:r>
      <w:r>
        <w:rPr>
          <w:rFonts w:ascii="Arial" w:hAnsi="Arial" w:cs="Arial"/>
          <w:b/>
          <w:color w:val="0000FF"/>
          <w:sz w:val="24"/>
        </w:rPr>
        <w:tab/>
      </w:r>
      <w:r>
        <w:rPr>
          <w:rFonts w:ascii="Arial" w:hAnsi="Arial" w:cs="Arial"/>
          <w:b/>
          <w:sz w:val="24"/>
        </w:rPr>
        <w:t>Use case for communication monitoring for CAV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use cases to allow the network to react in front of unexpected UE’s communication requested by the authorized application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S1-191303</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S1-191303</w:t>
      </w:r>
      <w:r>
        <w:rPr>
          <w:rFonts w:ascii="Arial" w:hAnsi="Arial" w:cs="Arial"/>
          <w:b/>
          <w:color w:val="0000FF"/>
          <w:sz w:val="24"/>
        </w:rPr>
        <w:tab/>
      </w:r>
      <w:r>
        <w:rPr>
          <w:rFonts w:ascii="Arial" w:hAnsi="Arial" w:cs="Arial"/>
          <w:b/>
          <w:sz w:val="24"/>
        </w:rPr>
        <w:t>Use case for communication monitoring for CAV applications</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color w:val="808080"/>
        </w:rPr>
      </w:pPr>
      <w:r>
        <w:rPr>
          <w:color w:val="808080"/>
        </w:rPr>
        <w:t>(Replaces S1-191166)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S1-191339</w:t>
      </w:r>
      <w:r>
        <w:rPr>
          <w:rFonts w:ascii="Arial" w:hAnsi="Arial" w:cs="Arial"/>
          <w:b/>
          <w:color w:val="0000FF"/>
          <w:sz w:val="24"/>
        </w:rPr>
        <w:tab/>
      </w:r>
      <w:r>
        <w:rPr>
          <w:rFonts w:ascii="Arial" w:hAnsi="Arial" w:cs="Arial"/>
          <w:b/>
          <w:sz w:val="24"/>
        </w:rPr>
        <w:t>Use case for communication monitoring for CAV applications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 xml:space="preserve">Source: </w:t>
      </w:r>
      <w:proofErr w:type="spellStart"/>
      <w:r>
        <w:rPr>
          <w:i/>
        </w:rPr>
        <w:t>HuaWei</w:t>
      </w:r>
      <w:proofErr w:type="spellEnd"/>
      <w:r>
        <w:rPr>
          <w:i/>
        </w:rPr>
        <w:t xml:space="preserve"> Technologies Co., Ltd</w:t>
      </w:r>
    </w:p>
    <w:p w:rsidR="005E2514" w:rsidRDefault="005E2514" w:rsidP="005E2514">
      <w:pPr>
        <w:rPr>
          <w:color w:val="808080"/>
        </w:rPr>
      </w:pPr>
      <w:r>
        <w:rPr>
          <w:color w:val="808080"/>
        </w:rPr>
        <w:t>(Replaces S1-191303)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S1-191399</w:t>
      </w:r>
      <w:r>
        <w:rPr>
          <w:rFonts w:ascii="Arial" w:hAnsi="Arial" w:cs="Arial"/>
          <w:b/>
          <w:color w:val="0000FF"/>
          <w:sz w:val="24"/>
        </w:rPr>
        <w:tab/>
      </w:r>
      <w:r>
        <w:rPr>
          <w:rFonts w:ascii="Arial" w:hAnsi="Arial" w:cs="Arial"/>
          <w:b/>
          <w:sz w:val="24"/>
        </w:rPr>
        <w:t>Not used</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Not used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S1-191168</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(not specified)</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paper proposes use cases for network energy saving and resource optimization with predefined device behaviour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S1-191304</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w:t>
      </w:r>
    </w:p>
    <w:p w:rsidR="005E2514" w:rsidRDefault="005E2514" w:rsidP="005E2514">
      <w:pPr>
        <w:rPr>
          <w:color w:val="808080"/>
        </w:rPr>
      </w:pPr>
      <w:r>
        <w:rPr>
          <w:color w:val="808080"/>
        </w:rPr>
        <w:t>(Replaces S1-191168)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S1-191340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S1-191340</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Orange</w:t>
      </w:r>
    </w:p>
    <w:p w:rsidR="005E2514" w:rsidRDefault="005E2514" w:rsidP="005E2514">
      <w:pPr>
        <w:rPr>
          <w:color w:val="808080"/>
        </w:rPr>
      </w:pPr>
      <w:r>
        <w:rPr>
          <w:color w:val="808080"/>
        </w:rPr>
        <w:t>(Replaces S1-191304)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Some typos to be corrected.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S1-191579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S1-191579</w:t>
      </w:r>
      <w:r>
        <w:rPr>
          <w:rFonts w:ascii="Arial" w:hAnsi="Arial" w:cs="Arial"/>
          <w:b/>
          <w:color w:val="0000FF"/>
          <w:sz w:val="24"/>
        </w:rPr>
        <w:tab/>
      </w:r>
      <w:r>
        <w:rPr>
          <w:rFonts w:ascii="Arial" w:hAnsi="Arial" w:cs="Arial"/>
          <w:b/>
          <w:sz w:val="24"/>
        </w:rPr>
        <w:t>Use case for network energy efficiency with application assistance</w:t>
      </w:r>
    </w:p>
    <w:p w:rsidR="005E2514" w:rsidRDefault="005E2514" w:rsidP="005E2514">
      <w:pPr>
        <w:rPr>
          <w:i/>
        </w:rPr>
      </w:pPr>
      <w:r>
        <w:rPr>
          <w:i/>
        </w:rPr>
        <w:lastRenderedPageBreak/>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Huawei, Intel, Orange</w:t>
      </w:r>
    </w:p>
    <w:p w:rsidR="005E2514" w:rsidRDefault="005E2514" w:rsidP="005E2514">
      <w:pPr>
        <w:rPr>
          <w:color w:val="808080"/>
        </w:rPr>
      </w:pPr>
      <w:r>
        <w:rPr>
          <w:color w:val="808080"/>
        </w:rPr>
        <w:t>(Replaces S1-191340)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S1-191188</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Scope for 22.832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Scope of </w:t>
      </w:r>
      <w:proofErr w:type="spellStart"/>
      <w:r>
        <w:t>FS_eCAV</w:t>
      </w:r>
      <w:proofErr w:type="spellEnd"/>
      <w:r>
        <w:t xml:space="preserve"> / TR 22.832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S1-191298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S1-191298</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Scope for 22.832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S1-191188)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S1-191335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S1-191335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Scope for 22.832</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S1-191298)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S1-191189</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structure for consolidated potential requirements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contribution proposes a structure for the clause on merged and consolidated potential new 5G service requirements in TR 22.832.</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S1-191193</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Multiple Time Domains in </w:t>
      </w:r>
      <w:proofErr w:type="spellStart"/>
      <w:r>
        <w:rPr>
          <w:rFonts w:ascii="Arial" w:hAnsi="Arial" w:cs="Arial"/>
          <w:b/>
          <w:sz w:val="24"/>
        </w:rPr>
        <w:t>gNB</w:t>
      </w:r>
      <w:proofErr w:type="spellEnd"/>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This contribution provides a use case for multiple working clock domains (multiple time domains) at the very same </w:t>
      </w:r>
      <w:proofErr w:type="spellStart"/>
      <w:r>
        <w:t>gNB</w:t>
      </w:r>
      <w:proofErr w:type="spellEnd"/>
      <w:r>
        <w:t xml:space="preserve">. The corresponding requirement is support of multiple (up to 256) independent synchronization domains. The proposed changes are for </w:t>
      </w:r>
      <w:proofErr w:type="spellStart"/>
      <w:r>
        <w:t>inclu</w:t>
      </w:r>
      <w:proofErr w:type="spellEnd"/>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Multiple Time Domains in </w:t>
      </w:r>
      <w:proofErr w:type="spellStart"/>
      <w:r>
        <w:rPr>
          <w:rFonts w:ascii="Arial" w:hAnsi="Arial" w:cs="Arial"/>
          <w:b/>
          <w:sz w:val="24"/>
        </w:rPr>
        <w:t>gNB</w:t>
      </w:r>
      <w:proofErr w:type="spellEnd"/>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S1-191193)</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S1-191194</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Use cases and new potential 5G service requirements for merging/separation of working clock domains. Proposed text to be included in TR 22.832 (</w:t>
      </w:r>
      <w:proofErr w:type="spellStart"/>
      <w:r>
        <w:t>FS_eCAV</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S1-191306</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S1-191306</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S1-191342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S1-191342</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S1-191306)</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S1-191540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S1-191306)</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Not needed, 1342 used instead.</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S1-191341</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Merging of working clock domains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S1-191306)</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Mapping of sync devices in integrated 5G-TSN networks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Collection of important and interesting integration scenarios of 5G networks and TSN networks (time/clock synchronization). Proposed text is for inclusion in TR 22.832 (</w:t>
      </w:r>
      <w:proofErr w:type="spellStart"/>
      <w:r>
        <w:t>FS_eCAV</w:t>
      </w:r>
      <w:proofErr w:type="spellEnd"/>
      <w:r>
        <w:t>).</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S1-191307</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S1-191307</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Mapping of sync devices in integrated 5G-TSN networks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S1-191196</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- 22.832 - Integration of VLANs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brief use case is on the integration of VLANs if the 5G network connects to non-3GPP networks.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S1-191197</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D2D/</w:t>
      </w:r>
      <w:proofErr w:type="spellStart"/>
      <w:r>
        <w:rPr>
          <w:rFonts w:ascii="Arial" w:hAnsi="Arial" w:cs="Arial"/>
          <w:b/>
          <w:sz w:val="24"/>
        </w:rPr>
        <w:t>ProSe</w:t>
      </w:r>
      <w:proofErr w:type="spellEnd"/>
      <w:r>
        <w:rPr>
          <w:rFonts w:ascii="Arial" w:hAnsi="Arial" w:cs="Arial"/>
          <w:b/>
          <w:sz w:val="24"/>
        </w:rPr>
        <w:t xml:space="preserve"> communication for cooperative carrying</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The Use Case describes the use of assisted D2D/</w:t>
      </w:r>
      <w:proofErr w:type="spellStart"/>
      <w:r>
        <w:t>ProSe</w:t>
      </w:r>
      <w:proofErr w:type="spellEnd"/>
      <w:r>
        <w:t xml:space="preserve"> communication for cooperative carrying by mobile robots/AGVs. The direct wireless communication needs to be capable of URLLC, periodic-deterministic communication, time synchronization, and multicast. P</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S1-191308</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S1-191308</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D2D/</w:t>
      </w:r>
      <w:proofErr w:type="spellStart"/>
      <w:r>
        <w:rPr>
          <w:rFonts w:ascii="Arial" w:hAnsi="Arial" w:cs="Arial"/>
          <w:b/>
          <w:sz w:val="24"/>
        </w:rPr>
        <w:t>ProSe</w:t>
      </w:r>
      <w:proofErr w:type="spellEnd"/>
      <w:r>
        <w:rPr>
          <w:rFonts w:ascii="Arial" w:hAnsi="Arial" w:cs="Arial"/>
          <w:b/>
          <w:sz w:val="24"/>
        </w:rPr>
        <w:t xml:space="preserve"> communication for cooperative carrying</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S1-191197)</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lastRenderedPageBreak/>
        <w:t>The terminology has been improved.</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Editor's note to be added to state "these values are FFS" under the KPI.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S1-191580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S1-191580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D2D/</w:t>
      </w:r>
      <w:proofErr w:type="spellStart"/>
      <w:r>
        <w:rPr>
          <w:rFonts w:ascii="Arial" w:hAnsi="Arial" w:cs="Arial"/>
          <w:b/>
          <w:sz w:val="24"/>
        </w:rPr>
        <w:t>ProSe</w:t>
      </w:r>
      <w:proofErr w:type="spellEnd"/>
      <w:r>
        <w:rPr>
          <w:rFonts w:ascii="Arial" w:hAnsi="Arial" w:cs="Arial"/>
          <w:b/>
          <w:sz w:val="24"/>
        </w:rPr>
        <w:t xml:space="preserve"> communication for cooperative carrying</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S1-191308)</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S1-191199</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By integrating wireless connectivity, a single operation panel can be used for multiple production lines across multiple factory or production floors. Operation panel has high requirements for ultra-low latency and safety critical functions over the </w:t>
      </w:r>
      <w:proofErr w:type="spellStart"/>
      <w:r>
        <w:t>wirel</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S1-191284</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S1-191199)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S1-191309</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S1-191309</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S1-191284)</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Further edited while projecting.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S1-191634</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S1-191634</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S1-191309)</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S1-191641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lastRenderedPageBreak/>
        <w:t>S1-191641</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Mobile Operation Panel for Production Lines</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S1-191634)</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Communication Service Interface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 xml:space="preserve">Application requirements and their classification provides a means to contextualize the provisioning of a communication service as well as provide the requisite artefacts for interface definition. This document provides general consideration for </w:t>
      </w:r>
      <w:proofErr w:type="spellStart"/>
      <w:r>
        <w:t>requireme</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S1-191285</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S1-191285</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Communication Service Interface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S1-191200)</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S1-191310</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S1-191310</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TR 22.832 - Communication Service Interface</w:t>
      </w:r>
    </w:p>
    <w:p w:rsidR="005E2514" w:rsidRDefault="005E2514" w:rsidP="005E2514">
      <w:pPr>
        <w:rPr>
          <w:i/>
        </w:rPr>
      </w:pPr>
      <w:r>
        <w:rPr>
          <w:i/>
        </w:rPr>
        <w:tab/>
      </w:r>
      <w:r>
        <w:rPr>
          <w:i/>
        </w:rPr>
        <w:tab/>
      </w:r>
      <w:r>
        <w:rPr>
          <w:i/>
        </w:rPr>
        <w:tab/>
      </w:r>
      <w:r>
        <w:rPr>
          <w:i/>
        </w:rPr>
        <w:tab/>
      </w:r>
      <w:r>
        <w:rPr>
          <w:i/>
        </w:rPr>
        <w:tab/>
        <w:t xml:space="preserve">Type: </w:t>
      </w:r>
      <w:proofErr w:type="spellStart"/>
      <w:r>
        <w:rPr>
          <w:i/>
        </w:rPr>
        <w:t>pCR</w:t>
      </w:r>
      <w:proofErr w:type="spellEnd"/>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22.832 v0.0.0</w:t>
      </w:r>
      <w:r>
        <w:rPr>
          <w:i/>
        </w:rPr>
        <w:br/>
      </w:r>
      <w:r>
        <w:rPr>
          <w:i/>
        </w:rPr>
        <w:tab/>
      </w:r>
      <w:r>
        <w:rPr>
          <w:i/>
        </w:rPr>
        <w:tab/>
      </w:r>
      <w:r>
        <w:rPr>
          <w:i/>
        </w:rPr>
        <w:tab/>
      </w:r>
      <w:r>
        <w:rPr>
          <w:i/>
        </w:rPr>
        <w:tab/>
      </w:r>
      <w:r>
        <w:rPr>
          <w:i/>
        </w:rPr>
        <w:tab/>
        <w:t>Source: Siemens AG</w:t>
      </w:r>
    </w:p>
    <w:p w:rsidR="005E2514" w:rsidRDefault="005E2514" w:rsidP="005E2514">
      <w:pPr>
        <w:rPr>
          <w:color w:val="808080"/>
        </w:rPr>
      </w:pPr>
      <w:r>
        <w:rPr>
          <w:color w:val="808080"/>
        </w:rPr>
        <w:t>(Replaces S1-191285)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S1-191207</w:t>
      </w:r>
      <w:r>
        <w:rPr>
          <w:rFonts w:ascii="Arial" w:hAnsi="Arial" w:cs="Arial"/>
          <w:b/>
          <w:color w:val="0000FF"/>
          <w:sz w:val="24"/>
        </w:rPr>
        <w:tab/>
      </w:r>
      <w:r>
        <w:rPr>
          <w:rFonts w:ascii="Arial" w:hAnsi="Arial" w:cs="Arial"/>
          <w:b/>
          <w:sz w:val="24"/>
        </w:rPr>
        <w:t>Use cases with a need for vertical positioning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22.104 v..</w:t>
      </w:r>
      <w:r>
        <w:rPr>
          <w:i/>
        </w:rPr>
        <w:br/>
      </w:r>
      <w:r>
        <w:rPr>
          <w:i/>
        </w:rPr>
        <w:tab/>
      </w:r>
      <w:r>
        <w:rPr>
          <w:i/>
        </w:rPr>
        <w:tab/>
      </w:r>
      <w:r>
        <w:rPr>
          <w:i/>
        </w:rPr>
        <w:tab/>
      </w:r>
      <w:r>
        <w:rPr>
          <w:i/>
        </w:rPr>
        <w:tab/>
      </w:r>
      <w:r>
        <w:rPr>
          <w:i/>
        </w:rPr>
        <w:tab/>
        <w:t>Source: Fraunhofer IIS</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S1-191311</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S1-191311</w:t>
      </w:r>
      <w:r>
        <w:rPr>
          <w:rFonts w:ascii="Arial" w:hAnsi="Arial" w:cs="Arial"/>
          <w:b/>
          <w:color w:val="0000FF"/>
          <w:sz w:val="24"/>
        </w:rPr>
        <w:tab/>
      </w:r>
      <w:r>
        <w:rPr>
          <w:rFonts w:ascii="Arial" w:hAnsi="Arial" w:cs="Arial"/>
          <w:b/>
          <w:sz w:val="24"/>
        </w:rPr>
        <w:t>Use cases with a need for vertical positioning</w:t>
      </w:r>
    </w:p>
    <w:p w:rsidR="005E2514" w:rsidRDefault="005E2514" w:rsidP="005E2514">
      <w:pPr>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22.104 v..</w:t>
      </w:r>
      <w:r>
        <w:rPr>
          <w:i/>
        </w:rPr>
        <w:br/>
      </w:r>
      <w:r>
        <w:rPr>
          <w:i/>
        </w:rPr>
        <w:tab/>
      </w:r>
      <w:r>
        <w:rPr>
          <w:i/>
        </w:rPr>
        <w:tab/>
      </w:r>
      <w:r>
        <w:rPr>
          <w:i/>
        </w:rPr>
        <w:tab/>
      </w:r>
      <w:r>
        <w:rPr>
          <w:i/>
        </w:rPr>
        <w:tab/>
      </w:r>
      <w:r>
        <w:rPr>
          <w:i/>
        </w:rPr>
        <w:tab/>
        <w:t>Source: Fraunhofer IIS</w:t>
      </w:r>
    </w:p>
    <w:p w:rsidR="005E2514" w:rsidRDefault="005E2514" w:rsidP="005E2514">
      <w:pPr>
        <w:rPr>
          <w:color w:val="808080"/>
        </w:rPr>
      </w:pPr>
      <w:r>
        <w:rPr>
          <w:color w:val="808080"/>
        </w:rPr>
        <w:t>(Replaces S1-191207)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S1-191208</w:t>
      </w:r>
      <w:r>
        <w:rPr>
          <w:rFonts w:ascii="Arial" w:hAnsi="Arial" w:cs="Arial"/>
          <w:b/>
          <w:color w:val="0000FF"/>
          <w:sz w:val="24"/>
        </w:rPr>
        <w:tab/>
      </w:r>
      <w:r>
        <w:rPr>
          <w:rFonts w:ascii="Arial" w:hAnsi="Arial" w:cs="Arial"/>
          <w:b/>
          <w:sz w:val="24"/>
        </w:rPr>
        <w:t>Adding vertical positioning requirements to TS 22.104 v16.1.0</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CR-0009</w:t>
      </w:r>
      <w:r w:rsidR="0056187C">
        <w:rPr>
          <w:i/>
        </w:rPr>
        <w:t xml:space="preserve"> </w:t>
      </w:r>
      <w:r>
        <w:rPr>
          <w:i/>
        </w:rPr>
        <w:t>Cat: C (Rel-16)</w:t>
      </w:r>
      <w:r>
        <w:rPr>
          <w:i/>
        </w:rPr>
        <w:br/>
      </w:r>
      <w:r>
        <w:rPr>
          <w:i/>
        </w:rPr>
        <w:lastRenderedPageBreak/>
        <w:br/>
      </w:r>
      <w:r>
        <w:rPr>
          <w:i/>
        </w:rPr>
        <w:tab/>
      </w:r>
      <w:r>
        <w:rPr>
          <w:i/>
        </w:rPr>
        <w:tab/>
      </w:r>
      <w:r>
        <w:rPr>
          <w:i/>
        </w:rPr>
        <w:tab/>
      </w:r>
      <w:r>
        <w:rPr>
          <w:i/>
        </w:rPr>
        <w:tab/>
      </w:r>
      <w:r>
        <w:rPr>
          <w:i/>
        </w:rPr>
        <w:tab/>
        <w:t>Source: Fraunhofer IIS, Fraunhofer HHI</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S1-191312</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S1-191312</w:t>
      </w:r>
      <w:r>
        <w:rPr>
          <w:rFonts w:ascii="Arial" w:hAnsi="Arial" w:cs="Arial"/>
          <w:b/>
          <w:color w:val="0000FF"/>
          <w:sz w:val="24"/>
        </w:rPr>
        <w:tab/>
      </w:r>
      <w:r>
        <w:rPr>
          <w:rFonts w:ascii="Arial" w:hAnsi="Arial" w:cs="Arial"/>
          <w:b/>
          <w:sz w:val="24"/>
        </w:rPr>
        <w:t>Adding vertical positioning requirements to TS 22.104 v16.1.0</w:t>
      </w:r>
    </w:p>
    <w:p w:rsidR="005E2514" w:rsidRDefault="005E2514" w:rsidP="005E2514">
      <w:pPr>
        <w:rPr>
          <w:i/>
        </w:rPr>
      </w:pPr>
      <w:r>
        <w:rPr>
          <w:i/>
        </w:rPr>
        <w:tab/>
      </w:r>
      <w:r>
        <w:rPr>
          <w:i/>
        </w:rPr>
        <w:tab/>
      </w:r>
      <w:r>
        <w:rPr>
          <w:i/>
        </w:rPr>
        <w:tab/>
      </w:r>
      <w:r>
        <w:rPr>
          <w:i/>
        </w:rPr>
        <w:tab/>
      </w:r>
      <w:r>
        <w:rPr>
          <w:i/>
        </w:rPr>
        <w:tab/>
        <w:t>Type: CR</w:t>
      </w:r>
      <w:r>
        <w:rPr>
          <w:i/>
        </w:rPr>
        <w:tab/>
      </w:r>
      <w:r>
        <w:rPr>
          <w:i/>
        </w:rPr>
        <w:tab/>
        <w:t>For: Agreement</w:t>
      </w:r>
      <w:r>
        <w:rPr>
          <w:i/>
        </w:rPr>
        <w:br/>
      </w:r>
      <w:r>
        <w:rPr>
          <w:i/>
        </w:rPr>
        <w:tab/>
      </w:r>
      <w:r>
        <w:rPr>
          <w:i/>
        </w:rPr>
        <w:tab/>
      </w:r>
      <w:r>
        <w:rPr>
          <w:i/>
        </w:rPr>
        <w:tab/>
      </w:r>
      <w:r>
        <w:rPr>
          <w:i/>
        </w:rPr>
        <w:tab/>
      </w:r>
      <w:r>
        <w:rPr>
          <w:i/>
        </w:rPr>
        <w:tab/>
        <w:t>22.104 v16.1.0</w:t>
      </w:r>
      <w:r>
        <w:rPr>
          <w:i/>
        </w:rPr>
        <w:tab/>
      </w:r>
      <w:r w:rsidR="0056187C">
        <w:rPr>
          <w:i/>
        </w:rPr>
        <w:t xml:space="preserve"> </w:t>
      </w:r>
      <w:r>
        <w:rPr>
          <w:i/>
        </w:rPr>
        <w:t>CR-0009</w:t>
      </w:r>
      <w:r w:rsidR="0056187C">
        <w:rPr>
          <w:i/>
        </w:rPr>
        <w:t xml:space="preserve"> </w:t>
      </w:r>
      <w:r>
        <w:rPr>
          <w:i/>
        </w:rPr>
        <w:t>rev 1 Cat: C (Rel-17)</w:t>
      </w:r>
      <w:r>
        <w:rPr>
          <w:i/>
        </w:rPr>
        <w:br/>
      </w:r>
      <w:r>
        <w:rPr>
          <w:i/>
        </w:rPr>
        <w:br/>
      </w:r>
      <w:r>
        <w:rPr>
          <w:i/>
        </w:rPr>
        <w:tab/>
      </w:r>
      <w:r>
        <w:rPr>
          <w:i/>
        </w:rPr>
        <w:tab/>
      </w:r>
      <w:r>
        <w:rPr>
          <w:i/>
        </w:rPr>
        <w:tab/>
      </w:r>
      <w:r>
        <w:rPr>
          <w:i/>
        </w:rPr>
        <w:tab/>
      </w:r>
      <w:r>
        <w:rPr>
          <w:i/>
        </w:rPr>
        <w:tab/>
        <w:t>Source: Fraunhofer IIS, Fraunhofer HHI</w:t>
      </w:r>
    </w:p>
    <w:p w:rsidR="005E2514" w:rsidRDefault="005E2514" w:rsidP="005E2514">
      <w:pPr>
        <w:rPr>
          <w:color w:val="808080"/>
        </w:rPr>
      </w:pPr>
      <w:r>
        <w:rPr>
          <w:color w:val="808080"/>
        </w:rPr>
        <w:t>(Replaces S1-191208)</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This is now for Rel-17.</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S1-191259</w:t>
      </w:r>
      <w:r>
        <w:rPr>
          <w:rFonts w:ascii="Arial" w:hAnsi="Arial" w:cs="Arial"/>
          <w:b/>
          <w:color w:val="0000FF"/>
          <w:sz w:val="24"/>
        </w:rPr>
        <w:tab/>
      </w:r>
      <w:r>
        <w:rPr>
          <w:rFonts w:ascii="Arial" w:hAnsi="Arial" w:cs="Arial"/>
          <w:b/>
          <w:sz w:val="24"/>
        </w:rPr>
        <w:t xml:space="preserve">TR22.abcv0.1.0 to include agreements at this meeting on </w:t>
      </w:r>
      <w:proofErr w:type="spellStart"/>
      <w:r>
        <w:rPr>
          <w:rFonts w:ascii="Arial" w:hAnsi="Arial" w:cs="Arial"/>
          <w:b/>
          <w:sz w:val="24"/>
        </w:rPr>
        <w:t>eCAV</w:t>
      </w:r>
      <w:proofErr w:type="spellEnd"/>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 (Siemens)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To be available the week after the meeting.</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S1-191260</w:t>
      </w:r>
      <w:r>
        <w:rPr>
          <w:rFonts w:ascii="Arial" w:hAnsi="Arial" w:cs="Arial"/>
          <w:b/>
          <w:color w:val="0000FF"/>
          <w:sz w:val="24"/>
        </w:rPr>
        <w:tab/>
      </w:r>
      <w:r>
        <w:rPr>
          <w:rFonts w:ascii="Arial" w:hAnsi="Arial" w:cs="Arial"/>
          <w:b/>
          <w:sz w:val="24"/>
        </w:rPr>
        <w:t xml:space="preserve">Cover page for presentation of TS22.abcv1.0.0 on </w:t>
      </w:r>
      <w:proofErr w:type="spellStart"/>
      <w:r>
        <w:rPr>
          <w:rFonts w:ascii="Arial" w:hAnsi="Arial" w:cs="Arial"/>
          <w:b/>
          <w:sz w:val="24"/>
        </w:rPr>
        <w:t>eCAV</w:t>
      </w:r>
      <w:proofErr w:type="spellEnd"/>
    </w:p>
    <w:p w:rsidR="005E2514" w:rsidRDefault="005E2514" w:rsidP="005E2514">
      <w:pPr>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 (Siemens)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Presented for information.</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S1-191261</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drafting agenda</w:t>
      </w:r>
    </w:p>
    <w:p w:rsidR="005E2514" w:rsidRDefault="005E2514" w:rsidP="005E2514">
      <w:pPr>
        <w:rPr>
          <w:i/>
        </w:rPr>
      </w:pPr>
      <w:r>
        <w:rPr>
          <w:i/>
        </w:rPr>
        <w:tab/>
      </w:r>
      <w:r>
        <w:rPr>
          <w:i/>
        </w:rPr>
        <w:tab/>
      </w:r>
      <w:r>
        <w:rPr>
          <w:i/>
        </w:rPr>
        <w:tab/>
      </w:r>
      <w:r>
        <w:rPr>
          <w:i/>
        </w:rPr>
        <w:tab/>
      </w:r>
      <w:r>
        <w:rPr>
          <w:i/>
        </w:rPr>
        <w:tab/>
        <w:t>Type: agenda</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S1-191262</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drafting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Session Chair</w:t>
      </w:r>
    </w:p>
    <w:p w:rsidR="005E2514" w:rsidRDefault="005E2514" w:rsidP="005E2514">
      <w:pPr>
        <w:rPr>
          <w:rFonts w:ascii="Arial" w:hAnsi="Arial" w:cs="Arial"/>
          <w:b/>
        </w:rPr>
      </w:pPr>
      <w:r>
        <w:rPr>
          <w:rFonts w:ascii="Arial" w:hAnsi="Arial" w:cs="Arial"/>
          <w:b/>
        </w:rPr>
        <w:t xml:space="preserve">Abstract: </w:t>
      </w:r>
    </w:p>
    <w:p w:rsidR="005E2514" w:rsidRDefault="005E2514" w:rsidP="005E2514">
      <w:r>
        <w:t>Work status prior to this meeting:</w:t>
      </w:r>
    </w:p>
    <w:p w:rsidR="005E2514" w:rsidRPr="008C0375" w:rsidRDefault="005E2514" w:rsidP="005E2514">
      <w:pPr>
        <w:rPr>
          <w:lang w:val="fr-FR"/>
        </w:rPr>
      </w:pPr>
      <w:proofErr w:type="spellStart"/>
      <w:r w:rsidRPr="008C0375">
        <w:rPr>
          <w:lang w:val="fr-FR"/>
        </w:rPr>
        <w:t>Latest</w:t>
      </w:r>
      <w:proofErr w:type="spellEnd"/>
      <w:r w:rsidRPr="008C0375">
        <w:rPr>
          <w:lang w:val="fr-FR"/>
        </w:rPr>
        <w:t xml:space="preserve"> </w:t>
      </w:r>
      <w:proofErr w:type="gramStart"/>
      <w:r w:rsidRPr="008C0375">
        <w:rPr>
          <w:lang w:val="fr-FR"/>
        </w:rPr>
        <w:t>version:</w:t>
      </w:r>
      <w:proofErr w:type="gramEnd"/>
      <w:r w:rsidRPr="008C0375">
        <w:rPr>
          <w:lang w:val="fr-FR"/>
        </w:rPr>
        <w:t xml:space="preserve"> TS22.832v0.0.0</w:t>
      </w:r>
    </w:p>
    <w:p w:rsidR="005E2514" w:rsidRPr="008C0375" w:rsidRDefault="005E2514" w:rsidP="005E2514">
      <w:pPr>
        <w:rPr>
          <w:lang w:val="fr-FR"/>
        </w:rPr>
      </w:pPr>
      <w:r w:rsidRPr="008C0375">
        <w:rPr>
          <w:lang w:val="fr-FR"/>
        </w:rPr>
        <w:t xml:space="preserve">Target </w:t>
      </w:r>
      <w:proofErr w:type="spellStart"/>
      <w:r w:rsidRPr="008C0375">
        <w:rPr>
          <w:lang w:val="fr-FR"/>
        </w:rPr>
        <w:t>completion</w:t>
      </w:r>
      <w:proofErr w:type="spellEnd"/>
      <w:r w:rsidRPr="008C0375">
        <w:rPr>
          <w:lang w:val="fr-FR"/>
        </w:rPr>
        <w:t xml:space="preserve"> </w:t>
      </w:r>
      <w:proofErr w:type="gramStart"/>
      <w:r w:rsidRPr="008C0375">
        <w:rPr>
          <w:lang w:val="fr-FR"/>
        </w:rPr>
        <w:t>date:</w:t>
      </w:r>
      <w:proofErr w:type="gramEnd"/>
      <w:r w:rsidRPr="008C0375">
        <w:rPr>
          <w:lang w:val="fr-FR"/>
        </w:rPr>
        <w:t xml:space="preserve"> SA#85 (09/2019)</w:t>
      </w:r>
    </w:p>
    <w:p w:rsidR="005E2514" w:rsidRDefault="005E2514" w:rsidP="005E2514">
      <w:r>
        <w:t>Percentage completion: 5%</w:t>
      </w:r>
    </w:p>
    <w:p w:rsidR="005E2514" w:rsidRDefault="005E2514" w:rsidP="005E2514">
      <w:r>
        <w:t>35 Documents treated</w:t>
      </w:r>
    </w:p>
    <w:p w:rsidR="005E2514" w:rsidRDefault="005E2514" w:rsidP="005E2514">
      <w:r>
        <w:t>24 Revisions</w:t>
      </w:r>
    </w:p>
    <w:p w:rsidR="005E2514" w:rsidRDefault="005E2514" w:rsidP="005E2514">
      <w:r>
        <w:lastRenderedPageBreak/>
        <w:t>10 Agreed</w:t>
      </w:r>
    </w:p>
    <w:p w:rsidR="005E2514" w:rsidRDefault="005E2514" w:rsidP="005E2514">
      <w:r>
        <w:t>1 Noted</w:t>
      </w:r>
    </w:p>
    <w:p w:rsidR="005E2514" w:rsidRDefault="005E2514" w:rsidP="005E2514">
      <w:r>
        <w:t>7 Carried over to Plenary</w:t>
      </w:r>
    </w:p>
    <w:p w:rsidR="005E2514" w:rsidRDefault="005E2514" w:rsidP="005E2514">
      <w:r>
        <w:t>0 Withdrawn</w:t>
      </w:r>
    </w:p>
    <w:p w:rsidR="005E2514" w:rsidRDefault="005E2514" w:rsidP="005E2514">
      <w:r>
        <w:t>0 Not treated</w:t>
      </w:r>
    </w:p>
    <w:p w:rsidR="005E2514" w:rsidRDefault="005E2514" w:rsidP="005E2514">
      <w:r>
        <w:t xml:space="preserve">0 Late </w:t>
      </w:r>
      <w:proofErr w:type="spellStart"/>
      <w:r>
        <w:t>documen</w:t>
      </w:r>
      <w:proofErr w:type="spellEnd"/>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agreed</w:t>
      </w:r>
      <w:r>
        <w:rPr>
          <w:color w:val="993300"/>
          <w:u w:val="single"/>
        </w:rPr>
        <w:t>.</w:t>
      </w:r>
    </w:p>
    <w:p w:rsidR="005E2514" w:rsidRDefault="005E2514" w:rsidP="005E2514">
      <w:pPr>
        <w:pStyle w:val="Heading2"/>
      </w:pPr>
      <w:bookmarkStart w:id="47" w:name="_Toc8823050"/>
      <w:r>
        <w:t>9</w:t>
      </w:r>
      <w:r>
        <w:tab/>
        <w:t>Other technical contributions</w:t>
      </w:r>
      <w:bookmarkEnd w:id="47"/>
    </w:p>
    <w:p w:rsidR="005E2514" w:rsidRDefault="005E2514" w:rsidP="005E2514">
      <w:pPr>
        <w:pStyle w:val="Heading2"/>
      </w:pPr>
      <w:bookmarkStart w:id="48" w:name="_Toc8823051"/>
      <w:r>
        <w:t>10</w:t>
      </w:r>
      <w:r>
        <w:tab/>
        <w:t>Work planning contributions</w:t>
      </w:r>
      <w:bookmarkEnd w:id="48"/>
    </w:p>
    <w:p w:rsidR="005E2514" w:rsidRDefault="005E2514" w:rsidP="005E2514">
      <w:pPr>
        <w:pStyle w:val="Heading3"/>
      </w:pPr>
      <w:bookmarkStart w:id="49" w:name="_Toc8823052"/>
      <w:r>
        <w:t>10.1</w:t>
      </w:r>
      <w:r>
        <w:tab/>
        <w:t>Work Plan</w:t>
      </w:r>
      <w:bookmarkEnd w:id="49"/>
    </w:p>
    <w:p w:rsidR="005E2514" w:rsidRDefault="005E2514" w:rsidP="005E2514">
      <w:pPr>
        <w:pStyle w:val="Heading3"/>
      </w:pPr>
      <w:bookmarkStart w:id="50" w:name="_Toc8823053"/>
      <w:r>
        <w:t>10.2</w:t>
      </w:r>
      <w:r>
        <w:tab/>
        <w:t>Work Item/Study Item status update</w:t>
      </w:r>
      <w:bookmarkEnd w:id="50"/>
    </w:p>
    <w:p w:rsidR="005E2514" w:rsidRDefault="005E2514" w:rsidP="005E2514">
      <w:pPr>
        <w:rPr>
          <w:rFonts w:ascii="Arial" w:hAnsi="Arial" w:cs="Arial"/>
          <w:b/>
          <w:sz w:val="24"/>
        </w:rPr>
      </w:pPr>
      <w:r>
        <w:rPr>
          <w:rFonts w:ascii="Arial" w:hAnsi="Arial" w:cs="Arial"/>
          <w:b/>
          <w:color w:val="0000FF"/>
          <w:sz w:val="24"/>
        </w:rPr>
        <w:t>S1-191598</w:t>
      </w:r>
      <w:r>
        <w:rPr>
          <w:rFonts w:ascii="Arial" w:hAnsi="Arial" w:cs="Arial"/>
          <w:b/>
          <w:color w:val="0000FF"/>
          <w:sz w:val="24"/>
        </w:rPr>
        <w:tab/>
      </w:r>
      <w:r>
        <w:rPr>
          <w:rFonts w:ascii="Arial" w:hAnsi="Arial" w:cs="Arial"/>
          <w:b/>
          <w:sz w:val="24"/>
        </w:rPr>
        <w:t>Status Report on CMED</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Agreement</w:t>
      </w:r>
      <w:r>
        <w:rPr>
          <w:i/>
        </w:rPr>
        <w:br/>
      </w:r>
      <w:r>
        <w:rPr>
          <w:i/>
        </w:rPr>
        <w:tab/>
      </w:r>
      <w:r>
        <w:rPr>
          <w:i/>
        </w:rPr>
        <w:tab/>
      </w:r>
      <w:r>
        <w:rPr>
          <w:i/>
        </w:rPr>
        <w:tab/>
      </w:r>
      <w:r>
        <w:rPr>
          <w:i/>
        </w:rPr>
        <w:tab/>
      </w:r>
      <w:r>
        <w:rPr>
          <w:i/>
        </w:rPr>
        <w:tab/>
        <w:t>Source: Rapporteur (b&lt;&gt;com)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S1-191597.</w:t>
      </w:r>
    </w:p>
    <w:p w:rsidR="005E2514" w:rsidRDefault="005E2514" w:rsidP="005E2514">
      <w:r>
        <w:t>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S1-191600</w:t>
      </w:r>
      <w:r>
        <w:rPr>
          <w:rFonts w:ascii="Arial" w:hAnsi="Arial" w:cs="Arial"/>
          <w:b/>
          <w:color w:val="0000FF"/>
          <w:sz w:val="24"/>
        </w:rPr>
        <w:tab/>
      </w:r>
      <w:r>
        <w:rPr>
          <w:rFonts w:ascii="Arial" w:hAnsi="Arial" w:cs="Arial"/>
          <w:b/>
          <w:sz w:val="24"/>
        </w:rPr>
        <w:t>Report on MUSIM</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S1-191599.</w:t>
      </w:r>
    </w:p>
    <w:p w:rsidR="005E2514" w:rsidRDefault="005E2514" w:rsidP="005E2514">
      <w:r>
        <w:t>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S1-191590</w:t>
      </w:r>
      <w:r>
        <w:rPr>
          <w:rFonts w:ascii="Arial" w:hAnsi="Arial" w:cs="Arial"/>
          <w:b/>
          <w:color w:val="0000FF"/>
          <w:sz w:val="24"/>
        </w:rPr>
        <w:tab/>
      </w:r>
      <w:r>
        <w:rPr>
          <w:rFonts w:ascii="Arial" w:hAnsi="Arial" w:cs="Arial"/>
          <w:b/>
          <w:sz w:val="24"/>
        </w:rPr>
        <w:t>Status report for MONASTERYEND</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Information</w:t>
      </w:r>
      <w:r>
        <w:rPr>
          <w:i/>
        </w:rPr>
        <w:br/>
      </w:r>
      <w:r>
        <w:rPr>
          <w:i/>
        </w:rPr>
        <w:tab/>
      </w:r>
      <w:r>
        <w:rPr>
          <w:i/>
        </w:rPr>
        <w:tab/>
      </w:r>
      <w:r>
        <w:rPr>
          <w:i/>
        </w:rPr>
        <w:tab/>
      </w:r>
      <w:r>
        <w:rPr>
          <w:i/>
        </w:rPr>
        <w:tab/>
      </w:r>
      <w:r>
        <w:rPr>
          <w:i/>
        </w:rPr>
        <w:tab/>
        <w:t>Source: Union Inter. Chemins de Fer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S1-191587.</w:t>
      </w:r>
    </w:p>
    <w:p w:rsidR="005E2514" w:rsidRDefault="005E2514" w:rsidP="005E2514">
      <w:r>
        <w:t>20%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S1-191605</w:t>
      </w:r>
      <w:r>
        <w:rPr>
          <w:rFonts w:ascii="Arial" w:hAnsi="Arial" w:cs="Arial"/>
          <w:b/>
          <w:color w:val="0000FF"/>
          <w:sz w:val="24"/>
        </w:rPr>
        <w:tab/>
      </w:r>
      <w:r>
        <w:rPr>
          <w:rFonts w:ascii="Arial" w:hAnsi="Arial" w:cs="Arial"/>
          <w:b/>
          <w:sz w:val="24"/>
        </w:rPr>
        <w:t>Report on EAV</w:t>
      </w:r>
    </w:p>
    <w:p w:rsidR="005E2514" w:rsidRDefault="005E2514" w:rsidP="005E2514">
      <w:pPr>
        <w:rPr>
          <w:i/>
        </w:rPr>
      </w:pPr>
      <w:r>
        <w:rPr>
          <w:i/>
        </w:rPr>
        <w:lastRenderedPageBreak/>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(China Unicom)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S1-191604.</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S1-191603</w:t>
      </w:r>
      <w:r>
        <w:rPr>
          <w:rFonts w:ascii="Arial" w:hAnsi="Arial" w:cs="Arial"/>
          <w:b/>
          <w:color w:val="0000FF"/>
          <w:sz w:val="24"/>
        </w:rPr>
        <w:tab/>
      </w:r>
      <w:r>
        <w:rPr>
          <w:rFonts w:ascii="Arial" w:hAnsi="Arial" w:cs="Arial"/>
          <w:b/>
          <w:sz w:val="24"/>
        </w:rPr>
        <w:t>Report on NCIS</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(OPPO)</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S1-191602.</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S1-191606</w:t>
      </w:r>
      <w:r>
        <w:rPr>
          <w:rFonts w:ascii="Arial" w:hAnsi="Arial" w:cs="Arial"/>
          <w:b/>
          <w:color w:val="0000FF"/>
          <w:sz w:val="24"/>
        </w:rPr>
        <w:tab/>
      </w:r>
      <w:r>
        <w:rPr>
          <w:rFonts w:ascii="Arial" w:hAnsi="Arial" w:cs="Arial"/>
          <w:b/>
          <w:sz w:val="24"/>
        </w:rPr>
        <w:t>Status report on REFEC</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(KPN)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S1-191581.</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S1-191611</w:t>
      </w:r>
      <w:r>
        <w:rPr>
          <w:rFonts w:ascii="Arial" w:hAnsi="Arial" w:cs="Arial"/>
          <w:b/>
          <w:color w:val="0000FF"/>
          <w:sz w:val="24"/>
        </w:rPr>
        <w:tab/>
      </w:r>
      <w:r>
        <w:rPr>
          <w:rFonts w:ascii="Arial" w:hAnsi="Arial" w:cs="Arial"/>
          <w:b/>
          <w:sz w:val="24"/>
        </w:rPr>
        <w:t>Report for AVPROD</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Rapporteur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WID in S1-191610.</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S1-191612</w:t>
      </w:r>
      <w:r>
        <w:rPr>
          <w:rFonts w:ascii="Arial" w:hAnsi="Arial" w:cs="Arial"/>
          <w:b/>
          <w:color w:val="0000FF"/>
          <w:sz w:val="24"/>
        </w:rPr>
        <w:tab/>
      </w:r>
      <w:r>
        <w:rPr>
          <w:rFonts w:ascii="Arial" w:hAnsi="Arial" w:cs="Arial"/>
          <w:b/>
          <w:sz w:val="24"/>
        </w:rPr>
        <w:t>Status report for MPS2</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New, 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S1-191638</w:t>
      </w:r>
      <w:r>
        <w:rPr>
          <w:rFonts w:ascii="Arial" w:hAnsi="Arial" w:cs="Arial"/>
          <w:b/>
          <w:color w:val="0000FF"/>
          <w:sz w:val="24"/>
        </w:rPr>
        <w:tab/>
      </w:r>
      <w:r>
        <w:rPr>
          <w:rFonts w:ascii="Arial" w:hAnsi="Arial" w:cs="Arial"/>
          <w:b/>
          <w:sz w:val="24"/>
        </w:rPr>
        <w:t xml:space="preserve">Status report for </w:t>
      </w:r>
      <w:proofErr w:type="spellStart"/>
      <w:r>
        <w:rPr>
          <w:rFonts w:ascii="Arial" w:hAnsi="Arial" w:cs="Arial"/>
          <w:b/>
          <w:sz w:val="24"/>
        </w:rPr>
        <w:t>eCAV</w:t>
      </w:r>
      <w:proofErr w:type="spellEnd"/>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lastRenderedPageBreak/>
        <w:t>10%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S1-191263</w:t>
      </w:r>
      <w:r>
        <w:rPr>
          <w:rFonts w:ascii="Arial" w:hAnsi="Arial" w:cs="Arial"/>
          <w:b/>
          <w:color w:val="0000FF"/>
          <w:sz w:val="24"/>
        </w:rPr>
        <w:tab/>
      </w:r>
      <w:r>
        <w:rPr>
          <w:rFonts w:ascii="Arial" w:hAnsi="Arial" w:cs="Arial"/>
          <w:b/>
          <w:sz w:val="24"/>
        </w:rPr>
        <w:t>FS_MPS2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Vencore Labs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S1-191264</w:t>
      </w:r>
      <w:r>
        <w:rPr>
          <w:rFonts w:ascii="Arial" w:hAnsi="Arial" w:cs="Arial"/>
          <w:b/>
          <w:color w:val="0000FF"/>
          <w:sz w:val="24"/>
        </w:rPr>
        <w:tab/>
      </w:r>
      <w:r>
        <w:rPr>
          <w:rFonts w:ascii="Arial" w:hAnsi="Arial" w:cs="Arial"/>
          <w:b/>
          <w:sz w:val="24"/>
        </w:rPr>
        <w:t>FS_AVPROD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EBU</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95%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S1-191265</w:t>
      </w:r>
      <w:r>
        <w:rPr>
          <w:rFonts w:ascii="Arial" w:hAnsi="Arial" w:cs="Arial"/>
          <w:b/>
          <w:color w:val="0000FF"/>
          <w:sz w:val="24"/>
        </w:rPr>
        <w:tab/>
      </w:r>
      <w:r>
        <w:rPr>
          <w:rFonts w:ascii="Arial" w:hAnsi="Arial" w:cs="Arial"/>
          <w:b/>
          <w:sz w:val="24"/>
        </w:rPr>
        <w:t>FS_NCIS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OPPO</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100%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S1-191266</w:t>
      </w:r>
      <w:r>
        <w:rPr>
          <w:rFonts w:ascii="Arial" w:hAnsi="Arial" w:cs="Arial"/>
          <w:b/>
          <w:color w:val="0000FF"/>
          <w:sz w:val="24"/>
        </w:rPr>
        <w:tab/>
      </w:r>
      <w:r>
        <w:rPr>
          <w:rFonts w:ascii="Arial" w:hAnsi="Arial" w:cs="Arial"/>
          <w:b/>
          <w:sz w:val="24"/>
        </w:rPr>
        <w:t>FS_CMED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B-Com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S1-191267</w:t>
      </w:r>
      <w:r>
        <w:rPr>
          <w:rFonts w:ascii="Arial" w:hAnsi="Arial" w:cs="Arial"/>
          <w:b/>
          <w:color w:val="0000FF"/>
          <w:sz w:val="24"/>
        </w:rPr>
        <w:tab/>
      </w:r>
      <w:r>
        <w:rPr>
          <w:rFonts w:ascii="Arial" w:hAnsi="Arial" w:cs="Arial"/>
          <w:b/>
          <w:sz w:val="24"/>
        </w:rPr>
        <w:t>FS_5G_ATRAC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r>
        <w:rPr>
          <w:i/>
        </w:rPr>
        <w:t>Novamint</w:t>
      </w:r>
      <w:proofErr w:type="spellEnd"/>
    </w:p>
    <w:p w:rsidR="005E2514" w:rsidRDefault="005E2514" w:rsidP="005E2514">
      <w:pPr>
        <w:rPr>
          <w:rFonts w:ascii="Arial" w:hAnsi="Arial" w:cs="Arial"/>
          <w:b/>
        </w:rPr>
      </w:pPr>
      <w:r>
        <w:rPr>
          <w:rFonts w:ascii="Arial" w:hAnsi="Arial" w:cs="Arial"/>
          <w:b/>
        </w:rPr>
        <w:t xml:space="preserve">Discussion: </w:t>
      </w:r>
    </w:p>
    <w:p w:rsidR="005E2514" w:rsidRDefault="005E2514" w:rsidP="005E2514">
      <w:r>
        <w:t>50%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S1-191268</w:t>
      </w:r>
      <w:r>
        <w:rPr>
          <w:rFonts w:ascii="Arial" w:hAnsi="Arial" w:cs="Arial"/>
          <w:b/>
          <w:color w:val="0000FF"/>
          <w:sz w:val="24"/>
        </w:rPr>
        <w:tab/>
      </w:r>
      <w:r>
        <w:rPr>
          <w:rFonts w:ascii="Arial" w:hAnsi="Arial" w:cs="Arial"/>
          <w:b/>
          <w:sz w:val="24"/>
        </w:rPr>
        <w:t>FS_REFEC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KPN</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60% complete</w:t>
      </w:r>
    </w:p>
    <w:p w:rsidR="005E2514" w:rsidRDefault="005E2514" w:rsidP="005E251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S1-191269</w:t>
      </w:r>
      <w:r>
        <w:rPr>
          <w:rFonts w:ascii="Arial" w:hAnsi="Arial" w:cs="Arial"/>
          <w:b/>
          <w:color w:val="0000FF"/>
          <w:sz w:val="24"/>
        </w:rPr>
        <w:tab/>
      </w:r>
      <w:r>
        <w:rPr>
          <w:rFonts w:ascii="Arial" w:hAnsi="Arial" w:cs="Arial"/>
          <w:b/>
          <w:sz w:val="24"/>
        </w:rPr>
        <w:t>FS_EAV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China Unicom</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S1-191270</w:t>
      </w:r>
      <w:r>
        <w:rPr>
          <w:rFonts w:ascii="Arial" w:hAnsi="Arial" w:cs="Arial"/>
          <w:b/>
          <w:color w:val="0000FF"/>
          <w:sz w:val="24"/>
        </w:rPr>
        <w:tab/>
      </w:r>
      <w:r>
        <w:rPr>
          <w:rFonts w:ascii="Arial" w:hAnsi="Arial" w:cs="Arial"/>
          <w:b/>
          <w:sz w:val="24"/>
        </w:rPr>
        <w:t>FS_MINT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LG</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55% complete, to become 65%</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S1-191271</w:t>
      </w:r>
      <w:r>
        <w:rPr>
          <w:rFonts w:ascii="Arial" w:hAnsi="Arial" w:cs="Arial"/>
          <w:b/>
          <w:color w:val="0000FF"/>
          <w:sz w:val="24"/>
        </w:rPr>
        <w:tab/>
      </w:r>
      <w:r>
        <w:rPr>
          <w:rFonts w:ascii="Arial" w:hAnsi="Arial" w:cs="Arial"/>
          <w:b/>
          <w:sz w:val="24"/>
        </w:rPr>
        <w:t>FS_MUSIM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Intel</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95%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S1-191272</w:t>
      </w:r>
      <w:r>
        <w:rPr>
          <w:rFonts w:ascii="Arial" w:hAnsi="Arial" w:cs="Arial"/>
          <w:b/>
          <w:color w:val="0000FF"/>
          <w:sz w:val="24"/>
        </w:rPr>
        <w:tab/>
      </w:r>
      <w:proofErr w:type="spellStart"/>
      <w:r>
        <w:rPr>
          <w:rFonts w:ascii="Arial" w:hAnsi="Arial" w:cs="Arial"/>
          <w:b/>
          <w:sz w:val="24"/>
        </w:rPr>
        <w:t>FS_eCAV</w:t>
      </w:r>
      <w:proofErr w:type="spellEnd"/>
      <w:r>
        <w:rPr>
          <w:rFonts w:ascii="Arial" w:hAnsi="Arial" w:cs="Arial"/>
          <w:b/>
          <w:sz w:val="24"/>
        </w:rPr>
        <w:t xml:space="preserve"> – Status report</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Siemens</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60%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rPr>
          <w:rFonts w:ascii="Arial" w:hAnsi="Arial" w:cs="Arial"/>
          <w:b/>
          <w:sz w:val="24"/>
        </w:rPr>
      </w:pPr>
      <w:r>
        <w:rPr>
          <w:rFonts w:ascii="Arial" w:hAnsi="Arial" w:cs="Arial"/>
          <w:b/>
          <w:color w:val="0000FF"/>
          <w:sz w:val="24"/>
        </w:rPr>
        <w:t>S1-191505</w:t>
      </w:r>
      <w:r>
        <w:rPr>
          <w:rFonts w:ascii="Arial" w:hAnsi="Arial" w:cs="Arial"/>
          <w:b/>
          <w:color w:val="0000FF"/>
          <w:sz w:val="24"/>
        </w:rPr>
        <w:tab/>
      </w:r>
      <w:r>
        <w:rPr>
          <w:rFonts w:ascii="Arial" w:hAnsi="Arial" w:cs="Arial"/>
          <w:b/>
          <w:sz w:val="24"/>
        </w:rPr>
        <w:t>Report on FS_FRMCS3</w:t>
      </w:r>
    </w:p>
    <w:p w:rsidR="005E2514" w:rsidRDefault="005E2514" w:rsidP="005E2514">
      <w:pPr>
        <w:rPr>
          <w:i/>
        </w:rPr>
      </w:pPr>
      <w:r>
        <w:rPr>
          <w:i/>
        </w:rPr>
        <w:tab/>
      </w:r>
      <w:r>
        <w:rPr>
          <w:i/>
        </w:rPr>
        <w:tab/>
      </w:r>
      <w:r>
        <w:rPr>
          <w:i/>
        </w:rPr>
        <w:tab/>
      </w:r>
      <w:r>
        <w:rPr>
          <w:i/>
        </w:rPr>
        <w:tab/>
      </w:r>
      <w:r>
        <w:rPr>
          <w:i/>
        </w:rPr>
        <w:tab/>
        <w:t>Type: report</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Rapporteur (UIC)</w:t>
      </w:r>
    </w:p>
    <w:p w:rsidR="005E2514" w:rsidRDefault="005E2514" w:rsidP="005E2514">
      <w:pPr>
        <w:rPr>
          <w:rFonts w:ascii="Arial" w:hAnsi="Arial" w:cs="Arial"/>
          <w:b/>
        </w:rPr>
      </w:pPr>
      <w:r>
        <w:rPr>
          <w:rFonts w:ascii="Arial" w:hAnsi="Arial" w:cs="Arial"/>
          <w:b/>
        </w:rPr>
        <w:t xml:space="preserve">Discussion: </w:t>
      </w:r>
    </w:p>
    <w:p w:rsidR="005E2514" w:rsidRDefault="005E2514" w:rsidP="005E2514">
      <w:r>
        <w:t>40% complete</w:t>
      </w:r>
    </w:p>
    <w:p w:rsidR="005E2514" w:rsidRDefault="005E2514" w:rsidP="005E251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E2514" w:rsidRDefault="005E2514" w:rsidP="005E2514">
      <w:pPr>
        <w:pStyle w:val="Heading3"/>
      </w:pPr>
      <w:bookmarkStart w:id="51" w:name="_Toc8823054"/>
      <w:r>
        <w:t>10.3</w:t>
      </w:r>
      <w:r>
        <w:tab/>
        <w:t>SA1 process improvements/updates</w:t>
      </w:r>
      <w:bookmarkEnd w:id="51"/>
    </w:p>
    <w:p w:rsidR="0056187C" w:rsidRPr="0056187C" w:rsidRDefault="0056187C" w:rsidP="0056187C">
      <w:r>
        <w:t>There was no contribution for this agenda item.</w:t>
      </w:r>
    </w:p>
    <w:p w:rsidR="005E2514" w:rsidRDefault="005E2514" w:rsidP="005E2514">
      <w:pPr>
        <w:pStyle w:val="Heading3"/>
      </w:pPr>
      <w:bookmarkStart w:id="52" w:name="_Toc8823055"/>
      <w:r>
        <w:t>10.4</w:t>
      </w:r>
      <w:r>
        <w:tab/>
        <w:t>Other non-technical contributions</w:t>
      </w:r>
      <w:bookmarkEnd w:id="52"/>
    </w:p>
    <w:p w:rsidR="0056187C" w:rsidRPr="0056187C" w:rsidRDefault="0056187C" w:rsidP="0056187C">
      <w:r>
        <w:t>There was no contribution for this agenda item.</w:t>
      </w:r>
    </w:p>
    <w:p w:rsidR="005E2514" w:rsidRDefault="005E2514" w:rsidP="005E2514">
      <w:pPr>
        <w:pStyle w:val="Heading2"/>
      </w:pPr>
      <w:bookmarkStart w:id="53" w:name="_Toc8823056"/>
      <w:r>
        <w:lastRenderedPageBreak/>
        <w:t>11</w:t>
      </w:r>
      <w:r>
        <w:tab/>
        <w:t>Next meetings</w:t>
      </w:r>
      <w:bookmarkEnd w:id="53"/>
    </w:p>
    <w:p w:rsidR="005E2514" w:rsidRDefault="005E2514" w:rsidP="005E2514">
      <w:pPr>
        <w:pStyle w:val="Heading3"/>
      </w:pPr>
      <w:bookmarkStart w:id="54" w:name="_Toc8823057"/>
      <w:r>
        <w:t>11.1</w:t>
      </w:r>
      <w:r>
        <w:tab/>
        <w:t>Calendar</w:t>
      </w:r>
      <w:bookmarkEnd w:id="54"/>
    </w:p>
    <w:p w:rsidR="0056187C" w:rsidRDefault="0056187C" w:rsidP="0056187C">
      <w:r>
        <w:t>2019 meetings:</w:t>
      </w:r>
    </w:p>
    <w:p w:rsidR="0056187C" w:rsidRDefault="0056187C" w:rsidP="0056187C">
      <w:r>
        <w:t>SA1#87</w:t>
      </w:r>
      <w:r>
        <w:tab/>
        <w:t>19-23 August 2019</w:t>
      </w:r>
      <w:r>
        <w:tab/>
        <w:t>Sophia Antipolis, Europe</w:t>
      </w:r>
    </w:p>
    <w:p w:rsidR="0056187C" w:rsidRDefault="0056187C" w:rsidP="0056187C">
      <w:r>
        <w:t>SA1#88</w:t>
      </w:r>
      <w:r>
        <w:tab/>
        <w:t>18-22 Nov 2019</w:t>
      </w:r>
      <w:r>
        <w:tab/>
        <w:t>Reno, US</w:t>
      </w:r>
    </w:p>
    <w:p w:rsidR="0056187C" w:rsidRDefault="0056187C" w:rsidP="0056187C">
      <w:r>
        <w:t>2020 meetings:</w:t>
      </w:r>
    </w:p>
    <w:p w:rsidR="0056187C" w:rsidRDefault="0056187C" w:rsidP="0056187C">
      <w:r>
        <w:t>SA1#89</w:t>
      </w:r>
      <w:r>
        <w:tab/>
        <w:t>10-14 Feb 2020</w:t>
      </w:r>
      <w:r>
        <w:tab/>
        <w:t>TBD, China</w:t>
      </w:r>
    </w:p>
    <w:p w:rsidR="0056187C" w:rsidRDefault="0056187C" w:rsidP="0056187C">
      <w:r>
        <w:t>SA1#90</w:t>
      </w:r>
      <w:r>
        <w:tab/>
        <w:t>18-22 May 2020</w:t>
      </w:r>
      <w:r>
        <w:tab/>
        <w:t>TBD, Asia / Australia</w:t>
      </w:r>
    </w:p>
    <w:p w:rsidR="0056187C" w:rsidRPr="0056187C" w:rsidRDefault="0056187C" w:rsidP="0056187C">
      <w:pPr>
        <w:rPr>
          <w:lang w:val="fr-FR"/>
        </w:rPr>
      </w:pPr>
      <w:r w:rsidRPr="0056187C">
        <w:rPr>
          <w:lang w:val="fr-FR"/>
        </w:rPr>
        <w:t>SA1#91</w:t>
      </w:r>
      <w:r w:rsidRPr="0056187C">
        <w:rPr>
          <w:lang w:val="fr-FR"/>
        </w:rPr>
        <w:tab/>
        <w:t>24-28 August 2020 (TBC)</w:t>
      </w:r>
      <w:r w:rsidRPr="0056187C">
        <w:rPr>
          <w:lang w:val="fr-FR"/>
        </w:rPr>
        <w:tab/>
        <w:t>TBD, Europe</w:t>
      </w:r>
    </w:p>
    <w:p w:rsidR="0056187C" w:rsidRPr="0056187C" w:rsidRDefault="0056187C" w:rsidP="0056187C">
      <w:pPr>
        <w:rPr>
          <w:lang w:val="fr-FR"/>
        </w:rPr>
      </w:pPr>
      <w:r w:rsidRPr="0056187C">
        <w:rPr>
          <w:lang w:val="fr-FR"/>
        </w:rPr>
        <w:t>SA1#92</w:t>
      </w:r>
      <w:r w:rsidRPr="0056187C">
        <w:rPr>
          <w:lang w:val="fr-FR"/>
        </w:rPr>
        <w:tab/>
        <w:t xml:space="preserve">16-20 </w:t>
      </w:r>
      <w:proofErr w:type="spellStart"/>
      <w:r w:rsidRPr="0056187C">
        <w:rPr>
          <w:lang w:val="fr-FR"/>
        </w:rPr>
        <w:t>Nov</w:t>
      </w:r>
      <w:proofErr w:type="spellEnd"/>
      <w:r w:rsidRPr="0056187C">
        <w:rPr>
          <w:lang w:val="fr-FR"/>
        </w:rPr>
        <w:t xml:space="preserve"> 2020</w:t>
      </w:r>
      <w:r w:rsidRPr="0056187C">
        <w:rPr>
          <w:lang w:val="fr-FR"/>
        </w:rPr>
        <w:tab/>
        <w:t>TBD, US</w:t>
      </w:r>
    </w:p>
    <w:p w:rsidR="005E2514" w:rsidRDefault="005E2514" w:rsidP="005E2514">
      <w:pPr>
        <w:pStyle w:val="Heading2"/>
      </w:pPr>
      <w:bookmarkStart w:id="55" w:name="_Toc8823058"/>
      <w:r>
        <w:t>12</w:t>
      </w:r>
      <w:r>
        <w:tab/>
        <w:t>Any other business</w:t>
      </w:r>
      <w:bookmarkEnd w:id="55"/>
    </w:p>
    <w:p w:rsidR="008C0375" w:rsidRDefault="008C0375" w:rsidP="008C0375">
      <w:pPr>
        <w:rPr>
          <w:rFonts w:ascii="Arial" w:hAnsi="Arial" w:cs="Arial"/>
          <w:b/>
          <w:sz w:val="24"/>
        </w:rPr>
      </w:pPr>
      <w:proofErr w:type="spellStart"/>
      <w:r w:rsidRPr="008C0375">
        <w:rPr>
          <w:rFonts w:ascii="Arial" w:hAnsi="Arial" w:cs="Arial"/>
          <w:b/>
        </w:rPr>
        <w:t>Tdoc</w:t>
      </w:r>
      <w:proofErr w:type="spellEnd"/>
      <w:r w:rsidRPr="008C0375">
        <w:rPr>
          <w:rFonts w:ascii="Arial" w:hAnsi="Arial" w:cs="Arial"/>
          <w:b/>
        </w:rPr>
        <w:t xml:space="preserve"> numbers not used: </w:t>
      </w:r>
      <w:r>
        <w:rPr>
          <w:rFonts w:ascii="Arial" w:hAnsi="Arial" w:cs="Arial"/>
          <w:b/>
          <w:color w:val="0000FF"/>
          <w:sz w:val="24"/>
        </w:rPr>
        <w:t xml:space="preserve">S1-191326; </w:t>
      </w:r>
      <w:r w:rsidRPr="008C0375">
        <w:rPr>
          <w:rFonts w:ascii="Arial" w:hAnsi="Arial" w:cs="Arial"/>
          <w:b/>
          <w:color w:val="0000FF"/>
          <w:sz w:val="24"/>
        </w:rPr>
        <w:t>S1-191336</w:t>
      </w:r>
      <w:r>
        <w:rPr>
          <w:rFonts w:ascii="Arial" w:hAnsi="Arial" w:cs="Arial"/>
          <w:b/>
          <w:color w:val="0000FF"/>
          <w:sz w:val="24"/>
        </w:rPr>
        <w:t xml:space="preserve">; </w:t>
      </w:r>
      <w:r w:rsidRPr="008C0375">
        <w:rPr>
          <w:rFonts w:ascii="Arial" w:hAnsi="Arial" w:cs="Arial"/>
          <w:b/>
          <w:color w:val="0000FF"/>
          <w:sz w:val="24"/>
        </w:rPr>
        <w:t>S1-191343</w:t>
      </w:r>
      <w:r>
        <w:rPr>
          <w:rFonts w:ascii="Arial" w:hAnsi="Arial" w:cs="Arial"/>
          <w:b/>
          <w:color w:val="0000FF"/>
          <w:sz w:val="24"/>
        </w:rPr>
        <w:t xml:space="preserve"> to </w:t>
      </w:r>
      <w:r w:rsidRPr="008C0375">
        <w:rPr>
          <w:rFonts w:ascii="Arial" w:hAnsi="Arial" w:cs="Arial"/>
          <w:b/>
          <w:color w:val="0000FF"/>
          <w:sz w:val="24"/>
        </w:rPr>
        <w:t>S1-191349</w:t>
      </w:r>
      <w:r>
        <w:rPr>
          <w:rFonts w:ascii="Arial" w:hAnsi="Arial" w:cs="Arial"/>
          <w:b/>
          <w:color w:val="0000FF"/>
          <w:sz w:val="24"/>
        </w:rPr>
        <w:t>; S1-191357</w:t>
      </w:r>
      <w:r>
        <w:rPr>
          <w:rFonts w:ascii="Arial" w:hAnsi="Arial" w:cs="Arial"/>
          <w:b/>
          <w:color w:val="0000FF"/>
          <w:sz w:val="24"/>
        </w:rPr>
        <w:tab/>
      </w:r>
      <w:r>
        <w:rPr>
          <w:rFonts w:ascii="Arial" w:hAnsi="Arial" w:cs="Arial"/>
          <w:b/>
          <w:sz w:val="24"/>
        </w:rPr>
        <w:t xml:space="preserve">to </w:t>
      </w:r>
      <w:r>
        <w:rPr>
          <w:rFonts w:ascii="Arial" w:hAnsi="Arial" w:cs="Arial"/>
          <w:b/>
          <w:color w:val="0000FF"/>
          <w:sz w:val="24"/>
        </w:rPr>
        <w:t>S1-191360</w:t>
      </w:r>
      <w:r>
        <w:rPr>
          <w:rFonts w:ascii="Arial" w:hAnsi="Arial" w:cs="Arial"/>
          <w:b/>
          <w:sz w:val="24"/>
        </w:rPr>
        <w:t xml:space="preserve">; </w:t>
      </w:r>
      <w:r>
        <w:rPr>
          <w:rFonts w:ascii="Arial" w:hAnsi="Arial" w:cs="Arial"/>
          <w:b/>
          <w:color w:val="0000FF"/>
          <w:sz w:val="24"/>
        </w:rPr>
        <w:t>S1-191375</w:t>
      </w:r>
      <w:r>
        <w:rPr>
          <w:rFonts w:ascii="Arial" w:hAnsi="Arial" w:cs="Arial"/>
          <w:b/>
          <w:color w:val="0000FF"/>
          <w:sz w:val="24"/>
        </w:rPr>
        <w:tab/>
      </w:r>
      <w:r>
        <w:rPr>
          <w:rFonts w:ascii="Arial" w:hAnsi="Arial" w:cs="Arial"/>
          <w:b/>
          <w:sz w:val="24"/>
        </w:rPr>
        <w:t xml:space="preserve">; </w:t>
      </w:r>
      <w:r>
        <w:rPr>
          <w:rFonts w:ascii="Arial" w:hAnsi="Arial" w:cs="Arial"/>
          <w:b/>
          <w:color w:val="0000FF"/>
          <w:sz w:val="24"/>
        </w:rPr>
        <w:t>S1-191377</w:t>
      </w:r>
      <w:r>
        <w:rPr>
          <w:rFonts w:ascii="Arial" w:hAnsi="Arial" w:cs="Arial"/>
          <w:b/>
          <w:color w:val="0000FF"/>
          <w:sz w:val="24"/>
        </w:rPr>
        <w:tab/>
      </w:r>
      <w:r>
        <w:rPr>
          <w:rFonts w:ascii="Arial" w:hAnsi="Arial" w:cs="Arial"/>
          <w:b/>
          <w:sz w:val="24"/>
        </w:rPr>
        <w:t xml:space="preserve">to </w:t>
      </w:r>
      <w:r>
        <w:rPr>
          <w:rFonts w:ascii="Arial" w:hAnsi="Arial" w:cs="Arial"/>
          <w:b/>
          <w:color w:val="0000FF"/>
          <w:sz w:val="24"/>
        </w:rPr>
        <w:t>S1-191380</w:t>
      </w:r>
      <w:r>
        <w:rPr>
          <w:rFonts w:ascii="Arial" w:hAnsi="Arial" w:cs="Arial"/>
          <w:b/>
          <w:sz w:val="24"/>
        </w:rPr>
        <w:t xml:space="preserve">; </w:t>
      </w:r>
      <w:r>
        <w:rPr>
          <w:rFonts w:ascii="Arial" w:hAnsi="Arial" w:cs="Arial"/>
          <w:b/>
          <w:color w:val="0000FF"/>
          <w:sz w:val="24"/>
        </w:rPr>
        <w:t>S1-191392</w:t>
      </w:r>
      <w:r>
        <w:rPr>
          <w:rFonts w:ascii="Arial" w:hAnsi="Arial" w:cs="Arial"/>
          <w:b/>
          <w:color w:val="0000FF"/>
          <w:sz w:val="24"/>
        </w:rPr>
        <w:tab/>
      </w:r>
      <w:r>
        <w:rPr>
          <w:rFonts w:ascii="Arial" w:hAnsi="Arial" w:cs="Arial"/>
          <w:b/>
          <w:sz w:val="24"/>
        </w:rPr>
        <w:t xml:space="preserve">to </w:t>
      </w:r>
      <w:r>
        <w:rPr>
          <w:rFonts w:ascii="Arial" w:hAnsi="Arial" w:cs="Arial"/>
          <w:b/>
          <w:color w:val="0000FF"/>
          <w:sz w:val="24"/>
        </w:rPr>
        <w:t>S1-191398</w:t>
      </w:r>
      <w:r>
        <w:rPr>
          <w:rFonts w:ascii="Arial" w:hAnsi="Arial" w:cs="Arial"/>
          <w:b/>
          <w:sz w:val="24"/>
        </w:rPr>
        <w:t xml:space="preserve">; </w:t>
      </w:r>
      <w:r>
        <w:rPr>
          <w:rFonts w:ascii="Arial" w:hAnsi="Arial" w:cs="Arial"/>
          <w:b/>
          <w:color w:val="0000FF"/>
          <w:sz w:val="24"/>
        </w:rPr>
        <w:t xml:space="preserve">S1-191400 </w:t>
      </w:r>
      <w:r>
        <w:rPr>
          <w:rFonts w:ascii="Arial" w:hAnsi="Arial" w:cs="Arial"/>
          <w:b/>
          <w:sz w:val="24"/>
        </w:rPr>
        <w:t xml:space="preserve">to </w:t>
      </w:r>
      <w:r>
        <w:rPr>
          <w:rFonts w:ascii="Arial" w:hAnsi="Arial" w:cs="Arial"/>
          <w:b/>
          <w:color w:val="0000FF"/>
          <w:sz w:val="24"/>
        </w:rPr>
        <w:t>S1-191409</w:t>
      </w:r>
      <w:r>
        <w:rPr>
          <w:rFonts w:ascii="Arial" w:hAnsi="Arial" w:cs="Arial"/>
          <w:b/>
          <w:sz w:val="24"/>
        </w:rPr>
        <w:t xml:space="preserve">; </w:t>
      </w:r>
      <w:r>
        <w:rPr>
          <w:rFonts w:ascii="Arial" w:hAnsi="Arial" w:cs="Arial"/>
          <w:b/>
          <w:color w:val="0000FF"/>
          <w:sz w:val="24"/>
        </w:rPr>
        <w:t>S1-191510</w:t>
      </w:r>
      <w:r>
        <w:rPr>
          <w:rFonts w:ascii="Arial" w:hAnsi="Arial" w:cs="Arial"/>
          <w:b/>
          <w:color w:val="0000FF"/>
          <w:sz w:val="24"/>
        </w:rPr>
        <w:tab/>
      </w:r>
    </w:p>
    <w:p w:rsidR="0056187C" w:rsidRDefault="0056187C" w:rsidP="0056187C">
      <w:r>
        <w:t xml:space="preserve">The newly elected Chairman, Mr. Jose Almodóvar, organised a little ceremony at the end of the meeting to celebrate the end of the 4 years of chairmanship of the outgoing Chairman, Mr. Toon </w:t>
      </w:r>
      <w:proofErr w:type="spellStart"/>
      <w:r>
        <w:t>Norp</w:t>
      </w:r>
      <w:proofErr w:type="spellEnd"/>
      <w:r>
        <w:t>.</w:t>
      </w:r>
    </w:p>
    <w:p w:rsidR="0056187C" w:rsidRPr="0056187C" w:rsidRDefault="0056187C" w:rsidP="0056187C">
      <w:r>
        <w:t xml:space="preserve">All delegates warmly thanked Mr. </w:t>
      </w:r>
      <w:proofErr w:type="spellStart"/>
      <w:r>
        <w:t>Norp</w:t>
      </w:r>
      <w:proofErr w:type="spellEnd"/>
      <w:r>
        <w:t xml:space="preserve"> for his excellent work at chairing SA1 for all this time, with all the patience and spirit of compromise needed to </w:t>
      </w:r>
      <w:r w:rsidR="00754E05">
        <w:t>accomplish his job in the best possible conditions, while remaining very accessible to everybody.</w:t>
      </w:r>
    </w:p>
    <w:p w:rsidR="005E2514" w:rsidRDefault="005E2514" w:rsidP="005E2514">
      <w:pPr>
        <w:pStyle w:val="Heading2"/>
      </w:pPr>
      <w:bookmarkStart w:id="56" w:name="_Toc8823059"/>
      <w:r>
        <w:t>13</w:t>
      </w:r>
      <w:r>
        <w:tab/>
        <w:t>Close</w:t>
      </w:r>
      <w:bookmarkEnd w:id="56"/>
    </w:p>
    <w:p w:rsidR="005E2514" w:rsidRDefault="005E2514" w:rsidP="005E2514">
      <w:pPr>
        <w:pStyle w:val="FP"/>
      </w:pPr>
    </w:p>
    <w:p w:rsidR="0056187C" w:rsidRDefault="0056187C" w:rsidP="0056187C">
      <w:r>
        <w:t>The chairman closed the meeting on Friday 10</w:t>
      </w:r>
      <w:r w:rsidRPr="0056187C">
        <w:rPr>
          <w:vertAlign w:val="superscript"/>
        </w:rPr>
        <w:t>th</w:t>
      </w:r>
      <w:r>
        <w:t xml:space="preserve"> of May 2019 at 16.15 local time.</w:t>
      </w:r>
    </w:p>
    <w:p w:rsidR="0056187C" w:rsidRDefault="0056187C" w:rsidP="0056187C">
      <w:r>
        <w:t>He thanked all the delegates as well as the meeting secretary for their work and their positive attitude.</w:t>
      </w:r>
    </w:p>
    <w:p w:rsidR="0056187C" w:rsidRDefault="0056187C" w:rsidP="0056187C">
      <w:r>
        <w:t xml:space="preserve">All the delegates thanked the chairman for leading the debates with efficiency and impartiality. </w:t>
      </w:r>
    </w:p>
    <w:p w:rsidR="0056187C" w:rsidRDefault="0056187C" w:rsidP="0056187C">
      <w:r>
        <w:t>Everybody thanked the host, the CF3, for the excellent meeting facilities and the nice venue.</w:t>
      </w:r>
    </w:p>
    <w:p w:rsidR="0056187C" w:rsidRDefault="0056187C" w:rsidP="0056187C"/>
    <w:p w:rsidR="00754E05" w:rsidRDefault="00754E05" w:rsidP="0056187C">
      <w:r>
        <w:rPr>
          <w:noProof/>
        </w:rPr>
        <w:drawing>
          <wp:inline distT="0" distB="0" distL="0" distR="0" wp14:anchorId="4E87D0A6" wp14:editId="783779F3">
            <wp:extent cx="6120765" cy="17449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744980"/>
                    </a:xfrm>
                    <a:prstGeom prst="rect">
                      <a:avLst/>
                    </a:prstGeom>
                  </pic:spPr>
                </pic:pic>
              </a:graphicData>
            </a:graphic>
          </wp:inline>
        </w:drawing>
      </w:r>
    </w:p>
    <w:p w:rsidR="00754E05" w:rsidRDefault="00754E05" w:rsidP="00754E05">
      <w:pPr>
        <w:pStyle w:val="FP"/>
        <w:jc w:val="center"/>
      </w:pPr>
      <w:r>
        <w:t xml:space="preserve">SA1 Chair </w:t>
      </w:r>
      <w:r w:rsidRPr="00754E05">
        <w:t xml:space="preserve">handover </w:t>
      </w:r>
      <w:r>
        <w:t>with delegates by the end of SA1#86 meeting</w:t>
      </w:r>
    </w:p>
    <w:p w:rsidR="00754E05" w:rsidRDefault="00754E05" w:rsidP="0056187C"/>
    <w:p w:rsidR="0056187C" w:rsidRDefault="0056187C" w:rsidP="005E2514">
      <w:pPr>
        <w:pStyle w:val="FP"/>
      </w:pPr>
    </w:p>
    <w:p w:rsidR="005E2514" w:rsidRDefault="005E2514" w:rsidP="005E2514">
      <w:pPr>
        <w:pStyle w:val="FP"/>
      </w:pPr>
      <w:r>
        <w:t>Report prepared by: Alain Sultan</w:t>
      </w:r>
    </w:p>
    <w:p w:rsidR="005E2514" w:rsidRPr="005E2514" w:rsidRDefault="005E2514" w:rsidP="005E2514">
      <w:pPr>
        <w:pStyle w:val="FP"/>
      </w:pPr>
    </w:p>
    <w:sectPr w:rsidR="005E2514" w:rsidRPr="005E2514" w:rsidSect="005E2514">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418" w:right="1134" w:bottom="1134" w:left="1134" w:header="680"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9152B" w:rsidRDefault="00E9152B">
      <w:pPr>
        <w:spacing w:after="0"/>
      </w:pPr>
      <w:r>
        <w:separator/>
      </w:r>
    </w:p>
  </w:endnote>
  <w:endnote w:type="continuationSeparator" w:id="0">
    <w:p w:rsidR="00E9152B" w:rsidRDefault="00E9152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rsidP="000D4D01">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p w:rsidR="000D4D01" w:rsidRDefault="000D4D01" w:rsidP="005E2514">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rsidP="000D4D01">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p w:rsidR="000D4D01" w:rsidRDefault="000D4D01" w:rsidP="005E2514">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9152B" w:rsidRDefault="00E9152B">
      <w:pPr>
        <w:spacing w:after="0"/>
      </w:pPr>
      <w:r>
        <w:separator/>
      </w:r>
    </w:p>
  </w:footnote>
  <w:footnote w:type="continuationSeparator" w:id="0">
    <w:p w:rsidR="00E9152B" w:rsidRDefault="00E9152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D4D01" w:rsidRDefault="000D4D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8172C62"/>
    <w:multiLevelType w:val="hybridMultilevel"/>
    <w:tmpl w:val="A7FCF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lain Sultan">
    <w15:presenceInfo w15:providerId="AD" w15:userId="S::Alain.Sultan@etsi.org::2b0808dc-3530-4760-ae57-56aa48186e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printFractionalCharacterWidth/>
  <w:hideSpellingErrors/>
  <w:proofState w:spelling="clean" w:grammar="clean"/>
  <w:attachedTemplate r:id="rId1"/>
  <w:linkStyles/>
  <w:trackRevisions/>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514"/>
    <w:rsid w:val="000D4D01"/>
    <w:rsid w:val="001519BE"/>
    <w:rsid w:val="0055051F"/>
    <w:rsid w:val="0056187C"/>
    <w:rsid w:val="005E2514"/>
    <w:rsid w:val="00754E05"/>
    <w:rsid w:val="008C0375"/>
    <w:rsid w:val="00B157C4"/>
    <w:rsid w:val="00DB4BBB"/>
    <w:rsid w:val="00DD69B0"/>
    <w:rsid w:val="00E03F75"/>
    <w:rsid w:val="00E5256F"/>
    <w:rsid w:val="00E9152B"/>
    <w:rsid w:val="00EB2A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9DEE9B9"/>
  <w15:chartTrackingRefBased/>
  <w15:docId w15:val="{9FACA6D7-64F0-4AA0-BE51-5BE2D89B3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519BE"/>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1519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519BE"/>
    <w:pPr>
      <w:pBdr>
        <w:top w:val="none" w:sz="0" w:space="0" w:color="auto"/>
      </w:pBdr>
      <w:spacing w:before="180"/>
      <w:outlineLvl w:val="1"/>
    </w:pPr>
    <w:rPr>
      <w:sz w:val="32"/>
    </w:rPr>
  </w:style>
  <w:style w:type="paragraph" w:styleId="Heading3">
    <w:name w:val="heading 3"/>
    <w:basedOn w:val="Heading2"/>
    <w:next w:val="Normal"/>
    <w:qFormat/>
    <w:rsid w:val="001519BE"/>
    <w:pPr>
      <w:spacing w:before="120"/>
      <w:outlineLvl w:val="2"/>
    </w:pPr>
    <w:rPr>
      <w:sz w:val="28"/>
    </w:rPr>
  </w:style>
  <w:style w:type="paragraph" w:styleId="Heading4">
    <w:name w:val="heading 4"/>
    <w:basedOn w:val="Heading3"/>
    <w:next w:val="Normal"/>
    <w:qFormat/>
    <w:rsid w:val="001519BE"/>
    <w:pPr>
      <w:ind w:left="1418" w:hanging="1418"/>
      <w:outlineLvl w:val="3"/>
    </w:pPr>
    <w:rPr>
      <w:sz w:val="24"/>
    </w:rPr>
  </w:style>
  <w:style w:type="paragraph" w:styleId="Heading5">
    <w:name w:val="heading 5"/>
    <w:basedOn w:val="Heading4"/>
    <w:next w:val="Normal"/>
    <w:qFormat/>
    <w:rsid w:val="001519BE"/>
    <w:pPr>
      <w:ind w:left="1701" w:hanging="1701"/>
      <w:outlineLvl w:val="4"/>
    </w:pPr>
    <w:rPr>
      <w:sz w:val="22"/>
    </w:rPr>
  </w:style>
  <w:style w:type="paragraph" w:styleId="Heading6">
    <w:name w:val="heading 6"/>
    <w:basedOn w:val="H6"/>
    <w:next w:val="Normal"/>
    <w:qFormat/>
    <w:rsid w:val="001519BE"/>
    <w:pPr>
      <w:outlineLvl w:val="5"/>
    </w:pPr>
  </w:style>
  <w:style w:type="paragraph" w:styleId="Heading7">
    <w:name w:val="heading 7"/>
    <w:basedOn w:val="H6"/>
    <w:next w:val="Normal"/>
    <w:qFormat/>
    <w:rsid w:val="001519BE"/>
    <w:pPr>
      <w:outlineLvl w:val="6"/>
    </w:pPr>
  </w:style>
  <w:style w:type="paragraph" w:styleId="Heading8">
    <w:name w:val="heading 8"/>
    <w:basedOn w:val="Heading1"/>
    <w:next w:val="Normal"/>
    <w:qFormat/>
    <w:rsid w:val="001519BE"/>
    <w:pPr>
      <w:ind w:left="0" w:firstLine="0"/>
      <w:outlineLvl w:val="7"/>
    </w:pPr>
  </w:style>
  <w:style w:type="paragraph" w:styleId="Heading9">
    <w:name w:val="heading 9"/>
    <w:basedOn w:val="Heading8"/>
    <w:next w:val="Normal"/>
    <w:qFormat/>
    <w:rsid w:val="001519BE"/>
    <w:pPr>
      <w:outlineLvl w:val="8"/>
    </w:pPr>
  </w:style>
  <w:style w:type="character" w:default="1" w:styleId="DefaultParagraphFont">
    <w:name w:val="Default Paragraph Font"/>
    <w:semiHidden/>
    <w:rsid w:val="001519B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519BE"/>
  </w:style>
  <w:style w:type="paragraph" w:styleId="TOC8">
    <w:name w:val="toc 8"/>
    <w:basedOn w:val="TOC1"/>
    <w:semiHidden/>
    <w:rsid w:val="001519BE"/>
    <w:pPr>
      <w:spacing w:before="180"/>
      <w:ind w:left="2693" w:hanging="2693"/>
    </w:pPr>
    <w:rPr>
      <w:b/>
    </w:rPr>
  </w:style>
  <w:style w:type="paragraph" w:styleId="TOC1">
    <w:name w:val="toc 1"/>
    <w:semiHidden/>
    <w:rsid w:val="001519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1519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1519BE"/>
    <w:pPr>
      <w:ind w:left="1701" w:hanging="1701"/>
    </w:pPr>
  </w:style>
  <w:style w:type="paragraph" w:styleId="TOC4">
    <w:name w:val="toc 4"/>
    <w:basedOn w:val="TOC3"/>
    <w:semiHidden/>
    <w:rsid w:val="001519BE"/>
    <w:pPr>
      <w:ind w:left="1418" w:hanging="1418"/>
    </w:pPr>
  </w:style>
  <w:style w:type="paragraph" w:styleId="TOC3">
    <w:name w:val="toc 3"/>
    <w:basedOn w:val="TOC2"/>
    <w:rsid w:val="001519BE"/>
    <w:pPr>
      <w:ind w:left="1134" w:hanging="1134"/>
    </w:pPr>
  </w:style>
  <w:style w:type="paragraph" w:styleId="TOC2">
    <w:name w:val="toc 2"/>
    <w:basedOn w:val="TOC1"/>
    <w:rsid w:val="001519BE"/>
    <w:pPr>
      <w:keepNext w:val="0"/>
      <w:spacing w:before="0"/>
      <w:ind w:left="851" w:hanging="851"/>
    </w:pPr>
    <w:rPr>
      <w:sz w:val="20"/>
    </w:rPr>
  </w:style>
  <w:style w:type="paragraph" w:styleId="Index2">
    <w:name w:val="index 2"/>
    <w:basedOn w:val="Index1"/>
    <w:semiHidden/>
    <w:rsid w:val="001519BE"/>
    <w:pPr>
      <w:ind w:left="284"/>
    </w:pPr>
  </w:style>
  <w:style w:type="paragraph" w:styleId="Index1">
    <w:name w:val="index 1"/>
    <w:basedOn w:val="Normal"/>
    <w:semiHidden/>
    <w:rsid w:val="001519BE"/>
    <w:pPr>
      <w:keepLines/>
      <w:spacing w:after="0"/>
    </w:pPr>
  </w:style>
  <w:style w:type="paragraph" w:customStyle="1" w:styleId="ZH">
    <w:name w:val="ZH"/>
    <w:rsid w:val="001519B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1519BE"/>
    <w:pPr>
      <w:outlineLvl w:val="9"/>
    </w:pPr>
  </w:style>
  <w:style w:type="paragraph" w:styleId="ListNumber2">
    <w:name w:val="List Number 2"/>
    <w:basedOn w:val="ListNumber"/>
    <w:semiHidden/>
    <w:rsid w:val="001519BE"/>
    <w:pPr>
      <w:ind w:left="851"/>
    </w:pPr>
  </w:style>
  <w:style w:type="paragraph" w:styleId="Header">
    <w:name w:val="header"/>
    <w:semiHidden/>
    <w:rsid w:val="001519BE"/>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1519BE"/>
    <w:rPr>
      <w:b/>
      <w:position w:val="6"/>
      <w:sz w:val="16"/>
    </w:rPr>
  </w:style>
  <w:style w:type="paragraph" w:styleId="FootnoteText">
    <w:name w:val="footnote text"/>
    <w:basedOn w:val="Normal"/>
    <w:semiHidden/>
    <w:rsid w:val="001519BE"/>
    <w:pPr>
      <w:keepLines/>
      <w:spacing w:after="0"/>
      <w:ind w:left="454" w:hanging="454"/>
    </w:pPr>
    <w:rPr>
      <w:sz w:val="16"/>
    </w:rPr>
  </w:style>
  <w:style w:type="paragraph" w:customStyle="1" w:styleId="TAH">
    <w:name w:val="TAH"/>
    <w:basedOn w:val="TAC"/>
    <w:rsid w:val="001519BE"/>
    <w:rPr>
      <w:b/>
    </w:rPr>
  </w:style>
  <w:style w:type="paragraph" w:customStyle="1" w:styleId="TAC">
    <w:name w:val="TAC"/>
    <w:basedOn w:val="TAL"/>
    <w:rsid w:val="001519BE"/>
    <w:pPr>
      <w:jc w:val="center"/>
    </w:pPr>
  </w:style>
  <w:style w:type="paragraph" w:customStyle="1" w:styleId="TF">
    <w:name w:val="TF"/>
    <w:basedOn w:val="TH"/>
    <w:rsid w:val="001519BE"/>
    <w:pPr>
      <w:keepNext w:val="0"/>
      <w:spacing w:before="0" w:after="240"/>
    </w:pPr>
  </w:style>
  <w:style w:type="paragraph" w:customStyle="1" w:styleId="NO">
    <w:name w:val="NO"/>
    <w:basedOn w:val="Normal"/>
    <w:rsid w:val="001519BE"/>
    <w:pPr>
      <w:keepLines/>
      <w:ind w:left="1135" w:hanging="851"/>
    </w:pPr>
  </w:style>
  <w:style w:type="paragraph" w:styleId="TOC9">
    <w:name w:val="toc 9"/>
    <w:basedOn w:val="TOC8"/>
    <w:semiHidden/>
    <w:rsid w:val="001519BE"/>
    <w:pPr>
      <w:ind w:left="1418" w:hanging="1418"/>
    </w:pPr>
  </w:style>
  <w:style w:type="paragraph" w:customStyle="1" w:styleId="EX">
    <w:name w:val="EX"/>
    <w:basedOn w:val="Normal"/>
    <w:rsid w:val="001519BE"/>
    <w:pPr>
      <w:keepLines/>
      <w:ind w:left="1702" w:hanging="1418"/>
    </w:pPr>
  </w:style>
  <w:style w:type="paragraph" w:customStyle="1" w:styleId="FP">
    <w:name w:val="FP"/>
    <w:basedOn w:val="Normal"/>
    <w:rsid w:val="001519BE"/>
    <w:pPr>
      <w:spacing w:after="0"/>
    </w:pPr>
  </w:style>
  <w:style w:type="paragraph" w:customStyle="1" w:styleId="LD">
    <w:name w:val="LD"/>
    <w:rsid w:val="001519B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1519BE"/>
    <w:pPr>
      <w:spacing w:after="0"/>
    </w:pPr>
  </w:style>
  <w:style w:type="paragraph" w:customStyle="1" w:styleId="EW">
    <w:name w:val="EW"/>
    <w:basedOn w:val="EX"/>
    <w:rsid w:val="001519BE"/>
    <w:pPr>
      <w:spacing w:after="0"/>
    </w:pPr>
  </w:style>
  <w:style w:type="paragraph" w:styleId="TOC6">
    <w:name w:val="toc 6"/>
    <w:basedOn w:val="TOC5"/>
    <w:next w:val="Normal"/>
    <w:semiHidden/>
    <w:rsid w:val="001519BE"/>
    <w:pPr>
      <w:ind w:left="1985" w:hanging="1985"/>
    </w:pPr>
  </w:style>
  <w:style w:type="paragraph" w:styleId="TOC7">
    <w:name w:val="toc 7"/>
    <w:basedOn w:val="TOC6"/>
    <w:next w:val="Normal"/>
    <w:semiHidden/>
    <w:rsid w:val="001519BE"/>
    <w:pPr>
      <w:ind w:left="2268" w:hanging="2268"/>
    </w:pPr>
  </w:style>
  <w:style w:type="paragraph" w:styleId="ListBullet2">
    <w:name w:val="List Bullet 2"/>
    <w:basedOn w:val="ListBullet"/>
    <w:semiHidden/>
    <w:rsid w:val="001519BE"/>
    <w:pPr>
      <w:ind w:left="851"/>
    </w:pPr>
  </w:style>
  <w:style w:type="paragraph" w:styleId="ListBullet3">
    <w:name w:val="List Bullet 3"/>
    <w:basedOn w:val="ListBullet2"/>
    <w:semiHidden/>
    <w:rsid w:val="001519BE"/>
    <w:pPr>
      <w:ind w:left="1135"/>
    </w:pPr>
  </w:style>
  <w:style w:type="paragraph" w:styleId="ListNumber">
    <w:name w:val="List Number"/>
    <w:basedOn w:val="List"/>
    <w:semiHidden/>
    <w:rsid w:val="001519BE"/>
  </w:style>
  <w:style w:type="paragraph" w:customStyle="1" w:styleId="EQ">
    <w:name w:val="EQ"/>
    <w:basedOn w:val="Normal"/>
    <w:next w:val="Normal"/>
    <w:rsid w:val="001519BE"/>
    <w:pPr>
      <w:keepLines/>
      <w:tabs>
        <w:tab w:val="center" w:pos="4536"/>
        <w:tab w:val="right" w:pos="9072"/>
      </w:tabs>
    </w:pPr>
    <w:rPr>
      <w:noProof/>
    </w:rPr>
  </w:style>
  <w:style w:type="paragraph" w:customStyle="1" w:styleId="TH">
    <w:name w:val="TH"/>
    <w:basedOn w:val="Normal"/>
    <w:rsid w:val="001519BE"/>
    <w:pPr>
      <w:keepNext/>
      <w:keepLines/>
      <w:spacing w:before="60"/>
      <w:jc w:val="center"/>
    </w:pPr>
    <w:rPr>
      <w:rFonts w:ascii="Arial" w:hAnsi="Arial"/>
      <w:b/>
    </w:rPr>
  </w:style>
  <w:style w:type="paragraph" w:customStyle="1" w:styleId="NF">
    <w:name w:val="NF"/>
    <w:basedOn w:val="NO"/>
    <w:rsid w:val="001519BE"/>
    <w:pPr>
      <w:keepNext/>
      <w:spacing w:after="0"/>
    </w:pPr>
    <w:rPr>
      <w:rFonts w:ascii="Arial" w:hAnsi="Arial"/>
      <w:sz w:val="18"/>
    </w:rPr>
  </w:style>
  <w:style w:type="paragraph" w:customStyle="1" w:styleId="PL">
    <w:name w:val="PL"/>
    <w:rsid w:val="001519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19BE"/>
    <w:pPr>
      <w:jc w:val="right"/>
    </w:pPr>
  </w:style>
  <w:style w:type="paragraph" w:customStyle="1" w:styleId="H6">
    <w:name w:val="H6"/>
    <w:basedOn w:val="Heading5"/>
    <w:next w:val="Normal"/>
    <w:rsid w:val="001519BE"/>
    <w:pPr>
      <w:ind w:left="1985" w:hanging="1985"/>
      <w:outlineLvl w:val="9"/>
    </w:pPr>
    <w:rPr>
      <w:sz w:val="20"/>
    </w:rPr>
  </w:style>
  <w:style w:type="paragraph" w:customStyle="1" w:styleId="TAN">
    <w:name w:val="TAN"/>
    <w:basedOn w:val="TAL"/>
    <w:rsid w:val="001519BE"/>
    <w:pPr>
      <w:ind w:left="851" w:hanging="851"/>
    </w:pPr>
  </w:style>
  <w:style w:type="paragraph" w:customStyle="1" w:styleId="TAL">
    <w:name w:val="TAL"/>
    <w:basedOn w:val="Normal"/>
    <w:rsid w:val="001519BE"/>
    <w:pPr>
      <w:keepNext/>
      <w:keepLines/>
      <w:spacing w:after="0"/>
    </w:pPr>
    <w:rPr>
      <w:rFonts w:ascii="Arial" w:hAnsi="Arial"/>
      <w:sz w:val="18"/>
    </w:rPr>
  </w:style>
  <w:style w:type="paragraph" w:customStyle="1" w:styleId="ZA">
    <w:name w:val="ZA"/>
    <w:rsid w:val="001519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19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1519B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1519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1519BE"/>
    <w:pPr>
      <w:framePr w:wrap="notBeside" w:y="16161"/>
    </w:pPr>
  </w:style>
  <w:style w:type="character" w:customStyle="1" w:styleId="ZGSM">
    <w:name w:val="ZGSM"/>
    <w:rsid w:val="001519BE"/>
  </w:style>
  <w:style w:type="paragraph" w:styleId="List2">
    <w:name w:val="List 2"/>
    <w:basedOn w:val="List"/>
    <w:semiHidden/>
    <w:rsid w:val="001519BE"/>
    <w:pPr>
      <w:ind w:left="851"/>
    </w:pPr>
  </w:style>
  <w:style w:type="paragraph" w:customStyle="1" w:styleId="ZG">
    <w:name w:val="ZG"/>
    <w:rsid w:val="001519B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1519BE"/>
    <w:pPr>
      <w:ind w:left="1135"/>
    </w:pPr>
  </w:style>
  <w:style w:type="paragraph" w:styleId="List4">
    <w:name w:val="List 4"/>
    <w:basedOn w:val="List3"/>
    <w:semiHidden/>
    <w:rsid w:val="001519BE"/>
    <w:pPr>
      <w:ind w:left="1418"/>
    </w:pPr>
  </w:style>
  <w:style w:type="paragraph" w:styleId="List5">
    <w:name w:val="List 5"/>
    <w:basedOn w:val="List4"/>
    <w:semiHidden/>
    <w:rsid w:val="001519BE"/>
    <w:pPr>
      <w:ind w:left="1702"/>
    </w:pPr>
  </w:style>
  <w:style w:type="paragraph" w:customStyle="1" w:styleId="EditorsNote">
    <w:name w:val="Editor's Note"/>
    <w:basedOn w:val="NO"/>
    <w:rsid w:val="001519BE"/>
    <w:rPr>
      <w:color w:val="FF0000"/>
    </w:rPr>
  </w:style>
  <w:style w:type="paragraph" w:styleId="List">
    <w:name w:val="List"/>
    <w:basedOn w:val="Normal"/>
    <w:semiHidden/>
    <w:rsid w:val="001519BE"/>
    <w:pPr>
      <w:ind w:left="568" w:hanging="284"/>
    </w:pPr>
  </w:style>
  <w:style w:type="paragraph" w:styleId="ListBullet">
    <w:name w:val="List Bullet"/>
    <w:basedOn w:val="List"/>
    <w:semiHidden/>
    <w:rsid w:val="001519BE"/>
  </w:style>
  <w:style w:type="paragraph" w:styleId="ListBullet4">
    <w:name w:val="List Bullet 4"/>
    <w:basedOn w:val="ListBullet3"/>
    <w:semiHidden/>
    <w:rsid w:val="001519BE"/>
    <w:pPr>
      <w:ind w:left="1418"/>
    </w:pPr>
  </w:style>
  <w:style w:type="paragraph" w:styleId="ListBullet5">
    <w:name w:val="List Bullet 5"/>
    <w:basedOn w:val="ListBullet4"/>
    <w:semiHidden/>
    <w:rsid w:val="001519BE"/>
    <w:pPr>
      <w:ind w:left="1702"/>
    </w:pPr>
  </w:style>
  <w:style w:type="paragraph" w:customStyle="1" w:styleId="B1">
    <w:name w:val="B1"/>
    <w:basedOn w:val="List"/>
    <w:rsid w:val="001519BE"/>
  </w:style>
  <w:style w:type="paragraph" w:customStyle="1" w:styleId="B2">
    <w:name w:val="B2"/>
    <w:basedOn w:val="List2"/>
    <w:rsid w:val="001519BE"/>
  </w:style>
  <w:style w:type="paragraph" w:customStyle="1" w:styleId="B3">
    <w:name w:val="B3"/>
    <w:basedOn w:val="List3"/>
    <w:rsid w:val="001519BE"/>
  </w:style>
  <w:style w:type="paragraph" w:customStyle="1" w:styleId="B4">
    <w:name w:val="B4"/>
    <w:basedOn w:val="List4"/>
    <w:rsid w:val="001519BE"/>
  </w:style>
  <w:style w:type="paragraph" w:customStyle="1" w:styleId="B5">
    <w:name w:val="B5"/>
    <w:basedOn w:val="List5"/>
    <w:rsid w:val="001519BE"/>
  </w:style>
  <w:style w:type="paragraph" w:styleId="Footer">
    <w:name w:val="footer"/>
    <w:basedOn w:val="Header"/>
    <w:semiHidden/>
    <w:rsid w:val="001519BE"/>
    <w:pPr>
      <w:jc w:val="center"/>
    </w:pPr>
    <w:rPr>
      <w:i/>
    </w:rPr>
  </w:style>
  <w:style w:type="paragraph" w:customStyle="1" w:styleId="ZTD">
    <w:name w:val="ZTD"/>
    <w:basedOn w:val="ZB"/>
    <w:rsid w:val="001519BE"/>
    <w:pPr>
      <w:framePr w:hRule="auto" w:wrap="notBeside" w:y="852"/>
    </w:pPr>
    <w:rPr>
      <w:i w:val="0"/>
      <w:sz w:val="40"/>
    </w:rPr>
  </w:style>
  <w:style w:type="character" w:styleId="PageNumber">
    <w:name w:val="page number"/>
    <w:basedOn w:val="DefaultParagraphFont"/>
    <w:uiPriority w:val="99"/>
    <w:semiHidden/>
    <w:unhideWhenUsed/>
    <w:rsid w:val="005E2514"/>
  </w:style>
  <w:style w:type="character" w:styleId="Hyperlink">
    <w:name w:val="Hyperlink"/>
    <w:uiPriority w:val="99"/>
    <w:unhideWhenUsed/>
    <w:rsid w:val="00B157C4"/>
    <w:rPr>
      <w:color w:val="0000FF"/>
      <w:u w:val="single"/>
    </w:rPr>
  </w:style>
  <w:style w:type="paragraph" w:styleId="BalloonText">
    <w:name w:val="Balloon Text"/>
    <w:basedOn w:val="Normal"/>
    <w:link w:val="BalloonTextChar"/>
    <w:uiPriority w:val="99"/>
    <w:semiHidden/>
    <w:unhideWhenUsed/>
    <w:rsid w:val="0055051F"/>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051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7351961">
      <w:bodyDiv w:val="1"/>
      <w:marLeft w:val="0"/>
      <w:marRight w:val="0"/>
      <w:marTop w:val="0"/>
      <w:marBottom w:val="0"/>
      <w:divBdr>
        <w:top w:val="none" w:sz="0" w:space="0" w:color="auto"/>
        <w:left w:val="none" w:sz="0" w:space="0" w:color="auto"/>
        <w:bottom w:val="none" w:sz="0" w:space="0" w:color="auto"/>
        <w:right w:val="none" w:sz="0" w:space="0" w:color="auto"/>
      </w:divBdr>
    </w:div>
    <w:div w:id="1204636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specifications-groups/delegates-corner/writing-a-new-spec"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ftp://ftp.3gpp.org/tsg_SA/WG1_Serv/Delegate%20Guidelines%20V10.doc" TargetMode="External"/><Relationship Id="rId12" Type="http://schemas.openxmlformats.org/officeDocument/2006/relationships/footer" Target="footer1.xml"/><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118</Pages>
  <Words>26146</Words>
  <Characters>149034</Characters>
  <Application>Microsoft Office Word</Application>
  <DocSecurity>0</DocSecurity>
  <Lines>1241</Lines>
  <Paragraphs>349</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174831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Alain Sultan</dc:creator>
  <cp:keywords>ESA, style sheet, Winword</cp:keywords>
  <dc:description/>
  <cp:lastModifiedBy>Alain Sultan</cp:lastModifiedBy>
  <cp:revision>2</cp:revision>
  <cp:lastPrinted>1899-12-31T23:00:00Z</cp:lastPrinted>
  <dcterms:created xsi:type="dcterms:W3CDTF">2019-08-29T08:08:00Z</dcterms:created>
  <dcterms:modified xsi:type="dcterms:W3CDTF">2019-08-29T08:08:00Z</dcterms:modified>
</cp:coreProperties>
</file>