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E8629F">
      <w:pPr>
        <w:pStyle w:val="ZA"/>
        <w:framePr w:wrap="notBeside"/>
      </w:pPr>
      <w:bookmarkStart w:id="0" w:name="page1"/>
      <w:r w:rsidRPr="00235394">
        <w:rPr>
          <w:sz w:val="64"/>
        </w:rPr>
        <w:t xml:space="preserve">3GPP TR </w:t>
      </w:r>
      <w:r w:rsidR="002E1EAC">
        <w:rPr>
          <w:sz w:val="64"/>
        </w:rPr>
        <w:t>22</w:t>
      </w:r>
      <w:r w:rsidRPr="00235394">
        <w:rPr>
          <w:sz w:val="64"/>
        </w:rPr>
        <w:t>.</w:t>
      </w:r>
      <w:ins w:id="1" w:author="intel user v4" w:date="2019-05-10T09:21:00Z">
        <w:r w:rsidR="005229D9">
          <w:rPr>
            <w:sz w:val="64"/>
          </w:rPr>
          <w:t>834</w:t>
        </w:r>
      </w:ins>
      <w:del w:id="2" w:author="intel user v4" w:date="2019-05-10T09:21:00Z">
        <w:r w:rsidR="00C65883" w:rsidDel="005229D9">
          <w:rPr>
            <w:sz w:val="64"/>
          </w:rPr>
          <w:delText>xyz</w:delText>
        </w:r>
      </w:del>
      <w:r w:rsidRPr="00235394">
        <w:rPr>
          <w:sz w:val="64"/>
        </w:rPr>
        <w:t xml:space="preserve"> </w:t>
      </w:r>
      <w:r w:rsidRPr="00235394">
        <w:t>V</w:t>
      </w:r>
      <w:r w:rsidR="0066094E">
        <w:t>0</w:t>
      </w:r>
      <w:r w:rsidRPr="00235394">
        <w:t>.</w:t>
      </w:r>
      <w:ins w:id="3" w:author="intel user v4" w:date="2019-05-10T09:21:00Z">
        <w:r w:rsidR="005229D9">
          <w:t>1</w:t>
        </w:r>
      </w:ins>
      <w:del w:id="4" w:author="intel user v4" w:date="2019-05-10T09:21:00Z">
        <w:r w:rsidR="0066094E" w:rsidDel="005229D9">
          <w:delText>0</w:delText>
        </w:r>
      </w:del>
      <w:r w:rsidRPr="00235394">
        <w:t>.</w:t>
      </w:r>
      <w:r w:rsidR="0066094E">
        <w:t>0</w:t>
      </w:r>
      <w:r w:rsidRPr="00235394">
        <w:t xml:space="preserve"> </w:t>
      </w:r>
      <w:r w:rsidRPr="00235394">
        <w:rPr>
          <w:sz w:val="32"/>
        </w:rPr>
        <w:t>(</w:t>
      </w:r>
      <w:r w:rsidR="00C65883">
        <w:rPr>
          <w:sz w:val="32"/>
        </w:rPr>
        <w:t>2019</w:t>
      </w:r>
      <w:r w:rsidRPr="00235394">
        <w:rPr>
          <w:sz w:val="32"/>
        </w:rPr>
        <w:t>-</w:t>
      </w:r>
      <w:r w:rsidR="00C65883">
        <w:rPr>
          <w:sz w:val="32"/>
        </w:rPr>
        <w:t>0</w:t>
      </w:r>
      <w:ins w:id="5" w:author="intel user v4" w:date="2019-05-10T09:21:00Z">
        <w:r w:rsidR="005229D9">
          <w:rPr>
            <w:sz w:val="32"/>
          </w:rPr>
          <w:t>5</w:t>
        </w:r>
      </w:ins>
      <w:del w:id="6" w:author="intel user v4" w:date="2019-05-10T09:21:00Z">
        <w:r w:rsidR="00C65883" w:rsidDel="005229D9">
          <w:rPr>
            <w:sz w:val="32"/>
          </w:rPr>
          <w:delText>2</w:delText>
        </w:r>
      </w:del>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863885" w:rsidRPr="00863885">
        <w:t>Services and System Aspects</w:t>
      </w:r>
      <w:r w:rsidRPr="00235394">
        <w:t>;</w:t>
      </w:r>
    </w:p>
    <w:p w:rsidR="0066094E" w:rsidRDefault="0066094E">
      <w:pPr>
        <w:pStyle w:val="ZT"/>
        <w:framePr w:wrap="notBeside"/>
      </w:pPr>
      <w:r>
        <w:rPr>
          <w:rFonts w:hint="eastAsia"/>
          <w:lang w:eastAsia="zh-CN"/>
        </w:rPr>
        <w:t xml:space="preserve">Study on </w:t>
      </w:r>
      <w:r w:rsidR="006B2CB3">
        <w:rPr>
          <w:lang w:eastAsia="zh-CN"/>
        </w:rPr>
        <w:t xml:space="preserve">Support for </w:t>
      </w:r>
      <w:r w:rsidR="00B53A49">
        <w:rPr>
          <w:lang w:eastAsia="zh-CN"/>
        </w:rPr>
        <w:t>Multi-USIM Devices</w:t>
      </w:r>
    </w:p>
    <w:p w:rsidR="00E8629F" w:rsidRPr="00235394" w:rsidRDefault="00E8629F">
      <w:pPr>
        <w:pStyle w:val="ZT"/>
        <w:framePr w:wrap="notBeside"/>
        <w:rPr>
          <w:i/>
          <w:sz w:val="28"/>
        </w:rPr>
      </w:pPr>
      <w:r w:rsidRPr="00235394">
        <w:t>(</w:t>
      </w:r>
      <w:r w:rsidRPr="00235394">
        <w:rPr>
          <w:rStyle w:val="ZGSM"/>
        </w:rPr>
        <w:t xml:space="preserve">Release </w:t>
      </w:r>
      <w:r w:rsidR="00863885">
        <w:rPr>
          <w:rStyle w:val="ZGSM"/>
        </w:rPr>
        <w:t>1</w:t>
      </w:r>
      <w:r w:rsidR="0066094E">
        <w:rPr>
          <w:rStyle w:val="ZGSM"/>
        </w:rPr>
        <w:t>7</w:t>
      </w:r>
      <w:r w:rsidRPr="00235394">
        <w:t>)</w:t>
      </w:r>
    </w:p>
    <w:p w:rsidR="00983910" w:rsidRPr="002E1EAC" w:rsidRDefault="00E8629F" w:rsidP="00983910">
      <w:pPr>
        <w:pStyle w:val="ZU"/>
        <w:framePr w:h="4929" w:hRule="exact" w:wrap="notBeside"/>
        <w:tabs>
          <w:tab w:val="right" w:pos="10206"/>
        </w:tabs>
        <w:jc w:val="left"/>
        <w:rPr>
          <w:color w:val="0000FF"/>
        </w:rPr>
      </w:pPr>
      <w:r w:rsidRPr="00235394">
        <w:rPr>
          <w:color w:val="0000FF"/>
        </w:rPr>
        <w:tab/>
      </w:r>
      <w:r w:rsidRPr="00235394">
        <w:rPr>
          <w:color w:val="0000FF"/>
        </w:rPr>
        <w:tab/>
      </w:r>
      <w:r w:rsidR="00983910" w:rsidRPr="00235394">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66094E">
        <w:rPr>
          <w:i/>
          <w:lang w:val="en-US" w:eastAsia="zh-TW"/>
        </w:rPr>
        <w:drawing>
          <wp:inline distT="0" distB="0" distL="0" distR="0">
            <wp:extent cx="1208405" cy="837565"/>
            <wp:effectExtent l="19050" t="0" r="0" b="0"/>
            <wp:docPr id="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8405" cy="837565"/>
                    </a:xfrm>
                    <a:prstGeom prst="rect">
                      <a:avLst/>
                    </a:prstGeom>
                    <a:noFill/>
                    <a:ln w="9525">
                      <a:noFill/>
                      <a:miter lim="800000"/>
                      <a:headEnd/>
                      <a:tailEnd/>
                    </a:ln>
                  </pic:spPr>
                </pic:pic>
              </a:graphicData>
            </a:graphic>
          </wp:inline>
        </w:drawing>
      </w:r>
      <w:r w:rsidR="00D756B6" w:rsidRPr="00235394">
        <w:rPr>
          <w:color w:val="0000FF"/>
        </w:rPr>
        <w:tab/>
      </w:r>
      <w:r w:rsidR="0066094E">
        <w:rPr>
          <w:lang w:val="en-US" w:eastAsia="zh-TW"/>
        </w:rPr>
        <w:drawing>
          <wp:inline distT="0" distB="0" distL="0" distR="0">
            <wp:extent cx="1624965" cy="950595"/>
            <wp:effectExtent l="1905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4965" cy="950595"/>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pPr>
        <w:pStyle w:val="FP"/>
        <w:framePr w:wrap="notBeside" w:hAnchor="margin" w:y="1419"/>
        <w:pBdr>
          <w:bottom w:val="single" w:sz="6" w:space="1" w:color="auto"/>
        </w:pBdr>
        <w:spacing w:before="240"/>
        <w:ind w:left="2835" w:right="2835"/>
        <w:jc w:val="center"/>
      </w:pPr>
      <w:bookmarkStart w:id="7" w:name="page2"/>
      <w:r w:rsidRPr="00235394">
        <w:lastRenderedPageBreak/>
        <w:t>Keywords</w:t>
      </w:r>
    </w:p>
    <w:p w:rsidR="00E8629F" w:rsidRPr="00235394" w:rsidRDefault="0066094E">
      <w:pPr>
        <w:pStyle w:val="FP"/>
        <w:framePr w:wrap="notBeside" w:hAnchor="margin" w:y="1419"/>
        <w:ind w:left="2835" w:right="2835"/>
        <w:jc w:val="center"/>
        <w:rPr>
          <w:rFonts w:ascii="Arial" w:hAnsi="Arial"/>
          <w:sz w:val="18"/>
        </w:rPr>
      </w:pPr>
      <w:proofErr w:type="gramStart"/>
      <w:r>
        <w:rPr>
          <w:rFonts w:ascii="Arial" w:hAnsi="Arial"/>
          <w:sz w:val="18"/>
        </w:rPr>
        <w:t>audio-visual</w:t>
      </w:r>
      <w:proofErr w:type="gramEnd"/>
      <w:r>
        <w:rPr>
          <w:rFonts w:ascii="Arial" w:hAnsi="Arial"/>
          <w:sz w:val="18"/>
        </w:rPr>
        <w:t xml:space="preserve"> content and services production </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8" w:name="copyrightaddon"/>
      <w:bookmarkEnd w:id="8"/>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7"/>
    <w:p w:rsidR="00E8629F" w:rsidRPr="00235394" w:rsidRDefault="00E8629F">
      <w:pPr>
        <w:pStyle w:val="TT"/>
      </w:pPr>
      <w:r w:rsidRPr="00235394">
        <w:br w:type="page"/>
      </w:r>
      <w:r w:rsidRPr="00235394">
        <w:lastRenderedPageBreak/>
        <w:t>Contents</w:t>
      </w:r>
    </w:p>
    <w:p w:rsidR="003043F5" w:rsidRDefault="00F2461A">
      <w:pPr>
        <w:pStyle w:val="TOC1"/>
        <w:rPr>
          <w:ins w:id="9" w:author="intel user v4" w:date="2019-05-12T05:24:00Z"/>
          <w:rFonts w:asciiTheme="minorHAnsi" w:eastAsiaTheme="minorEastAsia" w:hAnsiTheme="minorHAnsi" w:cstheme="minorBidi"/>
          <w:szCs w:val="22"/>
          <w:lang w:val="en-US" w:eastAsia="zh-TW"/>
        </w:rPr>
      </w:pPr>
      <w:r>
        <w:fldChar w:fldCharType="begin"/>
      </w:r>
      <w:r w:rsidR="00235394">
        <w:instrText xml:space="preserve"> TOC \o "1-9" </w:instrText>
      </w:r>
      <w:r>
        <w:fldChar w:fldCharType="separate"/>
      </w:r>
      <w:ins w:id="10" w:author="intel user v4" w:date="2019-05-12T05:24:00Z">
        <w:r w:rsidR="003043F5">
          <w:t>Foreword</w:t>
        </w:r>
        <w:r w:rsidR="003043F5">
          <w:tab/>
        </w:r>
        <w:r w:rsidR="003043F5">
          <w:fldChar w:fldCharType="begin"/>
        </w:r>
        <w:r w:rsidR="003043F5">
          <w:instrText xml:space="preserve"> PAGEREF _Toc8531083 \h </w:instrText>
        </w:r>
      </w:ins>
      <w:r w:rsidR="003043F5">
        <w:fldChar w:fldCharType="separate"/>
      </w:r>
      <w:ins w:id="11" w:author="intel user v4" w:date="2019-05-12T05:24:00Z">
        <w:r w:rsidR="003043F5">
          <w:t>5</w:t>
        </w:r>
        <w:r w:rsidR="003043F5">
          <w:fldChar w:fldCharType="end"/>
        </w:r>
      </w:ins>
    </w:p>
    <w:p w:rsidR="003043F5" w:rsidRDefault="003043F5">
      <w:pPr>
        <w:pStyle w:val="TOC1"/>
        <w:rPr>
          <w:ins w:id="12" w:author="intel user v4" w:date="2019-05-12T05:24:00Z"/>
          <w:rFonts w:asciiTheme="minorHAnsi" w:eastAsiaTheme="minorEastAsia" w:hAnsiTheme="minorHAnsi" w:cstheme="minorBidi"/>
          <w:szCs w:val="22"/>
          <w:lang w:val="en-US" w:eastAsia="zh-TW"/>
        </w:rPr>
      </w:pPr>
      <w:ins w:id="13" w:author="intel user v4" w:date="2019-05-12T05:24:00Z">
        <w:r>
          <w:t>1</w:t>
        </w:r>
        <w:r>
          <w:rPr>
            <w:rFonts w:asciiTheme="minorHAnsi" w:eastAsiaTheme="minorEastAsia" w:hAnsiTheme="minorHAnsi" w:cstheme="minorBidi"/>
            <w:szCs w:val="22"/>
            <w:lang w:val="en-US" w:eastAsia="zh-TW"/>
          </w:rPr>
          <w:tab/>
        </w:r>
        <w:r>
          <w:t>Scope</w:t>
        </w:r>
        <w:r>
          <w:tab/>
        </w:r>
        <w:r>
          <w:fldChar w:fldCharType="begin"/>
        </w:r>
        <w:r>
          <w:instrText xml:space="preserve"> PAGEREF _Toc8531084 \h </w:instrText>
        </w:r>
      </w:ins>
      <w:r>
        <w:fldChar w:fldCharType="separate"/>
      </w:r>
      <w:ins w:id="14" w:author="intel user v4" w:date="2019-05-12T05:24:00Z">
        <w:r>
          <w:t>6</w:t>
        </w:r>
        <w:r>
          <w:fldChar w:fldCharType="end"/>
        </w:r>
      </w:ins>
    </w:p>
    <w:p w:rsidR="003043F5" w:rsidRDefault="003043F5">
      <w:pPr>
        <w:pStyle w:val="TOC1"/>
        <w:rPr>
          <w:ins w:id="15" w:author="intel user v4" w:date="2019-05-12T05:24:00Z"/>
          <w:rFonts w:asciiTheme="minorHAnsi" w:eastAsiaTheme="minorEastAsia" w:hAnsiTheme="minorHAnsi" w:cstheme="minorBidi"/>
          <w:szCs w:val="22"/>
          <w:lang w:val="en-US" w:eastAsia="zh-TW"/>
        </w:rPr>
      </w:pPr>
      <w:ins w:id="16" w:author="intel user v4" w:date="2019-05-12T05:24:00Z">
        <w:r>
          <w:t>2</w:t>
        </w:r>
        <w:r>
          <w:rPr>
            <w:rFonts w:asciiTheme="minorHAnsi" w:eastAsiaTheme="minorEastAsia" w:hAnsiTheme="minorHAnsi" w:cstheme="minorBidi"/>
            <w:szCs w:val="22"/>
            <w:lang w:val="en-US" w:eastAsia="zh-TW"/>
          </w:rPr>
          <w:tab/>
        </w:r>
        <w:r>
          <w:t>References</w:t>
        </w:r>
        <w:r>
          <w:tab/>
        </w:r>
        <w:r>
          <w:fldChar w:fldCharType="begin"/>
        </w:r>
        <w:r>
          <w:instrText xml:space="preserve"> PAGEREF _Toc8531085 \h </w:instrText>
        </w:r>
      </w:ins>
      <w:r>
        <w:fldChar w:fldCharType="separate"/>
      </w:r>
      <w:ins w:id="17" w:author="intel user v4" w:date="2019-05-12T05:24:00Z">
        <w:r>
          <w:t>6</w:t>
        </w:r>
        <w:r>
          <w:fldChar w:fldCharType="end"/>
        </w:r>
      </w:ins>
    </w:p>
    <w:p w:rsidR="003043F5" w:rsidRDefault="003043F5">
      <w:pPr>
        <w:pStyle w:val="TOC1"/>
        <w:rPr>
          <w:ins w:id="18" w:author="intel user v4" w:date="2019-05-12T05:24:00Z"/>
          <w:rFonts w:asciiTheme="minorHAnsi" w:eastAsiaTheme="minorEastAsia" w:hAnsiTheme="minorHAnsi" w:cstheme="minorBidi"/>
          <w:szCs w:val="22"/>
          <w:lang w:val="en-US" w:eastAsia="zh-TW"/>
        </w:rPr>
      </w:pPr>
      <w:ins w:id="19" w:author="intel user v4" w:date="2019-05-12T05:24:00Z">
        <w:r>
          <w:t>3</w:t>
        </w:r>
        <w:r>
          <w:rPr>
            <w:rFonts w:asciiTheme="minorHAnsi" w:eastAsiaTheme="minorEastAsia" w:hAnsiTheme="minorHAnsi" w:cstheme="minorBidi"/>
            <w:szCs w:val="22"/>
            <w:lang w:val="en-US" w:eastAsia="zh-TW"/>
          </w:rPr>
          <w:tab/>
        </w:r>
        <w:r>
          <w:t>Definitions, symbols and abbreviations</w:t>
        </w:r>
        <w:r>
          <w:tab/>
        </w:r>
        <w:r>
          <w:fldChar w:fldCharType="begin"/>
        </w:r>
        <w:r>
          <w:instrText xml:space="preserve"> PAGEREF _Toc8531086 \h </w:instrText>
        </w:r>
      </w:ins>
      <w:r>
        <w:fldChar w:fldCharType="separate"/>
      </w:r>
      <w:ins w:id="20" w:author="intel user v4" w:date="2019-05-12T05:24:00Z">
        <w:r>
          <w:t>6</w:t>
        </w:r>
        <w:r>
          <w:fldChar w:fldCharType="end"/>
        </w:r>
      </w:ins>
    </w:p>
    <w:p w:rsidR="003043F5" w:rsidRDefault="003043F5">
      <w:pPr>
        <w:pStyle w:val="TOC2"/>
        <w:rPr>
          <w:ins w:id="21" w:author="intel user v4" w:date="2019-05-12T05:24:00Z"/>
          <w:rFonts w:asciiTheme="minorHAnsi" w:eastAsiaTheme="minorEastAsia" w:hAnsiTheme="minorHAnsi" w:cstheme="minorBidi"/>
          <w:sz w:val="22"/>
          <w:szCs w:val="22"/>
          <w:lang w:val="en-US" w:eastAsia="zh-TW"/>
        </w:rPr>
      </w:pPr>
      <w:ins w:id="22" w:author="intel user v4" w:date="2019-05-12T05:24:00Z">
        <w:r>
          <w:t>3.1</w:t>
        </w:r>
        <w:r>
          <w:rPr>
            <w:rFonts w:asciiTheme="minorHAnsi" w:eastAsiaTheme="minorEastAsia" w:hAnsiTheme="minorHAnsi" w:cstheme="minorBidi"/>
            <w:sz w:val="22"/>
            <w:szCs w:val="22"/>
            <w:lang w:val="en-US" w:eastAsia="zh-TW"/>
          </w:rPr>
          <w:tab/>
        </w:r>
        <w:r>
          <w:t>Definitions</w:t>
        </w:r>
        <w:r>
          <w:tab/>
        </w:r>
        <w:r>
          <w:fldChar w:fldCharType="begin"/>
        </w:r>
        <w:r>
          <w:instrText xml:space="preserve"> PAGEREF _Toc8531087 \h </w:instrText>
        </w:r>
      </w:ins>
      <w:r>
        <w:fldChar w:fldCharType="separate"/>
      </w:r>
      <w:ins w:id="23" w:author="intel user v4" w:date="2019-05-12T05:24:00Z">
        <w:r>
          <w:t>6</w:t>
        </w:r>
        <w:r>
          <w:fldChar w:fldCharType="end"/>
        </w:r>
      </w:ins>
    </w:p>
    <w:p w:rsidR="003043F5" w:rsidRDefault="003043F5">
      <w:pPr>
        <w:pStyle w:val="TOC2"/>
        <w:rPr>
          <w:ins w:id="24" w:author="intel user v4" w:date="2019-05-12T05:24:00Z"/>
          <w:rFonts w:asciiTheme="minorHAnsi" w:eastAsiaTheme="minorEastAsia" w:hAnsiTheme="minorHAnsi" w:cstheme="minorBidi"/>
          <w:sz w:val="22"/>
          <w:szCs w:val="22"/>
          <w:lang w:val="en-US" w:eastAsia="zh-TW"/>
        </w:rPr>
      </w:pPr>
      <w:ins w:id="25" w:author="intel user v4" w:date="2019-05-12T05:24:00Z">
        <w:r>
          <w:t>3.2</w:t>
        </w:r>
        <w:r>
          <w:rPr>
            <w:rFonts w:asciiTheme="minorHAnsi" w:eastAsiaTheme="minorEastAsia" w:hAnsiTheme="minorHAnsi" w:cstheme="minorBidi"/>
            <w:sz w:val="22"/>
            <w:szCs w:val="22"/>
            <w:lang w:val="en-US" w:eastAsia="zh-TW"/>
          </w:rPr>
          <w:tab/>
        </w:r>
        <w:r>
          <w:t>Abbreviations</w:t>
        </w:r>
        <w:r>
          <w:tab/>
        </w:r>
        <w:r>
          <w:fldChar w:fldCharType="begin"/>
        </w:r>
        <w:r>
          <w:instrText xml:space="preserve"> PAGEREF _Toc8531088 \h </w:instrText>
        </w:r>
      </w:ins>
      <w:r>
        <w:fldChar w:fldCharType="separate"/>
      </w:r>
      <w:ins w:id="26" w:author="intel user v4" w:date="2019-05-12T05:24:00Z">
        <w:r>
          <w:t>7</w:t>
        </w:r>
        <w:r>
          <w:fldChar w:fldCharType="end"/>
        </w:r>
      </w:ins>
    </w:p>
    <w:p w:rsidR="003043F5" w:rsidRDefault="003043F5">
      <w:pPr>
        <w:pStyle w:val="TOC1"/>
        <w:rPr>
          <w:ins w:id="27" w:author="intel user v4" w:date="2019-05-12T05:24:00Z"/>
          <w:rFonts w:asciiTheme="minorHAnsi" w:eastAsiaTheme="minorEastAsia" w:hAnsiTheme="minorHAnsi" w:cstheme="minorBidi"/>
          <w:szCs w:val="22"/>
          <w:lang w:val="en-US" w:eastAsia="zh-TW"/>
        </w:rPr>
      </w:pPr>
      <w:ins w:id="28" w:author="intel user v4" w:date="2019-05-12T05:24:00Z">
        <w:r>
          <w:t>4</w:t>
        </w:r>
        <w:r>
          <w:rPr>
            <w:rFonts w:asciiTheme="minorHAnsi" w:eastAsiaTheme="minorEastAsia" w:hAnsiTheme="minorHAnsi" w:cstheme="minorBidi"/>
            <w:szCs w:val="22"/>
            <w:lang w:val="en-US" w:eastAsia="zh-TW"/>
          </w:rPr>
          <w:tab/>
        </w:r>
        <w:r>
          <w:t>Overview</w:t>
        </w:r>
        <w:r>
          <w:tab/>
        </w:r>
        <w:r>
          <w:fldChar w:fldCharType="begin"/>
        </w:r>
        <w:r>
          <w:instrText xml:space="preserve"> PAGEREF _Toc8531089 \h </w:instrText>
        </w:r>
      </w:ins>
      <w:r>
        <w:fldChar w:fldCharType="separate"/>
      </w:r>
      <w:ins w:id="29" w:author="intel user v4" w:date="2019-05-12T05:24:00Z">
        <w:r>
          <w:t>7</w:t>
        </w:r>
        <w:r>
          <w:fldChar w:fldCharType="end"/>
        </w:r>
      </w:ins>
    </w:p>
    <w:p w:rsidR="003043F5" w:rsidRDefault="003043F5">
      <w:pPr>
        <w:pStyle w:val="TOC1"/>
        <w:rPr>
          <w:ins w:id="30" w:author="intel user v4" w:date="2019-05-12T05:24:00Z"/>
          <w:rFonts w:asciiTheme="minorHAnsi" w:eastAsiaTheme="minorEastAsia" w:hAnsiTheme="minorHAnsi" w:cstheme="minorBidi"/>
          <w:szCs w:val="22"/>
          <w:lang w:val="en-US" w:eastAsia="zh-TW"/>
        </w:rPr>
      </w:pPr>
      <w:ins w:id="31" w:author="intel user v4" w:date="2019-05-12T05:24:00Z">
        <w:r>
          <w:t>5</w:t>
        </w:r>
        <w:r>
          <w:rPr>
            <w:rFonts w:asciiTheme="minorHAnsi" w:eastAsiaTheme="minorEastAsia" w:hAnsiTheme="minorHAnsi" w:cstheme="minorBidi"/>
            <w:szCs w:val="22"/>
            <w:lang w:val="en-US" w:eastAsia="zh-TW"/>
          </w:rPr>
          <w:tab/>
        </w:r>
        <w:r>
          <w:t>Use cases</w:t>
        </w:r>
        <w:r>
          <w:tab/>
        </w:r>
        <w:r>
          <w:fldChar w:fldCharType="begin"/>
        </w:r>
        <w:r>
          <w:instrText xml:space="preserve"> PAGEREF _Toc8531090 \h </w:instrText>
        </w:r>
      </w:ins>
      <w:r>
        <w:fldChar w:fldCharType="separate"/>
      </w:r>
      <w:ins w:id="32" w:author="intel user v4" w:date="2019-05-12T05:24:00Z">
        <w:r>
          <w:t>7</w:t>
        </w:r>
        <w:r>
          <w:fldChar w:fldCharType="end"/>
        </w:r>
      </w:ins>
    </w:p>
    <w:p w:rsidR="003043F5" w:rsidRDefault="003043F5">
      <w:pPr>
        <w:pStyle w:val="TOC2"/>
        <w:rPr>
          <w:ins w:id="33" w:author="intel user v4" w:date="2019-05-12T05:24:00Z"/>
          <w:rFonts w:asciiTheme="minorHAnsi" w:eastAsiaTheme="minorEastAsia" w:hAnsiTheme="minorHAnsi" w:cstheme="minorBidi"/>
          <w:sz w:val="22"/>
          <w:szCs w:val="22"/>
          <w:lang w:val="en-US" w:eastAsia="zh-TW"/>
        </w:rPr>
      </w:pPr>
      <w:ins w:id="34" w:author="intel user v4" w:date="2019-05-12T05:24:00Z">
        <w:r w:rsidRPr="0010480E">
          <w:rPr>
            <w:rFonts w:eastAsia="SimSun"/>
          </w:rPr>
          <w:t>5</w:t>
        </w:r>
        <w:r>
          <w:t>.1</w:t>
        </w:r>
        <w:r>
          <w:rPr>
            <w:rFonts w:asciiTheme="minorHAnsi" w:eastAsiaTheme="minorEastAsia" w:hAnsiTheme="minorHAnsi" w:cstheme="minorBidi"/>
            <w:sz w:val="22"/>
            <w:szCs w:val="22"/>
            <w:lang w:val="en-US" w:eastAsia="zh-TW"/>
          </w:rPr>
          <w:tab/>
        </w:r>
        <w:r>
          <w:t>Use case 1</w:t>
        </w:r>
        <w:r w:rsidRPr="0010480E">
          <w:rPr>
            <w:rFonts w:eastAsia="SimSun"/>
          </w:rPr>
          <w:t>: Support for ME with Multiple USIMs</w:t>
        </w:r>
        <w:r>
          <w:tab/>
        </w:r>
        <w:r>
          <w:fldChar w:fldCharType="begin"/>
        </w:r>
        <w:r>
          <w:instrText xml:space="preserve"> PAGEREF _Toc8531091 \h </w:instrText>
        </w:r>
      </w:ins>
      <w:r>
        <w:fldChar w:fldCharType="separate"/>
      </w:r>
      <w:ins w:id="35" w:author="intel user v4" w:date="2019-05-12T05:24:00Z">
        <w:r>
          <w:t>7</w:t>
        </w:r>
        <w:r>
          <w:fldChar w:fldCharType="end"/>
        </w:r>
      </w:ins>
    </w:p>
    <w:p w:rsidR="003043F5" w:rsidRDefault="003043F5">
      <w:pPr>
        <w:pStyle w:val="TOC3"/>
        <w:rPr>
          <w:ins w:id="36" w:author="intel user v4" w:date="2019-05-12T05:24:00Z"/>
          <w:rFonts w:asciiTheme="minorHAnsi" w:eastAsiaTheme="minorEastAsia" w:hAnsiTheme="minorHAnsi" w:cstheme="minorBidi"/>
          <w:sz w:val="22"/>
          <w:szCs w:val="22"/>
          <w:lang w:val="en-US" w:eastAsia="zh-TW"/>
        </w:rPr>
      </w:pPr>
      <w:ins w:id="37" w:author="intel user v4" w:date="2019-05-12T05:24:00Z">
        <w:r w:rsidRPr="0010480E">
          <w:rPr>
            <w:rFonts w:eastAsia="SimSun"/>
            <w:lang w:eastAsia="zh-CN"/>
          </w:rPr>
          <w:t>5</w:t>
        </w:r>
        <w:r>
          <w:t>.1.1</w:t>
        </w:r>
        <w:r>
          <w:rPr>
            <w:rFonts w:asciiTheme="minorHAnsi" w:eastAsiaTheme="minorEastAsia" w:hAnsiTheme="minorHAnsi" w:cstheme="minorBidi"/>
            <w:sz w:val="22"/>
            <w:szCs w:val="22"/>
            <w:lang w:val="en-US" w:eastAsia="zh-TW"/>
          </w:rPr>
          <w:tab/>
        </w:r>
        <w:r>
          <w:t>Description</w:t>
        </w:r>
        <w:r>
          <w:tab/>
        </w:r>
        <w:r>
          <w:fldChar w:fldCharType="begin"/>
        </w:r>
        <w:r>
          <w:instrText xml:space="preserve"> PAGEREF _Toc8531092 \h </w:instrText>
        </w:r>
      </w:ins>
      <w:r>
        <w:fldChar w:fldCharType="separate"/>
      </w:r>
      <w:ins w:id="38" w:author="intel user v4" w:date="2019-05-12T05:24:00Z">
        <w:r>
          <w:t>7</w:t>
        </w:r>
        <w:r>
          <w:fldChar w:fldCharType="end"/>
        </w:r>
      </w:ins>
    </w:p>
    <w:p w:rsidR="003043F5" w:rsidRDefault="003043F5">
      <w:pPr>
        <w:pStyle w:val="TOC3"/>
        <w:rPr>
          <w:ins w:id="39" w:author="intel user v4" w:date="2019-05-12T05:24:00Z"/>
          <w:rFonts w:asciiTheme="minorHAnsi" w:eastAsiaTheme="minorEastAsia" w:hAnsiTheme="minorHAnsi" w:cstheme="minorBidi"/>
          <w:sz w:val="22"/>
          <w:szCs w:val="22"/>
          <w:lang w:val="en-US" w:eastAsia="zh-TW"/>
        </w:rPr>
      </w:pPr>
      <w:ins w:id="40" w:author="intel user v4" w:date="2019-05-12T05:24:00Z">
        <w:r w:rsidRPr="0010480E">
          <w:rPr>
            <w:rFonts w:eastAsia="SimSun"/>
            <w:lang w:eastAsia="zh-CN"/>
          </w:rPr>
          <w:t>5</w:t>
        </w:r>
        <w:r>
          <w:t>.1.2</w:t>
        </w:r>
        <w:r>
          <w:rPr>
            <w:rFonts w:asciiTheme="minorHAnsi" w:eastAsiaTheme="minorEastAsia" w:hAnsiTheme="minorHAnsi" w:cstheme="minorBidi"/>
            <w:sz w:val="22"/>
            <w:szCs w:val="22"/>
            <w:lang w:val="en-US" w:eastAsia="zh-TW"/>
          </w:rPr>
          <w:tab/>
        </w:r>
        <w:r>
          <w:t>Pre-conditions</w:t>
        </w:r>
        <w:r>
          <w:tab/>
        </w:r>
        <w:r>
          <w:fldChar w:fldCharType="begin"/>
        </w:r>
        <w:r>
          <w:instrText xml:space="preserve"> PAGEREF _Toc8531093 \h </w:instrText>
        </w:r>
      </w:ins>
      <w:r>
        <w:fldChar w:fldCharType="separate"/>
      </w:r>
      <w:ins w:id="41" w:author="intel user v4" w:date="2019-05-12T05:24:00Z">
        <w:r>
          <w:t>7</w:t>
        </w:r>
        <w:r>
          <w:fldChar w:fldCharType="end"/>
        </w:r>
      </w:ins>
    </w:p>
    <w:p w:rsidR="003043F5" w:rsidRDefault="003043F5">
      <w:pPr>
        <w:pStyle w:val="TOC3"/>
        <w:rPr>
          <w:ins w:id="42" w:author="intel user v4" w:date="2019-05-12T05:24:00Z"/>
          <w:rFonts w:asciiTheme="minorHAnsi" w:eastAsiaTheme="minorEastAsia" w:hAnsiTheme="minorHAnsi" w:cstheme="minorBidi"/>
          <w:sz w:val="22"/>
          <w:szCs w:val="22"/>
          <w:lang w:val="en-US" w:eastAsia="zh-TW"/>
        </w:rPr>
      </w:pPr>
      <w:ins w:id="43" w:author="intel user v4" w:date="2019-05-12T05:24:00Z">
        <w:r w:rsidRPr="0010480E">
          <w:rPr>
            <w:rFonts w:eastAsia="SimSun"/>
            <w:lang w:eastAsia="zh-CN"/>
          </w:rPr>
          <w:t>5</w:t>
        </w:r>
        <w:r>
          <w:t>.1.3</w:t>
        </w:r>
        <w:r>
          <w:rPr>
            <w:rFonts w:asciiTheme="minorHAnsi" w:eastAsiaTheme="minorEastAsia" w:hAnsiTheme="minorHAnsi" w:cstheme="minorBidi"/>
            <w:sz w:val="22"/>
            <w:szCs w:val="22"/>
            <w:lang w:val="en-US" w:eastAsia="zh-TW"/>
          </w:rPr>
          <w:tab/>
        </w:r>
        <w:r>
          <w:t>Service flows</w:t>
        </w:r>
        <w:r>
          <w:tab/>
        </w:r>
        <w:r>
          <w:fldChar w:fldCharType="begin"/>
        </w:r>
        <w:r>
          <w:instrText xml:space="preserve"> PAGEREF _Toc8531094 \h </w:instrText>
        </w:r>
      </w:ins>
      <w:r>
        <w:fldChar w:fldCharType="separate"/>
      </w:r>
      <w:ins w:id="44" w:author="intel user v4" w:date="2019-05-12T05:24:00Z">
        <w:r>
          <w:t>7</w:t>
        </w:r>
        <w:r>
          <w:fldChar w:fldCharType="end"/>
        </w:r>
      </w:ins>
    </w:p>
    <w:p w:rsidR="003043F5" w:rsidRDefault="003043F5">
      <w:pPr>
        <w:pStyle w:val="TOC3"/>
        <w:rPr>
          <w:ins w:id="45" w:author="intel user v4" w:date="2019-05-12T05:24:00Z"/>
          <w:rFonts w:asciiTheme="minorHAnsi" w:eastAsiaTheme="minorEastAsia" w:hAnsiTheme="minorHAnsi" w:cstheme="minorBidi"/>
          <w:sz w:val="22"/>
          <w:szCs w:val="22"/>
          <w:lang w:val="en-US" w:eastAsia="zh-TW"/>
        </w:rPr>
      </w:pPr>
      <w:ins w:id="46" w:author="intel user v4" w:date="2019-05-12T05:24:00Z">
        <w:r w:rsidRPr="0010480E">
          <w:rPr>
            <w:rFonts w:eastAsia="SimSun"/>
            <w:lang w:eastAsia="zh-CN"/>
          </w:rPr>
          <w:t>5</w:t>
        </w:r>
        <w:r>
          <w:t>.1.4</w:t>
        </w:r>
        <w:r>
          <w:rPr>
            <w:rFonts w:asciiTheme="minorHAnsi" w:eastAsiaTheme="minorEastAsia" w:hAnsiTheme="minorHAnsi" w:cstheme="minorBidi"/>
            <w:sz w:val="22"/>
            <w:szCs w:val="22"/>
            <w:lang w:val="en-US" w:eastAsia="zh-TW"/>
          </w:rPr>
          <w:tab/>
        </w:r>
        <w:r>
          <w:t>Post-conditions</w:t>
        </w:r>
        <w:r>
          <w:tab/>
        </w:r>
        <w:r>
          <w:fldChar w:fldCharType="begin"/>
        </w:r>
        <w:r>
          <w:instrText xml:space="preserve"> PAGEREF _Toc8531095 \h </w:instrText>
        </w:r>
      </w:ins>
      <w:r>
        <w:fldChar w:fldCharType="separate"/>
      </w:r>
      <w:ins w:id="47" w:author="intel user v4" w:date="2019-05-12T05:24:00Z">
        <w:r>
          <w:t>8</w:t>
        </w:r>
        <w:r>
          <w:fldChar w:fldCharType="end"/>
        </w:r>
      </w:ins>
    </w:p>
    <w:p w:rsidR="003043F5" w:rsidRDefault="003043F5">
      <w:pPr>
        <w:pStyle w:val="TOC3"/>
        <w:rPr>
          <w:ins w:id="48" w:author="intel user v4" w:date="2019-05-12T05:24:00Z"/>
          <w:rFonts w:asciiTheme="minorHAnsi" w:eastAsiaTheme="minorEastAsia" w:hAnsiTheme="minorHAnsi" w:cstheme="minorBidi"/>
          <w:sz w:val="22"/>
          <w:szCs w:val="22"/>
          <w:lang w:val="en-US" w:eastAsia="zh-TW"/>
        </w:rPr>
      </w:pPr>
      <w:ins w:id="49" w:author="intel user v4" w:date="2019-05-12T05:24:00Z">
        <w:r>
          <w:t>5.1.5</w:t>
        </w:r>
        <w:r>
          <w:rPr>
            <w:rFonts w:asciiTheme="minorHAnsi" w:eastAsiaTheme="minorEastAsia" w:hAnsiTheme="minorHAnsi" w:cstheme="minorBidi"/>
            <w:sz w:val="22"/>
            <w:szCs w:val="22"/>
            <w:lang w:val="en-US" w:eastAsia="zh-TW"/>
          </w:rPr>
          <w:tab/>
        </w:r>
        <w:r>
          <w:t>Existing features partly or fully covering the use case functionality</w:t>
        </w:r>
        <w:r>
          <w:tab/>
        </w:r>
        <w:r>
          <w:fldChar w:fldCharType="begin"/>
        </w:r>
        <w:r>
          <w:instrText xml:space="preserve"> PAGEREF _Toc8531096 \h </w:instrText>
        </w:r>
      </w:ins>
      <w:r>
        <w:fldChar w:fldCharType="separate"/>
      </w:r>
      <w:ins w:id="50" w:author="intel user v4" w:date="2019-05-12T05:24:00Z">
        <w:r>
          <w:t>8</w:t>
        </w:r>
        <w:r>
          <w:fldChar w:fldCharType="end"/>
        </w:r>
      </w:ins>
    </w:p>
    <w:p w:rsidR="003043F5" w:rsidRDefault="003043F5">
      <w:pPr>
        <w:pStyle w:val="TOC3"/>
        <w:rPr>
          <w:ins w:id="51" w:author="intel user v4" w:date="2019-05-12T05:24:00Z"/>
          <w:rFonts w:asciiTheme="minorHAnsi" w:eastAsiaTheme="minorEastAsia" w:hAnsiTheme="minorHAnsi" w:cstheme="minorBidi"/>
          <w:sz w:val="22"/>
          <w:szCs w:val="22"/>
          <w:lang w:val="en-US" w:eastAsia="zh-TW"/>
        </w:rPr>
      </w:pPr>
      <w:ins w:id="52" w:author="intel user v4" w:date="2019-05-12T05:24:00Z">
        <w:r>
          <w:t>5.1.6</w:t>
        </w:r>
        <w:r>
          <w:rPr>
            <w:rFonts w:asciiTheme="minorHAnsi" w:eastAsiaTheme="minorEastAsia" w:hAnsiTheme="minorHAnsi" w:cstheme="minorBidi"/>
            <w:sz w:val="22"/>
            <w:szCs w:val="22"/>
            <w:lang w:val="en-US" w:eastAsia="zh-TW"/>
          </w:rPr>
          <w:tab/>
        </w:r>
        <w:r>
          <w:t>Potential New Requirements needed to support the use case</w:t>
        </w:r>
        <w:r>
          <w:tab/>
        </w:r>
        <w:r>
          <w:fldChar w:fldCharType="begin"/>
        </w:r>
        <w:r>
          <w:instrText xml:space="preserve"> PAGEREF _Toc8531097 \h </w:instrText>
        </w:r>
      </w:ins>
      <w:r>
        <w:fldChar w:fldCharType="separate"/>
      </w:r>
      <w:ins w:id="53" w:author="intel user v4" w:date="2019-05-12T05:24:00Z">
        <w:r>
          <w:t>8</w:t>
        </w:r>
        <w:r>
          <w:fldChar w:fldCharType="end"/>
        </w:r>
      </w:ins>
    </w:p>
    <w:p w:rsidR="003043F5" w:rsidRDefault="003043F5">
      <w:pPr>
        <w:pStyle w:val="TOC2"/>
        <w:rPr>
          <w:ins w:id="54" w:author="intel user v4" w:date="2019-05-12T05:24:00Z"/>
          <w:rFonts w:asciiTheme="minorHAnsi" w:eastAsiaTheme="minorEastAsia" w:hAnsiTheme="minorHAnsi" w:cstheme="minorBidi"/>
          <w:sz w:val="22"/>
          <w:szCs w:val="22"/>
          <w:lang w:val="en-US" w:eastAsia="zh-TW"/>
        </w:rPr>
      </w:pPr>
      <w:ins w:id="55" w:author="intel user v4" w:date="2019-05-12T05:24:00Z">
        <w:r w:rsidRPr="0010480E">
          <w:rPr>
            <w:rFonts w:eastAsia="SimSun"/>
          </w:rPr>
          <w:t>5</w:t>
        </w:r>
        <w:r>
          <w:t>.2</w:t>
        </w:r>
        <w:r>
          <w:rPr>
            <w:rFonts w:asciiTheme="minorHAnsi" w:eastAsiaTheme="minorEastAsia" w:hAnsiTheme="minorHAnsi" w:cstheme="minorBidi"/>
            <w:sz w:val="22"/>
            <w:szCs w:val="22"/>
            <w:lang w:val="en-US" w:eastAsia="zh-TW"/>
          </w:rPr>
          <w:tab/>
        </w:r>
        <w:r>
          <w:t>Use case 2</w:t>
        </w:r>
        <w:r w:rsidRPr="0010480E">
          <w:rPr>
            <w:rFonts w:eastAsia="SimSun"/>
          </w:rPr>
          <w:t>: Support of Mobile Terminated Services for Multi-USIM Devices</w:t>
        </w:r>
        <w:r>
          <w:tab/>
        </w:r>
        <w:r>
          <w:fldChar w:fldCharType="begin"/>
        </w:r>
        <w:r>
          <w:instrText xml:space="preserve"> PAGEREF _Toc8531098 \h </w:instrText>
        </w:r>
      </w:ins>
      <w:r>
        <w:fldChar w:fldCharType="separate"/>
      </w:r>
      <w:ins w:id="56" w:author="intel user v4" w:date="2019-05-12T05:24:00Z">
        <w:r>
          <w:t>8</w:t>
        </w:r>
        <w:r>
          <w:fldChar w:fldCharType="end"/>
        </w:r>
      </w:ins>
    </w:p>
    <w:p w:rsidR="003043F5" w:rsidRDefault="003043F5">
      <w:pPr>
        <w:pStyle w:val="TOC3"/>
        <w:rPr>
          <w:ins w:id="57" w:author="intel user v4" w:date="2019-05-12T05:24:00Z"/>
          <w:rFonts w:asciiTheme="minorHAnsi" w:eastAsiaTheme="minorEastAsia" w:hAnsiTheme="minorHAnsi" w:cstheme="minorBidi"/>
          <w:sz w:val="22"/>
          <w:szCs w:val="22"/>
          <w:lang w:val="en-US" w:eastAsia="zh-TW"/>
        </w:rPr>
      </w:pPr>
      <w:ins w:id="58" w:author="intel user v4" w:date="2019-05-12T05:24:00Z">
        <w:r w:rsidRPr="0010480E">
          <w:rPr>
            <w:rFonts w:eastAsia="SimSun"/>
            <w:lang w:eastAsia="zh-CN"/>
          </w:rPr>
          <w:t>5</w:t>
        </w:r>
        <w:r>
          <w:t>.2.1</w:t>
        </w:r>
        <w:r>
          <w:rPr>
            <w:rFonts w:asciiTheme="minorHAnsi" w:eastAsiaTheme="minorEastAsia" w:hAnsiTheme="minorHAnsi" w:cstheme="minorBidi"/>
            <w:sz w:val="22"/>
            <w:szCs w:val="22"/>
            <w:lang w:val="en-US" w:eastAsia="zh-TW"/>
          </w:rPr>
          <w:tab/>
        </w:r>
        <w:r>
          <w:t>Description</w:t>
        </w:r>
        <w:r>
          <w:tab/>
        </w:r>
        <w:r>
          <w:fldChar w:fldCharType="begin"/>
        </w:r>
        <w:r>
          <w:instrText xml:space="preserve"> PAGEREF _Toc8531099 \h </w:instrText>
        </w:r>
      </w:ins>
      <w:r>
        <w:fldChar w:fldCharType="separate"/>
      </w:r>
      <w:ins w:id="59" w:author="intel user v4" w:date="2019-05-12T05:24:00Z">
        <w:r>
          <w:t>8</w:t>
        </w:r>
        <w:r>
          <w:fldChar w:fldCharType="end"/>
        </w:r>
      </w:ins>
    </w:p>
    <w:p w:rsidR="003043F5" w:rsidRDefault="003043F5">
      <w:pPr>
        <w:pStyle w:val="TOC3"/>
        <w:rPr>
          <w:ins w:id="60" w:author="intel user v4" w:date="2019-05-12T05:24:00Z"/>
          <w:rFonts w:asciiTheme="minorHAnsi" w:eastAsiaTheme="minorEastAsia" w:hAnsiTheme="minorHAnsi" w:cstheme="minorBidi"/>
          <w:sz w:val="22"/>
          <w:szCs w:val="22"/>
          <w:lang w:val="en-US" w:eastAsia="zh-TW"/>
        </w:rPr>
      </w:pPr>
      <w:ins w:id="61" w:author="intel user v4" w:date="2019-05-12T05:24:00Z">
        <w:r w:rsidRPr="0010480E">
          <w:rPr>
            <w:rFonts w:eastAsia="SimSun"/>
            <w:lang w:eastAsia="zh-CN"/>
          </w:rPr>
          <w:t>5</w:t>
        </w:r>
        <w:r>
          <w:t>.2.2</w:t>
        </w:r>
        <w:r>
          <w:rPr>
            <w:rFonts w:asciiTheme="minorHAnsi" w:eastAsiaTheme="minorEastAsia" w:hAnsiTheme="minorHAnsi" w:cstheme="minorBidi"/>
            <w:sz w:val="22"/>
            <w:szCs w:val="22"/>
            <w:lang w:val="en-US" w:eastAsia="zh-TW"/>
          </w:rPr>
          <w:tab/>
        </w:r>
        <w:r>
          <w:t>Pre-conditions</w:t>
        </w:r>
        <w:r>
          <w:tab/>
        </w:r>
        <w:r>
          <w:fldChar w:fldCharType="begin"/>
        </w:r>
        <w:r>
          <w:instrText xml:space="preserve"> PAGEREF _Toc8531100 \h </w:instrText>
        </w:r>
      </w:ins>
      <w:r>
        <w:fldChar w:fldCharType="separate"/>
      </w:r>
      <w:ins w:id="62" w:author="intel user v4" w:date="2019-05-12T05:24:00Z">
        <w:r>
          <w:t>9</w:t>
        </w:r>
        <w:r>
          <w:fldChar w:fldCharType="end"/>
        </w:r>
      </w:ins>
    </w:p>
    <w:p w:rsidR="003043F5" w:rsidRDefault="003043F5">
      <w:pPr>
        <w:pStyle w:val="TOC3"/>
        <w:rPr>
          <w:ins w:id="63" w:author="intel user v4" w:date="2019-05-12T05:24:00Z"/>
          <w:rFonts w:asciiTheme="minorHAnsi" w:eastAsiaTheme="minorEastAsia" w:hAnsiTheme="minorHAnsi" w:cstheme="minorBidi"/>
          <w:sz w:val="22"/>
          <w:szCs w:val="22"/>
          <w:lang w:val="en-US" w:eastAsia="zh-TW"/>
        </w:rPr>
      </w:pPr>
      <w:ins w:id="64" w:author="intel user v4" w:date="2019-05-12T05:24:00Z">
        <w:r w:rsidRPr="0010480E">
          <w:rPr>
            <w:rFonts w:eastAsia="SimSun"/>
            <w:lang w:eastAsia="zh-CN"/>
          </w:rPr>
          <w:t>5</w:t>
        </w:r>
        <w:r>
          <w:t>.2.3</w:t>
        </w:r>
        <w:r>
          <w:rPr>
            <w:rFonts w:asciiTheme="minorHAnsi" w:eastAsiaTheme="minorEastAsia" w:hAnsiTheme="minorHAnsi" w:cstheme="minorBidi"/>
            <w:sz w:val="22"/>
            <w:szCs w:val="22"/>
            <w:lang w:val="en-US" w:eastAsia="zh-TW"/>
          </w:rPr>
          <w:tab/>
        </w:r>
        <w:r>
          <w:t>Service flows</w:t>
        </w:r>
        <w:r>
          <w:tab/>
        </w:r>
        <w:r>
          <w:fldChar w:fldCharType="begin"/>
        </w:r>
        <w:r>
          <w:instrText xml:space="preserve"> PAGEREF _Toc8531101 \h </w:instrText>
        </w:r>
      </w:ins>
      <w:r>
        <w:fldChar w:fldCharType="separate"/>
      </w:r>
      <w:ins w:id="65" w:author="intel user v4" w:date="2019-05-12T05:24:00Z">
        <w:r>
          <w:t>9</w:t>
        </w:r>
        <w:r>
          <w:fldChar w:fldCharType="end"/>
        </w:r>
      </w:ins>
    </w:p>
    <w:p w:rsidR="003043F5" w:rsidRDefault="003043F5">
      <w:pPr>
        <w:pStyle w:val="TOC3"/>
        <w:rPr>
          <w:ins w:id="66" w:author="intel user v4" w:date="2019-05-12T05:24:00Z"/>
          <w:rFonts w:asciiTheme="minorHAnsi" w:eastAsiaTheme="minorEastAsia" w:hAnsiTheme="minorHAnsi" w:cstheme="minorBidi"/>
          <w:sz w:val="22"/>
          <w:szCs w:val="22"/>
          <w:lang w:val="en-US" w:eastAsia="zh-TW"/>
        </w:rPr>
      </w:pPr>
      <w:ins w:id="67" w:author="intel user v4" w:date="2019-05-12T05:24:00Z">
        <w:r w:rsidRPr="0010480E">
          <w:rPr>
            <w:rFonts w:eastAsia="SimSun"/>
            <w:lang w:eastAsia="zh-CN"/>
          </w:rPr>
          <w:t>5</w:t>
        </w:r>
        <w:r>
          <w:t>.2.4</w:t>
        </w:r>
        <w:r>
          <w:rPr>
            <w:rFonts w:asciiTheme="minorHAnsi" w:eastAsiaTheme="minorEastAsia" w:hAnsiTheme="minorHAnsi" w:cstheme="minorBidi"/>
            <w:sz w:val="22"/>
            <w:szCs w:val="22"/>
            <w:lang w:val="en-US" w:eastAsia="zh-TW"/>
          </w:rPr>
          <w:tab/>
        </w:r>
        <w:r>
          <w:t>Post-conditions</w:t>
        </w:r>
        <w:r>
          <w:tab/>
        </w:r>
        <w:r>
          <w:fldChar w:fldCharType="begin"/>
        </w:r>
        <w:r>
          <w:instrText xml:space="preserve"> PAGEREF _Toc8531102 \h </w:instrText>
        </w:r>
      </w:ins>
      <w:r>
        <w:fldChar w:fldCharType="separate"/>
      </w:r>
      <w:ins w:id="68" w:author="intel user v4" w:date="2019-05-12T05:24:00Z">
        <w:r>
          <w:t>9</w:t>
        </w:r>
        <w:r>
          <w:fldChar w:fldCharType="end"/>
        </w:r>
      </w:ins>
    </w:p>
    <w:p w:rsidR="003043F5" w:rsidRDefault="003043F5">
      <w:pPr>
        <w:pStyle w:val="TOC3"/>
        <w:rPr>
          <w:ins w:id="69" w:author="intel user v4" w:date="2019-05-12T05:24:00Z"/>
          <w:rFonts w:asciiTheme="minorHAnsi" w:eastAsiaTheme="minorEastAsia" w:hAnsiTheme="minorHAnsi" w:cstheme="minorBidi"/>
          <w:sz w:val="22"/>
          <w:szCs w:val="22"/>
          <w:lang w:val="en-US" w:eastAsia="zh-TW"/>
        </w:rPr>
      </w:pPr>
      <w:ins w:id="70" w:author="intel user v4" w:date="2019-05-12T05:24:00Z">
        <w:r>
          <w:t>5.2.5</w:t>
        </w:r>
        <w:r>
          <w:rPr>
            <w:rFonts w:asciiTheme="minorHAnsi" w:eastAsiaTheme="minorEastAsia" w:hAnsiTheme="minorHAnsi" w:cstheme="minorBidi"/>
            <w:sz w:val="22"/>
            <w:szCs w:val="22"/>
            <w:lang w:val="en-US" w:eastAsia="zh-TW"/>
          </w:rPr>
          <w:tab/>
        </w:r>
        <w:r>
          <w:t>Existing features partly or fully covering the use case functionality</w:t>
        </w:r>
        <w:r>
          <w:tab/>
        </w:r>
        <w:r>
          <w:fldChar w:fldCharType="begin"/>
        </w:r>
        <w:r>
          <w:instrText xml:space="preserve"> PAGEREF _Toc8531103 \h </w:instrText>
        </w:r>
      </w:ins>
      <w:r>
        <w:fldChar w:fldCharType="separate"/>
      </w:r>
      <w:ins w:id="71" w:author="intel user v4" w:date="2019-05-12T05:24:00Z">
        <w:r>
          <w:t>9</w:t>
        </w:r>
        <w:r>
          <w:fldChar w:fldCharType="end"/>
        </w:r>
      </w:ins>
    </w:p>
    <w:p w:rsidR="003043F5" w:rsidRDefault="003043F5">
      <w:pPr>
        <w:pStyle w:val="TOC3"/>
        <w:rPr>
          <w:ins w:id="72" w:author="intel user v4" w:date="2019-05-12T05:24:00Z"/>
          <w:rFonts w:asciiTheme="minorHAnsi" w:eastAsiaTheme="minorEastAsia" w:hAnsiTheme="minorHAnsi" w:cstheme="minorBidi"/>
          <w:sz w:val="22"/>
          <w:szCs w:val="22"/>
          <w:lang w:val="en-US" w:eastAsia="zh-TW"/>
        </w:rPr>
      </w:pPr>
      <w:ins w:id="73" w:author="intel user v4" w:date="2019-05-12T05:24:00Z">
        <w:r>
          <w:t>5.2.6</w:t>
        </w:r>
        <w:r>
          <w:rPr>
            <w:rFonts w:asciiTheme="minorHAnsi" w:eastAsiaTheme="minorEastAsia" w:hAnsiTheme="minorHAnsi" w:cstheme="minorBidi"/>
            <w:sz w:val="22"/>
            <w:szCs w:val="22"/>
            <w:lang w:val="en-US" w:eastAsia="zh-TW"/>
          </w:rPr>
          <w:tab/>
        </w:r>
        <w:r>
          <w:t>Potential New Requirements needed to support the use case</w:t>
        </w:r>
        <w:r>
          <w:tab/>
        </w:r>
        <w:r>
          <w:fldChar w:fldCharType="begin"/>
        </w:r>
        <w:r>
          <w:instrText xml:space="preserve"> PAGEREF _Toc8531104 \h </w:instrText>
        </w:r>
      </w:ins>
      <w:r>
        <w:fldChar w:fldCharType="separate"/>
      </w:r>
      <w:ins w:id="74" w:author="intel user v4" w:date="2019-05-12T05:24:00Z">
        <w:r>
          <w:t>10</w:t>
        </w:r>
        <w:r>
          <w:fldChar w:fldCharType="end"/>
        </w:r>
      </w:ins>
    </w:p>
    <w:p w:rsidR="003043F5" w:rsidRDefault="003043F5">
      <w:pPr>
        <w:pStyle w:val="TOC2"/>
        <w:rPr>
          <w:ins w:id="75" w:author="intel user v4" w:date="2019-05-12T05:24:00Z"/>
          <w:rFonts w:asciiTheme="minorHAnsi" w:eastAsiaTheme="minorEastAsia" w:hAnsiTheme="minorHAnsi" w:cstheme="minorBidi"/>
          <w:sz w:val="22"/>
          <w:szCs w:val="22"/>
          <w:lang w:val="en-US" w:eastAsia="zh-TW"/>
        </w:rPr>
      </w:pPr>
      <w:ins w:id="76" w:author="intel user v4" w:date="2019-05-12T05:24:00Z">
        <w:r w:rsidRPr="0010480E">
          <w:rPr>
            <w:rFonts w:eastAsia="SimSun"/>
          </w:rPr>
          <w:t>5</w:t>
        </w:r>
        <w:r>
          <w:t>.3</w:t>
        </w:r>
        <w:r>
          <w:rPr>
            <w:rFonts w:asciiTheme="minorHAnsi" w:eastAsiaTheme="minorEastAsia" w:hAnsiTheme="minorHAnsi" w:cstheme="minorBidi"/>
            <w:sz w:val="22"/>
            <w:szCs w:val="22"/>
            <w:lang w:val="en-US" w:eastAsia="zh-TW"/>
          </w:rPr>
          <w:tab/>
        </w:r>
        <w:r>
          <w:t>Use case 3</w:t>
        </w:r>
        <w:r w:rsidRPr="0010480E">
          <w:rPr>
            <w:rFonts w:eastAsia="SimSun"/>
          </w:rPr>
          <w:t xml:space="preserve">: </w:t>
        </w:r>
        <w:r w:rsidRPr="0010480E">
          <w:rPr>
            <w:rFonts w:eastAsia="SimSun"/>
            <w:lang w:eastAsia="en-GB"/>
          </w:rPr>
          <w:t>Support of Emergency services for Multi-USIM Devices</w:t>
        </w:r>
        <w:r>
          <w:tab/>
        </w:r>
        <w:r>
          <w:fldChar w:fldCharType="begin"/>
        </w:r>
        <w:r>
          <w:instrText xml:space="preserve"> PAGEREF _Toc8531105 \h </w:instrText>
        </w:r>
      </w:ins>
      <w:r>
        <w:fldChar w:fldCharType="separate"/>
      </w:r>
      <w:ins w:id="77" w:author="intel user v4" w:date="2019-05-12T05:24:00Z">
        <w:r>
          <w:t>10</w:t>
        </w:r>
        <w:r>
          <w:fldChar w:fldCharType="end"/>
        </w:r>
      </w:ins>
    </w:p>
    <w:p w:rsidR="003043F5" w:rsidRDefault="003043F5">
      <w:pPr>
        <w:pStyle w:val="TOC3"/>
        <w:rPr>
          <w:ins w:id="78" w:author="intel user v4" w:date="2019-05-12T05:24:00Z"/>
          <w:rFonts w:asciiTheme="minorHAnsi" w:eastAsiaTheme="minorEastAsia" w:hAnsiTheme="minorHAnsi" w:cstheme="minorBidi"/>
          <w:sz w:val="22"/>
          <w:szCs w:val="22"/>
          <w:lang w:val="en-US" w:eastAsia="zh-TW"/>
        </w:rPr>
      </w:pPr>
      <w:ins w:id="79" w:author="intel user v4" w:date="2019-05-12T05:24:00Z">
        <w:r w:rsidRPr="0010480E">
          <w:rPr>
            <w:rFonts w:eastAsia="SimSun"/>
            <w:lang w:eastAsia="zh-CN"/>
          </w:rPr>
          <w:t>5</w:t>
        </w:r>
        <w:r>
          <w:t>.3.1</w:t>
        </w:r>
        <w:r>
          <w:rPr>
            <w:rFonts w:asciiTheme="minorHAnsi" w:eastAsiaTheme="minorEastAsia" w:hAnsiTheme="minorHAnsi" w:cstheme="minorBidi"/>
            <w:sz w:val="22"/>
            <w:szCs w:val="22"/>
            <w:lang w:val="en-US" w:eastAsia="zh-TW"/>
          </w:rPr>
          <w:tab/>
        </w:r>
        <w:r>
          <w:t>Description</w:t>
        </w:r>
        <w:r>
          <w:tab/>
        </w:r>
        <w:r>
          <w:fldChar w:fldCharType="begin"/>
        </w:r>
        <w:r>
          <w:instrText xml:space="preserve"> PAGEREF _Toc8531106 \h </w:instrText>
        </w:r>
      </w:ins>
      <w:r>
        <w:fldChar w:fldCharType="separate"/>
      </w:r>
      <w:ins w:id="80" w:author="intel user v4" w:date="2019-05-12T05:24:00Z">
        <w:r>
          <w:t>10</w:t>
        </w:r>
        <w:r>
          <w:fldChar w:fldCharType="end"/>
        </w:r>
      </w:ins>
    </w:p>
    <w:p w:rsidR="003043F5" w:rsidRDefault="003043F5">
      <w:pPr>
        <w:pStyle w:val="TOC3"/>
        <w:rPr>
          <w:ins w:id="81" w:author="intel user v4" w:date="2019-05-12T05:24:00Z"/>
          <w:rFonts w:asciiTheme="minorHAnsi" w:eastAsiaTheme="minorEastAsia" w:hAnsiTheme="minorHAnsi" w:cstheme="minorBidi"/>
          <w:sz w:val="22"/>
          <w:szCs w:val="22"/>
          <w:lang w:val="en-US" w:eastAsia="zh-TW"/>
        </w:rPr>
      </w:pPr>
      <w:ins w:id="82" w:author="intel user v4" w:date="2019-05-12T05:24:00Z">
        <w:r w:rsidRPr="0010480E">
          <w:rPr>
            <w:rFonts w:eastAsia="SimSun"/>
            <w:lang w:eastAsia="zh-CN"/>
          </w:rPr>
          <w:t>5</w:t>
        </w:r>
        <w:r>
          <w:t>.3.2</w:t>
        </w:r>
        <w:r>
          <w:rPr>
            <w:rFonts w:asciiTheme="minorHAnsi" w:eastAsiaTheme="minorEastAsia" w:hAnsiTheme="minorHAnsi" w:cstheme="minorBidi"/>
            <w:sz w:val="22"/>
            <w:szCs w:val="22"/>
            <w:lang w:val="en-US" w:eastAsia="zh-TW"/>
          </w:rPr>
          <w:tab/>
        </w:r>
        <w:r>
          <w:t>Pre-conditions</w:t>
        </w:r>
        <w:r>
          <w:tab/>
        </w:r>
        <w:r>
          <w:fldChar w:fldCharType="begin"/>
        </w:r>
        <w:r>
          <w:instrText xml:space="preserve"> PAGEREF _Toc8531107 \h </w:instrText>
        </w:r>
      </w:ins>
      <w:r>
        <w:fldChar w:fldCharType="separate"/>
      </w:r>
      <w:ins w:id="83" w:author="intel user v4" w:date="2019-05-12T05:24:00Z">
        <w:r>
          <w:t>10</w:t>
        </w:r>
        <w:r>
          <w:fldChar w:fldCharType="end"/>
        </w:r>
      </w:ins>
    </w:p>
    <w:p w:rsidR="003043F5" w:rsidRDefault="003043F5">
      <w:pPr>
        <w:pStyle w:val="TOC3"/>
        <w:rPr>
          <w:ins w:id="84" w:author="intel user v4" w:date="2019-05-12T05:24:00Z"/>
          <w:rFonts w:asciiTheme="minorHAnsi" w:eastAsiaTheme="minorEastAsia" w:hAnsiTheme="minorHAnsi" w:cstheme="minorBidi"/>
          <w:sz w:val="22"/>
          <w:szCs w:val="22"/>
          <w:lang w:val="en-US" w:eastAsia="zh-TW"/>
        </w:rPr>
      </w:pPr>
      <w:ins w:id="85" w:author="intel user v4" w:date="2019-05-12T05:24:00Z">
        <w:r w:rsidRPr="0010480E">
          <w:rPr>
            <w:rFonts w:eastAsia="SimSun"/>
            <w:lang w:eastAsia="zh-CN"/>
          </w:rPr>
          <w:t>5</w:t>
        </w:r>
        <w:r>
          <w:t>.3.3</w:t>
        </w:r>
        <w:r>
          <w:rPr>
            <w:rFonts w:asciiTheme="minorHAnsi" w:eastAsiaTheme="minorEastAsia" w:hAnsiTheme="minorHAnsi" w:cstheme="minorBidi"/>
            <w:sz w:val="22"/>
            <w:szCs w:val="22"/>
            <w:lang w:val="en-US" w:eastAsia="zh-TW"/>
          </w:rPr>
          <w:tab/>
        </w:r>
        <w:r>
          <w:t>Service flows</w:t>
        </w:r>
        <w:r>
          <w:tab/>
        </w:r>
        <w:r>
          <w:fldChar w:fldCharType="begin"/>
        </w:r>
        <w:r>
          <w:instrText xml:space="preserve"> PAGEREF _Toc8531108 \h </w:instrText>
        </w:r>
      </w:ins>
      <w:r>
        <w:fldChar w:fldCharType="separate"/>
      </w:r>
      <w:ins w:id="86" w:author="intel user v4" w:date="2019-05-12T05:24:00Z">
        <w:r>
          <w:t>10</w:t>
        </w:r>
        <w:r>
          <w:fldChar w:fldCharType="end"/>
        </w:r>
      </w:ins>
    </w:p>
    <w:p w:rsidR="003043F5" w:rsidRDefault="003043F5">
      <w:pPr>
        <w:pStyle w:val="TOC3"/>
        <w:rPr>
          <w:ins w:id="87" w:author="intel user v4" w:date="2019-05-12T05:24:00Z"/>
          <w:rFonts w:asciiTheme="minorHAnsi" w:eastAsiaTheme="minorEastAsia" w:hAnsiTheme="minorHAnsi" w:cstheme="minorBidi"/>
          <w:sz w:val="22"/>
          <w:szCs w:val="22"/>
          <w:lang w:val="en-US" w:eastAsia="zh-TW"/>
        </w:rPr>
      </w:pPr>
      <w:ins w:id="88" w:author="intel user v4" w:date="2019-05-12T05:24:00Z">
        <w:r w:rsidRPr="0010480E">
          <w:rPr>
            <w:rFonts w:eastAsia="SimSun"/>
            <w:lang w:eastAsia="zh-CN"/>
          </w:rPr>
          <w:t>5</w:t>
        </w:r>
        <w:r>
          <w:t>.3.4</w:t>
        </w:r>
        <w:r>
          <w:rPr>
            <w:rFonts w:asciiTheme="minorHAnsi" w:eastAsiaTheme="minorEastAsia" w:hAnsiTheme="minorHAnsi" w:cstheme="minorBidi"/>
            <w:sz w:val="22"/>
            <w:szCs w:val="22"/>
            <w:lang w:val="en-US" w:eastAsia="zh-TW"/>
          </w:rPr>
          <w:tab/>
        </w:r>
        <w:r>
          <w:t>Post-conditions</w:t>
        </w:r>
        <w:r>
          <w:tab/>
        </w:r>
        <w:r>
          <w:fldChar w:fldCharType="begin"/>
        </w:r>
        <w:r>
          <w:instrText xml:space="preserve"> PAGEREF _Toc8531109 \h </w:instrText>
        </w:r>
      </w:ins>
      <w:r>
        <w:fldChar w:fldCharType="separate"/>
      </w:r>
      <w:ins w:id="89" w:author="intel user v4" w:date="2019-05-12T05:24:00Z">
        <w:r>
          <w:t>11</w:t>
        </w:r>
        <w:r>
          <w:fldChar w:fldCharType="end"/>
        </w:r>
      </w:ins>
    </w:p>
    <w:p w:rsidR="003043F5" w:rsidRDefault="003043F5">
      <w:pPr>
        <w:pStyle w:val="TOC3"/>
        <w:rPr>
          <w:ins w:id="90" w:author="intel user v4" w:date="2019-05-12T05:24:00Z"/>
          <w:rFonts w:asciiTheme="minorHAnsi" w:eastAsiaTheme="minorEastAsia" w:hAnsiTheme="minorHAnsi" w:cstheme="minorBidi"/>
          <w:sz w:val="22"/>
          <w:szCs w:val="22"/>
          <w:lang w:val="en-US" w:eastAsia="zh-TW"/>
        </w:rPr>
      </w:pPr>
      <w:ins w:id="91" w:author="intel user v4" w:date="2019-05-12T05:24:00Z">
        <w:r>
          <w:t>5.3.5</w:t>
        </w:r>
        <w:r>
          <w:rPr>
            <w:rFonts w:asciiTheme="minorHAnsi" w:eastAsiaTheme="minorEastAsia" w:hAnsiTheme="minorHAnsi" w:cstheme="minorBidi"/>
            <w:sz w:val="22"/>
            <w:szCs w:val="22"/>
            <w:lang w:val="en-US" w:eastAsia="zh-TW"/>
          </w:rPr>
          <w:tab/>
        </w:r>
        <w:r>
          <w:t>Existing features partly or fully covering the use case functionality</w:t>
        </w:r>
        <w:r>
          <w:tab/>
        </w:r>
        <w:r>
          <w:fldChar w:fldCharType="begin"/>
        </w:r>
        <w:r>
          <w:instrText xml:space="preserve"> PAGEREF _Toc8531110 \h </w:instrText>
        </w:r>
      </w:ins>
      <w:r>
        <w:fldChar w:fldCharType="separate"/>
      </w:r>
      <w:ins w:id="92" w:author="intel user v4" w:date="2019-05-12T05:24:00Z">
        <w:r>
          <w:t>11</w:t>
        </w:r>
        <w:r>
          <w:fldChar w:fldCharType="end"/>
        </w:r>
      </w:ins>
    </w:p>
    <w:p w:rsidR="003043F5" w:rsidRDefault="003043F5">
      <w:pPr>
        <w:pStyle w:val="TOC3"/>
        <w:rPr>
          <w:ins w:id="93" w:author="intel user v4" w:date="2019-05-12T05:24:00Z"/>
          <w:rFonts w:asciiTheme="minorHAnsi" w:eastAsiaTheme="minorEastAsia" w:hAnsiTheme="minorHAnsi" w:cstheme="minorBidi"/>
          <w:sz w:val="22"/>
          <w:szCs w:val="22"/>
          <w:lang w:val="en-US" w:eastAsia="zh-TW"/>
        </w:rPr>
      </w:pPr>
      <w:ins w:id="94" w:author="intel user v4" w:date="2019-05-12T05:24:00Z">
        <w:r>
          <w:t>5.3.6</w:t>
        </w:r>
        <w:r>
          <w:rPr>
            <w:rFonts w:asciiTheme="minorHAnsi" w:eastAsiaTheme="minorEastAsia" w:hAnsiTheme="minorHAnsi" w:cstheme="minorBidi"/>
            <w:sz w:val="22"/>
            <w:szCs w:val="22"/>
            <w:lang w:val="en-US" w:eastAsia="zh-TW"/>
          </w:rPr>
          <w:tab/>
        </w:r>
        <w:r>
          <w:t>Potential New Requirements needed to support the use case</w:t>
        </w:r>
        <w:r>
          <w:tab/>
        </w:r>
        <w:r>
          <w:fldChar w:fldCharType="begin"/>
        </w:r>
        <w:r>
          <w:instrText xml:space="preserve"> PAGEREF _Toc8531111 \h </w:instrText>
        </w:r>
      </w:ins>
      <w:r>
        <w:fldChar w:fldCharType="separate"/>
      </w:r>
      <w:ins w:id="95" w:author="intel user v4" w:date="2019-05-12T05:24:00Z">
        <w:r>
          <w:t>11</w:t>
        </w:r>
        <w:r>
          <w:fldChar w:fldCharType="end"/>
        </w:r>
      </w:ins>
    </w:p>
    <w:p w:rsidR="003043F5" w:rsidRDefault="003043F5">
      <w:pPr>
        <w:pStyle w:val="TOC2"/>
        <w:rPr>
          <w:ins w:id="96" w:author="intel user v4" w:date="2019-05-12T05:24:00Z"/>
          <w:rFonts w:asciiTheme="minorHAnsi" w:eastAsiaTheme="minorEastAsia" w:hAnsiTheme="minorHAnsi" w:cstheme="minorBidi"/>
          <w:sz w:val="22"/>
          <w:szCs w:val="22"/>
          <w:lang w:val="en-US" w:eastAsia="zh-TW"/>
        </w:rPr>
      </w:pPr>
      <w:ins w:id="97" w:author="intel user v4" w:date="2019-05-12T05:24:00Z">
        <w:r>
          <w:t>5.4</w:t>
        </w:r>
        <w:r>
          <w:rPr>
            <w:rFonts w:asciiTheme="minorHAnsi" w:eastAsiaTheme="minorEastAsia" w:hAnsiTheme="minorHAnsi" w:cstheme="minorBidi"/>
            <w:sz w:val="22"/>
            <w:szCs w:val="22"/>
            <w:lang w:val="en-US" w:eastAsia="zh-TW"/>
          </w:rPr>
          <w:tab/>
        </w:r>
        <w:r>
          <w:t xml:space="preserve">Use Case 4: </w:t>
        </w:r>
        <w:r w:rsidRPr="0010480E">
          <w:rPr>
            <w:rFonts w:eastAsia="SimSun"/>
            <w:lang w:eastAsia="zh-CN"/>
          </w:rPr>
          <w:t>Incoming call for one USIM while having a call for another USIM</w:t>
        </w:r>
        <w:r>
          <w:tab/>
        </w:r>
        <w:r>
          <w:fldChar w:fldCharType="begin"/>
        </w:r>
        <w:r>
          <w:instrText xml:space="preserve"> PAGEREF _Toc8531112 \h </w:instrText>
        </w:r>
      </w:ins>
      <w:r>
        <w:fldChar w:fldCharType="separate"/>
      </w:r>
      <w:ins w:id="98" w:author="intel user v4" w:date="2019-05-12T05:24:00Z">
        <w:r>
          <w:t>11</w:t>
        </w:r>
        <w:r>
          <w:fldChar w:fldCharType="end"/>
        </w:r>
      </w:ins>
    </w:p>
    <w:p w:rsidR="003043F5" w:rsidRDefault="003043F5">
      <w:pPr>
        <w:pStyle w:val="TOC3"/>
        <w:rPr>
          <w:ins w:id="99" w:author="intel user v4" w:date="2019-05-12T05:24:00Z"/>
          <w:rFonts w:asciiTheme="minorHAnsi" w:eastAsiaTheme="minorEastAsia" w:hAnsiTheme="minorHAnsi" w:cstheme="minorBidi"/>
          <w:sz w:val="22"/>
          <w:szCs w:val="22"/>
          <w:lang w:val="en-US" w:eastAsia="zh-TW"/>
        </w:rPr>
      </w:pPr>
      <w:ins w:id="100" w:author="intel user v4" w:date="2019-05-12T05:24:00Z">
        <w:r>
          <w:t>5.4.1</w:t>
        </w:r>
        <w:r>
          <w:rPr>
            <w:rFonts w:asciiTheme="minorHAnsi" w:eastAsiaTheme="minorEastAsia" w:hAnsiTheme="minorHAnsi" w:cstheme="minorBidi"/>
            <w:sz w:val="22"/>
            <w:szCs w:val="22"/>
            <w:lang w:val="en-US" w:eastAsia="zh-TW"/>
          </w:rPr>
          <w:tab/>
        </w:r>
        <w:r>
          <w:t>Description</w:t>
        </w:r>
        <w:r>
          <w:tab/>
        </w:r>
        <w:r>
          <w:fldChar w:fldCharType="begin"/>
        </w:r>
        <w:r>
          <w:instrText xml:space="preserve"> PAGEREF _Toc8531113 \h </w:instrText>
        </w:r>
      </w:ins>
      <w:r>
        <w:fldChar w:fldCharType="separate"/>
      </w:r>
      <w:ins w:id="101" w:author="intel user v4" w:date="2019-05-12T05:24:00Z">
        <w:r>
          <w:t>11</w:t>
        </w:r>
        <w:r>
          <w:fldChar w:fldCharType="end"/>
        </w:r>
      </w:ins>
    </w:p>
    <w:p w:rsidR="003043F5" w:rsidRDefault="003043F5">
      <w:pPr>
        <w:pStyle w:val="TOC3"/>
        <w:rPr>
          <w:ins w:id="102" w:author="intel user v4" w:date="2019-05-12T05:24:00Z"/>
          <w:rFonts w:asciiTheme="minorHAnsi" w:eastAsiaTheme="minorEastAsia" w:hAnsiTheme="minorHAnsi" w:cstheme="minorBidi"/>
          <w:sz w:val="22"/>
          <w:szCs w:val="22"/>
          <w:lang w:val="en-US" w:eastAsia="zh-TW"/>
        </w:rPr>
      </w:pPr>
      <w:ins w:id="103" w:author="intel user v4" w:date="2019-05-12T05:24:00Z">
        <w:r>
          <w:t>5.4.2</w:t>
        </w:r>
        <w:r>
          <w:rPr>
            <w:rFonts w:asciiTheme="minorHAnsi" w:eastAsiaTheme="minorEastAsia" w:hAnsiTheme="minorHAnsi" w:cstheme="minorBidi"/>
            <w:sz w:val="22"/>
            <w:szCs w:val="22"/>
            <w:lang w:val="en-US" w:eastAsia="zh-TW"/>
          </w:rPr>
          <w:tab/>
        </w:r>
        <w:r>
          <w:t>Pre-conditions</w:t>
        </w:r>
        <w:r>
          <w:tab/>
        </w:r>
        <w:r>
          <w:fldChar w:fldCharType="begin"/>
        </w:r>
        <w:r>
          <w:instrText xml:space="preserve"> PAGEREF _Toc8531114 \h </w:instrText>
        </w:r>
      </w:ins>
      <w:r>
        <w:fldChar w:fldCharType="separate"/>
      </w:r>
      <w:ins w:id="104" w:author="intel user v4" w:date="2019-05-12T05:24:00Z">
        <w:r>
          <w:t>11</w:t>
        </w:r>
        <w:r>
          <w:fldChar w:fldCharType="end"/>
        </w:r>
      </w:ins>
    </w:p>
    <w:p w:rsidR="003043F5" w:rsidRDefault="003043F5">
      <w:pPr>
        <w:pStyle w:val="TOC3"/>
        <w:rPr>
          <w:ins w:id="105" w:author="intel user v4" w:date="2019-05-12T05:24:00Z"/>
          <w:rFonts w:asciiTheme="minorHAnsi" w:eastAsiaTheme="minorEastAsia" w:hAnsiTheme="minorHAnsi" w:cstheme="minorBidi"/>
          <w:sz w:val="22"/>
          <w:szCs w:val="22"/>
          <w:lang w:val="en-US" w:eastAsia="zh-TW"/>
        </w:rPr>
      </w:pPr>
      <w:ins w:id="106" w:author="intel user v4" w:date="2019-05-12T05:24:00Z">
        <w:r>
          <w:t>5.4.3</w:t>
        </w:r>
        <w:r>
          <w:rPr>
            <w:rFonts w:asciiTheme="minorHAnsi" w:eastAsiaTheme="minorEastAsia" w:hAnsiTheme="minorHAnsi" w:cstheme="minorBidi"/>
            <w:sz w:val="22"/>
            <w:szCs w:val="22"/>
            <w:lang w:val="en-US" w:eastAsia="zh-TW"/>
          </w:rPr>
          <w:tab/>
        </w:r>
        <w:r>
          <w:t>Service Flows</w:t>
        </w:r>
        <w:r>
          <w:tab/>
        </w:r>
        <w:r>
          <w:fldChar w:fldCharType="begin"/>
        </w:r>
        <w:r>
          <w:instrText xml:space="preserve"> PAGEREF _Toc8531115 \h </w:instrText>
        </w:r>
      </w:ins>
      <w:r>
        <w:fldChar w:fldCharType="separate"/>
      </w:r>
      <w:ins w:id="107" w:author="intel user v4" w:date="2019-05-12T05:24:00Z">
        <w:r>
          <w:t>11</w:t>
        </w:r>
        <w:r>
          <w:fldChar w:fldCharType="end"/>
        </w:r>
      </w:ins>
    </w:p>
    <w:p w:rsidR="003043F5" w:rsidRDefault="003043F5">
      <w:pPr>
        <w:pStyle w:val="TOC3"/>
        <w:rPr>
          <w:ins w:id="108" w:author="intel user v4" w:date="2019-05-12T05:24:00Z"/>
          <w:rFonts w:asciiTheme="minorHAnsi" w:eastAsiaTheme="minorEastAsia" w:hAnsiTheme="minorHAnsi" w:cstheme="minorBidi"/>
          <w:sz w:val="22"/>
          <w:szCs w:val="22"/>
          <w:lang w:val="en-US" w:eastAsia="zh-TW"/>
        </w:rPr>
      </w:pPr>
      <w:ins w:id="109" w:author="intel user v4" w:date="2019-05-12T05:24:00Z">
        <w:r>
          <w:t>5.4.4</w:t>
        </w:r>
        <w:r>
          <w:rPr>
            <w:rFonts w:asciiTheme="minorHAnsi" w:eastAsiaTheme="minorEastAsia" w:hAnsiTheme="minorHAnsi" w:cstheme="minorBidi"/>
            <w:sz w:val="22"/>
            <w:szCs w:val="22"/>
            <w:lang w:val="en-US" w:eastAsia="zh-TW"/>
          </w:rPr>
          <w:tab/>
        </w:r>
        <w:r>
          <w:t>Post-conditions</w:t>
        </w:r>
        <w:r>
          <w:tab/>
        </w:r>
        <w:r>
          <w:fldChar w:fldCharType="begin"/>
        </w:r>
        <w:r>
          <w:instrText xml:space="preserve"> PAGEREF _Toc8531116 \h </w:instrText>
        </w:r>
      </w:ins>
      <w:r>
        <w:fldChar w:fldCharType="separate"/>
      </w:r>
      <w:ins w:id="110" w:author="intel user v4" w:date="2019-05-12T05:24:00Z">
        <w:r>
          <w:t>12</w:t>
        </w:r>
        <w:r>
          <w:fldChar w:fldCharType="end"/>
        </w:r>
      </w:ins>
    </w:p>
    <w:p w:rsidR="003043F5" w:rsidRDefault="003043F5">
      <w:pPr>
        <w:pStyle w:val="TOC3"/>
        <w:rPr>
          <w:ins w:id="111" w:author="intel user v4" w:date="2019-05-12T05:24:00Z"/>
          <w:rFonts w:asciiTheme="minorHAnsi" w:eastAsiaTheme="minorEastAsia" w:hAnsiTheme="minorHAnsi" w:cstheme="minorBidi"/>
          <w:sz w:val="22"/>
          <w:szCs w:val="22"/>
          <w:lang w:val="en-US" w:eastAsia="zh-TW"/>
        </w:rPr>
      </w:pPr>
      <w:ins w:id="112" w:author="intel user v4" w:date="2019-05-12T05:24:00Z">
        <w:r>
          <w:t>5.4.5</w:t>
        </w:r>
        <w:r>
          <w:rPr>
            <w:rFonts w:asciiTheme="minorHAnsi" w:eastAsiaTheme="minorEastAsia" w:hAnsiTheme="minorHAnsi" w:cstheme="minorBidi"/>
            <w:sz w:val="22"/>
            <w:szCs w:val="22"/>
            <w:lang w:val="en-US" w:eastAsia="zh-TW"/>
          </w:rPr>
          <w:tab/>
        </w:r>
        <w:r>
          <w:t>Existing features partly or fully covering the use case functionality</w:t>
        </w:r>
        <w:r>
          <w:tab/>
        </w:r>
        <w:r>
          <w:fldChar w:fldCharType="begin"/>
        </w:r>
        <w:r>
          <w:instrText xml:space="preserve"> PAGEREF _Toc8531117 \h </w:instrText>
        </w:r>
      </w:ins>
      <w:r>
        <w:fldChar w:fldCharType="separate"/>
      </w:r>
      <w:ins w:id="113" w:author="intel user v4" w:date="2019-05-12T05:24:00Z">
        <w:r>
          <w:t>12</w:t>
        </w:r>
        <w:r>
          <w:fldChar w:fldCharType="end"/>
        </w:r>
      </w:ins>
    </w:p>
    <w:p w:rsidR="003043F5" w:rsidRDefault="003043F5">
      <w:pPr>
        <w:pStyle w:val="TOC3"/>
        <w:rPr>
          <w:ins w:id="114" w:author="intel user v4" w:date="2019-05-12T05:24:00Z"/>
          <w:rFonts w:asciiTheme="minorHAnsi" w:eastAsiaTheme="minorEastAsia" w:hAnsiTheme="minorHAnsi" w:cstheme="minorBidi"/>
          <w:sz w:val="22"/>
          <w:szCs w:val="22"/>
          <w:lang w:val="en-US" w:eastAsia="zh-TW"/>
        </w:rPr>
      </w:pPr>
      <w:ins w:id="115" w:author="intel user v4" w:date="2019-05-12T05:24:00Z">
        <w:r>
          <w:t>5.4.</w:t>
        </w:r>
        <w:r w:rsidRPr="0010480E">
          <w:rPr>
            <w:lang w:val="en-US"/>
          </w:rPr>
          <w:t>6</w:t>
        </w:r>
        <w:r>
          <w:rPr>
            <w:rFonts w:asciiTheme="minorHAnsi" w:eastAsiaTheme="minorEastAsia" w:hAnsiTheme="minorHAnsi" w:cstheme="minorBidi"/>
            <w:sz w:val="22"/>
            <w:szCs w:val="22"/>
            <w:lang w:val="en-US" w:eastAsia="zh-TW"/>
          </w:rPr>
          <w:tab/>
        </w:r>
        <w:r>
          <w:t>Potential New Requirements needed to support the use case</w:t>
        </w:r>
        <w:r>
          <w:tab/>
        </w:r>
        <w:r>
          <w:fldChar w:fldCharType="begin"/>
        </w:r>
        <w:r>
          <w:instrText xml:space="preserve"> PAGEREF _Toc8531118 \h </w:instrText>
        </w:r>
      </w:ins>
      <w:r>
        <w:fldChar w:fldCharType="separate"/>
      </w:r>
      <w:ins w:id="116" w:author="intel user v4" w:date="2019-05-12T05:24:00Z">
        <w:r>
          <w:t>12</w:t>
        </w:r>
        <w:r>
          <w:fldChar w:fldCharType="end"/>
        </w:r>
      </w:ins>
    </w:p>
    <w:p w:rsidR="003043F5" w:rsidRDefault="003043F5">
      <w:pPr>
        <w:pStyle w:val="TOC2"/>
        <w:rPr>
          <w:ins w:id="117" w:author="intel user v4" w:date="2019-05-12T05:24:00Z"/>
          <w:rFonts w:asciiTheme="minorHAnsi" w:eastAsiaTheme="minorEastAsia" w:hAnsiTheme="minorHAnsi" w:cstheme="minorBidi"/>
          <w:sz w:val="22"/>
          <w:szCs w:val="22"/>
          <w:lang w:val="en-US" w:eastAsia="zh-TW"/>
        </w:rPr>
      </w:pPr>
      <w:ins w:id="118" w:author="intel user v4" w:date="2019-05-12T05:24:00Z">
        <w:r w:rsidRPr="0010480E">
          <w:rPr>
            <w:lang w:val="en-US"/>
          </w:rPr>
          <w:t>5</w:t>
        </w:r>
        <w:r>
          <w:t>.5</w:t>
        </w:r>
        <w:r>
          <w:rPr>
            <w:rFonts w:asciiTheme="minorHAnsi" w:eastAsiaTheme="minorEastAsia" w:hAnsiTheme="minorHAnsi" w:cstheme="minorBidi"/>
            <w:sz w:val="22"/>
            <w:szCs w:val="22"/>
            <w:lang w:val="en-US" w:eastAsia="zh-TW"/>
          </w:rPr>
          <w:tab/>
        </w:r>
        <w:r>
          <w:t xml:space="preserve">Use Case 5: </w:t>
        </w:r>
        <w:r w:rsidRPr="0010480E">
          <w:rPr>
            <w:rFonts w:eastAsia="SimSun"/>
            <w:lang w:eastAsia="zh-CN"/>
          </w:rPr>
          <w:t>Simultaneous voice service for one USIM and data service for the other USIM</w:t>
        </w:r>
        <w:r>
          <w:tab/>
        </w:r>
        <w:r>
          <w:fldChar w:fldCharType="begin"/>
        </w:r>
        <w:r>
          <w:instrText xml:space="preserve"> PAGEREF _Toc8531119 \h </w:instrText>
        </w:r>
      </w:ins>
      <w:r>
        <w:fldChar w:fldCharType="separate"/>
      </w:r>
      <w:ins w:id="119" w:author="intel user v4" w:date="2019-05-12T05:24:00Z">
        <w:r>
          <w:t>12</w:t>
        </w:r>
        <w:r>
          <w:fldChar w:fldCharType="end"/>
        </w:r>
      </w:ins>
    </w:p>
    <w:p w:rsidR="003043F5" w:rsidRDefault="003043F5">
      <w:pPr>
        <w:pStyle w:val="TOC3"/>
        <w:rPr>
          <w:ins w:id="120" w:author="intel user v4" w:date="2019-05-12T05:24:00Z"/>
          <w:rFonts w:asciiTheme="minorHAnsi" w:eastAsiaTheme="minorEastAsia" w:hAnsiTheme="minorHAnsi" w:cstheme="minorBidi"/>
          <w:sz w:val="22"/>
          <w:szCs w:val="22"/>
          <w:lang w:val="en-US" w:eastAsia="zh-TW"/>
        </w:rPr>
      </w:pPr>
      <w:ins w:id="121" w:author="intel user v4" w:date="2019-05-12T05:24:00Z">
        <w:r>
          <w:t>5.5.1</w:t>
        </w:r>
        <w:r>
          <w:rPr>
            <w:rFonts w:asciiTheme="minorHAnsi" w:eastAsiaTheme="minorEastAsia" w:hAnsiTheme="minorHAnsi" w:cstheme="minorBidi"/>
            <w:sz w:val="22"/>
            <w:szCs w:val="22"/>
            <w:lang w:val="en-US" w:eastAsia="zh-TW"/>
          </w:rPr>
          <w:tab/>
        </w:r>
        <w:r>
          <w:t>Description</w:t>
        </w:r>
        <w:r>
          <w:tab/>
        </w:r>
        <w:r>
          <w:fldChar w:fldCharType="begin"/>
        </w:r>
        <w:r>
          <w:instrText xml:space="preserve"> PAGEREF _Toc8531120 \h </w:instrText>
        </w:r>
      </w:ins>
      <w:r>
        <w:fldChar w:fldCharType="separate"/>
      </w:r>
      <w:ins w:id="122" w:author="intel user v4" w:date="2019-05-12T05:24:00Z">
        <w:r>
          <w:t>12</w:t>
        </w:r>
        <w:r>
          <w:fldChar w:fldCharType="end"/>
        </w:r>
      </w:ins>
    </w:p>
    <w:p w:rsidR="003043F5" w:rsidRDefault="003043F5">
      <w:pPr>
        <w:pStyle w:val="TOC3"/>
        <w:rPr>
          <w:ins w:id="123" w:author="intel user v4" w:date="2019-05-12T05:24:00Z"/>
          <w:rFonts w:asciiTheme="minorHAnsi" w:eastAsiaTheme="minorEastAsia" w:hAnsiTheme="minorHAnsi" w:cstheme="minorBidi"/>
          <w:sz w:val="22"/>
          <w:szCs w:val="22"/>
          <w:lang w:val="en-US" w:eastAsia="zh-TW"/>
        </w:rPr>
      </w:pPr>
      <w:ins w:id="124" w:author="intel user v4" w:date="2019-05-12T05:24:00Z">
        <w:r>
          <w:t>5.5.2</w:t>
        </w:r>
        <w:r>
          <w:rPr>
            <w:rFonts w:asciiTheme="minorHAnsi" w:eastAsiaTheme="minorEastAsia" w:hAnsiTheme="minorHAnsi" w:cstheme="minorBidi"/>
            <w:sz w:val="22"/>
            <w:szCs w:val="22"/>
            <w:lang w:val="en-US" w:eastAsia="zh-TW"/>
          </w:rPr>
          <w:tab/>
        </w:r>
        <w:r>
          <w:t>Pre-conditions</w:t>
        </w:r>
        <w:r>
          <w:tab/>
        </w:r>
        <w:r>
          <w:fldChar w:fldCharType="begin"/>
        </w:r>
        <w:r>
          <w:instrText xml:space="preserve"> PAGEREF _Toc8531121 \h </w:instrText>
        </w:r>
      </w:ins>
      <w:r>
        <w:fldChar w:fldCharType="separate"/>
      </w:r>
      <w:ins w:id="125" w:author="intel user v4" w:date="2019-05-12T05:24:00Z">
        <w:r>
          <w:t>12</w:t>
        </w:r>
        <w:r>
          <w:fldChar w:fldCharType="end"/>
        </w:r>
      </w:ins>
    </w:p>
    <w:p w:rsidR="003043F5" w:rsidRDefault="003043F5">
      <w:pPr>
        <w:pStyle w:val="TOC3"/>
        <w:rPr>
          <w:ins w:id="126" w:author="intel user v4" w:date="2019-05-12T05:24:00Z"/>
          <w:rFonts w:asciiTheme="minorHAnsi" w:eastAsiaTheme="minorEastAsia" w:hAnsiTheme="minorHAnsi" w:cstheme="minorBidi"/>
          <w:sz w:val="22"/>
          <w:szCs w:val="22"/>
          <w:lang w:val="en-US" w:eastAsia="zh-TW"/>
        </w:rPr>
      </w:pPr>
      <w:ins w:id="127" w:author="intel user v4" w:date="2019-05-12T05:24:00Z">
        <w:r>
          <w:t>5.5.3</w:t>
        </w:r>
        <w:r>
          <w:rPr>
            <w:rFonts w:asciiTheme="minorHAnsi" w:eastAsiaTheme="minorEastAsia" w:hAnsiTheme="minorHAnsi" w:cstheme="minorBidi"/>
            <w:sz w:val="22"/>
            <w:szCs w:val="22"/>
            <w:lang w:val="en-US" w:eastAsia="zh-TW"/>
          </w:rPr>
          <w:tab/>
        </w:r>
        <w:r>
          <w:t>Service Flows</w:t>
        </w:r>
        <w:r>
          <w:tab/>
        </w:r>
        <w:r>
          <w:fldChar w:fldCharType="begin"/>
        </w:r>
        <w:r>
          <w:instrText xml:space="preserve"> PAGEREF _Toc8531122 \h </w:instrText>
        </w:r>
      </w:ins>
      <w:r>
        <w:fldChar w:fldCharType="separate"/>
      </w:r>
      <w:ins w:id="128" w:author="intel user v4" w:date="2019-05-12T05:24:00Z">
        <w:r>
          <w:t>12</w:t>
        </w:r>
        <w:r>
          <w:fldChar w:fldCharType="end"/>
        </w:r>
      </w:ins>
    </w:p>
    <w:p w:rsidR="003043F5" w:rsidRDefault="003043F5">
      <w:pPr>
        <w:pStyle w:val="TOC3"/>
        <w:rPr>
          <w:ins w:id="129" w:author="intel user v4" w:date="2019-05-12T05:24:00Z"/>
          <w:rFonts w:asciiTheme="minorHAnsi" w:eastAsiaTheme="minorEastAsia" w:hAnsiTheme="minorHAnsi" w:cstheme="minorBidi"/>
          <w:sz w:val="22"/>
          <w:szCs w:val="22"/>
          <w:lang w:val="en-US" w:eastAsia="zh-TW"/>
        </w:rPr>
      </w:pPr>
      <w:ins w:id="130" w:author="intel user v4" w:date="2019-05-12T05:24:00Z">
        <w:r>
          <w:t>5.5.4</w:t>
        </w:r>
        <w:r>
          <w:rPr>
            <w:rFonts w:asciiTheme="minorHAnsi" w:eastAsiaTheme="minorEastAsia" w:hAnsiTheme="minorHAnsi" w:cstheme="minorBidi"/>
            <w:sz w:val="22"/>
            <w:szCs w:val="22"/>
            <w:lang w:val="en-US" w:eastAsia="zh-TW"/>
          </w:rPr>
          <w:tab/>
        </w:r>
        <w:r>
          <w:t>Post-conditions</w:t>
        </w:r>
        <w:r>
          <w:tab/>
        </w:r>
        <w:r>
          <w:fldChar w:fldCharType="begin"/>
        </w:r>
        <w:r>
          <w:instrText xml:space="preserve"> PAGEREF _Toc8531123 \h </w:instrText>
        </w:r>
      </w:ins>
      <w:r>
        <w:fldChar w:fldCharType="separate"/>
      </w:r>
      <w:ins w:id="131" w:author="intel user v4" w:date="2019-05-12T05:24:00Z">
        <w:r>
          <w:t>12</w:t>
        </w:r>
        <w:r>
          <w:fldChar w:fldCharType="end"/>
        </w:r>
      </w:ins>
    </w:p>
    <w:p w:rsidR="003043F5" w:rsidRDefault="003043F5">
      <w:pPr>
        <w:pStyle w:val="TOC3"/>
        <w:rPr>
          <w:ins w:id="132" w:author="intel user v4" w:date="2019-05-12T05:24:00Z"/>
          <w:rFonts w:asciiTheme="minorHAnsi" w:eastAsiaTheme="minorEastAsia" w:hAnsiTheme="minorHAnsi" w:cstheme="minorBidi"/>
          <w:sz w:val="22"/>
          <w:szCs w:val="22"/>
          <w:lang w:val="en-US" w:eastAsia="zh-TW"/>
        </w:rPr>
      </w:pPr>
      <w:ins w:id="133" w:author="intel user v4" w:date="2019-05-12T05:24:00Z">
        <w:r>
          <w:t>5.5.5</w:t>
        </w:r>
        <w:r>
          <w:rPr>
            <w:rFonts w:asciiTheme="minorHAnsi" w:eastAsiaTheme="minorEastAsia" w:hAnsiTheme="minorHAnsi" w:cstheme="minorBidi"/>
            <w:sz w:val="22"/>
            <w:szCs w:val="22"/>
            <w:lang w:val="en-US" w:eastAsia="zh-TW"/>
          </w:rPr>
          <w:tab/>
        </w:r>
        <w:r>
          <w:t>Existing features partly or fully covering the use case functionality</w:t>
        </w:r>
        <w:r>
          <w:tab/>
        </w:r>
        <w:r>
          <w:fldChar w:fldCharType="begin"/>
        </w:r>
        <w:r>
          <w:instrText xml:space="preserve"> PAGEREF _Toc8531124 \h </w:instrText>
        </w:r>
      </w:ins>
      <w:r>
        <w:fldChar w:fldCharType="separate"/>
      </w:r>
      <w:ins w:id="134" w:author="intel user v4" w:date="2019-05-12T05:24:00Z">
        <w:r>
          <w:t>12</w:t>
        </w:r>
        <w:r>
          <w:fldChar w:fldCharType="end"/>
        </w:r>
      </w:ins>
    </w:p>
    <w:p w:rsidR="003043F5" w:rsidRDefault="003043F5">
      <w:pPr>
        <w:pStyle w:val="TOC3"/>
        <w:rPr>
          <w:ins w:id="135" w:author="intel user v4" w:date="2019-05-12T05:24:00Z"/>
          <w:rFonts w:asciiTheme="minorHAnsi" w:eastAsiaTheme="minorEastAsia" w:hAnsiTheme="minorHAnsi" w:cstheme="minorBidi"/>
          <w:sz w:val="22"/>
          <w:szCs w:val="22"/>
          <w:lang w:val="en-US" w:eastAsia="zh-TW"/>
        </w:rPr>
      </w:pPr>
      <w:ins w:id="136" w:author="intel user v4" w:date="2019-05-12T05:24:00Z">
        <w:r>
          <w:t>5.5.</w:t>
        </w:r>
        <w:r w:rsidRPr="0010480E">
          <w:rPr>
            <w:lang w:val="en-US"/>
          </w:rPr>
          <w:t>6</w:t>
        </w:r>
        <w:r>
          <w:rPr>
            <w:rFonts w:asciiTheme="minorHAnsi" w:eastAsiaTheme="minorEastAsia" w:hAnsiTheme="minorHAnsi" w:cstheme="minorBidi"/>
            <w:sz w:val="22"/>
            <w:szCs w:val="22"/>
            <w:lang w:val="en-US" w:eastAsia="zh-TW"/>
          </w:rPr>
          <w:tab/>
        </w:r>
        <w:r>
          <w:t>Potential New Requirements needed to support the use case</w:t>
        </w:r>
        <w:r>
          <w:tab/>
        </w:r>
        <w:r>
          <w:fldChar w:fldCharType="begin"/>
        </w:r>
        <w:r>
          <w:instrText xml:space="preserve"> PAGEREF _Toc8531125 \h </w:instrText>
        </w:r>
      </w:ins>
      <w:r>
        <w:fldChar w:fldCharType="separate"/>
      </w:r>
      <w:ins w:id="137" w:author="intel user v4" w:date="2019-05-12T05:24:00Z">
        <w:r>
          <w:t>12</w:t>
        </w:r>
        <w:r>
          <w:fldChar w:fldCharType="end"/>
        </w:r>
      </w:ins>
    </w:p>
    <w:p w:rsidR="003043F5" w:rsidRDefault="003043F5">
      <w:pPr>
        <w:pStyle w:val="TOC2"/>
        <w:rPr>
          <w:ins w:id="138" w:author="intel user v4" w:date="2019-05-12T05:24:00Z"/>
          <w:rFonts w:asciiTheme="minorHAnsi" w:eastAsiaTheme="minorEastAsia" w:hAnsiTheme="minorHAnsi" w:cstheme="minorBidi"/>
          <w:sz w:val="22"/>
          <w:szCs w:val="22"/>
          <w:lang w:val="en-US" w:eastAsia="zh-TW"/>
        </w:rPr>
      </w:pPr>
      <w:ins w:id="139" w:author="intel user v4" w:date="2019-05-12T05:24:00Z">
        <w:r w:rsidRPr="0010480E">
          <w:rPr>
            <w:rFonts w:eastAsia="SimSun"/>
          </w:rPr>
          <w:t>5</w:t>
        </w:r>
        <w:r>
          <w:t>.6</w:t>
        </w:r>
        <w:r>
          <w:rPr>
            <w:rFonts w:asciiTheme="minorHAnsi" w:eastAsiaTheme="minorEastAsia" w:hAnsiTheme="minorHAnsi" w:cstheme="minorBidi"/>
            <w:sz w:val="22"/>
            <w:szCs w:val="22"/>
            <w:lang w:val="en-US" w:eastAsia="zh-TW"/>
          </w:rPr>
          <w:tab/>
        </w:r>
        <w:r>
          <w:t>Use case 6</w:t>
        </w:r>
        <w:r w:rsidRPr="0010480E">
          <w:rPr>
            <w:rFonts w:eastAsia="SimSun"/>
          </w:rPr>
          <w:t>: Efficient Support of Mobile Terminated Services for Multi-USIM Devices</w:t>
        </w:r>
        <w:r>
          <w:tab/>
        </w:r>
        <w:r>
          <w:fldChar w:fldCharType="begin"/>
        </w:r>
        <w:r>
          <w:instrText xml:space="preserve"> PAGEREF _Toc8531126 \h </w:instrText>
        </w:r>
      </w:ins>
      <w:r>
        <w:fldChar w:fldCharType="separate"/>
      </w:r>
      <w:ins w:id="140" w:author="intel user v4" w:date="2019-05-12T05:24:00Z">
        <w:r>
          <w:t>13</w:t>
        </w:r>
        <w:r>
          <w:fldChar w:fldCharType="end"/>
        </w:r>
      </w:ins>
    </w:p>
    <w:p w:rsidR="003043F5" w:rsidRDefault="003043F5">
      <w:pPr>
        <w:pStyle w:val="TOC3"/>
        <w:rPr>
          <w:ins w:id="141" w:author="intel user v4" w:date="2019-05-12T05:24:00Z"/>
          <w:rFonts w:asciiTheme="minorHAnsi" w:eastAsiaTheme="minorEastAsia" w:hAnsiTheme="minorHAnsi" w:cstheme="minorBidi"/>
          <w:sz w:val="22"/>
          <w:szCs w:val="22"/>
          <w:lang w:val="en-US" w:eastAsia="zh-TW"/>
        </w:rPr>
      </w:pPr>
      <w:ins w:id="142" w:author="intel user v4" w:date="2019-05-12T05:24:00Z">
        <w:r w:rsidRPr="0010480E">
          <w:rPr>
            <w:rFonts w:eastAsia="SimSun"/>
            <w:lang w:eastAsia="zh-CN"/>
          </w:rPr>
          <w:t>5</w:t>
        </w:r>
        <w:r>
          <w:t>.6.1</w:t>
        </w:r>
        <w:r>
          <w:rPr>
            <w:rFonts w:asciiTheme="minorHAnsi" w:eastAsiaTheme="minorEastAsia" w:hAnsiTheme="minorHAnsi" w:cstheme="minorBidi"/>
            <w:sz w:val="22"/>
            <w:szCs w:val="22"/>
            <w:lang w:val="en-US" w:eastAsia="zh-TW"/>
          </w:rPr>
          <w:tab/>
        </w:r>
        <w:r>
          <w:t>Description</w:t>
        </w:r>
        <w:r>
          <w:tab/>
        </w:r>
        <w:r>
          <w:fldChar w:fldCharType="begin"/>
        </w:r>
        <w:r>
          <w:instrText xml:space="preserve"> PAGEREF _Toc8531127 \h </w:instrText>
        </w:r>
      </w:ins>
      <w:r>
        <w:fldChar w:fldCharType="separate"/>
      </w:r>
      <w:ins w:id="143" w:author="intel user v4" w:date="2019-05-12T05:24:00Z">
        <w:r>
          <w:t>13</w:t>
        </w:r>
        <w:r>
          <w:fldChar w:fldCharType="end"/>
        </w:r>
      </w:ins>
    </w:p>
    <w:p w:rsidR="003043F5" w:rsidRDefault="003043F5">
      <w:pPr>
        <w:pStyle w:val="TOC3"/>
        <w:rPr>
          <w:ins w:id="144" w:author="intel user v4" w:date="2019-05-12T05:24:00Z"/>
          <w:rFonts w:asciiTheme="minorHAnsi" w:eastAsiaTheme="minorEastAsia" w:hAnsiTheme="minorHAnsi" w:cstheme="minorBidi"/>
          <w:sz w:val="22"/>
          <w:szCs w:val="22"/>
          <w:lang w:val="en-US" w:eastAsia="zh-TW"/>
        </w:rPr>
      </w:pPr>
      <w:ins w:id="145" w:author="intel user v4" w:date="2019-05-12T05:24:00Z">
        <w:r w:rsidRPr="0010480E">
          <w:rPr>
            <w:rFonts w:eastAsia="SimSun"/>
          </w:rPr>
          <w:t>5</w:t>
        </w:r>
        <w:r>
          <w:t>.6.2</w:t>
        </w:r>
        <w:r>
          <w:rPr>
            <w:rFonts w:asciiTheme="minorHAnsi" w:eastAsiaTheme="minorEastAsia" w:hAnsiTheme="minorHAnsi" w:cstheme="minorBidi"/>
            <w:sz w:val="22"/>
            <w:szCs w:val="22"/>
            <w:lang w:val="en-US" w:eastAsia="zh-TW"/>
          </w:rPr>
          <w:tab/>
        </w:r>
        <w:r>
          <w:t>Pre-conditions</w:t>
        </w:r>
        <w:r>
          <w:tab/>
        </w:r>
        <w:r>
          <w:fldChar w:fldCharType="begin"/>
        </w:r>
        <w:r>
          <w:instrText xml:space="preserve"> PAGEREF _Toc8531128 \h </w:instrText>
        </w:r>
      </w:ins>
      <w:r>
        <w:fldChar w:fldCharType="separate"/>
      </w:r>
      <w:ins w:id="146" w:author="intel user v4" w:date="2019-05-12T05:24:00Z">
        <w:r>
          <w:t>13</w:t>
        </w:r>
        <w:r>
          <w:fldChar w:fldCharType="end"/>
        </w:r>
      </w:ins>
    </w:p>
    <w:p w:rsidR="003043F5" w:rsidRDefault="003043F5">
      <w:pPr>
        <w:pStyle w:val="TOC3"/>
        <w:rPr>
          <w:ins w:id="147" w:author="intel user v4" w:date="2019-05-12T05:24:00Z"/>
          <w:rFonts w:asciiTheme="minorHAnsi" w:eastAsiaTheme="minorEastAsia" w:hAnsiTheme="minorHAnsi" w:cstheme="minorBidi"/>
          <w:sz w:val="22"/>
          <w:szCs w:val="22"/>
          <w:lang w:val="en-US" w:eastAsia="zh-TW"/>
        </w:rPr>
      </w:pPr>
      <w:ins w:id="148" w:author="intel user v4" w:date="2019-05-12T05:24:00Z">
        <w:r w:rsidRPr="0010480E">
          <w:rPr>
            <w:rFonts w:eastAsia="SimSun"/>
          </w:rPr>
          <w:t>5</w:t>
        </w:r>
        <w:r>
          <w:t>.6.3</w:t>
        </w:r>
        <w:r>
          <w:rPr>
            <w:rFonts w:asciiTheme="minorHAnsi" w:eastAsiaTheme="minorEastAsia" w:hAnsiTheme="minorHAnsi" w:cstheme="minorBidi"/>
            <w:sz w:val="22"/>
            <w:szCs w:val="22"/>
            <w:lang w:val="en-US" w:eastAsia="zh-TW"/>
          </w:rPr>
          <w:tab/>
        </w:r>
        <w:r>
          <w:t>Service flows</w:t>
        </w:r>
        <w:r>
          <w:tab/>
        </w:r>
        <w:r>
          <w:fldChar w:fldCharType="begin"/>
        </w:r>
        <w:r>
          <w:instrText xml:space="preserve"> PAGEREF _Toc8531129 \h </w:instrText>
        </w:r>
      </w:ins>
      <w:r>
        <w:fldChar w:fldCharType="separate"/>
      </w:r>
      <w:ins w:id="149" w:author="intel user v4" w:date="2019-05-12T05:24:00Z">
        <w:r>
          <w:t>13</w:t>
        </w:r>
        <w:r>
          <w:fldChar w:fldCharType="end"/>
        </w:r>
      </w:ins>
    </w:p>
    <w:p w:rsidR="003043F5" w:rsidRDefault="003043F5">
      <w:pPr>
        <w:pStyle w:val="TOC3"/>
        <w:rPr>
          <w:ins w:id="150" w:author="intel user v4" w:date="2019-05-12T05:24:00Z"/>
          <w:rFonts w:asciiTheme="minorHAnsi" w:eastAsiaTheme="minorEastAsia" w:hAnsiTheme="minorHAnsi" w:cstheme="minorBidi"/>
          <w:sz w:val="22"/>
          <w:szCs w:val="22"/>
          <w:lang w:val="en-US" w:eastAsia="zh-TW"/>
        </w:rPr>
      </w:pPr>
      <w:ins w:id="151" w:author="intel user v4" w:date="2019-05-12T05:24:00Z">
        <w:r w:rsidRPr="0010480E">
          <w:rPr>
            <w:rFonts w:eastAsia="SimSun"/>
            <w:lang w:eastAsia="zh-CN"/>
          </w:rPr>
          <w:t>5</w:t>
        </w:r>
        <w:r>
          <w:t>.6.4</w:t>
        </w:r>
        <w:r>
          <w:rPr>
            <w:rFonts w:asciiTheme="minorHAnsi" w:eastAsiaTheme="minorEastAsia" w:hAnsiTheme="minorHAnsi" w:cstheme="minorBidi"/>
            <w:sz w:val="22"/>
            <w:szCs w:val="22"/>
            <w:lang w:val="en-US" w:eastAsia="zh-TW"/>
          </w:rPr>
          <w:tab/>
        </w:r>
        <w:r>
          <w:t>Post-conditions</w:t>
        </w:r>
        <w:r>
          <w:tab/>
        </w:r>
        <w:r>
          <w:fldChar w:fldCharType="begin"/>
        </w:r>
        <w:r>
          <w:instrText xml:space="preserve"> PAGEREF _Toc8531130 \h </w:instrText>
        </w:r>
      </w:ins>
      <w:r>
        <w:fldChar w:fldCharType="separate"/>
      </w:r>
      <w:ins w:id="152" w:author="intel user v4" w:date="2019-05-12T05:24:00Z">
        <w:r>
          <w:t>13</w:t>
        </w:r>
        <w:r>
          <w:fldChar w:fldCharType="end"/>
        </w:r>
      </w:ins>
    </w:p>
    <w:p w:rsidR="003043F5" w:rsidRDefault="003043F5">
      <w:pPr>
        <w:pStyle w:val="TOC3"/>
        <w:rPr>
          <w:ins w:id="153" w:author="intel user v4" w:date="2019-05-12T05:24:00Z"/>
          <w:rFonts w:asciiTheme="minorHAnsi" w:eastAsiaTheme="minorEastAsia" w:hAnsiTheme="minorHAnsi" w:cstheme="minorBidi"/>
          <w:sz w:val="22"/>
          <w:szCs w:val="22"/>
          <w:lang w:val="en-US" w:eastAsia="zh-TW"/>
        </w:rPr>
      </w:pPr>
      <w:ins w:id="154" w:author="intel user v4" w:date="2019-05-12T05:24:00Z">
        <w:r w:rsidRPr="0010480E">
          <w:rPr>
            <w:rFonts w:eastAsia="SimSun"/>
            <w:lang w:eastAsia="zh-CN"/>
          </w:rPr>
          <w:t>5</w:t>
        </w:r>
        <w:r>
          <w:t>.6.5</w:t>
        </w:r>
        <w:r>
          <w:rPr>
            <w:rFonts w:asciiTheme="minorHAnsi" w:eastAsiaTheme="minorEastAsia" w:hAnsiTheme="minorHAnsi" w:cstheme="minorBidi"/>
            <w:sz w:val="22"/>
            <w:szCs w:val="22"/>
            <w:lang w:val="en-US" w:eastAsia="zh-TW"/>
          </w:rPr>
          <w:tab/>
        </w:r>
        <w:r>
          <w:t>Existing features partly or fully covering the use case functionality</w:t>
        </w:r>
        <w:r>
          <w:tab/>
        </w:r>
        <w:r>
          <w:fldChar w:fldCharType="begin"/>
        </w:r>
        <w:r>
          <w:instrText xml:space="preserve"> PAGEREF _Toc8531131 \h </w:instrText>
        </w:r>
      </w:ins>
      <w:r>
        <w:fldChar w:fldCharType="separate"/>
      </w:r>
      <w:ins w:id="155" w:author="intel user v4" w:date="2019-05-12T05:24:00Z">
        <w:r>
          <w:t>13</w:t>
        </w:r>
        <w:r>
          <w:fldChar w:fldCharType="end"/>
        </w:r>
      </w:ins>
    </w:p>
    <w:p w:rsidR="003043F5" w:rsidRDefault="003043F5">
      <w:pPr>
        <w:pStyle w:val="TOC3"/>
        <w:rPr>
          <w:ins w:id="156" w:author="intel user v4" w:date="2019-05-12T05:24:00Z"/>
          <w:rFonts w:asciiTheme="minorHAnsi" w:eastAsiaTheme="minorEastAsia" w:hAnsiTheme="minorHAnsi" w:cstheme="minorBidi"/>
          <w:sz w:val="22"/>
          <w:szCs w:val="22"/>
          <w:lang w:val="en-US" w:eastAsia="zh-TW"/>
        </w:rPr>
      </w:pPr>
      <w:ins w:id="157" w:author="intel user v4" w:date="2019-05-12T05:24:00Z">
        <w:r w:rsidRPr="0010480E">
          <w:rPr>
            <w:rFonts w:eastAsia="SimSun"/>
            <w:lang w:eastAsia="zh-CN"/>
          </w:rPr>
          <w:t>5</w:t>
        </w:r>
        <w:r>
          <w:t>.6.6</w:t>
        </w:r>
        <w:r>
          <w:rPr>
            <w:rFonts w:asciiTheme="minorHAnsi" w:eastAsiaTheme="minorEastAsia" w:hAnsiTheme="minorHAnsi" w:cstheme="minorBidi"/>
            <w:sz w:val="22"/>
            <w:szCs w:val="22"/>
            <w:lang w:val="en-US" w:eastAsia="zh-TW"/>
          </w:rPr>
          <w:tab/>
        </w:r>
        <w:r>
          <w:t>Potential New Requirements needed to support the use case</w:t>
        </w:r>
        <w:r>
          <w:tab/>
        </w:r>
        <w:r>
          <w:fldChar w:fldCharType="begin"/>
        </w:r>
        <w:r>
          <w:instrText xml:space="preserve"> PAGEREF _Toc8531132 \h </w:instrText>
        </w:r>
      </w:ins>
      <w:r>
        <w:fldChar w:fldCharType="separate"/>
      </w:r>
      <w:ins w:id="158" w:author="intel user v4" w:date="2019-05-12T05:24:00Z">
        <w:r>
          <w:t>13</w:t>
        </w:r>
        <w:r>
          <w:fldChar w:fldCharType="end"/>
        </w:r>
      </w:ins>
    </w:p>
    <w:p w:rsidR="003043F5" w:rsidRDefault="003043F5">
      <w:pPr>
        <w:pStyle w:val="TOC2"/>
        <w:rPr>
          <w:ins w:id="159" w:author="intel user v4" w:date="2019-05-12T05:24:00Z"/>
          <w:rFonts w:asciiTheme="minorHAnsi" w:eastAsiaTheme="minorEastAsia" w:hAnsiTheme="minorHAnsi" w:cstheme="minorBidi"/>
          <w:sz w:val="22"/>
          <w:szCs w:val="22"/>
          <w:lang w:val="en-US" w:eastAsia="zh-TW"/>
        </w:rPr>
      </w:pPr>
      <w:ins w:id="160" w:author="intel user v4" w:date="2019-05-12T05:24:00Z">
        <w:r w:rsidRPr="0010480E">
          <w:rPr>
            <w:rFonts w:eastAsia="SimSun"/>
          </w:rPr>
          <w:t>5.7</w:t>
        </w:r>
        <w:r>
          <w:rPr>
            <w:rFonts w:asciiTheme="minorHAnsi" w:eastAsiaTheme="minorEastAsia" w:hAnsiTheme="minorHAnsi" w:cstheme="minorBidi"/>
            <w:sz w:val="22"/>
            <w:szCs w:val="22"/>
            <w:lang w:val="en-US" w:eastAsia="zh-TW"/>
          </w:rPr>
          <w:tab/>
        </w:r>
        <w:r w:rsidRPr="0010480E">
          <w:rPr>
            <w:rFonts w:eastAsia="SimSun"/>
          </w:rPr>
          <w:t>Use Case 7: Security Risks with Multi-USIM Devices</w:t>
        </w:r>
        <w:r>
          <w:tab/>
        </w:r>
        <w:r>
          <w:fldChar w:fldCharType="begin"/>
        </w:r>
        <w:r>
          <w:instrText xml:space="preserve"> PAGEREF _Toc8531133 \h </w:instrText>
        </w:r>
      </w:ins>
      <w:r>
        <w:fldChar w:fldCharType="separate"/>
      </w:r>
      <w:ins w:id="161" w:author="intel user v4" w:date="2019-05-12T05:24:00Z">
        <w:r>
          <w:t>13</w:t>
        </w:r>
        <w:r>
          <w:fldChar w:fldCharType="end"/>
        </w:r>
      </w:ins>
    </w:p>
    <w:p w:rsidR="003043F5" w:rsidRDefault="003043F5">
      <w:pPr>
        <w:pStyle w:val="TOC3"/>
        <w:rPr>
          <w:ins w:id="162" w:author="intel user v4" w:date="2019-05-12T05:24:00Z"/>
          <w:rFonts w:asciiTheme="minorHAnsi" w:eastAsiaTheme="minorEastAsia" w:hAnsiTheme="minorHAnsi" w:cstheme="minorBidi"/>
          <w:sz w:val="22"/>
          <w:szCs w:val="22"/>
          <w:lang w:val="en-US" w:eastAsia="zh-TW"/>
        </w:rPr>
      </w:pPr>
      <w:ins w:id="163" w:author="intel user v4" w:date="2019-05-12T05:24:00Z">
        <w:r w:rsidRPr="0010480E">
          <w:rPr>
            <w:rFonts w:eastAsia="SimSun"/>
            <w:lang w:eastAsia="zh-CN"/>
          </w:rPr>
          <w:t>5.7.1</w:t>
        </w:r>
        <w:r>
          <w:rPr>
            <w:rFonts w:asciiTheme="minorHAnsi" w:eastAsiaTheme="minorEastAsia" w:hAnsiTheme="minorHAnsi" w:cstheme="minorBidi"/>
            <w:sz w:val="22"/>
            <w:szCs w:val="22"/>
            <w:lang w:val="en-US" w:eastAsia="zh-TW"/>
          </w:rPr>
          <w:tab/>
        </w:r>
        <w:r w:rsidRPr="0010480E">
          <w:rPr>
            <w:rFonts w:eastAsia="SimSun"/>
            <w:lang w:eastAsia="zh-CN"/>
          </w:rPr>
          <w:t>Description</w:t>
        </w:r>
        <w:r>
          <w:tab/>
        </w:r>
        <w:r>
          <w:fldChar w:fldCharType="begin"/>
        </w:r>
        <w:r>
          <w:instrText xml:space="preserve"> PAGEREF _Toc8531134 \h </w:instrText>
        </w:r>
      </w:ins>
      <w:r>
        <w:fldChar w:fldCharType="separate"/>
      </w:r>
      <w:ins w:id="164" w:author="intel user v4" w:date="2019-05-12T05:24:00Z">
        <w:r>
          <w:t>13</w:t>
        </w:r>
        <w:r>
          <w:fldChar w:fldCharType="end"/>
        </w:r>
      </w:ins>
    </w:p>
    <w:p w:rsidR="003043F5" w:rsidRDefault="003043F5">
      <w:pPr>
        <w:pStyle w:val="TOC3"/>
        <w:rPr>
          <w:ins w:id="165" w:author="intel user v4" w:date="2019-05-12T05:24:00Z"/>
          <w:rFonts w:asciiTheme="minorHAnsi" w:eastAsiaTheme="minorEastAsia" w:hAnsiTheme="minorHAnsi" w:cstheme="minorBidi"/>
          <w:sz w:val="22"/>
          <w:szCs w:val="22"/>
          <w:lang w:val="en-US" w:eastAsia="zh-TW"/>
        </w:rPr>
      </w:pPr>
      <w:ins w:id="166" w:author="intel user v4" w:date="2019-05-12T05:24:00Z">
        <w:r w:rsidRPr="0010480E">
          <w:rPr>
            <w:rFonts w:eastAsia="SimSun"/>
            <w:lang w:eastAsia="zh-CN"/>
          </w:rPr>
          <w:t>5.7.2</w:t>
        </w:r>
        <w:r>
          <w:rPr>
            <w:rFonts w:asciiTheme="minorHAnsi" w:eastAsiaTheme="minorEastAsia" w:hAnsiTheme="minorHAnsi" w:cstheme="minorBidi"/>
            <w:sz w:val="22"/>
            <w:szCs w:val="22"/>
            <w:lang w:val="en-US" w:eastAsia="zh-TW"/>
          </w:rPr>
          <w:tab/>
        </w:r>
        <w:r w:rsidRPr="0010480E">
          <w:rPr>
            <w:rFonts w:eastAsia="SimSun"/>
            <w:lang w:eastAsia="zh-CN"/>
          </w:rPr>
          <w:t>Existing features partly or fully covering the use case functionality</w:t>
        </w:r>
        <w:r>
          <w:tab/>
        </w:r>
        <w:r>
          <w:fldChar w:fldCharType="begin"/>
        </w:r>
        <w:r>
          <w:instrText xml:space="preserve"> PAGEREF _Toc8531135 \h </w:instrText>
        </w:r>
      </w:ins>
      <w:r>
        <w:fldChar w:fldCharType="separate"/>
      </w:r>
      <w:ins w:id="167" w:author="intel user v4" w:date="2019-05-12T05:24:00Z">
        <w:r>
          <w:t>14</w:t>
        </w:r>
        <w:r>
          <w:fldChar w:fldCharType="end"/>
        </w:r>
      </w:ins>
    </w:p>
    <w:p w:rsidR="003043F5" w:rsidRDefault="003043F5">
      <w:pPr>
        <w:pStyle w:val="TOC3"/>
        <w:rPr>
          <w:ins w:id="168" w:author="intel user v4" w:date="2019-05-12T05:24:00Z"/>
          <w:rFonts w:asciiTheme="minorHAnsi" w:eastAsiaTheme="minorEastAsia" w:hAnsiTheme="minorHAnsi" w:cstheme="minorBidi"/>
          <w:sz w:val="22"/>
          <w:szCs w:val="22"/>
          <w:lang w:val="en-US" w:eastAsia="zh-TW"/>
        </w:rPr>
      </w:pPr>
      <w:ins w:id="169" w:author="intel user v4" w:date="2019-05-12T05:24:00Z">
        <w:r w:rsidRPr="0010480E">
          <w:rPr>
            <w:rFonts w:eastAsia="SimSun"/>
            <w:lang w:eastAsia="zh-CN"/>
          </w:rPr>
          <w:t>5.7.3</w:t>
        </w:r>
        <w:r>
          <w:rPr>
            <w:rFonts w:asciiTheme="minorHAnsi" w:eastAsiaTheme="minorEastAsia" w:hAnsiTheme="minorHAnsi" w:cstheme="minorBidi"/>
            <w:sz w:val="22"/>
            <w:szCs w:val="22"/>
            <w:lang w:val="en-US" w:eastAsia="zh-TW"/>
          </w:rPr>
          <w:tab/>
        </w:r>
        <w:r w:rsidRPr="0010480E">
          <w:rPr>
            <w:rFonts w:eastAsia="SimSun"/>
            <w:lang w:eastAsia="zh-CN"/>
          </w:rPr>
          <w:t>Potential New Requirements needed to support the use case</w:t>
        </w:r>
        <w:r>
          <w:tab/>
        </w:r>
        <w:r>
          <w:fldChar w:fldCharType="begin"/>
        </w:r>
        <w:r>
          <w:instrText xml:space="preserve"> PAGEREF _Toc8531136 \h </w:instrText>
        </w:r>
      </w:ins>
      <w:r>
        <w:fldChar w:fldCharType="separate"/>
      </w:r>
      <w:ins w:id="170" w:author="intel user v4" w:date="2019-05-12T05:24:00Z">
        <w:r>
          <w:t>14</w:t>
        </w:r>
        <w:r>
          <w:fldChar w:fldCharType="end"/>
        </w:r>
      </w:ins>
    </w:p>
    <w:p w:rsidR="003043F5" w:rsidRDefault="003043F5">
      <w:pPr>
        <w:pStyle w:val="TOC1"/>
        <w:rPr>
          <w:ins w:id="171" w:author="intel user v4" w:date="2019-05-12T05:24:00Z"/>
          <w:rFonts w:asciiTheme="minorHAnsi" w:eastAsiaTheme="minorEastAsia" w:hAnsiTheme="minorHAnsi" w:cstheme="minorBidi"/>
          <w:szCs w:val="22"/>
          <w:lang w:val="en-US" w:eastAsia="zh-TW"/>
        </w:rPr>
      </w:pPr>
      <w:ins w:id="172" w:author="intel user v4" w:date="2019-05-12T05:24:00Z">
        <w:r>
          <w:lastRenderedPageBreak/>
          <w:t>6</w:t>
        </w:r>
        <w:r>
          <w:rPr>
            <w:rFonts w:asciiTheme="minorHAnsi" w:eastAsiaTheme="minorEastAsia" w:hAnsiTheme="minorHAnsi" w:cstheme="minorBidi"/>
            <w:szCs w:val="22"/>
            <w:lang w:val="en-US" w:eastAsia="zh-TW"/>
          </w:rPr>
          <w:tab/>
        </w:r>
        <w:r>
          <w:t>Security Aspects</w:t>
        </w:r>
        <w:r>
          <w:tab/>
        </w:r>
        <w:r>
          <w:fldChar w:fldCharType="begin"/>
        </w:r>
        <w:r>
          <w:instrText xml:space="preserve"> PAGEREF _Toc8531137 \h </w:instrText>
        </w:r>
      </w:ins>
      <w:r>
        <w:fldChar w:fldCharType="separate"/>
      </w:r>
      <w:ins w:id="173" w:author="intel user v4" w:date="2019-05-12T05:24:00Z">
        <w:r>
          <w:t>14</w:t>
        </w:r>
        <w:r>
          <w:fldChar w:fldCharType="end"/>
        </w:r>
      </w:ins>
    </w:p>
    <w:p w:rsidR="003043F5" w:rsidRDefault="003043F5">
      <w:pPr>
        <w:pStyle w:val="TOC1"/>
        <w:rPr>
          <w:ins w:id="174" w:author="intel user v4" w:date="2019-05-12T05:24:00Z"/>
          <w:rFonts w:asciiTheme="minorHAnsi" w:eastAsiaTheme="minorEastAsia" w:hAnsiTheme="minorHAnsi" w:cstheme="minorBidi"/>
          <w:szCs w:val="22"/>
          <w:lang w:val="en-US" w:eastAsia="zh-TW"/>
        </w:rPr>
      </w:pPr>
      <w:ins w:id="175" w:author="intel user v4" w:date="2019-05-12T05:24:00Z">
        <w:r>
          <w:t>7</w:t>
        </w:r>
        <w:r>
          <w:rPr>
            <w:rFonts w:asciiTheme="minorHAnsi" w:eastAsiaTheme="minorEastAsia" w:hAnsiTheme="minorHAnsi" w:cstheme="minorBidi"/>
            <w:szCs w:val="22"/>
            <w:lang w:val="en-US" w:eastAsia="zh-TW"/>
          </w:rPr>
          <w:tab/>
        </w:r>
        <w:r>
          <w:t>Additional considerations</w:t>
        </w:r>
        <w:r>
          <w:tab/>
        </w:r>
        <w:r>
          <w:fldChar w:fldCharType="begin"/>
        </w:r>
        <w:r>
          <w:instrText xml:space="preserve"> PAGEREF _Toc8531138 \h </w:instrText>
        </w:r>
      </w:ins>
      <w:r>
        <w:fldChar w:fldCharType="separate"/>
      </w:r>
      <w:ins w:id="176" w:author="intel user v4" w:date="2019-05-12T05:24:00Z">
        <w:r>
          <w:t>15</w:t>
        </w:r>
        <w:r>
          <w:fldChar w:fldCharType="end"/>
        </w:r>
      </w:ins>
    </w:p>
    <w:p w:rsidR="003043F5" w:rsidRDefault="003043F5">
      <w:pPr>
        <w:pStyle w:val="TOC1"/>
        <w:rPr>
          <w:ins w:id="177" w:author="intel user v4" w:date="2019-05-12T05:24:00Z"/>
          <w:rFonts w:asciiTheme="minorHAnsi" w:eastAsiaTheme="minorEastAsia" w:hAnsiTheme="minorHAnsi" w:cstheme="minorBidi"/>
          <w:szCs w:val="22"/>
          <w:lang w:val="en-US" w:eastAsia="zh-TW"/>
        </w:rPr>
      </w:pPr>
      <w:ins w:id="178" w:author="intel user v4" w:date="2019-05-12T05:24:00Z">
        <w:r>
          <w:t>8</w:t>
        </w:r>
        <w:r>
          <w:rPr>
            <w:rFonts w:asciiTheme="minorHAnsi" w:eastAsiaTheme="minorEastAsia" w:hAnsiTheme="minorHAnsi" w:cstheme="minorBidi"/>
            <w:szCs w:val="22"/>
            <w:lang w:val="en-US" w:eastAsia="zh-TW"/>
          </w:rPr>
          <w:tab/>
        </w:r>
        <w:r>
          <w:rPr>
            <w:lang w:eastAsia="zh-CN"/>
          </w:rPr>
          <w:t>C</w:t>
        </w:r>
        <w:r>
          <w:t xml:space="preserve">onsolidated </w:t>
        </w:r>
        <w:r>
          <w:rPr>
            <w:lang w:eastAsia="zh-CN"/>
          </w:rPr>
          <w:t>p</w:t>
        </w:r>
        <w:r>
          <w:t>otential requirements</w:t>
        </w:r>
        <w:r>
          <w:tab/>
        </w:r>
        <w:r>
          <w:fldChar w:fldCharType="begin"/>
        </w:r>
        <w:r>
          <w:instrText xml:space="preserve"> PAGEREF _Toc8531139 \h </w:instrText>
        </w:r>
      </w:ins>
      <w:r>
        <w:fldChar w:fldCharType="separate"/>
      </w:r>
      <w:ins w:id="179" w:author="intel user v4" w:date="2019-05-12T05:24:00Z">
        <w:r>
          <w:t>15</w:t>
        </w:r>
        <w:r>
          <w:fldChar w:fldCharType="end"/>
        </w:r>
      </w:ins>
    </w:p>
    <w:p w:rsidR="003043F5" w:rsidRDefault="003043F5">
      <w:pPr>
        <w:pStyle w:val="TOC2"/>
        <w:rPr>
          <w:ins w:id="180" w:author="intel user v4" w:date="2019-05-12T05:24:00Z"/>
          <w:rFonts w:asciiTheme="minorHAnsi" w:eastAsiaTheme="minorEastAsia" w:hAnsiTheme="minorHAnsi" w:cstheme="minorBidi"/>
          <w:sz w:val="22"/>
          <w:szCs w:val="22"/>
          <w:lang w:val="en-US" w:eastAsia="zh-TW"/>
        </w:rPr>
      </w:pPr>
      <w:ins w:id="181" w:author="intel user v4" w:date="2019-05-12T05:24:00Z">
        <w:r w:rsidRPr="0010480E">
          <w:rPr>
            <w:rFonts w:eastAsia="SimSun"/>
          </w:rPr>
          <w:t>8.1:</w:t>
        </w:r>
        <w:r>
          <w:rPr>
            <w:rFonts w:asciiTheme="minorHAnsi" w:eastAsiaTheme="minorEastAsia" w:hAnsiTheme="minorHAnsi" w:cstheme="minorBidi"/>
            <w:sz w:val="22"/>
            <w:szCs w:val="22"/>
            <w:lang w:val="en-US" w:eastAsia="zh-TW"/>
          </w:rPr>
          <w:tab/>
        </w:r>
        <w:r w:rsidRPr="0010480E">
          <w:rPr>
            <w:rFonts w:eastAsia="SimSun"/>
          </w:rPr>
          <w:t>Support of Terminal with Multiple USIMs</w:t>
        </w:r>
        <w:r>
          <w:tab/>
        </w:r>
        <w:r>
          <w:fldChar w:fldCharType="begin"/>
        </w:r>
        <w:r>
          <w:instrText xml:space="preserve"> PAGEREF _Toc8531140 \h </w:instrText>
        </w:r>
      </w:ins>
      <w:r>
        <w:fldChar w:fldCharType="separate"/>
      </w:r>
      <w:ins w:id="182" w:author="intel user v4" w:date="2019-05-12T05:24:00Z">
        <w:r>
          <w:t>15</w:t>
        </w:r>
        <w:r>
          <w:fldChar w:fldCharType="end"/>
        </w:r>
      </w:ins>
    </w:p>
    <w:p w:rsidR="003043F5" w:rsidRDefault="003043F5">
      <w:pPr>
        <w:pStyle w:val="TOC2"/>
        <w:rPr>
          <w:ins w:id="183" w:author="intel user v4" w:date="2019-05-12T05:24:00Z"/>
          <w:rFonts w:asciiTheme="minorHAnsi" w:eastAsiaTheme="minorEastAsia" w:hAnsiTheme="minorHAnsi" w:cstheme="minorBidi"/>
          <w:sz w:val="22"/>
          <w:szCs w:val="22"/>
          <w:lang w:val="en-US" w:eastAsia="zh-TW"/>
        </w:rPr>
      </w:pPr>
      <w:ins w:id="184" w:author="intel user v4" w:date="2019-05-12T05:24:00Z">
        <w:r w:rsidRPr="0010480E">
          <w:rPr>
            <w:rFonts w:eastAsia="SimSun"/>
          </w:rPr>
          <w:t>8.2:</w:t>
        </w:r>
        <w:r>
          <w:rPr>
            <w:rFonts w:asciiTheme="minorHAnsi" w:eastAsiaTheme="minorEastAsia" w:hAnsiTheme="minorHAnsi" w:cstheme="minorBidi"/>
            <w:sz w:val="22"/>
            <w:szCs w:val="22"/>
            <w:lang w:val="en-US" w:eastAsia="zh-TW"/>
          </w:rPr>
          <w:tab/>
        </w:r>
        <w:r w:rsidRPr="0010480E">
          <w:rPr>
            <w:rFonts w:eastAsia="SimSun"/>
          </w:rPr>
          <w:t>Support Mobile Terminated Services for Multi-USIM Devices</w:t>
        </w:r>
        <w:r>
          <w:tab/>
        </w:r>
        <w:r>
          <w:fldChar w:fldCharType="begin"/>
        </w:r>
        <w:r>
          <w:instrText xml:space="preserve"> PAGEREF _Toc8531141 \h </w:instrText>
        </w:r>
      </w:ins>
      <w:r>
        <w:fldChar w:fldCharType="separate"/>
      </w:r>
      <w:ins w:id="185" w:author="intel user v4" w:date="2019-05-12T05:24:00Z">
        <w:r>
          <w:t>15</w:t>
        </w:r>
        <w:r>
          <w:fldChar w:fldCharType="end"/>
        </w:r>
      </w:ins>
    </w:p>
    <w:p w:rsidR="003043F5" w:rsidRDefault="003043F5">
      <w:pPr>
        <w:pStyle w:val="TOC2"/>
        <w:rPr>
          <w:ins w:id="186" w:author="intel user v4" w:date="2019-05-12T05:24:00Z"/>
          <w:rFonts w:asciiTheme="minorHAnsi" w:eastAsiaTheme="minorEastAsia" w:hAnsiTheme="minorHAnsi" w:cstheme="minorBidi"/>
          <w:sz w:val="22"/>
          <w:szCs w:val="22"/>
          <w:lang w:val="en-US" w:eastAsia="zh-TW"/>
        </w:rPr>
      </w:pPr>
      <w:ins w:id="187" w:author="intel user v4" w:date="2019-05-12T05:24:00Z">
        <w:r w:rsidRPr="0010480E">
          <w:rPr>
            <w:rFonts w:eastAsia="SimSun"/>
          </w:rPr>
          <w:t>8.3:</w:t>
        </w:r>
        <w:r>
          <w:rPr>
            <w:rFonts w:asciiTheme="minorHAnsi" w:eastAsiaTheme="minorEastAsia" w:hAnsiTheme="minorHAnsi" w:cstheme="minorBidi"/>
            <w:sz w:val="22"/>
            <w:szCs w:val="22"/>
            <w:lang w:val="en-US" w:eastAsia="zh-TW"/>
          </w:rPr>
          <w:tab/>
        </w:r>
        <w:r w:rsidRPr="0010480E">
          <w:rPr>
            <w:rFonts w:eastAsia="SimSun"/>
          </w:rPr>
          <w:t>Support of Emergency services for Multi-USIM Devices</w:t>
        </w:r>
        <w:r>
          <w:tab/>
        </w:r>
        <w:r>
          <w:fldChar w:fldCharType="begin"/>
        </w:r>
        <w:r>
          <w:instrText xml:space="preserve"> PAGEREF _Toc8531142 \h </w:instrText>
        </w:r>
      </w:ins>
      <w:r>
        <w:fldChar w:fldCharType="separate"/>
      </w:r>
      <w:ins w:id="188" w:author="intel user v4" w:date="2019-05-12T05:24:00Z">
        <w:r>
          <w:t>16</w:t>
        </w:r>
        <w:r>
          <w:fldChar w:fldCharType="end"/>
        </w:r>
      </w:ins>
    </w:p>
    <w:p w:rsidR="003043F5" w:rsidRDefault="003043F5">
      <w:pPr>
        <w:pStyle w:val="TOC1"/>
        <w:rPr>
          <w:ins w:id="189" w:author="intel user v4" w:date="2019-05-12T05:24:00Z"/>
          <w:rFonts w:asciiTheme="minorHAnsi" w:eastAsiaTheme="minorEastAsia" w:hAnsiTheme="minorHAnsi" w:cstheme="minorBidi"/>
          <w:szCs w:val="22"/>
          <w:lang w:val="en-US" w:eastAsia="zh-TW"/>
        </w:rPr>
      </w:pPr>
      <w:ins w:id="190" w:author="intel user v4" w:date="2019-05-12T05:24:00Z">
        <w:r>
          <w:t>Annex &lt;A&gt;: &lt;Annex title&gt;</w:t>
        </w:r>
        <w:r>
          <w:tab/>
        </w:r>
        <w:r>
          <w:fldChar w:fldCharType="begin"/>
        </w:r>
        <w:r>
          <w:instrText xml:space="preserve"> PAGEREF _Toc8531143 \h </w:instrText>
        </w:r>
      </w:ins>
      <w:r>
        <w:fldChar w:fldCharType="separate"/>
      </w:r>
      <w:ins w:id="191" w:author="intel user v4" w:date="2019-05-12T05:24:00Z">
        <w:r>
          <w:t>17</w:t>
        </w:r>
        <w:r>
          <w:fldChar w:fldCharType="end"/>
        </w:r>
      </w:ins>
    </w:p>
    <w:p w:rsidR="003043F5" w:rsidRDefault="003043F5">
      <w:pPr>
        <w:pStyle w:val="TOC1"/>
        <w:rPr>
          <w:ins w:id="192" w:author="intel user v4" w:date="2019-05-12T05:24:00Z"/>
          <w:rFonts w:asciiTheme="minorHAnsi" w:eastAsiaTheme="minorEastAsia" w:hAnsiTheme="minorHAnsi" w:cstheme="minorBidi"/>
          <w:szCs w:val="22"/>
          <w:lang w:val="en-US" w:eastAsia="zh-TW"/>
        </w:rPr>
      </w:pPr>
      <w:ins w:id="193" w:author="intel user v4" w:date="2019-05-12T05:24:00Z">
        <w:r>
          <w:t>A.1</w:t>
        </w:r>
        <w:r>
          <w:rPr>
            <w:rFonts w:asciiTheme="minorHAnsi" w:eastAsiaTheme="minorEastAsia" w:hAnsiTheme="minorHAnsi" w:cstheme="minorBidi"/>
            <w:szCs w:val="22"/>
            <w:lang w:val="en-US" w:eastAsia="zh-TW"/>
          </w:rPr>
          <w:tab/>
        </w:r>
        <w:r>
          <w:t>Heading levels in an annex</w:t>
        </w:r>
        <w:r>
          <w:tab/>
        </w:r>
        <w:r>
          <w:fldChar w:fldCharType="begin"/>
        </w:r>
        <w:r>
          <w:instrText xml:space="preserve"> PAGEREF _Toc8531144 \h </w:instrText>
        </w:r>
      </w:ins>
      <w:r>
        <w:fldChar w:fldCharType="separate"/>
      </w:r>
      <w:ins w:id="194" w:author="intel user v4" w:date="2019-05-12T05:24:00Z">
        <w:r>
          <w:t>17</w:t>
        </w:r>
        <w:r>
          <w:fldChar w:fldCharType="end"/>
        </w:r>
      </w:ins>
    </w:p>
    <w:p w:rsidR="003043F5" w:rsidRDefault="003043F5">
      <w:pPr>
        <w:pStyle w:val="TOC9"/>
        <w:rPr>
          <w:ins w:id="195" w:author="intel user v4" w:date="2019-05-12T05:24:00Z"/>
          <w:rFonts w:asciiTheme="minorHAnsi" w:eastAsiaTheme="minorEastAsia" w:hAnsiTheme="minorHAnsi" w:cstheme="minorBidi"/>
          <w:b w:val="0"/>
          <w:szCs w:val="22"/>
          <w:lang w:val="en-US" w:eastAsia="zh-TW"/>
        </w:rPr>
      </w:pPr>
      <w:ins w:id="196" w:author="intel user v4" w:date="2019-05-12T05:24:00Z">
        <w:r>
          <w:t>Annex &lt;X&gt;: Change history</w:t>
        </w:r>
        <w:r>
          <w:tab/>
        </w:r>
        <w:r>
          <w:fldChar w:fldCharType="begin"/>
        </w:r>
        <w:r>
          <w:instrText xml:space="preserve"> PAGEREF _Toc8531145 \h </w:instrText>
        </w:r>
      </w:ins>
      <w:r>
        <w:fldChar w:fldCharType="separate"/>
      </w:r>
      <w:ins w:id="197" w:author="intel user v4" w:date="2019-05-12T05:24:00Z">
        <w:r>
          <w:t>19</w:t>
        </w:r>
        <w:r>
          <w:fldChar w:fldCharType="end"/>
        </w:r>
      </w:ins>
    </w:p>
    <w:p w:rsidR="00396E23" w:rsidDel="0012100E" w:rsidRDefault="00396E23">
      <w:pPr>
        <w:pStyle w:val="TOC1"/>
        <w:rPr>
          <w:del w:id="198" w:author="intel user v4" w:date="2019-05-12T05:15:00Z"/>
          <w:rFonts w:asciiTheme="minorHAnsi" w:eastAsiaTheme="minorEastAsia" w:hAnsiTheme="minorHAnsi" w:cstheme="minorBidi"/>
          <w:szCs w:val="22"/>
          <w:lang w:val="en-US" w:eastAsia="zh-TW"/>
        </w:rPr>
      </w:pPr>
      <w:del w:id="199" w:author="intel user v4" w:date="2019-05-12T05:15:00Z">
        <w:r w:rsidDel="0012100E">
          <w:delText>Foreword</w:delText>
        </w:r>
        <w:r w:rsidDel="0012100E">
          <w:tab/>
          <w:delText>5</w:delText>
        </w:r>
      </w:del>
    </w:p>
    <w:p w:rsidR="00396E23" w:rsidDel="0012100E" w:rsidRDefault="00396E23">
      <w:pPr>
        <w:pStyle w:val="TOC1"/>
        <w:rPr>
          <w:del w:id="200" w:author="intel user v4" w:date="2019-05-12T05:15:00Z"/>
          <w:rFonts w:asciiTheme="minorHAnsi" w:eastAsiaTheme="minorEastAsia" w:hAnsiTheme="minorHAnsi" w:cstheme="minorBidi"/>
          <w:szCs w:val="22"/>
          <w:lang w:val="en-US" w:eastAsia="zh-TW"/>
        </w:rPr>
      </w:pPr>
      <w:del w:id="201" w:author="intel user v4" w:date="2019-05-12T05:15:00Z">
        <w:r w:rsidDel="0012100E">
          <w:delText>1</w:delText>
        </w:r>
        <w:r w:rsidDel="0012100E">
          <w:rPr>
            <w:rFonts w:asciiTheme="minorHAnsi" w:eastAsiaTheme="minorEastAsia" w:hAnsiTheme="minorHAnsi" w:cstheme="minorBidi"/>
            <w:szCs w:val="22"/>
            <w:lang w:val="en-US" w:eastAsia="zh-TW"/>
          </w:rPr>
          <w:tab/>
        </w:r>
        <w:r w:rsidDel="0012100E">
          <w:delText>Scope</w:delText>
        </w:r>
        <w:r w:rsidDel="0012100E">
          <w:tab/>
          <w:delText>6</w:delText>
        </w:r>
      </w:del>
    </w:p>
    <w:p w:rsidR="00396E23" w:rsidDel="0012100E" w:rsidRDefault="00396E23">
      <w:pPr>
        <w:pStyle w:val="TOC1"/>
        <w:rPr>
          <w:del w:id="202" w:author="intel user v4" w:date="2019-05-12T05:15:00Z"/>
          <w:rFonts w:asciiTheme="minorHAnsi" w:eastAsiaTheme="minorEastAsia" w:hAnsiTheme="minorHAnsi" w:cstheme="minorBidi"/>
          <w:szCs w:val="22"/>
          <w:lang w:val="en-US" w:eastAsia="zh-TW"/>
        </w:rPr>
      </w:pPr>
      <w:del w:id="203" w:author="intel user v4" w:date="2019-05-12T05:15:00Z">
        <w:r w:rsidDel="0012100E">
          <w:delText>2</w:delText>
        </w:r>
        <w:r w:rsidDel="0012100E">
          <w:rPr>
            <w:rFonts w:asciiTheme="minorHAnsi" w:eastAsiaTheme="minorEastAsia" w:hAnsiTheme="minorHAnsi" w:cstheme="minorBidi"/>
            <w:szCs w:val="22"/>
            <w:lang w:val="en-US" w:eastAsia="zh-TW"/>
          </w:rPr>
          <w:tab/>
        </w:r>
        <w:r w:rsidDel="0012100E">
          <w:delText>References</w:delText>
        </w:r>
        <w:r w:rsidDel="0012100E">
          <w:tab/>
          <w:delText>6</w:delText>
        </w:r>
      </w:del>
    </w:p>
    <w:p w:rsidR="00396E23" w:rsidDel="0012100E" w:rsidRDefault="00396E23">
      <w:pPr>
        <w:pStyle w:val="TOC1"/>
        <w:rPr>
          <w:del w:id="204" w:author="intel user v4" w:date="2019-05-12T05:15:00Z"/>
          <w:rFonts w:asciiTheme="minorHAnsi" w:eastAsiaTheme="minorEastAsia" w:hAnsiTheme="minorHAnsi" w:cstheme="minorBidi"/>
          <w:szCs w:val="22"/>
          <w:lang w:val="en-US" w:eastAsia="zh-TW"/>
        </w:rPr>
      </w:pPr>
      <w:del w:id="205" w:author="intel user v4" w:date="2019-05-12T05:15:00Z">
        <w:r w:rsidDel="0012100E">
          <w:delText>3</w:delText>
        </w:r>
        <w:r w:rsidDel="0012100E">
          <w:rPr>
            <w:rFonts w:asciiTheme="minorHAnsi" w:eastAsiaTheme="minorEastAsia" w:hAnsiTheme="minorHAnsi" w:cstheme="minorBidi"/>
            <w:szCs w:val="22"/>
            <w:lang w:val="en-US" w:eastAsia="zh-TW"/>
          </w:rPr>
          <w:tab/>
        </w:r>
        <w:r w:rsidDel="0012100E">
          <w:delText>Definitions, symbols and abbreviations</w:delText>
        </w:r>
        <w:r w:rsidDel="0012100E">
          <w:tab/>
          <w:delText>6</w:delText>
        </w:r>
      </w:del>
    </w:p>
    <w:p w:rsidR="00396E23" w:rsidDel="0012100E" w:rsidRDefault="00396E23">
      <w:pPr>
        <w:pStyle w:val="TOC2"/>
        <w:rPr>
          <w:del w:id="206" w:author="intel user v4" w:date="2019-05-12T05:15:00Z"/>
          <w:rFonts w:asciiTheme="minorHAnsi" w:eastAsiaTheme="minorEastAsia" w:hAnsiTheme="minorHAnsi" w:cstheme="minorBidi"/>
          <w:sz w:val="22"/>
          <w:szCs w:val="22"/>
          <w:lang w:val="en-US" w:eastAsia="zh-TW"/>
        </w:rPr>
      </w:pPr>
      <w:del w:id="207" w:author="intel user v4" w:date="2019-05-12T05:15:00Z">
        <w:r w:rsidDel="0012100E">
          <w:delText>3.1</w:delText>
        </w:r>
        <w:r w:rsidDel="0012100E">
          <w:rPr>
            <w:rFonts w:asciiTheme="minorHAnsi" w:eastAsiaTheme="minorEastAsia" w:hAnsiTheme="minorHAnsi" w:cstheme="minorBidi"/>
            <w:sz w:val="22"/>
            <w:szCs w:val="22"/>
            <w:lang w:val="en-US" w:eastAsia="zh-TW"/>
          </w:rPr>
          <w:tab/>
        </w:r>
        <w:r w:rsidDel="0012100E">
          <w:delText>Definitions</w:delText>
        </w:r>
        <w:r w:rsidDel="0012100E">
          <w:tab/>
          <w:delText>6</w:delText>
        </w:r>
      </w:del>
    </w:p>
    <w:p w:rsidR="00396E23" w:rsidDel="0012100E" w:rsidRDefault="00396E23">
      <w:pPr>
        <w:pStyle w:val="TOC2"/>
        <w:rPr>
          <w:del w:id="208" w:author="intel user v4" w:date="2019-05-12T05:15:00Z"/>
          <w:rFonts w:asciiTheme="minorHAnsi" w:eastAsiaTheme="minorEastAsia" w:hAnsiTheme="minorHAnsi" w:cstheme="minorBidi"/>
          <w:sz w:val="22"/>
          <w:szCs w:val="22"/>
          <w:lang w:val="en-US" w:eastAsia="zh-TW"/>
        </w:rPr>
      </w:pPr>
      <w:del w:id="209" w:author="intel user v4" w:date="2019-05-12T05:15:00Z">
        <w:r w:rsidDel="0012100E">
          <w:delText>3.2</w:delText>
        </w:r>
        <w:r w:rsidDel="0012100E">
          <w:rPr>
            <w:rFonts w:asciiTheme="minorHAnsi" w:eastAsiaTheme="minorEastAsia" w:hAnsiTheme="minorHAnsi" w:cstheme="minorBidi"/>
            <w:sz w:val="22"/>
            <w:szCs w:val="22"/>
            <w:lang w:val="en-US" w:eastAsia="zh-TW"/>
          </w:rPr>
          <w:tab/>
        </w:r>
        <w:r w:rsidDel="0012100E">
          <w:delText>Abbreviations</w:delText>
        </w:r>
        <w:r w:rsidDel="0012100E">
          <w:tab/>
          <w:delText>7</w:delText>
        </w:r>
      </w:del>
    </w:p>
    <w:p w:rsidR="00396E23" w:rsidDel="0012100E" w:rsidRDefault="00396E23">
      <w:pPr>
        <w:pStyle w:val="TOC1"/>
        <w:rPr>
          <w:del w:id="210" w:author="intel user v4" w:date="2019-05-12T05:15:00Z"/>
          <w:rFonts w:asciiTheme="minorHAnsi" w:eastAsiaTheme="minorEastAsia" w:hAnsiTheme="minorHAnsi" w:cstheme="minorBidi"/>
          <w:szCs w:val="22"/>
          <w:lang w:val="en-US" w:eastAsia="zh-TW"/>
        </w:rPr>
      </w:pPr>
      <w:del w:id="211" w:author="intel user v4" w:date="2019-05-12T05:15:00Z">
        <w:r w:rsidDel="0012100E">
          <w:delText>4</w:delText>
        </w:r>
        <w:r w:rsidDel="0012100E">
          <w:rPr>
            <w:rFonts w:asciiTheme="minorHAnsi" w:eastAsiaTheme="minorEastAsia" w:hAnsiTheme="minorHAnsi" w:cstheme="minorBidi"/>
            <w:szCs w:val="22"/>
            <w:lang w:val="en-US" w:eastAsia="zh-TW"/>
          </w:rPr>
          <w:tab/>
        </w:r>
        <w:r w:rsidDel="0012100E">
          <w:delText>Overview</w:delText>
        </w:r>
        <w:r w:rsidDel="0012100E">
          <w:tab/>
          <w:delText>7</w:delText>
        </w:r>
      </w:del>
    </w:p>
    <w:p w:rsidR="00396E23" w:rsidDel="0012100E" w:rsidRDefault="00396E23">
      <w:pPr>
        <w:pStyle w:val="TOC1"/>
        <w:rPr>
          <w:del w:id="212" w:author="intel user v4" w:date="2019-05-12T05:15:00Z"/>
          <w:rFonts w:asciiTheme="minorHAnsi" w:eastAsiaTheme="minorEastAsia" w:hAnsiTheme="minorHAnsi" w:cstheme="minorBidi"/>
          <w:szCs w:val="22"/>
          <w:lang w:val="en-US" w:eastAsia="zh-TW"/>
        </w:rPr>
      </w:pPr>
      <w:del w:id="213" w:author="intel user v4" w:date="2019-05-12T05:15:00Z">
        <w:r w:rsidDel="0012100E">
          <w:delText>5</w:delText>
        </w:r>
        <w:r w:rsidDel="0012100E">
          <w:rPr>
            <w:rFonts w:asciiTheme="minorHAnsi" w:eastAsiaTheme="minorEastAsia" w:hAnsiTheme="minorHAnsi" w:cstheme="minorBidi"/>
            <w:szCs w:val="22"/>
            <w:lang w:val="en-US" w:eastAsia="zh-TW"/>
          </w:rPr>
          <w:tab/>
        </w:r>
        <w:r w:rsidDel="0012100E">
          <w:delText>Use cases</w:delText>
        </w:r>
        <w:r w:rsidDel="0012100E">
          <w:tab/>
          <w:delText>7</w:delText>
        </w:r>
      </w:del>
    </w:p>
    <w:p w:rsidR="00396E23" w:rsidDel="0012100E" w:rsidRDefault="00396E23">
      <w:pPr>
        <w:pStyle w:val="TOC2"/>
        <w:rPr>
          <w:del w:id="214" w:author="intel user v4" w:date="2019-05-12T05:15:00Z"/>
          <w:rFonts w:asciiTheme="minorHAnsi" w:eastAsiaTheme="minorEastAsia" w:hAnsiTheme="minorHAnsi" w:cstheme="minorBidi"/>
          <w:sz w:val="22"/>
          <w:szCs w:val="22"/>
          <w:lang w:val="en-US" w:eastAsia="zh-TW"/>
        </w:rPr>
      </w:pPr>
      <w:del w:id="215" w:author="intel user v4" w:date="2019-05-12T05:15:00Z">
        <w:r w:rsidRPr="00D3350F" w:rsidDel="0012100E">
          <w:rPr>
            <w:rFonts w:eastAsia="SimSun"/>
          </w:rPr>
          <w:delText>5</w:delText>
        </w:r>
        <w:r w:rsidDel="0012100E">
          <w:delText>.1</w:delText>
        </w:r>
        <w:r w:rsidDel="0012100E">
          <w:rPr>
            <w:rFonts w:asciiTheme="minorHAnsi" w:eastAsiaTheme="minorEastAsia" w:hAnsiTheme="minorHAnsi" w:cstheme="minorBidi"/>
            <w:sz w:val="22"/>
            <w:szCs w:val="22"/>
            <w:lang w:val="en-US" w:eastAsia="zh-TW"/>
          </w:rPr>
          <w:tab/>
        </w:r>
        <w:r w:rsidDel="0012100E">
          <w:delText>Use case 1</w:delText>
        </w:r>
        <w:r w:rsidRPr="00D3350F" w:rsidDel="0012100E">
          <w:rPr>
            <w:rFonts w:eastAsia="SimSun"/>
          </w:rPr>
          <w:delText>: Support for ME with Multiple USIMs</w:delText>
        </w:r>
        <w:r w:rsidDel="0012100E">
          <w:tab/>
          <w:delText>7</w:delText>
        </w:r>
      </w:del>
    </w:p>
    <w:p w:rsidR="00396E23" w:rsidDel="0012100E" w:rsidRDefault="00396E23">
      <w:pPr>
        <w:pStyle w:val="TOC3"/>
        <w:rPr>
          <w:del w:id="216" w:author="intel user v4" w:date="2019-05-12T05:15:00Z"/>
          <w:rFonts w:asciiTheme="minorHAnsi" w:eastAsiaTheme="minorEastAsia" w:hAnsiTheme="minorHAnsi" w:cstheme="minorBidi"/>
          <w:sz w:val="22"/>
          <w:szCs w:val="22"/>
          <w:lang w:val="en-US" w:eastAsia="zh-TW"/>
        </w:rPr>
      </w:pPr>
      <w:del w:id="217" w:author="intel user v4" w:date="2019-05-12T05:15:00Z">
        <w:r w:rsidRPr="00D3350F" w:rsidDel="0012100E">
          <w:rPr>
            <w:rFonts w:eastAsia="SimSun"/>
            <w:lang w:eastAsia="zh-CN"/>
          </w:rPr>
          <w:delText>5</w:delText>
        </w:r>
        <w:r w:rsidDel="0012100E">
          <w:delText>.1.1</w:delText>
        </w:r>
        <w:r w:rsidDel="0012100E">
          <w:rPr>
            <w:rFonts w:asciiTheme="minorHAnsi" w:eastAsiaTheme="minorEastAsia" w:hAnsiTheme="minorHAnsi" w:cstheme="minorBidi"/>
            <w:sz w:val="22"/>
            <w:szCs w:val="22"/>
            <w:lang w:val="en-US" w:eastAsia="zh-TW"/>
          </w:rPr>
          <w:tab/>
        </w:r>
        <w:r w:rsidDel="0012100E">
          <w:delText>Description</w:delText>
        </w:r>
        <w:r w:rsidDel="0012100E">
          <w:tab/>
          <w:delText>7</w:delText>
        </w:r>
      </w:del>
    </w:p>
    <w:p w:rsidR="00396E23" w:rsidDel="0012100E" w:rsidRDefault="00396E23">
      <w:pPr>
        <w:pStyle w:val="TOC3"/>
        <w:rPr>
          <w:del w:id="218" w:author="intel user v4" w:date="2019-05-12T05:15:00Z"/>
          <w:rFonts w:asciiTheme="minorHAnsi" w:eastAsiaTheme="minorEastAsia" w:hAnsiTheme="minorHAnsi" w:cstheme="minorBidi"/>
          <w:sz w:val="22"/>
          <w:szCs w:val="22"/>
          <w:lang w:val="en-US" w:eastAsia="zh-TW"/>
        </w:rPr>
      </w:pPr>
      <w:del w:id="219" w:author="intel user v4" w:date="2019-05-12T05:15:00Z">
        <w:r w:rsidRPr="00D3350F" w:rsidDel="0012100E">
          <w:rPr>
            <w:rFonts w:eastAsia="SimSun"/>
            <w:lang w:eastAsia="zh-CN"/>
          </w:rPr>
          <w:delText>5</w:delText>
        </w:r>
        <w:r w:rsidDel="0012100E">
          <w:delText>.1.2</w:delText>
        </w:r>
        <w:r w:rsidDel="0012100E">
          <w:rPr>
            <w:rFonts w:asciiTheme="minorHAnsi" w:eastAsiaTheme="minorEastAsia" w:hAnsiTheme="minorHAnsi" w:cstheme="minorBidi"/>
            <w:sz w:val="22"/>
            <w:szCs w:val="22"/>
            <w:lang w:val="en-US" w:eastAsia="zh-TW"/>
          </w:rPr>
          <w:tab/>
        </w:r>
        <w:r w:rsidDel="0012100E">
          <w:delText>Pre-conditions</w:delText>
        </w:r>
        <w:r w:rsidDel="0012100E">
          <w:tab/>
          <w:delText>7</w:delText>
        </w:r>
      </w:del>
    </w:p>
    <w:p w:rsidR="00396E23" w:rsidDel="0012100E" w:rsidRDefault="00396E23">
      <w:pPr>
        <w:pStyle w:val="TOC3"/>
        <w:rPr>
          <w:del w:id="220" w:author="intel user v4" w:date="2019-05-12T05:15:00Z"/>
          <w:rFonts w:asciiTheme="minorHAnsi" w:eastAsiaTheme="minorEastAsia" w:hAnsiTheme="minorHAnsi" w:cstheme="minorBidi"/>
          <w:sz w:val="22"/>
          <w:szCs w:val="22"/>
          <w:lang w:val="en-US" w:eastAsia="zh-TW"/>
        </w:rPr>
      </w:pPr>
      <w:del w:id="221" w:author="intel user v4" w:date="2019-05-12T05:15:00Z">
        <w:r w:rsidRPr="00D3350F" w:rsidDel="0012100E">
          <w:rPr>
            <w:rFonts w:eastAsia="SimSun"/>
            <w:lang w:eastAsia="zh-CN"/>
          </w:rPr>
          <w:delText>5</w:delText>
        </w:r>
        <w:r w:rsidDel="0012100E">
          <w:delText>.1.3</w:delText>
        </w:r>
        <w:r w:rsidDel="0012100E">
          <w:rPr>
            <w:rFonts w:asciiTheme="minorHAnsi" w:eastAsiaTheme="minorEastAsia" w:hAnsiTheme="minorHAnsi" w:cstheme="minorBidi"/>
            <w:sz w:val="22"/>
            <w:szCs w:val="22"/>
            <w:lang w:val="en-US" w:eastAsia="zh-TW"/>
          </w:rPr>
          <w:tab/>
        </w:r>
        <w:r w:rsidDel="0012100E">
          <w:delText>Service flows</w:delText>
        </w:r>
        <w:r w:rsidDel="0012100E">
          <w:tab/>
          <w:delText>7</w:delText>
        </w:r>
      </w:del>
    </w:p>
    <w:p w:rsidR="00396E23" w:rsidDel="0012100E" w:rsidRDefault="00396E23">
      <w:pPr>
        <w:pStyle w:val="TOC3"/>
        <w:rPr>
          <w:del w:id="222" w:author="intel user v4" w:date="2019-05-12T05:15:00Z"/>
          <w:rFonts w:asciiTheme="minorHAnsi" w:eastAsiaTheme="minorEastAsia" w:hAnsiTheme="minorHAnsi" w:cstheme="minorBidi"/>
          <w:sz w:val="22"/>
          <w:szCs w:val="22"/>
          <w:lang w:val="en-US" w:eastAsia="zh-TW"/>
        </w:rPr>
      </w:pPr>
      <w:del w:id="223" w:author="intel user v4" w:date="2019-05-12T05:15:00Z">
        <w:r w:rsidRPr="00D3350F" w:rsidDel="0012100E">
          <w:rPr>
            <w:rFonts w:eastAsia="SimSun"/>
            <w:lang w:eastAsia="zh-CN"/>
          </w:rPr>
          <w:delText>5</w:delText>
        </w:r>
        <w:r w:rsidDel="0012100E">
          <w:delText>.1.4</w:delText>
        </w:r>
        <w:r w:rsidDel="0012100E">
          <w:rPr>
            <w:rFonts w:asciiTheme="minorHAnsi" w:eastAsiaTheme="minorEastAsia" w:hAnsiTheme="minorHAnsi" w:cstheme="minorBidi"/>
            <w:sz w:val="22"/>
            <w:szCs w:val="22"/>
            <w:lang w:val="en-US" w:eastAsia="zh-TW"/>
          </w:rPr>
          <w:tab/>
        </w:r>
        <w:r w:rsidDel="0012100E">
          <w:delText>Post-conditions</w:delText>
        </w:r>
        <w:r w:rsidDel="0012100E">
          <w:tab/>
          <w:delText>8</w:delText>
        </w:r>
      </w:del>
    </w:p>
    <w:p w:rsidR="00396E23" w:rsidDel="0012100E" w:rsidRDefault="00396E23">
      <w:pPr>
        <w:pStyle w:val="TOC3"/>
        <w:rPr>
          <w:del w:id="224" w:author="intel user v4" w:date="2019-05-12T05:15:00Z"/>
          <w:rFonts w:asciiTheme="minorHAnsi" w:eastAsiaTheme="minorEastAsia" w:hAnsiTheme="minorHAnsi" w:cstheme="minorBidi"/>
          <w:sz w:val="22"/>
          <w:szCs w:val="22"/>
          <w:lang w:val="en-US" w:eastAsia="zh-TW"/>
        </w:rPr>
      </w:pPr>
      <w:del w:id="225" w:author="intel user v4" w:date="2019-05-12T05:15:00Z">
        <w:r w:rsidDel="0012100E">
          <w:delText>5.1.5</w:delText>
        </w:r>
        <w:r w:rsidDel="0012100E">
          <w:rPr>
            <w:rFonts w:asciiTheme="minorHAnsi" w:eastAsiaTheme="minorEastAsia" w:hAnsiTheme="minorHAnsi" w:cstheme="minorBidi"/>
            <w:sz w:val="22"/>
            <w:szCs w:val="22"/>
            <w:lang w:val="en-US" w:eastAsia="zh-TW"/>
          </w:rPr>
          <w:tab/>
        </w:r>
        <w:r w:rsidDel="0012100E">
          <w:delText>Existing features partly or fully covering the use case functionality</w:delText>
        </w:r>
        <w:r w:rsidDel="0012100E">
          <w:tab/>
          <w:delText>8</w:delText>
        </w:r>
      </w:del>
    </w:p>
    <w:p w:rsidR="00396E23" w:rsidDel="0012100E" w:rsidRDefault="00396E23">
      <w:pPr>
        <w:pStyle w:val="TOC3"/>
        <w:rPr>
          <w:del w:id="226" w:author="intel user v4" w:date="2019-05-12T05:15:00Z"/>
          <w:rFonts w:asciiTheme="minorHAnsi" w:eastAsiaTheme="minorEastAsia" w:hAnsiTheme="minorHAnsi" w:cstheme="minorBidi"/>
          <w:sz w:val="22"/>
          <w:szCs w:val="22"/>
          <w:lang w:val="en-US" w:eastAsia="zh-TW"/>
        </w:rPr>
      </w:pPr>
      <w:del w:id="227" w:author="intel user v4" w:date="2019-05-12T05:15:00Z">
        <w:r w:rsidDel="0012100E">
          <w:delText>5.1.6</w:delText>
        </w:r>
        <w:r w:rsidDel="0012100E">
          <w:rPr>
            <w:rFonts w:asciiTheme="minorHAnsi" w:eastAsiaTheme="minorEastAsia" w:hAnsiTheme="minorHAnsi" w:cstheme="minorBidi"/>
            <w:sz w:val="22"/>
            <w:szCs w:val="22"/>
            <w:lang w:val="en-US" w:eastAsia="zh-TW"/>
          </w:rPr>
          <w:tab/>
        </w:r>
        <w:r w:rsidDel="0012100E">
          <w:delText>Potential New Requirements needed to support the use case</w:delText>
        </w:r>
        <w:r w:rsidDel="0012100E">
          <w:tab/>
          <w:delText>8</w:delText>
        </w:r>
      </w:del>
    </w:p>
    <w:p w:rsidR="00396E23" w:rsidDel="0012100E" w:rsidRDefault="00396E23">
      <w:pPr>
        <w:pStyle w:val="TOC2"/>
        <w:rPr>
          <w:del w:id="228" w:author="intel user v4" w:date="2019-05-12T05:15:00Z"/>
          <w:rFonts w:asciiTheme="minorHAnsi" w:eastAsiaTheme="minorEastAsia" w:hAnsiTheme="minorHAnsi" w:cstheme="minorBidi"/>
          <w:sz w:val="22"/>
          <w:szCs w:val="22"/>
          <w:lang w:val="en-US" w:eastAsia="zh-TW"/>
        </w:rPr>
      </w:pPr>
      <w:del w:id="229" w:author="intel user v4" w:date="2019-05-12T05:15:00Z">
        <w:r w:rsidRPr="00D3350F" w:rsidDel="0012100E">
          <w:rPr>
            <w:rFonts w:eastAsia="SimSun"/>
          </w:rPr>
          <w:delText>5</w:delText>
        </w:r>
        <w:r w:rsidDel="0012100E">
          <w:delText>.2</w:delText>
        </w:r>
        <w:r w:rsidDel="0012100E">
          <w:rPr>
            <w:rFonts w:asciiTheme="minorHAnsi" w:eastAsiaTheme="minorEastAsia" w:hAnsiTheme="minorHAnsi" w:cstheme="minorBidi"/>
            <w:sz w:val="22"/>
            <w:szCs w:val="22"/>
            <w:lang w:val="en-US" w:eastAsia="zh-TW"/>
          </w:rPr>
          <w:tab/>
        </w:r>
        <w:r w:rsidDel="0012100E">
          <w:delText>Use case 2</w:delText>
        </w:r>
        <w:r w:rsidRPr="00D3350F" w:rsidDel="0012100E">
          <w:rPr>
            <w:rFonts w:eastAsia="SimSun"/>
          </w:rPr>
          <w:delText>: Support of Mobile Terminated Services for Multi-USIM Devices</w:delText>
        </w:r>
        <w:r w:rsidDel="0012100E">
          <w:tab/>
          <w:delText>8</w:delText>
        </w:r>
      </w:del>
    </w:p>
    <w:p w:rsidR="00396E23" w:rsidDel="0012100E" w:rsidRDefault="00396E23">
      <w:pPr>
        <w:pStyle w:val="TOC3"/>
        <w:rPr>
          <w:del w:id="230" w:author="intel user v4" w:date="2019-05-12T05:15:00Z"/>
          <w:rFonts w:asciiTheme="minorHAnsi" w:eastAsiaTheme="minorEastAsia" w:hAnsiTheme="minorHAnsi" w:cstheme="minorBidi"/>
          <w:sz w:val="22"/>
          <w:szCs w:val="22"/>
          <w:lang w:val="en-US" w:eastAsia="zh-TW"/>
        </w:rPr>
      </w:pPr>
      <w:del w:id="231" w:author="intel user v4" w:date="2019-05-12T05:15:00Z">
        <w:r w:rsidRPr="00D3350F" w:rsidDel="0012100E">
          <w:rPr>
            <w:rFonts w:eastAsia="SimSun"/>
            <w:lang w:eastAsia="zh-CN"/>
          </w:rPr>
          <w:delText>5</w:delText>
        </w:r>
        <w:r w:rsidDel="0012100E">
          <w:delText>.2.1</w:delText>
        </w:r>
        <w:r w:rsidDel="0012100E">
          <w:rPr>
            <w:rFonts w:asciiTheme="minorHAnsi" w:eastAsiaTheme="minorEastAsia" w:hAnsiTheme="minorHAnsi" w:cstheme="minorBidi"/>
            <w:sz w:val="22"/>
            <w:szCs w:val="22"/>
            <w:lang w:val="en-US" w:eastAsia="zh-TW"/>
          </w:rPr>
          <w:tab/>
        </w:r>
        <w:r w:rsidDel="0012100E">
          <w:delText>Description</w:delText>
        </w:r>
        <w:r w:rsidDel="0012100E">
          <w:tab/>
          <w:delText>8</w:delText>
        </w:r>
      </w:del>
    </w:p>
    <w:p w:rsidR="00396E23" w:rsidDel="0012100E" w:rsidRDefault="00396E23">
      <w:pPr>
        <w:pStyle w:val="TOC3"/>
        <w:rPr>
          <w:del w:id="232" w:author="intel user v4" w:date="2019-05-12T05:15:00Z"/>
          <w:rFonts w:asciiTheme="minorHAnsi" w:eastAsiaTheme="minorEastAsia" w:hAnsiTheme="minorHAnsi" w:cstheme="minorBidi"/>
          <w:sz w:val="22"/>
          <w:szCs w:val="22"/>
          <w:lang w:val="en-US" w:eastAsia="zh-TW"/>
        </w:rPr>
      </w:pPr>
      <w:del w:id="233" w:author="intel user v4" w:date="2019-05-12T05:15:00Z">
        <w:r w:rsidRPr="00D3350F" w:rsidDel="0012100E">
          <w:rPr>
            <w:rFonts w:eastAsia="SimSun"/>
            <w:lang w:eastAsia="zh-CN"/>
          </w:rPr>
          <w:delText>5</w:delText>
        </w:r>
        <w:r w:rsidDel="0012100E">
          <w:delText>.2.2</w:delText>
        </w:r>
        <w:r w:rsidDel="0012100E">
          <w:rPr>
            <w:rFonts w:asciiTheme="minorHAnsi" w:eastAsiaTheme="minorEastAsia" w:hAnsiTheme="minorHAnsi" w:cstheme="minorBidi"/>
            <w:sz w:val="22"/>
            <w:szCs w:val="22"/>
            <w:lang w:val="en-US" w:eastAsia="zh-TW"/>
          </w:rPr>
          <w:tab/>
        </w:r>
        <w:r w:rsidDel="0012100E">
          <w:delText>Pre-conditions</w:delText>
        </w:r>
        <w:r w:rsidDel="0012100E">
          <w:tab/>
          <w:delText>9</w:delText>
        </w:r>
      </w:del>
    </w:p>
    <w:p w:rsidR="00396E23" w:rsidDel="0012100E" w:rsidRDefault="00396E23">
      <w:pPr>
        <w:pStyle w:val="TOC3"/>
        <w:rPr>
          <w:del w:id="234" w:author="intel user v4" w:date="2019-05-12T05:15:00Z"/>
          <w:rFonts w:asciiTheme="minorHAnsi" w:eastAsiaTheme="minorEastAsia" w:hAnsiTheme="minorHAnsi" w:cstheme="minorBidi"/>
          <w:sz w:val="22"/>
          <w:szCs w:val="22"/>
          <w:lang w:val="en-US" w:eastAsia="zh-TW"/>
        </w:rPr>
      </w:pPr>
      <w:del w:id="235" w:author="intel user v4" w:date="2019-05-12T05:15:00Z">
        <w:r w:rsidRPr="00D3350F" w:rsidDel="0012100E">
          <w:rPr>
            <w:rFonts w:eastAsia="SimSun"/>
            <w:lang w:eastAsia="zh-CN"/>
          </w:rPr>
          <w:delText>5</w:delText>
        </w:r>
        <w:r w:rsidDel="0012100E">
          <w:delText>.2.3</w:delText>
        </w:r>
        <w:r w:rsidDel="0012100E">
          <w:rPr>
            <w:rFonts w:asciiTheme="minorHAnsi" w:eastAsiaTheme="minorEastAsia" w:hAnsiTheme="minorHAnsi" w:cstheme="minorBidi"/>
            <w:sz w:val="22"/>
            <w:szCs w:val="22"/>
            <w:lang w:val="en-US" w:eastAsia="zh-TW"/>
          </w:rPr>
          <w:tab/>
        </w:r>
        <w:r w:rsidDel="0012100E">
          <w:delText>Service flows</w:delText>
        </w:r>
        <w:r w:rsidDel="0012100E">
          <w:tab/>
          <w:delText>9</w:delText>
        </w:r>
      </w:del>
    </w:p>
    <w:p w:rsidR="00396E23" w:rsidDel="0012100E" w:rsidRDefault="00396E23">
      <w:pPr>
        <w:pStyle w:val="TOC3"/>
        <w:rPr>
          <w:del w:id="236" w:author="intel user v4" w:date="2019-05-12T05:15:00Z"/>
          <w:rFonts w:asciiTheme="minorHAnsi" w:eastAsiaTheme="minorEastAsia" w:hAnsiTheme="minorHAnsi" w:cstheme="minorBidi"/>
          <w:sz w:val="22"/>
          <w:szCs w:val="22"/>
          <w:lang w:val="en-US" w:eastAsia="zh-TW"/>
        </w:rPr>
      </w:pPr>
      <w:del w:id="237" w:author="intel user v4" w:date="2019-05-12T05:15:00Z">
        <w:r w:rsidRPr="00D3350F" w:rsidDel="0012100E">
          <w:rPr>
            <w:rFonts w:eastAsia="SimSun"/>
            <w:lang w:eastAsia="zh-CN"/>
          </w:rPr>
          <w:delText>5</w:delText>
        </w:r>
        <w:r w:rsidDel="0012100E">
          <w:delText>.2.4</w:delText>
        </w:r>
        <w:r w:rsidDel="0012100E">
          <w:rPr>
            <w:rFonts w:asciiTheme="minorHAnsi" w:eastAsiaTheme="minorEastAsia" w:hAnsiTheme="minorHAnsi" w:cstheme="minorBidi"/>
            <w:sz w:val="22"/>
            <w:szCs w:val="22"/>
            <w:lang w:val="en-US" w:eastAsia="zh-TW"/>
          </w:rPr>
          <w:tab/>
        </w:r>
        <w:r w:rsidDel="0012100E">
          <w:delText>Post-conditions</w:delText>
        </w:r>
        <w:r w:rsidDel="0012100E">
          <w:tab/>
          <w:delText>9</w:delText>
        </w:r>
      </w:del>
    </w:p>
    <w:p w:rsidR="00396E23" w:rsidDel="0012100E" w:rsidRDefault="00396E23">
      <w:pPr>
        <w:pStyle w:val="TOC3"/>
        <w:rPr>
          <w:del w:id="238" w:author="intel user v4" w:date="2019-05-12T05:15:00Z"/>
          <w:rFonts w:asciiTheme="minorHAnsi" w:eastAsiaTheme="minorEastAsia" w:hAnsiTheme="minorHAnsi" w:cstheme="minorBidi"/>
          <w:sz w:val="22"/>
          <w:szCs w:val="22"/>
          <w:lang w:val="en-US" w:eastAsia="zh-TW"/>
        </w:rPr>
      </w:pPr>
      <w:del w:id="239" w:author="intel user v4" w:date="2019-05-12T05:15:00Z">
        <w:r w:rsidDel="0012100E">
          <w:delText>5.2.5</w:delText>
        </w:r>
        <w:r w:rsidDel="0012100E">
          <w:rPr>
            <w:rFonts w:asciiTheme="minorHAnsi" w:eastAsiaTheme="minorEastAsia" w:hAnsiTheme="minorHAnsi" w:cstheme="minorBidi"/>
            <w:sz w:val="22"/>
            <w:szCs w:val="22"/>
            <w:lang w:val="en-US" w:eastAsia="zh-TW"/>
          </w:rPr>
          <w:tab/>
        </w:r>
        <w:r w:rsidDel="0012100E">
          <w:delText>Existing features partly or fully covering the use case functionality</w:delText>
        </w:r>
        <w:r w:rsidDel="0012100E">
          <w:tab/>
          <w:delText>9</w:delText>
        </w:r>
      </w:del>
    </w:p>
    <w:p w:rsidR="00396E23" w:rsidDel="0012100E" w:rsidRDefault="00396E23">
      <w:pPr>
        <w:pStyle w:val="TOC3"/>
        <w:rPr>
          <w:del w:id="240" w:author="intel user v4" w:date="2019-05-12T05:15:00Z"/>
          <w:rFonts w:asciiTheme="minorHAnsi" w:eastAsiaTheme="minorEastAsia" w:hAnsiTheme="minorHAnsi" w:cstheme="minorBidi"/>
          <w:sz w:val="22"/>
          <w:szCs w:val="22"/>
          <w:lang w:val="en-US" w:eastAsia="zh-TW"/>
        </w:rPr>
      </w:pPr>
      <w:del w:id="241" w:author="intel user v4" w:date="2019-05-12T05:15:00Z">
        <w:r w:rsidDel="0012100E">
          <w:delText>5.2.6</w:delText>
        </w:r>
        <w:r w:rsidDel="0012100E">
          <w:rPr>
            <w:rFonts w:asciiTheme="minorHAnsi" w:eastAsiaTheme="minorEastAsia" w:hAnsiTheme="minorHAnsi" w:cstheme="minorBidi"/>
            <w:sz w:val="22"/>
            <w:szCs w:val="22"/>
            <w:lang w:val="en-US" w:eastAsia="zh-TW"/>
          </w:rPr>
          <w:tab/>
        </w:r>
        <w:r w:rsidDel="0012100E">
          <w:delText>Potential New Requirements needed to support the use case</w:delText>
        </w:r>
        <w:r w:rsidDel="0012100E">
          <w:tab/>
          <w:delText>10</w:delText>
        </w:r>
      </w:del>
    </w:p>
    <w:p w:rsidR="00396E23" w:rsidDel="0012100E" w:rsidRDefault="00396E23">
      <w:pPr>
        <w:pStyle w:val="TOC2"/>
        <w:rPr>
          <w:del w:id="242" w:author="intel user v4" w:date="2019-05-12T05:15:00Z"/>
          <w:rFonts w:asciiTheme="minorHAnsi" w:eastAsiaTheme="minorEastAsia" w:hAnsiTheme="minorHAnsi" w:cstheme="minorBidi"/>
          <w:sz w:val="22"/>
          <w:szCs w:val="22"/>
          <w:lang w:val="en-US" w:eastAsia="zh-TW"/>
        </w:rPr>
      </w:pPr>
      <w:del w:id="243" w:author="intel user v4" w:date="2019-05-12T05:15:00Z">
        <w:r w:rsidRPr="00D3350F" w:rsidDel="0012100E">
          <w:rPr>
            <w:rFonts w:eastAsia="SimSun"/>
          </w:rPr>
          <w:delText>5</w:delText>
        </w:r>
        <w:r w:rsidDel="0012100E">
          <w:delText>.3</w:delText>
        </w:r>
        <w:r w:rsidDel="0012100E">
          <w:rPr>
            <w:rFonts w:asciiTheme="minorHAnsi" w:eastAsiaTheme="minorEastAsia" w:hAnsiTheme="minorHAnsi" w:cstheme="minorBidi"/>
            <w:sz w:val="22"/>
            <w:szCs w:val="22"/>
            <w:lang w:val="en-US" w:eastAsia="zh-TW"/>
          </w:rPr>
          <w:tab/>
        </w:r>
        <w:r w:rsidDel="0012100E">
          <w:delText>Use case 3</w:delText>
        </w:r>
        <w:r w:rsidRPr="00D3350F" w:rsidDel="0012100E">
          <w:rPr>
            <w:rFonts w:eastAsia="SimSun"/>
          </w:rPr>
          <w:delText xml:space="preserve">: </w:delText>
        </w:r>
        <w:r w:rsidRPr="00D3350F" w:rsidDel="0012100E">
          <w:rPr>
            <w:rFonts w:eastAsia="SimSun"/>
            <w:lang w:eastAsia="en-GB"/>
          </w:rPr>
          <w:delText>Support of Emergency services for Multi-USIM Devices</w:delText>
        </w:r>
        <w:r w:rsidDel="0012100E">
          <w:tab/>
          <w:delText>10</w:delText>
        </w:r>
      </w:del>
    </w:p>
    <w:p w:rsidR="00396E23" w:rsidDel="0012100E" w:rsidRDefault="00396E23">
      <w:pPr>
        <w:pStyle w:val="TOC3"/>
        <w:rPr>
          <w:del w:id="244" w:author="intel user v4" w:date="2019-05-12T05:15:00Z"/>
          <w:rFonts w:asciiTheme="minorHAnsi" w:eastAsiaTheme="minorEastAsia" w:hAnsiTheme="minorHAnsi" w:cstheme="minorBidi"/>
          <w:sz w:val="22"/>
          <w:szCs w:val="22"/>
          <w:lang w:val="en-US" w:eastAsia="zh-TW"/>
        </w:rPr>
      </w:pPr>
      <w:del w:id="245" w:author="intel user v4" w:date="2019-05-12T05:15:00Z">
        <w:r w:rsidRPr="00D3350F" w:rsidDel="0012100E">
          <w:rPr>
            <w:rFonts w:eastAsia="SimSun"/>
            <w:lang w:eastAsia="zh-CN"/>
          </w:rPr>
          <w:delText>5</w:delText>
        </w:r>
        <w:r w:rsidDel="0012100E">
          <w:delText>.3.1</w:delText>
        </w:r>
        <w:r w:rsidDel="0012100E">
          <w:rPr>
            <w:rFonts w:asciiTheme="minorHAnsi" w:eastAsiaTheme="minorEastAsia" w:hAnsiTheme="minorHAnsi" w:cstheme="minorBidi"/>
            <w:sz w:val="22"/>
            <w:szCs w:val="22"/>
            <w:lang w:val="en-US" w:eastAsia="zh-TW"/>
          </w:rPr>
          <w:tab/>
        </w:r>
        <w:r w:rsidDel="0012100E">
          <w:delText>Description</w:delText>
        </w:r>
        <w:r w:rsidDel="0012100E">
          <w:tab/>
          <w:delText>10</w:delText>
        </w:r>
      </w:del>
    </w:p>
    <w:p w:rsidR="00396E23" w:rsidDel="0012100E" w:rsidRDefault="00396E23">
      <w:pPr>
        <w:pStyle w:val="TOC3"/>
        <w:rPr>
          <w:del w:id="246" w:author="intel user v4" w:date="2019-05-12T05:15:00Z"/>
          <w:rFonts w:asciiTheme="minorHAnsi" w:eastAsiaTheme="minorEastAsia" w:hAnsiTheme="minorHAnsi" w:cstheme="minorBidi"/>
          <w:sz w:val="22"/>
          <w:szCs w:val="22"/>
          <w:lang w:val="en-US" w:eastAsia="zh-TW"/>
        </w:rPr>
      </w:pPr>
      <w:del w:id="247" w:author="intel user v4" w:date="2019-05-12T05:15:00Z">
        <w:r w:rsidRPr="00D3350F" w:rsidDel="0012100E">
          <w:rPr>
            <w:rFonts w:eastAsia="SimSun"/>
            <w:lang w:eastAsia="zh-CN"/>
          </w:rPr>
          <w:delText>5</w:delText>
        </w:r>
        <w:r w:rsidDel="0012100E">
          <w:delText>.3.2</w:delText>
        </w:r>
        <w:r w:rsidDel="0012100E">
          <w:rPr>
            <w:rFonts w:asciiTheme="minorHAnsi" w:eastAsiaTheme="minorEastAsia" w:hAnsiTheme="minorHAnsi" w:cstheme="minorBidi"/>
            <w:sz w:val="22"/>
            <w:szCs w:val="22"/>
            <w:lang w:val="en-US" w:eastAsia="zh-TW"/>
          </w:rPr>
          <w:tab/>
        </w:r>
        <w:r w:rsidDel="0012100E">
          <w:delText>Pre-conditions</w:delText>
        </w:r>
        <w:r w:rsidDel="0012100E">
          <w:tab/>
          <w:delText>10</w:delText>
        </w:r>
      </w:del>
    </w:p>
    <w:p w:rsidR="00396E23" w:rsidDel="0012100E" w:rsidRDefault="00396E23">
      <w:pPr>
        <w:pStyle w:val="TOC3"/>
        <w:rPr>
          <w:del w:id="248" w:author="intel user v4" w:date="2019-05-12T05:15:00Z"/>
          <w:rFonts w:asciiTheme="minorHAnsi" w:eastAsiaTheme="minorEastAsia" w:hAnsiTheme="minorHAnsi" w:cstheme="minorBidi"/>
          <w:sz w:val="22"/>
          <w:szCs w:val="22"/>
          <w:lang w:val="en-US" w:eastAsia="zh-TW"/>
        </w:rPr>
      </w:pPr>
      <w:del w:id="249" w:author="intel user v4" w:date="2019-05-12T05:15:00Z">
        <w:r w:rsidRPr="00D3350F" w:rsidDel="0012100E">
          <w:rPr>
            <w:rFonts w:eastAsia="SimSun"/>
            <w:lang w:eastAsia="zh-CN"/>
          </w:rPr>
          <w:delText>5</w:delText>
        </w:r>
        <w:r w:rsidDel="0012100E">
          <w:delText>.3.3</w:delText>
        </w:r>
        <w:r w:rsidDel="0012100E">
          <w:rPr>
            <w:rFonts w:asciiTheme="minorHAnsi" w:eastAsiaTheme="minorEastAsia" w:hAnsiTheme="minorHAnsi" w:cstheme="minorBidi"/>
            <w:sz w:val="22"/>
            <w:szCs w:val="22"/>
            <w:lang w:val="en-US" w:eastAsia="zh-TW"/>
          </w:rPr>
          <w:tab/>
        </w:r>
        <w:r w:rsidDel="0012100E">
          <w:delText>Service flows</w:delText>
        </w:r>
        <w:r w:rsidDel="0012100E">
          <w:tab/>
          <w:delText>10</w:delText>
        </w:r>
      </w:del>
    </w:p>
    <w:p w:rsidR="00396E23" w:rsidDel="0012100E" w:rsidRDefault="00396E23">
      <w:pPr>
        <w:pStyle w:val="TOC3"/>
        <w:rPr>
          <w:del w:id="250" w:author="intel user v4" w:date="2019-05-12T05:15:00Z"/>
          <w:rFonts w:asciiTheme="minorHAnsi" w:eastAsiaTheme="minorEastAsia" w:hAnsiTheme="minorHAnsi" w:cstheme="minorBidi"/>
          <w:sz w:val="22"/>
          <w:szCs w:val="22"/>
          <w:lang w:val="en-US" w:eastAsia="zh-TW"/>
        </w:rPr>
      </w:pPr>
      <w:del w:id="251" w:author="intel user v4" w:date="2019-05-12T05:15:00Z">
        <w:r w:rsidRPr="00D3350F" w:rsidDel="0012100E">
          <w:rPr>
            <w:rFonts w:eastAsia="SimSun"/>
            <w:lang w:eastAsia="zh-CN"/>
          </w:rPr>
          <w:delText>5</w:delText>
        </w:r>
        <w:r w:rsidDel="0012100E">
          <w:delText>.3.4</w:delText>
        </w:r>
        <w:r w:rsidDel="0012100E">
          <w:rPr>
            <w:rFonts w:asciiTheme="minorHAnsi" w:eastAsiaTheme="minorEastAsia" w:hAnsiTheme="minorHAnsi" w:cstheme="minorBidi"/>
            <w:sz w:val="22"/>
            <w:szCs w:val="22"/>
            <w:lang w:val="en-US" w:eastAsia="zh-TW"/>
          </w:rPr>
          <w:tab/>
        </w:r>
        <w:r w:rsidDel="0012100E">
          <w:delText>Post-conditions</w:delText>
        </w:r>
        <w:r w:rsidDel="0012100E">
          <w:tab/>
          <w:delText>11</w:delText>
        </w:r>
      </w:del>
    </w:p>
    <w:p w:rsidR="00396E23" w:rsidDel="0012100E" w:rsidRDefault="00396E23">
      <w:pPr>
        <w:pStyle w:val="TOC3"/>
        <w:rPr>
          <w:del w:id="252" w:author="intel user v4" w:date="2019-05-12T05:15:00Z"/>
          <w:rFonts w:asciiTheme="minorHAnsi" w:eastAsiaTheme="minorEastAsia" w:hAnsiTheme="minorHAnsi" w:cstheme="minorBidi"/>
          <w:sz w:val="22"/>
          <w:szCs w:val="22"/>
          <w:lang w:val="en-US" w:eastAsia="zh-TW"/>
        </w:rPr>
      </w:pPr>
      <w:del w:id="253" w:author="intel user v4" w:date="2019-05-12T05:15:00Z">
        <w:r w:rsidDel="0012100E">
          <w:delText>5.3.5</w:delText>
        </w:r>
        <w:r w:rsidDel="0012100E">
          <w:rPr>
            <w:rFonts w:asciiTheme="minorHAnsi" w:eastAsiaTheme="minorEastAsia" w:hAnsiTheme="minorHAnsi" w:cstheme="minorBidi"/>
            <w:sz w:val="22"/>
            <w:szCs w:val="22"/>
            <w:lang w:val="en-US" w:eastAsia="zh-TW"/>
          </w:rPr>
          <w:tab/>
        </w:r>
        <w:r w:rsidDel="0012100E">
          <w:delText>Existing features partly or fully covering the use case functionality</w:delText>
        </w:r>
        <w:r w:rsidDel="0012100E">
          <w:tab/>
          <w:delText>11</w:delText>
        </w:r>
      </w:del>
    </w:p>
    <w:p w:rsidR="00396E23" w:rsidDel="0012100E" w:rsidRDefault="00396E23">
      <w:pPr>
        <w:pStyle w:val="TOC3"/>
        <w:rPr>
          <w:del w:id="254" w:author="intel user v4" w:date="2019-05-12T05:15:00Z"/>
          <w:rFonts w:asciiTheme="minorHAnsi" w:eastAsiaTheme="minorEastAsia" w:hAnsiTheme="minorHAnsi" w:cstheme="minorBidi"/>
          <w:sz w:val="22"/>
          <w:szCs w:val="22"/>
          <w:lang w:val="en-US" w:eastAsia="zh-TW"/>
        </w:rPr>
      </w:pPr>
      <w:del w:id="255" w:author="intel user v4" w:date="2019-05-12T05:15:00Z">
        <w:r w:rsidDel="0012100E">
          <w:delText>5.3.6</w:delText>
        </w:r>
        <w:r w:rsidDel="0012100E">
          <w:rPr>
            <w:rFonts w:asciiTheme="minorHAnsi" w:eastAsiaTheme="minorEastAsia" w:hAnsiTheme="minorHAnsi" w:cstheme="minorBidi"/>
            <w:sz w:val="22"/>
            <w:szCs w:val="22"/>
            <w:lang w:val="en-US" w:eastAsia="zh-TW"/>
          </w:rPr>
          <w:tab/>
        </w:r>
        <w:r w:rsidDel="0012100E">
          <w:delText>Potential New Requirements needed to support the use case</w:delText>
        </w:r>
        <w:r w:rsidDel="0012100E">
          <w:tab/>
          <w:delText>11</w:delText>
        </w:r>
      </w:del>
    </w:p>
    <w:p w:rsidR="00396E23" w:rsidDel="0012100E" w:rsidRDefault="00396E23">
      <w:pPr>
        <w:pStyle w:val="TOC2"/>
        <w:rPr>
          <w:del w:id="256" w:author="intel user v4" w:date="2019-05-12T05:15:00Z"/>
          <w:rFonts w:asciiTheme="minorHAnsi" w:eastAsiaTheme="minorEastAsia" w:hAnsiTheme="minorHAnsi" w:cstheme="minorBidi"/>
          <w:sz w:val="22"/>
          <w:szCs w:val="22"/>
          <w:lang w:val="en-US" w:eastAsia="zh-TW"/>
        </w:rPr>
      </w:pPr>
      <w:del w:id="257" w:author="intel user v4" w:date="2019-05-12T05:15:00Z">
        <w:r w:rsidDel="0012100E">
          <w:delText>5.4</w:delText>
        </w:r>
        <w:r w:rsidDel="0012100E">
          <w:rPr>
            <w:rFonts w:asciiTheme="minorHAnsi" w:eastAsiaTheme="minorEastAsia" w:hAnsiTheme="minorHAnsi" w:cstheme="minorBidi"/>
            <w:sz w:val="22"/>
            <w:szCs w:val="22"/>
            <w:lang w:val="en-US" w:eastAsia="zh-TW"/>
          </w:rPr>
          <w:tab/>
        </w:r>
        <w:r w:rsidDel="0012100E">
          <w:delText xml:space="preserve">Use Case 4: </w:delText>
        </w:r>
        <w:r w:rsidRPr="00D3350F" w:rsidDel="0012100E">
          <w:rPr>
            <w:rFonts w:eastAsia="SimSun"/>
            <w:lang w:eastAsia="zh-CN"/>
          </w:rPr>
          <w:delText>Incoming call for one USIM while having a call for another USIM</w:delText>
        </w:r>
        <w:r w:rsidDel="0012100E">
          <w:tab/>
          <w:delText>11</w:delText>
        </w:r>
      </w:del>
    </w:p>
    <w:p w:rsidR="00396E23" w:rsidDel="0012100E" w:rsidRDefault="00396E23">
      <w:pPr>
        <w:pStyle w:val="TOC3"/>
        <w:rPr>
          <w:del w:id="258" w:author="intel user v4" w:date="2019-05-12T05:15:00Z"/>
          <w:rFonts w:asciiTheme="minorHAnsi" w:eastAsiaTheme="minorEastAsia" w:hAnsiTheme="minorHAnsi" w:cstheme="minorBidi"/>
          <w:sz w:val="22"/>
          <w:szCs w:val="22"/>
          <w:lang w:val="en-US" w:eastAsia="zh-TW"/>
        </w:rPr>
      </w:pPr>
      <w:del w:id="259" w:author="intel user v4" w:date="2019-05-12T05:15:00Z">
        <w:r w:rsidDel="0012100E">
          <w:delText>5.4.1</w:delText>
        </w:r>
        <w:r w:rsidDel="0012100E">
          <w:rPr>
            <w:rFonts w:asciiTheme="minorHAnsi" w:eastAsiaTheme="minorEastAsia" w:hAnsiTheme="minorHAnsi" w:cstheme="minorBidi"/>
            <w:sz w:val="22"/>
            <w:szCs w:val="22"/>
            <w:lang w:val="en-US" w:eastAsia="zh-TW"/>
          </w:rPr>
          <w:tab/>
        </w:r>
        <w:r w:rsidDel="0012100E">
          <w:delText>Description</w:delText>
        </w:r>
        <w:r w:rsidDel="0012100E">
          <w:tab/>
          <w:delText>11</w:delText>
        </w:r>
      </w:del>
    </w:p>
    <w:p w:rsidR="00396E23" w:rsidDel="0012100E" w:rsidRDefault="00396E23">
      <w:pPr>
        <w:pStyle w:val="TOC3"/>
        <w:rPr>
          <w:del w:id="260" w:author="intel user v4" w:date="2019-05-12T05:15:00Z"/>
          <w:rFonts w:asciiTheme="minorHAnsi" w:eastAsiaTheme="minorEastAsia" w:hAnsiTheme="minorHAnsi" w:cstheme="minorBidi"/>
          <w:sz w:val="22"/>
          <w:szCs w:val="22"/>
          <w:lang w:val="en-US" w:eastAsia="zh-TW"/>
        </w:rPr>
      </w:pPr>
      <w:del w:id="261" w:author="intel user v4" w:date="2019-05-12T05:15:00Z">
        <w:r w:rsidDel="0012100E">
          <w:delText>5.4.2</w:delText>
        </w:r>
        <w:r w:rsidDel="0012100E">
          <w:rPr>
            <w:rFonts w:asciiTheme="minorHAnsi" w:eastAsiaTheme="minorEastAsia" w:hAnsiTheme="minorHAnsi" w:cstheme="minorBidi"/>
            <w:sz w:val="22"/>
            <w:szCs w:val="22"/>
            <w:lang w:val="en-US" w:eastAsia="zh-TW"/>
          </w:rPr>
          <w:tab/>
        </w:r>
        <w:r w:rsidDel="0012100E">
          <w:delText>Pre-conditions</w:delText>
        </w:r>
        <w:r w:rsidDel="0012100E">
          <w:tab/>
          <w:delText>11</w:delText>
        </w:r>
      </w:del>
    </w:p>
    <w:p w:rsidR="00396E23" w:rsidDel="0012100E" w:rsidRDefault="00396E23">
      <w:pPr>
        <w:pStyle w:val="TOC3"/>
        <w:rPr>
          <w:del w:id="262" w:author="intel user v4" w:date="2019-05-12T05:15:00Z"/>
          <w:rFonts w:asciiTheme="minorHAnsi" w:eastAsiaTheme="minorEastAsia" w:hAnsiTheme="minorHAnsi" w:cstheme="minorBidi"/>
          <w:sz w:val="22"/>
          <w:szCs w:val="22"/>
          <w:lang w:val="en-US" w:eastAsia="zh-TW"/>
        </w:rPr>
      </w:pPr>
      <w:del w:id="263" w:author="intel user v4" w:date="2019-05-12T05:15:00Z">
        <w:r w:rsidDel="0012100E">
          <w:delText>5.4.3</w:delText>
        </w:r>
        <w:r w:rsidDel="0012100E">
          <w:rPr>
            <w:rFonts w:asciiTheme="minorHAnsi" w:eastAsiaTheme="minorEastAsia" w:hAnsiTheme="minorHAnsi" w:cstheme="minorBidi"/>
            <w:sz w:val="22"/>
            <w:szCs w:val="22"/>
            <w:lang w:val="en-US" w:eastAsia="zh-TW"/>
          </w:rPr>
          <w:tab/>
        </w:r>
        <w:r w:rsidDel="0012100E">
          <w:delText>Service Flows</w:delText>
        </w:r>
        <w:r w:rsidDel="0012100E">
          <w:tab/>
          <w:delText>11</w:delText>
        </w:r>
      </w:del>
    </w:p>
    <w:p w:rsidR="00396E23" w:rsidDel="0012100E" w:rsidRDefault="00396E23">
      <w:pPr>
        <w:pStyle w:val="TOC3"/>
        <w:rPr>
          <w:del w:id="264" w:author="intel user v4" w:date="2019-05-12T05:15:00Z"/>
          <w:rFonts w:asciiTheme="minorHAnsi" w:eastAsiaTheme="minorEastAsia" w:hAnsiTheme="minorHAnsi" w:cstheme="minorBidi"/>
          <w:sz w:val="22"/>
          <w:szCs w:val="22"/>
          <w:lang w:val="en-US" w:eastAsia="zh-TW"/>
        </w:rPr>
      </w:pPr>
      <w:del w:id="265" w:author="intel user v4" w:date="2019-05-12T05:15:00Z">
        <w:r w:rsidDel="0012100E">
          <w:delText>5.4.4</w:delText>
        </w:r>
        <w:r w:rsidDel="0012100E">
          <w:rPr>
            <w:rFonts w:asciiTheme="minorHAnsi" w:eastAsiaTheme="minorEastAsia" w:hAnsiTheme="minorHAnsi" w:cstheme="minorBidi"/>
            <w:sz w:val="22"/>
            <w:szCs w:val="22"/>
            <w:lang w:val="en-US" w:eastAsia="zh-TW"/>
          </w:rPr>
          <w:tab/>
        </w:r>
        <w:r w:rsidDel="0012100E">
          <w:delText>Post-conditions</w:delText>
        </w:r>
        <w:r w:rsidDel="0012100E">
          <w:tab/>
          <w:delText>12</w:delText>
        </w:r>
      </w:del>
    </w:p>
    <w:p w:rsidR="00396E23" w:rsidDel="0012100E" w:rsidRDefault="00396E23">
      <w:pPr>
        <w:pStyle w:val="TOC3"/>
        <w:rPr>
          <w:del w:id="266" w:author="intel user v4" w:date="2019-05-12T05:15:00Z"/>
          <w:rFonts w:asciiTheme="minorHAnsi" w:eastAsiaTheme="minorEastAsia" w:hAnsiTheme="minorHAnsi" w:cstheme="minorBidi"/>
          <w:sz w:val="22"/>
          <w:szCs w:val="22"/>
          <w:lang w:val="en-US" w:eastAsia="zh-TW"/>
        </w:rPr>
      </w:pPr>
      <w:del w:id="267" w:author="intel user v4" w:date="2019-05-12T05:15:00Z">
        <w:r w:rsidDel="0012100E">
          <w:delText>5.4.5</w:delText>
        </w:r>
        <w:r w:rsidDel="0012100E">
          <w:rPr>
            <w:rFonts w:asciiTheme="minorHAnsi" w:eastAsiaTheme="minorEastAsia" w:hAnsiTheme="minorHAnsi" w:cstheme="minorBidi"/>
            <w:sz w:val="22"/>
            <w:szCs w:val="22"/>
            <w:lang w:val="en-US" w:eastAsia="zh-TW"/>
          </w:rPr>
          <w:tab/>
        </w:r>
        <w:r w:rsidDel="0012100E">
          <w:delText>Existing features partly or fully covering the use case functionality</w:delText>
        </w:r>
        <w:r w:rsidDel="0012100E">
          <w:tab/>
          <w:delText>12</w:delText>
        </w:r>
      </w:del>
    </w:p>
    <w:p w:rsidR="00396E23" w:rsidDel="0012100E" w:rsidRDefault="00396E23">
      <w:pPr>
        <w:pStyle w:val="TOC3"/>
        <w:rPr>
          <w:del w:id="268" w:author="intel user v4" w:date="2019-05-12T05:15:00Z"/>
          <w:rFonts w:asciiTheme="minorHAnsi" w:eastAsiaTheme="minorEastAsia" w:hAnsiTheme="minorHAnsi" w:cstheme="minorBidi"/>
          <w:sz w:val="22"/>
          <w:szCs w:val="22"/>
          <w:lang w:val="en-US" w:eastAsia="zh-TW"/>
        </w:rPr>
      </w:pPr>
      <w:del w:id="269" w:author="intel user v4" w:date="2019-05-12T05:15:00Z">
        <w:r w:rsidDel="0012100E">
          <w:delText>5.4.</w:delText>
        </w:r>
        <w:r w:rsidRPr="00D3350F" w:rsidDel="0012100E">
          <w:rPr>
            <w:lang w:val="en-US"/>
          </w:rPr>
          <w:delText>6</w:delText>
        </w:r>
        <w:r w:rsidDel="0012100E">
          <w:rPr>
            <w:rFonts w:asciiTheme="minorHAnsi" w:eastAsiaTheme="minorEastAsia" w:hAnsiTheme="minorHAnsi" w:cstheme="minorBidi"/>
            <w:sz w:val="22"/>
            <w:szCs w:val="22"/>
            <w:lang w:val="en-US" w:eastAsia="zh-TW"/>
          </w:rPr>
          <w:tab/>
        </w:r>
        <w:r w:rsidDel="0012100E">
          <w:delText>Potential New Requirements needed to support the use case</w:delText>
        </w:r>
        <w:r w:rsidDel="0012100E">
          <w:tab/>
          <w:delText>12</w:delText>
        </w:r>
      </w:del>
    </w:p>
    <w:p w:rsidR="00396E23" w:rsidDel="0012100E" w:rsidRDefault="00396E23">
      <w:pPr>
        <w:pStyle w:val="TOC2"/>
        <w:rPr>
          <w:del w:id="270" w:author="intel user v4" w:date="2019-05-12T05:15:00Z"/>
          <w:rFonts w:asciiTheme="minorHAnsi" w:eastAsiaTheme="minorEastAsia" w:hAnsiTheme="minorHAnsi" w:cstheme="minorBidi"/>
          <w:sz w:val="22"/>
          <w:szCs w:val="22"/>
          <w:lang w:val="en-US" w:eastAsia="zh-TW"/>
        </w:rPr>
      </w:pPr>
      <w:del w:id="271" w:author="intel user v4" w:date="2019-05-12T05:15:00Z">
        <w:r w:rsidRPr="00D3350F" w:rsidDel="0012100E">
          <w:rPr>
            <w:lang w:val="en-US"/>
          </w:rPr>
          <w:delText>5</w:delText>
        </w:r>
        <w:r w:rsidDel="0012100E">
          <w:delText>.5</w:delText>
        </w:r>
        <w:r w:rsidDel="0012100E">
          <w:rPr>
            <w:rFonts w:asciiTheme="minorHAnsi" w:eastAsiaTheme="minorEastAsia" w:hAnsiTheme="minorHAnsi" w:cstheme="minorBidi"/>
            <w:sz w:val="22"/>
            <w:szCs w:val="22"/>
            <w:lang w:val="en-US" w:eastAsia="zh-TW"/>
          </w:rPr>
          <w:tab/>
        </w:r>
        <w:r w:rsidDel="0012100E">
          <w:delText xml:space="preserve">Use Case 5: </w:delText>
        </w:r>
        <w:r w:rsidRPr="00D3350F" w:rsidDel="0012100E">
          <w:rPr>
            <w:rFonts w:eastAsia="SimSun"/>
            <w:lang w:eastAsia="zh-CN"/>
          </w:rPr>
          <w:delText>Simultaneous voice service for one USIM and data service for the other USIM</w:delText>
        </w:r>
        <w:r w:rsidDel="0012100E">
          <w:tab/>
          <w:delText>12</w:delText>
        </w:r>
      </w:del>
    </w:p>
    <w:p w:rsidR="00396E23" w:rsidDel="0012100E" w:rsidRDefault="00396E23">
      <w:pPr>
        <w:pStyle w:val="TOC3"/>
        <w:rPr>
          <w:del w:id="272" w:author="intel user v4" w:date="2019-05-12T05:15:00Z"/>
          <w:rFonts w:asciiTheme="minorHAnsi" w:eastAsiaTheme="minorEastAsia" w:hAnsiTheme="minorHAnsi" w:cstheme="minorBidi"/>
          <w:sz w:val="22"/>
          <w:szCs w:val="22"/>
          <w:lang w:val="en-US" w:eastAsia="zh-TW"/>
        </w:rPr>
      </w:pPr>
      <w:del w:id="273" w:author="intel user v4" w:date="2019-05-12T05:15:00Z">
        <w:r w:rsidDel="0012100E">
          <w:delText>5.5.1</w:delText>
        </w:r>
        <w:r w:rsidDel="0012100E">
          <w:rPr>
            <w:rFonts w:asciiTheme="minorHAnsi" w:eastAsiaTheme="minorEastAsia" w:hAnsiTheme="minorHAnsi" w:cstheme="minorBidi"/>
            <w:sz w:val="22"/>
            <w:szCs w:val="22"/>
            <w:lang w:val="en-US" w:eastAsia="zh-TW"/>
          </w:rPr>
          <w:tab/>
        </w:r>
        <w:r w:rsidDel="0012100E">
          <w:delText>Description</w:delText>
        </w:r>
        <w:r w:rsidDel="0012100E">
          <w:tab/>
          <w:delText>12</w:delText>
        </w:r>
      </w:del>
    </w:p>
    <w:p w:rsidR="00396E23" w:rsidDel="0012100E" w:rsidRDefault="00396E23">
      <w:pPr>
        <w:pStyle w:val="TOC3"/>
        <w:rPr>
          <w:del w:id="274" w:author="intel user v4" w:date="2019-05-12T05:15:00Z"/>
          <w:rFonts w:asciiTheme="minorHAnsi" w:eastAsiaTheme="minorEastAsia" w:hAnsiTheme="minorHAnsi" w:cstheme="minorBidi"/>
          <w:sz w:val="22"/>
          <w:szCs w:val="22"/>
          <w:lang w:val="en-US" w:eastAsia="zh-TW"/>
        </w:rPr>
      </w:pPr>
      <w:del w:id="275" w:author="intel user v4" w:date="2019-05-12T05:15:00Z">
        <w:r w:rsidDel="0012100E">
          <w:delText>5.5.2</w:delText>
        </w:r>
        <w:r w:rsidDel="0012100E">
          <w:rPr>
            <w:rFonts w:asciiTheme="minorHAnsi" w:eastAsiaTheme="minorEastAsia" w:hAnsiTheme="minorHAnsi" w:cstheme="minorBidi"/>
            <w:sz w:val="22"/>
            <w:szCs w:val="22"/>
            <w:lang w:val="en-US" w:eastAsia="zh-TW"/>
          </w:rPr>
          <w:tab/>
        </w:r>
        <w:r w:rsidDel="0012100E">
          <w:delText>Pre-conditions</w:delText>
        </w:r>
        <w:r w:rsidDel="0012100E">
          <w:tab/>
          <w:delText>12</w:delText>
        </w:r>
      </w:del>
    </w:p>
    <w:p w:rsidR="00396E23" w:rsidDel="0012100E" w:rsidRDefault="00396E23">
      <w:pPr>
        <w:pStyle w:val="TOC3"/>
        <w:rPr>
          <w:del w:id="276" w:author="intel user v4" w:date="2019-05-12T05:15:00Z"/>
          <w:rFonts w:asciiTheme="minorHAnsi" w:eastAsiaTheme="minorEastAsia" w:hAnsiTheme="minorHAnsi" w:cstheme="minorBidi"/>
          <w:sz w:val="22"/>
          <w:szCs w:val="22"/>
          <w:lang w:val="en-US" w:eastAsia="zh-TW"/>
        </w:rPr>
      </w:pPr>
      <w:del w:id="277" w:author="intel user v4" w:date="2019-05-12T05:15:00Z">
        <w:r w:rsidDel="0012100E">
          <w:delText>5.5.3</w:delText>
        </w:r>
        <w:r w:rsidDel="0012100E">
          <w:rPr>
            <w:rFonts w:asciiTheme="minorHAnsi" w:eastAsiaTheme="minorEastAsia" w:hAnsiTheme="minorHAnsi" w:cstheme="minorBidi"/>
            <w:sz w:val="22"/>
            <w:szCs w:val="22"/>
            <w:lang w:val="en-US" w:eastAsia="zh-TW"/>
          </w:rPr>
          <w:tab/>
        </w:r>
        <w:r w:rsidDel="0012100E">
          <w:delText>Service Flows</w:delText>
        </w:r>
        <w:r w:rsidDel="0012100E">
          <w:tab/>
          <w:delText>12</w:delText>
        </w:r>
      </w:del>
    </w:p>
    <w:p w:rsidR="00396E23" w:rsidDel="0012100E" w:rsidRDefault="00396E23">
      <w:pPr>
        <w:pStyle w:val="TOC3"/>
        <w:rPr>
          <w:del w:id="278" w:author="intel user v4" w:date="2019-05-12T05:15:00Z"/>
          <w:rFonts w:asciiTheme="minorHAnsi" w:eastAsiaTheme="minorEastAsia" w:hAnsiTheme="minorHAnsi" w:cstheme="minorBidi"/>
          <w:sz w:val="22"/>
          <w:szCs w:val="22"/>
          <w:lang w:val="en-US" w:eastAsia="zh-TW"/>
        </w:rPr>
      </w:pPr>
      <w:del w:id="279" w:author="intel user v4" w:date="2019-05-12T05:15:00Z">
        <w:r w:rsidDel="0012100E">
          <w:delText>5.5.4</w:delText>
        </w:r>
        <w:r w:rsidDel="0012100E">
          <w:rPr>
            <w:rFonts w:asciiTheme="minorHAnsi" w:eastAsiaTheme="minorEastAsia" w:hAnsiTheme="minorHAnsi" w:cstheme="minorBidi"/>
            <w:sz w:val="22"/>
            <w:szCs w:val="22"/>
            <w:lang w:val="en-US" w:eastAsia="zh-TW"/>
          </w:rPr>
          <w:tab/>
        </w:r>
        <w:r w:rsidDel="0012100E">
          <w:delText>Post-conditions</w:delText>
        </w:r>
        <w:r w:rsidDel="0012100E">
          <w:tab/>
          <w:delText>12</w:delText>
        </w:r>
      </w:del>
    </w:p>
    <w:p w:rsidR="00396E23" w:rsidDel="0012100E" w:rsidRDefault="00396E23">
      <w:pPr>
        <w:pStyle w:val="TOC3"/>
        <w:rPr>
          <w:del w:id="280" w:author="intel user v4" w:date="2019-05-12T05:15:00Z"/>
          <w:rFonts w:asciiTheme="minorHAnsi" w:eastAsiaTheme="minorEastAsia" w:hAnsiTheme="minorHAnsi" w:cstheme="minorBidi"/>
          <w:sz w:val="22"/>
          <w:szCs w:val="22"/>
          <w:lang w:val="en-US" w:eastAsia="zh-TW"/>
        </w:rPr>
      </w:pPr>
      <w:del w:id="281" w:author="intel user v4" w:date="2019-05-12T05:15:00Z">
        <w:r w:rsidDel="0012100E">
          <w:delText>5.5.5</w:delText>
        </w:r>
        <w:r w:rsidDel="0012100E">
          <w:rPr>
            <w:rFonts w:asciiTheme="minorHAnsi" w:eastAsiaTheme="minorEastAsia" w:hAnsiTheme="minorHAnsi" w:cstheme="minorBidi"/>
            <w:sz w:val="22"/>
            <w:szCs w:val="22"/>
            <w:lang w:val="en-US" w:eastAsia="zh-TW"/>
          </w:rPr>
          <w:tab/>
        </w:r>
        <w:r w:rsidDel="0012100E">
          <w:delText>Existing features partly or fully covering the use case functionality</w:delText>
        </w:r>
        <w:r w:rsidDel="0012100E">
          <w:tab/>
          <w:delText>12</w:delText>
        </w:r>
      </w:del>
    </w:p>
    <w:p w:rsidR="00396E23" w:rsidDel="0012100E" w:rsidRDefault="00396E23">
      <w:pPr>
        <w:pStyle w:val="TOC3"/>
        <w:rPr>
          <w:del w:id="282" w:author="intel user v4" w:date="2019-05-12T05:15:00Z"/>
          <w:rFonts w:asciiTheme="minorHAnsi" w:eastAsiaTheme="minorEastAsia" w:hAnsiTheme="minorHAnsi" w:cstheme="minorBidi"/>
          <w:sz w:val="22"/>
          <w:szCs w:val="22"/>
          <w:lang w:val="en-US" w:eastAsia="zh-TW"/>
        </w:rPr>
      </w:pPr>
      <w:del w:id="283" w:author="intel user v4" w:date="2019-05-12T05:15:00Z">
        <w:r w:rsidDel="0012100E">
          <w:delText>5.5.</w:delText>
        </w:r>
        <w:r w:rsidRPr="00D3350F" w:rsidDel="0012100E">
          <w:rPr>
            <w:lang w:val="en-US"/>
          </w:rPr>
          <w:delText>6</w:delText>
        </w:r>
        <w:r w:rsidDel="0012100E">
          <w:rPr>
            <w:rFonts w:asciiTheme="minorHAnsi" w:eastAsiaTheme="minorEastAsia" w:hAnsiTheme="minorHAnsi" w:cstheme="minorBidi"/>
            <w:sz w:val="22"/>
            <w:szCs w:val="22"/>
            <w:lang w:val="en-US" w:eastAsia="zh-TW"/>
          </w:rPr>
          <w:tab/>
        </w:r>
        <w:r w:rsidDel="0012100E">
          <w:delText>Potential New Requirements needed to support the use case</w:delText>
        </w:r>
        <w:r w:rsidDel="0012100E">
          <w:tab/>
          <w:delText>12</w:delText>
        </w:r>
      </w:del>
    </w:p>
    <w:p w:rsidR="00396E23" w:rsidDel="0012100E" w:rsidRDefault="00396E23">
      <w:pPr>
        <w:pStyle w:val="TOC2"/>
        <w:rPr>
          <w:del w:id="284" w:author="intel user v4" w:date="2019-05-12T05:15:00Z"/>
          <w:rFonts w:asciiTheme="minorHAnsi" w:eastAsiaTheme="minorEastAsia" w:hAnsiTheme="minorHAnsi" w:cstheme="minorBidi"/>
          <w:sz w:val="22"/>
          <w:szCs w:val="22"/>
          <w:lang w:val="en-US" w:eastAsia="zh-TW"/>
        </w:rPr>
      </w:pPr>
      <w:del w:id="285" w:author="intel user v4" w:date="2019-05-12T05:15:00Z">
        <w:r w:rsidRPr="00D3350F" w:rsidDel="0012100E">
          <w:rPr>
            <w:rFonts w:eastAsia="SimSun"/>
          </w:rPr>
          <w:delText>5</w:delText>
        </w:r>
        <w:r w:rsidDel="0012100E">
          <w:delText>.6</w:delText>
        </w:r>
        <w:r w:rsidDel="0012100E">
          <w:rPr>
            <w:rFonts w:asciiTheme="minorHAnsi" w:eastAsiaTheme="minorEastAsia" w:hAnsiTheme="minorHAnsi" w:cstheme="minorBidi"/>
            <w:sz w:val="22"/>
            <w:szCs w:val="22"/>
            <w:lang w:val="en-US" w:eastAsia="zh-TW"/>
          </w:rPr>
          <w:tab/>
        </w:r>
        <w:r w:rsidDel="0012100E">
          <w:delText>Use case 6</w:delText>
        </w:r>
        <w:r w:rsidRPr="00D3350F" w:rsidDel="0012100E">
          <w:rPr>
            <w:rFonts w:eastAsia="SimSun"/>
          </w:rPr>
          <w:delText>: Efficient Support of Mobile Terminated Services for Multi-USIM Devices</w:delText>
        </w:r>
        <w:r w:rsidDel="0012100E">
          <w:tab/>
          <w:delText>13</w:delText>
        </w:r>
      </w:del>
    </w:p>
    <w:p w:rsidR="00396E23" w:rsidDel="0012100E" w:rsidRDefault="00396E23">
      <w:pPr>
        <w:pStyle w:val="TOC3"/>
        <w:rPr>
          <w:del w:id="286" w:author="intel user v4" w:date="2019-05-12T05:15:00Z"/>
          <w:rFonts w:asciiTheme="minorHAnsi" w:eastAsiaTheme="minorEastAsia" w:hAnsiTheme="minorHAnsi" w:cstheme="minorBidi"/>
          <w:sz w:val="22"/>
          <w:szCs w:val="22"/>
          <w:lang w:val="en-US" w:eastAsia="zh-TW"/>
        </w:rPr>
      </w:pPr>
      <w:del w:id="287" w:author="intel user v4" w:date="2019-05-12T05:15:00Z">
        <w:r w:rsidRPr="00D3350F" w:rsidDel="0012100E">
          <w:rPr>
            <w:rFonts w:eastAsia="SimSun"/>
            <w:lang w:eastAsia="zh-CN"/>
          </w:rPr>
          <w:delText>5</w:delText>
        </w:r>
        <w:r w:rsidDel="0012100E">
          <w:delText>.6.1</w:delText>
        </w:r>
        <w:r w:rsidDel="0012100E">
          <w:rPr>
            <w:rFonts w:asciiTheme="minorHAnsi" w:eastAsiaTheme="minorEastAsia" w:hAnsiTheme="minorHAnsi" w:cstheme="minorBidi"/>
            <w:sz w:val="22"/>
            <w:szCs w:val="22"/>
            <w:lang w:val="en-US" w:eastAsia="zh-TW"/>
          </w:rPr>
          <w:tab/>
        </w:r>
        <w:r w:rsidDel="0012100E">
          <w:delText>Description</w:delText>
        </w:r>
        <w:r w:rsidDel="0012100E">
          <w:tab/>
          <w:delText>13</w:delText>
        </w:r>
      </w:del>
    </w:p>
    <w:p w:rsidR="00396E23" w:rsidDel="0012100E" w:rsidRDefault="00396E23">
      <w:pPr>
        <w:pStyle w:val="TOC3"/>
        <w:rPr>
          <w:del w:id="288" w:author="intel user v4" w:date="2019-05-12T05:15:00Z"/>
          <w:rFonts w:asciiTheme="minorHAnsi" w:eastAsiaTheme="minorEastAsia" w:hAnsiTheme="minorHAnsi" w:cstheme="minorBidi"/>
          <w:sz w:val="22"/>
          <w:szCs w:val="22"/>
          <w:lang w:val="en-US" w:eastAsia="zh-TW"/>
        </w:rPr>
      </w:pPr>
      <w:del w:id="289" w:author="intel user v4" w:date="2019-05-12T05:15:00Z">
        <w:r w:rsidRPr="00D3350F" w:rsidDel="0012100E">
          <w:rPr>
            <w:rFonts w:eastAsia="SimSun"/>
          </w:rPr>
          <w:lastRenderedPageBreak/>
          <w:delText>5</w:delText>
        </w:r>
        <w:r w:rsidDel="0012100E">
          <w:delText>.6.2</w:delText>
        </w:r>
        <w:r w:rsidDel="0012100E">
          <w:rPr>
            <w:rFonts w:asciiTheme="minorHAnsi" w:eastAsiaTheme="minorEastAsia" w:hAnsiTheme="minorHAnsi" w:cstheme="minorBidi"/>
            <w:sz w:val="22"/>
            <w:szCs w:val="22"/>
            <w:lang w:val="en-US" w:eastAsia="zh-TW"/>
          </w:rPr>
          <w:tab/>
        </w:r>
        <w:r w:rsidDel="0012100E">
          <w:delText>Pre-conditions</w:delText>
        </w:r>
        <w:r w:rsidDel="0012100E">
          <w:tab/>
          <w:delText>13</w:delText>
        </w:r>
      </w:del>
    </w:p>
    <w:p w:rsidR="00396E23" w:rsidDel="0012100E" w:rsidRDefault="00396E23">
      <w:pPr>
        <w:pStyle w:val="TOC3"/>
        <w:rPr>
          <w:del w:id="290" w:author="intel user v4" w:date="2019-05-12T05:15:00Z"/>
          <w:rFonts w:asciiTheme="minorHAnsi" w:eastAsiaTheme="minorEastAsia" w:hAnsiTheme="minorHAnsi" w:cstheme="minorBidi"/>
          <w:sz w:val="22"/>
          <w:szCs w:val="22"/>
          <w:lang w:val="en-US" w:eastAsia="zh-TW"/>
        </w:rPr>
      </w:pPr>
      <w:del w:id="291" w:author="intel user v4" w:date="2019-05-12T05:15:00Z">
        <w:r w:rsidRPr="00D3350F" w:rsidDel="0012100E">
          <w:rPr>
            <w:rFonts w:eastAsia="SimSun"/>
          </w:rPr>
          <w:delText>5</w:delText>
        </w:r>
        <w:r w:rsidDel="0012100E">
          <w:delText>.6.3</w:delText>
        </w:r>
        <w:r w:rsidDel="0012100E">
          <w:rPr>
            <w:rFonts w:asciiTheme="minorHAnsi" w:eastAsiaTheme="minorEastAsia" w:hAnsiTheme="minorHAnsi" w:cstheme="minorBidi"/>
            <w:sz w:val="22"/>
            <w:szCs w:val="22"/>
            <w:lang w:val="en-US" w:eastAsia="zh-TW"/>
          </w:rPr>
          <w:tab/>
        </w:r>
        <w:r w:rsidDel="0012100E">
          <w:delText>Service flows</w:delText>
        </w:r>
        <w:r w:rsidDel="0012100E">
          <w:tab/>
          <w:delText>13</w:delText>
        </w:r>
      </w:del>
    </w:p>
    <w:p w:rsidR="00396E23" w:rsidDel="0012100E" w:rsidRDefault="00396E23">
      <w:pPr>
        <w:pStyle w:val="TOC3"/>
        <w:rPr>
          <w:del w:id="292" w:author="intel user v4" w:date="2019-05-12T05:15:00Z"/>
          <w:rFonts w:asciiTheme="minorHAnsi" w:eastAsiaTheme="minorEastAsia" w:hAnsiTheme="minorHAnsi" w:cstheme="minorBidi"/>
          <w:sz w:val="22"/>
          <w:szCs w:val="22"/>
          <w:lang w:val="en-US" w:eastAsia="zh-TW"/>
        </w:rPr>
      </w:pPr>
      <w:del w:id="293" w:author="intel user v4" w:date="2019-05-12T05:15:00Z">
        <w:r w:rsidRPr="00D3350F" w:rsidDel="0012100E">
          <w:rPr>
            <w:rFonts w:eastAsia="SimSun"/>
            <w:lang w:eastAsia="zh-CN"/>
          </w:rPr>
          <w:delText>5</w:delText>
        </w:r>
        <w:r w:rsidDel="0012100E">
          <w:delText>.6.4</w:delText>
        </w:r>
        <w:r w:rsidDel="0012100E">
          <w:rPr>
            <w:rFonts w:asciiTheme="minorHAnsi" w:eastAsiaTheme="minorEastAsia" w:hAnsiTheme="minorHAnsi" w:cstheme="minorBidi"/>
            <w:sz w:val="22"/>
            <w:szCs w:val="22"/>
            <w:lang w:val="en-US" w:eastAsia="zh-TW"/>
          </w:rPr>
          <w:tab/>
        </w:r>
        <w:r w:rsidDel="0012100E">
          <w:delText>Post-conditions</w:delText>
        </w:r>
        <w:r w:rsidDel="0012100E">
          <w:tab/>
          <w:delText>13</w:delText>
        </w:r>
      </w:del>
    </w:p>
    <w:p w:rsidR="00396E23" w:rsidDel="0012100E" w:rsidRDefault="00396E23">
      <w:pPr>
        <w:pStyle w:val="TOC3"/>
        <w:rPr>
          <w:del w:id="294" w:author="intel user v4" w:date="2019-05-12T05:15:00Z"/>
          <w:rFonts w:asciiTheme="minorHAnsi" w:eastAsiaTheme="minorEastAsia" w:hAnsiTheme="minorHAnsi" w:cstheme="minorBidi"/>
          <w:sz w:val="22"/>
          <w:szCs w:val="22"/>
          <w:lang w:val="en-US" w:eastAsia="zh-TW"/>
        </w:rPr>
      </w:pPr>
      <w:del w:id="295" w:author="intel user v4" w:date="2019-05-12T05:15:00Z">
        <w:r w:rsidRPr="00D3350F" w:rsidDel="0012100E">
          <w:rPr>
            <w:rFonts w:eastAsia="SimSun"/>
            <w:lang w:eastAsia="zh-CN"/>
          </w:rPr>
          <w:delText>5</w:delText>
        </w:r>
        <w:r w:rsidDel="0012100E">
          <w:delText>.6.5</w:delText>
        </w:r>
        <w:r w:rsidDel="0012100E">
          <w:rPr>
            <w:rFonts w:asciiTheme="minorHAnsi" w:eastAsiaTheme="minorEastAsia" w:hAnsiTheme="minorHAnsi" w:cstheme="minorBidi"/>
            <w:sz w:val="22"/>
            <w:szCs w:val="22"/>
            <w:lang w:val="en-US" w:eastAsia="zh-TW"/>
          </w:rPr>
          <w:tab/>
        </w:r>
        <w:r w:rsidDel="0012100E">
          <w:delText>Existing features partly or fully covering the use case functionality</w:delText>
        </w:r>
        <w:r w:rsidDel="0012100E">
          <w:tab/>
          <w:delText>13</w:delText>
        </w:r>
      </w:del>
    </w:p>
    <w:p w:rsidR="00396E23" w:rsidDel="0012100E" w:rsidRDefault="00396E23">
      <w:pPr>
        <w:pStyle w:val="TOC3"/>
        <w:rPr>
          <w:del w:id="296" w:author="intel user v4" w:date="2019-05-12T05:15:00Z"/>
          <w:rFonts w:asciiTheme="minorHAnsi" w:eastAsiaTheme="minorEastAsia" w:hAnsiTheme="minorHAnsi" w:cstheme="minorBidi"/>
          <w:sz w:val="22"/>
          <w:szCs w:val="22"/>
          <w:lang w:val="en-US" w:eastAsia="zh-TW"/>
        </w:rPr>
      </w:pPr>
      <w:del w:id="297" w:author="intel user v4" w:date="2019-05-12T05:15:00Z">
        <w:r w:rsidRPr="00D3350F" w:rsidDel="0012100E">
          <w:rPr>
            <w:rFonts w:eastAsia="SimSun"/>
            <w:lang w:eastAsia="zh-CN"/>
          </w:rPr>
          <w:delText>5</w:delText>
        </w:r>
        <w:r w:rsidDel="0012100E">
          <w:delText>.6.6</w:delText>
        </w:r>
        <w:r w:rsidDel="0012100E">
          <w:rPr>
            <w:rFonts w:asciiTheme="minorHAnsi" w:eastAsiaTheme="minorEastAsia" w:hAnsiTheme="minorHAnsi" w:cstheme="minorBidi"/>
            <w:sz w:val="22"/>
            <w:szCs w:val="22"/>
            <w:lang w:val="en-US" w:eastAsia="zh-TW"/>
          </w:rPr>
          <w:tab/>
        </w:r>
        <w:r w:rsidDel="0012100E">
          <w:delText>Potential New Requirements needed to support the use case</w:delText>
        </w:r>
        <w:r w:rsidDel="0012100E">
          <w:tab/>
          <w:delText>13</w:delText>
        </w:r>
      </w:del>
    </w:p>
    <w:p w:rsidR="00396E23" w:rsidDel="0012100E" w:rsidRDefault="00396E23">
      <w:pPr>
        <w:pStyle w:val="TOC1"/>
        <w:rPr>
          <w:del w:id="298" w:author="intel user v4" w:date="2019-05-12T05:15:00Z"/>
          <w:rFonts w:asciiTheme="minorHAnsi" w:eastAsiaTheme="minorEastAsia" w:hAnsiTheme="minorHAnsi" w:cstheme="minorBidi"/>
          <w:szCs w:val="22"/>
          <w:lang w:val="en-US" w:eastAsia="zh-TW"/>
        </w:rPr>
      </w:pPr>
      <w:del w:id="299" w:author="intel user v4" w:date="2019-05-12T05:15:00Z">
        <w:r w:rsidDel="0012100E">
          <w:delText>6</w:delText>
        </w:r>
        <w:r w:rsidDel="0012100E">
          <w:rPr>
            <w:rFonts w:asciiTheme="minorHAnsi" w:eastAsiaTheme="minorEastAsia" w:hAnsiTheme="minorHAnsi" w:cstheme="minorBidi"/>
            <w:szCs w:val="22"/>
            <w:lang w:val="en-US" w:eastAsia="zh-TW"/>
          </w:rPr>
          <w:tab/>
        </w:r>
        <w:r w:rsidDel="0012100E">
          <w:delText>Security Aspects</w:delText>
        </w:r>
        <w:r w:rsidDel="0012100E">
          <w:tab/>
          <w:delText>13</w:delText>
        </w:r>
      </w:del>
    </w:p>
    <w:p w:rsidR="00396E23" w:rsidDel="0012100E" w:rsidRDefault="00396E23">
      <w:pPr>
        <w:pStyle w:val="TOC1"/>
        <w:rPr>
          <w:del w:id="300" w:author="intel user v4" w:date="2019-05-12T05:15:00Z"/>
          <w:rFonts w:asciiTheme="minorHAnsi" w:eastAsiaTheme="minorEastAsia" w:hAnsiTheme="minorHAnsi" w:cstheme="minorBidi"/>
          <w:szCs w:val="22"/>
          <w:lang w:val="en-US" w:eastAsia="zh-TW"/>
        </w:rPr>
      </w:pPr>
      <w:del w:id="301" w:author="intel user v4" w:date="2019-05-12T05:15:00Z">
        <w:r w:rsidDel="0012100E">
          <w:delText>7</w:delText>
        </w:r>
        <w:r w:rsidDel="0012100E">
          <w:rPr>
            <w:rFonts w:asciiTheme="minorHAnsi" w:eastAsiaTheme="minorEastAsia" w:hAnsiTheme="minorHAnsi" w:cstheme="minorBidi"/>
            <w:szCs w:val="22"/>
            <w:lang w:val="en-US" w:eastAsia="zh-TW"/>
          </w:rPr>
          <w:tab/>
        </w:r>
        <w:r w:rsidDel="0012100E">
          <w:delText>Additional considerations</w:delText>
        </w:r>
        <w:r w:rsidDel="0012100E">
          <w:tab/>
          <w:delText>13</w:delText>
        </w:r>
      </w:del>
    </w:p>
    <w:p w:rsidR="00396E23" w:rsidDel="0012100E" w:rsidRDefault="00396E23">
      <w:pPr>
        <w:pStyle w:val="TOC1"/>
        <w:rPr>
          <w:del w:id="302" w:author="intel user v4" w:date="2019-05-12T05:15:00Z"/>
          <w:rFonts w:asciiTheme="minorHAnsi" w:eastAsiaTheme="minorEastAsia" w:hAnsiTheme="minorHAnsi" w:cstheme="minorBidi"/>
          <w:szCs w:val="22"/>
          <w:lang w:val="en-US" w:eastAsia="zh-TW"/>
        </w:rPr>
      </w:pPr>
      <w:del w:id="303" w:author="intel user v4" w:date="2019-05-12T05:15:00Z">
        <w:r w:rsidDel="0012100E">
          <w:delText>8</w:delText>
        </w:r>
        <w:r w:rsidDel="0012100E">
          <w:rPr>
            <w:rFonts w:asciiTheme="minorHAnsi" w:eastAsiaTheme="minorEastAsia" w:hAnsiTheme="minorHAnsi" w:cstheme="minorBidi"/>
            <w:szCs w:val="22"/>
            <w:lang w:val="en-US" w:eastAsia="zh-TW"/>
          </w:rPr>
          <w:tab/>
        </w:r>
        <w:r w:rsidDel="0012100E">
          <w:rPr>
            <w:lang w:eastAsia="zh-CN"/>
          </w:rPr>
          <w:delText>C</w:delText>
        </w:r>
        <w:r w:rsidDel="0012100E">
          <w:delText xml:space="preserve">onsolidated </w:delText>
        </w:r>
        <w:r w:rsidDel="0012100E">
          <w:rPr>
            <w:lang w:eastAsia="zh-CN"/>
          </w:rPr>
          <w:delText>p</w:delText>
        </w:r>
        <w:r w:rsidDel="0012100E">
          <w:delText>otential requirements</w:delText>
        </w:r>
        <w:r w:rsidDel="0012100E">
          <w:tab/>
          <w:delText>13</w:delText>
        </w:r>
      </w:del>
    </w:p>
    <w:p w:rsidR="00396E23" w:rsidDel="0012100E" w:rsidRDefault="00396E23">
      <w:pPr>
        <w:pStyle w:val="TOC2"/>
        <w:rPr>
          <w:del w:id="304" w:author="intel user v4" w:date="2019-05-12T05:15:00Z"/>
          <w:rFonts w:asciiTheme="minorHAnsi" w:eastAsiaTheme="minorEastAsia" w:hAnsiTheme="minorHAnsi" w:cstheme="minorBidi"/>
          <w:sz w:val="22"/>
          <w:szCs w:val="22"/>
          <w:lang w:val="en-US" w:eastAsia="zh-TW"/>
        </w:rPr>
      </w:pPr>
      <w:del w:id="305" w:author="intel user v4" w:date="2019-05-12T05:15:00Z">
        <w:r w:rsidRPr="00D3350F" w:rsidDel="0012100E">
          <w:rPr>
            <w:rFonts w:eastAsia="SimSun"/>
            <w:lang w:val="en-US"/>
          </w:rPr>
          <w:delText>8</w:delText>
        </w:r>
        <w:r w:rsidDel="0012100E">
          <w:delText>.</w:delText>
        </w:r>
        <w:r w:rsidRPr="00D3350F" w:rsidDel="0012100E">
          <w:rPr>
            <w:lang w:val="en-US"/>
          </w:rPr>
          <w:delText>3:</w:delText>
        </w:r>
        <w:r w:rsidDel="0012100E">
          <w:rPr>
            <w:rFonts w:asciiTheme="minorHAnsi" w:eastAsiaTheme="minorEastAsia" w:hAnsiTheme="minorHAnsi" w:cstheme="minorBidi"/>
            <w:sz w:val="22"/>
            <w:szCs w:val="22"/>
            <w:lang w:val="en-US" w:eastAsia="zh-TW"/>
          </w:rPr>
          <w:tab/>
        </w:r>
        <w:r w:rsidRPr="00D3350F" w:rsidDel="0012100E">
          <w:rPr>
            <w:rFonts w:eastAsia="SimSun"/>
            <w:lang w:eastAsia="en-GB"/>
          </w:rPr>
          <w:delText>Support of Emergency services for Multi-USIM Devices</w:delText>
        </w:r>
        <w:r w:rsidDel="0012100E">
          <w:tab/>
          <w:delText>15</w:delText>
        </w:r>
      </w:del>
    </w:p>
    <w:p w:rsidR="00396E23" w:rsidDel="0012100E" w:rsidRDefault="00396E23">
      <w:pPr>
        <w:pStyle w:val="TOC1"/>
        <w:rPr>
          <w:del w:id="306" w:author="intel user v4" w:date="2019-05-12T05:15:00Z"/>
          <w:rFonts w:asciiTheme="minorHAnsi" w:eastAsiaTheme="minorEastAsia" w:hAnsiTheme="minorHAnsi" w:cstheme="minorBidi"/>
          <w:szCs w:val="22"/>
          <w:lang w:val="en-US" w:eastAsia="zh-TW"/>
        </w:rPr>
      </w:pPr>
      <w:del w:id="307" w:author="intel user v4" w:date="2019-05-12T05:15:00Z">
        <w:r w:rsidDel="0012100E">
          <w:delText>Annex &lt;A&gt;: &lt;Annex title&gt;</w:delText>
        </w:r>
        <w:r w:rsidDel="0012100E">
          <w:tab/>
          <w:delText>16</w:delText>
        </w:r>
      </w:del>
    </w:p>
    <w:p w:rsidR="00396E23" w:rsidDel="0012100E" w:rsidRDefault="00396E23">
      <w:pPr>
        <w:pStyle w:val="TOC1"/>
        <w:rPr>
          <w:del w:id="308" w:author="intel user v4" w:date="2019-05-12T05:15:00Z"/>
          <w:rFonts w:asciiTheme="minorHAnsi" w:eastAsiaTheme="minorEastAsia" w:hAnsiTheme="minorHAnsi" w:cstheme="minorBidi"/>
          <w:szCs w:val="22"/>
          <w:lang w:val="en-US" w:eastAsia="zh-TW"/>
        </w:rPr>
      </w:pPr>
      <w:del w:id="309" w:author="intel user v4" w:date="2019-05-12T05:15:00Z">
        <w:r w:rsidDel="0012100E">
          <w:delText>A.1</w:delText>
        </w:r>
        <w:r w:rsidDel="0012100E">
          <w:rPr>
            <w:rFonts w:asciiTheme="minorHAnsi" w:eastAsiaTheme="minorEastAsia" w:hAnsiTheme="minorHAnsi" w:cstheme="minorBidi"/>
            <w:szCs w:val="22"/>
            <w:lang w:val="en-US" w:eastAsia="zh-TW"/>
          </w:rPr>
          <w:tab/>
        </w:r>
        <w:r w:rsidDel="0012100E">
          <w:delText>Heading levels in an annex</w:delText>
        </w:r>
        <w:r w:rsidDel="0012100E">
          <w:tab/>
          <w:delText>16</w:delText>
        </w:r>
      </w:del>
    </w:p>
    <w:p w:rsidR="00396E23" w:rsidDel="0012100E" w:rsidRDefault="00396E23">
      <w:pPr>
        <w:pStyle w:val="TOC9"/>
        <w:rPr>
          <w:del w:id="310" w:author="intel user v4" w:date="2019-05-12T05:15:00Z"/>
          <w:rFonts w:asciiTheme="minorHAnsi" w:eastAsiaTheme="minorEastAsia" w:hAnsiTheme="minorHAnsi" w:cstheme="minorBidi"/>
          <w:b w:val="0"/>
          <w:szCs w:val="22"/>
          <w:lang w:val="en-US" w:eastAsia="zh-TW"/>
        </w:rPr>
      </w:pPr>
      <w:del w:id="311" w:author="intel user v4" w:date="2019-05-12T05:15:00Z">
        <w:r w:rsidDel="0012100E">
          <w:delText>Annex &lt;X&gt;: Change history</w:delText>
        </w:r>
        <w:r w:rsidDel="0012100E">
          <w:tab/>
          <w:delText>18</w:delText>
        </w:r>
      </w:del>
    </w:p>
    <w:p w:rsidR="00E8629F" w:rsidRPr="00235394" w:rsidRDefault="00F2461A">
      <w:r>
        <w:rPr>
          <w:noProof/>
          <w:sz w:val="22"/>
        </w:rPr>
        <w:fldChar w:fldCharType="end"/>
      </w:r>
    </w:p>
    <w:p w:rsidR="00E8629F" w:rsidRPr="00235394" w:rsidRDefault="00E8629F">
      <w:pPr>
        <w:pStyle w:val="Heading1"/>
      </w:pPr>
      <w:r w:rsidRPr="00235394">
        <w:br w:type="page"/>
      </w:r>
      <w:bookmarkStart w:id="312" w:name="_Toc8531083"/>
      <w:r w:rsidRPr="00235394">
        <w:lastRenderedPageBreak/>
        <w:t>Foreword</w:t>
      </w:r>
      <w:bookmarkEnd w:id="312"/>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pPr>
        <w:pStyle w:val="Heading1"/>
      </w:pPr>
      <w:r w:rsidRPr="00235394">
        <w:br w:type="page"/>
      </w:r>
      <w:bookmarkStart w:id="313" w:name="_Toc8531084"/>
      <w:r w:rsidRPr="00235394">
        <w:lastRenderedPageBreak/>
        <w:t>1</w:t>
      </w:r>
      <w:r w:rsidRPr="00235394">
        <w:tab/>
        <w:t>Scope</w:t>
      </w:r>
      <w:bookmarkEnd w:id="313"/>
    </w:p>
    <w:p w:rsidR="005157A8" w:rsidDel="00D60DA7" w:rsidRDefault="00705B17" w:rsidP="005157A8">
      <w:pPr>
        <w:ind w:right="-99"/>
        <w:rPr>
          <w:del w:id="314" w:author="intel user v4" w:date="2019-05-10T11:42:00Z"/>
          <w:rFonts w:eastAsia="SimSun"/>
          <w:bCs/>
          <w:lang w:eastAsia="zh-CN"/>
        </w:rPr>
      </w:pPr>
      <w:del w:id="315" w:author="intel user v4" w:date="2019-05-10T11:42:00Z">
        <w:r w:rsidRPr="0088159A" w:rsidDel="00D60DA7">
          <w:delText>The present document …</w:delText>
        </w:r>
        <w:r w:rsidR="005157A8" w:rsidDel="00D60DA7">
          <w:rPr>
            <w:rFonts w:eastAsia="SimSun"/>
            <w:bCs/>
            <w:lang w:eastAsia="zh-CN"/>
          </w:rPr>
          <w:delText xml:space="preserve"> </w:delText>
        </w:r>
      </w:del>
    </w:p>
    <w:p w:rsidR="00D60DA7" w:rsidRDefault="00D60DA7" w:rsidP="00D60DA7">
      <w:pPr>
        <w:jc w:val="both"/>
        <w:rPr>
          <w:ins w:id="316" w:author="intel user v4" w:date="2019-05-10T11:42:00Z"/>
        </w:rPr>
      </w:pPr>
      <w:ins w:id="317" w:author="intel user v4" w:date="2019-05-10T11:42:00Z">
        <w:r w:rsidRPr="00DF273C">
          <w:t xml:space="preserve">The present document examines several use cases in </w:t>
        </w:r>
        <w:r>
          <w:t>support of UE with multiple USIMs (MUSIM UE) provided by same or different MNOs</w:t>
        </w:r>
        <w:r w:rsidRPr="00DF273C">
          <w:t xml:space="preserve"> </w:t>
        </w:r>
        <w:r>
          <w:t>and</w:t>
        </w:r>
        <w:r w:rsidRPr="00DF273C">
          <w:t xml:space="preserve"> identif</w:t>
        </w:r>
        <w:r>
          <w:t>ies</w:t>
        </w:r>
        <w:r w:rsidRPr="00DF273C">
          <w:t xml:space="preserve"> new </w:t>
        </w:r>
        <w:r>
          <w:t xml:space="preserve">potential service </w:t>
        </w:r>
        <w:r w:rsidRPr="00DF273C">
          <w:t>requirements for</w:t>
        </w:r>
        <w:r>
          <w:t xml:space="preserve"> emergenc</w:t>
        </w:r>
        <w:r w:rsidR="005831E5">
          <w:t xml:space="preserve">y services and normal services </w:t>
        </w:r>
        <w:r>
          <w:t>among USIMs</w:t>
        </w:r>
        <w:r w:rsidRPr="00DF273C">
          <w:t>.</w:t>
        </w:r>
      </w:ins>
    </w:p>
    <w:p w:rsidR="00D60DA7" w:rsidRPr="008C0D8F" w:rsidRDefault="00D60DA7" w:rsidP="008C0D8F">
      <w:pPr>
        <w:pStyle w:val="EditorsNote"/>
        <w:rPr>
          <w:ins w:id="318" w:author="intel user v4" w:date="2019-05-10T11:42:00Z"/>
          <w:rFonts w:eastAsia="新細明體"/>
          <w:lang w:val="en-US"/>
        </w:rPr>
      </w:pPr>
      <w:ins w:id="319" w:author="intel user v4" w:date="2019-05-10T11:42:00Z">
        <w:r w:rsidRPr="008C0D8F">
          <w:rPr>
            <w:rFonts w:eastAsia="新細明體"/>
            <w:lang w:val="en-US"/>
          </w:rPr>
          <w:t>Editor’s Note: it is FFS whether pre-5G is included.</w:t>
        </w:r>
      </w:ins>
    </w:p>
    <w:p w:rsidR="00E8629F" w:rsidRPr="00235394" w:rsidRDefault="00E8629F">
      <w:pPr>
        <w:pStyle w:val="Heading1"/>
      </w:pPr>
      <w:bookmarkStart w:id="320" w:name="_Toc8531085"/>
      <w:r w:rsidRPr="00235394">
        <w:t>2</w:t>
      </w:r>
      <w:r w:rsidRPr="00235394">
        <w:tab/>
        <w:t>References</w:t>
      </w:r>
      <w:bookmarkEnd w:id="320"/>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7066FA">
      <w:pPr>
        <w:pStyle w:val="EX"/>
      </w:pPr>
      <w:r w:rsidRPr="00235394">
        <w:t>[1]</w:t>
      </w:r>
      <w:r w:rsidRPr="00235394">
        <w:tab/>
        <w:t>3GPP TR 21.905: "Vocabulary for 3GPP Specifications".</w:t>
      </w:r>
    </w:p>
    <w:p w:rsidR="00282213" w:rsidRPr="00235394" w:rsidDel="000F25DF" w:rsidRDefault="00282213" w:rsidP="00282213">
      <w:pPr>
        <w:pStyle w:val="EX"/>
        <w:rPr>
          <w:del w:id="321" w:author="intel user v4" w:date="2019-05-10T11:43:00Z"/>
        </w:rPr>
      </w:pPr>
      <w:del w:id="322" w:author="intel user v4" w:date="2019-05-10T11:43:00Z">
        <w:r w:rsidRPr="00235394" w:rsidDel="000F25DF">
          <w:delText>…</w:delText>
        </w:r>
      </w:del>
    </w:p>
    <w:p w:rsidR="00282213" w:rsidRPr="00235394" w:rsidDel="000F25DF" w:rsidRDefault="00282213" w:rsidP="00282213">
      <w:pPr>
        <w:pStyle w:val="EX"/>
        <w:rPr>
          <w:del w:id="323" w:author="intel user v4" w:date="2019-05-10T11:43:00Z"/>
        </w:rPr>
      </w:pPr>
      <w:del w:id="324" w:author="intel user v4" w:date="2019-05-10T11:43:00Z">
        <w:r w:rsidRPr="00235394" w:rsidDel="000F25DF">
          <w:delText>[x]</w:delText>
        </w:r>
        <w:r w:rsidRPr="00235394" w:rsidDel="000F25DF">
          <w:tab/>
          <w:delText>&lt;doctype&gt; &lt;#&gt;[ ([up to and including]{yyyy[-mm]|V&lt;a[.b[.c]]&gt;}[onwards])]: "&lt;Title&gt;".</w:delText>
        </w:r>
      </w:del>
    </w:p>
    <w:p w:rsidR="00E8629F" w:rsidDel="000A3F2C" w:rsidRDefault="00E8629F">
      <w:pPr>
        <w:pStyle w:val="Guidance"/>
        <w:rPr>
          <w:del w:id="325" w:author="intel user v4" w:date="2019-05-10T11:43:00Z"/>
        </w:rPr>
      </w:pPr>
      <w:del w:id="326" w:author="intel user v4" w:date="2019-05-10T11:43:00Z">
        <w:r w:rsidRPr="00235394" w:rsidDel="000F25DF">
          <w:delText>It is preferred that the reference to 21.905 be the first in the list.</w:delText>
        </w:r>
      </w:del>
    </w:p>
    <w:p w:rsidR="000A3F2C" w:rsidRPr="00235394" w:rsidRDefault="000A3F2C" w:rsidP="000A3F2C">
      <w:pPr>
        <w:pStyle w:val="EW"/>
        <w:ind w:left="630" w:hanging="346"/>
        <w:jc w:val="both"/>
        <w:rPr>
          <w:ins w:id="327" w:author="intel user v4" w:date="2019-05-10T11:45:00Z"/>
        </w:rPr>
      </w:pPr>
      <w:ins w:id="328" w:author="intel user v4" w:date="2019-05-10T11:46:00Z">
        <w:r>
          <w:t>[2]</w:t>
        </w:r>
        <w:r>
          <w:tab/>
          <w:t xml:space="preserve"> GSMA Requirements for Multi SIM Devices Version 5.0: </w:t>
        </w:r>
        <w:r>
          <w:fldChar w:fldCharType="begin"/>
        </w:r>
        <w:r>
          <w:instrText xml:space="preserve"> HYPERLINK "</w:instrText>
        </w:r>
        <w:r w:rsidRPr="002D4479">
          <w:instrText>https://www.gsma.com/newsroom/wp- content/uploads//TS.37-v5.0.pdf</w:instrText>
        </w:r>
        <w:r>
          <w:instrText xml:space="preserve">" </w:instrText>
        </w:r>
        <w:r>
          <w:fldChar w:fldCharType="separate"/>
        </w:r>
        <w:r w:rsidRPr="004E2A26">
          <w:rPr>
            <w:rStyle w:val="Hyperlink"/>
          </w:rPr>
          <w:t>https://www.gsma.com/newsroom/wp- content/uploads//TS.37-v5.0.pdf</w:t>
        </w:r>
        <w:r>
          <w:fldChar w:fldCharType="end"/>
        </w:r>
      </w:ins>
    </w:p>
    <w:p w:rsidR="00E8629F" w:rsidRPr="00235394" w:rsidRDefault="00E8629F">
      <w:pPr>
        <w:pStyle w:val="Heading1"/>
      </w:pPr>
      <w:bookmarkStart w:id="329" w:name="_Toc8531086"/>
      <w:r w:rsidRPr="00235394">
        <w:t>3</w:t>
      </w:r>
      <w:r w:rsidRPr="00235394">
        <w:tab/>
      </w:r>
      <w:r w:rsidR="00367724" w:rsidRPr="00235394">
        <w:t>Definitions, symbols and abbreviations</w:t>
      </w:r>
      <w:bookmarkEnd w:id="329"/>
    </w:p>
    <w:p w:rsidR="00E8629F" w:rsidRPr="00235394" w:rsidRDefault="00E8629F">
      <w:pPr>
        <w:pStyle w:val="Guidance"/>
      </w:pPr>
      <w:r w:rsidRPr="00235394">
        <w:t>Delete from the above heading those words which are not applicable.</w:t>
      </w:r>
    </w:p>
    <w:p w:rsidR="00E8629F" w:rsidRPr="00235394" w:rsidRDefault="00E8629F">
      <w:pPr>
        <w:pStyle w:val="Guidance"/>
      </w:pPr>
      <w:r w:rsidRPr="00235394">
        <w:t>Clause numbering depends on applicability and should be renumbered accordingly.</w:t>
      </w:r>
    </w:p>
    <w:p w:rsidR="00E8629F" w:rsidRPr="00235394" w:rsidRDefault="00E8629F">
      <w:pPr>
        <w:pStyle w:val="Heading2"/>
      </w:pPr>
      <w:bookmarkStart w:id="330" w:name="_Toc8531087"/>
      <w:r w:rsidRPr="00235394">
        <w:t>3.1</w:t>
      </w:r>
      <w:r w:rsidRPr="00235394">
        <w:tab/>
        <w:t>Definitions</w:t>
      </w:r>
      <w:bookmarkEnd w:id="330"/>
    </w:p>
    <w:p w:rsidR="00E8629F" w:rsidRPr="00235394" w:rsidRDefault="00E8629F">
      <w:r w:rsidRPr="00235394">
        <w:t xml:space="preserve">For the purposes of the present document, the terms and definitions given in </w:t>
      </w:r>
      <w:bookmarkStart w:id="331" w:name="OLE_LINK1"/>
      <w:bookmarkStart w:id="332" w:name="OLE_LINK2"/>
      <w:bookmarkStart w:id="333" w:name="OLE_LINK3"/>
      <w:bookmarkStart w:id="334" w:name="OLE_LINK4"/>
      <w:bookmarkStart w:id="335" w:name="OLE_LINK5"/>
      <w:r w:rsidR="00212373">
        <w:t xml:space="preserve">3GPP </w:t>
      </w:r>
      <w:bookmarkEnd w:id="331"/>
      <w:bookmarkEnd w:id="332"/>
      <w:bookmarkEnd w:id="333"/>
      <w:bookmarkEnd w:id="334"/>
      <w:bookmarkEnd w:id="335"/>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Del="000F25DF" w:rsidRDefault="00E8629F">
      <w:pPr>
        <w:pStyle w:val="Guidance"/>
        <w:rPr>
          <w:del w:id="336" w:author="intel user v4" w:date="2019-05-10T11:43:00Z"/>
        </w:rPr>
      </w:pPr>
      <w:del w:id="337" w:author="intel user v4" w:date="2019-05-10T11:43:00Z">
        <w:r w:rsidRPr="00235394" w:rsidDel="000F25DF">
          <w:delText>Definition format (Normal)</w:delText>
        </w:r>
      </w:del>
    </w:p>
    <w:p w:rsidR="00E8629F" w:rsidRPr="00235394" w:rsidDel="000F25DF" w:rsidRDefault="00E8629F">
      <w:pPr>
        <w:pStyle w:val="Guidance"/>
        <w:rPr>
          <w:del w:id="338" w:author="intel user v4" w:date="2019-05-10T11:43:00Z"/>
        </w:rPr>
      </w:pPr>
      <w:del w:id="339" w:author="intel user v4" w:date="2019-05-10T11:43:00Z">
        <w:r w:rsidRPr="00235394" w:rsidDel="000F25DF">
          <w:rPr>
            <w:b/>
          </w:rPr>
          <w:delText>&lt;defined term&gt;:</w:delText>
        </w:r>
        <w:r w:rsidRPr="00235394" w:rsidDel="000F25DF">
          <w:delText xml:space="preserve"> &lt;definition&gt;.</w:delText>
        </w:r>
      </w:del>
    </w:p>
    <w:p w:rsidR="00E8629F" w:rsidDel="000F25DF" w:rsidRDefault="00E8629F">
      <w:pPr>
        <w:rPr>
          <w:del w:id="340" w:author="intel user v4" w:date="2019-05-10T11:43:00Z"/>
        </w:rPr>
      </w:pPr>
      <w:del w:id="341" w:author="intel user v4" w:date="2019-05-10T11:43:00Z">
        <w:r w:rsidRPr="00235394" w:rsidDel="000F25DF">
          <w:rPr>
            <w:b/>
          </w:rPr>
          <w:delText>example:</w:delText>
        </w:r>
        <w:r w:rsidRPr="00235394" w:rsidDel="000F25DF">
          <w:delText xml:space="preserve"> text used to clarify abstract rules by applying them literally.</w:delText>
        </w:r>
      </w:del>
    </w:p>
    <w:p w:rsidR="000F25DF" w:rsidRPr="000F25DF" w:rsidRDefault="000F25DF" w:rsidP="000F25DF">
      <w:pPr>
        <w:ind w:right="-99"/>
        <w:rPr>
          <w:ins w:id="342" w:author="intel user v4" w:date="2019-05-10T11:43:00Z"/>
        </w:rPr>
      </w:pPr>
      <w:ins w:id="343" w:author="intel user v4" w:date="2019-05-10T11:43:00Z">
        <w:r w:rsidRPr="000F25DF">
          <w:rPr>
            <w:b/>
          </w:rPr>
          <w:t>MUSIM UE</w:t>
        </w:r>
        <w:r w:rsidRPr="000F25DF">
          <w:t xml:space="preserve">: An ME </w:t>
        </w:r>
        <w:r>
          <w:t>with multiple USIMs</w:t>
        </w:r>
        <w:r w:rsidRPr="000F25DF">
          <w:t xml:space="preserve"> that are in operation at the same time.</w:t>
        </w:r>
      </w:ins>
    </w:p>
    <w:p w:rsidR="000F25DF" w:rsidRDefault="000F25DF" w:rsidP="000F25DF">
      <w:pPr>
        <w:ind w:right="-99"/>
        <w:rPr>
          <w:ins w:id="344" w:author="intel user v4" w:date="2019-05-10T11:48:00Z"/>
        </w:rPr>
      </w:pPr>
      <w:ins w:id="345" w:author="intel user v4" w:date="2019-05-10T11:43:00Z">
        <w:r w:rsidRPr="000F25DF">
          <w:t>Note: A USIM is considered “in operation” from the perspective of the UE. This does not imply the USIM is in “active” state within the UE.</w:t>
        </w:r>
      </w:ins>
    </w:p>
    <w:p w:rsidR="006F149D" w:rsidRDefault="006F149D" w:rsidP="006F149D">
      <w:pPr>
        <w:rPr>
          <w:ins w:id="346" w:author="intel user v4" w:date="2019-05-10T11:48:00Z"/>
        </w:rPr>
      </w:pPr>
      <w:ins w:id="347" w:author="intel user v4" w:date="2019-05-10T11:48:00Z">
        <w:r>
          <w:rPr>
            <w:b/>
          </w:rPr>
          <w:t xml:space="preserve">Passive: </w:t>
        </w:r>
        <w:r w:rsidRPr="00721824">
          <w:t>the device contains two SIMs, but only one can be selected for use at any given time</w:t>
        </w:r>
        <w:r>
          <w:t xml:space="preserve"> [2].</w:t>
        </w:r>
      </w:ins>
    </w:p>
    <w:p w:rsidR="006F149D" w:rsidRPr="005E4FA6" w:rsidRDefault="006F149D" w:rsidP="006F149D">
      <w:pPr>
        <w:rPr>
          <w:ins w:id="348" w:author="intel user v4" w:date="2019-05-10T11:48:00Z"/>
        </w:rPr>
      </w:pPr>
      <w:ins w:id="349" w:author="intel user v4" w:date="2019-05-10T11:48:00Z">
        <w:r w:rsidRPr="005E4FA6">
          <w:rPr>
            <w:b/>
          </w:rPr>
          <w:t>Dual SIM Dual Standby (DSDS)</w:t>
        </w:r>
        <w:r w:rsidRPr="005E4FA6">
          <w:t xml:space="preserve">: both SIMs can be used for idle-mode network connection, but when a radio connection is active the second connection is disabled. As in the passive case, the SIMs in a DSDS device share a single </w:t>
        </w:r>
        <w:r w:rsidRPr="005E4FA6">
          <w:lastRenderedPageBreak/>
          <w:t>transceiver. Through time multiplexing two radio connections are maintained in idle mode. When in-call on network for one SIM it is no longer possible to maintain radio connection to the network of the second SIM, hence that connection is unavailable for the duration of the call. Registration to the second network is maintained</w:t>
        </w:r>
        <w:r>
          <w:t xml:space="preserve"> [2]</w:t>
        </w:r>
        <w:r w:rsidRPr="005E4FA6">
          <w:t>.</w:t>
        </w:r>
      </w:ins>
    </w:p>
    <w:p w:rsidR="006F149D" w:rsidRPr="00235394" w:rsidRDefault="006F149D" w:rsidP="006F149D">
      <w:pPr>
        <w:rPr>
          <w:ins w:id="350" w:author="intel user v4" w:date="2019-05-10T11:43:00Z"/>
        </w:rPr>
      </w:pPr>
      <w:ins w:id="351" w:author="intel user v4" w:date="2019-05-10T11:48:00Z">
        <w:r w:rsidRPr="00721824">
          <w:rPr>
            <w:b/>
          </w:rPr>
          <w:t>Dual SIM Dual Active (DSDA):</w:t>
        </w:r>
        <w:r w:rsidRPr="00721824">
          <w:t xml:space="preserve"> both SIMs can be used in both idle and connected modes. Each SIM has a dedicated transceiver, meaning that there are no interdependencies on idle or connected mode operation at the modem level</w:t>
        </w:r>
        <w:r>
          <w:t xml:space="preserve"> [2]</w:t>
        </w:r>
        <w:r w:rsidRPr="00721824">
          <w:t xml:space="preserve">. </w:t>
        </w:r>
      </w:ins>
    </w:p>
    <w:p w:rsidR="00E8629F" w:rsidRPr="00235394" w:rsidRDefault="008F13CF">
      <w:pPr>
        <w:pStyle w:val="Heading2"/>
      </w:pPr>
      <w:bookmarkStart w:id="352" w:name="_Toc8531088"/>
      <w:r>
        <w:t>3.2</w:t>
      </w:r>
      <w:r w:rsidR="00E8629F" w:rsidRPr="00235394">
        <w:tab/>
        <w:t>Abbreviations</w:t>
      </w:r>
      <w:bookmarkEnd w:id="352"/>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Del="001249C1" w:rsidRDefault="00E8629F">
      <w:pPr>
        <w:pStyle w:val="Guidance"/>
        <w:keepNext/>
        <w:rPr>
          <w:del w:id="353" w:author="intel user v4" w:date="2019-05-10T11:44:00Z"/>
        </w:rPr>
      </w:pPr>
      <w:del w:id="354" w:author="intel user v4" w:date="2019-05-10T11:44:00Z">
        <w:r w:rsidRPr="00235394" w:rsidDel="001249C1">
          <w:delText>Abbreviation format (EW)</w:delText>
        </w:r>
      </w:del>
    </w:p>
    <w:p w:rsidR="00E8629F" w:rsidDel="001249C1" w:rsidRDefault="00E8629F">
      <w:pPr>
        <w:pStyle w:val="EW"/>
        <w:rPr>
          <w:del w:id="355" w:author="intel user v4" w:date="2019-05-10T11:44:00Z"/>
        </w:rPr>
      </w:pPr>
      <w:del w:id="356" w:author="intel user v4" w:date="2019-05-10T11:44:00Z">
        <w:r w:rsidRPr="00235394" w:rsidDel="001249C1">
          <w:delText>&lt;ACRONYM&gt;</w:delText>
        </w:r>
        <w:r w:rsidRPr="00235394" w:rsidDel="001249C1">
          <w:tab/>
          <w:delText>&lt;Explanation&gt;</w:delText>
        </w:r>
      </w:del>
    </w:p>
    <w:p w:rsidR="00487E20" w:rsidRDefault="001249C1" w:rsidP="001249C1">
      <w:pPr>
        <w:pStyle w:val="EW"/>
      </w:pPr>
      <w:ins w:id="357" w:author="intel user v4" w:date="2019-05-10T11:44:00Z">
        <w:r>
          <w:t>MUSIM</w:t>
        </w:r>
        <w:r>
          <w:tab/>
          <w:t>Multiple USIMs</w:t>
        </w:r>
      </w:ins>
    </w:p>
    <w:p w:rsidR="00487E20" w:rsidRDefault="00487E20" w:rsidP="00487E20">
      <w:pPr>
        <w:pStyle w:val="Heading1"/>
      </w:pPr>
      <w:bookmarkStart w:id="358" w:name="_Toc8531089"/>
      <w:r>
        <w:t>4</w:t>
      </w:r>
      <w:r>
        <w:tab/>
        <w:t>Overview</w:t>
      </w:r>
      <w:bookmarkEnd w:id="358"/>
    </w:p>
    <w:p w:rsidR="00705B17" w:rsidDel="0004055D" w:rsidRDefault="00705B17" w:rsidP="00705B17">
      <w:pPr>
        <w:pStyle w:val="EditorsNote"/>
        <w:rPr>
          <w:del w:id="359" w:author="intel user v4" w:date="2019-05-10T11:45:00Z"/>
        </w:rPr>
      </w:pPr>
      <w:del w:id="360" w:author="intel user v4" w:date="2019-05-10T11:45:00Z">
        <w:r w:rsidDel="0004055D">
          <w:delText>[Editor’s Note: This clause provides a high-level overview of the feature that includes:</w:delText>
        </w:r>
      </w:del>
    </w:p>
    <w:p w:rsidR="00705B17" w:rsidDel="0004055D" w:rsidRDefault="00705B17" w:rsidP="00705B17">
      <w:pPr>
        <w:pStyle w:val="EditorsNote"/>
        <w:rPr>
          <w:del w:id="361" w:author="intel user v4" w:date="2019-05-10T11:45:00Z"/>
        </w:rPr>
      </w:pPr>
      <w:del w:id="362" w:author="intel user v4" w:date="2019-05-10T11:45:00Z">
        <w:r w:rsidDel="0004055D">
          <w:delText>- description of feature</w:delText>
        </w:r>
      </w:del>
    </w:p>
    <w:p w:rsidR="00705B17" w:rsidDel="0004055D" w:rsidRDefault="00705B17" w:rsidP="00705B17">
      <w:pPr>
        <w:pStyle w:val="EditorsNote"/>
        <w:rPr>
          <w:del w:id="363" w:author="intel user v4" w:date="2019-05-10T11:45:00Z"/>
        </w:rPr>
      </w:pPr>
      <w:del w:id="364" w:author="intel user v4" w:date="2019-05-10T11:45:00Z">
        <w:r w:rsidDel="0004055D">
          <w:delText>- benefit(s) the feature provide to the operator, end user, etc</w:delText>
        </w:r>
      </w:del>
    </w:p>
    <w:p w:rsidR="00705B17" w:rsidDel="0004055D" w:rsidRDefault="00705B17" w:rsidP="00705B17">
      <w:pPr>
        <w:pStyle w:val="EditorsNote"/>
        <w:rPr>
          <w:del w:id="365" w:author="intel user v4" w:date="2019-05-10T11:45:00Z"/>
        </w:rPr>
      </w:pPr>
      <w:del w:id="366" w:author="intel user v4" w:date="2019-05-10T11:45:00Z">
        <w:r w:rsidDel="0004055D">
          <w:delText>- any other (background) information that helps the reader understand the feature</w:delText>
        </w:r>
      </w:del>
    </w:p>
    <w:p w:rsidR="0004055D" w:rsidRDefault="00705B17" w:rsidP="0004055D">
      <w:pPr>
        <w:rPr>
          <w:ins w:id="367" w:author="intel user v4" w:date="2019-05-10T11:45:00Z"/>
        </w:rPr>
      </w:pPr>
      <w:del w:id="368" w:author="intel user v4" w:date="2019-05-10T11:45:00Z">
        <w:r w:rsidDel="0004055D">
          <w:delText>]</w:delText>
        </w:r>
      </w:del>
    </w:p>
    <w:p w:rsidR="0004055D" w:rsidRPr="001762EC" w:rsidRDefault="0004055D" w:rsidP="0004055D">
      <w:pPr>
        <w:rPr>
          <w:ins w:id="369" w:author="intel user v4" w:date="2019-05-10T11:45:00Z"/>
        </w:rPr>
      </w:pPr>
      <w:ins w:id="370" w:author="intel user v4" w:date="2019-05-10T11:45:00Z">
        <w:r w:rsidRPr="00C32614">
          <w:t>With the growing demand in the consumer market</w:t>
        </w:r>
        <w:r>
          <w:t>, m</w:t>
        </w:r>
        <w:r w:rsidRPr="00316FC1">
          <w:t xml:space="preserve">any commercially deployed devices support more than one USIM </w:t>
        </w:r>
        <w:r w:rsidRPr="001762EC">
          <w:t>(typically two) in which the USIMs may be from the same or from different MNOs. The 3GPP system performance and user experiences are greatly impacted in the following two facts:</w:t>
        </w:r>
      </w:ins>
    </w:p>
    <w:p w:rsidR="0004055D" w:rsidRPr="001762EC" w:rsidRDefault="0004055D" w:rsidP="0004055D">
      <w:pPr>
        <w:numPr>
          <w:ilvl w:val="0"/>
          <w:numId w:val="6"/>
        </w:numPr>
        <w:overflowPunct w:val="0"/>
        <w:autoSpaceDE w:val="0"/>
        <w:autoSpaceDN w:val="0"/>
        <w:adjustRightInd w:val="0"/>
        <w:textAlignment w:val="baseline"/>
        <w:rPr>
          <w:ins w:id="371" w:author="intel user v4" w:date="2019-05-10T11:45:00Z"/>
        </w:rPr>
      </w:pPr>
      <w:ins w:id="372" w:author="intel user v4" w:date="2019-05-10T11:45:00Z">
        <w:r w:rsidRPr="001762EC">
          <w:t>Currently, support for multi-USIM is handled in an implementation-specific manner without any support from 3GPP specifications, resulting in a variety of implementations and UE behaviours.</w:t>
        </w:r>
      </w:ins>
    </w:p>
    <w:p w:rsidR="0004055D" w:rsidRPr="001762EC" w:rsidRDefault="0004055D" w:rsidP="0004055D">
      <w:pPr>
        <w:numPr>
          <w:ilvl w:val="0"/>
          <w:numId w:val="6"/>
        </w:numPr>
        <w:overflowPunct w:val="0"/>
        <w:autoSpaceDE w:val="0"/>
        <w:autoSpaceDN w:val="0"/>
        <w:adjustRightInd w:val="0"/>
        <w:textAlignment w:val="baseline"/>
        <w:rPr>
          <w:ins w:id="373" w:author="intel user v4" w:date="2019-05-10T11:45:00Z"/>
        </w:rPr>
      </w:pPr>
      <w:ins w:id="374" w:author="intel user v4" w:date="2019-05-10T11:45:00Z">
        <w:r>
          <w:t>A</w:t>
        </w:r>
        <w:r w:rsidRPr="001762EC">
          <w:t xml:space="preserve"> multi-USIM device implementation typically uses common radio and baseband components that are shared among the multiple USIMs. For example, while actively communicating with the first system associated with USIM A, the UE needs to occasionally check the other system associated with USIM B, e.g. to monitor the paging channel, perform signal measurements, or read the system information, and determine if it needs to respond to a paging request from the other system. </w:t>
        </w:r>
      </w:ins>
    </w:p>
    <w:p w:rsidR="0004055D" w:rsidRDefault="0004055D" w:rsidP="0004055D">
      <w:pPr>
        <w:ind w:right="-99"/>
        <w:rPr>
          <w:ins w:id="375" w:author="intel user v4" w:date="2019-05-10T11:45:00Z"/>
          <w:lang w:eastAsia="zh-CN"/>
        </w:rPr>
      </w:pPr>
      <w:ins w:id="376" w:author="intel user v4" w:date="2019-05-10T11:45:00Z">
        <w:r>
          <w:rPr>
            <w:lang w:eastAsia="zh-CN"/>
          </w:rPr>
          <w:t>T</w:t>
        </w:r>
        <w:r w:rsidRPr="00982D8D">
          <w:rPr>
            <w:lang w:eastAsia="zh-CN"/>
          </w:rPr>
          <w:t>h</w:t>
        </w:r>
        <w:r>
          <w:rPr>
            <w:lang w:eastAsia="zh-CN"/>
          </w:rPr>
          <w:t xml:space="preserve">e aim of this study is to study </w:t>
        </w:r>
        <w:r w:rsidRPr="00982D8D">
          <w:rPr>
            <w:lang w:eastAsia="zh-CN"/>
          </w:rPr>
          <w:t>aspects</w:t>
        </w:r>
        <w:r>
          <w:rPr>
            <w:lang w:eastAsia="zh-CN"/>
          </w:rPr>
          <w:t xml:space="preserve"> indicated in objectives agreed in FS_MUSIM SID in the following use cases and</w:t>
        </w:r>
        <w:r w:rsidRPr="00982D8D">
          <w:rPr>
            <w:lang w:eastAsia="zh-CN"/>
          </w:rPr>
          <w:t xml:space="preserve"> provide </w:t>
        </w:r>
        <w:r>
          <w:rPr>
            <w:lang w:eastAsia="zh-CN"/>
          </w:rPr>
          <w:t xml:space="preserve">corresponding </w:t>
        </w:r>
        <w:r w:rsidRPr="00982D8D">
          <w:rPr>
            <w:lang w:eastAsia="zh-CN"/>
          </w:rPr>
          <w:t>service requirements</w:t>
        </w:r>
        <w:r>
          <w:rPr>
            <w:lang w:eastAsia="zh-CN"/>
          </w:rPr>
          <w:t xml:space="preserve"> for enabling multi-USIM devices supports</w:t>
        </w:r>
        <w:r w:rsidRPr="00982D8D">
          <w:rPr>
            <w:lang w:eastAsia="zh-CN"/>
          </w:rPr>
          <w:t xml:space="preserve"> in </w:t>
        </w:r>
        <w:r>
          <w:rPr>
            <w:lang w:eastAsia="zh-CN"/>
          </w:rPr>
          <w:t>3GPP</w:t>
        </w:r>
        <w:r w:rsidRPr="00982D8D">
          <w:rPr>
            <w:lang w:eastAsia="zh-CN"/>
          </w:rPr>
          <w:t xml:space="preserve"> system:</w:t>
        </w:r>
      </w:ins>
    </w:p>
    <w:p w:rsidR="0004055D" w:rsidRPr="00E57A51" w:rsidRDefault="0004055D" w:rsidP="0004055D">
      <w:pPr>
        <w:pStyle w:val="B1"/>
        <w:numPr>
          <w:ilvl w:val="0"/>
          <w:numId w:val="6"/>
        </w:numPr>
        <w:rPr>
          <w:ins w:id="377" w:author="intel user v4" w:date="2019-05-10T11:45:00Z"/>
          <w:lang w:eastAsia="zh-CN"/>
        </w:rPr>
      </w:pPr>
      <w:ins w:id="378" w:author="intel user v4" w:date="2019-05-10T11:45:00Z">
        <w:r>
          <w:rPr>
            <w:lang w:val="en-US" w:eastAsia="zh-CN"/>
          </w:rPr>
          <w:t>Enabling the support for terminal with multiple USIMs</w:t>
        </w:r>
      </w:ins>
    </w:p>
    <w:p w:rsidR="0004055D" w:rsidRPr="000D6239" w:rsidRDefault="0004055D" w:rsidP="0004055D">
      <w:pPr>
        <w:pStyle w:val="B1"/>
        <w:numPr>
          <w:ilvl w:val="0"/>
          <w:numId w:val="6"/>
        </w:numPr>
        <w:rPr>
          <w:ins w:id="379" w:author="intel user v4" w:date="2019-05-10T11:45:00Z"/>
          <w:lang w:eastAsia="zh-CN"/>
        </w:rPr>
      </w:pPr>
      <w:ins w:id="380" w:author="intel user v4" w:date="2019-05-10T11:45:00Z">
        <w:r w:rsidRPr="000D6239">
          <w:rPr>
            <w:lang w:eastAsia="zh-CN"/>
          </w:rPr>
          <w:t xml:space="preserve">Supporting Mobile-Terminated Service </w:t>
        </w:r>
      </w:ins>
    </w:p>
    <w:p w:rsidR="0004055D" w:rsidRDefault="0004055D" w:rsidP="0004055D">
      <w:pPr>
        <w:pStyle w:val="B1"/>
        <w:numPr>
          <w:ilvl w:val="0"/>
          <w:numId w:val="6"/>
        </w:numPr>
        <w:rPr>
          <w:ins w:id="381" w:author="intel user v4" w:date="2019-05-10T11:45:00Z"/>
          <w:lang w:eastAsia="zh-CN"/>
        </w:rPr>
      </w:pPr>
      <w:ins w:id="382" w:author="intel user v4" w:date="2019-05-10T11:45:00Z">
        <w:r>
          <w:rPr>
            <w:lang w:eastAsia="zh-CN"/>
          </w:rPr>
          <w:t>H</w:t>
        </w:r>
        <w:r w:rsidRPr="00093150">
          <w:rPr>
            <w:lang w:eastAsia="zh-CN"/>
          </w:rPr>
          <w:t xml:space="preserve">andling </w:t>
        </w:r>
        <w:r>
          <w:rPr>
            <w:lang w:eastAsia="zh-CN"/>
          </w:rPr>
          <w:t>of emergency calls and sessions</w:t>
        </w:r>
      </w:ins>
    </w:p>
    <w:p w:rsidR="0004055D" w:rsidRDefault="0004055D" w:rsidP="0004055D">
      <w:pPr>
        <w:pStyle w:val="EW"/>
        <w:rPr>
          <w:ins w:id="383" w:author="intel user v4" w:date="2019-05-10T11:45:00Z"/>
        </w:rPr>
      </w:pPr>
    </w:p>
    <w:p w:rsidR="0004055D" w:rsidRDefault="0004055D" w:rsidP="0004055D">
      <w:pPr>
        <w:ind w:right="-99"/>
        <w:rPr>
          <w:lang w:eastAsia="zh-CN"/>
        </w:rPr>
      </w:pPr>
      <w:ins w:id="384" w:author="intel user v4" w:date="2019-05-10T11:45:00Z">
        <w:r>
          <w:rPr>
            <w:lang w:eastAsia="zh-CN"/>
          </w:rPr>
          <w:t>The modes of operation for the MUSIM UE is indicated in [2].</w:t>
        </w:r>
      </w:ins>
    </w:p>
    <w:p w:rsidR="005157A8" w:rsidRPr="005157A8" w:rsidRDefault="00487E20" w:rsidP="00705B17">
      <w:pPr>
        <w:pStyle w:val="Heading1"/>
      </w:pPr>
      <w:bookmarkStart w:id="385" w:name="_Toc8531090"/>
      <w:r>
        <w:lastRenderedPageBreak/>
        <w:t>5</w:t>
      </w:r>
      <w:r>
        <w:tab/>
        <w:t xml:space="preserve">Use </w:t>
      </w:r>
      <w:r w:rsidR="004D6C3B">
        <w:t>c</w:t>
      </w:r>
      <w:r>
        <w:t>ases</w:t>
      </w:r>
      <w:bookmarkEnd w:id="385"/>
    </w:p>
    <w:p w:rsidR="00487E20" w:rsidRPr="00487E20" w:rsidDel="00BB4052" w:rsidRDefault="00487E20" w:rsidP="007C3852">
      <w:pPr>
        <w:pStyle w:val="Heading2"/>
        <w:rPr>
          <w:del w:id="386" w:author="intel user v4" w:date="2019-05-10T11:52:00Z"/>
          <w:rFonts w:eastAsia="SimSun"/>
        </w:rPr>
      </w:pPr>
      <w:del w:id="387" w:author="intel user v4" w:date="2019-05-10T11:52:00Z">
        <w:r w:rsidRPr="00487E20" w:rsidDel="00BB4052">
          <w:rPr>
            <w:rFonts w:eastAsia="SimSun"/>
          </w:rPr>
          <w:delText>5</w:delText>
        </w:r>
        <w:r w:rsidRPr="00487E20" w:rsidDel="00BB4052">
          <w:delText>.1</w:delText>
        </w:r>
        <w:r w:rsidRPr="00487E20" w:rsidDel="00BB4052">
          <w:tab/>
          <w:delText>Use</w:delText>
        </w:r>
        <w:r w:rsidR="004D6C3B" w:rsidDel="00BB4052">
          <w:delText xml:space="preserve"> c</w:delText>
        </w:r>
        <w:r w:rsidRPr="00487E20" w:rsidDel="00BB4052">
          <w:delText>ase 1</w:delText>
        </w:r>
        <w:bookmarkStart w:id="388" w:name="_Toc445993418"/>
        <w:r w:rsidRPr="00487E20" w:rsidDel="00BB4052">
          <w:rPr>
            <w:rFonts w:eastAsia="SimSun" w:hint="eastAsia"/>
          </w:rPr>
          <w:delText xml:space="preserve">: </w:delText>
        </w:r>
        <w:bookmarkEnd w:id="388"/>
      </w:del>
    </w:p>
    <w:p w:rsidR="00BB4052" w:rsidRPr="00487E20" w:rsidRDefault="00BB4052" w:rsidP="00BB4052">
      <w:pPr>
        <w:pStyle w:val="Heading2"/>
        <w:rPr>
          <w:ins w:id="389" w:author="intel user v4" w:date="2019-05-10T11:52:00Z"/>
          <w:rFonts w:eastAsia="SimSun"/>
        </w:rPr>
      </w:pPr>
      <w:bookmarkStart w:id="390" w:name="_Toc8531091"/>
      <w:bookmarkStart w:id="391" w:name="_Toc445993419"/>
      <w:ins w:id="392" w:author="intel user v4" w:date="2019-05-10T11:52:00Z">
        <w:r w:rsidRPr="00487E20">
          <w:rPr>
            <w:rFonts w:eastAsia="SimSun"/>
          </w:rPr>
          <w:t>5</w:t>
        </w:r>
        <w:r w:rsidRPr="00487E20">
          <w:t>.</w:t>
        </w:r>
        <w:r>
          <w:t>1</w:t>
        </w:r>
        <w:r w:rsidRPr="00487E20">
          <w:tab/>
          <w:t>Use</w:t>
        </w:r>
        <w:r>
          <w:t xml:space="preserve"> c</w:t>
        </w:r>
        <w:r w:rsidRPr="00487E20">
          <w:t xml:space="preserve">ase </w:t>
        </w:r>
        <w:r>
          <w:t>1</w:t>
        </w:r>
        <w:r w:rsidRPr="00487E20">
          <w:rPr>
            <w:rFonts w:eastAsia="SimSun" w:hint="eastAsia"/>
          </w:rPr>
          <w:t xml:space="preserve">: </w:t>
        </w:r>
        <w:r>
          <w:rPr>
            <w:rFonts w:eastAsia="SimSun"/>
          </w:rPr>
          <w:t>Support for ME with Multiple USIMs</w:t>
        </w:r>
        <w:bookmarkEnd w:id="390"/>
      </w:ins>
    </w:p>
    <w:p w:rsidR="00BB4052" w:rsidRDefault="00BB4052" w:rsidP="00BB4052">
      <w:pPr>
        <w:pStyle w:val="Heading3"/>
        <w:rPr>
          <w:ins w:id="393" w:author="intel user v4" w:date="2019-05-10T11:52:00Z"/>
        </w:rPr>
      </w:pPr>
      <w:bookmarkStart w:id="394" w:name="_Toc8531092"/>
      <w:ins w:id="395" w:author="intel user v4" w:date="2019-05-10T11:52:00Z">
        <w:r>
          <w:rPr>
            <w:rFonts w:eastAsia="SimSun"/>
            <w:lang w:eastAsia="zh-CN"/>
          </w:rPr>
          <w:t>5</w:t>
        </w:r>
        <w:r w:rsidRPr="00D42B5A">
          <w:t>.</w:t>
        </w:r>
        <w:r>
          <w:t>1</w:t>
        </w:r>
        <w:r w:rsidRPr="00D42B5A">
          <w:t>.1</w:t>
        </w:r>
        <w:r w:rsidRPr="00D42B5A">
          <w:tab/>
          <w:t>Description</w:t>
        </w:r>
        <w:bookmarkEnd w:id="394"/>
      </w:ins>
    </w:p>
    <w:p w:rsidR="00BB4052" w:rsidRPr="000517F2" w:rsidRDefault="00BB4052" w:rsidP="00BB4052">
      <w:pPr>
        <w:rPr>
          <w:ins w:id="396" w:author="intel user v4" w:date="2019-05-10T11:52:00Z"/>
        </w:rPr>
      </w:pPr>
      <w:ins w:id="397" w:author="intel user v4" w:date="2019-05-10T11:52:00Z">
        <w:r w:rsidRPr="000517F2">
          <w:t xml:space="preserve">When a device supports multiple USIMs provided by the same or different PLMNs, it is important for the 3GPP system to specify how it can support these terminals with multiple USIMs that are </w:t>
        </w:r>
        <w:r>
          <w:t>registered</w:t>
        </w:r>
        <w:r w:rsidRPr="000517F2">
          <w:t xml:space="preserve"> at the same time in terms of service priorities and terminal capabilities.</w:t>
        </w:r>
      </w:ins>
    </w:p>
    <w:p w:rsidR="00BB4052" w:rsidRDefault="00BB4052" w:rsidP="00BB4052">
      <w:pPr>
        <w:pStyle w:val="Heading3"/>
        <w:rPr>
          <w:ins w:id="398" w:author="intel user v4" w:date="2019-05-10T11:52:00Z"/>
        </w:rPr>
      </w:pPr>
      <w:bookmarkStart w:id="399" w:name="_Toc8531093"/>
      <w:ins w:id="400" w:author="intel user v4" w:date="2019-05-10T11:52:00Z">
        <w:r>
          <w:rPr>
            <w:rFonts w:eastAsia="SimSun"/>
            <w:lang w:eastAsia="zh-CN"/>
          </w:rPr>
          <w:t>5</w:t>
        </w:r>
        <w:r w:rsidRPr="00D42B5A">
          <w:t>.</w:t>
        </w:r>
        <w:r>
          <w:t>1</w:t>
        </w:r>
        <w:r w:rsidRPr="00D42B5A">
          <w:t>.</w:t>
        </w:r>
        <w:r>
          <w:t>2</w:t>
        </w:r>
        <w:r>
          <w:tab/>
        </w:r>
        <w:r w:rsidRPr="00D42B5A">
          <w:t>Pre-conditions</w:t>
        </w:r>
        <w:bookmarkEnd w:id="399"/>
        <w:r w:rsidRPr="00D42B5A">
          <w:t xml:space="preserve"> </w:t>
        </w:r>
      </w:ins>
    </w:p>
    <w:p w:rsidR="00BB4052" w:rsidRPr="000517F2" w:rsidRDefault="00BB4052" w:rsidP="00BB4052">
      <w:pPr>
        <w:rPr>
          <w:ins w:id="401" w:author="intel user v4" w:date="2019-05-10T11:52:00Z"/>
        </w:rPr>
      </w:pPr>
      <w:ins w:id="402" w:author="intel user v4" w:date="2019-05-10T11:52:00Z">
        <w:r w:rsidRPr="000517F2">
          <w:t xml:space="preserve">This is the use case about Peter Parker and Mary Jane, Part I. </w:t>
        </w:r>
      </w:ins>
    </w:p>
    <w:p w:rsidR="00BB4052" w:rsidRPr="000517F2" w:rsidRDefault="00BB4052" w:rsidP="00BB4052">
      <w:pPr>
        <w:rPr>
          <w:ins w:id="403" w:author="intel user v4" w:date="2019-05-10T11:52:00Z"/>
        </w:rPr>
      </w:pPr>
      <w:ins w:id="404" w:author="intel user v4" w:date="2019-05-10T11:52:00Z">
        <w:r w:rsidRPr="000517F2">
          <w:t>Mary Jane moved to London and Peter follows her to give her a surprise.</w:t>
        </w:r>
      </w:ins>
    </w:p>
    <w:p w:rsidR="00BB4052" w:rsidRPr="000517F2" w:rsidRDefault="00BB4052" w:rsidP="00BB4052">
      <w:pPr>
        <w:rPr>
          <w:ins w:id="405" w:author="intel user v4" w:date="2019-05-10T11:52:00Z"/>
        </w:rPr>
      </w:pPr>
      <w:ins w:id="406" w:author="intel user v4" w:date="2019-05-10T11:52:00Z">
        <w:r w:rsidRPr="000517F2">
          <w:t xml:space="preserve">Peter’s mobile phone supports multiple UICCs. After he landed at Heathrow airport, he bought a travel SIM card from vending machine. </w:t>
        </w:r>
      </w:ins>
    </w:p>
    <w:p w:rsidR="00BB4052" w:rsidRDefault="00BB4052" w:rsidP="00BB4052">
      <w:pPr>
        <w:pStyle w:val="Heading3"/>
        <w:rPr>
          <w:ins w:id="407" w:author="intel user v4" w:date="2019-05-10T11:52:00Z"/>
        </w:rPr>
      </w:pPr>
      <w:bookmarkStart w:id="408" w:name="_Toc8531094"/>
      <w:ins w:id="409" w:author="intel user v4" w:date="2019-05-10T11:52:00Z">
        <w:r>
          <w:rPr>
            <w:rFonts w:eastAsia="SimSun"/>
            <w:lang w:eastAsia="zh-CN"/>
          </w:rPr>
          <w:t>5</w:t>
        </w:r>
        <w:r w:rsidRPr="00D42B5A">
          <w:t>.</w:t>
        </w:r>
        <w:r>
          <w:t>1</w:t>
        </w:r>
        <w:r w:rsidRPr="00D42B5A">
          <w:t>.</w:t>
        </w:r>
        <w:r>
          <w:t>3</w:t>
        </w:r>
        <w:r>
          <w:tab/>
          <w:t>Service f</w:t>
        </w:r>
        <w:r w:rsidRPr="00D42B5A">
          <w:t>lows</w:t>
        </w:r>
        <w:bookmarkEnd w:id="408"/>
      </w:ins>
    </w:p>
    <w:p w:rsidR="00BB4052" w:rsidRPr="000517F2" w:rsidRDefault="00BB4052" w:rsidP="00BB4052">
      <w:pPr>
        <w:rPr>
          <w:ins w:id="410" w:author="intel user v4" w:date="2019-05-10T11:52:00Z"/>
        </w:rPr>
      </w:pPr>
      <w:ins w:id="411" w:author="intel user v4" w:date="2019-05-10T11:52:00Z">
        <w:r w:rsidRPr="000517F2">
          <w:t>Step1: Peter installed the travel SIM card in the second UICC slot of his mobile phone.</w:t>
        </w:r>
      </w:ins>
    </w:p>
    <w:p w:rsidR="00BB4052" w:rsidRPr="000517F2" w:rsidRDefault="00BB4052" w:rsidP="00BB4052">
      <w:pPr>
        <w:rPr>
          <w:ins w:id="412" w:author="intel user v4" w:date="2019-05-10T11:52:00Z"/>
        </w:rPr>
      </w:pPr>
      <w:ins w:id="413" w:author="intel user v4" w:date="2019-05-10T11:52:00Z">
        <w:r w:rsidRPr="000517F2">
          <w:t xml:space="preserve">Step2: When the mobile phone detects multiple UICCs, it requests for user’s inputs from Peter for user preferences on service prioritizations on both USIMs. </w:t>
        </w:r>
      </w:ins>
    </w:p>
    <w:p w:rsidR="00BB4052" w:rsidRPr="000517F2" w:rsidRDefault="00BB4052" w:rsidP="00BB4052">
      <w:pPr>
        <w:rPr>
          <w:ins w:id="414" w:author="intel user v4" w:date="2019-05-10T11:52:00Z"/>
        </w:rPr>
      </w:pPr>
      <w:ins w:id="415" w:author="intel user v4" w:date="2019-05-10T11:52:00Z">
        <w:r w:rsidRPr="000517F2">
          <w:t xml:space="preserve">Step3: When Peter completes user’s inputs, the UE registers to the network using the travel USIM installed in the second UICC slot. </w:t>
        </w:r>
      </w:ins>
    </w:p>
    <w:p w:rsidR="00BB4052" w:rsidRDefault="00BB4052" w:rsidP="00BB4052">
      <w:pPr>
        <w:pStyle w:val="Heading3"/>
        <w:rPr>
          <w:ins w:id="416" w:author="intel user v4" w:date="2019-05-10T11:52:00Z"/>
        </w:rPr>
      </w:pPr>
      <w:bookmarkStart w:id="417" w:name="_Toc8531095"/>
      <w:ins w:id="418" w:author="intel user v4" w:date="2019-05-10T11:52:00Z">
        <w:r>
          <w:rPr>
            <w:rFonts w:eastAsia="SimSun"/>
            <w:lang w:eastAsia="zh-CN"/>
          </w:rPr>
          <w:t>5</w:t>
        </w:r>
        <w:r w:rsidRPr="00D42B5A">
          <w:t>.</w:t>
        </w:r>
        <w:r>
          <w:t>1</w:t>
        </w:r>
        <w:r w:rsidRPr="00D42B5A">
          <w:t>.</w:t>
        </w:r>
        <w:r>
          <w:t>4</w:t>
        </w:r>
        <w:r w:rsidRPr="00D42B5A">
          <w:tab/>
          <w:t>Post-conditions</w:t>
        </w:r>
        <w:bookmarkEnd w:id="417"/>
      </w:ins>
    </w:p>
    <w:p w:rsidR="00BB4052" w:rsidRPr="000517F2" w:rsidRDefault="00BB4052" w:rsidP="00BB4052">
      <w:pPr>
        <w:rPr>
          <w:ins w:id="419" w:author="intel user v4" w:date="2019-05-10T11:52:00Z"/>
        </w:rPr>
      </w:pPr>
      <w:ins w:id="420" w:author="intel user v4" w:date="2019-05-10T11:52:00Z">
        <w:r w:rsidRPr="000517F2">
          <w:t>Peter is able to start using his travel USIM for local phone call and data connection services in London and receive the phone call and SMS from his first USIM simultaneously.</w:t>
        </w:r>
      </w:ins>
    </w:p>
    <w:p w:rsidR="00BB4052" w:rsidRDefault="00BB4052" w:rsidP="00BB4052">
      <w:pPr>
        <w:pStyle w:val="Heading3"/>
        <w:rPr>
          <w:ins w:id="421" w:author="intel user v4" w:date="2019-05-10T11:52:00Z"/>
        </w:rPr>
      </w:pPr>
      <w:bookmarkStart w:id="422" w:name="_Toc8531096"/>
      <w:ins w:id="423" w:author="intel user v4" w:date="2019-05-10T11:52:00Z">
        <w:r>
          <w:t>5.1.5</w:t>
        </w:r>
        <w:r>
          <w:tab/>
        </w:r>
        <w:r w:rsidRPr="006074DE">
          <w:t>Existing features partly or fully covering the use case functionality</w:t>
        </w:r>
        <w:bookmarkEnd w:id="422"/>
      </w:ins>
    </w:p>
    <w:p w:rsidR="00BB4052" w:rsidRPr="000517F2" w:rsidRDefault="00BB4052" w:rsidP="00BB4052">
      <w:pPr>
        <w:rPr>
          <w:ins w:id="424" w:author="intel user v4" w:date="2019-05-10T11:52:00Z"/>
        </w:rPr>
      </w:pPr>
      <w:ins w:id="425" w:author="intel user v4" w:date="2019-05-10T11:52:00Z">
        <w:r w:rsidRPr="000517F2">
          <w:t xml:space="preserve">According to TS22.101 clause 13.3, the following use case is currently supported in EPS/5GS. </w:t>
        </w:r>
      </w:ins>
    </w:p>
    <w:p w:rsidR="00BB4052" w:rsidRPr="000517F2" w:rsidRDefault="00BB4052" w:rsidP="00BB4052">
      <w:pPr>
        <w:numPr>
          <w:ilvl w:val="0"/>
          <w:numId w:val="7"/>
        </w:numPr>
        <w:rPr>
          <w:ins w:id="426" w:author="intel user v4" w:date="2019-05-10T11:52:00Z"/>
        </w:rPr>
      </w:pPr>
      <w:ins w:id="427" w:author="intel user v4" w:date="2019-05-10T11:52:00Z">
        <w:r w:rsidRPr="000517F2">
          <w:t xml:space="preserve">A single terminal may support the use of multiple UICCs and only one UICC shall be active </w:t>
        </w:r>
        <w:r>
          <w:t xml:space="preserve">(registered) </w:t>
        </w:r>
        <w:r w:rsidRPr="000517F2">
          <w:t>at a time to access a PLMN.</w:t>
        </w:r>
      </w:ins>
    </w:p>
    <w:p w:rsidR="00BB4052" w:rsidRPr="000517F2" w:rsidRDefault="00BB4052" w:rsidP="00BB4052">
      <w:pPr>
        <w:numPr>
          <w:ilvl w:val="0"/>
          <w:numId w:val="7"/>
        </w:numPr>
        <w:rPr>
          <w:ins w:id="428" w:author="intel user v4" w:date="2019-05-10T11:52:00Z"/>
        </w:rPr>
      </w:pPr>
      <w:ins w:id="429" w:author="intel user v4" w:date="2019-05-10T11:52:00Z">
        <w:r w:rsidRPr="000517F2">
          <w:t xml:space="preserve">Each UICC can contain one or more than one USIMs. </w:t>
        </w:r>
      </w:ins>
    </w:p>
    <w:p w:rsidR="00BB4052" w:rsidRPr="000517F2" w:rsidRDefault="00BB4052" w:rsidP="00BB4052">
      <w:pPr>
        <w:rPr>
          <w:ins w:id="430" w:author="intel user v4" w:date="2019-05-10T11:52:00Z"/>
        </w:rPr>
      </w:pPr>
      <w:ins w:id="431" w:author="intel user v4" w:date="2019-05-10T11:52:00Z">
        <w:r>
          <w:t>However, according to the current requirements in TS 22.101, it is not yet possible to have multiple active (registered) USIMs.</w:t>
        </w:r>
      </w:ins>
    </w:p>
    <w:p w:rsidR="00BB4052" w:rsidRDefault="00BB4052" w:rsidP="00BB4052">
      <w:pPr>
        <w:pStyle w:val="Heading3"/>
        <w:rPr>
          <w:ins w:id="432" w:author="intel user v4" w:date="2019-05-10T11:52:00Z"/>
        </w:rPr>
      </w:pPr>
      <w:bookmarkStart w:id="433" w:name="_Toc8531097"/>
      <w:ins w:id="434" w:author="intel user v4" w:date="2019-05-10T11:52:00Z">
        <w:r>
          <w:t>5.1.6</w:t>
        </w:r>
        <w:r>
          <w:tab/>
          <w:t>Potential</w:t>
        </w:r>
        <w:r w:rsidRPr="000D6532">
          <w:t xml:space="preserve"> </w:t>
        </w:r>
        <w:r>
          <w:t xml:space="preserve">New </w:t>
        </w:r>
        <w:r w:rsidRPr="000D6532">
          <w:t>Requirements</w:t>
        </w:r>
        <w:r>
          <w:t xml:space="preserve"> needed to support the use case</w:t>
        </w:r>
        <w:bookmarkEnd w:id="433"/>
      </w:ins>
    </w:p>
    <w:p w:rsidR="00BB4052" w:rsidRDefault="00BB4052" w:rsidP="00BB4052">
      <w:pPr>
        <w:rPr>
          <w:ins w:id="435" w:author="intel user v4" w:date="2019-05-10T11:52:00Z"/>
        </w:rPr>
      </w:pPr>
      <w:ins w:id="436" w:author="intel user v4" w:date="2019-05-10T11:52:00Z">
        <w:r w:rsidRPr="000517F2">
          <w:t>[PR.</w:t>
        </w:r>
        <w:r w:rsidRPr="000517F2">
          <w:rPr>
            <w:rFonts w:hint="eastAsia"/>
          </w:rPr>
          <w:t>5.</w:t>
        </w:r>
        <w:r>
          <w:t>1</w:t>
        </w:r>
        <w:r w:rsidR="00FC6CDB">
          <w:rPr>
            <w:rFonts w:hint="eastAsia"/>
          </w:rPr>
          <w:t>.</w:t>
        </w:r>
      </w:ins>
      <w:ins w:id="437" w:author="intel user v4" w:date="2019-05-10T12:07:00Z">
        <w:r w:rsidR="00FC6CDB">
          <w:t>6</w:t>
        </w:r>
      </w:ins>
      <w:ins w:id="438" w:author="intel user v4" w:date="2019-05-10T11:52:00Z">
        <w:r w:rsidRPr="000517F2">
          <w:t>-0</w:t>
        </w:r>
        <w:r w:rsidRPr="000517F2">
          <w:rPr>
            <w:rFonts w:hint="eastAsia"/>
          </w:rPr>
          <w:t>01</w:t>
        </w:r>
        <w:r w:rsidRPr="000517F2">
          <w:t xml:space="preserve">]: The 3GPP system shall support </w:t>
        </w:r>
        <w:r>
          <w:t xml:space="preserve">ME </w:t>
        </w:r>
        <w:r w:rsidRPr="000517F2">
          <w:t xml:space="preserve">with multiple USIMs (on the same UICC or on different UICCs) that are </w:t>
        </w:r>
        <w:r>
          <w:t>registered</w:t>
        </w:r>
        <w:r w:rsidRPr="000517F2">
          <w:t xml:space="preserve"> at the same time. </w:t>
        </w:r>
      </w:ins>
    </w:p>
    <w:p w:rsidR="00BB4052" w:rsidRPr="000517F2" w:rsidRDefault="00BB4052" w:rsidP="00BB4052">
      <w:pPr>
        <w:pStyle w:val="NO"/>
        <w:ind w:left="990" w:hanging="706"/>
        <w:rPr>
          <w:ins w:id="439" w:author="intel user v4" w:date="2019-05-10T11:52:00Z"/>
        </w:rPr>
      </w:pPr>
      <w:ins w:id="440" w:author="intel user v4" w:date="2019-05-10T11:52:00Z">
        <w:r>
          <w:t xml:space="preserve">NOTE 1:  </w:t>
        </w:r>
        <w:r w:rsidRPr="002E470A">
          <w:t xml:space="preserve">The terminal behaviour with respect to the simultaneous handling of multiple USIMs may depend on the terminal capabilities (e.g. terminal with single Rx / single </w:t>
        </w:r>
        <w:proofErr w:type="spellStart"/>
        <w:r w:rsidRPr="002E470A">
          <w:t>Tx</w:t>
        </w:r>
        <w:proofErr w:type="spellEnd"/>
        <w:r w:rsidRPr="002E470A">
          <w:t xml:space="preserve"> vs terminal with dual Rx / single </w:t>
        </w:r>
        <w:proofErr w:type="spellStart"/>
        <w:r w:rsidRPr="002E470A">
          <w:t>Tx</w:t>
        </w:r>
        <w:proofErr w:type="spellEnd"/>
        <w:r w:rsidRPr="002E470A">
          <w:t xml:space="preserve"> vs terminal with dual Rx / dual </w:t>
        </w:r>
        <w:proofErr w:type="spellStart"/>
        <w:r w:rsidRPr="002E470A">
          <w:t>Tx</w:t>
        </w:r>
        <w:proofErr w:type="spellEnd"/>
        <w:r w:rsidRPr="002E470A">
          <w:t xml:space="preserve">), wherein dual Rx allows MUSIM UE to simultaneously receive traffic from two networks, single RX allows MUSIM UE to receive traffic from one network at one time, single </w:t>
        </w:r>
        <w:proofErr w:type="spellStart"/>
        <w:r w:rsidRPr="002E470A">
          <w:t>Tx</w:t>
        </w:r>
        <w:proofErr w:type="spellEnd"/>
        <w:r w:rsidRPr="002E470A">
          <w:t xml:space="preserve"> allows MUSIM UE to transmit traffic to one network at one time.</w:t>
        </w:r>
      </w:ins>
    </w:p>
    <w:p w:rsidR="00BB4052" w:rsidRPr="008A4C06" w:rsidRDefault="00BB4052" w:rsidP="00BB4052">
      <w:pPr>
        <w:rPr>
          <w:ins w:id="441" w:author="intel user v4" w:date="2019-05-10T11:52:00Z"/>
        </w:rPr>
      </w:pPr>
      <w:ins w:id="442" w:author="intel user v4" w:date="2019-05-10T11:52:00Z">
        <w:r w:rsidRPr="00B31DAF">
          <w:t>[PR.</w:t>
        </w:r>
        <w:r w:rsidRPr="00B31DAF">
          <w:rPr>
            <w:rFonts w:hint="eastAsia"/>
          </w:rPr>
          <w:t>5.</w:t>
        </w:r>
        <w:r>
          <w:t>1</w:t>
        </w:r>
        <w:r w:rsidR="00FC6CDB">
          <w:rPr>
            <w:rFonts w:hint="eastAsia"/>
          </w:rPr>
          <w:t>.</w:t>
        </w:r>
      </w:ins>
      <w:ins w:id="443" w:author="intel user v4" w:date="2019-05-10T12:07:00Z">
        <w:r w:rsidR="00FC6CDB">
          <w:t>6</w:t>
        </w:r>
      </w:ins>
      <w:ins w:id="444" w:author="intel user v4" w:date="2019-05-10T11:52:00Z">
        <w:r w:rsidRPr="00B31DAF">
          <w:t>-0</w:t>
        </w:r>
        <w:r w:rsidRPr="00B31DAF">
          <w:rPr>
            <w:rFonts w:hint="eastAsia"/>
          </w:rPr>
          <w:t>0</w:t>
        </w:r>
        <w:r w:rsidRPr="00B31DAF">
          <w:t>2]: A MUSIM UE should allow the</w:t>
        </w:r>
        <w:r w:rsidRPr="00B778BE">
          <w:t xml:space="preserve"> user to configure</w:t>
        </w:r>
        <w:r w:rsidRPr="00BC79CE">
          <w:t xml:space="preserve"> the </w:t>
        </w:r>
        <w:r>
          <w:t xml:space="preserve">user’s preference </w:t>
        </w:r>
        <w:r w:rsidRPr="00B31DAF">
          <w:t>for the same or different</w:t>
        </w:r>
        <w:r>
          <w:t xml:space="preserve"> </w:t>
        </w:r>
        <w:r w:rsidRPr="008A4C06">
          <w:t xml:space="preserve">services </w:t>
        </w:r>
        <w:r>
          <w:t>among multiple</w:t>
        </w:r>
        <w:r w:rsidRPr="008A4C06">
          <w:t xml:space="preserve"> USIMs </w:t>
        </w:r>
        <w:r>
          <w:t xml:space="preserve">provided </w:t>
        </w:r>
        <w:r w:rsidRPr="008A4C06">
          <w:t xml:space="preserve">by the same or different </w:t>
        </w:r>
        <w:r w:rsidRPr="008574BD">
          <w:t>MNOs.</w:t>
        </w:r>
      </w:ins>
    </w:p>
    <w:p w:rsidR="00BB4052" w:rsidRDefault="00BB4052" w:rsidP="00BB4052">
      <w:pPr>
        <w:pStyle w:val="NO"/>
        <w:rPr>
          <w:ins w:id="445" w:author="intel user v4" w:date="2019-05-10T11:52:00Z"/>
        </w:rPr>
      </w:pPr>
      <w:ins w:id="446" w:author="intel user v4" w:date="2019-05-10T11:52:00Z">
        <w:r w:rsidRPr="008A4C06">
          <w:lastRenderedPageBreak/>
          <w:t>NOTE</w:t>
        </w:r>
        <w:r>
          <w:t xml:space="preserve"> 2</w:t>
        </w:r>
        <w:r w:rsidRPr="008A4C06">
          <w:t>:</w:t>
        </w:r>
        <w:r w:rsidRPr="008A4C06">
          <w:tab/>
          <w:t xml:space="preserve">Based on the service </w:t>
        </w:r>
        <w:r>
          <w:t xml:space="preserve">preferences </w:t>
        </w:r>
        <w:r w:rsidRPr="008A4C06">
          <w:t xml:space="preserve">configured by the user, the </w:t>
        </w:r>
        <w:r>
          <w:t xml:space="preserve">MUSIM </w:t>
        </w:r>
        <w:r w:rsidRPr="008A4C06">
          <w:t xml:space="preserve">UE that is actively engaged in communication associated with one USIM can decide whether to monitor the paging channel associated with another </w:t>
        </w:r>
        <w:r>
          <w:t>registered</w:t>
        </w:r>
        <w:r w:rsidRPr="008A4C06">
          <w:t xml:space="preserve"> USIM or whether to present the mobile terminated service that triggered the paging request related to another </w:t>
        </w:r>
        <w:r>
          <w:t>registered</w:t>
        </w:r>
        <w:r w:rsidRPr="008A4C06">
          <w:t xml:space="preserve"> USIM to the user.</w:t>
        </w:r>
      </w:ins>
    </w:p>
    <w:p w:rsidR="00BB4052" w:rsidRPr="000517F2" w:rsidRDefault="00BB4052" w:rsidP="00BB4052">
      <w:pPr>
        <w:rPr>
          <w:ins w:id="447" w:author="intel user v4" w:date="2019-05-10T11:52:00Z"/>
        </w:rPr>
      </w:pPr>
      <w:ins w:id="448" w:author="intel user v4" w:date="2019-05-10T11:52:00Z">
        <w:r w:rsidRPr="000517F2">
          <w:t>[PR.</w:t>
        </w:r>
        <w:r w:rsidRPr="000517F2">
          <w:rPr>
            <w:rFonts w:hint="eastAsia"/>
          </w:rPr>
          <w:t>5.</w:t>
        </w:r>
        <w:r>
          <w:t>1</w:t>
        </w:r>
        <w:r w:rsidR="00FC6CDB">
          <w:rPr>
            <w:rFonts w:hint="eastAsia"/>
          </w:rPr>
          <w:t>.</w:t>
        </w:r>
      </w:ins>
      <w:ins w:id="449" w:author="intel user v4" w:date="2019-05-10T12:07:00Z">
        <w:r w:rsidR="00FC6CDB">
          <w:t>6</w:t>
        </w:r>
      </w:ins>
      <w:ins w:id="450" w:author="intel user v4" w:date="2019-05-10T11:52:00Z">
        <w:r w:rsidRPr="000517F2">
          <w:t>-0</w:t>
        </w:r>
        <w:r w:rsidRPr="000517F2">
          <w:rPr>
            <w:rFonts w:hint="eastAsia"/>
          </w:rPr>
          <w:t>0</w:t>
        </w:r>
        <w:r>
          <w:t>3</w:t>
        </w:r>
        <w:r w:rsidRPr="000517F2">
          <w:t xml:space="preserve">]: The 3GPP system shall </w:t>
        </w:r>
        <w:r>
          <w:t xml:space="preserve">prevent </w:t>
        </w:r>
        <w:r w:rsidRPr="000517F2">
          <w:t xml:space="preserve">one operator </w:t>
        </w:r>
        <w:r>
          <w:t>from</w:t>
        </w:r>
        <w:r w:rsidRPr="000517F2">
          <w:t xml:space="preserve"> restrict</w:t>
        </w:r>
        <w:r>
          <w:t>ing</w:t>
        </w:r>
        <w:r w:rsidRPr="000517F2">
          <w:t xml:space="preserve"> the use of another operator’s USIM</w:t>
        </w:r>
        <w:r>
          <w:t xml:space="preserve"> for any services</w:t>
        </w:r>
        <w:r w:rsidRPr="000517F2">
          <w:t xml:space="preserve"> if the USIMs are provided by different MNOs. </w:t>
        </w:r>
      </w:ins>
    </w:p>
    <w:p w:rsidR="00487E20" w:rsidRPr="00360514" w:rsidDel="00BB4052" w:rsidRDefault="00487E20" w:rsidP="007C3852">
      <w:pPr>
        <w:pStyle w:val="Heading3"/>
        <w:rPr>
          <w:del w:id="451" w:author="intel user v4" w:date="2019-05-10T11:52:00Z"/>
        </w:rPr>
      </w:pPr>
      <w:del w:id="452" w:author="intel user v4" w:date="2019-05-10T11:52:00Z">
        <w:r w:rsidDel="00BB4052">
          <w:rPr>
            <w:rFonts w:eastAsia="SimSun"/>
            <w:lang w:eastAsia="zh-CN"/>
          </w:rPr>
          <w:delText>5</w:delText>
        </w:r>
        <w:r w:rsidRPr="00D42B5A" w:rsidDel="00BB4052">
          <w:delText>.1.1</w:delText>
        </w:r>
        <w:r w:rsidRPr="00D42B5A" w:rsidDel="00BB4052">
          <w:tab/>
          <w:delText>Description</w:delText>
        </w:r>
        <w:bookmarkEnd w:id="391"/>
      </w:del>
    </w:p>
    <w:p w:rsidR="00487E20" w:rsidRPr="00D42B5A" w:rsidDel="00BB4052" w:rsidRDefault="00487E20" w:rsidP="007C3852">
      <w:pPr>
        <w:pStyle w:val="Heading3"/>
        <w:rPr>
          <w:del w:id="453" w:author="intel user v4" w:date="2019-05-10T11:52:00Z"/>
        </w:rPr>
      </w:pPr>
      <w:bookmarkStart w:id="454" w:name="_Toc445993420"/>
      <w:del w:id="455" w:author="intel user v4" w:date="2019-05-10T11:52:00Z">
        <w:r w:rsidDel="00BB4052">
          <w:rPr>
            <w:rFonts w:eastAsia="SimSun"/>
            <w:lang w:eastAsia="zh-CN"/>
          </w:rPr>
          <w:delText>5</w:delText>
        </w:r>
        <w:r w:rsidRPr="00D42B5A" w:rsidDel="00BB4052">
          <w:delText>.1.</w:delText>
        </w:r>
        <w:r w:rsidR="007C3852" w:rsidDel="00BB4052">
          <w:delText>2</w:delText>
        </w:r>
        <w:r w:rsidDel="00BB4052">
          <w:tab/>
        </w:r>
        <w:r w:rsidRPr="00D42B5A" w:rsidDel="00BB4052">
          <w:delText>Pre-conditions</w:delText>
        </w:r>
        <w:bookmarkEnd w:id="454"/>
        <w:r w:rsidRPr="00D42B5A" w:rsidDel="00BB4052">
          <w:delText xml:space="preserve"> </w:delText>
        </w:r>
      </w:del>
    </w:p>
    <w:p w:rsidR="00487E20" w:rsidRPr="00D42B5A" w:rsidDel="00BB4052" w:rsidRDefault="00487E20" w:rsidP="007C3852">
      <w:pPr>
        <w:pStyle w:val="Heading3"/>
        <w:rPr>
          <w:del w:id="456" w:author="intel user v4" w:date="2019-05-10T11:52:00Z"/>
        </w:rPr>
      </w:pPr>
      <w:bookmarkStart w:id="457" w:name="_Toc445993421"/>
      <w:del w:id="458" w:author="intel user v4" w:date="2019-05-10T11:52:00Z">
        <w:r w:rsidDel="00BB4052">
          <w:rPr>
            <w:rFonts w:eastAsia="SimSun"/>
            <w:lang w:eastAsia="zh-CN"/>
          </w:rPr>
          <w:delText>5</w:delText>
        </w:r>
        <w:r w:rsidRPr="00D42B5A" w:rsidDel="00BB4052">
          <w:delText>.1.</w:delText>
        </w:r>
        <w:r w:rsidR="007C3852" w:rsidDel="00BB4052">
          <w:delText>3</w:delText>
        </w:r>
        <w:r w:rsidR="004D6C3B" w:rsidDel="00BB4052">
          <w:tab/>
          <w:delText>Service f</w:delText>
        </w:r>
        <w:r w:rsidRPr="00D42B5A" w:rsidDel="00BB4052">
          <w:delText>lows</w:delText>
        </w:r>
        <w:bookmarkEnd w:id="457"/>
      </w:del>
    </w:p>
    <w:p w:rsidR="00487E20" w:rsidDel="00BB4052" w:rsidRDefault="00487E20" w:rsidP="007C3852">
      <w:pPr>
        <w:pStyle w:val="Heading3"/>
        <w:rPr>
          <w:del w:id="459" w:author="intel user v4" w:date="2019-05-10T11:52:00Z"/>
        </w:rPr>
      </w:pPr>
      <w:bookmarkStart w:id="460" w:name="_Toc445993422"/>
      <w:del w:id="461" w:author="intel user v4" w:date="2019-05-10T11:52:00Z">
        <w:r w:rsidDel="00BB4052">
          <w:rPr>
            <w:rFonts w:eastAsia="SimSun"/>
            <w:lang w:eastAsia="zh-CN"/>
          </w:rPr>
          <w:delText>5</w:delText>
        </w:r>
        <w:r w:rsidRPr="00D42B5A" w:rsidDel="00BB4052">
          <w:delText>.1.</w:delText>
        </w:r>
        <w:r w:rsidR="007C3852" w:rsidDel="00BB4052">
          <w:delText>4</w:delText>
        </w:r>
        <w:r w:rsidRPr="00D42B5A" w:rsidDel="00BB4052">
          <w:tab/>
          <w:delText>Post-conditions</w:delText>
        </w:r>
        <w:bookmarkEnd w:id="460"/>
      </w:del>
    </w:p>
    <w:p w:rsidR="00BA0F42" w:rsidDel="00BB4052" w:rsidRDefault="007C3852" w:rsidP="007C3852">
      <w:pPr>
        <w:pStyle w:val="Heading3"/>
        <w:rPr>
          <w:del w:id="462" w:author="intel user v4" w:date="2019-05-10T11:52:00Z"/>
        </w:rPr>
      </w:pPr>
      <w:del w:id="463" w:author="intel user v4" w:date="2019-05-10T11:52:00Z">
        <w:r w:rsidDel="00BB4052">
          <w:delText>5.1.5</w:delText>
        </w:r>
        <w:r w:rsidR="00BA0F42" w:rsidDel="00BB4052">
          <w:tab/>
        </w:r>
        <w:r w:rsidR="004D0315" w:rsidRPr="006074DE" w:rsidDel="00BB4052">
          <w:delText>Existing features partly or fully covering the use case functionality</w:delText>
        </w:r>
      </w:del>
    </w:p>
    <w:p w:rsidR="007C3852" w:rsidRPr="007C3852" w:rsidDel="00BB4052" w:rsidRDefault="004D6C3B" w:rsidP="007C3852">
      <w:pPr>
        <w:pStyle w:val="Heading3"/>
        <w:rPr>
          <w:del w:id="464" w:author="intel user v4" w:date="2019-05-10T11:52:00Z"/>
        </w:rPr>
      </w:pPr>
      <w:del w:id="465" w:author="intel user v4" w:date="2019-05-10T11:52:00Z">
        <w:r w:rsidDel="00BB4052">
          <w:delText>5.1.6</w:delText>
        </w:r>
        <w:r w:rsidDel="00BB4052">
          <w:tab/>
        </w:r>
        <w:r w:rsidR="00DE53AD" w:rsidDel="00BB4052">
          <w:delText>Potential</w:delText>
        </w:r>
        <w:r w:rsidR="00DE53AD" w:rsidRPr="000D6532" w:rsidDel="00BB4052">
          <w:delText xml:space="preserve"> </w:delText>
        </w:r>
        <w:r w:rsidR="00DE53AD" w:rsidDel="00BB4052">
          <w:delText xml:space="preserve">New </w:delText>
        </w:r>
        <w:r w:rsidR="00DE53AD" w:rsidRPr="000D6532" w:rsidDel="00BB4052">
          <w:delText>Requirements</w:delText>
        </w:r>
        <w:r w:rsidR="00DE53AD" w:rsidDel="00BB4052">
          <w:delText xml:space="preserve"> needed to support the use case</w:delText>
        </w:r>
      </w:del>
    </w:p>
    <w:p w:rsidR="007C3852" w:rsidRPr="00487E20" w:rsidDel="00BE3604" w:rsidRDefault="007C3852" w:rsidP="007C3852">
      <w:pPr>
        <w:pStyle w:val="Heading2"/>
        <w:rPr>
          <w:del w:id="466" w:author="intel user v4" w:date="2019-05-10T12:17:00Z"/>
          <w:rFonts w:eastAsia="SimSun"/>
        </w:rPr>
      </w:pPr>
      <w:del w:id="467" w:author="intel user v4" w:date="2019-05-10T12:17:00Z">
        <w:r w:rsidRPr="00487E20" w:rsidDel="00BE3604">
          <w:rPr>
            <w:rFonts w:eastAsia="SimSun"/>
          </w:rPr>
          <w:delText>5</w:delText>
        </w:r>
        <w:r w:rsidR="004D6C3B" w:rsidDel="00BE3604">
          <w:delText>.2</w:delText>
        </w:r>
        <w:r w:rsidR="004D6C3B" w:rsidDel="00BE3604">
          <w:tab/>
          <w:delText>Use c</w:delText>
        </w:r>
        <w:r w:rsidDel="00BE3604">
          <w:delText>ase 2</w:delText>
        </w:r>
        <w:r w:rsidRPr="00487E20" w:rsidDel="00BE3604">
          <w:rPr>
            <w:rFonts w:eastAsia="SimSun" w:hint="eastAsia"/>
          </w:rPr>
          <w:delText xml:space="preserve">: </w:delText>
        </w:r>
      </w:del>
    </w:p>
    <w:p w:rsidR="007C3852" w:rsidRPr="00360514" w:rsidDel="00BE3604" w:rsidRDefault="007C3852" w:rsidP="007C3852">
      <w:pPr>
        <w:pStyle w:val="Heading3"/>
        <w:rPr>
          <w:del w:id="468" w:author="intel user v4" w:date="2019-05-10T12:17:00Z"/>
        </w:rPr>
      </w:pPr>
      <w:del w:id="469" w:author="intel user v4" w:date="2019-05-10T12:17:00Z">
        <w:r w:rsidDel="00BE3604">
          <w:rPr>
            <w:rFonts w:eastAsia="SimSun"/>
            <w:lang w:eastAsia="zh-CN"/>
          </w:rPr>
          <w:delText>5</w:delText>
        </w:r>
        <w:r w:rsidDel="00BE3604">
          <w:delText>.2</w:delText>
        </w:r>
        <w:r w:rsidRPr="00D42B5A" w:rsidDel="00BE3604">
          <w:delText>.1</w:delText>
        </w:r>
        <w:r w:rsidRPr="00D42B5A" w:rsidDel="00BE3604">
          <w:tab/>
          <w:delText>Description</w:delText>
        </w:r>
      </w:del>
    </w:p>
    <w:p w:rsidR="007C3852" w:rsidRPr="00D42B5A" w:rsidDel="00BE3604" w:rsidRDefault="007C3852" w:rsidP="007C3852">
      <w:pPr>
        <w:pStyle w:val="Heading3"/>
        <w:rPr>
          <w:del w:id="470" w:author="intel user v4" w:date="2019-05-10T12:17:00Z"/>
        </w:rPr>
      </w:pPr>
      <w:del w:id="471" w:author="intel user v4" w:date="2019-05-10T12:17:00Z">
        <w:r w:rsidDel="00BE3604">
          <w:rPr>
            <w:rFonts w:eastAsia="SimSun"/>
            <w:lang w:eastAsia="zh-CN"/>
          </w:rPr>
          <w:delText>5</w:delText>
        </w:r>
        <w:r w:rsidDel="00BE3604">
          <w:delText>.2</w:delText>
        </w:r>
        <w:r w:rsidRPr="00D42B5A" w:rsidDel="00BE3604">
          <w:delText>.</w:delText>
        </w:r>
        <w:r w:rsidDel="00BE3604">
          <w:delText>2</w:delText>
        </w:r>
        <w:r w:rsidDel="00BE3604">
          <w:tab/>
        </w:r>
        <w:r w:rsidRPr="00D42B5A" w:rsidDel="00BE3604">
          <w:delText xml:space="preserve">Pre-conditions </w:delText>
        </w:r>
      </w:del>
    </w:p>
    <w:p w:rsidR="007C3852" w:rsidRPr="00D42B5A" w:rsidDel="00BE3604" w:rsidRDefault="007C3852" w:rsidP="007C3852">
      <w:pPr>
        <w:pStyle w:val="Heading3"/>
        <w:rPr>
          <w:del w:id="472" w:author="intel user v4" w:date="2019-05-10T12:17:00Z"/>
        </w:rPr>
      </w:pPr>
      <w:del w:id="473" w:author="intel user v4" w:date="2019-05-10T12:17:00Z">
        <w:r w:rsidDel="00BE3604">
          <w:rPr>
            <w:rFonts w:eastAsia="SimSun"/>
            <w:lang w:eastAsia="zh-CN"/>
          </w:rPr>
          <w:delText>5</w:delText>
        </w:r>
        <w:r w:rsidDel="00BE3604">
          <w:delText>.2</w:delText>
        </w:r>
        <w:r w:rsidRPr="00D42B5A" w:rsidDel="00BE3604">
          <w:delText>.</w:delText>
        </w:r>
        <w:r w:rsidDel="00BE3604">
          <w:delText>3</w:delText>
        </w:r>
        <w:r w:rsidRPr="00D42B5A" w:rsidDel="00BE3604">
          <w:tab/>
          <w:delText xml:space="preserve">Service </w:delText>
        </w:r>
        <w:r w:rsidR="004D6C3B" w:rsidDel="00BE3604">
          <w:delText>f</w:delText>
        </w:r>
        <w:r w:rsidRPr="00D42B5A" w:rsidDel="00BE3604">
          <w:delText>lows</w:delText>
        </w:r>
      </w:del>
    </w:p>
    <w:p w:rsidR="007C3852" w:rsidDel="00BE3604" w:rsidRDefault="007C3852" w:rsidP="007C3852">
      <w:pPr>
        <w:pStyle w:val="Heading3"/>
        <w:rPr>
          <w:del w:id="474" w:author="intel user v4" w:date="2019-05-10T12:17:00Z"/>
        </w:rPr>
      </w:pPr>
      <w:del w:id="475" w:author="intel user v4" w:date="2019-05-10T12:17:00Z">
        <w:r w:rsidDel="00BE3604">
          <w:rPr>
            <w:rFonts w:eastAsia="SimSun"/>
            <w:lang w:eastAsia="zh-CN"/>
          </w:rPr>
          <w:delText>5</w:delText>
        </w:r>
        <w:r w:rsidDel="00BE3604">
          <w:delText>.2</w:delText>
        </w:r>
        <w:r w:rsidRPr="00D42B5A" w:rsidDel="00BE3604">
          <w:delText>.</w:delText>
        </w:r>
        <w:r w:rsidDel="00BE3604">
          <w:delText>4</w:delText>
        </w:r>
        <w:r w:rsidRPr="00D42B5A" w:rsidDel="00BE3604">
          <w:tab/>
          <w:delText>Post-conditions</w:delText>
        </w:r>
      </w:del>
    </w:p>
    <w:p w:rsidR="007C3852" w:rsidDel="00BE3604" w:rsidRDefault="007C3852" w:rsidP="007C3852">
      <w:pPr>
        <w:pStyle w:val="Heading3"/>
        <w:rPr>
          <w:del w:id="476" w:author="intel user v4" w:date="2019-05-10T12:17:00Z"/>
        </w:rPr>
      </w:pPr>
      <w:del w:id="477" w:author="intel user v4" w:date="2019-05-10T12:17:00Z">
        <w:r w:rsidDel="00BE3604">
          <w:delText>5.2.5</w:delText>
        </w:r>
        <w:r w:rsidDel="00BE3604">
          <w:tab/>
        </w:r>
        <w:r w:rsidR="004D0315" w:rsidRPr="006074DE" w:rsidDel="00BE3604">
          <w:delText>Existing features partly or fully covering the use case functionality</w:delText>
        </w:r>
      </w:del>
    </w:p>
    <w:p w:rsidR="007C3852" w:rsidDel="00BE3604" w:rsidRDefault="007C3852" w:rsidP="007C3852">
      <w:pPr>
        <w:pStyle w:val="Heading3"/>
        <w:rPr>
          <w:del w:id="478" w:author="intel user v4" w:date="2019-05-10T12:17:00Z"/>
        </w:rPr>
      </w:pPr>
      <w:del w:id="479" w:author="intel user v4" w:date="2019-05-10T12:17:00Z">
        <w:r w:rsidDel="00BE3604">
          <w:delText>5.2.6</w:delText>
        </w:r>
        <w:r w:rsidDel="00BE3604">
          <w:tab/>
        </w:r>
        <w:r w:rsidR="00DE53AD" w:rsidDel="00BE3604">
          <w:delText>Potential</w:delText>
        </w:r>
        <w:r w:rsidR="00DE53AD" w:rsidRPr="000D6532" w:rsidDel="00BE3604">
          <w:delText xml:space="preserve"> </w:delText>
        </w:r>
        <w:r w:rsidR="00DE53AD" w:rsidDel="00BE3604">
          <w:delText xml:space="preserve">New </w:delText>
        </w:r>
        <w:r w:rsidR="00DE53AD" w:rsidRPr="000D6532" w:rsidDel="00BE3604">
          <w:delText>Requirements</w:delText>
        </w:r>
        <w:r w:rsidR="00DE53AD" w:rsidDel="00BE3604">
          <w:delText xml:space="preserve"> needed to support the use case</w:delText>
        </w:r>
      </w:del>
    </w:p>
    <w:p w:rsidR="00BE3604" w:rsidRDefault="00360514" w:rsidP="00D151C8">
      <w:pPr>
        <w:keepNext/>
        <w:keepLines/>
        <w:spacing w:before="180"/>
        <w:ind w:left="1134" w:hanging="1134"/>
        <w:outlineLvl w:val="1"/>
        <w:rPr>
          <w:ins w:id="480" w:author="intel user v4" w:date="2019-05-10T12:17:00Z"/>
        </w:rPr>
      </w:pPr>
      <w:del w:id="481" w:author="intel user v4" w:date="2019-05-10T12:17:00Z">
        <w:r w:rsidDel="00BE3604">
          <w:delText>...</w:delText>
        </w:r>
      </w:del>
    </w:p>
    <w:p w:rsidR="00B40BBF" w:rsidRPr="00487E20" w:rsidRDefault="00B40BBF" w:rsidP="00B40BBF">
      <w:pPr>
        <w:pStyle w:val="Heading2"/>
        <w:rPr>
          <w:ins w:id="482" w:author="intel user v4" w:date="2019-05-10T12:22:00Z"/>
          <w:rFonts w:eastAsia="SimSun"/>
        </w:rPr>
      </w:pPr>
      <w:bookmarkStart w:id="483" w:name="_Toc8531098"/>
      <w:ins w:id="484" w:author="intel user v4" w:date="2019-05-10T12:22:00Z">
        <w:r w:rsidRPr="00487E20">
          <w:rPr>
            <w:rFonts w:eastAsia="SimSun"/>
          </w:rPr>
          <w:t>5</w:t>
        </w:r>
        <w:r w:rsidRPr="00487E20">
          <w:t>.</w:t>
        </w:r>
        <w:r w:rsidR="000F69F3">
          <w:t>2</w:t>
        </w:r>
        <w:r w:rsidRPr="00487E20">
          <w:tab/>
          <w:t>Use</w:t>
        </w:r>
        <w:r>
          <w:t xml:space="preserve"> case </w:t>
        </w:r>
      </w:ins>
      <w:ins w:id="485" w:author="intel user v4" w:date="2019-05-10T12:25:00Z">
        <w:r w:rsidR="000F69F3">
          <w:t>2</w:t>
        </w:r>
      </w:ins>
      <w:ins w:id="486" w:author="intel user v4" w:date="2019-05-10T12:22:00Z">
        <w:r w:rsidRPr="00487E20">
          <w:rPr>
            <w:rFonts w:eastAsia="SimSun" w:hint="eastAsia"/>
          </w:rPr>
          <w:t xml:space="preserve">: </w:t>
        </w:r>
        <w:r>
          <w:rPr>
            <w:rFonts w:eastAsia="SimSun"/>
          </w:rPr>
          <w:t>Support of Mobile Terminated Services for Multi-USIM Devices</w:t>
        </w:r>
        <w:bookmarkEnd w:id="483"/>
      </w:ins>
    </w:p>
    <w:p w:rsidR="00B40BBF" w:rsidRDefault="00B40BBF" w:rsidP="00B40BBF">
      <w:pPr>
        <w:pStyle w:val="Heading3"/>
        <w:rPr>
          <w:ins w:id="487" w:author="intel user v4" w:date="2019-05-10T12:22:00Z"/>
        </w:rPr>
      </w:pPr>
      <w:bookmarkStart w:id="488" w:name="_Toc8531099"/>
      <w:ins w:id="489" w:author="intel user v4" w:date="2019-05-10T12:22:00Z">
        <w:r>
          <w:rPr>
            <w:rFonts w:eastAsia="SimSun"/>
            <w:lang w:eastAsia="zh-CN"/>
          </w:rPr>
          <w:t>5</w:t>
        </w:r>
        <w:r w:rsidRPr="00D42B5A">
          <w:t>.</w:t>
        </w:r>
        <w:r w:rsidR="000F69F3">
          <w:t>2</w:t>
        </w:r>
        <w:r w:rsidRPr="00D42B5A">
          <w:t>.1</w:t>
        </w:r>
        <w:r w:rsidRPr="00D42B5A">
          <w:tab/>
          <w:t>Description</w:t>
        </w:r>
        <w:bookmarkEnd w:id="488"/>
      </w:ins>
    </w:p>
    <w:p w:rsidR="00B40BBF" w:rsidRPr="00FB1261" w:rsidRDefault="00B40BBF" w:rsidP="00B40BBF">
      <w:pPr>
        <w:rPr>
          <w:ins w:id="490" w:author="intel user v4" w:date="2019-05-10T12:22:00Z"/>
        </w:rPr>
      </w:pPr>
      <w:ins w:id="491" w:author="intel user v4" w:date="2019-05-10T12:22:00Z">
        <w:r w:rsidRPr="00FB1261">
          <w:t xml:space="preserve">Currently, support for devices with multi-USIM is handled in an implementation-specific manner resulting in a variety of implementations and UE behaviours. When using common radio and baseband components that are shared among the multiple USIMs, the UE needs to occasionally check the other system associated with USIM B while actively communicating with the first system associated with USIM A, e.g. to monitor the paging channel, perform signal measurements, or read the system information. In order to </w:t>
        </w:r>
        <w:r>
          <w:t xml:space="preserve">preserve the quality of established communications while </w:t>
        </w:r>
        <w:r w:rsidRPr="00FB1261">
          <w:t>avoid</w:t>
        </w:r>
        <w:r>
          <w:t>ing</w:t>
        </w:r>
        <w:r w:rsidRPr="00FB1261">
          <w:t xml:space="preserve"> the potential loss of calls, </w:t>
        </w:r>
        <w:r>
          <w:t xml:space="preserve">it would be beneficial if </w:t>
        </w:r>
        <w:r w:rsidRPr="00FB1261">
          <w:t xml:space="preserve">the network </w:t>
        </w:r>
        <w:r>
          <w:t xml:space="preserve">were able to assist </w:t>
        </w:r>
        <w:r w:rsidRPr="00FB1261">
          <w:t xml:space="preserve">the UE </w:t>
        </w:r>
        <w:r>
          <w:t>in deciding</w:t>
        </w:r>
        <w:r w:rsidRPr="00FB1261">
          <w:t xml:space="preserve"> e.g. whether or not to respond to a paging request from the other system associated to another active USIM</w:t>
        </w:r>
        <w:r>
          <w:t>. The exact UE behaviour could also be further assisted by configuring service prioritization policies in the UE</w:t>
        </w:r>
        <w:r w:rsidRPr="00FB1261">
          <w:t>.</w:t>
        </w:r>
      </w:ins>
    </w:p>
    <w:p w:rsidR="00B40BBF" w:rsidRDefault="00B40BBF" w:rsidP="00B40BBF">
      <w:pPr>
        <w:pStyle w:val="Heading3"/>
        <w:rPr>
          <w:ins w:id="492" w:author="intel user v4" w:date="2019-05-10T12:22:00Z"/>
        </w:rPr>
      </w:pPr>
      <w:bookmarkStart w:id="493" w:name="_Toc8531100"/>
      <w:ins w:id="494" w:author="intel user v4" w:date="2019-05-10T12:22:00Z">
        <w:r>
          <w:rPr>
            <w:rFonts w:eastAsia="SimSun"/>
            <w:lang w:eastAsia="zh-CN"/>
          </w:rPr>
          <w:t>5</w:t>
        </w:r>
        <w:r w:rsidR="000F69F3">
          <w:t>.2</w:t>
        </w:r>
        <w:r w:rsidRPr="00D42B5A">
          <w:t>.</w:t>
        </w:r>
        <w:r>
          <w:t>2</w:t>
        </w:r>
        <w:r>
          <w:tab/>
        </w:r>
        <w:r w:rsidRPr="00D42B5A">
          <w:t>Pre-conditions</w:t>
        </w:r>
        <w:bookmarkEnd w:id="493"/>
        <w:r w:rsidRPr="00D42B5A">
          <w:t xml:space="preserve"> </w:t>
        </w:r>
      </w:ins>
    </w:p>
    <w:p w:rsidR="00B40BBF" w:rsidRPr="00FB1261" w:rsidRDefault="00B40BBF" w:rsidP="00B40BBF">
      <w:pPr>
        <w:rPr>
          <w:ins w:id="495" w:author="intel user v4" w:date="2019-05-10T12:22:00Z"/>
        </w:rPr>
      </w:pPr>
      <w:ins w:id="496" w:author="intel user v4" w:date="2019-05-10T12:22:00Z">
        <w:r w:rsidRPr="00FB1261">
          <w:t xml:space="preserve">This is the use case about Peter Parker and Mary Jane, part II. Peter’s mobile phone supports multiple USIMs and he has started using his travel USIM card for local phone call and data connection services in London, and his first USIM to receive phone calls and SMS simultaneously. </w:t>
        </w:r>
      </w:ins>
    </w:p>
    <w:p w:rsidR="00B40BBF" w:rsidRPr="00FB1261" w:rsidRDefault="00B40BBF" w:rsidP="00B40BBF">
      <w:pPr>
        <w:rPr>
          <w:ins w:id="497" w:author="intel user v4" w:date="2019-05-10T12:22:00Z"/>
        </w:rPr>
      </w:pPr>
      <w:ins w:id="498" w:author="intel user v4" w:date="2019-05-10T12:22:00Z">
        <w:r w:rsidRPr="00FB1261">
          <w:t xml:space="preserve">Peter, using Non-IMS voice service associated to travel USIM, calls Mary to let her know he has arrived in London. At the same time in New York, NYPD is dealing with an international crime and the suspects are escaping to London. NYPD decides to phone Peter for help. </w:t>
        </w:r>
      </w:ins>
    </w:p>
    <w:p w:rsidR="00B40BBF" w:rsidRDefault="00B40BBF" w:rsidP="00B40BBF">
      <w:pPr>
        <w:pStyle w:val="Heading3"/>
        <w:rPr>
          <w:ins w:id="499" w:author="intel user v4" w:date="2019-05-10T12:22:00Z"/>
        </w:rPr>
      </w:pPr>
      <w:bookmarkStart w:id="500" w:name="_Toc8531101"/>
      <w:ins w:id="501" w:author="intel user v4" w:date="2019-05-10T12:22:00Z">
        <w:r>
          <w:rPr>
            <w:rFonts w:eastAsia="SimSun"/>
            <w:lang w:eastAsia="zh-CN"/>
          </w:rPr>
          <w:lastRenderedPageBreak/>
          <w:t>5</w:t>
        </w:r>
        <w:r w:rsidR="000F69F3">
          <w:t>.2</w:t>
        </w:r>
        <w:r w:rsidRPr="00D42B5A">
          <w:t>.</w:t>
        </w:r>
        <w:r>
          <w:t>3</w:t>
        </w:r>
        <w:r>
          <w:tab/>
          <w:t>Service f</w:t>
        </w:r>
        <w:r w:rsidRPr="00D42B5A">
          <w:t>lows</w:t>
        </w:r>
        <w:bookmarkEnd w:id="500"/>
      </w:ins>
    </w:p>
    <w:p w:rsidR="00B40BBF" w:rsidRPr="00FB1261" w:rsidRDefault="00B40BBF" w:rsidP="00B40BBF">
      <w:pPr>
        <w:rPr>
          <w:ins w:id="502" w:author="intel user v4" w:date="2019-05-10T12:22:00Z"/>
        </w:rPr>
      </w:pPr>
      <w:ins w:id="503" w:author="intel user v4" w:date="2019-05-10T12:22:00Z">
        <w:r w:rsidRPr="00FB1261">
          <w:t xml:space="preserve">Step 1: the first network initiates </w:t>
        </w:r>
        <w:r w:rsidRPr="00FB1261">
          <w:rPr>
            <w:b/>
            <w:u w:val="single"/>
          </w:rPr>
          <w:t>mobile terminated Non-IMS or IMS voice service</w:t>
        </w:r>
        <w:r w:rsidRPr="00FB1261">
          <w:t xml:space="preserve"> to Peter’s UE via his phone number associated to the first USIM.</w:t>
        </w:r>
      </w:ins>
    </w:p>
    <w:p w:rsidR="00B40BBF" w:rsidRPr="00FB1261" w:rsidRDefault="00B40BBF" w:rsidP="00B40BBF">
      <w:pPr>
        <w:rPr>
          <w:ins w:id="504" w:author="intel user v4" w:date="2019-05-10T12:22:00Z"/>
        </w:rPr>
      </w:pPr>
      <w:ins w:id="505" w:author="intel user v4" w:date="2019-05-10T12:22:00Z">
        <w:r w:rsidRPr="00FB1261">
          <w:t xml:space="preserve">Step 2: the first network found the UE is in idle state so it initiates paging procedure towards the UE and includes assistance information in the paging message regarding the </w:t>
        </w:r>
        <w:r>
          <w:t>service type that triggered</w:t>
        </w:r>
        <w:r w:rsidRPr="00FB1261">
          <w:t xml:space="preserve"> the paging. </w:t>
        </w:r>
      </w:ins>
    </w:p>
    <w:p w:rsidR="00B40BBF" w:rsidRDefault="00B40BBF" w:rsidP="00B40BBF">
      <w:pPr>
        <w:rPr>
          <w:ins w:id="506" w:author="intel user v4" w:date="2019-05-10T12:22:00Z"/>
          <w:b/>
          <w:u w:val="single"/>
        </w:rPr>
      </w:pPr>
      <w:ins w:id="507" w:author="intel user v4" w:date="2019-05-10T12:22:00Z">
        <w:r>
          <w:rPr>
            <w:b/>
            <w:u w:val="single"/>
          </w:rPr>
          <w:t>Case1: For UE with single RX and voice for the first USIM:</w:t>
        </w:r>
      </w:ins>
    </w:p>
    <w:p w:rsidR="00B40BBF" w:rsidRPr="00FB1261" w:rsidRDefault="00B40BBF" w:rsidP="00B40BBF">
      <w:pPr>
        <w:rPr>
          <w:ins w:id="508" w:author="intel user v4" w:date="2019-05-10T12:22:00Z"/>
        </w:rPr>
      </w:pPr>
      <w:ins w:id="509" w:author="intel user v4" w:date="2019-05-10T12:22:00Z">
        <w:r w:rsidRPr="00FB1261">
          <w:t xml:space="preserve">Step 3: based on UE capability, Peter’s phone having single RX does not monitor the activity on the first USIM when Peter is using voice call with Mary. </w:t>
        </w:r>
      </w:ins>
    </w:p>
    <w:p w:rsidR="00B40BBF" w:rsidRPr="00FB1261" w:rsidRDefault="00B40BBF" w:rsidP="00B40BBF">
      <w:pPr>
        <w:rPr>
          <w:ins w:id="510" w:author="intel user v4" w:date="2019-05-10T12:22:00Z"/>
        </w:rPr>
      </w:pPr>
      <w:ins w:id="511" w:author="intel user v4" w:date="2019-05-10T12:22:00Z">
        <w:r w:rsidRPr="00FB1261">
          <w:t xml:space="preserve">Step 4: the paging procedure is failed due to no response from the first USIM on the Peter’s UE. NYPD has to deal with the crime on their own. </w:t>
        </w:r>
      </w:ins>
    </w:p>
    <w:p w:rsidR="00B40BBF" w:rsidRDefault="00B40BBF" w:rsidP="00B40BBF">
      <w:pPr>
        <w:rPr>
          <w:ins w:id="512" w:author="intel user v4" w:date="2019-05-10T12:22:00Z"/>
          <w:b/>
          <w:u w:val="single"/>
        </w:rPr>
      </w:pPr>
      <w:ins w:id="513" w:author="intel user v4" w:date="2019-05-10T12:22:00Z">
        <w:r>
          <w:rPr>
            <w:b/>
            <w:u w:val="single"/>
          </w:rPr>
          <w:t>Case2</w:t>
        </w:r>
        <w:r w:rsidRPr="006F33AD">
          <w:rPr>
            <w:b/>
            <w:u w:val="single"/>
          </w:rPr>
          <w:t xml:space="preserve">: </w:t>
        </w:r>
        <w:r>
          <w:rPr>
            <w:b/>
            <w:u w:val="single"/>
          </w:rPr>
          <w:t>For UE with dual RX:</w:t>
        </w:r>
      </w:ins>
    </w:p>
    <w:p w:rsidR="00B40BBF" w:rsidRPr="00340C1D" w:rsidRDefault="00B40BBF" w:rsidP="00B40BBF">
      <w:pPr>
        <w:rPr>
          <w:ins w:id="514" w:author="intel user v4" w:date="2019-05-10T12:22:00Z"/>
          <w:b/>
          <w:u w:val="single"/>
        </w:rPr>
      </w:pPr>
      <w:ins w:id="515" w:author="intel user v4" w:date="2019-05-10T12:22:00Z">
        <w:r w:rsidRPr="00340C1D">
          <w:rPr>
            <w:b/>
            <w:u w:val="single"/>
          </w:rPr>
          <w:t>Case 2A:</w:t>
        </w:r>
      </w:ins>
    </w:p>
    <w:p w:rsidR="00B40BBF" w:rsidRPr="00FB1261" w:rsidRDefault="00B40BBF" w:rsidP="00B40BBF">
      <w:pPr>
        <w:rPr>
          <w:ins w:id="516" w:author="intel user v4" w:date="2019-05-10T12:22:00Z"/>
        </w:rPr>
      </w:pPr>
      <w:ins w:id="517" w:author="intel user v4" w:date="2019-05-10T12:22:00Z">
        <w:r w:rsidRPr="00FB1261">
          <w:t xml:space="preserve">Step 3A: Peter configures his phone with the service prioritization settings, in which he sets voice call </w:t>
        </w:r>
        <w:r w:rsidRPr="00FB1261">
          <w:rPr>
            <w:b/>
            <w:u w:val="single"/>
          </w:rPr>
          <w:t>from first USIM is allowed</w:t>
        </w:r>
        <w:r w:rsidRPr="00FB1261">
          <w:t xml:space="preserve"> while having voice </w:t>
        </w:r>
        <w:r>
          <w:t xml:space="preserve">or any other </w:t>
        </w:r>
        <w:r w:rsidRPr="00FB1261">
          <w:t xml:space="preserve">service associated to the travel USIM. </w:t>
        </w:r>
      </w:ins>
    </w:p>
    <w:p w:rsidR="00B40BBF" w:rsidRPr="00FB1261" w:rsidRDefault="00B40BBF" w:rsidP="00B40BBF">
      <w:pPr>
        <w:rPr>
          <w:ins w:id="518" w:author="intel user v4" w:date="2019-05-10T12:22:00Z"/>
        </w:rPr>
      </w:pPr>
      <w:ins w:id="519" w:author="intel user v4" w:date="2019-05-10T12:22:00Z">
        <w:r w:rsidRPr="00FB1261">
          <w:t>Step 4A: Peter’s phone having dual RX monitors the activity of the first USIM. When receiving the paging message</w:t>
        </w:r>
        <w:r>
          <w:t xml:space="preserve"> for voice call on the first USIM</w:t>
        </w:r>
        <w:r w:rsidRPr="00FB1261">
          <w:t xml:space="preserve">, the UE determines </w:t>
        </w:r>
        <w:r>
          <w:t xml:space="preserve">to present a MT call notification to Peter based on the service type indicated in the </w:t>
        </w:r>
        <w:r w:rsidRPr="00FB1261">
          <w:t>assistan</w:t>
        </w:r>
        <w:r>
          <w:t>ce</w:t>
        </w:r>
        <w:r w:rsidRPr="00FB1261">
          <w:t xml:space="preserve"> information sent along with the paging message</w:t>
        </w:r>
        <w:r>
          <w:t xml:space="preserve">, as well as </w:t>
        </w:r>
        <w:r w:rsidRPr="00FB1261">
          <w:t xml:space="preserve">based on the user’s preferences and UE configuration. </w:t>
        </w:r>
      </w:ins>
    </w:p>
    <w:p w:rsidR="00B40BBF" w:rsidRPr="00FB1261" w:rsidRDefault="00B40BBF" w:rsidP="00B40BBF">
      <w:pPr>
        <w:rPr>
          <w:ins w:id="520" w:author="intel user v4" w:date="2019-05-10T12:22:00Z"/>
        </w:rPr>
      </w:pPr>
      <w:ins w:id="521" w:author="intel user v4" w:date="2019-05-10T12:22:00Z">
        <w:r w:rsidRPr="00FB1261">
          <w:t xml:space="preserve">Step </w:t>
        </w:r>
        <w:r>
          <w:t>5</w:t>
        </w:r>
        <w:r w:rsidRPr="00FB1261">
          <w:t>A: When Peter decides to pick up the call</w:t>
        </w:r>
        <w:r>
          <w:t xml:space="preserve"> on the first USIM</w:t>
        </w:r>
        <w:r w:rsidRPr="00FB1261">
          <w:t xml:space="preserve">, the UE sends a message to the network associated to the travel USIM and </w:t>
        </w:r>
        <w:r>
          <w:t>requests</w:t>
        </w:r>
        <w:r w:rsidRPr="00FB1261">
          <w:t xml:space="preserve"> for the suspension of the connection. </w:t>
        </w:r>
      </w:ins>
    </w:p>
    <w:p w:rsidR="00B40BBF" w:rsidRPr="00340C1D" w:rsidRDefault="00B40BBF" w:rsidP="00B40BBF">
      <w:pPr>
        <w:rPr>
          <w:ins w:id="522" w:author="intel user v4" w:date="2019-05-10T12:22:00Z"/>
          <w:b/>
          <w:u w:val="single"/>
        </w:rPr>
      </w:pPr>
      <w:ins w:id="523" w:author="intel user v4" w:date="2019-05-10T12:22:00Z">
        <w:r w:rsidRPr="00340C1D">
          <w:rPr>
            <w:b/>
            <w:u w:val="single"/>
          </w:rPr>
          <w:t>Case 2B:</w:t>
        </w:r>
      </w:ins>
    </w:p>
    <w:p w:rsidR="00B40BBF" w:rsidRPr="00FB1261" w:rsidRDefault="00B40BBF" w:rsidP="00B40BBF">
      <w:pPr>
        <w:rPr>
          <w:ins w:id="524" w:author="intel user v4" w:date="2019-05-10T12:22:00Z"/>
        </w:rPr>
      </w:pPr>
      <w:ins w:id="525" w:author="intel user v4" w:date="2019-05-10T12:22:00Z">
        <w:r w:rsidRPr="00FB1261">
          <w:t xml:space="preserve">Step 3B: Peter configures his phone with the service prioritization settings, in which he sets voice call from </w:t>
        </w:r>
        <w:r w:rsidRPr="00FB1261">
          <w:rPr>
            <w:b/>
            <w:u w:val="single"/>
          </w:rPr>
          <w:t>first USIM is NOT allowed</w:t>
        </w:r>
        <w:r w:rsidRPr="00FB1261">
          <w:t xml:space="preserve"> while having voice </w:t>
        </w:r>
        <w:r>
          <w:t xml:space="preserve">or any other </w:t>
        </w:r>
        <w:r w:rsidRPr="00FB1261">
          <w:t xml:space="preserve">service associated to the travel USIM. </w:t>
        </w:r>
      </w:ins>
    </w:p>
    <w:p w:rsidR="00B40BBF" w:rsidRPr="00FB1261" w:rsidRDefault="00B40BBF" w:rsidP="00B40BBF">
      <w:pPr>
        <w:rPr>
          <w:ins w:id="526" w:author="intel user v4" w:date="2019-05-10T12:22:00Z"/>
        </w:rPr>
      </w:pPr>
      <w:ins w:id="527" w:author="intel user v4" w:date="2019-05-10T12:22:00Z">
        <w:r w:rsidRPr="00FB1261">
          <w:t xml:space="preserve">Step 4B: based on user’s preference, Peter’s phone having dual RX does not monitor the activity on the first USIM when Peter is using voice call with Mary. </w:t>
        </w:r>
      </w:ins>
    </w:p>
    <w:p w:rsidR="00B40BBF" w:rsidRPr="00FB1261" w:rsidRDefault="00B40BBF" w:rsidP="00B40BBF">
      <w:pPr>
        <w:rPr>
          <w:ins w:id="528" w:author="intel user v4" w:date="2019-05-10T12:22:00Z"/>
        </w:rPr>
      </w:pPr>
      <w:ins w:id="529" w:author="intel user v4" w:date="2019-05-10T12:22:00Z">
        <w:r w:rsidRPr="00FB1261">
          <w:t xml:space="preserve">Step 5B: the paging procedure is failed due to no response from the first USIM on the Peter’s UE. NYPD has to deal with the escaping criminals on their own. </w:t>
        </w:r>
      </w:ins>
    </w:p>
    <w:p w:rsidR="00B40BBF" w:rsidRDefault="00B40BBF" w:rsidP="00B40BBF">
      <w:pPr>
        <w:pStyle w:val="Heading3"/>
        <w:rPr>
          <w:ins w:id="530" w:author="intel user v4" w:date="2019-05-10T12:22:00Z"/>
        </w:rPr>
      </w:pPr>
      <w:bookmarkStart w:id="531" w:name="_Toc8531102"/>
      <w:ins w:id="532" w:author="intel user v4" w:date="2019-05-10T12:22:00Z">
        <w:r>
          <w:rPr>
            <w:rFonts w:eastAsia="SimSun"/>
            <w:lang w:eastAsia="zh-CN"/>
          </w:rPr>
          <w:t>5</w:t>
        </w:r>
        <w:r>
          <w:t>.</w:t>
        </w:r>
      </w:ins>
      <w:ins w:id="533" w:author="intel user v4" w:date="2019-05-10T12:30:00Z">
        <w:r w:rsidR="000F69F3">
          <w:t>2</w:t>
        </w:r>
      </w:ins>
      <w:ins w:id="534" w:author="intel user v4" w:date="2019-05-10T12:22:00Z">
        <w:r w:rsidRPr="00D42B5A">
          <w:t>.</w:t>
        </w:r>
        <w:r>
          <w:t>4</w:t>
        </w:r>
        <w:r w:rsidRPr="00D42B5A">
          <w:tab/>
          <w:t>Post-conditions</w:t>
        </w:r>
        <w:bookmarkEnd w:id="531"/>
      </w:ins>
    </w:p>
    <w:p w:rsidR="00B40BBF" w:rsidRPr="00FB1261" w:rsidRDefault="00B40BBF" w:rsidP="00B40BBF">
      <w:pPr>
        <w:rPr>
          <w:ins w:id="535" w:author="intel user v4" w:date="2019-05-10T12:22:00Z"/>
        </w:rPr>
      </w:pPr>
      <w:ins w:id="536" w:author="intel user v4" w:date="2019-05-10T12:22:00Z">
        <w:r w:rsidRPr="00FB1261">
          <w:t xml:space="preserve">For case 1 and case 2B, Peter is happy to have a date with Mary when talking to Mary without </w:t>
        </w:r>
        <w:r>
          <w:t xml:space="preserve">being </w:t>
        </w:r>
        <w:r w:rsidRPr="00FB1261">
          <w:t>interrupt</w:t>
        </w:r>
        <w:r>
          <w:t>ed</w:t>
        </w:r>
        <w:r w:rsidRPr="00FB1261">
          <w:t xml:space="preserve"> by the voice call from the first USIM. </w:t>
        </w:r>
      </w:ins>
    </w:p>
    <w:p w:rsidR="00B40BBF" w:rsidRPr="00FB1261" w:rsidRDefault="00B40BBF" w:rsidP="00B40BBF">
      <w:pPr>
        <w:rPr>
          <w:ins w:id="537" w:author="intel user v4" w:date="2019-05-10T12:22:00Z"/>
        </w:rPr>
      </w:pPr>
      <w:ins w:id="538" w:author="intel user v4" w:date="2019-05-10T12:22:00Z">
        <w:r w:rsidRPr="00FB1261">
          <w:t>For case 2A, Peter pick</w:t>
        </w:r>
        <w:r>
          <w:t>s</w:t>
        </w:r>
        <w:r w:rsidRPr="00FB1261">
          <w:t xml:space="preserve"> up the phone call </w:t>
        </w:r>
        <w:r>
          <w:t xml:space="preserve">from NYPD </w:t>
        </w:r>
        <w:r w:rsidRPr="00FB1261">
          <w:t>and prepare</w:t>
        </w:r>
        <w:r>
          <w:t>s</w:t>
        </w:r>
        <w:r w:rsidRPr="00FB1261">
          <w:t xml:space="preserve"> to catch the criminals in </w:t>
        </w:r>
        <w:r>
          <w:t>London</w:t>
        </w:r>
        <w:r w:rsidRPr="00FB1261">
          <w:t>. Mary is back on the call when the network resumes the call based on the UE request. Peter manages to defeat the crim</w:t>
        </w:r>
        <w:r>
          <w:t>inals</w:t>
        </w:r>
        <w:r w:rsidRPr="00FB1261">
          <w:t xml:space="preserve"> in London and have a date out with Mary. </w:t>
        </w:r>
      </w:ins>
    </w:p>
    <w:p w:rsidR="00B40BBF" w:rsidRDefault="000F69F3" w:rsidP="00B40BBF">
      <w:pPr>
        <w:pStyle w:val="Heading3"/>
        <w:rPr>
          <w:ins w:id="539" w:author="intel user v4" w:date="2019-05-10T12:22:00Z"/>
        </w:rPr>
      </w:pPr>
      <w:bookmarkStart w:id="540" w:name="_Toc8531103"/>
      <w:ins w:id="541" w:author="intel user v4" w:date="2019-05-10T12:22:00Z">
        <w:r>
          <w:t>5.2</w:t>
        </w:r>
        <w:r w:rsidR="00B40BBF">
          <w:t>.5</w:t>
        </w:r>
        <w:r w:rsidR="00B40BBF">
          <w:tab/>
        </w:r>
        <w:r w:rsidR="00B40BBF" w:rsidRPr="006074DE">
          <w:t>Existing features partly or fully covering the use case functionality</w:t>
        </w:r>
        <w:bookmarkEnd w:id="540"/>
      </w:ins>
    </w:p>
    <w:p w:rsidR="00B40BBF" w:rsidRPr="00EB4BED" w:rsidRDefault="00B40BBF" w:rsidP="00B40BBF">
      <w:pPr>
        <w:rPr>
          <w:ins w:id="542" w:author="intel user v4" w:date="2019-05-10T12:22:00Z"/>
        </w:rPr>
      </w:pPr>
      <w:ins w:id="543" w:author="intel user v4" w:date="2019-05-10T12:22:00Z">
        <w:r w:rsidRPr="003C3031">
          <w:t>N/A</w:t>
        </w:r>
      </w:ins>
    </w:p>
    <w:p w:rsidR="00B40BBF" w:rsidRPr="007C3852" w:rsidRDefault="000F69F3" w:rsidP="00B40BBF">
      <w:pPr>
        <w:pStyle w:val="Heading3"/>
        <w:rPr>
          <w:ins w:id="544" w:author="intel user v4" w:date="2019-05-10T12:22:00Z"/>
        </w:rPr>
      </w:pPr>
      <w:bookmarkStart w:id="545" w:name="_Toc8531104"/>
      <w:ins w:id="546" w:author="intel user v4" w:date="2019-05-10T12:22:00Z">
        <w:r>
          <w:t>5.2</w:t>
        </w:r>
        <w:r w:rsidR="00B40BBF">
          <w:t>.6</w:t>
        </w:r>
        <w:r w:rsidR="00B40BBF">
          <w:tab/>
          <w:t>Potential</w:t>
        </w:r>
        <w:r w:rsidR="00B40BBF" w:rsidRPr="000D6532">
          <w:t xml:space="preserve"> </w:t>
        </w:r>
        <w:r w:rsidR="00B40BBF">
          <w:t xml:space="preserve">New </w:t>
        </w:r>
        <w:r w:rsidR="00B40BBF" w:rsidRPr="000D6532">
          <w:t>Requirements</w:t>
        </w:r>
        <w:r w:rsidR="00B40BBF">
          <w:t xml:space="preserve"> needed to support the use case</w:t>
        </w:r>
        <w:bookmarkEnd w:id="545"/>
      </w:ins>
    </w:p>
    <w:p w:rsidR="00B40BBF" w:rsidRPr="00F23AE7" w:rsidRDefault="00B40BBF" w:rsidP="00B40BBF">
      <w:pPr>
        <w:rPr>
          <w:ins w:id="547" w:author="intel user v4" w:date="2019-05-10T12:22:00Z"/>
        </w:rPr>
      </w:pPr>
      <w:ins w:id="548" w:author="intel user v4" w:date="2019-05-10T12:22:00Z">
        <w:r w:rsidRPr="00F23AE7">
          <w:t>[PR.</w:t>
        </w:r>
        <w:r w:rsidRPr="00F23AE7">
          <w:rPr>
            <w:rFonts w:hint="eastAsia"/>
          </w:rPr>
          <w:t>5.</w:t>
        </w:r>
        <w:r w:rsidR="000F69F3">
          <w:t>2</w:t>
        </w:r>
        <w:r w:rsidRPr="00F23AE7">
          <w:rPr>
            <w:rFonts w:hint="eastAsia"/>
          </w:rPr>
          <w:t>.2</w:t>
        </w:r>
        <w:r w:rsidRPr="00F23AE7">
          <w:t>-0</w:t>
        </w:r>
        <w:r w:rsidRPr="00F23AE7">
          <w:rPr>
            <w:rFonts w:hint="eastAsia"/>
          </w:rPr>
          <w:t>01</w:t>
        </w:r>
        <w:r w:rsidRPr="00F23AE7">
          <w:t>]: The 3GPP system shall be able to indicate to the UE as part of the paging procedure the type of traffic that triggered the paging. This information may be used by a</w:t>
        </w:r>
        <w:r>
          <w:t xml:space="preserve"> user or M</w:t>
        </w:r>
        <w:r w:rsidRPr="00F23AE7">
          <w:t xml:space="preserve">USIM </w:t>
        </w:r>
        <w:r>
          <w:t>UE</w:t>
        </w:r>
        <w:r w:rsidRPr="00F23AE7">
          <w:t xml:space="preserve"> to determine whether it needs to respond to a mobile terminated call on one </w:t>
        </w:r>
        <w:r>
          <w:t xml:space="preserve">registered </w:t>
        </w:r>
        <w:r w:rsidRPr="00F23AE7">
          <w:t>USIM while the UE is engaged in active communication on another USIM. The granularity of the paging information shall discriminate between the following service categories;</w:t>
        </w:r>
      </w:ins>
    </w:p>
    <w:p w:rsidR="00B40BBF" w:rsidRPr="00D470F9" w:rsidRDefault="00B40BBF" w:rsidP="00B40BBF">
      <w:pPr>
        <w:ind w:left="630" w:hanging="270"/>
        <w:rPr>
          <w:ins w:id="549" w:author="intel user v4" w:date="2019-05-10T12:22:00Z"/>
          <w:lang w:val="en-US"/>
        </w:rPr>
      </w:pPr>
      <w:ins w:id="550" w:author="intel user v4" w:date="2019-05-10T12:22:00Z">
        <w:r w:rsidRPr="00D470F9">
          <w:rPr>
            <w:lang w:val="en-US"/>
          </w:rPr>
          <w:t>-</w:t>
        </w:r>
        <w:r w:rsidRPr="00D470F9">
          <w:rPr>
            <w:lang w:val="en-US"/>
          </w:rPr>
          <w:tab/>
          <w:t>IMS and non-IMS based Voice service.</w:t>
        </w:r>
      </w:ins>
    </w:p>
    <w:p w:rsidR="00B40BBF" w:rsidRPr="00D470F9" w:rsidRDefault="00B40BBF" w:rsidP="00B40BBF">
      <w:pPr>
        <w:ind w:left="630" w:hanging="270"/>
        <w:rPr>
          <w:ins w:id="551" w:author="intel user v4" w:date="2019-05-10T12:22:00Z"/>
          <w:lang w:val="en-US"/>
        </w:rPr>
      </w:pPr>
      <w:ins w:id="552" w:author="intel user v4" w:date="2019-05-10T12:22:00Z">
        <w:r w:rsidRPr="00D470F9">
          <w:rPr>
            <w:lang w:val="en-US"/>
          </w:rPr>
          <w:t>-</w:t>
        </w:r>
        <w:r w:rsidRPr="00D470F9">
          <w:rPr>
            <w:lang w:val="en-US"/>
          </w:rPr>
          <w:tab/>
          <w:t>IMS and non-IMS based SMS or USSD</w:t>
        </w:r>
      </w:ins>
    </w:p>
    <w:p w:rsidR="00B40BBF" w:rsidRDefault="00B40BBF" w:rsidP="00B40BBF">
      <w:pPr>
        <w:ind w:left="630" w:hanging="270"/>
        <w:rPr>
          <w:ins w:id="553" w:author="intel user v4" w:date="2019-05-10T12:22:00Z"/>
          <w:lang w:val="en-US"/>
        </w:rPr>
      </w:pPr>
      <w:ins w:id="554" w:author="intel user v4" w:date="2019-05-10T12:22:00Z">
        <w:r w:rsidRPr="00D470F9">
          <w:rPr>
            <w:lang w:val="en-US"/>
          </w:rPr>
          <w:lastRenderedPageBreak/>
          <w:t>-</w:t>
        </w:r>
        <w:r w:rsidRPr="00D470F9">
          <w:rPr>
            <w:lang w:val="en-US"/>
          </w:rPr>
          <w:tab/>
          <w:t>IMS service other than voice or SMS</w:t>
        </w:r>
      </w:ins>
    </w:p>
    <w:p w:rsidR="00B40BBF" w:rsidRPr="002A1F9B" w:rsidRDefault="00B40BBF" w:rsidP="00B40BBF">
      <w:pPr>
        <w:ind w:left="630" w:hanging="270"/>
        <w:rPr>
          <w:ins w:id="555" w:author="intel user v4" w:date="2019-05-10T12:22:00Z"/>
          <w:lang w:val="en-US"/>
        </w:rPr>
      </w:pPr>
      <w:ins w:id="556" w:author="intel user v4" w:date="2019-05-10T12:22:00Z">
        <w:r w:rsidRPr="002A1F9B">
          <w:rPr>
            <w:lang w:val="en-US"/>
          </w:rPr>
          <w:t>-</w:t>
        </w:r>
        <w:r w:rsidRPr="002A1F9B">
          <w:rPr>
            <w:lang w:val="en-US"/>
          </w:rPr>
          <w:tab/>
          <w:t>Other service not listed above</w:t>
        </w:r>
        <w:r w:rsidRPr="002A1F9B">
          <w:rPr>
            <w:rFonts w:hint="eastAsia"/>
            <w:lang w:val="en-US" w:eastAsia="zh-CN"/>
          </w:rPr>
          <w:t xml:space="preserve"> e.g.</w:t>
        </w:r>
        <w:r w:rsidRPr="002A1F9B">
          <w:rPr>
            <w:lang w:val="en-US" w:eastAsia="zh-CN"/>
          </w:rPr>
          <w:t xml:space="preserve"> data services including video</w:t>
        </w:r>
        <w:r w:rsidRPr="002A1F9B">
          <w:rPr>
            <w:lang w:val="en-US"/>
          </w:rPr>
          <w:t>.</w:t>
        </w:r>
      </w:ins>
    </w:p>
    <w:p w:rsidR="00B40BBF" w:rsidRPr="00F23AE7" w:rsidRDefault="00B40BBF" w:rsidP="00B40BBF">
      <w:pPr>
        <w:rPr>
          <w:ins w:id="557" w:author="intel user v4" w:date="2019-05-10T12:22:00Z"/>
        </w:rPr>
      </w:pPr>
      <w:ins w:id="558" w:author="intel user v4" w:date="2019-05-10T12:22:00Z">
        <w:r w:rsidRPr="00F23AE7">
          <w:t>[PR.</w:t>
        </w:r>
        <w:r w:rsidRPr="00F23AE7">
          <w:rPr>
            <w:rFonts w:hint="eastAsia"/>
          </w:rPr>
          <w:t>5.</w:t>
        </w:r>
        <w:r w:rsidR="000F69F3">
          <w:t>2</w:t>
        </w:r>
        <w:r w:rsidRPr="00F23AE7">
          <w:rPr>
            <w:rFonts w:hint="eastAsia"/>
          </w:rPr>
          <w:t>.2</w:t>
        </w:r>
        <w:r w:rsidRPr="00F23AE7">
          <w:t>-0</w:t>
        </w:r>
        <w:r w:rsidRPr="00F23AE7">
          <w:rPr>
            <w:rFonts w:hint="eastAsia"/>
          </w:rPr>
          <w:t>02</w:t>
        </w:r>
        <w:r w:rsidRPr="00F23AE7">
          <w:t>]: The 3GPP system shall be able to suspend an active communication</w:t>
        </w:r>
        <w:r>
          <w:t xml:space="preserve">, </w:t>
        </w:r>
        <w:r w:rsidRPr="00F23AE7">
          <w:t>e.g. when the UE needs to perform ac</w:t>
        </w:r>
        <w:r w:rsidR="00680586">
          <w:t xml:space="preserve">tivity associated with another </w:t>
        </w:r>
        <w:r w:rsidRPr="00F23AE7">
          <w:t>USIM.</w:t>
        </w:r>
      </w:ins>
    </w:p>
    <w:p w:rsidR="00B40BBF" w:rsidRPr="00F23AE7" w:rsidRDefault="00B40BBF" w:rsidP="00B40BBF">
      <w:pPr>
        <w:rPr>
          <w:ins w:id="559" w:author="intel user v4" w:date="2019-05-10T12:22:00Z"/>
        </w:rPr>
      </w:pPr>
      <w:ins w:id="560" w:author="intel user v4" w:date="2019-05-10T12:22:00Z">
        <w:r w:rsidRPr="00F23AE7">
          <w:t>[PR.</w:t>
        </w:r>
        <w:r w:rsidRPr="00F23AE7">
          <w:rPr>
            <w:rFonts w:hint="eastAsia"/>
          </w:rPr>
          <w:t>5.</w:t>
        </w:r>
        <w:r w:rsidR="000F69F3">
          <w:t>2</w:t>
        </w:r>
        <w:r w:rsidRPr="00F23AE7">
          <w:rPr>
            <w:rFonts w:hint="eastAsia"/>
          </w:rPr>
          <w:t>.2</w:t>
        </w:r>
        <w:r w:rsidRPr="00F23AE7">
          <w:t>-0</w:t>
        </w:r>
        <w:r w:rsidRPr="00F23AE7">
          <w:rPr>
            <w:rFonts w:hint="eastAsia"/>
          </w:rPr>
          <w:t>03</w:t>
        </w:r>
        <w:r w:rsidRPr="00F23AE7">
          <w:t>]: The 3GPP system shall be to resume a suspended communication</w:t>
        </w:r>
        <w:r>
          <w:t>,</w:t>
        </w:r>
        <w:r w:rsidRPr="00F23AE7">
          <w:t xml:space="preserve"> e.g. when the UE has completed activity associated with another USIM.</w:t>
        </w:r>
      </w:ins>
    </w:p>
    <w:p w:rsidR="00B40BBF" w:rsidRPr="00F23AE7" w:rsidRDefault="00B40BBF" w:rsidP="00B40BBF">
      <w:pPr>
        <w:rPr>
          <w:ins w:id="561" w:author="intel user v4" w:date="2019-05-10T12:22:00Z"/>
        </w:rPr>
      </w:pPr>
      <w:ins w:id="562" w:author="intel user v4" w:date="2019-05-10T12:22:00Z">
        <w:r w:rsidRPr="00F23AE7">
          <w:t>[PR.</w:t>
        </w:r>
        <w:r w:rsidRPr="00F23AE7">
          <w:rPr>
            <w:rFonts w:hint="eastAsia"/>
          </w:rPr>
          <w:t>5.</w:t>
        </w:r>
        <w:r w:rsidR="000F69F3">
          <w:t>2</w:t>
        </w:r>
        <w:r w:rsidRPr="00F23AE7">
          <w:rPr>
            <w:rFonts w:hint="eastAsia"/>
          </w:rPr>
          <w:t>.2</w:t>
        </w:r>
        <w:r w:rsidRPr="00F23AE7">
          <w:t>-0</w:t>
        </w:r>
        <w:r w:rsidRPr="00F23AE7">
          <w:rPr>
            <w:rFonts w:hint="eastAsia"/>
          </w:rPr>
          <w:t>04</w:t>
        </w:r>
        <w:r w:rsidRPr="00F23AE7">
          <w:t xml:space="preserve">]: The 3GPP system shall be able to </w:t>
        </w:r>
        <w:r>
          <w:t>minimize</w:t>
        </w:r>
        <w:r w:rsidRPr="00F23AE7">
          <w:t xml:space="preserve"> paging collision </w:t>
        </w:r>
        <w:r w:rsidR="00680586">
          <w:t xml:space="preserve">for paging related to multiple </w:t>
        </w:r>
        <w:r w:rsidRPr="00F23AE7">
          <w:t xml:space="preserve">USIMs in the UE. </w:t>
        </w:r>
      </w:ins>
    </w:p>
    <w:p w:rsidR="00B40BBF" w:rsidRDefault="00B40BBF" w:rsidP="00B40BBF">
      <w:pPr>
        <w:pStyle w:val="NO"/>
        <w:rPr>
          <w:ins w:id="563" w:author="intel user v4" w:date="2019-05-10T12:22:00Z"/>
        </w:rPr>
      </w:pPr>
      <w:ins w:id="564" w:author="intel user v4" w:date="2019-05-10T12:22:00Z">
        <w:r w:rsidRPr="008A4C06">
          <w:t>NOTE:</w:t>
        </w:r>
        <w:r w:rsidRPr="008A4C06">
          <w:tab/>
        </w:r>
        <w:r>
          <w:t>Paging collision refers to the situation of paging occurrences associated with the multiple USIMs that are overlapping in time</w:t>
        </w:r>
        <w:r w:rsidRPr="008A4C06">
          <w:t>.</w:t>
        </w:r>
        <w:r>
          <w:t xml:space="preserve"> UEs operating as single Rx need to make a choice of monitoring a single paging channel at a time which can lead to unsuccessful paging on the other paging channel(s).  </w:t>
        </w:r>
      </w:ins>
    </w:p>
    <w:p w:rsidR="00B40BBF" w:rsidRDefault="00B40BBF" w:rsidP="00B40BBF">
      <w:pPr>
        <w:rPr>
          <w:ins w:id="565" w:author="intel user v4" w:date="2019-05-10T12:22:00Z"/>
        </w:rPr>
      </w:pPr>
      <w:ins w:id="566" w:author="intel user v4" w:date="2019-05-10T12:22:00Z">
        <w:r w:rsidRPr="00F23AE7">
          <w:t>[PR.</w:t>
        </w:r>
        <w:r w:rsidRPr="00F23AE7">
          <w:rPr>
            <w:rFonts w:hint="eastAsia"/>
          </w:rPr>
          <w:t>5.</w:t>
        </w:r>
        <w:r w:rsidR="000F69F3">
          <w:t>2</w:t>
        </w:r>
        <w:r w:rsidRPr="00F23AE7">
          <w:rPr>
            <w:rFonts w:hint="eastAsia"/>
          </w:rPr>
          <w:t>.2</w:t>
        </w:r>
        <w:r w:rsidRPr="00F23AE7">
          <w:t>-0</w:t>
        </w:r>
        <w:r>
          <w:rPr>
            <w:rFonts w:hint="eastAsia"/>
          </w:rPr>
          <w:t>05</w:t>
        </w:r>
        <w:r w:rsidRPr="00F23AE7">
          <w:t xml:space="preserve">]: The 3GPP system shall </w:t>
        </w:r>
        <w:r>
          <w:t>provide a mechanism to minimize signalling overhead for services associated to multiple USIM of a MUSIM UE</w:t>
        </w:r>
        <w:r w:rsidRPr="00174B59">
          <w:t>.</w:t>
        </w:r>
      </w:ins>
    </w:p>
    <w:p w:rsidR="00D151C8" w:rsidRDefault="00B40BBF" w:rsidP="007F377A">
      <w:pPr>
        <w:rPr>
          <w:ins w:id="567" w:author="intel user v4" w:date="2019-05-10T12:28:00Z"/>
        </w:rPr>
      </w:pPr>
      <w:ins w:id="568" w:author="intel user v4" w:date="2019-05-10T12:22:00Z">
        <w:r w:rsidRPr="00F23AE7">
          <w:t>[PR.</w:t>
        </w:r>
        <w:r w:rsidRPr="00F23AE7">
          <w:rPr>
            <w:rFonts w:hint="eastAsia"/>
          </w:rPr>
          <w:t>5.</w:t>
        </w:r>
        <w:r w:rsidR="000F69F3">
          <w:t>2</w:t>
        </w:r>
        <w:r w:rsidRPr="00F23AE7">
          <w:rPr>
            <w:rFonts w:hint="eastAsia"/>
          </w:rPr>
          <w:t>.2</w:t>
        </w:r>
        <w:r w:rsidRPr="00F23AE7">
          <w:t>-0</w:t>
        </w:r>
        <w:r>
          <w:rPr>
            <w:rFonts w:hint="eastAsia"/>
          </w:rPr>
          <w:t>0</w:t>
        </w:r>
        <w:r>
          <w:t>6</w:t>
        </w:r>
        <w:r w:rsidRPr="00F23AE7">
          <w:t xml:space="preserve">]: The 3GPP system shall </w:t>
        </w:r>
        <w:r>
          <w:t xml:space="preserve">be able to minimize the impacts of services associated to one USIM to services associated to another USIM for a MUSIM UE. </w:t>
        </w:r>
      </w:ins>
    </w:p>
    <w:p w:rsidR="003F7A5F" w:rsidRPr="00487E20" w:rsidRDefault="003F7A5F" w:rsidP="003F7A5F">
      <w:pPr>
        <w:pStyle w:val="Heading2"/>
        <w:rPr>
          <w:ins w:id="569" w:author="intel user v4" w:date="2019-05-10T12:28:00Z"/>
          <w:rFonts w:eastAsia="SimSun"/>
        </w:rPr>
      </w:pPr>
      <w:bookmarkStart w:id="570" w:name="_Toc8531105"/>
      <w:ins w:id="571" w:author="intel user v4" w:date="2019-05-10T12:28:00Z">
        <w:r w:rsidRPr="00487E20">
          <w:rPr>
            <w:rFonts w:eastAsia="SimSun"/>
          </w:rPr>
          <w:t>5</w:t>
        </w:r>
        <w:r w:rsidRPr="00487E20">
          <w:t>.</w:t>
        </w:r>
        <w:r w:rsidR="000F69F3">
          <w:t>3</w:t>
        </w:r>
        <w:r w:rsidRPr="00487E20">
          <w:tab/>
          <w:t>Use</w:t>
        </w:r>
        <w:r>
          <w:t xml:space="preserve"> case</w:t>
        </w:r>
      </w:ins>
      <w:ins w:id="572" w:author="intel user v4" w:date="2019-05-10T12:30:00Z">
        <w:r w:rsidR="000F69F3">
          <w:t xml:space="preserve"> 3</w:t>
        </w:r>
      </w:ins>
      <w:ins w:id="573" w:author="intel user v4" w:date="2019-05-10T12:28:00Z">
        <w:r w:rsidRPr="00487E20">
          <w:rPr>
            <w:rFonts w:eastAsia="SimSun" w:hint="eastAsia"/>
          </w:rPr>
          <w:t>:</w:t>
        </w:r>
        <w:r>
          <w:rPr>
            <w:rFonts w:eastAsia="SimSun"/>
          </w:rPr>
          <w:t xml:space="preserve"> </w:t>
        </w:r>
        <w:r>
          <w:rPr>
            <w:rFonts w:eastAsia="SimSun"/>
            <w:lang w:eastAsia="en-GB"/>
          </w:rPr>
          <w:t>Support of Emergency services for Multi-USIM Devices</w:t>
        </w:r>
        <w:bookmarkEnd w:id="570"/>
        <w:r w:rsidRPr="00487E20">
          <w:rPr>
            <w:rFonts w:eastAsia="SimSun" w:hint="eastAsia"/>
          </w:rPr>
          <w:t xml:space="preserve"> </w:t>
        </w:r>
      </w:ins>
    </w:p>
    <w:p w:rsidR="003F7A5F" w:rsidRDefault="003F7A5F" w:rsidP="003F7A5F">
      <w:pPr>
        <w:pStyle w:val="Heading3"/>
        <w:rPr>
          <w:ins w:id="574" w:author="intel user v4" w:date="2019-05-10T12:28:00Z"/>
        </w:rPr>
      </w:pPr>
      <w:bookmarkStart w:id="575" w:name="_Toc8531106"/>
      <w:ins w:id="576" w:author="intel user v4" w:date="2019-05-10T12:28:00Z">
        <w:r>
          <w:rPr>
            <w:rFonts w:eastAsia="SimSun"/>
            <w:lang w:eastAsia="zh-CN"/>
          </w:rPr>
          <w:t>5</w:t>
        </w:r>
        <w:r w:rsidR="005B35D7">
          <w:t>.3</w:t>
        </w:r>
        <w:r w:rsidRPr="00D42B5A">
          <w:t>.1</w:t>
        </w:r>
        <w:r w:rsidRPr="00D42B5A">
          <w:tab/>
          <w:t>Description</w:t>
        </w:r>
        <w:bookmarkEnd w:id="575"/>
      </w:ins>
    </w:p>
    <w:p w:rsidR="003F7A5F" w:rsidRDefault="003F7A5F" w:rsidP="003F7A5F">
      <w:pPr>
        <w:rPr>
          <w:ins w:id="577" w:author="intel user v4" w:date="2019-05-10T12:28:00Z"/>
        </w:rPr>
      </w:pPr>
      <w:ins w:id="578" w:author="intel user v4" w:date="2019-05-10T12:28:00Z">
        <w:r w:rsidRPr="001048B0">
          <w:t>With the support of multi-USIM devices, it is important for the 3GPP system to specify service requirements to ensure emergency services provisioning and avoid conflicting behaviour among multiple USIMs for originating emergency call and terminating emergency call-back.</w:t>
        </w:r>
      </w:ins>
    </w:p>
    <w:p w:rsidR="003F7A5F" w:rsidRPr="008C0D8F" w:rsidRDefault="003F7A5F" w:rsidP="008C0D8F">
      <w:pPr>
        <w:pStyle w:val="EditorsNote"/>
        <w:rPr>
          <w:ins w:id="579" w:author="intel user v4" w:date="2019-05-10T12:28:00Z"/>
          <w:rFonts w:eastAsia="新細明體"/>
          <w:lang w:val="en-US"/>
        </w:rPr>
      </w:pPr>
      <w:ins w:id="580" w:author="intel user v4" w:date="2019-05-10T12:28:00Z">
        <w:r w:rsidRPr="008C0D8F">
          <w:rPr>
            <w:rFonts w:eastAsia="新細明體"/>
            <w:lang w:val="en-US"/>
          </w:rPr>
          <w:t>Editor’s Note: it is FFS whether or not the registered PLMN, e.g. HPLMN/VPLN, at UE’s current location, and the accessed RAT can be taken into account by the MUSIM UE for originating emergency call.</w:t>
        </w:r>
      </w:ins>
    </w:p>
    <w:p w:rsidR="003F7A5F" w:rsidRDefault="003F7A5F" w:rsidP="003F7A5F">
      <w:pPr>
        <w:pStyle w:val="Heading3"/>
        <w:rPr>
          <w:ins w:id="581" w:author="intel user v4" w:date="2019-05-10T12:28:00Z"/>
        </w:rPr>
      </w:pPr>
      <w:bookmarkStart w:id="582" w:name="_Toc8531107"/>
      <w:ins w:id="583" w:author="intel user v4" w:date="2019-05-10T12:28:00Z">
        <w:r>
          <w:rPr>
            <w:rFonts w:eastAsia="SimSun"/>
            <w:lang w:eastAsia="zh-CN"/>
          </w:rPr>
          <w:t>5</w:t>
        </w:r>
        <w:r w:rsidR="005B35D7">
          <w:t>.</w:t>
        </w:r>
      </w:ins>
      <w:ins w:id="584" w:author="intel user v4" w:date="2019-05-10T12:31:00Z">
        <w:r w:rsidR="005B35D7">
          <w:t>3</w:t>
        </w:r>
      </w:ins>
      <w:ins w:id="585" w:author="intel user v4" w:date="2019-05-10T12:28:00Z">
        <w:r w:rsidRPr="00D42B5A">
          <w:t>.</w:t>
        </w:r>
        <w:r>
          <w:t>2</w:t>
        </w:r>
        <w:r>
          <w:tab/>
        </w:r>
        <w:r w:rsidRPr="00D42B5A">
          <w:t>Pre-conditions</w:t>
        </w:r>
        <w:bookmarkEnd w:id="582"/>
        <w:r w:rsidRPr="00D42B5A">
          <w:t xml:space="preserve"> </w:t>
        </w:r>
      </w:ins>
    </w:p>
    <w:p w:rsidR="003F7A5F" w:rsidRPr="00103EAE" w:rsidRDefault="003F7A5F" w:rsidP="003F7A5F">
      <w:pPr>
        <w:rPr>
          <w:ins w:id="586" w:author="intel user v4" w:date="2019-05-10T12:28:00Z"/>
        </w:rPr>
      </w:pPr>
      <w:ins w:id="587" w:author="intel user v4" w:date="2019-05-10T12:28:00Z">
        <w:r w:rsidRPr="00103EAE">
          <w:t xml:space="preserve">This is the use case about Peter Parker and Mary Jane, part III. </w:t>
        </w:r>
      </w:ins>
    </w:p>
    <w:p w:rsidR="003F7A5F" w:rsidRPr="00103EAE" w:rsidRDefault="003F7A5F" w:rsidP="003F7A5F">
      <w:pPr>
        <w:rPr>
          <w:ins w:id="588" w:author="intel user v4" w:date="2019-05-10T12:28:00Z"/>
        </w:rPr>
      </w:pPr>
      <w:ins w:id="589" w:author="intel user v4" w:date="2019-05-10T12:28:00Z">
        <w:r w:rsidRPr="00103EAE">
          <w:t xml:space="preserve">When Peter is on the way to meet Mary, Mary is kidnapped by the criminals to an abandoned factory and calls for help from Peter. Peter makes his way to the factory and tries to rescue Mary.  </w:t>
        </w:r>
      </w:ins>
    </w:p>
    <w:p w:rsidR="003F7A5F" w:rsidRPr="00103EAE" w:rsidRDefault="003F7A5F" w:rsidP="003F7A5F">
      <w:pPr>
        <w:rPr>
          <w:ins w:id="590" w:author="intel user v4" w:date="2019-05-10T12:28:00Z"/>
        </w:rPr>
      </w:pPr>
      <w:ins w:id="591" w:author="intel user v4" w:date="2019-05-10T12:28:00Z">
        <w:r w:rsidRPr="00103EAE">
          <w:t xml:space="preserve">When Peter is fighting with criminals, Mary grabs Peter’s phone, which has a first USIM and travel USIM installed, and dials IMS emergency voice call to London police. </w:t>
        </w:r>
      </w:ins>
    </w:p>
    <w:p w:rsidR="003F7A5F" w:rsidRDefault="003F7A5F" w:rsidP="003F7A5F">
      <w:pPr>
        <w:pStyle w:val="Heading3"/>
        <w:rPr>
          <w:ins w:id="592" w:author="intel user v4" w:date="2019-05-10T12:28:00Z"/>
        </w:rPr>
      </w:pPr>
      <w:bookmarkStart w:id="593" w:name="_Toc8531108"/>
      <w:ins w:id="594" w:author="intel user v4" w:date="2019-05-10T12:28:00Z">
        <w:r>
          <w:rPr>
            <w:rFonts w:eastAsia="SimSun"/>
            <w:lang w:eastAsia="zh-CN"/>
          </w:rPr>
          <w:t>5</w:t>
        </w:r>
        <w:r w:rsidR="005B35D7">
          <w:t>.3</w:t>
        </w:r>
        <w:r w:rsidRPr="00D42B5A">
          <w:t>.</w:t>
        </w:r>
        <w:r>
          <w:t>3</w:t>
        </w:r>
        <w:r>
          <w:tab/>
          <w:t>Service f</w:t>
        </w:r>
        <w:r w:rsidRPr="00D42B5A">
          <w:t>lows</w:t>
        </w:r>
        <w:bookmarkEnd w:id="593"/>
      </w:ins>
    </w:p>
    <w:p w:rsidR="003F7A5F" w:rsidRPr="005A20A4" w:rsidRDefault="003F7A5F" w:rsidP="003F7A5F">
      <w:pPr>
        <w:rPr>
          <w:ins w:id="595" w:author="intel user v4" w:date="2019-05-10T12:28:00Z"/>
          <w:b/>
        </w:rPr>
      </w:pPr>
      <w:ins w:id="596" w:author="intel user v4" w:date="2019-05-10T12:28:00Z">
        <w:r w:rsidRPr="005A20A4">
          <w:rPr>
            <w:b/>
          </w:rPr>
          <w:t xml:space="preserve">Case1: one of the USIM is </w:t>
        </w:r>
        <w:r>
          <w:rPr>
            <w:b/>
          </w:rPr>
          <w:t>normal service</w:t>
        </w:r>
      </w:ins>
    </w:p>
    <w:p w:rsidR="003F7A5F" w:rsidRPr="00103EAE" w:rsidRDefault="003F7A5F" w:rsidP="003F7A5F">
      <w:pPr>
        <w:rPr>
          <w:ins w:id="597" w:author="intel user v4" w:date="2019-05-10T12:28:00Z"/>
        </w:rPr>
      </w:pPr>
      <w:ins w:id="598" w:author="intel user v4" w:date="2019-05-10T12:28:00Z">
        <w:r w:rsidRPr="00103EAE">
          <w:t xml:space="preserve">Step1: The UE detects that the travel USIM is in limited </w:t>
        </w:r>
        <w:r>
          <w:t xml:space="preserve">service </w:t>
        </w:r>
        <w:r w:rsidRPr="00103EAE">
          <w:t xml:space="preserve">state and the first USIM is camping on a normal cell which also supports IMS emergency service. </w:t>
        </w:r>
      </w:ins>
    </w:p>
    <w:p w:rsidR="003F7A5F" w:rsidRPr="00103EAE" w:rsidRDefault="003F7A5F" w:rsidP="003F7A5F">
      <w:pPr>
        <w:rPr>
          <w:ins w:id="599" w:author="intel user v4" w:date="2019-05-10T12:28:00Z"/>
        </w:rPr>
      </w:pPr>
      <w:ins w:id="600" w:author="intel user v4" w:date="2019-05-10T12:28:00Z">
        <w:r w:rsidRPr="00103EAE">
          <w:t xml:space="preserve">Step2: The UE chooses the first USIM to </w:t>
        </w:r>
        <w:r>
          <w:t>make</w:t>
        </w:r>
        <w:r w:rsidRPr="00103EAE">
          <w:t xml:space="preserve"> the </w:t>
        </w:r>
        <w:r>
          <w:t xml:space="preserve">first </w:t>
        </w:r>
        <w:r w:rsidRPr="00103EAE">
          <w:t>emergency call</w:t>
        </w:r>
        <w:r>
          <w:t xml:space="preserve"> attempt</w:t>
        </w:r>
        <w:r w:rsidRPr="00103EAE">
          <w:t>.</w:t>
        </w:r>
      </w:ins>
    </w:p>
    <w:p w:rsidR="003F7A5F" w:rsidRPr="005A20A4" w:rsidRDefault="003F7A5F" w:rsidP="003F7A5F">
      <w:pPr>
        <w:rPr>
          <w:ins w:id="601" w:author="intel user v4" w:date="2019-05-10T12:28:00Z"/>
          <w:b/>
        </w:rPr>
      </w:pPr>
      <w:ins w:id="602" w:author="intel user v4" w:date="2019-05-10T12:28:00Z">
        <w:r w:rsidRPr="005A20A4">
          <w:rPr>
            <w:b/>
          </w:rPr>
          <w:t xml:space="preserve">Case2: both of the USIM are </w:t>
        </w:r>
        <w:r>
          <w:rPr>
            <w:b/>
          </w:rPr>
          <w:t>in normal service</w:t>
        </w:r>
      </w:ins>
    </w:p>
    <w:p w:rsidR="003F7A5F" w:rsidRPr="00103EAE" w:rsidRDefault="003F7A5F" w:rsidP="003F7A5F">
      <w:pPr>
        <w:rPr>
          <w:ins w:id="603" w:author="intel user v4" w:date="2019-05-10T12:28:00Z"/>
        </w:rPr>
      </w:pPr>
      <w:ins w:id="604" w:author="intel user v4" w:date="2019-05-10T12:28:00Z">
        <w:r w:rsidRPr="00103EAE">
          <w:t xml:space="preserve">Step1: The UE detects that both USIMs are </w:t>
        </w:r>
        <w:r w:rsidRPr="001048B0">
          <w:t>registered</w:t>
        </w:r>
        <w:r>
          <w:t>,</w:t>
        </w:r>
        <w:r w:rsidRPr="00103EAE">
          <w:t xml:space="preserve"> </w:t>
        </w:r>
        <w:r>
          <w:t>the UE is in</w:t>
        </w:r>
        <w:r w:rsidRPr="00103EAE">
          <w:t xml:space="preserve"> normal service</w:t>
        </w:r>
        <w:r>
          <w:t xml:space="preserve"> </w:t>
        </w:r>
        <w:r w:rsidRPr="00103EAE">
          <w:t>s</w:t>
        </w:r>
        <w:r>
          <w:t>tate</w:t>
        </w:r>
        <w:r w:rsidRPr="00103EAE">
          <w:t xml:space="preserve"> </w:t>
        </w:r>
        <w:r>
          <w:t xml:space="preserve">on both </w:t>
        </w:r>
        <w:r w:rsidRPr="00103EAE">
          <w:t xml:space="preserve">and </w:t>
        </w:r>
        <w:r>
          <w:t>both</w:t>
        </w:r>
        <w:r w:rsidRPr="00103EAE">
          <w:t xml:space="preserve"> camp</w:t>
        </w:r>
        <w:r>
          <w:t>ed-</w:t>
        </w:r>
        <w:r w:rsidRPr="00103EAE">
          <w:t>on cells support IMS emergency voice service.</w:t>
        </w:r>
      </w:ins>
    </w:p>
    <w:p w:rsidR="003F7A5F" w:rsidRPr="00103EAE" w:rsidRDefault="003F7A5F" w:rsidP="003F7A5F">
      <w:pPr>
        <w:rPr>
          <w:ins w:id="605" w:author="intel user v4" w:date="2019-05-10T12:28:00Z"/>
        </w:rPr>
      </w:pPr>
      <w:ins w:id="606" w:author="intel user v4" w:date="2019-05-10T12:28:00Z">
        <w:r w:rsidRPr="00103EAE">
          <w:t xml:space="preserve">Step2: The UE uses the first USIM to originate IMS emergency voice call based on UE configuration that was made by Peter. </w:t>
        </w:r>
      </w:ins>
    </w:p>
    <w:p w:rsidR="003F7A5F" w:rsidRPr="005A20A4" w:rsidRDefault="003F7A5F" w:rsidP="003F7A5F">
      <w:pPr>
        <w:rPr>
          <w:ins w:id="607" w:author="intel user v4" w:date="2019-05-10T12:28:00Z"/>
          <w:b/>
        </w:rPr>
      </w:pPr>
      <w:ins w:id="608" w:author="intel user v4" w:date="2019-05-10T12:28:00Z">
        <w:r w:rsidRPr="005A20A4">
          <w:rPr>
            <w:b/>
          </w:rPr>
          <w:t>Case</w:t>
        </w:r>
        <w:r>
          <w:rPr>
            <w:b/>
          </w:rPr>
          <w:t>3</w:t>
        </w:r>
        <w:r w:rsidRPr="005A20A4">
          <w:rPr>
            <w:b/>
          </w:rPr>
          <w:t xml:space="preserve">: both of the USIM are </w:t>
        </w:r>
        <w:r>
          <w:rPr>
            <w:b/>
          </w:rPr>
          <w:t>in normal service, but the travel SIM is data only</w:t>
        </w:r>
      </w:ins>
    </w:p>
    <w:p w:rsidR="003F7A5F" w:rsidRPr="00103EAE" w:rsidRDefault="003F7A5F" w:rsidP="003F7A5F">
      <w:pPr>
        <w:rPr>
          <w:ins w:id="609" w:author="intel user v4" w:date="2019-05-10T12:28:00Z"/>
        </w:rPr>
      </w:pPr>
      <w:ins w:id="610" w:author="intel user v4" w:date="2019-05-10T12:28:00Z">
        <w:r w:rsidRPr="00103EAE">
          <w:lastRenderedPageBreak/>
          <w:t xml:space="preserve">Step1: The UE detects that both USIMs are </w:t>
        </w:r>
        <w:r>
          <w:t>registered,</w:t>
        </w:r>
        <w:r w:rsidRPr="00103EAE">
          <w:t xml:space="preserve"> </w:t>
        </w:r>
        <w:r>
          <w:t>the UE is in</w:t>
        </w:r>
        <w:r w:rsidRPr="00103EAE">
          <w:t xml:space="preserve"> normal service</w:t>
        </w:r>
        <w:r>
          <w:t xml:space="preserve"> on both </w:t>
        </w:r>
        <w:r w:rsidRPr="00103EAE">
          <w:t xml:space="preserve">and </w:t>
        </w:r>
        <w:r>
          <w:t>both</w:t>
        </w:r>
        <w:r w:rsidRPr="00103EAE">
          <w:t xml:space="preserve"> camp</w:t>
        </w:r>
        <w:r>
          <w:t>ed-</w:t>
        </w:r>
        <w:r w:rsidRPr="00103EAE">
          <w:t>on cells support IMS emergency voice service.</w:t>
        </w:r>
      </w:ins>
    </w:p>
    <w:p w:rsidR="003F7A5F" w:rsidRPr="00103EAE" w:rsidRDefault="003F7A5F" w:rsidP="003F7A5F">
      <w:pPr>
        <w:rPr>
          <w:ins w:id="611" w:author="intel user v4" w:date="2019-05-10T12:28:00Z"/>
        </w:rPr>
      </w:pPr>
      <w:ins w:id="612" w:author="intel user v4" w:date="2019-05-10T12:28:00Z">
        <w:r w:rsidRPr="00103EAE">
          <w:t xml:space="preserve">Step2: The UE uses the first USIM to originate IMS emergency voice call </w:t>
        </w:r>
        <w:r>
          <w:t>because the travel SIM is for “data only” services</w:t>
        </w:r>
        <w:r w:rsidRPr="00103EAE">
          <w:t xml:space="preserve">. </w:t>
        </w:r>
      </w:ins>
    </w:p>
    <w:p w:rsidR="003F7A5F" w:rsidRDefault="003F7A5F" w:rsidP="003F7A5F">
      <w:pPr>
        <w:pStyle w:val="Heading3"/>
        <w:rPr>
          <w:ins w:id="613" w:author="intel user v4" w:date="2019-05-10T12:28:00Z"/>
        </w:rPr>
      </w:pPr>
      <w:bookmarkStart w:id="614" w:name="_Toc8531109"/>
      <w:ins w:id="615" w:author="intel user v4" w:date="2019-05-10T12:28:00Z">
        <w:r>
          <w:rPr>
            <w:rFonts w:eastAsia="SimSun"/>
            <w:lang w:eastAsia="zh-CN"/>
          </w:rPr>
          <w:t>5</w:t>
        </w:r>
        <w:r w:rsidR="005B35D7">
          <w:t>.3</w:t>
        </w:r>
        <w:r w:rsidRPr="00D42B5A">
          <w:t>.</w:t>
        </w:r>
        <w:r>
          <w:t>4</w:t>
        </w:r>
        <w:r w:rsidRPr="00D42B5A">
          <w:tab/>
          <w:t>Post-conditions</w:t>
        </w:r>
        <w:bookmarkEnd w:id="614"/>
      </w:ins>
    </w:p>
    <w:p w:rsidR="003F7A5F" w:rsidRPr="00103EAE" w:rsidRDefault="003F7A5F" w:rsidP="003F7A5F">
      <w:pPr>
        <w:rPr>
          <w:ins w:id="616" w:author="intel user v4" w:date="2019-05-10T12:28:00Z"/>
        </w:rPr>
      </w:pPr>
      <w:ins w:id="617" w:author="intel user v4" w:date="2019-05-10T12:28:00Z">
        <w:r w:rsidRPr="00103EAE">
          <w:t>Peter successfully beats up the criminals and saves Mary’s life. They are happily reunited. London police officers arrive right on time to catch the criminals.</w:t>
        </w:r>
      </w:ins>
    </w:p>
    <w:p w:rsidR="003F7A5F" w:rsidRDefault="005B35D7" w:rsidP="003F7A5F">
      <w:pPr>
        <w:pStyle w:val="Heading3"/>
        <w:rPr>
          <w:ins w:id="618" w:author="intel user v4" w:date="2019-05-10T12:28:00Z"/>
        </w:rPr>
      </w:pPr>
      <w:bookmarkStart w:id="619" w:name="_Toc8531110"/>
      <w:ins w:id="620" w:author="intel user v4" w:date="2019-05-10T12:28:00Z">
        <w:r>
          <w:t>5.3</w:t>
        </w:r>
        <w:r w:rsidR="003F7A5F">
          <w:t>.5</w:t>
        </w:r>
        <w:r w:rsidR="003F7A5F">
          <w:tab/>
        </w:r>
        <w:r w:rsidR="003F7A5F" w:rsidRPr="006074DE">
          <w:t>Existing features partly or fully covering the use case functionality</w:t>
        </w:r>
        <w:bookmarkEnd w:id="619"/>
      </w:ins>
    </w:p>
    <w:p w:rsidR="003F7A5F" w:rsidRPr="00103EAE" w:rsidRDefault="003F7A5F" w:rsidP="003F7A5F">
      <w:pPr>
        <w:rPr>
          <w:ins w:id="621" w:author="intel user v4" w:date="2019-05-10T12:28:00Z"/>
        </w:rPr>
      </w:pPr>
      <w:ins w:id="622" w:author="intel user v4" w:date="2019-05-10T12:28:00Z">
        <w:r w:rsidRPr="00103EAE">
          <w:t>N/A</w:t>
        </w:r>
      </w:ins>
    </w:p>
    <w:p w:rsidR="003F7A5F" w:rsidRPr="007C3852" w:rsidRDefault="005B35D7" w:rsidP="003F7A5F">
      <w:pPr>
        <w:pStyle w:val="Heading3"/>
        <w:rPr>
          <w:ins w:id="623" w:author="intel user v4" w:date="2019-05-10T12:28:00Z"/>
        </w:rPr>
      </w:pPr>
      <w:bookmarkStart w:id="624" w:name="_Toc8531111"/>
      <w:ins w:id="625" w:author="intel user v4" w:date="2019-05-10T12:28:00Z">
        <w:r>
          <w:t>5.3</w:t>
        </w:r>
        <w:r w:rsidR="003F7A5F">
          <w:t>.6</w:t>
        </w:r>
        <w:r w:rsidR="003F7A5F">
          <w:tab/>
          <w:t>Potential</w:t>
        </w:r>
        <w:r w:rsidR="003F7A5F" w:rsidRPr="000D6532">
          <w:t xml:space="preserve"> </w:t>
        </w:r>
        <w:r w:rsidR="003F7A5F">
          <w:t xml:space="preserve">New </w:t>
        </w:r>
        <w:r w:rsidR="003F7A5F" w:rsidRPr="000D6532">
          <w:t>Requirements</w:t>
        </w:r>
        <w:r w:rsidR="003F7A5F">
          <w:t xml:space="preserve"> needed to support the use case</w:t>
        </w:r>
        <w:bookmarkEnd w:id="624"/>
      </w:ins>
    </w:p>
    <w:p w:rsidR="003F7A5F" w:rsidRDefault="003F7A5F" w:rsidP="003F7A5F">
      <w:pPr>
        <w:rPr>
          <w:ins w:id="626" w:author="intel user v4" w:date="2019-05-10T12:28:00Z"/>
        </w:rPr>
      </w:pPr>
      <w:ins w:id="627" w:author="intel user v4" w:date="2019-05-10T12:28:00Z">
        <w:r w:rsidRPr="000824B2">
          <w:t>[PR.</w:t>
        </w:r>
        <w:r w:rsidRPr="000824B2">
          <w:rPr>
            <w:rFonts w:hint="eastAsia"/>
          </w:rPr>
          <w:t>5.</w:t>
        </w:r>
      </w:ins>
      <w:ins w:id="628" w:author="intel user v4" w:date="2019-05-10T12:31:00Z">
        <w:r w:rsidR="005B35D7">
          <w:t>3</w:t>
        </w:r>
      </w:ins>
      <w:ins w:id="629" w:author="intel user v4" w:date="2019-05-10T12:28:00Z">
        <w:r w:rsidR="008F1CD7">
          <w:rPr>
            <w:rFonts w:hint="eastAsia"/>
          </w:rPr>
          <w:t>.</w:t>
        </w:r>
      </w:ins>
      <w:ins w:id="630" w:author="intel user v4" w:date="2019-05-11T13:04:00Z">
        <w:r w:rsidR="008F1CD7">
          <w:t>6</w:t>
        </w:r>
      </w:ins>
      <w:ins w:id="631" w:author="intel user v4" w:date="2019-05-10T12:28:00Z">
        <w:r w:rsidRPr="000824B2">
          <w:t>-0</w:t>
        </w:r>
        <w:r w:rsidRPr="000824B2">
          <w:rPr>
            <w:rFonts w:hint="eastAsia"/>
          </w:rPr>
          <w:t>0</w:t>
        </w:r>
        <w:r>
          <w:t>1</w:t>
        </w:r>
        <w:r w:rsidRPr="000824B2">
          <w:t xml:space="preserve">]: </w:t>
        </w:r>
        <w:r>
          <w:t xml:space="preserve">A </w:t>
        </w:r>
        <w:r w:rsidRPr="000824B2">
          <w:t xml:space="preserve">MUSIM UE </w:t>
        </w:r>
        <w:r>
          <w:t>shall be able to select a</w:t>
        </w:r>
        <w:r w:rsidRPr="00887C9C">
          <w:t xml:space="preserve"> USIM </w:t>
        </w:r>
        <w:r w:rsidR="004233E0">
          <w:t>to originat</w:t>
        </w:r>
      </w:ins>
      <w:ins w:id="632" w:author="intel user v4" w:date="2019-05-12T05:25:00Z">
        <w:r w:rsidR="004233E0">
          <w:t>e</w:t>
        </w:r>
      </w:ins>
      <w:ins w:id="633" w:author="intel user v4" w:date="2019-05-10T12:28:00Z">
        <w:r>
          <w:t xml:space="preserve"> </w:t>
        </w:r>
      </w:ins>
      <w:ins w:id="634" w:author="intel user v4" w:date="2019-05-12T05:25:00Z">
        <w:r w:rsidR="004233E0">
          <w:t xml:space="preserve">an </w:t>
        </w:r>
      </w:ins>
      <w:ins w:id="635" w:author="intel user v4" w:date="2019-05-10T12:28:00Z">
        <w:r>
          <w:t xml:space="preserve">emergency call </w:t>
        </w:r>
        <w:r w:rsidRPr="00887C9C">
          <w:t xml:space="preserve">in </w:t>
        </w:r>
        <w:r>
          <w:t xml:space="preserve">the following priority: </w:t>
        </w:r>
      </w:ins>
    </w:p>
    <w:p w:rsidR="003F7A5F" w:rsidRDefault="003F7A5F" w:rsidP="003F7A5F">
      <w:pPr>
        <w:numPr>
          <w:ilvl w:val="0"/>
          <w:numId w:val="8"/>
        </w:numPr>
        <w:rPr>
          <w:ins w:id="636" w:author="intel user v4" w:date="2019-05-10T12:28:00Z"/>
        </w:rPr>
      </w:pPr>
      <w:ins w:id="637" w:author="intel user v4" w:date="2019-05-10T12:28:00Z">
        <w:r>
          <w:t xml:space="preserve">USIM in </w:t>
        </w:r>
        <w:r w:rsidRPr="00887C9C">
          <w:t xml:space="preserve">normal service </w:t>
        </w:r>
      </w:ins>
    </w:p>
    <w:p w:rsidR="003F7A5F" w:rsidRDefault="003F7A5F" w:rsidP="003F7A5F">
      <w:pPr>
        <w:numPr>
          <w:ilvl w:val="0"/>
          <w:numId w:val="8"/>
        </w:numPr>
        <w:rPr>
          <w:ins w:id="638" w:author="intel user v4" w:date="2019-05-10T12:28:00Z"/>
        </w:rPr>
      </w:pPr>
      <w:ins w:id="639" w:author="intel user v4" w:date="2019-05-10T12:28:00Z">
        <w:r w:rsidRPr="00887C9C">
          <w:t>USIM in limited service state</w:t>
        </w:r>
      </w:ins>
    </w:p>
    <w:p w:rsidR="00453377" w:rsidRPr="00BC5316" w:rsidRDefault="00453377" w:rsidP="00453377">
      <w:pPr>
        <w:pStyle w:val="Heading2"/>
        <w:rPr>
          <w:ins w:id="640" w:author="intel user v4" w:date="2019-05-11T13:07:00Z"/>
          <w:rFonts w:eastAsia="SimSun"/>
          <w:lang w:eastAsia="zh-CN"/>
        </w:rPr>
      </w:pPr>
      <w:bookmarkStart w:id="641" w:name="_Toc8531112"/>
      <w:ins w:id="642" w:author="intel user v4" w:date="2019-05-11T13:08:00Z">
        <w:r>
          <w:t>5</w:t>
        </w:r>
      </w:ins>
      <w:ins w:id="643" w:author="intel user v4" w:date="2019-05-11T13:07:00Z">
        <w:r>
          <w:t>.4</w:t>
        </w:r>
        <w:r>
          <w:tab/>
        </w:r>
      </w:ins>
      <w:ins w:id="644" w:author="intel user v4" w:date="2019-05-11T13:22:00Z">
        <w:r w:rsidR="00781BEC">
          <w:t xml:space="preserve">Use Case 4: </w:t>
        </w:r>
      </w:ins>
      <w:ins w:id="645" w:author="intel user v4" w:date="2019-05-11T13:07:00Z">
        <w:r>
          <w:rPr>
            <w:rFonts w:eastAsia="SimSun"/>
            <w:lang w:eastAsia="zh-CN"/>
          </w:rPr>
          <w:t>I</w:t>
        </w:r>
        <w:r w:rsidRPr="00C7412F">
          <w:rPr>
            <w:rFonts w:eastAsia="SimSun"/>
            <w:lang w:eastAsia="zh-CN"/>
          </w:rPr>
          <w:t>ncoming call for one USIM while having a call for another USIM</w:t>
        </w:r>
        <w:bookmarkEnd w:id="641"/>
      </w:ins>
    </w:p>
    <w:p w:rsidR="00453377" w:rsidRPr="002069C0" w:rsidRDefault="00453377" w:rsidP="00453377">
      <w:pPr>
        <w:pStyle w:val="Heading3"/>
        <w:rPr>
          <w:ins w:id="646" w:author="intel user v4" w:date="2019-05-11T13:07:00Z"/>
        </w:rPr>
      </w:pPr>
      <w:bookmarkStart w:id="647" w:name="_Toc8531113"/>
      <w:ins w:id="648" w:author="intel user v4" w:date="2019-05-11T13:07:00Z">
        <w:r>
          <w:t>5.4</w:t>
        </w:r>
        <w:r w:rsidRPr="002069C0">
          <w:t>.1</w:t>
        </w:r>
        <w:r>
          <w:tab/>
        </w:r>
        <w:r w:rsidRPr="002069C0">
          <w:t>Description</w:t>
        </w:r>
        <w:bookmarkEnd w:id="647"/>
      </w:ins>
    </w:p>
    <w:p w:rsidR="00453377" w:rsidRDefault="00453377" w:rsidP="00453377">
      <w:pPr>
        <w:rPr>
          <w:ins w:id="649" w:author="intel user v4" w:date="2019-05-11T13:07:00Z"/>
          <w:rFonts w:eastAsia="SimSun"/>
          <w:lang w:eastAsia="zh-CN"/>
        </w:rPr>
      </w:pPr>
      <w:ins w:id="650" w:author="intel user v4" w:date="2019-05-11T13:07:00Z">
        <w:r w:rsidRPr="00E00731">
          <w:rPr>
            <w:rFonts w:eastAsia="SimSun"/>
            <w:lang w:eastAsia="zh-CN"/>
          </w:rPr>
          <w:t>Many commercially deployed devices support more than one USIM (typically two).</w:t>
        </w:r>
        <w:r w:rsidRPr="00E00731">
          <w:t xml:space="preserve"> </w:t>
        </w:r>
        <w:r w:rsidRPr="00E00731">
          <w:rPr>
            <w:rFonts w:eastAsia="SimSun"/>
            <w:lang w:eastAsia="zh-CN"/>
          </w:rPr>
          <w:t>For cost efficiency reasons, a multi-USIM device implementation typically uses common radio and baseband components that are shared among the multiple USIMs.</w:t>
        </w:r>
        <w:r>
          <w:rPr>
            <w:rFonts w:eastAsia="SimSun"/>
            <w:lang w:eastAsia="zh-CN"/>
          </w:rPr>
          <w:t xml:space="preserve"> This </w:t>
        </w:r>
        <w:r>
          <w:rPr>
            <w:rFonts w:eastAsia="SimSun" w:hint="eastAsia"/>
            <w:lang w:eastAsia="zh-CN"/>
          </w:rPr>
          <w:t xml:space="preserve">use case enables </w:t>
        </w:r>
        <w:r>
          <w:rPr>
            <w:rFonts w:eastAsia="SimSun"/>
            <w:lang w:eastAsia="zh-CN"/>
          </w:rPr>
          <w:t>that</w:t>
        </w:r>
        <w:r>
          <w:rPr>
            <w:rFonts w:eastAsia="SimSun" w:hint="eastAsia"/>
            <w:lang w:eastAsia="zh-CN"/>
          </w:rPr>
          <w:t xml:space="preserve"> </w:t>
        </w:r>
        <w:r>
          <w:rPr>
            <w:rFonts w:eastAsia="SimSun"/>
            <w:lang w:eastAsia="zh-CN"/>
          </w:rPr>
          <w:t xml:space="preserve">a user using a device with two USIMs with such implementation can have an incoming call associated with one USIM while having a call associated with another USIM. </w:t>
        </w:r>
        <w:r>
          <w:t>T</w:t>
        </w:r>
        <w:r w:rsidRPr="00316FC1">
          <w:t xml:space="preserve">he </w:t>
        </w:r>
        <w:r>
          <w:t xml:space="preserve">two </w:t>
        </w:r>
        <w:r w:rsidRPr="00316FC1">
          <w:t>USIMs may be from the same or from different MNOs.</w:t>
        </w:r>
      </w:ins>
    </w:p>
    <w:p w:rsidR="00453377" w:rsidRDefault="00453377" w:rsidP="00453377">
      <w:pPr>
        <w:pStyle w:val="Heading3"/>
        <w:rPr>
          <w:ins w:id="651" w:author="intel user v4" w:date="2019-05-11T13:07:00Z"/>
        </w:rPr>
      </w:pPr>
      <w:bookmarkStart w:id="652" w:name="_Toc8531114"/>
      <w:ins w:id="653" w:author="intel user v4" w:date="2019-05-11T13:07:00Z">
        <w:r>
          <w:t>5.4.2</w:t>
        </w:r>
        <w:r>
          <w:tab/>
          <w:t>Pre-conditions</w:t>
        </w:r>
        <w:bookmarkEnd w:id="652"/>
      </w:ins>
    </w:p>
    <w:p w:rsidR="00453377" w:rsidRPr="006C6B9B" w:rsidRDefault="00453377" w:rsidP="00453377">
      <w:pPr>
        <w:rPr>
          <w:ins w:id="654" w:author="intel user v4" w:date="2019-05-11T13:07:00Z"/>
          <w:rFonts w:eastAsia="SimSun"/>
          <w:lang w:eastAsia="zh-CN"/>
        </w:rPr>
      </w:pPr>
      <w:ins w:id="655" w:author="intel user v4" w:date="2019-05-11T13:07:00Z">
        <w:r w:rsidRPr="006C6B9B">
          <w:rPr>
            <w:rFonts w:eastAsia="SimSun" w:hint="eastAsia"/>
            <w:lang w:eastAsia="zh-CN"/>
          </w:rPr>
          <w:t xml:space="preserve">User A has </w:t>
        </w:r>
        <w:r w:rsidRPr="006C6B9B">
          <w:rPr>
            <w:rFonts w:eastAsia="SimSun"/>
            <w:lang w:eastAsia="zh-CN"/>
          </w:rPr>
          <w:t xml:space="preserve">a mobile phone with two USIMs, i.e. USIM </w:t>
        </w:r>
        <w:r>
          <w:rPr>
            <w:rFonts w:eastAsia="SimSun"/>
            <w:lang w:eastAsia="zh-CN"/>
          </w:rPr>
          <w:t>1</w:t>
        </w:r>
        <w:r w:rsidRPr="006C6B9B">
          <w:rPr>
            <w:rFonts w:eastAsia="SimSun"/>
            <w:lang w:eastAsia="zh-CN"/>
          </w:rPr>
          <w:t xml:space="preserve"> and USIM </w:t>
        </w:r>
        <w:r>
          <w:rPr>
            <w:rFonts w:eastAsia="SimSun"/>
            <w:lang w:eastAsia="zh-CN"/>
          </w:rPr>
          <w:t>2</w:t>
        </w:r>
        <w:r w:rsidRPr="006C6B9B">
          <w:rPr>
            <w:rFonts w:eastAsia="SimSun"/>
            <w:lang w:eastAsia="zh-CN"/>
          </w:rPr>
          <w:t xml:space="preserve">. </w:t>
        </w:r>
        <w:r>
          <w:t>T</w:t>
        </w:r>
        <w:r w:rsidRPr="00316FC1">
          <w:t xml:space="preserve">he </w:t>
        </w:r>
        <w:r>
          <w:t xml:space="preserve">two </w:t>
        </w:r>
        <w:r w:rsidRPr="00316FC1">
          <w:t>USIMs may be from the same or from different MNOs</w:t>
        </w:r>
        <w:r>
          <w:t>.</w:t>
        </w:r>
      </w:ins>
    </w:p>
    <w:p w:rsidR="00453377" w:rsidRPr="006C6B9B" w:rsidRDefault="00453377" w:rsidP="00453377">
      <w:pPr>
        <w:rPr>
          <w:ins w:id="656" w:author="intel user v4" w:date="2019-05-11T13:07:00Z"/>
          <w:rFonts w:eastAsia="SimSun"/>
          <w:lang w:eastAsia="zh-CN"/>
        </w:rPr>
      </w:pPr>
      <w:ins w:id="657" w:author="intel user v4" w:date="2019-05-11T13:07:00Z">
        <w:r w:rsidRPr="006C6B9B">
          <w:rPr>
            <w:rFonts w:eastAsia="SimSun"/>
            <w:lang w:eastAsia="zh-CN"/>
          </w:rPr>
          <w:t xml:space="preserve">The mobile phone </w:t>
        </w:r>
        <w:r w:rsidRPr="00E00731">
          <w:rPr>
            <w:rFonts w:eastAsia="SimSun"/>
            <w:lang w:eastAsia="zh-CN"/>
          </w:rPr>
          <w:t xml:space="preserve">uses common radio and baseband components that are shared </w:t>
        </w:r>
        <w:r>
          <w:rPr>
            <w:rFonts w:eastAsia="SimSun"/>
            <w:lang w:eastAsia="zh-CN"/>
          </w:rPr>
          <w:t>between</w:t>
        </w:r>
        <w:r w:rsidRPr="00E00731">
          <w:rPr>
            <w:rFonts w:eastAsia="SimSun"/>
            <w:lang w:eastAsia="zh-CN"/>
          </w:rPr>
          <w:t xml:space="preserve"> the </w:t>
        </w:r>
        <w:r>
          <w:rPr>
            <w:rFonts w:eastAsia="SimSun"/>
            <w:lang w:eastAsia="zh-CN"/>
          </w:rPr>
          <w:t>two</w:t>
        </w:r>
        <w:r w:rsidRPr="00E00731">
          <w:rPr>
            <w:rFonts w:eastAsia="SimSun"/>
            <w:lang w:eastAsia="zh-CN"/>
          </w:rPr>
          <w:t xml:space="preserve"> USIMs.</w:t>
        </w:r>
      </w:ins>
    </w:p>
    <w:p w:rsidR="00453377" w:rsidRDefault="00453377" w:rsidP="00453377">
      <w:pPr>
        <w:pStyle w:val="Heading3"/>
        <w:rPr>
          <w:ins w:id="658" w:author="intel user v4" w:date="2019-05-11T13:07:00Z"/>
          <w:rFonts w:eastAsia="SimSun"/>
          <w:lang w:eastAsia="zh-CN"/>
        </w:rPr>
      </w:pPr>
      <w:bookmarkStart w:id="659" w:name="_Toc8531115"/>
      <w:ins w:id="660" w:author="intel user v4" w:date="2019-05-11T13:07:00Z">
        <w:r>
          <w:t>5.</w:t>
        </w:r>
      </w:ins>
      <w:ins w:id="661" w:author="intel user v4" w:date="2019-05-11T13:08:00Z">
        <w:r>
          <w:t>4</w:t>
        </w:r>
      </w:ins>
      <w:ins w:id="662" w:author="intel user v4" w:date="2019-05-11T13:07:00Z">
        <w:r>
          <w:t>.3</w:t>
        </w:r>
        <w:r>
          <w:tab/>
          <w:t>Service Flows</w:t>
        </w:r>
        <w:bookmarkEnd w:id="659"/>
        <w:r>
          <w:rPr>
            <w:rFonts w:eastAsia="SimSun" w:hint="eastAsia"/>
            <w:lang w:eastAsia="zh-CN"/>
          </w:rPr>
          <w:t xml:space="preserve"> </w:t>
        </w:r>
      </w:ins>
    </w:p>
    <w:p w:rsidR="00453377" w:rsidRDefault="00453377" w:rsidP="00453377">
      <w:pPr>
        <w:pStyle w:val="B1"/>
        <w:rPr>
          <w:ins w:id="663" w:author="intel user v4" w:date="2019-05-11T13:07:00Z"/>
          <w:lang w:eastAsia="zh-CN"/>
        </w:rPr>
      </w:pPr>
      <w:ins w:id="664" w:author="intel user v4" w:date="2019-05-11T13:07:00Z">
        <w:r>
          <w:rPr>
            <w:lang w:eastAsia="zh-CN"/>
          </w:rPr>
          <w:t>1) User A has a call associated with USIM 1.</w:t>
        </w:r>
      </w:ins>
    </w:p>
    <w:p w:rsidR="00453377" w:rsidRDefault="00453377" w:rsidP="00453377">
      <w:pPr>
        <w:pStyle w:val="B1"/>
        <w:rPr>
          <w:ins w:id="665" w:author="intel user v4" w:date="2019-05-11T13:07:00Z"/>
          <w:rFonts w:eastAsia="SimSun"/>
          <w:lang w:eastAsia="zh-CN"/>
        </w:rPr>
      </w:pPr>
      <w:ins w:id="666" w:author="intel user v4" w:date="2019-05-11T13:07:00Z">
        <w:r>
          <w:rPr>
            <w:rFonts w:eastAsia="SimSun"/>
            <w:lang w:eastAsia="zh-CN"/>
          </w:rPr>
          <w:t xml:space="preserve">2) During the call, user B calls USIM 2 of user A. </w:t>
        </w:r>
      </w:ins>
    </w:p>
    <w:p w:rsidR="00453377" w:rsidRDefault="00453377" w:rsidP="00453377">
      <w:pPr>
        <w:pStyle w:val="B1"/>
        <w:rPr>
          <w:ins w:id="667" w:author="intel user v4" w:date="2019-05-11T13:07:00Z"/>
          <w:rFonts w:eastAsia="SimSun"/>
          <w:lang w:eastAsia="zh-CN"/>
        </w:rPr>
      </w:pPr>
      <w:ins w:id="668" w:author="intel user v4" w:date="2019-05-11T13:07:00Z">
        <w:r>
          <w:rPr>
            <w:rFonts w:eastAsia="SimSun"/>
            <w:lang w:eastAsia="zh-CN"/>
          </w:rPr>
          <w:t xml:space="preserve">3) The mobile phone of user A rings and informs user A </w:t>
        </w:r>
        <w:r>
          <w:rPr>
            <w:rFonts w:eastAsia="SimSun" w:hint="eastAsia"/>
            <w:lang w:eastAsia="zh-CN"/>
          </w:rPr>
          <w:t>that there is a</w:t>
        </w:r>
        <w:r>
          <w:rPr>
            <w:rFonts w:eastAsia="SimSun"/>
            <w:lang w:eastAsia="zh-CN"/>
          </w:rPr>
          <w:t xml:space="preserve">n </w:t>
        </w:r>
        <w:r>
          <w:rPr>
            <w:rFonts w:eastAsia="SimSun" w:hint="eastAsia"/>
            <w:lang w:eastAsia="zh-CN"/>
          </w:rPr>
          <w:t>incoming call</w:t>
        </w:r>
        <w:r>
          <w:rPr>
            <w:rFonts w:eastAsia="SimSun"/>
            <w:lang w:eastAsia="zh-CN"/>
          </w:rPr>
          <w:t xml:space="preserve"> associated with USIM 2.</w:t>
        </w:r>
      </w:ins>
    </w:p>
    <w:p w:rsidR="00453377" w:rsidRDefault="00453377" w:rsidP="00453377">
      <w:pPr>
        <w:pStyle w:val="B1"/>
        <w:rPr>
          <w:ins w:id="669" w:author="intel user v4" w:date="2019-05-11T13:07:00Z"/>
          <w:rFonts w:eastAsia="SimSun"/>
          <w:lang w:eastAsia="zh-CN"/>
        </w:rPr>
      </w:pPr>
      <w:ins w:id="670" w:author="intel user v4" w:date="2019-05-11T13:07:00Z">
        <w:r>
          <w:rPr>
            <w:rFonts w:eastAsia="SimSun" w:hint="eastAsia"/>
            <w:lang w:eastAsia="zh-CN"/>
          </w:rPr>
          <w:t xml:space="preserve">4) User A hangs up the call from user B </w:t>
        </w:r>
        <w:r>
          <w:rPr>
            <w:rFonts w:eastAsia="SimSun"/>
            <w:lang w:eastAsia="zh-CN"/>
          </w:rPr>
          <w:t xml:space="preserve">for USIM 2 </w:t>
        </w:r>
        <w:r>
          <w:rPr>
            <w:rFonts w:eastAsia="SimSun" w:hint="eastAsia"/>
            <w:lang w:eastAsia="zh-CN"/>
          </w:rPr>
          <w:t>and continue the first call</w:t>
        </w:r>
        <w:r>
          <w:rPr>
            <w:rFonts w:eastAsia="SimSun"/>
            <w:lang w:eastAsia="zh-CN"/>
          </w:rPr>
          <w:t xml:space="preserve"> for USIM 1</w:t>
        </w:r>
        <w:r>
          <w:rPr>
            <w:rFonts w:eastAsia="SimSun" w:hint="eastAsia"/>
            <w:lang w:eastAsia="zh-CN"/>
          </w:rPr>
          <w:t>.</w:t>
        </w:r>
      </w:ins>
    </w:p>
    <w:p w:rsidR="00453377" w:rsidRDefault="00453377" w:rsidP="00453377">
      <w:pPr>
        <w:pStyle w:val="B1"/>
        <w:rPr>
          <w:ins w:id="671" w:author="intel user v4" w:date="2019-05-11T13:07:00Z"/>
          <w:rFonts w:eastAsia="SimSun"/>
          <w:lang w:eastAsia="zh-CN"/>
        </w:rPr>
      </w:pPr>
      <w:ins w:id="672" w:author="intel user v4" w:date="2019-05-11T13:07:00Z">
        <w:r>
          <w:rPr>
            <w:rFonts w:eastAsia="SimSun" w:hint="eastAsia"/>
            <w:lang w:eastAsia="zh-CN"/>
          </w:rPr>
          <w:t>5</w:t>
        </w:r>
        <w:r>
          <w:rPr>
            <w:rFonts w:eastAsia="SimSun"/>
            <w:lang w:eastAsia="zh-CN"/>
          </w:rPr>
          <w:t xml:space="preserve">) Or User A decides to answer the call from user B, User </w:t>
        </w:r>
        <w:proofErr w:type="gramStart"/>
        <w:r>
          <w:rPr>
            <w:rFonts w:eastAsia="SimSun"/>
            <w:lang w:eastAsia="zh-CN"/>
          </w:rPr>
          <w:t>A</w:t>
        </w:r>
        <w:proofErr w:type="gramEnd"/>
        <w:r>
          <w:rPr>
            <w:rFonts w:eastAsia="SimSun"/>
            <w:lang w:eastAsia="zh-CN"/>
          </w:rPr>
          <w:t xml:space="preserve"> answers this call and hangs up the first call for USIM 1.</w:t>
        </w:r>
      </w:ins>
    </w:p>
    <w:p w:rsidR="00453377" w:rsidRDefault="00453377" w:rsidP="00453377">
      <w:pPr>
        <w:pStyle w:val="B1"/>
        <w:rPr>
          <w:ins w:id="673" w:author="intel user v4" w:date="2019-05-11T13:07:00Z"/>
          <w:rFonts w:eastAsia="SimSun"/>
          <w:lang w:eastAsia="zh-CN"/>
        </w:rPr>
      </w:pPr>
      <w:ins w:id="674" w:author="intel user v4" w:date="2019-05-11T13:07:00Z">
        <w:r>
          <w:rPr>
            <w:rFonts w:eastAsia="SimSun"/>
            <w:lang w:eastAsia="zh-CN"/>
          </w:rPr>
          <w:t xml:space="preserve">6) When the call from user B ends, user </w:t>
        </w:r>
        <w:proofErr w:type="gramStart"/>
        <w:r>
          <w:rPr>
            <w:rFonts w:eastAsia="SimSun"/>
            <w:lang w:eastAsia="zh-CN"/>
          </w:rPr>
          <w:t>A</w:t>
        </w:r>
        <w:proofErr w:type="gramEnd"/>
        <w:r>
          <w:rPr>
            <w:rFonts w:eastAsia="SimSun"/>
            <w:lang w:eastAsia="zh-CN"/>
          </w:rPr>
          <w:t xml:space="preserve"> resume the first call for USIM 1.  </w:t>
        </w:r>
      </w:ins>
    </w:p>
    <w:p w:rsidR="00453377" w:rsidRDefault="00453377" w:rsidP="00453377">
      <w:pPr>
        <w:pStyle w:val="Heading3"/>
        <w:rPr>
          <w:ins w:id="675" w:author="intel user v4" w:date="2019-05-11T13:07:00Z"/>
        </w:rPr>
      </w:pPr>
      <w:bookmarkStart w:id="676" w:name="_Toc8531116"/>
      <w:ins w:id="677" w:author="intel user v4" w:date="2019-05-11T13:07:00Z">
        <w:r>
          <w:t>5.</w:t>
        </w:r>
      </w:ins>
      <w:ins w:id="678" w:author="intel user v4" w:date="2019-05-11T13:08:00Z">
        <w:r>
          <w:t>4</w:t>
        </w:r>
      </w:ins>
      <w:ins w:id="679" w:author="intel user v4" w:date="2019-05-11T13:07:00Z">
        <w:r>
          <w:t>.4</w:t>
        </w:r>
        <w:r>
          <w:tab/>
          <w:t>Post-conditions</w:t>
        </w:r>
        <w:bookmarkEnd w:id="676"/>
      </w:ins>
    </w:p>
    <w:p w:rsidR="00453377" w:rsidRPr="006C6B9B" w:rsidRDefault="00453377" w:rsidP="00453377">
      <w:pPr>
        <w:rPr>
          <w:ins w:id="680" w:author="intel user v4" w:date="2019-05-11T13:07:00Z"/>
          <w:rFonts w:eastAsia="SimSun"/>
          <w:lang w:eastAsia="zh-CN"/>
        </w:rPr>
      </w:pPr>
      <w:ins w:id="681" w:author="intel user v4" w:date="2019-05-11T13:07:00Z">
        <w:r>
          <w:rPr>
            <w:rFonts w:eastAsia="SimSun"/>
            <w:lang w:eastAsia="zh-CN"/>
          </w:rPr>
          <w:t>None.</w:t>
        </w:r>
      </w:ins>
    </w:p>
    <w:p w:rsidR="00453377" w:rsidRDefault="00453377" w:rsidP="00453377">
      <w:pPr>
        <w:pStyle w:val="Heading3"/>
        <w:rPr>
          <w:ins w:id="682" w:author="intel user v4" w:date="2019-05-11T13:07:00Z"/>
        </w:rPr>
      </w:pPr>
      <w:bookmarkStart w:id="683" w:name="_Toc8531117"/>
      <w:ins w:id="684" w:author="intel user v4" w:date="2019-05-11T13:08:00Z">
        <w:r>
          <w:t>5</w:t>
        </w:r>
      </w:ins>
      <w:ins w:id="685" w:author="intel user v4" w:date="2019-05-11T13:07:00Z">
        <w:r>
          <w:t>.4.5</w:t>
        </w:r>
        <w:r>
          <w:tab/>
        </w:r>
        <w:r w:rsidRPr="00E91D19">
          <w:t>Existing features partly or fully covering the use case functionality</w:t>
        </w:r>
        <w:bookmarkEnd w:id="683"/>
      </w:ins>
    </w:p>
    <w:p w:rsidR="00453377" w:rsidRDefault="00453377" w:rsidP="00453377">
      <w:pPr>
        <w:rPr>
          <w:ins w:id="686" w:author="intel user v4" w:date="2019-05-11T13:07:00Z"/>
          <w:lang w:eastAsia="zh-CN"/>
        </w:rPr>
      </w:pPr>
      <w:ins w:id="687" w:author="intel user v4" w:date="2019-05-11T13:07:00Z">
        <w:r>
          <w:rPr>
            <w:lang w:eastAsia="zh-CN"/>
          </w:rPr>
          <w:t>None.</w:t>
        </w:r>
      </w:ins>
    </w:p>
    <w:p w:rsidR="00453377" w:rsidRPr="00DC2664" w:rsidRDefault="00453377" w:rsidP="00453377">
      <w:pPr>
        <w:pStyle w:val="Heading3"/>
        <w:rPr>
          <w:ins w:id="688" w:author="intel user v4" w:date="2019-05-11T13:07:00Z"/>
          <w:rFonts w:eastAsia="SimSun"/>
          <w:lang w:eastAsia="zh-CN"/>
        </w:rPr>
      </w:pPr>
      <w:bookmarkStart w:id="689" w:name="_Toc8531118"/>
      <w:ins w:id="690" w:author="intel user v4" w:date="2019-05-11T13:07:00Z">
        <w:r>
          <w:lastRenderedPageBreak/>
          <w:t>5.</w:t>
        </w:r>
      </w:ins>
      <w:ins w:id="691" w:author="intel user v4" w:date="2019-05-11T13:08:00Z">
        <w:r>
          <w:t>4</w:t>
        </w:r>
      </w:ins>
      <w:ins w:id="692" w:author="intel user v4" w:date="2019-05-11T13:07:00Z">
        <w:r>
          <w:t>.</w:t>
        </w:r>
        <w:r>
          <w:rPr>
            <w:lang w:val="en-US"/>
          </w:rPr>
          <w:t>6</w:t>
        </w:r>
        <w:r>
          <w:tab/>
          <w:t>Potential</w:t>
        </w:r>
        <w:r w:rsidRPr="000D6532">
          <w:t xml:space="preserve"> </w:t>
        </w:r>
        <w:r>
          <w:t xml:space="preserve">New </w:t>
        </w:r>
        <w:r w:rsidRPr="000D6532">
          <w:t>Requirements</w:t>
        </w:r>
        <w:r>
          <w:t xml:space="preserve"> needed to support the use case</w:t>
        </w:r>
        <w:bookmarkEnd w:id="689"/>
      </w:ins>
    </w:p>
    <w:p w:rsidR="00453377" w:rsidRDefault="003E60F1" w:rsidP="00453377">
      <w:pPr>
        <w:rPr>
          <w:ins w:id="693" w:author="intel user v4" w:date="2019-05-11T13:07:00Z"/>
          <w:rFonts w:eastAsia="SimSun"/>
          <w:lang w:eastAsia="zh-CN"/>
        </w:rPr>
      </w:pPr>
      <w:ins w:id="694" w:author="intel user v4" w:date="2019-05-11T13:11:00Z">
        <w:r w:rsidRPr="000824B2">
          <w:t>[PR.</w:t>
        </w:r>
        <w:r w:rsidRPr="000824B2">
          <w:rPr>
            <w:rFonts w:hint="eastAsia"/>
          </w:rPr>
          <w:t>5.</w:t>
        </w:r>
        <w:r>
          <w:t>4</w:t>
        </w:r>
        <w:r>
          <w:rPr>
            <w:rFonts w:hint="eastAsia"/>
          </w:rPr>
          <w:t>.</w:t>
        </w:r>
        <w:r>
          <w:t>6</w:t>
        </w:r>
        <w:r w:rsidRPr="000824B2">
          <w:t>-0</w:t>
        </w:r>
        <w:r w:rsidRPr="000824B2">
          <w:rPr>
            <w:rFonts w:hint="eastAsia"/>
          </w:rPr>
          <w:t>0</w:t>
        </w:r>
        <w:r>
          <w:t>1</w:t>
        </w:r>
        <w:r w:rsidRPr="000824B2">
          <w:t>]:</w:t>
        </w:r>
        <w:r>
          <w:t xml:space="preserve"> </w:t>
        </w:r>
      </w:ins>
      <w:ins w:id="695" w:author="intel user v4" w:date="2019-05-11T13:07:00Z">
        <w:r w:rsidR="00453377" w:rsidRPr="007F3DCD">
          <w:rPr>
            <w:rFonts w:eastAsia="SimSun"/>
            <w:lang w:val="x-none" w:eastAsia="zh-CN"/>
          </w:rPr>
          <w:t>T</w:t>
        </w:r>
        <w:r w:rsidR="00453377">
          <w:rPr>
            <w:rFonts w:eastAsia="SimSun"/>
            <w:lang w:eastAsia="zh-CN"/>
          </w:rPr>
          <w:t xml:space="preserve">he 3GPP system shall provide means to allow a MUSIM UE to receive and switch over to an incoming call originally associated with one USIM when a call associated with another USIM is on-going.  </w:t>
        </w:r>
      </w:ins>
    </w:p>
    <w:p w:rsidR="00453377" w:rsidRDefault="00453377" w:rsidP="00453377">
      <w:pPr>
        <w:keepLines/>
        <w:ind w:left="1135" w:hanging="851"/>
        <w:rPr>
          <w:ins w:id="696" w:author="intel user v4" w:date="2019-05-11T13:09:00Z"/>
          <w:rFonts w:eastAsia="MS Mincho"/>
          <w:lang w:val="x-none"/>
        </w:rPr>
      </w:pPr>
      <w:ins w:id="697" w:author="intel user v4" w:date="2019-05-11T13:07:00Z">
        <w:r w:rsidRPr="00896A1F">
          <w:rPr>
            <w:rFonts w:eastAsia="MS Mincho"/>
            <w:lang w:val="x-none"/>
          </w:rPr>
          <w:t>NOTE:</w:t>
        </w:r>
        <w:r w:rsidRPr="00896A1F">
          <w:rPr>
            <w:rFonts w:eastAsia="MS Mincho"/>
            <w:lang w:val="x-none"/>
          </w:rPr>
          <w:tab/>
        </w:r>
        <w:r w:rsidRPr="00231270">
          <w:t xml:space="preserve"> </w:t>
        </w:r>
        <w:r w:rsidRPr="00231270">
          <w:rPr>
            <w:rFonts w:eastAsia="MS Mincho"/>
            <w:lang w:val="x-none"/>
          </w:rPr>
          <w:t>This requirement does not apply to</w:t>
        </w:r>
        <w:r>
          <w:rPr>
            <w:rFonts w:eastAsia="MS Mincho"/>
            <w:lang w:val="x-none"/>
          </w:rPr>
          <w:t xml:space="preserve"> a Passive mode MUSIM UE. </w:t>
        </w:r>
      </w:ins>
    </w:p>
    <w:p w:rsidR="00384A7A" w:rsidRPr="00BC5316" w:rsidRDefault="00384A7A" w:rsidP="00384A7A">
      <w:pPr>
        <w:pStyle w:val="Heading2"/>
        <w:rPr>
          <w:ins w:id="698" w:author="intel user v4" w:date="2019-05-11T13:09:00Z"/>
          <w:rFonts w:eastAsia="SimSun"/>
          <w:lang w:eastAsia="zh-CN"/>
        </w:rPr>
      </w:pPr>
      <w:bookmarkStart w:id="699" w:name="_Toc8531119"/>
      <w:ins w:id="700" w:author="intel user v4" w:date="2019-05-11T13:09:00Z">
        <w:r>
          <w:rPr>
            <w:lang w:val="en-US"/>
          </w:rPr>
          <w:t>5</w:t>
        </w:r>
        <w:r>
          <w:t>.5</w:t>
        </w:r>
        <w:r>
          <w:tab/>
        </w:r>
      </w:ins>
      <w:ins w:id="701" w:author="intel user v4" w:date="2019-05-11T13:22:00Z">
        <w:r w:rsidR="00781BEC">
          <w:t xml:space="preserve">Use Case 5: </w:t>
        </w:r>
      </w:ins>
      <w:ins w:id="702" w:author="intel user v4" w:date="2019-05-11T13:09:00Z">
        <w:r>
          <w:rPr>
            <w:rFonts w:eastAsia="SimSun"/>
            <w:lang w:eastAsia="zh-CN"/>
          </w:rPr>
          <w:t>Simultaneous voice service for one USIM and data service for the other USIM</w:t>
        </w:r>
        <w:bookmarkEnd w:id="699"/>
      </w:ins>
    </w:p>
    <w:p w:rsidR="00384A7A" w:rsidRPr="002069C0" w:rsidRDefault="00384A7A" w:rsidP="00384A7A">
      <w:pPr>
        <w:pStyle w:val="Heading3"/>
        <w:rPr>
          <w:ins w:id="703" w:author="intel user v4" w:date="2019-05-11T13:09:00Z"/>
        </w:rPr>
      </w:pPr>
      <w:bookmarkStart w:id="704" w:name="_Toc355779204"/>
      <w:bookmarkStart w:id="705" w:name="_Toc354586742"/>
      <w:bookmarkStart w:id="706" w:name="_Toc354590101"/>
      <w:bookmarkStart w:id="707" w:name="_Toc8531120"/>
      <w:bookmarkEnd w:id="704"/>
      <w:bookmarkEnd w:id="705"/>
      <w:bookmarkEnd w:id="706"/>
      <w:ins w:id="708" w:author="intel user v4" w:date="2019-05-11T13:09:00Z">
        <w:r>
          <w:t>5.</w:t>
        </w:r>
      </w:ins>
      <w:ins w:id="709" w:author="intel user v4" w:date="2019-05-11T13:10:00Z">
        <w:r>
          <w:t>5</w:t>
        </w:r>
      </w:ins>
      <w:ins w:id="710" w:author="intel user v4" w:date="2019-05-11T13:09:00Z">
        <w:r w:rsidRPr="002069C0">
          <w:t>.1</w:t>
        </w:r>
        <w:r>
          <w:tab/>
        </w:r>
        <w:r w:rsidRPr="002069C0">
          <w:t>Description</w:t>
        </w:r>
        <w:bookmarkEnd w:id="707"/>
      </w:ins>
    </w:p>
    <w:p w:rsidR="00384A7A" w:rsidRDefault="00384A7A" w:rsidP="00384A7A">
      <w:pPr>
        <w:rPr>
          <w:ins w:id="711" w:author="intel user v4" w:date="2019-05-11T13:09:00Z"/>
          <w:rFonts w:eastAsia="SimSun"/>
          <w:lang w:eastAsia="zh-CN"/>
        </w:rPr>
      </w:pPr>
      <w:ins w:id="712" w:author="intel user v4" w:date="2019-05-11T13:09:00Z">
        <w:r w:rsidRPr="00E00731">
          <w:rPr>
            <w:rFonts w:eastAsia="SimSun"/>
            <w:lang w:eastAsia="zh-CN"/>
          </w:rPr>
          <w:t>Many commercially deployed devices support more than one USIM (typically two).</w:t>
        </w:r>
        <w:r w:rsidRPr="00E00731">
          <w:t xml:space="preserve"> </w:t>
        </w:r>
        <w:r w:rsidRPr="00E00731">
          <w:rPr>
            <w:rFonts w:eastAsia="SimSun"/>
            <w:lang w:eastAsia="zh-CN"/>
          </w:rPr>
          <w:t>For cost efficiency reasons, a multi-USIM device implementation typically uses common radio and baseband components that are shared among the multiple USIMs.</w:t>
        </w:r>
        <w:r>
          <w:rPr>
            <w:rFonts w:eastAsia="SimSun"/>
            <w:lang w:eastAsia="zh-CN"/>
          </w:rPr>
          <w:t xml:space="preserve"> This </w:t>
        </w:r>
        <w:r>
          <w:rPr>
            <w:rFonts w:eastAsia="SimSun" w:hint="eastAsia"/>
            <w:lang w:eastAsia="zh-CN"/>
          </w:rPr>
          <w:t xml:space="preserve">use case enables </w:t>
        </w:r>
        <w:r>
          <w:rPr>
            <w:rFonts w:eastAsia="SimSun"/>
            <w:lang w:eastAsia="zh-CN"/>
          </w:rPr>
          <w:t>that</w:t>
        </w:r>
        <w:r>
          <w:rPr>
            <w:rFonts w:eastAsia="SimSun" w:hint="eastAsia"/>
            <w:lang w:eastAsia="zh-CN"/>
          </w:rPr>
          <w:t xml:space="preserve"> </w:t>
        </w:r>
        <w:r>
          <w:rPr>
            <w:rFonts w:eastAsia="SimSun"/>
            <w:lang w:eastAsia="zh-CN"/>
          </w:rPr>
          <w:t xml:space="preserve">a user using a device with two USIMs with such implementation can have voice service associated with one USIM and data service associated with the other USIM simultaneously. </w:t>
        </w:r>
        <w:r>
          <w:t>T</w:t>
        </w:r>
        <w:r w:rsidRPr="00316FC1">
          <w:t xml:space="preserve">he </w:t>
        </w:r>
        <w:r>
          <w:t xml:space="preserve">two </w:t>
        </w:r>
        <w:r w:rsidRPr="00316FC1">
          <w:t>USIMs may be from the same or from different MNOs.</w:t>
        </w:r>
      </w:ins>
    </w:p>
    <w:p w:rsidR="00384A7A" w:rsidRDefault="00384A7A" w:rsidP="00384A7A">
      <w:pPr>
        <w:pStyle w:val="Heading3"/>
        <w:rPr>
          <w:ins w:id="713" w:author="intel user v4" w:date="2019-05-11T13:09:00Z"/>
        </w:rPr>
      </w:pPr>
      <w:bookmarkStart w:id="714" w:name="_Toc355779205"/>
      <w:bookmarkStart w:id="715" w:name="_Toc354586743"/>
      <w:bookmarkStart w:id="716" w:name="_Toc354590102"/>
      <w:bookmarkStart w:id="717" w:name="_Toc8531121"/>
      <w:bookmarkEnd w:id="714"/>
      <w:bookmarkEnd w:id="715"/>
      <w:bookmarkEnd w:id="716"/>
      <w:ins w:id="718" w:author="intel user v4" w:date="2019-05-11T13:09:00Z">
        <w:r>
          <w:t>5.</w:t>
        </w:r>
      </w:ins>
      <w:ins w:id="719" w:author="intel user v4" w:date="2019-05-11T13:10:00Z">
        <w:r>
          <w:t>5</w:t>
        </w:r>
      </w:ins>
      <w:ins w:id="720" w:author="intel user v4" w:date="2019-05-11T13:09:00Z">
        <w:r>
          <w:t>.2</w:t>
        </w:r>
        <w:r>
          <w:tab/>
          <w:t>Pre-conditions</w:t>
        </w:r>
        <w:bookmarkEnd w:id="717"/>
      </w:ins>
    </w:p>
    <w:p w:rsidR="00384A7A" w:rsidRPr="00F64958" w:rsidRDefault="00384A7A" w:rsidP="00384A7A">
      <w:pPr>
        <w:rPr>
          <w:ins w:id="721" w:author="intel user v4" w:date="2019-05-11T13:09:00Z"/>
          <w:rFonts w:eastAsia="SimSun"/>
          <w:lang w:eastAsia="zh-CN"/>
        </w:rPr>
      </w:pPr>
      <w:ins w:id="722" w:author="intel user v4" w:date="2019-05-11T13:09:00Z">
        <w:r w:rsidRPr="00F64958">
          <w:rPr>
            <w:rFonts w:eastAsia="SimSun" w:hint="eastAsia"/>
            <w:lang w:eastAsia="zh-CN"/>
          </w:rPr>
          <w:t xml:space="preserve">User A has </w:t>
        </w:r>
        <w:r w:rsidRPr="00F64958">
          <w:rPr>
            <w:rFonts w:eastAsia="SimSun"/>
            <w:lang w:eastAsia="zh-CN"/>
          </w:rPr>
          <w:t xml:space="preserve">a mobile phone with two USIMs, i.e. USIM </w:t>
        </w:r>
        <w:r>
          <w:rPr>
            <w:rFonts w:eastAsia="SimSun"/>
            <w:lang w:eastAsia="zh-CN"/>
          </w:rPr>
          <w:t>1</w:t>
        </w:r>
        <w:r w:rsidRPr="00F64958">
          <w:rPr>
            <w:rFonts w:eastAsia="SimSun"/>
            <w:lang w:eastAsia="zh-CN"/>
          </w:rPr>
          <w:t xml:space="preserve"> and USIM </w:t>
        </w:r>
        <w:r>
          <w:rPr>
            <w:rFonts w:eastAsia="SimSun"/>
            <w:lang w:eastAsia="zh-CN"/>
          </w:rPr>
          <w:t>2</w:t>
        </w:r>
        <w:r w:rsidRPr="00F64958">
          <w:rPr>
            <w:rFonts w:eastAsia="SimSun"/>
            <w:lang w:eastAsia="zh-CN"/>
          </w:rPr>
          <w:t xml:space="preserve">. </w:t>
        </w:r>
        <w:r>
          <w:t>T</w:t>
        </w:r>
        <w:r w:rsidRPr="00316FC1">
          <w:t xml:space="preserve">he </w:t>
        </w:r>
        <w:r>
          <w:t xml:space="preserve">two </w:t>
        </w:r>
        <w:r w:rsidRPr="00316FC1">
          <w:t>USIMs may be from the same or from different MNOs.</w:t>
        </w:r>
      </w:ins>
    </w:p>
    <w:p w:rsidR="00384A7A" w:rsidRPr="00F64958" w:rsidRDefault="00384A7A" w:rsidP="00384A7A">
      <w:pPr>
        <w:rPr>
          <w:ins w:id="723" w:author="intel user v4" w:date="2019-05-11T13:09:00Z"/>
          <w:rFonts w:eastAsia="SimSun"/>
          <w:lang w:eastAsia="zh-CN"/>
        </w:rPr>
      </w:pPr>
      <w:ins w:id="724" w:author="intel user v4" w:date="2019-05-11T13:09:00Z">
        <w:r w:rsidRPr="00F64958">
          <w:rPr>
            <w:rFonts w:eastAsia="SimSun"/>
            <w:lang w:eastAsia="zh-CN"/>
          </w:rPr>
          <w:t xml:space="preserve">The mobile phone </w:t>
        </w:r>
        <w:r w:rsidRPr="00E00731">
          <w:rPr>
            <w:rFonts w:eastAsia="SimSun"/>
            <w:lang w:eastAsia="zh-CN"/>
          </w:rPr>
          <w:t xml:space="preserve">uses common radio and baseband components that are shared </w:t>
        </w:r>
        <w:r>
          <w:rPr>
            <w:rFonts w:eastAsia="SimSun"/>
            <w:lang w:eastAsia="zh-CN"/>
          </w:rPr>
          <w:t>between</w:t>
        </w:r>
        <w:r w:rsidRPr="00E00731">
          <w:rPr>
            <w:rFonts w:eastAsia="SimSun"/>
            <w:lang w:eastAsia="zh-CN"/>
          </w:rPr>
          <w:t xml:space="preserve"> the </w:t>
        </w:r>
        <w:r>
          <w:rPr>
            <w:rFonts w:eastAsia="SimSun"/>
            <w:lang w:eastAsia="zh-CN"/>
          </w:rPr>
          <w:t>two</w:t>
        </w:r>
        <w:r w:rsidRPr="00E00731">
          <w:rPr>
            <w:rFonts w:eastAsia="SimSun"/>
            <w:lang w:eastAsia="zh-CN"/>
          </w:rPr>
          <w:t xml:space="preserve"> USIMs.</w:t>
        </w:r>
      </w:ins>
    </w:p>
    <w:p w:rsidR="00384A7A" w:rsidRDefault="00384A7A" w:rsidP="00384A7A">
      <w:pPr>
        <w:pStyle w:val="Heading3"/>
        <w:rPr>
          <w:ins w:id="725" w:author="intel user v4" w:date="2019-05-11T13:09:00Z"/>
          <w:rFonts w:eastAsia="SimSun"/>
          <w:lang w:eastAsia="zh-CN"/>
        </w:rPr>
      </w:pPr>
      <w:bookmarkStart w:id="726" w:name="_Toc355779206"/>
      <w:bookmarkStart w:id="727" w:name="_Toc354586744"/>
      <w:bookmarkStart w:id="728" w:name="_Toc354590103"/>
      <w:bookmarkStart w:id="729" w:name="_Toc8531122"/>
      <w:bookmarkEnd w:id="726"/>
      <w:bookmarkEnd w:id="727"/>
      <w:bookmarkEnd w:id="728"/>
      <w:ins w:id="730" w:author="intel user v4" w:date="2019-05-11T13:09:00Z">
        <w:r>
          <w:t>5.5.3</w:t>
        </w:r>
        <w:r>
          <w:tab/>
          <w:t>Service Flows</w:t>
        </w:r>
        <w:bookmarkEnd w:id="729"/>
        <w:r>
          <w:rPr>
            <w:rFonts w:eastAsia="SimSun" w:hint="eastAsia"/>
            <w:lang w:eastAsia="zh-CN"/>
          </w:rPr>
          <w:t xml:space="preserve"> </w:t>
        </w:r>
      </w:ins>
    </w:p>
    <w:p w:rsidR="00384A7A" w:rsidRDefault="00384A7A" w:rsidP="00384A7A">
      <w:pPr>
        <w:pStyle w:val="B1"/>
        <w:rPr>
          <w:ins w:id="731" w:author="intel user v4" w:date="2019-05-11T13:09:00Z"/>
          <w:lang w:eastAsia="zh-CN"/>
        </w:rPr>
      </w:pPr>
      <w:ins w:id="732" w:author="intel user v4" w:date="2019-05-11T13:09:00Z">
        <w:r>
          <w:rPr>
            <w:lang w:eastAsia="zh-CN"/>
          </w:rPr>
          <w:t>1) User A is using the multi-USIM smartphone to play the game via the data connection associated with USIM 1.</w:t>
        </w:r>
      </w:ins>
    </w:p>
    <w:p w:rsidR="00384A7A" w:rsidRDefault="00384A7A" w:rsidP="00384A7A">
      <w:pPr>
        <w:pStyle w:val="B1"/>
        <w:rPr>
          <w:ins w:id="733" w:author="intel user v4" w:date="2019-05-11T13:09:00Z"/>
          <w:rFonts w:eastAsia="SimSun"/>
          <w:lang w:eastAsia="zh-CN"/>
        </w:rPr>
      </w:pPr>
      <w:ins w:id="734" w:author="intel user v4" w:date="2019-05-11T13:09:00Z">
        <w:r>
          <w:rPr>
            <w:rFonts w:eastAsia="SimSun"/>
            <w:lang w:eastAsia="zh-CN"/>
          </w:rPr>
          <w:t xml:space="preserve">2) User B calls USIM 2 of user A. </w:t>
        </w:r>
      </w:ins>
    </w:p>
    <w:p w:rsidR="00384A7A" w:rsidRDefault="00384A7A" w:rsidP="00384A7A">
      <w:pPr>
        <w:pStyle w:val="B1"/>
        <w:rPr>
          <w:ins w:id="735" w:author="intel user v4" w:date="2019-05-11T13:09:00Z"/>
          <w:rFonts w:eastAsia="SimSun"/>
          <w:lang w:eastAsia="zh-CN"/>
        </w:rPr>
      </w:pPr>
      <w:ins w:id="736" w:author="intel user v4" w:date="2019-05-11T13:09:00Z">
        <w:r>
          <w:rPr>
            <w:rFonts w:eastAsia="SimSun"/>
            <w:lang w:eastAsia="zh-CN"/>
          </w:rPr>
          <w:t xml:space="preserve">3) The mobile phone of user A rings and informs user A </w:t>
        </w:r>
        <w:r>
          <w:rPr>
            <w:rFonts w:eastAsia="SimSun" w:hint="eastAsia"/>
            <w:lang w:eastAsia="zh-CN"/>
          </w:rPr>
          <w:t xml:space="preserve">that there is an incoming call associated with USIM </w:t>
        </w:r>
        <w:r>
          <w:rPr>
            <w:rFonts w:eastAsia="SimSun"/>
            <w:lang w:eastAsia="zh-CN"/>
          </w:rPr>
          <w:t>2.</w:t>
        </w:r>
      </w:ins>
    </w:p>
    <w:p w:rsidR="00384A7A" w:rsidRPr="00EA3B92" w:rsidRDefault="00384A7A" w:rsidP="00EA3B92">
      <w:pPr>
        <w:pStyle w:val="B1"/>
        <w:rPr>
          <w:ins w:id="737" w:author="intel user v4" w:date="2019-05-11T13:09:00Z"/>
          <w:rFonts w:eastAsia="SimSun"/>
          <w:lang w:eastAsia="zh-CN"/>
        </w:rPr>
      </w:pPr>
      <w:ins w:id="738" w:author="intel user v4" w:date="2019-05-11T13:09:00Z">
        <w:r>
          <w:rPr>
            <w:rFonts w:eastAsia="SimSun"/>
            <w:lang w:eastAsia="zh-CN"/>
          </w:rPr>
          <w:t xml:space="preserve">4) User A answers the call from user B and keeps playing the game. And the call will not impact the gaming experience, i.e., will not cause lag or packet loss. </w:t>
        </w:r>
      </w:ins>
    </w:p>
    <w:p w:rsidR="00384A7A" w:rsidRDefault="00384A7A" w:rsidP="00384A7A">
      <w:pPr>
        <w:pStyle w:val="Heading3"/>
        <w:rPr>
          <w:ins w:id="739" w:author="intel user v4" w:date="2019-05-11T13:09:00Z"/>
        </w:rPr>
      </w:pPr>
      <w:bookmarkStart w:id="740" w:name="_Toc355779207"/>
      <w:bookmarkStart w:id="741" w:name="_Toc354586745"/>
      <w:bookmarkStart w:id="742" w:name="_Toc354590104"/>
      <w:bookmarkStart w:id="743" w:name="_Toc8531123"/>
      <w:bookmarkEnd w:id="740"/>
      <w:bookmarkEnd w:id="741"/>
      <w:bookmarkEnd w:id="742"/>
      <w:ins w:id="744" w:author="intel user v4" w:date="2019-05-11T13:09:00Z">
        <w:r>
          <w:t>5.</w:t>
        </w:r>
      </w:ins>
      <w:ins w:id="745" w:author="intel user v4" w:date="2019-05-11T13:10:00Z">
        <w:r>
          <w:t>5.</w:t>
        </w:r>
      </w:ins>
      <w:ins w:id="746" w:author="intel user v4" w:date="2019-05-11T13:09:00Z">
        <w:r>
          <w:t>4</w:t>
        </w:r>
        <w:r>
          <w:tab/>
          <w:t>Post-conditions</w:t>
        </w:r>
        <w:bookmarkEnd w:id="743"/>
      </w:ins>
    </w:p>
    <w:p w:rsidR="00384A7A" w:rsidRPr="00F64958" w:rsidRDefault="00384A7A" w:rsidP="00384A7A">
      <w:pPr>
        <w:rPr>
          <w:ins w:id="747" w:author="intel user v4" w:date="2019-05-11T13:09:00Z"/>
          <w:rFonts w:eastAsia="SimSun"/>
          <w:lang w:eastAsia="zh-CN"/>
        </w:rPr>
      </w:pPr>
      <w:ins w:id="748" w:author="intel user v4" w:date="2019-05-11T13:09:00Z">
        <w:r w:rsidRPr="00F64958">
          <w:rPr>
            <w:rFonts w:eastAsia="SimSun" w:hint="eastAsia"/>
            <w:lang w:eastAsia="zh-CN"/>
          </w:rPr>
          <w:t>After the call from user B</w:t>
        </w:r>
        <w:r w:rsidRPr="00F64958">
          <w:rPr>
            <w:rFonts w:eastAsia="SimSun"/>
            <w:lang w:eastAsia="zh-CN"/>
          </w:rPr>
          <w:t xml:space="preserve"> ends</w:t>
        </w:r>
        <w:r w:rsidRPr="00F64958">
          <w:rPr>
            <w:rFonts w:eastAsia="SimSun" w:hint="eastAsia"/>
            <w:lang w:eastAsia="zh-CN"/>
          </w:rPr>
          <w:t>, user A can keep playing the mobile game.</w:t>
        </w:r>
      </w:ins>
    </w:p>
    <w:p w:rsidR="00384A7A" w:rsidRDefault="00384A7A" w:rsidP="00384A7A">
      <w:pPr>
        <w:pStyle w:val="Heading3"/>
        <w:rPr>
          <w:ins w:id="749" w:author="intel user v4" w:date="2019-05-11T13:09:00Z"/>
        </w:rPr>
      </w:pPr>
      <w:bookmarkStart w:id="750" w:name="_Toc8531124"/>
      <w:ins w:id="751" w:author="intel user v4" w:date="2019-05-11T13:09:00Z">
        <w:r>
          <w:t>5.</w:t>
        </w:r>
      </w:ins>
      <w:ins w:id="752" w:author="intel user v4" w:date="2019-05-11T13:10:00Z">
        <w:r>
          <w:t>5</w:t>
        </w:r>
      </w:ins>
      <w:ins w:id="753" w:author="intel user v4" w:date="2019-05-11T13:09:00Z">
        <w:r>
          <w:t>.5</w:t>
        </w:r>
        <w:r>
          <w:tab/>
        </w:r>
        <w:r w:rsidRPr="00E91D19">
          <w:t>Existing features partly or fully covering the use case functionality</w:t>
        </w:r>
        <w:bookmarkEnd w:id="750"/>
      </w:ins>
    </w:p>
    <w:p w:rsidR="00384A7A" w:rsidRDefault="00384A7A" w:rsidP="00384A7A">
      <w:pPr>
        <w:rPr>
          <w:ins w:id="754" w:author="intel user v4" w:date="2019-05-11T13:09:00Z"/>
          <w:lang w:eastAsia="zh-CN"/>
        </w:rPr>
      </w:pPr>
      <w:ins w:id="755" w:author="intel user v4" w:date="2019-05-11T13:09:00Z">
        <w:r>
          <w:rPr>
            <w:lang w:eastAsia="zh-CN"/>
          </w:rPr>
          <w:t>None.</w:t>
        </w:r>
      </w:ins>
    </w:p>
    <w:p w:rsidR="00384A7A" w:rsidRPr="00DC2664" w:rsidRDefault="00384A7A" w:rsidP="00384A7A">
      <w:pPr>
        <w:pStyle w:val="Heading3"/>
        <w:rPr>
          <w:ins w:id="756" w:author="intel user v4" w:date="2019-05-11T13:09:00Z"/>
          <w:rFonts w:eastAsia="SimSun"/>
          <w:lang w:eastAsia="zh-CN"/>
        </w:rPr>
      </w:pPr>
      <w:bookmarkStart w:id="757" w:name="_Toc355779209"/>
      <w:bookmarkStart w:id="758" w:name="_Toc354586747"/>
      <w:bookmarkStart w:id="759" w:name="_Toc354590106"/>
      <w:bookmarkStart w:id="760" w:name="_Toc8531125"/>
      <w:bookmarkEnd w:id="757"/>
      <w:bookmarkEnd w:id="758"/>
      <w:bookmarkEnd w:id="759"/>
      <w:ins w:id="761" w:author="intel user v4" w:date="2019-05-11T13:09:00Z">
        <w:r>
          <w:t>5</w:t>
        </w:r>
        <w:r w:rsidR="003E60F1">
          <w:t>.5</w:t>
        </w:r>
        <w:r>
          <w:t>.</w:t>
        </w:r>
        <w:r>
          <w:rPr>
            <w:lang w:val="en-US"/>
          </w:rPr>
          <w:t>6</w:t>
        </w:r>
        <w:r>
          <w:tab/>
          <w:t>Potential</w:t>
        </w:r>
        <w:r w:rsidRPr="000D6532">
          <w:t xml:space="preserve"> </w:t>
        </w:r>
        <w:r>
          <w:t xml:space="preserve">New </w:t>
        </w:r>
        <w:r w:rsidRPr="000D6532">
          <w:t>Requirements</w:t>
        </w:r>
        <w:r>
          <w:t xml:space="preserve"> needed to support the use case</w:t>
        </w:r>
        <w:bookmarkEnd w:id="760"/>
      </w:ins>
    </w:p>
    <w:p w:rsidR="00384A7A" w:rsidRDefault="003E60F1" w:rsidP="00384A7A">
      <w:pPr>
        <w:rPr>
          <w:ins w:id="762" w:author="intel user v4" w:date="2019-05-11T13:09:00Z"/>
          <w:rFonts w:eastAsia="SimSun"/>
          <w:lang w:eastAsia="zh-CN"/>
        </w:rPr>
      </w:pPr>
      <w:ins w:id="763" w:author="intel user v4" w:date="2019-05-11T13:11:00Z">
        <w:r w:rsidRPr="000824B2">
          <w:t>[PR.</w:t>
        </w:r>
        <w:r w:rsidRPr="000824B2">
          <w:rPr>
            <w:rFonts w:hint="eastAsia"/>
          </w:rPr>
          <w:t>5.</w:t>
        </w:r>
        <w:r>
          <w:t>5</w:t>
        </w:r>
        <w:r>
          <w:rPr>
            <w:rFonts w:hint="eastAsia"/>
          </w:rPr>
          <w:t>.</w:t>
        </w:r>
        <w:r>
          <w:t>6</w:t>
        </w:r>
        <w:r w:rsidRPr="000824B2">
          <w:t>-0</w:t>
        </w:r>
        <w:r w:rsidRPr="000824B2">
          <w:rPr>
            <w:rFonts w:hint="eastAsia"/>
          </w:rPr>
          <w:t>0</w:t>
        </w:r>
        <w:r>
          <w:t>1</w:t>
        </w:r>
        <w:r w:rsidRPr="000824B2">
          <w:t>]:</w:t>
        </w:r>
        <w:r>
          <w:t xml:space="preserve"> </w:t>
        </w:r>
      </w:ins>
      <w:ins w:id="764" w:author="intel user v4" w:date="2019-05-11T13:09:00Z">
        <w:r w:rsidR="00384A7A" w:rsidRPr="007F3DCD">
          <w:rPr>
            <w:rFonts w:eastAsia="SimSun"/>
            <w:lang w:val="x-none" w:eastAsia="zh-CN"/>
          </w:rPr>
          <w:t>T</w:t>
        </w:r>
        <w:r w:rsidR="00384A7A" w:rsidRPr="007F3DCD">
          <w:rPr>
            <w:rFonts w:eastAsia="SimSun"/>
            <w:lang w:eastAsia="zh-CN"/>
          </w:rPr>
          <w:t xml:space="preserve">he 3GPP system shall be able to </w:t>
        </w:r>
        <w:r w:rsidR="00384A7A">
          <w:rPr>
            <w:rFonts w:eastAsia="SimSun"/>
            <w:lang w:eastAsia="zh-CN"/>
          </w:rPr>
          <w:t xml:space="preserve">allow a </w:t>
        </w:r>
        <w:r w:rsidR="00384A7A" w:rsidRPr="004700BB">
          <w:rPr>
            <w:rFonts w:eastAsia="SimSun"/>
            <w:lang w:eastAsia="zh-CN"/>
          </w:rPr>
          <w:t>MUSIM</w:t>
        </w:r>
        <w:r w:rsidR="00384A7A">
          <w:rPr>
            <w:rFonts w:eastAsia="SimSun"/>
            <w:lang w:eastAsia="zh-CN"/>
          </w:rPr>
          <w:t xml:space="preserve"> UE to provide </w:t>
        </w:r>
        <w:r w:rsidR="00384A7A" w:rsidRPr="006B53A4">
          <w:rPr>
            <w:rFonts w:eastAsia="SimSun"/>
            <w:lang w:eastAsia="zh-CN"/>
          </w:rPr>
          <w:t xml:space="preserve">voice </w:t>
        </w:r>
        <w:r w:rsidR="00384A7A">
          <w:rPr>
            <w:rFonts w:eastAsia="SimSun"/>
            <w:lang w:eastAsia="zh-CN"/>
          </w:rPr>
          <w:t xml:space="preserve">from one USIM </w:t>
        </w:r>
        <w:r w:rsidR="00384A7A" w:rsidRPr="006B53A4">
          <w:rPr>
            <w:rFonts w:eastAsia="SimSun"/>
            <w:lang w:eastAsia="zh-CN"/>
          </w:rPr>
          <w:t xml:space="preserve">and data services </w:t>
        </w:r>
        <w:r w:rsidR="00384A7A">
          <w:rPr>
            <w:rFonts w:eastAsia="SimSun"/>
            <w:lang w:eastAsia="zh-CN"/>
          </w:rPr>
          <w:t>from another USIM s</w:t>
        </w:r>
        <w:r w:rsidR="00384A7A" w:rsidRPr="006B53A4">
          <w:rPr>
            <w:rFonts w:eastAsia="SimSun"/>
            <w:lang w:eastAsia="zh-CN"/>
          </w:rPr>
          <w:t>imultaneous</w:t>
        </w:r>
        <w:r w:rsidR="00384A7A">
          <w:rPr>
            <w:rFonts w:eastAsia="SimSun"/>
            <w:lang w:eastAsia="zh-CN"/>
          </w:rPr>
          <w:t xml:space="preserve">ly. </w:t>
        </w:r>
      </w:ins>
    </w:p>
    <w:p w:rsidR="00384A7A" w:rsidRDefault="003E60F1" w:rsidP="00384A7A">
      <w:pPr>
        <w:rPr>
          <w:ins w:id="765" w:author="intel user v4" w:date="2019-05-11T13:09:00Z"/>
          <w:rFonts w:eastAsia="SimSun"/>
          <w:lang w:eastAsia="zh-CN"/>
        </w:rPr>
      </w:pPr>
      <w:ins w:id="766" w:author="intel user v4" w:date="2019-05-11T13:11:00Z">
        <w:r w:rsidRPr="000824B2">
          <w:t>[PR.</w:t>
        </w:r>
        <w:r w:rsidRPr="000824B2">
          <w:rPr>
            <w:rFonts w:hint="eastAsia"/>
          </w:rPr>
          <w:t>5.</w:t>
        </w:r>
        <w:r>
          <w:t>5</w:t>
        </w:r>
        <w:r>
          <w:rPr>
            <w:rFonts w:hint="eastAsia"/>
          </w:rPr>
          <w:t>.</w:t>
        </w:r>
        <w:r>
          <w:t>6</w:t>
        </w:r>
        <w:r w:rsidRPr="000824B2">
          <w:t>-0</w:t>
        </w:r>
        <w:r w:rsidRPr="000824B2">
          <w:rPr>
            <w:rFonts w:hint="eastAsia"/>
          </w:rPr>
          <w:t>0</w:t>
        </w:r>
        <w:r>
          <w:t>2</w:t>
        </w:r>
        <w:r w:rsidRPr="000824B2">
          <w:t>]:</w:t>
        </w:r>
        <w:r>
          <w:t xml:space="preserve"> </w:t>
        </w:r>
      </w:ins>
      <w:ins w:id="767" w:author="intel user v4" w:date="2019-05-11T13:09:00Z">
        <w:r w:rsidR="00384A7A">
          <w:rPr>
            <w:rFonts w:eastAsia="SimSun"/>
            <w:lang w:eastAsia="zh-CN"/>
          </w:rPr>
          <w:t xml:space="preserve">The 3GPP system shall be able to minimize the impact for a </w:t>
        </w:r>
        <w:r w:rsidR="00384A7A" w:rsidRPr="004700BB">
          <w:rPr>
            <w:rFonts w:eastAsia="SimSun"/>
            <w:lang w:eastAsia="zh-CN"/>
          </w:rPr>
          <w:t>MUSIM</w:t>
        </w:r>
        <w:r w:rsidR="00384A7A">
          <w:rPr>
            <w:rFonts w:eastAsia="SimSun"/>
            <w:lang w:eastAsia="zh-CN"/>
          </w:rPr>
          <w:t xml:space="preserve"> UE, for the on-going data service associated with one USIM while the users is answering a call associated with another USIM simultaneously.</w:t>
        </w:r>
      </w:ins>
    </w:p>
    <w:p w:rsidR="00384A7A" w:rsidRPr="00453377" w:rsidRDefault="00384A7A" w:rsidP="00384A7A">
      <w:pPr>
        <w:keepLines/>
        <w:ind w:left="1135" w:hanging="851"/>
        <w:rPr>
          <w:ins w:id="768" w:author="intel user v4" w:date="2019-05-11T13:07:00Z"/>
          <w:rFonts w:eastAsia="MS Mincho"/>
          <w:lang w:val="x-none"/>
        </w:rPr>
      </w:pPr>
      <w:ins w:id="769" w:author="intel user v4" w:date="2019-05-11T13:09:00Z">
        <w:r w:rsidRPr="00896A1F">
          <w:rPr>
            <w:rFonts w:eastAsia="MS Mincho"/>
            <w:lang w:val="x-none"/>
          </w:rPr>
          <w:t>NOTE:</w:t>
        </w:r>
        <w:r w:rsidRPr="00896A1F">
          <w:rPr>
            <w:rFonts w:eastAsia="MS Mincho"/>
            <w:lang w:val="x-none"/>
          </w:rPr>
          <w:tab/>
        </w:r>
        <w:r>
          <w:rPr>
            <w:rFonts w:eastAsia="MS Mincho"/>
            <w:lang w:val="x-none"/>
          </w:rPr>
          <w:t xml:space="preserve">The two requirements above do not apply to Passive mode MUSIM UE. </w:t>
        </w:r>
      </w:ins>
    </w:p>
    <w:p w:rsidR="00DF0D3E" w:rsidRPr="00487E20" w:rsidRDefault="00DF0D3E" w:rsidP="00DF0D3E">
      <w:pPr>
        <w:pStyle w:val="Heading2"/>
        <w:rPr>
          <w:ins w:id="770" w:author="intel user v4" w:date="2019-05-10T14:06:00Z"/>
          <w:rFonts w:eastAsia="SimSun"/>
        </w:rPr>
      </w:pPr>
      <w:bookmarkStart w:id="771" w:name="_Toc8531126"/>
      <w:ins w:id="772" w:author="intel user v4" w:date="2019-05-10T14:06:00Z">
        <w:r w:rsidRPr="00487E20">
          <w:rPr>
            <w:rFonts w:eastAsia="SimSun"/>
          </w:rPr>
          <w:t>5</w:t>
        </w:r>
        <w:r w:rsidRPr="00487E20">
          <w:t>.</w:t>
        </w:r>
        <w:r w:rsidR="008F1CD7">
          <w:t>6</w:t>
        </w:r>
        <w:r w:rsidRPr="00487E20">
          <w:tab/>
          <w:t>Use</w:t>
        </w:r>
        <w:r w:rsidR="008F1CD7">
          <w:t xml:space="preserve"> case 6</w:t>
        </w:r>
        <w:r w:rsidRPr="00487E20">
          <w:rPr>
            <w:rFonts w:eastAsia="SimSun" w:hint="eastAsia"/>
          </w:rPr>
          <w:t xml:space="preserve">: </w:t>
        </w:r>
        <w:r>
          <w:rPr>
            <w:rFonts w:eastAsia="SimSun"/>
          </w:rPr>
          <w:t>Efficient Support of Mobile Terminated Services for Multi-USIM Devices</w:t>
        </w:r>
        <w:bookmarkEnd w:id="771"/>
      </w:ins>
    </w:p>
    <w:p w:rsidR="00DF0D3E" w:rsidRDefault="00DF0D3E" w:rsidP="00DF0D3E">
      <w:pPr>
        <w:pStyle w:val="Heading3"/>
        <w:rPr>
          <w:ins w:id="773" w:author="intel user v4" w:date="2019-05-10T14:06:00Z"/>
        </w:rPr>
      </w:pPr>
      <w:bookmarkStart w:id="774" w:name="_Toc8531127"/>
      <w:ins w:id="775" w:author="intel user v4" w:date="2019-05-10T14:06:00Z">
        <w:r>
          <w:rPr>
            <w:rFonts w:eastAsia="SimSun"/>
            <w:lang w:eastAsia="zh-CN"/>
          </w:rPr>
          <w:t>5</w:t>
        </w:r>
        <w:r w:rsidRPr="00D42B5A">
          <w:t>.</w:t>
        </w:r>
        <w:r w:rsidR="008F1CD7">
          <w:t>6</w:t>
        </w:r>
        <w:r w:rsidRPr="00D42B5A">
          <w:t>.1</w:t>
        </w:r>
        <w:r w:rsidRPr="00D42B5A">
          <w:tab/>
          <w:t>Description</w:t>
        </w:r>
        <w:bookmarkEnd w:id="774"/>
      </w:ins>
    </w:p>
    <w:p w:rsidR="00DF0D3E" w:rsidRDefault="00DF0D3E" w:rsidP="00DF0D3E">
      <w:pPr>
        <w:spacing w:after="120"/>
        <w:rPr>
          <w:ins w:id="776" w:author="intel user v4" w:date="2019-05-10T14:06:00Z"/>
        </w:rPr>
      </w:pPr>
      <w:ins w:id="777" w:author="intel user v4" w:date="2019-05-10T14:06:00Z">
        <w:r>
          <w:t>Without any additional support MUSIM UEs in DSDS mode may operate in such a way as to reduce User experience due to interruptions in service when paging collision occurs.</w:t>
        </w:r>
      </w:ins>
    </w:p>
    <w:p w:rsidR="00DF0D3E" w:rsidRPr="00A33B11" w:rsidRDefault="00DF0D3E" w:rsidP="00DF0D3E">
      <w:pPr>
        <w:spacing w:after="120"/>
        <w:rPr>
          <w:ins w:id="778" w:author="intel user v4" w:date="2019-05-10T14:06:00Z"/>
        </w:rPr>
      </w:pPr>
      <w:ins w:id="779" w:author="intel user v4" w:date="2019-05-10T14:06:00Z">
        <w:r>
          <w:lastRenderedPageBreak/>
          <w:t xml:space="preserve">This use case seeks to avoid this degradation of service experienced by the user as well as, if possible, wasted resources in the system. Examples of waste in the system are: additional signalling (of any kind) between the UE and the network, unnecessary paging, unnecessary interruptions of service on the UE to respond to paging. </w:t>
        </w:r>
      </w:ins>
    </w:p>
    <w:p w:rsidR="00DF0D3E" w:rsidRPr="000D3C1B" w:rsidRDefault="00DF0D3E" w:rsidP="00DF0D3E">
      <w:pPr>
        <w:pStyle w:val="Heading3"/>
        <w:rPr>
          <w:ins w:id="780" w:author="intel user v4" w:date="2019-05-10T14:06:00Z"/>
        </w:rPr>
      </w:pPr>
      <w:bookmarkStart w:id="781" w:name="_Toc8531128"/>
      <w:ins w:id="782" w:author="intel user v4" w:date="2019-05-10T14:06:00Z">
        <w:r w:rsidRPr="000D3C1B">
          <w:rPr>
            <w:rFonts w:eastAsia="SimSun"/>
          </w:rPr>
          <w:t>5</w:t>
        </w:r>
        <w:r w:rsidR="008F1CD7">
          <w:t>.6</w:t>
        </w:r>
        <w:r w:rsidRPr="000D3C1B">
          <w:t>.2</w:t>
        </w:r>
        <w:r w:rsidRPr="000D3C1B">
          <w:tab/>
          <w:t>Pre-conditions</w:t>
        </w:r>
        <w:bookmarkEnd w:id="781"/>
      </w:ins>
    </w:p>
    <w:p w:rsidR="00DF0D3E" w:rsidRDefault="00DF0D3E" w:rsidP="00DF0D3E">
      <w:pPr>
        <w:rPr>
          <w:ins w:id="783" w:author="intel user v4" w:date="2019-05-10T14:06:00Z"/>
        </w:rPr>
      </w:pPr>
      <w:ins w:id="784" w:author="intel user v4" w:date="2019-05-10T14:06:00Z">
        <w:r>
          <w:t>J has a MUSIM UE in DSDS mode.</w:t>
        </w:r>
      </w:ins>
    </w:p>
    <w:p w:rsidR="00DF0D3E" w:rsidRDefault="00DF0D3E" w:rsidP="00DF0D3E">
      <w:pPr>
        <w:rPr>
          <w:ins w:id="785" w:author="intel user v4" w:date="2019-05-10T14:06:00Z"/>
        </w:rPr>
      </w:pPr>
      <w:ins w:id="786" w:author="intel user v4" w:date="2019-05-10T14:06:00Z">
        <w:r>
          <w:t>J uses services associated with one USIM.</w:t>
        </w:r>
      </w:ins>
    </w:p>
    <w:p w:rsidR="00DF0D3E" w:rsidRPr="000D3C1B" w:rsidRDefault="00DF0D3E" w:rsidP="00DF0D3E">
      <w:pPr>
        <w:pStyle w:val="Heading3"/>
        <w:rPr>
          <w:ins w:id="787" w:author="intel user v4" w:date="2019-05-10T14:06:00Z"/>
        </w:rPr>
      </w:pPr>
      <w:bookmarkStart w:id="788" w:name="_Toc8531129"/>
      <w:ins w:id="789" w:author="intel user v4" w:date="2019-05-10T14:06:00Z">
        <w:r w:rsidRPr="000D3C1B">
          <w:rPr>
            <w:rFonts w:eastAsia="SimSun"/>
          </w:rPr>
          <w:t>5</w:t>
        </w:r>
        <w:r w:rsidR="008F1CD7">
          <w:t>.6</w:t>
        </w:r>
        <w:r w:rsidRPr="000D3C1B">
          <w:t>.3</w:t>
        </w:r>
        <w:r w:rsidRPr="000D3C1B">
          <w:tab/>
          <w:t>Service flows</w:t>
        </w:r>
        <w:bookmarkEnd w:id="788"/>
      </w:ins>
    </w:p>
    <w:p w:rsidR="00DF0D3E" w:rsidRDefault="00DF0D3E" w:rsidP="00DF0D3E">
      <w:pPr>
        <w:rPr>
          <w:ins w:id="790" w:author="intel user v4" w:date="2019-05-10T14:06:00Z"/>
        </w:rPr>
      </w:pPr>
      <w:ins w:id="791" w:author="intel user v4" w:date="2019-05-10T14:06:00Z">
        <w:r>
          <w:t>J has a MUSIM UE in DSDS mode.</w:t>
        </w:r>
      </w:ins>
    </w:p>
    <w:p w:rsidR="00DF0D3E" w:rsidRDefault="00DF0D3E" w:rsidP="00DF0D3E">
      <w:pPr>
        <w:rPr>
          <w:ins w:id="792" w:author="intel user v4" w:date="2019-05-10T14:06:00Z"/>
        </w:rPr>
      </w:pPr>
      <w:ins w:id="793" w:author="intel user v4" w:date="2019-05-10T14:06:00Z">
        <w:r>
          <w:t>J uses data download services (e.g. streaming music) associated with one USIM.</w:t>
        </w:r>
      </w:ins>
    </w:p>
    <w:p w:rsidR="00DF0D3E" w:rsidRDefault="00DF0D3E" w:rsidP="00DF0D3E">
      <w:pPr>
        <w:rPr>
          <w:ins w:id="794" w:author="intel user v4" w:date="2019-05-10T14:06:00Z"/>
        </w:rPr>
      </w:pPr>
      <w:ins w:id="795" w:author="intel user v4" w:date="2019-05-10T14:06:00Z">
        <w:r>
          <w:t>J receives a mobile terminated call associated with another USIM, and speaks to the caller.</w:t>
        </w:r>
      </w:ins>
    </w:p>
    <w:p w:rsidR="00DF0D3E" w:rsidRDefault="00DF0D3E" w:rsidP="00DF0D3E">
      <w:pPr>
        <w:pStyle w:val="Heading3"/>
        <w:rPr>
          <w:ins w:id="796" w:author="intel user v4" w:date="2019-05-10T14:06:00Z"/>
        </w:rPr>
      </w:pPr>
      <w:bookmarkStart w:id="797" w:name="_Toc8531130"/>
      <w:ins w:id="798" w:author="intel user v4" w:date="2019-05-10T14:06:00Z">
        <w:r>
          <w:rPr>
            <w:rFonts w:eastAsia="SimSun"/>
            <w:lang w:eastAsia="zh-CN"/>
          </w:rPr>
          <w:t>5</w:t>
        </w:r>
        <w:r w:rsidRPr="00D42B5A">
          <w:t>.</w:t>
        </w:r>
      </w:ins>
      <w:ins w:id="799" w:author="intel user v4" w:date="2019-05-11T13:07:00Z">
        <w:r w:rsidR="008F1CD7">
          <w:t>6</w:t>
        </w:r>
      </w:ins>
      <w:ins w:id="800" w:author="intel user v4" w:date="2019-05-10T14:06:00Z">
        <w:r>
          <w:t>.4</w:t>
        </w:r>
        <w:r w:rsidRPr="00D42B5A">
          <w:tab/>
        </w:r>
        <w:r>
          <w:t>Post-conditions</w:t>
        </w:r>
        <w:bookmarkEnd w:id="797"/>
      </w:ins>
    </w:p>
    <w:p w:rsidR="00DF0D3E" w:rsidRDefault="00DF0D3E" w:rsidP="00DF0D3E">
      <w:pPr>
        <w:rPr>
          <w:ins w:id="801" w:author="intel user v4" w:date="2019-05-10T14:06:00Z"/>
        </w:rPr>
      </w:pPr>
      <w:ins w:id="802" w:author="intel user v4" w:date="2019-05-10T14:06:00Z">
        <w:r>
          <w:t>J’s user experience is excellent.</w:t>
        </w:r>
      </w:ins>
    </w:p>
    <w:p w:rsidR="00DF0D3E" w:rsidRDefault="00DF0D3E" w:rsidP="00DF0D3E">
      <w:pPr>
        <w:rPr>
          <w:ins w:id="803" w:author="intel user v4" w:date="2019-05-10T14:06:00Z"/>
        </w:rPr>
      </w:pPr>
      <w:ins w:id="804" w:author="intel user v4" w:date="2019-05-10T14:06:00Z">
        <w:r>
          <w:t>The use of MUSIM in DSDS mode has resulted in a minimum of wasted signalling and resources.</w:t>
        </w:r>
      </w:ins>
    </w:p>
    <w:p w:rsidR="00DF0D3E" w:rsidRDefault="00DF0D3E" w:rsidP="00DF0D3E">
      <w:pPr>
        <w:pStyle w:val="Heading3"/>
        <w:rPr>
          <w:ins w:id="805" w:author="intel user v4" w:date="2019-05-10T14:06:00Z"/>
        </w:rPr>
      </w:pPr>
      <w:bookmarkStart w:id="806" w:name="_Toc8531131"/>
      <w:ins w:id="807" w:author="intel user v4" w:date="2019-05-10T14:06:00Z">
        <w:r>
          <w:rPr>
            <w:rFonts w:eastAsia="SimSun"/>
            <w:lang w:eastAsia="zh-CN"/>
          </w:rPr>
          <w:t>5</w:t>
        </w:r>
        <w:r w:rsidRPr="00D42B5A">
          <w:t>.</w:t>
        </w:r>
        <w:r w:rsidR="008F1CD7">
          <w:t>6</w:t>
        </w:r>
        <w:r>
          <w:t>.5</w:t>
        </w:r>
        <w:r w:rsidRPr="00D42B5A">
          <w:tab/>
        </w:r>
        <w:r>
          <w:t>Existing features partly or fully covering the use case functionality</w:t>
        </w:r>
        <w:bookmarkEnd w:id="806"/>
      </w:ins>
    </w:p>
    <w:p w:rsidR="00DF0D3E" w:rsidRPr="00CF68B7" w:rsidRDefault="00DF0D3E" w:rsidP="00DF0D3E">
      <w:pPr>
        <w:rPr>
          <w:ins w:id="808" w:author="intel user v4" w:date="2019-05-10T14:06:00Z"/>
        </w:rPr>
      </w:pPr>
      <w:ins w:id="809" w:author="intel user v4" w:date="2019-05-10T14:06:00Z">
        <w:r>
          <w:t>N/A</w:t>
        </w:r>
      </w:ins>
    </w:p>
    <w:p w:rsidR="00DF0D3E" w:rsidRDefault="00DF0D3E" w:rsidP="00DF0D3E">
      <w:pPr>
        <w:pStyle w:val="Heading3"/>
        <w:rPr>
          <w:ins w:id="810" w:author="intel user v4" w:date="2019-05-10T14:06:00Z"/>
        </w:rPr>
      </w:pPr>
      <w:bookmarkStart w:id="811" w:name="_Toc8531132"/>
      <w:ins w:id="812" w:author="intel user v4" w:date="2019-05-10T14:06:00Z">
        <w:r>
          <w:rPr>
            <w:rFonts w:eastAsia="SimSun"/>
            <w:lang w:eastAsia="zh-CN"/>
          </w:rPr>
          <w:t>5</w:t>
        </w:r>
        <w:r w:rsidRPr="00D42B5A">
          <w:t>.</w:t>
        </w:r>
      </w:ins>
      <w:ins w:id="813" w:author="intel user v4" w:date="2019-05-11T13:06:00Z">
        <w:r w:rsidR="008F1CD7">
          <w:t>6</w:t>
        </w:r>
      </w:ins>
      <w:ins w:id="814" w:author="intel user v4" w:date="2019-05-10T14:06:00Z">
        <w:r>
          <w:t>.6</w:t>
        </w:r>
        <w:r w:rsidRPr="00D42B5A">
          <w:tab/>
        </w:r>
        <w:r>
          <w:t>Potential New Requirements needed to support the use case</w:t>
        </w:r>
        <w:bookmarkEnd w:id="811"/>
      </w:ins>
    </w:p>
    <w:p w:rsidR="00DF0D3E" w:rsidRPr="006E6DD0" w:rsidRDefault="00DF0D3E" w:rsidP="00DF0D3E">
      <w:pPr>
        <w:rPr>
          <w:ins w:id="815" w:author="intel user v4" w:date="2019-05-10T14:06:00Z"/>
        </w:rPr>
      </w:pPr>
      <w:ins w:id="816" w:author="intel user v4" w:date="2019-05-10T14:06:00Z">
        <w:r w:rsidRPr="006E6DD0">
          <w:t>[PR.</w:t>
        </w:r>
        <w:r w:rsidRPr="006E6DD0">
          <w:rPr>
            <w:rFonts w:hint="eastAsia"/>
          </w:rPr>
          <w:t>5.</w:t>
        </w:r>
        <w:r w:rsidR="008F1CD7">
          <w:t>6</w:t>
        </w:r>
        <w:r w:rsidRPr="006E6DD0">
          <w:t>.2-0</w:t>
        </w:r>
        <w:r w:rsidRPr="006E6DD0">
          <w:rPr>
            <w:rFonts w:hint="eastAsia"/>
          </w:rPr>
          <w:t>0</w:t>
        </w:r>
        <w:r w:rsidRPr="006E6DD0">
          <w:t xml:space="preserve">1]: </w:t>
        </w:r>
        <w:r w:rsidRPr="00C04349">
          <w:rPr>
            <w:lang w:val="en-US" w:eastAsia="ko-KR"/>
          </w:rPr>
          <w:t xml:space="preserve">The 3GPP system shall be able to minimize unnecessary </w:t>
        </w:r>
        <w:r>
          <w:rPr>
            <w:lang w:val="en-US" w:eastAsia="ko-KR"/>
          </w:rPr>
          <w:t>signa</w:t>
        </w:r>
        <w:r w:rsidRPr="00C04349">
          <w:rPr>
            <w:lang w:val="en-US" w:eastAsia="ko-KR"/>
          </w:rPr>
          <w:t>ling and use of resources for a MUSIM UE in DSDS mode.</w:t>
        </w:r>
      </w:ins>
    </w:p>
    <w:p w:rsidR="00A470E3" w:rsidRDefault="00DF0D3E" w:rsidP="00DF0D3E">
      <w:pPr>
        <w:rPr>
          <w:lang w:val="en-US" w:eastAsia="ko-KR"/>
        </w:rPr>
      </w:pPr>
      <w:ins w:id="817" w:author="intel user v4" w:date="2019-05-10T14:06:00Z">
        <w:r w:rsidRPr="006E6DD0">
          <w:t>[PR.</w:t>
        </w:r>
        <w:r w:rsidRPr="006E6DD0">
          <w:rPr>
            <w:rFonts w:hint="eastAsia"/>
          </w:rPr>
          <w:t>5.</w:t>
        </w:r>
        <w:r w:rsidR="008F1CD7">
          <w:t>6</w:t>
        </w:r>
        <w:r w:rsidRPr="006E6DD0">
          <w:t>.2-0</w:t>
        </w:r>
        <w:r w:rsidRPr="006E6DD0">
          <w:rPr>
            <w:rFonts w:hint="eastAsia"/>
          </w:rPr>
          <w:t>0</w:t>
        </w:r>
        <w:r>
          <w:t>2</w:t>
        </w:r>
        <w:r w:rsidRPr="006E6DD0">
          <w:t xml:space="preserve">]: </w:t>
        </w:r>
        <w:r w:rsidRPr="00C04349">
          <w:rPr>
            <w:lang w:val="en-US" w:eastAsia="ko-KR"/>
          </w:rPr>
          <w:t xml:space="preserve">Suspension and resumption for a specific set of services should be possible </w:t>
        </w:r>
        <w:r>
          <w:rPr>
            <w:lang w:val="en-US" w:eastAsia="ko-KR"/>
          </w:rPr>
          <w:t>for</w:t>
        </w:r>
        <w:r w:rsidRPr="00C04349">
          <w:rPr>
            <w:lang w:val="en-US" w:eastAsia="ko-KR"/>
          </w:rPr>
          <w:t xml:space="preserve"> each PLMN that a </w:t>
        </w:r>
        <w:r>
          <w:rPr>
            <w:lang w:val="en-US" w:eastAsia="ko-KR"/>
          </w:rPr>
          <w:t>MUSIM UE in DSDS mode</w:t>
        </w:r>
        <w:r w:rsidRPr="00C04349">
          <w:rPr>
            <w:lang w:val="en-US" w:eastAsia="ko-KR"/>
          </w:rPr>
          <w:t xml:space="preserve"> is registered in.</w:t>
        </w:r>
      </w:ins>
    </w:p>
    <w:p w:rsidR="008208CD" w:rsidRPr="009C7CDF" w:rsidRDefault="008208CD" w:rsidP="008208CD">
      <w:pPr>
        <w:pStyle w:val="Heading2"/>
        <w:rPr>
          <w:ins w:id="818" w:author="intel user v4" w:date="2019-05-12T05:18:00Z"/>
          <w:rFonts w:eastAsia="SimSun"/>
        </w:rPr>
      </w:pPr>
      <w:bookmarkStart w:id="819" w:name="_Toc521309610"/>
      <w:bookmarkStart w:id="820" w:name="_Toc8531133"/>
      <w:ins w:id="821" w:author="intel user v4" w:date="2019-05-12T05:18:00Z">
        <w:r w:rsidRPr="009C7CDF">
          <w:rPr>
            <w:rFonts w:eastAsia="SimSun"/>
          </w:rPr>
          <w:t>5</w:t>
        </w:r>
        <w:r w:rsidRPr="008208CD">
          <w:rPr>
            <w:rFonts w:eastAsia="SimSun"/>
          </w:rPr>
          <w:t>.7</w:t>
        </w:r>
        <w:r>
          <w:rPr>
            <w:rFonts w:eastAsia="SimSun"/>
          </w:rPr>
          <w:tab/>
          <w:t>Use C</w:t>
        </w:r>
        <w:r w:rsidRPr="008208CD">
          <w:rPr>
            <w:rFonts w:eastAsia="SimSun"/>
          </w:rPr>
          <w:t xml:space="preserve">ase </w:t>
        </w:r>
        <w:r>
          <w:rPr>
            <w:rFonts w:eastAsia="SimSun"/>
          </w:rPr>
          <w:t>7</w:t>
        </w:r>
        <w:r w:rsidRPr="009C7CDF">
          <w:rPr>
            <w:rFonts w:eastAsia="SimSun" w:hint="eastAsia"/>
          </w:rPr>
          <w:t>:</w:t>
        </w:r>
        <w:bookmarkEnd w:id="819"/>
        <w:r>
          <w:rPr>
            <w:rFonts w:eastAsia="SimSun"/>
          </w:rPr>
          <w:t xml:space="preserve"> Security Risks with Multi-USIM Devices</w:t>
        </w:r>
        <w:bookmarkEnd w:id="820"/>
        <w:r>
          <w:rPr>
            <w:rFonts w:eastAsia="SimSun"/>
          </w:rPr>
          <w:t xml:space="preserve"> </w:t>
        </w:r>
        <w:r w:rsidRPr="009C7CDF">
          <w:rPr>
            <w:rFonts w:eastAsia="SimSun" w:hint="eastAsia"/>
          </w:rPr>
          <w:t xml:space="preserve"> </w:t>
        </w:r>
      </w:ins>
    </w:p>
    <w:p w:rsidR="008208CD" w:rsidRPr="007124F4" w:rsidRDefault="008208CD" w:rsidP="007124F4">
      <w:pPr>
        <w:pStyle w:val="Heading3"/>
        <w:rPr>
          <w:ins w:id="822" w:author="intel user v4" w:date="2019-05-12T05:18:00Z"/>
          <w:rFonts w:eastAsia="SimSun"/>
          <w:lang w:eastAsia="zh-CN"/>
        </w:rPr>
      </w:pPr>
      <w:bookmarkStart w:id="823" w:name="_Toc521309611"/>
      <w:bookmarkStart w:id="824" w:name="_Toc8531134"/>
      <w:ins w:id="825" w:author="intel user v4" w:date="2019-05-12T05:18:00Z">
        <w:r w:rsidRPr="009C7CDF">
          <w:rPr>
            <w:rFonts w:eastAsia="SimSun"/>
            <w:lang w:eastAsia="zh-CN"/>
          </w:rPr>
          <w:t>5</w:t>
        </w:r>
        <w:r w:rsidRPr="007124F4">
          <w:rPr>
            <w:rFonts w:eastAsia="SimSun"/>
            <w:lang w:eastAsia="zh-CN"/>
          </w:rPr>
          <w:t>.</w:t>
        </w:r>
        <w:r w:rsidR="007124F4" w:rsidRPr="007124F4">
          <w:rPr>
            <w:rFonts w:eastAsia="SimSun"/>
            <w:lang w:eastAsia="zh-CN"/>
          </w:rPr>
          <w:t>7</w:t>
        </w:r>
        <w:r w:rsidRPr="007124F4">
          <w:rPr>
            <w:rFonts w:eastAsia="SimSun"/>
            <w:lang w:eastAsia="zh-CN"/>
          </w:rPr>
          <w:t>.1</w:t>
        </w:r>
        <w:r w:rsidRPr="007124F4">
          <w:rPr>
            <w:rFonts w:eastAsia="SimSun"/>
            <w:lang w:eastAsia="zh-CN"/>
          </w:rPr>
          <w:tab/>
          <w:t>Description</w:t>
        </w:r>
        <w:bookmarkEnd w:id="823"/>
        <w:bookmarkEnd w:id="824"/>
      </w:ins>
    </w:p>
    <w:p w:rsidR="008208CD" w:rsidRDefault="008208CD" w:rsidP="008208CD">
      <w:pPr>
        <w:rPr>
          <w:ins w:id="826" w:author="intel user v4" w:date="2019-05-12T05:18:00Z"/>
          <w:szCs w:val="22"/>
        </w:rPr>
      </w:pPr>
      <w:ins w:id="827" w:author="intel user v4" w:date="2019-05-12T05:18:00Z">
        <w:r w:rsidRPr="000C2DD9">
          <w:rPr>
            <w:szCs w:val="22"/>
          </w:rPr>
          <w:t xml:space="preserve">Dual SIM </w:t>
        </w:r>
        <w:r>
          <w:rPr>
            <w:szCs w:val="22"/>
          </w:rPr>
          <w:t xml:space="preserve">mobile phones, one form of multi-USIM devices, have become mainstream since late 2000s in many countries, which </w:t>
        </w:r>
        <w:r w:rsidRPr="000C2DD9">
          <w:rPr>
            <w:szCs w:val="22"/>
          </w:rPr>
          <w:t xml:space="preserve">refer to mobile phones that support use of multiple </w:t>
        </w:r>
        <w:r>
          <w:rPr>
            <w:szCs w:val="22"/>
          </w:rPr>
          <w:t>UICCs [GSMA TS.37]</w:t>
        </w:r>
        <w:r w:rsidRPr="000C2DD9">
          <w:rPr>
            <w:szCs w:val="22"/>
          </w:rPr>
          <w:t xml:space="preserve">. </w:t>
        </w:r>
        <w:r>
          <w:rPr>
            <w:szCs w:val="22"/>
          </w:rPr>
          <w:t>So far switching between multiple USIMs / UICCs is achieved by terminal side implementations while remaining transparent to mobile networks. With the current implementations</w:t>
        </w:r>
        <w:r w:rsidRPr="000C2DD9">
          <w:rPr>
            <w:szCs w:val="22"/>
          </w:rPr>
          <w:t xml:space="preserve">, </w:t>
        </w:r>
        <w:r>
          <w:rPr>
            <w:szCs w:val="22"/>
          </w:rPr>
          <w:t>a</w:t>
        </w:r>
        <w:r w:rsidRPr="000C2DD9">
          <w:rPr>
            <w:szCs w:val="22"/>
          </w:rPr>
          <w:t xml:space="preserve"> </w:t>
        </w:r>
        <w:r>
          <w:rPr>
            <w:szCs w:val="22"/>
          </w:rPr>
          <w:t xml:space="preserve">Dual SIM </w:t>
        </w:r>
        <w:r w:rsidRPr="000C2DD9">
          <w:rPr>
            <w:szCs w:val="22"/>
          </w:rPr>
          <w:t>phone either allows users to switch between two separate mobile network services manually, has hardware support for keeping both connections in a "standby" state for automatic switching, or has individual transceivers for maintaining both network connections at once.</w:t>
        </w:r>
        <w:r>
          <w:rPr>
            <w:szCs w:val="22"/>
          </w:rPr>
          <w:t xml:space="preserve"> Enabling 3GPP system support of multi-USIM devices has benefits, while it also introduces some potential security risks.</w:t>
        </w:r>
      </w:ins>
    </w:p>
    <w:p w:rsidR="008208CD" w:rsidRPr="00EA3B92" w:rsidRDefault="008208CD" w:rsidP="008208CD">
      <w:pPr>
        <w:rPr>
          <w:ins w:id="828" w:author="intel user v4" w:date="2019-05-12T05:18:00Z"/>
          <w:b/>
          <w:szCs w:val="22"/>
          <w:u w:val="single"/>
        </w:rPr>
      </w:pPr>
      <w:ins w:id="829" w:author="intel user v4" w:date="2019-05-12T05:18:00Z">
        <w:r w:rsidRPr="00EA3B92">
          <w:rPr>
            <w:b/>
            <w:szCs w:val="22"/>
            <w:u w:val="single"/>
          </w:rPr>
          <w:t>Separating personal and business uses</w:t>
        </w:r>
      </w:ins>
    </w:p>
    <w:p w:rsidR="008208CD" w:rsidRPr="001701F6" w:rsidRDefault="008208CD" w:rsidP="008208CD">
      <w:pPr>
        <w:rPr>
          <w:ins w:id="830" w:author="intel user v4" w:date="2019-05-12T05:18:00Z"/>
          <w:szCs w:val="22"/>
        </w:rPr>
      </w:pPr>
      <w:ins w:id="831" w:author="intel user v4" w:date="2019-05-12T05:18:00Z">
        <w:r w:rsidRPr="001701F6">
          <w:rPr>
            <w:szCs w:val="22"/>
          </w:rPr>
          <w:t>Dual SIM Phone</w:t>
        </w:r>
        <w:r>
          <w:rPr>
            <w:szCs w:val="22"/>
          </w:rPr>
          <w:t xml:space="preserve"> is one of the options that allow</w:t>
        </w:r>
        <w:r w:rsidRPr="001701F6">
          <w:rPr>
            <w:szCs w:val="22"/>
          </w:rPr>
          <w:t xml:space="preserve"> the user to have both a personal and business phone number within the same phone. Users can place their ‘work’ </w:t>
        </w:r>
        <w:r>
          <w:rPr>
            <w:szCs w:val="22"/>
          </w:rPr>
          <w:t>USIM or a UICC</w:t>
        </w:r>
        <w:r w:rsidRPr="001701F6">
          <w:rPr>
            <w:szCs w:val="22"/>
          </w:rPr>
          <w:t xml:space="preserve"> in the phone alongside a personal </w:t>
        </w:r>
        <w:r>
          <w:rPr>
            <w:szCs w:val="22"/>
          </w:rPr>
          <w:t>U</w:t>
        </w:r>
        <w:r w:rsidRPr="001701F6">
          <w:rPr>
            <w:szCs w:val="22"/>
          </w:rPr>
          <w:t>SIM</w:t>
        </w:r>
        <w:r>
          <w:rPr>
            <w:szCs w:val="22"/>
          </w:rPr>
          <w:t xml:space="preserve"> or a UICC</w:t>
        </w:r>
        <w:r w:rsidRPr="001701F6">
          <w:rPr>
            <w:szCs w:val="22"/>
          </w:rPr>
          <w:t xml:space="preserve">, </w:t>
        </w:r>
        <w:r>
          <w:rPr>
            <w:szCs w:val="22"/>
          </w:rPr>
          <w:t>so that</w:t>
        </w:r>
        <w:r w:rsidRPr="001701F6">
          <w:rPr>
            <w:szCs w:val="22"/>
          </w:rPr>
          <w:t xml:space="preserve"> they only have to carry one handset.</w:t>
        </w:r>
      </w:ins>
    </w:p>
    <w:p w:rsidR="008208CD" w:rsidRPr="001701F6" w:rsidRDefault="008208CD" w:rsidP="008208CD">
      <w:pPr>
        <w:rPr>
          <w:ins w:id="832" w:author="intel user v4" w:date="2019-05-12T05:18:00Z"/>
          <w:szCs w:val="22"/>
        </w:rPr>
      </w:pPr>
      <w:ins w:id="833" w:author="intel user v4" w:date="2019-05-12T05:18:00Z">
        <w:r>
          <w:rPr>
            <w:szCs w:val="22"/>
          </w:rPr>
          <w:t>Many business phones would enable the remote control / management from the (owner) company. Security guarantee for both personal use and business use is essential. Data privacy is crucial in many regions based on regulatory requirements. Therefore it is very important that personal usage to be separated / isolated from business usage. In addition, separation of the associated subscriptions/preferences with different UICCs/USIMs is also necessary.</w:t>
        </w:r>
      </w:ins>
    </w:p>
    <w:p w:rsidR="008208CD" w:rsidRPr="00EA3B92" w:rsidRDefault="008208CD" w:rsidP="008208CD">
      <w:pPr>
        <w:rPr>
          <w:ins w:id="834" w:author="intel user v4" w:date="2019-05-12T05:18:00Z"/>
          <w:b/>
          <w:szCs w:val="22"/>
          <w:u w:val="single"/>
        </w:rPr>
      </w:pPr>
      <w:ins w:id="835" w:author="intel user v4" w:date="2019-05-12T05:18:00Z">
        <w:r w:rsidRPr="00EA3B92">
          <w:rPr>
            <w:b/>
            <w:szCs w:val="22"/>
            <w:u w:val="single"/>
          </w:rPr>
          <w:t>Efficiency</w:t>
        </w:r>
      </w:ins>
    </w:p>
    <w:p w:rsidR="008208CD" w:rsidRPr="001701F6" w:rsidRDefault="008208CD" w:rsidP="008208CD">
      <w:pPr>
        <w:rPr>
          <w:ins w:id="836" w:author="intel user v4" w:date="2019-05-12T05:18:00Z"/>
          <w:szCs w:val="22"/>
        </w:rPr>
      </w:pPr>
      <w:ins w:id="837" w:author="intel user v4" w:date="2019-05-12T05:18:00Z">
        <w:r>
          <w:rPr>
            <w:szCs w:val="22"/>
          </w:rPr>
          <w:t xml:space="preserve">Dual </w:t>
        </w:r>
        <w:r w:rsidRPr="001701F6">
          <w:rPr>
            <w:szCs w:val="22"/>
          </w:rPr>
          <w:t xml:space="preserve">SIM </w:t>
        </w:r>
        <w:r>
          <w:rPr>
            <w:szCs w:val="22"/>
          </w:rPr>
          <w:t xml:space="preserve">phones make it easier </w:t>
        </w:r>
        <w:r w:rsidRPr="001701F6">
          <w:rPr>
            <w:szCs w:val="22"/>
          </w:rPr>
          <w:t xml:space="preserve">for </w:t>
        </w:r>
        <w:r>
          <w:rPr>
            <w:szCs w:val="22"/>
          </w:rPr>
          <w:t>tariff</w:t>
        </w:r>
        <w:r w:rsidRPr="001701F6">
          <w:rPr>
            <w:szCs w:val="22"/>
          </w:rPr>
          <w:t xml:space="preserve"> hopping. </w:t>
        </w:r>
        <w:r>
          <w:rPr>
            <w:szCs w:val="22"/>
          </w:rPr>
          <w:t>For example, a user</w:t>
        </w:r>
        <w:r w:rsidRPr="001701F6">
          <w:rPr>
            <w:szCs w:val="22"/>
          </w:rPr>
          <w:t xml:space="preserve"> </w:t>
        </w:r>
        <w:r>
          <w:rPr>
            <w:szCs w:val="22"/>
          </w:rPr>
          <w:t>may want</w:t>
        </w:r>
        <w:r w:rsidRPr="001701F6">
          <w:rPr>
            <w:szCs w:val="22"/>
          </w:rPr>
          <w:t xml:space="preserve"> a separate </w:t>
        </w:r>
        <w:r>
          <w:rPr>
            <w:szCs w:val="22"/>
          </w:rPr>
          <w:t>UICC/USIM</w:t>
        </w:r>
        <w:r w:rsidRPr="001701F6">
          <w:rPr>
            <w:szCs w:val="22"/>
          </w:rPr>
          <w:t xml:space="preserve"> for </w:t>
        </w:r>
        <w:r>
          <w:rPr>
            <w:szCs w:val="22"/>
          </w:rPr>
          <w:t>data services only</w:t>
        </w:r>
        <w:r w:rsidRPr="001701F6">
          <w:rPr>
            <w:szCs w:val="22"/>
          </w:rPr>
          <w:t xml:space="preserve">, </w:t>
        </w:r>
        <w:r>
          <w:rPr>
            <w:szCs w:val="22"/>
          </w:rPr>
          <w:t>and D</w:t>
        </w:r>
        <w:r w:rsidRPr="001701F6">
          <w:rPr>
            <w:szCs w:val="22"/>
          </w:rPr>
          <w:t xml:space="preserve">ual SIM phones </w:t>
        </w:r>
        <w:r>
          <w:rPr>
            <w:szCs w:val="22"/>
          </w:rPr>
          <w:t xml:space="preserve">would </w:t>
        </w:r>
        <w:r w:rsidRPr="001701F6">
          <w:rPr>
            <w:szCs w:val="22"/>
          </w:rPr>
          <w:t xml:space="preserve">allow </w:t>
        </w:r>
        <w:r>
          <w:rPr>
            <w:szCs w:val="22"/>
          </w:rPr>
          <w:t>the user</w:t>
        </w:r>
        <w:r w:rsidRPr="001701F6">
          <w:rPr>
            <w:szCs w:val="22"/>
          </w:rPr>
          <w:t xml:space="preserve"> to carry both </w:t>
        </w:r>
        <w:r>
          <w:rPr>
            <w:szCs w:val="22"/>
          </w:rPr>
          <w:t>subscription</w:t>
        </w:r>
        <w:r w:rsidRPr="001701F6">
          <w:rPr>
            <w:szCs w:val="22"/>
          </w:rPr>
          <w:t>s in one single phone</w:t>
        </w:r>
        <w:r>
          <w:rPr>
            <w:szCs w:val="22"/>
          </w:rPr>
          <w:t xml:space="preserve"> without </w:t>
        </w:r>
        <w:r>
          <w:rPr>
            <w:szCs w:val="22"/>
          </w:rPr>
          <w:lastRenderedPageBreak/>
          <w:t>repeated UICC replacement</w:t>
        </w:r>
        <w:r w:rsidRPr="001701F6">
          <w:rPr>
            <w:szCs w:val="22"/>
          </w:rPr>
          <w:t xml:space="preserve">. This keeps </w:t>
        </w:r>
        <w:r>
          <w:rPr>
            <w:szCs w:val="22"/>
          </w:rPr>
          <w:t>the</w:t>
        </w:r>
        <w:r w:rsidRPr="001701F6">
          <w:rPr>
            <w:szCs w:val="22"/>
          </w:rPr>
          <w:t xml:space="preserve"> primary number contactable with the addition of </w:t>
        </w:r>
        <w:r>
          <w:rPr>
            <w:szCs w:val="22"/>
          </w:rPr>
          <w:t xml:space="preserve">data only UICC/USIM </w:t>
        </w:r>
        <w:r w:rsidRPr="001701F6">
          <w:rPr>
            <w:szCs w:val="22"/>
          </w:rPr>
          <w:t>for use on the go.</w:t>
        </w:r>
      </w:ins>
    </w:p>
    <w:p w:rsidR="008208CD" w:rsidRPr="001701F6" w:rsidRDefault="008208CD" w:rsidP="008208CD">
      <w:pPr>
        <w:rPr>
          <w:ins w:id="838" w:author="intel user v4" w:date="2019-05-12T05:18:00Z"/>
          <w:szCs w:val="22"/>
        </w:rPr>
      </w:pPr>
      <w:ins w:id="839" w:author="intel user v4" w:date="2019-05-12T05:18:00Z">
        <w:r>
          <w:rPr>
            <w:szCs w:val="22"/>
          </w:rPr>
          <w:t xml:space="preserve">In this use case these two UICCs/USIMs have subscriptions for different services, for example the primary UICC/USIM for phone calls while the additional UICC/USIM for data services. In addition to security and data privacy guarantee for each UICC/USIM, clear separation between the associated subscriptions/preferences becomes more important. </w:t>
        </w:r>
      </w:ins>
    </w:p>
    <w:p w:rsidR="008208CD" w:rsidRPr="007124F4" w:rsidRDefault="008208CD" w:rsidP="007124F4">
      <w:pPr>
        <w:pStyle w:val="Heading3"/>
        <w:rPr>
          <w:ins w:id="840" w:author="intel user v4" w:date="2019-05-12T05:18:00Z"/>
          <w:rFonts w:eastAsia="SimSun"/>
          <w:lang w:eastAsia="zh-CN"/>
        </w:rPr>
      </w:pPr>
      <w:bookmarkStart w:id="841" w:name="_Toc521309615"/>
      <w:bookmarkStart w:id="842" w:name="_Toc8531135"/>
      <w:ins w:id="843" w:author="intel user v4" w:date="2019-05-12T05:18:00Z">
        <w:r w:rsidRPr="007124F4">
          <w:rPr>
            <w:rFonts w:eastAsia="SimSun"/>
            <w:lang w:eastAsia="zh-CN"/>
          </w:rPr>
          <w:t>5.</w:t>
        </w:r>
        <w:r w:rsidR="007124F4">
          <w:rPr>
            <w:rFonts w:eastAsia="SimSun"/>
            <w:lang w:eastAsia="zh-CN"/>
          </w:rPr>
          <w:t>7</w:t>
        </w:r>
        <w:r w:rsidRPr="007124F4">
          <w:rPr>
            <w:rFonts w:eastAsia="SimSun"/>
            <w:lang w:eastAsia="zh-CN"/>
          </w:rPr>
          <w:t>.2</w:t>
        </w:r>
        <w:r w:rsidRPr="007124F4">
          <w:rPr>
            <w:rFonts w:eastAsia="SimSun"/>
            <w:lang w:eastAsia="zh-CN"/>
          </w:rPr>
          <w:tab/>
        </w:r>
        <w:bookmarkEnd w:id="841"/>
        <w:r w:rsidRPr="007124F4">
          <w:rPr>
            <w:rFonts w:eastAsia="SimSun"/>
            <w:lang w:eastAsia="zh-CN"/>
          </w:rPr>
          <w:t>Existing features partly or fully covering the use case functionality</w:t>
        </w:r>
        <w:bookmarkEnd w:id="842"/>
      </w:ins>
    </w:p>
    <w:p w:rsidR="008208CD" w:rsidRDefault="008208CD" w:rsidP="008208CD">
      <w:pPr>
        <w:rPr>
          <w:ins w:id="844" w:author="intel user v4" w:date="2019-05-12T05:18:00Z"/>
          <w:szCs w:val="22"/>
        </w:rPr>
      </w:pPr>
      <w:ins w:id="845" w:author="intel user v4" w:date="2019-05-12T05:18:00Z">
        <w:r>
          <w:rPr>
            <w:szCs w:val="22"/>
          </w:rPr>
          <w:t xml:space="preserve">The following definitions captured in TR 21.905 </w:t>
        </w:r>
      </w:ins>
      <w:ins w:id="846" w:author="intel user v4" w:date="2019-05-12T05:27:00Z">
        <w:r w:rsidR="001A7C52">
          <w:rPr>
            <w:szCs w:val="22"/>
          </w:rPr>
          <w:t xml:space="preserve">[1] </w:t>
        </w:r>
      </w:ins>
      <w:ins w:id="847" w:author="intel user v4" w:date="2019-05-12T05:18:00Z">
        <w:r>
          <w:rPr>
            <w:szCs w:val="22"/>
          </w:rPr>
          <w:t>are applicable.</w:t>
        </w:r>
      </w:ins>
    </w:p>
    <w:p w:rsidR="008208CD" w:rsidRPr="006467E7" w:rsidRDefault="008208CD" w:rsidP="008208CD">
      <w:pPr>
        <w:overflowPunct w:val="0"/>
        <w:autoSpaceDE w:val="0"/>
        <w:autoSpaceDN w:val="0"/>
        <w:adjustRightInd w:val="0"/>
        <w:ind w:left="567" w:right="648"/>
        <w:textAlignment w:val="baseline"/>
        <w:rPr>
          <w:ins w:id="848" w:author="intel user v4" w:date="2019-05-12T05:18:00Z"/>
          <w:lang w:eastAsia="en-GB"/>
        </w:rPr>
      </w:pPr>
      <w:ins w:id="849" w:author="intel user v4" w:date="2019-05-12T05:18:00Z">
        <w:r w:rsidRPr="006467E7">
          <w:rPr>
            <w:b/>
            <w:bCs/>
            <w:lang w:eastAsia="en-GB"/>
          </w:rPr>
          <w:t>UICC:</w:t>
        </w:r>
        <w:r w:rsidRPr="006467E7">
          <w:rPr>
            <w:lang w:eastAsia="en-GB"/>
          </w:rPr>
          <w:t xml:space="preserve"> a physically secure device, an IC card (or 'smart card'), that can be inserted and removed from the terminal. It may contain one or more applications. One of the applications may be a USIM.</w:t>
        </w:r>
      </w:ins>
    </w:p>
    <w:p w:rsidR="008208CD" w:rsidRPr="006467E7" w:rsidRDefault="008208CD" w:rsidP="008208CD">
      <w:pPr>
        <w:overflowPunct w:val="0"/>
        <w:autoSpaceDE w:val="0"/>
        <w:autoSpaceDN w:val="0"/>
        <w:adjustRightInd w:val="0"/>
        <w:ind w:left="567" w:right="648"/>
        <w:textAlignment w:val="baseline"/>
        <w:rPr>
          <w:ins w:id="850" w:author="intel user v4" w:date="2019-05-12T05:18:00Z"/>
          <w:lang w:eastAsia="en-GB"/>
        </w:rPr>
      </w:pPr>
      <w:ins w:id="851" w:author="intel user v4" w:date="2019-05-12T05:18:00Z">
        <w:r w:rsidRPr="006467E7">
          <w:rPr>
            <w:b/>
            <w:lang w:eastAsia="en-GB"/>
          </w:rPr>
          <w:t>Universal Subscriber Identity Module (USIM)</w:t>
        </w:r>
        <w:r w:rsidRPr="006467E7">
          <w:rPr>
            <w:b/>
            <w:snapToGrid w:val="0"/>
            <w:lang w:eastAsia="en-GB"/>
          </w:rPr>
          <w:t>:</w:t>
        </w:r>
        <w:r w:rsidRPr="006467E7">
          <w:rPr>
            <w:lang w:eastAsia="en-GB"/>
          </w:rPr>
          <w:t xml:space="preserve"> An application residing on the UICC used for accessing services provided by mobile networks, which the application is able to register on with the appropriate security.</w:t>
        </w:r>
      </w:ins>
    </w:p>
    <w:p w:rsidR="008208CD" w:rsidRDefault="008208CD" w:rsidP="008208CD">
      <w:pPr>
        <w:rPr>
          <w:ins w:id="852" w:author="intel user v4" w:date="2019-05-12T05:18:00Z"/>
          <w:szCs w:val="22"/>
        </w:rPr>
      </w:pPr>
      <w:ins w:id="853" w:author="intel user v4" w:date="2019-05-12T05:18:00Z">
        <w:r>
          <w:rPr>
            <w:szCs w:val="22"/>
          </w:rPr>
          <w:t>Concerning the related service principles specified in TS 22.101, some are still applicable while some may require careful review, for example</w:t>
        </w:r>
      </w:ins>
    </w:p>
    <w:p w:rsidR="008208CD" w:rsidRPr="006467E7" w:rsidRDefault="008208CD" w:rsidP="008208CD">
      <w:pPr>
        <w:rPr>
          <w:ins w:id="854" w:author="intel user v4" w:date="2019-05-12T05:18:00Z"/>
          <w:szCs w:val="22"/>
        </w:rPr>
      </w:pPr>
      <w:ins w:id="855" w:author="intel user v4" w:date="2019-05-12T05:18:00Z">
        <w:r>
          <w:rPr>
            <w:szCs w:val="22"/>
          </w:rPr>
          <w:t xml:space="preserve">In clause </w:t>
        </w:r>
        <w:r w:rsidRPr="006467E7">
          <w:rPr>
            <w:szCs w:val="22"/>
          </w:rPr>
          <w:t>13.3</w:t>
        </w:r>
        <w:r>
          <w:rPr>
            <w:szCs w:val="22"/>
          </w:rPr>
          <w:t xml:space="preserve"> “</w:t>
        </w:r>
        <w:r w:rsidRPr="006467E7">
          <w:rPr>
            <w:szCs w:val="22"/>
          </w:rPr>
          <w:t>Terminals and Multiple UICCs</w:t>
        </w:r>
        <w:r>
          <w:rPr>
            <w:szCs w:val="22"/>
          </w:rPr>
          <w:t xml:space="preserve">” -- </w:t>
        </w:r>
      </w:ins>
    </w:p>
    <w:p w:rsidR="008208CD" w:rsidRDefault="008208CD" w:rsidP="008208CD">
      <w:pPr>
        <w:ind w:left="567" w:right="648"/>
        <w:rPr>
          <w:ins w:id="856" w:author="intel user v4" w:date="2019-05-12T05:18:00Z"/>
          <w:szCs w:val="22"/>
        </w:rPr>
      </w:pPr>
      <w:ins w:id="857" w:author="intel user v4" w:date="2019-05-12T05:18:00Z">
        <w:r w:rsidRPr="006467E7">
          <w:rPr>
            <w:szCs w:val="22"/>
          </w:rPr>
          <w:t xml:space="preserve">A single terminal may support the use of multiple UICC (e.g. with applications like USIM and/or banking, credit </w:t>
        </w:r>
        <w:proofErr w:type="gramStart"/>
        <w:r w:rsidRPr="006467E7">
          <w:rPr>
            <w:szCs w:val="22"/>
          </w:rPr>
          <w:t>card,</w:t>
        </w:r>
        <w:r>
          <w:rPr>
            <w:szCs w:val="22"/>
          </w:rPr>
          <w:t xml:space="preserve"> </w:t>
        </w:r>
        <w:r w:rsidRPr="006467E7">
          <w:rPr>
            <w:szCs w:val="22"/>
          </w:rPr>
          <w:t>...)</w:t>
        </w:r>
        <w:proofErr w:type="gramEnd"/>
        <w:r w:rsidRPr="006467E7">
          <w:rPr>
            <w:szCs w:val="22"/>
          </w:rPr>
          <w:t xml:space="preserve">. Only one UICC shall be active at a time to access a PLMN. </w:t>
        </w:r>
      </w:ins>
    </w:p>
    <w:p w:rsidR="008208CD" w:rsidRDefault="008208CD" w:rsidP="008208CD">
      <w:pPr>
        <w:rPr>
          <w:ins w:id="858" w:author="intel user v4" w:date="2019-05-12T05:18:00Z"/>
          <w:szCs w:val="22"/>
        </w:rPr>
      </w:pPr>
      <w:ins w:id="859" w:author="intel user v4" w:date="2019-05-12T05:18:00Z">
        <w:r w:rsidRPr="006467E7">
          <w:rPr>
            <w:szCs w:val="22"/>
          </w:rPr>
          <w:t xml:space="preserve">In </w:t>
        </w:r>
        <w:r>
          <w:rPr>
            <w:szCs w:val="22"/>
          </w:rPr>
          <w:t>clause 13.1.4 “</w:t>
        </w:r>
        <w:r w:rsidRPr="006467E7">
          <w:rPr>
            <w:szCs w:val="22"/>
          </w:rPr>
          <w:t>Multiple USIMs per UICC</w:t>
        </w:r>
        <w:r>
          <w:rPr>
            <w:szCs w:val="22"/>
          </w:rPr>
          <w:t>” --</w:t>
        </w:r>
      </w:ins>
    </w:p>
    <w:p w:rsidR="008208CD" w:rsidRPr="00C018DF" w:rsidRDefault="008208CD" w:rsidP="008208CD">
      <w:pPr>
        <w:ind w:left="567" w:right="648"/>
        <w:rPr>
          <w:ins w:id="860" w:author="intel user v4" w:date="2019-05-12T05:18:00Z"/>
          <w:szCs w:val="22"/>
        </w:rPr>
      </w:pPr>
      <w:ins w:id="861" w:author="intel user v4" w:date="2019-05-12T05:18:00Z">
        <w:r w:rsidRPr="00C018DF">
          <w:rPr>
            <w:szCs w:val="22"/>
          </w:rPr>
          <w:t>The standard shall support more than one USIM per UICC even when those USIMs are associated with different home environments. Only one of the USIMs or the SIM shall be active at a given time. While the UE is in idle mode, it shall be possible for the user to select/reselect one USIM application amongst those available on the UICC. At switch on, the Last Active USIM shall be automatically selected. The Last Active USIM shall be stored on the UICC. By default if there is no Last Active USIM defined in the UICC, the user shall be able to select the active USIM amongst those available on the UICC.</w:t>
        </w:r>
      </w:ins>
    </w:p>
    <w:p w:rsidR="008208CD" w:rsidRDefault="008208CD" w:rsidP="008208CD">
      <w:pPr>
        <w:ind w:left="567" w:right="648"/>
        <w:rPr>
          <w:ins w:id="862" w:author="intel user v4" w:date="2019-05-12T05:18:00Z"/>
          <w:szCs w:val="22"/>
        </w:rPr>
      </w:pPr>
      <w:ins w:id="863" w:author="intel user v4" w:date="2019-05-12T05:18:00Z">
        <w:r w:rsidRPr="00C018DF">
          <w:rPr>
            <w:szCs w:val="22"/>
          </w:rPr>
          <w:t>The standard must not prevent the coexistence of USIM applications, each associated with different home environments on the same UICC, so long as the security problems which arise from such a coexistence are solved.</w:t>
        </w:r>
        <w:r w:rsidRPr="00197827">
          <w:rPr>
            <w:szCs w:val="22"/>
          </w:rPr>
          <w:t xml:space="preserve"> </w:t>
        </w:r>
      </w:ins>
    </w:p>
    <w:p w:rsidR="008208CD" w:rsidRPr="007124F4" w:rsidRDefault="008208CD" w:rsidP="007124F4">
      <w:pPr>
        <w:pStyle w:val="Heading3"/>
        <w:rPr>
          <w:ins w:id="864" w:author="intel user v4" w:date="2019-05-12T05:18:00Z"/>
          <w:rFonts w:eastAsia="SimSun"/>
          <w:lang w:eastAsia="zh-CN"/>
        </w:rPr>
      </w:pPr>
      <w:bookmarkStart w:id="865" w:name="_Toc521309616"/>
      <w:bookmarkStart w:id="866" w:name="_Toc8531136"/>
      <w:ins w:id="867" w:author="intel user v4" w:date="2019-05-12T05:18:00Z">
        <w:r w:rsidRPr="007124F4">
          <w:rPr>
            <w:rFonts w:eastAsia="SimSun"/>
            <w:lang w:eastAsia="zh-CN"/>
          </w:rPr>
          <w:t>5.</w:t>
        </w:r>
      </w:ins>
      <w:ins w:id="868" w:author="intel user v4" w:date="2019-05-12T05:20:00Z">
        <w:r w:rsidR="007124F4">
          <w:rPr>
            <w:rFonts w:eastAsia="SimSun"/>
            <w:lang w:eastAsia="zh-CN"/>
          </w:rPr>
          <w:t>7</w:t>
        </w:r>
      </w:ins>
      <w:ins w:id="869" w:author="intel user v4" w:date="2019-05-12T05:18:00Z">
        <w:r w:rsidRPr="007124F4">
          <w:rPr>
            <w:rFonts w:eastAsia="SimSun"/>
            <w:lang w:eastAsia="zh-CN"/>
          </w:rPr>
          <w:t>.3</w:t>
        </w:r>
        <w:r w:rsidRPr="007124F4">
          <w:rPr>
            <w:rFonts w:eastAsia="SimSun"/>
            <w:lang w:eastAsia="zh-CN"/>
          </w:rPr>
          <w:tab/>
        </w:r>
        <w:bookmarkEnd w:id="865"/>
        <w:r w:rsidRPr="007124F4">
          <w:rPr>
            <w:rFonts w:eastAsia="SimSun"/>
            <w:lang w:eastAsia="zh-CN"/>
          </w:rPr>
          <w:t>Potential New Requirements needed to support the use case</w:t>
        </w:r>
        <w:bookmarkEnd w:id="866"/>
      </w:ins>
    </w:p>
    <w:p w:rsidR="008208CD" w:rsidRDefault="008208CD" w:rsidP="008208CD">
      <w:pPr>
        <w:rPr>
          <w:ins w:id="870" w:author="intel user v4" w:date="2019-05-12T05:18:00Z"/>
          <w:szCs w:val="22"/>
        </w:rPr>
      </w:pPr>
      <w:ins w:id="871" w:author="intel user v4" w:date="2019-05-12T05:18:00Z">
        <w:r>
          <w:rPr>
            <w:szCs w:val="22"/>
          </w:rPr>
          <w:t>[PR.</w:t>
        </w:r>
        <w:r w:rsidR="007124F4">
          <w:rPr>
            <w:szCs w:val="22"/>
          </w:rPr>
          <w:t>5.7</w:t>
        </w:r>
        <w:r>
          <w:rPr>
            <w:szCs w:val="22"/>
          </w:rPr>
          <w:t xml:space="preserve">.3-1] </w:t>
        </w:r>
        <w:proofErr w:type="gramStart"/>
        <w:r>
          <w:rPr>
            <w:szCs w:val="22"/>
          </w:rPr>
          <w:t>The</w:t>
        </w:r>
        <w:proofErr w:type="gramEnd"/>
        <w:r>
          <w:rPr>
            <w:szCs w:val="22"/>
          </w:rPr>
          <w:t xml:space="preserve"> 3GPP system shall enable </w:t>
        </w:r>
        <w:r w:rsidRPr="00283BF4">
          <w:rPr>
            <w:szCs w:val="22"/>
          </w:rPr>
          <w:t>the secure</w:t>
        </w:r>
        <w:r>
          <w:rPr>
            <w:szCs w:val="22"/>
          </w:rPr>
          <w:t xml:space="preserve"> support of an MUSIM UE with multiple USIMs from the same or different MNOs on the same UE</w:t>
        </w:r>
        <w:r w:rsidRPr="00C018DF">
          <w:rPr>
            <w:szCs w:val="22"/>
          </w:rPr>
          <w:t>.</w:t>
        </w:r>
        <w:r>
          <w:rPr>
            <w:szCs w:val="22"/>
          </w:rPr>
          <w:t xml:space="preserve"> </w:t>
        </w:r>
      </w:ins>
    </w:p>
    <w:p w:rsidR="008208CD" w:rsidRDefault="008208CD" w:rsidP="008208CD">
      <w:pPr>
        <w:rPr>
          <w:ins w:id="872" w:author="intel user v4" w:date="2019-05-12T05:18:00Z"/>
          <w:szCs w:val="22"/>
        </w:rPr>
      </w:pPr>
      <w:ins w:id="873" w:author="intel user v4" w:date="2019-05-12T05:18:00Z">
        <w:r>
          <w:rPr>
            <w:szCs w:val="22"/>
          </w:rPr>
          <w:t>[PR.</w:t>
        </w:r>
        <w:r w:rsidR="007124F4">
          <w:rPr>
            <w:szCs w:val="22"/>
          </w:rPr>
          <w:t>5.7</w:t>
        </w:r>
        <w:r>
          <w:rPr>
            <w:szCs w:val="22"/>
          </w:rPr>
          <w:t xml:space="preserve">.3-2] </w:t>
        </w:r>
        <w:proofErr w:type="gramStart"/>
        <w:r>
          <w:rPr>
            <w:szCs w:val="22"/>
          </w:rPr>
          <w:t>The</w:t>
        </w:r>
        <w:proofErr w:type="gramEnd"/>
        <w:r>
          <w:rPr>
            <w:szCs w:val="22"/>
          </w:rPr>
          <w:t xml:space="preserve"> 3GPP system shall provide appropriate security mechanisms to prevent interference between operator’s service preferences of one USIM and the operator’s service preferences of the other USIM.</w:t>
        </w:r>
      </w:ins>
    </w:p>
    <w:p w:rsidR="008208CD" w:rsidRPr="001A7C52" w:rsidRDefault="007124F4" w:rsidP="00DF0D3E">
      <w:pPr>
        <w:rPr>
          <w:ins w:id="874" w:author="intel user v4" w:date="2019-05-11T13:28:00Z"/>
          <w:szCs w:val="22"/>
        </w:rPr>
      </w:pPr>
      <w:ins w:id="875" w:author="intel user v4" w:date="2019-05-12T05:18:00Z">
        <w:r>
          <w:rPr>
            <w:szCs w:val="22"/>
          </w:rPr>
          <w:t>[PR.5.</w:t>
        </w:r>
      </w:ins>
      <w:ins w:id="876" w:author="intel user v4" w:date="2019-05-12T05:20:00Z">
        <w:r>
          <w:rPr>
            <w:szCs w:val="22"/>
          </w:rPr>
          <w:t>7</w:t>
        </w:r>
      </w:ins>
      <w:ins w:id="877" w:author="intel user v4" w:date="2019-05-12T05:18:00Z">
        <w:r w:rsidR="008208CD">
          <w:rPr>
            <w:szCs w:val="22"/>
          </w:rPr>
          <w:t>.3-3] Each USIM shall appear as a separate device to the 3GPP system.</w:t>
        </w:r>
      </w:ins>
    </w:p>
    <w:p w:rsidR="00FC330E" w:rsidRDefault="00FC330E" w:rsidP="00FC330E">
      <w:pPr>
        <w:pStyle w:val="Heading1"/>
      </w:pPr>
      <w:bookmarkStart w:id="878" w:name="_Toc8531137"/>
      <w:r>
        <w:t>6</w:t>
      </w:r>
      <w:r>
        <w:tab/>
        <w:t>Security Aspects</w:t>
      </w:r>
      <w:bookmarkEnd w:id="878"/>
    </w:p>
    <w:p w:rsidR="00FC330E" w:rsidRPr="00FC330E" w:rsidRDefault="00E144A6" w:rsidP="00FC330E">
      <w:ins w:id="879" w:author="intel user v4" w:date="2019-05-12T05:29:00Z">
        <w:r>
          <w:tab/>
        </w:r>
        <w:r w:rsidRPr="00705B17">
          <w:rPr>
            <w:color w:val="FF0000"/>
          </w:rPr>
          <w:t>[Editor’s note: Add sub-clauses as needed.</w:t>
        </w:r>
        <w:r>
          <w:rPr>
            <w:color w:val="FF0000"/>
          </w:rPr>
          <w:t xml:space="preserve"> </w:t>
        </w:r>
        <w:r w:rsidRPr="00705B17">
          <w:rPr>
            <w:color w:val="FF0000"/>
          </w:rPr>
          <w:t>Text to be provided.]</w:t>
        </w:r>
      </w:ins>
    </w:p>
    <w:p w:rsidR="00705B17" w:rsidRPr="00235394" w:rsidRDefault="00FC330E" w:rsidP="00705B17">
      <w:pPr>
        <w:pStyle w:val="Heading1"/>
      </w:pPr>
      <w:bookmarkStart w:id="880" w:name="_Toc408371056"/>
      <w:bookmarkStart w:id="881" w:name="_Toc493157736"/>
      <w:bookmarkStart w:id="882" w:name="_Toc498348613"/>
      <w:bookmarkStart w:id="883" w:name="_Toc503534322"/>
      <w:bookmarkStart w:id="884" w:name="_Toc8531138"/>
      <w:r>
        <w:t>7</w:t>
      </w:r>
      <w:r w:rsidR="00705B17" w:rsidRPr="00235394">
        <w:tab/>
      </w:r>
      <w:r w:rsidR="00705B17">
        <w:t>Additional considerations</w:t>
      </w:r>
      <w:bookmarkEnd w:id="880"/>
      <w:bookmarkEnd w:id="881"/>
      <w:bookmarkEnd w:id="882"/>
      <w:bookmarkEnd w:id="883"/>
      <w:bookmarkEnd w:id="884"/>
    </w:p>
    <w:p w:rsidR="007F377A" w:rsidRPr="00705B17" w:rsidDel="00E144A6" w:rsidRDefault="00705B17" w:rsidP="00705B17">
      <w:pPr>
        <w:rPr>
          <w:del w:id="885" w:author="intel user v4" w:date="2019-05-12T05:28:00Z"/>
          <w:color w:val="FF0000"/>
        </w:rPr>
      </w:pPr>
      <w:r>
        <w:t xml:space="preserve"> </w:t>
      </w:r>
      <w:r>
        <w:tab/>
      </w:r>
      <w:r w:rsidRPr="00705B17">
        <w:rPr>
          <w:color w:val="FF0000"/>
        </w:rPr>
        <w:t>[Editor’s note: Add sub-clauses as needed.</w:t>
      </w:r>
      <w:r w:rsidR="002F6641">
        <w:rPr>
          <w:color w:val="FF0000"/>
        </w:rPr>
        <w:t xml:space="preserve"> </w:t>
      </w:r>
      <w:r w:rsidRPr="00705B17">
        <w:rPr>
          <w:color w:val="FF0000"/>
        </w:rPr>
        <w:t>Text to be provided.]</w:t>
      </w:r>
    </w:p>
    <w:p w:rsidR="00E8629F" w:rsidRDefault="00E8629F"/>
    <w:p w:rsidR="00705B17" w:rsidRPr="00235394" w:rsidRDefault="00FC330E" w:rsidP="00705B17">
      <w:pPr>
        <w:pStyle w:val="Heading1"/>
      </w:pPr>
      <w:bookmarkStart w:id="886" w:name="_Toc408371059"/>
      <w:bookmarkStart w:id="887" w:name="_Toc493157739"/>
      <w:bookmarkStart w:id="888" w:name="_Toc498348616"/>
      <w:bookmarkStart w:id="889" w:name="_Toc503534323"/>
      <w:bookmarkStart w:id="890" w:name="_Toc8531139"/>
      <w:r>
        <w:lastRenderedPageBreak/>
        <w:t>8</w:t>
      </w:r>
      <w:r w:rsidR="00705B17" w:rsidRPr="00235394">
        <w:tab/>
      </w:r>
      <w:r w:rsidR="00705B17">
        <w:rPr>
          <w:rFonts w:hint="eastAsia"/>
          <w:lang w:eastAsia="zh-CN"/>
        </w:rPr>
        <w:t>C</w:t>
      </w:r>
      <w:r w:rsidR="00705B17" w:rsidRPr="00A46789">
        <w:t>onsolidated</w:t>
      </w:r>
      <w:r w:rsidR="00705B17">
        <w:t xml:space="preserve"> </w:t>
      </w:r>
      <w:r w:rsidR="00705B17">
        <w:rPr>
          <w:rFonts w:hint="eastAsia"/>
          <w:lang w:eastAsia="zh-CN"/>
        </w:rPr>
        <w:t>p</w:t>
      </w:r>
      <w:r w:rsidR="00705B17">
        <w:t xml:space="preserve">otential </w:t>
      </w:r>
      <w:r w:rsidR="00705B17" w:rsidRPr="00A46789">
        <w:t>requirements</w:t>
      </w:r>
      <w:bookmarkEnd w:id="886"/>
      <w:bookmarkEnd w:id="887"/>
      <w:bookmarkEnd w:id="888"/>
      <w:bookmarkEnd w:id="889"/>
      <w:bookmarkEnd w:id="890"/>
    </w:p>
    <w:p w:rsidR="00705B17" w:rsidDel="00251B9F" w:rsidRDefault="00705B17" w:rsidP="00705B17">
      <w:pPr>
        <w:rPr>
          <w:del w:id="891" w:author="intel user v4" w:date="2019-05-11T13:14:00Z"/>
          <w:color w:val="FF0000"/>
        </w:rPr>
      </w:pPr>
      <w:del w:id="892" w:author="intel user v4" w:date="2019-05-11T13:14:00Z">
        <w:r w:rsidDel="00251B9F">
          <w:delText xml:space="preserve"> </w:delText>
        </w:r>
        <w:r w:rsidDel="00251B9F">
          <w:tab/>
        </w:r>
        <w:r w:rsidRPr="00705B17" w:rsidDel="00251B9F">
          <w:rPr>
            <w:color w:val="FF0000"/>
          </w:rPr>
          <w:delText>[Editor’s note: Text to be provided.]</w:delText>
        </w:r>
      </w:del>
    </w:p>
    <w:p w:rsidR="00251B9F" w:rsidRPr="00397900" w:rsidRDefault="00251B9F" w:rsidP="00251B9F">
      <w:pPr>
        <w:rPr>
          <w:ins w:id="893" w:author="intel user v4" w:date="2019-05-11T13:14:00Z"/>
          <w:color w:val="FF0000"/>
        </w:rPr>
      </w:pPr>
      <w:ins w:id="894" w:author="intel user v4" w:date="2019-05-11T13:14:00Z">
        <w:r w:rsidRPr="00397900">
          <w:t>This section provides consolidated potential requirements for consideration to include in the normative specifications.</w:t>
        </w:r>
      </w:ins>
    </w:p>
    <w:p w:rsidR="00251B9F" w:rsidRPr="005A724F" w:rsidRDefault="003C1977" w:rsidP="005A724F">
      <w:pPr>
        <w:pStyle w:val="Heading2"/>
        <w:rPr>
          <w:ins w:id="895" w:author="intel user v4" w:date="2019-05-11T13:14:00Z"/>
          <w:rFonts w:eastAsia="SimSun"/>
        </w:rPr>
      </w:pPr>
      <w:bookmarkStart w:id="896" w:name="_Toc8531140"/>
      <w:ins w:id="897" w:author="intel user v4" w:date="2019-05-11T13:14:00Z">
        <w:r w:rsidRPr="005A724F">
          <w:rPr>
            <w:rFonts w:eastAsia="SimSun"/>
          </w:rPr>
          <w:t>8.1:</w:t>
        </w:r>
      </w:ins>
      <w:ins w:id="898" w:author="intel user v4" w:date="2019-05-11T13:32:00Z">
        <w:r w:rsidRPr="005A724F">
          <w:rPr>
            <w:rFonts w:eastAsia="SimSun"/>
          </w:rPr>
          <w:tab/>
        </w:r>
      </w:ins>
      <w:ins w:id="899" w:author="intel user v4" w:date="2019-05-11T13:14:00Z">
        <w:r w:rsidR="00251B9F" w:rsidRPr="005A724F">
          <w:rPr>
            <w:rFonts w:eastAsia="SimSun"/>
          </w:rPr>
          <w:t>Support of Terminal with Multiple USIMs</w:t>
        </w:r>
        <w:bookmarkEnd w:id="896"/>
      </w:ins>
    </w:p>
    <w:p w:rsidR="00251B9F" w:rsidRPr="00397900" w:rsidRDefault="00251B9F" w:rsidP="00251B9F">
      <w:pPr>
        <w:rPr>
          <w:ins w:id="900" w:author="intel user v4" w:date="2019-05-11T13:14:00Z"/>
        </w:rPr>
      </w:pPr>
      <w:ins w:id="901" w:author="intel user v4" w:date="2019-05-11T13:14:00Z">
        <w:r w:rsidRPr="00397900">
          <w:t>[CPR.8.1-</w:t>
        </w:r>
        <w:r w:rsidRPr="00397900">
          <w:rPr>
            <w:rFonts w:hint="eastAsia"/>
          </w:rPr>
          <w:t>1</w:t>
        </w:r>
        <w:r w:rsidRPr="00397900">
          <w:t xml:space="preserve">]: The 3GPP system shall support ME with multiple USIMs (on the same UICC or on different UICCs) that are registered at the same time. </w:t>
        </w:r>
      </w:ins>
    </w:p>
    <w:p w:rsidR="00251B9F" w:rsidRPr="00397900" w:rsidRDefault="00251B9F" w:rsidP="00251B9F">
      <w:pPr>
        <w:pStyle w:val="NO"/>
        <w:ind w:left="990" w:hanging="706"/>
        <w:rPr>
          <w:ins w:id="902" w:author="intel user v4" w:date="2019-05-11T13:14:00Z"/>
        </w:rPr>
      </w:pPr>
      <w:ins w:id="903" w:author="intel user v4" w:date="2019-05-11T13:14:00Z">
        <w:r w:rsidRPr="00397900">
          <w:t xml:space="preserve">NOTE 1:  The terminal behaviour with respect to the simultaneous handling of multiple USIMs may depend on the terminal capabilities (e.g. terminal with single Rx / single </w:t>
        </w:r>
        <w:proofErr w:type="spellStart"/>
        <w:r w:rsidRPr="00397900">
          <w:t>Tx</w:t>
        </w:r>
        <w:proofErr w:type="spellEnd"/>
        <w:r w:rsidRPr="00397900">
          <w:t xml:space="preserve"> vs terminal with dual Rx / single </w:t>
        </w:r>
        <w:proofErr w:type="spellStart"/>
        <w:r w:rsidRPr="00397900">
          <w:t>Tx</w:t>
        </w:r>
        <w:proofErr w:type="spellEnd"/>
        <w:r w:rsidRPr="00397900">
          <w:t xml:space="preserve"> vs terminal with dual Rx / dual </w:t>
        </w:r>
        <w:proofErr w:type="spellStart"/>
        <w:r w:rsidRPr="00397900">
          <w:t>Tx</w:t>
        </w:r>
        <w:proofErr w:type="spellEnd"/>
        <w:r w:rsidRPr="00397900">
          <w:t xml:space="preserve">), wherein dual Rx allows MUSIM UE to simultaneously receive traffic from two networks, single RX allows MUSIM UE to receive traffic from one network at one time, single </w:t>
        </w:r>
        <w:proofErr w:type="spellStart"/>
        <w:r w:rsidRPr="00397900">
          <w:t>Tx</w:t>
        </w:r>
        <w:proofErr w:type="spellEnd"/>
        <w:r w:rsidRPr="00397900">
          <w:t xml:space="preserve"> allows MUSIM UE to transmit traffic to one network at one time.</w:t>
        </w:r>
      </w:ins>
    </w:p>
    <w:p w:rsidR="00251B9F" w:rsidRPr="00397900" w:rsidRDefault="00251B9F" w:rsidP="00251B9F">
      <w:pPr>
        <w:rPr>
          <w:ins w:id="904" w:author="intel user v4" w:date="2019-05-11T13:14:00Z"/>
        </w:rPr>
      </w:pPr>
      <w:ins w:id="905" w:author="intel user v4" w:date="2019-05-11T13:14:00Z">
        <w:r w:rsidRPr="00397900">
          <w:t>[CPR.</w:t>
        </w:r>
        <w:r w:rsidRPr="00397900">
          <w:rPr>
            <w:rFonts w:hint="eastAsia"/>
          </w:rPr>
          <w:t>8.</w:t>
        </w:r>
        <w:r w:rsidRPr="00397900">
          <w:t>1-2]: A MUSIM UE should allow the user to configure the user’s preference for the same or different services among multiple USIMs provided by the same or different MNOs.</w:t>
        </w:r>
      </w:ins>
    </w:p>
    <w:p w:rsidR="00251B9F" w:rsidRPr="00397900" w:rsidRDefault="00251B9F" w:rsidP="00251B9F">
      <w:pPr>
        <w:pStyle w:val="NO"/>
        <w:rPr>
          <w:ins w:id="906" w:author="intel user v4" w:date="2019-05-11T13:14:00Z"/>
        </w:rPr>
      </w:pPr>
      <w:ins w:id="907" w:author="intel user v4" w:date="2019-05-11T13:14:00Z">
        <w:r w:rsidRPr="00397900">
          <w:t>NOTE 2:</w:t>
        </w:r>
        <w:r w:rsidRPr="00397900">
          <w:tab/>
          <w:t>Based on the service preferences configured by the user, the MUSIM UE that is actively engaged in communication associated with one USIM can decide whether to monitor the paging channel associated with another registered USIM or whether to present the mobile terminated service that triggered the paging request related to another registered USIM to the user.</w:t>
        </w:r>
      </w:ins>
    </w:p>
    <w:p w:rsidR="00251B9F" w:rsidRPr="00397900" w:rsidRDefault="00251B9F" w:rsidP="00251B9F">
      <w:pPr>
        <w:rPr>
          <w:ins w:id="908" w:author="intel user v4" w:date="2019-05-11T13:14:00Z"/>
        </w:rPr>
      </w:pPr>
      <w:ins w:id="909" w:author="intel user v4" w:date="2019-05-11T13:14:00Z">
        <w:r w:rsidRPr="00397900">
          <w:t xml:space="preserve">[CPR.8.1-3]: The 3GPP system shall prevent one operator from restricting the use of another operator’s USIM for any services if the USIMs are provided by different MNOs. </w:t>
        </w:r>
      </w:ins>
    </w:p>
    <w:p w:rsidR="00251B9F" w:rsidRPr="00397900" w:rsidRDefault="00251B9F" w:rsidP="00251B9F">
      <w:pPr>
        <w:rPr>
          <w:ins w:id="910" w:author="intel user v4" w:date="2019-05-11T13:14:00Z"/>
          <w:szCs w:val="22"/>
        </w:rPr>
      </w:pPr>
      <w:ins w:id="911" w:author="intel user v4" w:date="2019-05-11T13:14:00Z">
        <w:r w:rsidRPr="00397900">
          <w:t xml:space="preserve">[CPR.8.1-4]: </w:t>
        </w:r>
        <w:r w:rsidRPr="00397900">
          <w:rPr>
            <w:szCs w:val="22"/>
          </w:rPr>
          <w:t xml:space="preserve">The 3GPP system shall enable the secure support of an MUSIM UE with multiple USIMs from the same or different MNOs on the same UE. </w:t>
        </w:r>
      </w:ins>
    </w:p>
    <w:p w:rsidR="00251B9F" w:rsidRPr="00397900" w:rsidRDefault="00251B9F" w:rsidP="00251B9F">
      <w:pPr>
        <w:rPr>
          <w:ins w:id="912" w:author="intel user v4" w:date="2019-05-11T13:14:00Z"/>
          <w:szCs w:val="22"/>
        </w:rPr>
      </w:pPr>
      <w:ins w:id="913" w:author="intel user v4" w:date="2019-05-11T13:14:00Z">
        <w:r w:rsidRPr="00397900">
          <w:t>[CPR.8.1-5]:</w:t>
        </w:r>
        <w:r w:rsidRPr="00397900">
          <w:rPr>
            <w:szCs w:val="22"/>
          </w:rPr>
          <w:t xml:space="preserve"> The 3GPP system shall provide appropriate security mechanisms to prevent interference between operator’s service preferences of one USIM and the operator’s service preferences of the other USIM.</w:t>
        </w:r>
      </w:ins>
    </w:p>
    <w:p w:rsidR="00251B9F" w:rsidRPr="00251B9F" w:rsidRDefault="00251B9F" w:rsidP="00251B9F">
      <w:pPr>
        <w:rPr>
          <w:ins w:id="914" w:author="intel user v4" w:date="2019-05-11T13:14:00Z"/>
          <w:szCs w:val="22"/>
        </w:rPr>
      </w:pPr>
      <w:ins w:id="915" w:author="intel user v4" w:date="2019-05-11T13:14:00Z">
        <w:r w:rsidRPr="00397900">
          <w:t>[CPR.8.1-6]:</w:t>
        </w:r>
        <w:r w:rsidRPr="00397900">
          <w:rPr>
            <w:szCs w:val="22"/>
          </w:rPr>
          <w:t xml:space="preserve"> Each USIM shall appear as a sepa</w:t>
        </w:r>
        <w:r>
          <w:rPr>
            <w:szCs w:val="22"/>
          </w:rPr>
          <w:t>rate device to the 3GPP system.</w:t>
        </w:r>
      </w:ins>
    </w:p>
    <w:p w:rsidR="00251B9F" w:rsidRPr="005A724F" w:rsidRDefault="003C1977" w:rsidP="005A724F">
      <w:pPr>
        <w:pStyle w:val="Heading2"/>
        <w:rPr>
          <w:ins w:id="916" w:author="intel user v4" w:date="2019-05-11T13:14:00Z"/>
          <w:rFonts w:eastAsia="SimSun"/>
        </w:rPr>
      </w:pPr>
      <w:bookmarkStart w:id="917" w:name="_Toc8531141"/>
      <w:ins w:id="918" w:author="intel user v4" w:date="2019-05-11T13:14:00Z">
        <w:r w:rsidRPr="005A724F">
          <w:rPr>
            <w:rFonts w:eastAsia="SimSun"/>
          </w:rPr>
          <w:t>8.2:</w:t>
        </w:r>
      </w:ins>
      <w:ins w:id="919" w:author="intel user v4" w:date="2019-05-11T13:32:00Z">
        <w:r w:rsidRPr="005A724F">
          <w:rPr>
            <w:rFonts w:eastAsia="SimSun"/>
          </w:rPr>
          <w:tab/>
        </w:r>
      </w:ins>
      <w:ins w:id="920" w:author="intel user v4" w:date="2019-05-11T13:14:00Z">
        <w:r w:rsidR="00251B9F" w:rsidRPr="005A724F">
          <w:rPr>
            <w:rFonts w:eastAsia="SimSun"/>
          </w:rPr>
          <w:t>Support Mobile Terminated Services for Multi-USIM Devices</w:t>
        </w:r>
        <w:bookmarkEnd w:id="917"/>
      </w:ins>
    </w:p>
    <w:p w:rsidR="00251B9F" w:rsidRPr="00397900" w:rsidRDefault="00251B9F" w:rsidP="00251B9F">
      <w:pPr>
        <w:rPr>
          <w:ins w:id="921" w:author="intel user v4" w:date="2019-05-11T13:14:00Z"/>
        </w:rPr>
      </w:pPr>
      <w:ins w:id="922" w:author="intel user v4" w:date="2019-05-11T13:14:00Z">
        <w:r w:rsidRPr="00397900">
          <w:t>[CPR.8</w:t>
        </w:r>
        <w:r w:rsidRPr="00397900">
          <w:rPr>
            <w:rFonts w:hint="eastAsia"/>
          </w:rPr>
          <w:t>.2</w:t>
        </w:r>
        <w:r w:rsidRPr="00397900">
          <w:t>-</w:t>
        </w:r>
        <w:r w:rsidRPr="00397900">
          <w:rPr>
            <w:rFonts w:hint="eastAsia"/>
          </w:rPr>
          <w:t>1</w:t>
        </w:r>
        <w:r w:rsidRPr="00397900">
          <w:t>]: The 3GPP system shall be able to indicate to the UE as part of the paging procedure the type of traffic that triggered the paging. This information may be used by a user or MUSIM UE to determine whether it needs to respond to a mobile terminated call on one registered USIM while the UE is engaged in active communication on another USIM. The granularity of the paging information shall discriminate between the following service categories;</w:t>
        </w:r>
      </w:ins>
    </w:p>
    <w:p w:rsidR="00251B9F" w:rsidRPr="00397900" w:rsidRDefault="00251B9F" w:rsidP="00251B9F">
      <w:pPr>
        <w:ind w:left="630" w:hanging="270"/>
        <w:rPr>
          <w:ins w:id="923" w:author="intel user v4" w:date="2019-05-11T13:14:00Z"/>
          <w:lang w:val="en-US"/>
        </w:rPr>
      </w:pPr>
      <w:ins w:id="924" w:author="intel user v4" w:date="2019-05-11T13:14:00Z">
        <w:r w:rsidRPr="00397900">
          <w:rPr>
            <w:lang w:val="en-US"/>
          </w:rPr>
          <w:t>-</w:t>
        </w:r>
        <w:r w:rsidRPr="00397900">
          <w:rPr>
            <w:lang w:val="en-US"/>
          </w:rPr>
          <w:tab/>
          <w:t>IMS and non-IMS based Voice service.</w:t>
        </w:r>
      </w:ins>
    </w:p>
    <w:p w:rsidR="00251B9F" w:rsidRPr="00397900" w:rsidRDefault="00251B9F" w:rsidP="00251B9F">
      <w:pPr>
        <w:ind w:left="630" w:hanging="270"/>
        <w:rPr>
          <w:ins w:id="925" w:author="intel user v4" w:date="2019-05-11T13:14:00Z"/>
          <w:lang w:val="en-US"/>
        </w:rPr>
      </w:pPr>
      <w:ins w:id="926" w:author="intel user v4" w:date="2019-05-11T13:14:00Z">
        <w:r w:rsidRPr="00397900">
          <w:rPr>
            <w:lang w:val="en-US"/>
          </w:rPr>
          <w:t>-</w:t>
        </w:r>
        <w:r w:rsidRPr="00397900">
          <w:rPr>
            <w:lang w:val="en-US"/>
          </w:rPr>
          <w:tab/>
          <w:t>IMS and non-IMS based SMS or USSD</w:t>
        </w:r>
      </w:ins>
    </w:p>
    <w:p w:rsidR="00251B9F" w:rsidRPr="00397900" w:rsidRDefault="00251B9F" w:rsidP="00251B9F">
      <w:pPr>
        <w:ind w:left="630" w:hanging="270"/>
        <w:rPr>
          <w:ins w:id="927" w:author="intel user v4" w:date="2019-05-11T13:14:00Z"/>
          <w:lang w:val="en-US"/>
        </w:rPr>
      </w:pPr>
      <w:ins w:id="928" w:author="intel user v4" w:date="2019-05-11T13:14:00Z">
        <w:r w:rsidRPr="00397900">
          <w:rPr>
            <w:lang w:val="en-US"/>
          </w:rPr>
          <w:t>-</w:t>
        </w:r>
        <w:r w:rsidRPr="00397900">
          <w:rPr>
            <w:lang w:val="en-US"/>
          </w:rPr>
          <w:tab/>
          <w:t>IMS service other than voice or SMS</w:t>
        </w:r>
      </w:ins>
    </w:p>
    <w:p w:rsidR="00251B9F" w:rsidRPr="00397900" w:rsidRDefault="00251B9F" w:rsidP="00251B9F">
      <w:pPr>
        <w:ind w:left="630" w:hanging="270"/>
        <w:rPr>
          <w:ins w:id="929" w:author="intel user v4" w:date="2019-05-11T13:14:00Z"/>
          <w:lang w:val="en-US"/>
        </w:rPr>
      </w:pPr>
      <w:ins w:id="930" w:author="intel user v4" w:date="2019-05-11T13:14:00Z">
        <w:r w:rsidRPr="00397900">
          <w:rPr>
            <w:lang w:val="en-US"/>
          </w:rPr>
          <w:t>-</w:t>
        </w:r>
        <w:r w:rsidRPr="00397900">
          <w:rPr>
            <w:lang w:val="en-US"/>
          </w:rPr>
          <w:tab/>
          <w:t>Other service not listed above</w:t>
        </w:r>
        <w:r w:rsidRPr="00397900">
          <w:rPr>
            <w:rFonts w:hint="eastAsia"/>
            <w:lang w:val="en-US" w:eastAsia="zh-CN"/>
          </w:rPr>
          <w:t xml:space="preserve"> e.g.</w:t>
        </w:r>
        <w:r w:rsidRPr="00397900">
          <w:rPr>
            <w:lang w:val="en-US" w:eastAsia="zh-CN"/>
          </w:rPr>
          <w:t xml:space="preserve"> data services including video</w:t>
        </w:r>
        <w:r w:rsidRPr="00397900">
          <w:rPr>
            <w:lang w:val="en-US"/>
          </w:rPr>
          <w:t>.</w:t>
        </w:r>
      </w:ins>
    </w:p>
    <w:p w:rsidR="00251B9F" w:rsidRPr="00397900" w:rsidRDefault="00251B9F" w:rsidP="00251B9F">
      <w:pPr>
        <w:rPr>
          <w:ins w:id="931" w:author="intel user v4" w:date="2019-05-11T13:14:00Z"/>
        </w:rPr>
      </w:pPr>
      <w:ins w:id="932" w:author="intel user v4" w:date="2019-05-11T13:14:00Z">
        <w:r w:rsidRPr="00397900">
          <w:t>[CPR.8</w:t>
        </w:r>
        <w:r w:rsidRPr="00397900">
          <w:rPr>
            <w:rFonts w:hint="eastAsia"/>
          </w:rPr>
          <w:t>.</w:t>
        </w:r>
        <w:r w:rsidRPr="00397900">
          <w:t>2-</w:t>
        </w:r>
        <w:r w:rsidRPr="00397900">
          <w:rPr>
            <w:rFonts w:hint="eastAsia"/>
          </w:rPr>
          <w:t>2</w:t>
        </w:r>
        <w:r w:rsidRPr="00397900">
          <w:t>]: The 3GPP system shall be able to suspend an active communication, e.g. when the UE needs to perform activity associated with another USIM.</w:t>
        </w:r>
      </w:ins>
    </w:p>
    <w:p w:rsidR="00251B9F" w:rsidRPr="00397900" w:rsidRDefault="00251B9F" w:rsidP="00251B9F">
      <w:pPr>
        <w:rPr>
          <w:ins w:id="933" w:author="intel user v4" w:date="2019-05-11T13:14:00Z"/>
        </w:rPr>
      </w:pPr>
      <w:ins w:id="934" w:author="intel user v4" w:date="2019-05-11T13:14:00Z">
        <w:r w:rsidRPr="00397900">
          <w:t>[CPR.</w:t>
        </w:r>
        <w:r w:rsidRPr="00397900">
          <w:rPr>
            <w:rFonts w:hint="eastAsia"/>
          </w:rPr>
          <w:t>8.2</w:t>
        </w:r>
        <w:r w:rsidRPr="00397900">
          <w:t>-</w:t>
        </w:r>
        <w:r w:rsidRPr="00397900">
          <w:rPr>
            <w:rFonts w:hint="eastAsia"/>
          </w:rPr>
          <w:t>3</w:t>
        </w:r>
        <w:r w:rsidRPr="00397900">
          <w:t>]: The 3GPP system shall be to resume a suspended communication, e.g. when the UE has completed activity associated with another USIM.</w:t>
        </w:r>
      </w:ins>
    </w:p>
    <w:p w:rsidR="00251B9F" w:rsidRPr="00397900" w:rsidRDefault="00251B9F" w:rsidP="00251B9F">
      <w:pPr>
        <w:rPr>
          <w:ins w:id="935" w:author="intel user v4" w:date="2019-05-11T13:14:00Z"/>
        </w:rPr>
      </w:pPr>
      <w:ins w:id="936" w:author="intel user v4" w:date="2019-05-11T13:14:00Z">
        <w:r w:rsidRPr="00397900">
          <w:t>[CPR.</w:t>
        </w:r>
        <w:r w:rsidRPr="00397900">
          <w:rPr>
            <w:rFonts w:hint="eastAsia"/>
          </w:rPr>
          <w:t>8.2</w:t>
        </w:r>
        <w:r w:rsidRPr="00397900">
          <w:t>-</w:t>
        </w:r>
        <w:r w:rsidRPr="00397900">
          <w:rPr>
            <w:rFonts w:hint="eastAsia"/>
          </w:rPr>
          <w:t>4</w:t>
        </w:r>
        <w:r w:rsidRPr="00397900">
          <w:t xml:space="preserve">]: The 3GPP system shall be able to minimize paging collision for paging related to multiple USIMs in the UE. </w:t>
        </w:r>
      </w:ins>
    </w:p>
    <w:p w:rsidR="00251B9F" w:rsidRPr="00397900" w:rsidRDefault="00251B9F" w:rsidP="00251B9F">
      <w:pPr>
        <w:pStyle w:val="NO"/>
        <w:rPr>
          <w:ins w:id="937" w:author="intel user v4" w:date="2019-05-11T13:14:00Z"/>
        </w:rPr>
      </w:pPr>
      <w:ins w:id="938" w:author="intel user v4" w:date="2019-05-11T13:14:00Z">
        <w:r w:rsidRPr="00397900">
          <w:lastRenderedPageBreak/>
          <w:t>NOTE:</w:t>
        </w:r>
        <w:r w:rsidRPr="00397900">
          <w:tab/>
          <w:t xml:space="preserve">Paging collision refers to the situation of paging occurrences associated with the multiple USIMs that are overlapping in time. UEs operating as single Rx need to make a choice of monitoring a single paging channel at a time which can lead to unsuccessful paging on the other paging channel(s).  </w:t>
        </w:r>
      </w:ins>
    </w:p>
    <w:p w:rsidR="00251B9F" w:rsidRPr="00397900" w:rsidRDefault="00251B9F" w:rsidP="00251B9F">
      <w:pPr>
        <w:rPr>
          <w:ins w:id="939" w:author="intel user v4" w:date="2019-05-11T13:14:00Z"/>
        </w:rPr>
      </w:pPr>
      <w:ins w:id="940" w:author="intel user v4" w:date="2019-05-11T13:14:00Z">
        <w:r w:rsidRPr="00397900">
          <w:t>[CPR.8.2-</w:t>
        </w:r>
        <w:r w:rsidRPr="00397900">
          <w:rPr>
            <w:rFonts w:hint="eastAsia"/>
          </w:rPr>
          <w:t>5</w:t>
        </w:r>
        <w:r w:rsidRPr="00397900">
          <w:t>]: The 3GPP system shall provide a mechanism to minimize signalling overhead for services associated to multiple USIM of a MUSIM UE.</w:t>
        </w:r>
      </w:ins>
    </w:p>
    <w:p w:rsidR="00251B9F" w:rsidRPr="00397900" w:rsidRDefault="00251B9F" w:rsidP="00251B9F">
      <w:pPr>
        <w:rPr>
          <w:ins w:id="941" w:author="intel user v4" w:date="2019-05-11T13:14:00Z"/>
        </w:rPr>
      </w:pPr>
      <w:ins w:id="942" w:author="intel user v4" w:date="2019-05-11T13:14:00Z">
        <w:r w:rsidRPr="00397900">
          <w:t>[CPR.</w:t>
        </w:r>
        <w:r w:rsidRPr="00397900">
          <w:rPr>
            <w:rFonts w:hint="eastAsia"/>
          </w:rPr>
          <w:t>8.2</w:t>
        </w:r>
        <w:r w:rsidRPr="00397900">
          <w:t xml:space="preserve">-6]: The 3GPP system shall be able to minimize the impacts of services associated to one USIM for services associated to another USIM for a MUSIM UE. </w:t>
        </w:r>
      </w:ins>
    </w:p>
    <w:p w:rsidR="00251B9F" w:rsidRPr="00397900" w:rsidRDefault="00251B9F" w:rsidP="00251B9F">
      <w:pPr>
        <w:rPr>
          <w:ins w:id="943" w:author="intel user v4" w:date="2019-05-11T13:14:00Z"/>
          <w:rFonts w:eastAsia="SimSun"/>
          <w:lang w:eastAsia="zh-CN"/>
        </w:rPr>
      </w:pPr>
      <w:ins w:id="944" w:author="intel user v4" w:date="2019-05-11T13:14:00Z">
        <w:r w:rsidRPr="00397900">
          <w:t>[CPR.</w:t>
        </w:r>
        <w:r w:rsidRPr="00397900">
          <w:rPr>
            <w:rFonts w:hint="eastAsia"/>
          </w:rPr>
          <w:t>8.2</w:t>
        </w:r>
        <w:r w:rsidRPr="00397900">
          <w:t xml:space="preserve">-7]: </w:t>
        </w:r>
        <w:r w:rsidRPr="00397900">
          <w:rPr>
            <w:rFonts w:eastAsia="SimSun"/>
            <w:lang w:val="x-none" w:eastAsia="zh-CN"/>
          </w:rPr>
          <w:t>T</w:t>
        </w:r>
        <w:r w:rsidRPr="00397900">
          <w:rPr>
            <w:rFonts w:eastAsia="SimSun"/>
            <w:lang w:eastAsia="zh-CN"/>
          </w:rPr>
          <w:t xml:space="preserve">he 3GPP system shall provide means to allow a MUSIM UE to receive and switch over to an incoming call originally associated with one USIM when a call associated with another USIM is on-going.  </w:t>
        </w:r>
      </w:ins>
    </w:p>
    <w:p w:rsidR="00251B9F" w:rsidRPr="00397900" w:rsidRDefault="00251B9F" w:rsidP="00251B9F">
      <w:pPr>
        <w:keepLines/>
        <w:ind w:left="1135" w:hanging="851"/>
        <w:rPr>
          <w:ins w:id="945" w:author="intel user v4" w:date="2019-05-11T13:14:00Z"/>
          <w:rFonts w:eastAsia="MS Mincho"/>
          <w:lang w:val="x-none"/>
        </w:rPr>
      </w:pPr>
      <w:ins w:id="946" w:author="intel user v4" w:date="2019-05-11T13:14:00Z">
        <w:r w:rsidRPr="00397900">
          <w:rPr>
            <w:rFonts w:eastAsia="MS Mincho"/>
            <w:lang w:val="x-none"/>
          </w:rPr>
          <w:t>NOTE:</w:t>
        </w:r>
        <w:r w:rsidRPr="00397900">
          <w:rPr>
            <w:rFonts w:eastAsia="MS Mincho"/>
            <w:lang w:val="x-none"/>
          </w:rPr>
          <w:tab/>
        </w:r>
        <w:r w:rsidRPr="00397900">
          <w:t xml:space="preserve"> </w:t>
        </w:r>
        <w:r w:rsidRPr="00397900">
          <w:rPr>
            <w:rFonts w:eastAsia="MS Mincho"/>
            <w:lang w:val="x-none"/>
          </w:rPr>
          <w:t xml:space="preserve">This requirement does not apply to a Passive mode MUSIM UE. </w:t>
        </w:r>
      </w:ins>
    </w:p>
    <w:p w:rsidR="00251B9F" w:rsidRPr="00397900" w:rsidRDefault="00251B9F" w:rsidP="00251B9F">
      <w:pPr>
        <w:rPr>
          <w:ins w:id="947" w:author="intel user v4" w:date="2019-05-11T13:14:00Z"/>
          <w:rFonts w:eastAsia="SimSun"/>
          <w:lang w:eastAsia="zh-CN"/>
        </w:rPr>
      </w:pPr>
      <w:ins w:id="948" w:author="intel user v4" w:date="2019-05-11T13:14:00Z">
        <w:r w:rsidRPr="00397900">
          <w:t>[CPR.</w:t>
        </w:r>
        <w:r w:rsidRPr="00397900">
          <w:rPr>
            <w:rFonts w:hint="eastAsia"/>
          </w:rPr>
          <w:t>8.2</w:t>
        </w:r>
        <w:r w:rsidRPr="00397900">
          <w:t xml:space="preserve">-8]: </w:t>
        </w:r>
        <w:r w:rsidRPr="00397900">
          <w:rPr>
            <w:rFonts w:eastAsia="SimSun"/>
            <w:lang w:val="x-none" w:eastAsia="zh-CN"/>
          </w:rPr>
          <w:t>T</w:t>
        </w:r>
        <w:r w:rsidRPr="00397900">
          <w:rPr>
            <w:rFonts w:eastAsia="SimSun"/>
            <w:lang w:eastAsia="zh-CN"/>
          </w:rPr>
          <w:t xml:space="preserve">he 3GPP system shall be able to allow a MUSIM UE to provide voice from one USIM and data services from another USIM simultaneously. </w:t>
        </w:r>
      </w:ins>
    </w:p>
    <w:p w:rsidR="00251B9F" w:rsidRPr="00397900" w:rsidRDefault="00251B9F" w:rsidP="00251B9F">
      <w:pPr>
        <w:rPr>
          <w:ins w:id="949" w:author="intel user v4" w:date="2019-05-11T13:14:00Z"/>
          <w:rFonts w:eastAsia="SimSun"/>
          <w:lang w:eastAsia="zh-CN"/>
        </w:rPr>
      </w:pPr>
      <w:ins w:id="950" w:author="intel user v4" w:date="2019-05-11T13:14:00Z">
        <w:r w:rsidRPr="00397900">
          <w:t>[CPR.</w:t>
        </w:r>
        <w:r w:rsidRPr="00397900">
          <w:rPr>
            <w:rFonts w:hint="eastAsia"/>
          </w:rPr>
          <w:t>8.2</w:t>
        </w:r>
        <w:r>
          <w:t>-</w:t>
        </w:r>
        <w:r w:rsidRPr="00397900">
          <w:t xml:space="preserve">9]: </w:t>
        </w:r>
        <w:r w:rsidRPr="00397900">
          <w:rPr>
            <w:rFonts w:eastAsia="SimSun"/>
            <w:lang w:eastAsia="zh-CN"/>
          </w:rPr>
          <w:t>The 3GPP system shall be able to minimize the impact for a MUSIM UE, for the on-going data service associated with one USIM while the users is answering a call associated with another USIM simultaneously.</w:t>
        </w:r>
      </w:ins>
    </w:p>
    <w:p w:rsidR="00251B9F" w:rsidRPr="00397900" w:rsidRDefault="00251B9F" w:rsidP="00251B9F">
      <w:pPr>
        <w:keepLines/>
        <w:ind w:left="1135" w:hanging="851"/>
        <w:rPr>
          <w:ins w:id="951" w:author="intel user v4" w:date="2019-05-11T13:14:00Z"/>
          <w:rFonts w:eastAsia="MS Mincho"/>
          <w:lang w:val="x-none"/>
        </w:rPr>
      </w:pPr>
      <w:ins w:id="952" w:author="intel user v4" w:date="2019-05-11T13:14:00Z">
        <w:r w:rsidRPr="00397900">
          <w:rPr>
            <w:rFonts w:eastAsia="MS Mincho"/>
            <w:lang w:val="x-none"/>
          </w:rPr>
          <w:t>NOTE:</w:t>
        </w:r>
        <w:r w:rsidRPr="00397900">
          <w:rPr>
            <w:rFonts w:eastAsia="MS Mincho"/>
            <w:lang w:val="x-none"/>
          </w:rPr>
          <w:tab/>
          <w:t xml:space="preserve">The two requirements above do not apply to Passive mode MUSIM UE. </w:t>
        </w:r>
      </w:ins>
    </w:p>
    <w:p w:rsidR="00251B9F" w:rsidRPr="00397900" w:rsidRDefault="00251B9F" w:rsidP="00251B9F">
      <w:pPr>
        <w:rPr>
          <w:ins w:id="953" w:author="intel user v4" w:date="2019-05-11T13:14:00Z"/>
          <w:lang w:val="en-US"/>
        </w:rPr>
      </w:pPr>
      <w:ins w:id="954" w:author="intel user v4" w:date="2019-05-11T13:14:00Z">
        <w:r w:rsidRPr="00397900">
          <w:t>[CPR.8.2-</w:t>
        </w:r>
        <w:r w:rsidRPr="00397900">
          <w:rPr>
            <w:rFonts w:hint="eastAsia"/>
          </w:rPr>
          <w:t>10</w:t>
        </w:r>
        <w:r w:rsidRPr="00397900">
          <w:t xml:space="preserve">]: </w:t>
        </w:r>
        <w:r w:rsidRPr="00397900">
          <w:rPr>
            <w:lang w:val="en-US" w:eastAsia="ko-KR"/>
          </w:rPr>
          <w:t>The 3GPP system shall be able to minimize unnecessary signaling and use of resources for a MUSIM UE in DSDS mode.</w:t>
        </w:r>
      </w:ins>
    </w:p>
    <w:p w:rsidR="00251B9F" w:rsidRPr="00397900" w:rsidRDefault="00251B9F" w:rsidP="00251B9F">
      <w:pPr>
        <w:rPr>
          <w:ins w:id="955" w:author="intel user v4" w:date="2019-05-11T13:14:00Z"/>
          <w:lang w:val="en-US" w:eastAsia="ko-KR"/>
        </w:rPr>
      </w:pPr>
      <w:ins w:id="956" w:author="intel user v4" w:date="2019-05-11T13:14:00Z">
        <w:r w:rsidRPr="00397900">
          <w:t>[CPR.</w:t>
        </w:r>
        <w:r w:rsidRPr="00397900">
          <w:rPr>
            <w:rFonts w:hint="eastAsia"/>
          </w:rPr>
          <w:t>8.</w:t>
        </w:r>
        <w:r w:rsidRPr="00397900">
          <w:t>2-</w:t>
        </w:r>
        <w:r w:rsidRPr="00397900">
          <w:rPr>
            <w:rFonts w:hint="eastAsia"/>
          </w:rPr>
          <w:t>11</w:t>
        </w:r>
        <w:r w:rsidRPr="00397900">
          <w:t xml:space="preserve">]: </w:t>
        </w:r>
        <w:r w:rsidRPr="00397900">
          <w:rPr>
            <w:lang w:val="en-US" w:eastAsia="ko-KR"/>
          </w:rPr>
          <w:t>Suspension and resumption for a specific set of services should be possible for each PLMN that a MUSIM UE in DSDS mode is registered in.</w:t>
        </w:r>
      </w:ins>
    </w:p>
    <w:p w:rsidR="00251B9F" w:rsidRPr="00397900" w:rsidRDefault="00251B9F" w:rsidP="00251B9F">
      <w:pPr>
        <w:pStyle w:val="Heading2"/>
        <w:rPr>
          <w:ins w:id="957" w:author="intel user v4" w:date="2019-05-11T13:14:00Z"/>
          <w:rFonts w:eastAsia="SimSun"/>
        </w:rPr>
      </w:pPr>
      <w:bookmarkStart w:id="958" w:name="_Toc8531142"/>
      <w:ins w:id="959" w:author="intel user v4" w:date="2019-05-11T13:14:00Z">
        <w:r w:rsidRPr="005A724F">
          <w:rPr>
            <w:rFonts w:eastAsia="SimSun"/>
          </w:rPr>
          <w:t>8.</w:t>
        </w:r>
        <w:r w:rsidR="003C1977" w:rsidRPr="005A724F">
          <w:rPr>
            <w:rFonts w:eastAsia="SimSun"/>
          </w:rPr>
          <w:t>3:</w:t>
        </w:r>
      </w:ins>
      <w:ins w:id="960" w:author="intel user v4" w:date="2019-05-11T13:32:00Z">
        <w:r w:rsidR="003C1977" w:rsidRPr="005A724F">
          <w:rPr>
            <w:rFonts w:eastAsia="SimSun"/>
          </w:rPr>
          <w:tab/>
        </w:r>
      </w:ins>
      <w:ins w:id="961" w:author="intel user v4" w:date="2019-05-11T13:14:00Z">
        <w:r w:rsidR="00180C4A">
          <w:rPr>
            <w:rFonts w:eastAsia="SimSun"/>
          </w:rPr>
          <w:t xml:space="preserve">Support of Emergency </w:t>
        </w:r>
      </w:ins>
      <w:ins w:id="962" w:author="intel user v4" w:date="2019-05-12T05:29:00Z">
        <w:r w:rsidR="00180C4A">
          <w:rPr>
            <w:rFonts w:eastAsia="SimSun"/>
          </w:rPr>
          <w:t>S</w:t>
        </w:r>
      </w:ins>
      <w:ins w:id="963" w:author="intel user v4" w:date="2019-05-11T13:14:00Z">
        <w:r w:rsidRPr="00397900">
          <w:rPr>
            <w:rFonts w:eastAsia="SimSun"/>
          </w:rPr>
          <w:t>ervices for Multi-USIM Devices</w:t>
        </w:r>
        <w:bookmarkEnd w:id="958"/>
        <w:r w:rsidRPr="00397900">
          <w:rPr>
            <w:rFonts w:eastAsia="SimSun" w:hint="eastAsia"/>
          </w:rPr>
          <w:t xml:space="preserve"> </w:t>
        </w:r>
      </w:ins>
    </w:p>
    <w:p w:rsidR="00251B9F" w:rsidRPr="00397900" w:rsidRDefault="00251B9F" w:rsidP="00251B9F">
      <w:pPr>
        <w:rPr>
          <w:ins w:id="964" w:author="intel user v4" w:date="2019-05-11T13:14:00Z"/>
        </w:rPr>
      </w:pPr>
      <w:ins w:id="965" w:author="intel user v4" w:date="2019-05-11T13:14:00Z">
        <w:r w:rsidRPr="00397900">
          <w:t>[CPR.</w:t>
        </w:r>
        <w:r w:rsidRPr="00397900">
          <w:rPr>
            <w:rFonts w:hint="eastAsia"/>
          </w:rPr>
          <w:t>8.</w:t>
        </w:r>
        <w:r w:rsidRPr="00397900">
          <w:t xml:space="preserve">3-1]: A MUSIM UE shall be able to select a USIM to originate an emergency call in the following priority: </w:t>
        </w:r>
      </w:ins>
    </w:p>
    <w:p w:rsidR="00251B9F" w:rsidRPr="00397900" w:rsidRDefault="00251B9F" w:rsidP="00251B9F">
      <w:pPr>
        <w:numPr>
          <w:ilvl w:val="0"/>
          <w:numId w:val="8"/>
        </w:numPr>
        <w:rPr>
          <w:ins w:id="966" w:author="intel user v4" w:date="2019-05-11T13:14:00Z"/>
        </w:rPr>
      </w:pPr>
      <w:ins w:id="967" w:author="intel user v4" w:date="2019-05-11T13:14:00Z">
        <w:r w:rsidRPr="00397900">
          <w:t xml:space="preserve">USIM in normal service </w:t>
        </w:r>
      </w:ins>
    </w:p>
    <w:p w:rsidR="00251B9F" w:rsidRPr="00397900" w:rsidRDefault="00251B9F" w:rsidP="00251B9F">
      <w:pPr>
        <w:numPr>
          <w:ilvl w:val="0"/>
          <w:numId w:val="8"/>
        </w:numPr>
        <w:rPr>
          <w:ins w:id="968" w:author="intel user v4" w:date="2019-05-11T13:14:00Z"/>
        </w:rPr>
      </w:pPr>
      <w:ins w:id="969" w:author="intel user v4" w:date="2019-05-11T13:14:00Z">
        <w:r w:rsidRPr="00397900">
          <w:t>USIM in limited service state</w:t>
        </w:r>
      </w:ins>
    </w:p>
    <w:p w:rsidR="00251B9F" w:rsidRPr="00791DA9" w:rsidRDefault="00251B9F" w:rsidP="00251B9F">
      <w:pPr>
        <w:keepNext/>
        <w:keepLines/>
        <w:overflowPunct w:val="0"/>
        <w:autoSpaceDE w:val="0"/>
        <w:autoSpaceDN w:val="0"/>
        <w:adjustRightInd w:val="0"/>
        <w:spacing w:before="180"/>
        <w:textAlignment w:val="baseline"/>
        <w:outlineLvl w:val="1"/>
        <w:rPr>
          <w:ins w:id="970" w:author="intel user v4" w:date="2019-05-11T13:14:00Z"/>
          <w:rFonts w:eastAsia="SimSun"/>
          <w:szCs w:val="22"/>
          <w:lang w:val="x-none" w:eastAsia="zh-CN"/>
        </w:rPr>
      </w:pPr>
    </w:p>
    <w:p w:rsidR="00705B17" w:rsidRPr="00705B17" w:rsidRDefault="00705B17" w:rsidP="00705B17">
      <w:pPr>
        <w:rPr>
          <w:color w:val="FF0000"/>
        </w:rPr>
      </w:pPr>
    </w:p>
    <w:p w:rsidR="00E8629F" w:rsidRPr="00235394" w:rsidRDefault="00E8629F" w:rsidP="00863885">
      <w:pPr>
        <w:pStyle w:val="Heading1"/>
      </w:pPr>
      <w:r w:rsidRPr="00235394">
        <w:br w:type="page"/>
      </w:r>
      <w:bookmarkStart w:id="971" w:name="_Toc8531143"/>
      <w:r w:rsidRPr="00235394">
        <w:lastRenderedPageBreak/>
        <w:t>Annex &lt;A</w:t>
      </w:r>
      <w:proofErr w:type="gramStart"/>
      <w:r w:rsidRPr="00235394">
        <w:t>&gt;:</w:t>
      </w:r>
      <w:proofErr w:type="gramEnd"/>
      <w:r w:rsidRPr="00235394">
        <w:br/>
        <w:t>&lt;Annex title&gt;</w:t>
      </w:r>
      <w:bookmarkEnd w:id="971"/>
    </w:p>
    <w:p w:rsidR="00A85DBC" w:rsidRPr="00A85DBC" w:rsidRDefault="00A85DBC" w:rsidP="00A85DBC">
      <w:pPr>
        <w:pStyle w:val="Guidance"/>
        <w:rPr>
          <w:color w:val="FF0000"/>
        </w:rPr>
      </w:pPr>
      <w:r w:rsidRPr="00A85DBC">
        <w:rPr>
          <w:color w:val="FF0000"/>
        </w:rPr>
        <w:t>Annexes are only to be used where appropriate:</w:t>
      </w:r>
    </w:p>
    <w:p w:rsidR="00E8629F" w:rsidRPr="00235394" w:rsidRDefault="00E8629F">
      <w:pPr>
        <w:pStyle w:val="Guidance"/>
      </w:pPr>
      <w:r w:rsidRPr="00235394">
        <w:t>Annexes are labelled A, B, C, etc. and are "informative"</w:t>
      </w:r>
      <w:r w:rsidR="00085221">
        <w:t xml:space="preserve"> </w:t>
      </w:r>
      <w:r w:rsidRPr="00235394">
        <w:t>(3G</w:t>
      </w:r>
      <w:r w:rsidR="00235394">
        <w:t>PP</w:t>
      </w:r>
      <w:r w:rsidRPr="00235394">
        <w:t xml:space="preserve"> TRs are informative documents by nature).</w:t>
      </w:r>
    </w:p>
    <w:p w:rsidR="00E8629F" w:rsidRPr="00235394" w:rsidRDefault="00E8629F">
      <w:pPr>
        <w:pStyle w:val="Heading1"/>
      </w:pPr>
      <w:bookmarkStart w:id="972" w:name="_Toc8531144"/>
      <w:r w:rsidRPr="00235394">
        <w:t>A.1</w:t>
      </w:r>
      <w:r w:rsidRPr="00235394">
        <w:tab/>
        <w:t>Heading levels in an annex</w:t>
      </w:r>
      <w:bookmarkEnd w:id="972"/>
    </w:p>
    <w:p w:rsidR="00E8629F" w:rsidRPr="00235394" w:rsidRDefault="00E8629F">
      <w:r w:rsidRPr="00235394">
        <w:t xml:space="preserve">Heading levels within an annex are used as in the main document, but for </w:t>
      </w:r>
      <w:proofErr w:type="gramStart"/>
      <w:r w:rsidRPr="00235394">
        <w:t>Heading</w:t>
      </w:r>
      <w:proofErr w:type="gramEnd"/>
      <w:r w:rsidRPr="00235394">
        <w:t xml:space="preserve"> level selection, the "A.", "B.", etc. are ignored. e.g. </w:t>
      </w:r>
      <w:r w:rsidRPr="00235394">
        <w:rPr>
          <w:b/>
        </w:rPr>
        <w:t>A.1.2</w:t>
      </w:r>
      <w:r w:rsidRPr="00235394">
        <w:t xml:space="preserve"> is formatted using </w:t>
      </w:r>
      <w:r w:rsidRPr="00235394">
        <w:rPr>
          <w:b/>
          <w:i/>
        </w:rPr>
        <w:t>Heading 2</w:t>
      </w:r>
      <w:r w:rsidRPr="00235394">
        <w:t xml:space="preserve"> style.</w:t>
      </w:r>
    </w:p>
    <w:p w:rsidR="00E8629F" w:rsidRPr="00235394" w:rsidRDefault="00E8629F">
      <w:pPr>
        <w:pStyle w:val="Guidance"/>
      </w:pPr>
      <w:r w:rsidRPr="00235394">
        <w:br w:type="page"/>
      </w:r>
      <w:r w:rsidRPr="00235394">
        <w:lastRenderedPageBreak/>
        <w:t>Bibliography</w:t>
      </w:r>
    </w:p>
    <w:p w:rsidR="00E8629F" w:rsidRPr="00235394" w:rsidRDefault="00E8629F">
      <w:pPr>
        <w:pStyle w:val="Guidance"/>
      </w:pPr>
      <w:r w:rsidRPr="00235394">
        <w:t>The Bibliography is optional. If it exists, it shall follow the last annex in the document.</w:t>
      </w:r>
    </w:p>
    <w:p w:rsidR="00E8629F" w:rsidRPr="00235394" w:rsidRDefault="00E8629F">
      <w:r w:rsidRPr="00235394">
        <w:t>The following material, though not specifically referenced in the body of the present document (or not publicly available), gives supporting information.</w:t>
      </w:r>
    </w:p>
    <w:p w:rsidR="00E8629F" w:rsidRPr="00235394" w:rsidRDefault="00E8629F">
      <w:pPr>
        <w:pStyle w:val="Guidance"/>
      </w:pPr>
      <w:r w:rsidRPr="00235394">
        <w:t>Bibliography format</w:t>
      </w:r>
    </w:p>
    <w:p w:rsidR="00E8629F" w:rsidRPr="00235394" w:rsidRDefault="00E8629F">
      <w:pPr>
        <w:pStyle w:val="EX"/>
      </w:pPr>
      <w:r w:rsidRPr="00235394">
        <w:t>-</w:t>
      </w:r>
      <w:r w:rsidRPr="00235394">
        <w:tab/>
        <w:t>&lt;Publication&gt;: "&lt;Title&gt;".</w:t>
      </w:r>
    </w:p>
    <w:p w:rsidR="00E8629F" w:rsidRPr="00235394" w:rsidRDefault="00E8629F">
      <w:r w:rsidRPr="00235394">
        <w:t>OR</w:t>
      </w:r>
    </w:p>
    <w:p w:rsidR="00E8629F" w:rsidRPr="00235394" w:rsidRDefault="00E8629F">
      <w:r w:rsidRPr="00235394">
        <w:t>&lt;Publication&gt;: "&lt;Title&gt;".</w:t>
      </w:r>
    </w:p>
    <w:p w:rsidR="00E8629F" w:rsidRPr="00235394" w:rsidRDefault="00E8629F">
      <w:pPr>
        <w:pStyle w:val="Heading9"/>
      </w:pPr>
      <w:bookmarkStart w:id="973" w:name="historyclause"/>
      <w:r w:rsidRPr="00235394">
        <w:br w:type="page"/>
      </w:r>
      <w:bookmarkStart w:id="974" w:name="_Toc8531145"/>
      <w:r w:rsidRPr="00235394">
        <w:lastRenderedPageBreak/>
        <w:t>Annex &lt;X&gt;</w:t>
      </w:r>
      <w:proofErr w:type="gramStart"/>
      <w:r w:rsidRPr="00235394">
        <w:t>:</w:t>
      </w:r>
      <w:proofErr w:type="gramEnd"/>
      <w:r w:rsidRPr="00235394">
        <w:br/>
        <w:t>Change history</w:t>
      </w:r>
      <w:bookmarkEnd w:id="974"/>
    </w:p>
    <w:p w:rsidR="00E8629F" w:rsidRPr="00235394" w:rsidDel="00C34DEE" w:rsidRDefault="00222897" w:rsidP="006B0D02">
      <w:pPr>
        <w:pStyle w:val="Guidance"/>
        <w:rPr>
          <w:del w:id="975" w:author="intel user v4" w:date="2019-05-11T13:15:00Z"/>
        </w:rPr>
      </w:pPr>
      <w:bookmarkStart w:id="976" w:name="OLE_LINK20"/>
      <w:bookmarkStart w:id="977" w:name="OLE_LINK21"/>
      <w:bookmarkStart w:id="978" w:name="OLE_LINK22"/>
      <w:del w:id="979" w:author="intel user v4" w:date="2019-05-11T13:15:00Z">
        <w:r w:rsidRPr="00235394" w:rsidDel="00C34DEE">
          <w:delText>This is the last</w:delText>
        </w:r>
        <w:r w:rsidR="00E8629F" w:rsidRPr="00235394" w:rsidDel="00C34DEE">
          <w:delText xml:space="preserve"> annex for </w:delText>
        </w:r>
        <w:r w:rsidRPr="00235394" w:rsidDel="00C34DEE">
          <w:delText>TRs which details the</w:delText>
        </w:r>
        <w:r w:rsidR="00E8629F" w:rsidRPr="00235394" w:rsidDel="00C34DEE">
          <w:delText xml:space="preserve"> change history using </w:delText>
        </w:r>
        <w:r w:rsidRPr="00235394" w:rsidDel="00C34DEE">
          <w:delText>the following</w:delText>
        </w:r>
        <w:r w:rsidR="00E8629F" w:rsidRPr="00235394" w:rsidDel="00C34DEE">
          <w:delText xml:space="preserve"> table</w:delText>
        </w:r>
        <w:r w:rsidRPr="00235394" w:rsidDel="00C34DEE">
          <w:delText>.</w:delText>
        </w:r>
      </w:del>
    </w:p>
    <w:p w:rsidR="00222897" w:rsidDel="00C34DEE" w:rsidRDefault="00222897" w:rsidP="006B0D02">
      <w:pPr>
        <w:pStyle w:val="Guidance"/>
        <w:rPr>
          <w:del w:id="980" w:author="intel user v4" w:date="2019-05-11T13:15:00Z"/>
        </w:rPr>
      </w:pPr>
      <w:del w:id="981" w:author="intel user v4" w:date="2019-05-11T13:15:00Z">
        <w:r w:rsidRPr="00235394" w:rsidDel="00C34DEE">
          <w:delText>This table can be used for recording progress during the WG drafting process till TSG approval of this TR.</w:delText>
        </w:r>
      </w:del>
    </w:p>
    <w:p w:rsidR="007D6048" w:rsidDel="00C34DEE" w:rsidRDefault="007D6048" w:rsidP="006B0D02">
      <w:pPr>
        <w:pStyle w:val="Guidance"/>
        <w:rPr>
          <w:del w:id="982" w:author="intel user v4" w:date="2019-05-11T13:15:00Z"/>
        </w:rPr>
      </w:pPr>
      <w:del w:id="983" w:author="intel user v4" w:date="2019-05-11T13:15:00Z">
        <w:r w:rsidDel="00C34DEE">
          <w:delText>For TRs under change control, use one line per approved Change Request</w:delText>
        </w:r>
      </w:del>
    </w:p>
    <w:p w:rsidR="007D6048" w:rsidDel="00C34DEE" w:rsidRDefault="007D6048" w:rsidP="006B0D02">
      <w:pPr>
        <w:pStyle w:val="Guidance"/>
        <w:rPr>
          <w:del w:id="984" w:author="intel user v4" w:date="2019-05-11T13:15:00Z"/>
        </w:rPr>
      </w:pPr>
      <w:del w:id="985" w:author="intel user v4" w:date="2019-05-11T13:15:00Z">
        <w:r w:rsidDel="00C34DEE">
          <w:delText>Date: use format YYYY-MM</w:delText>
        </w:r>
      </w:del>
    </w:p>
    <w:p w:rsidR="007D6048" w:rsidDel="00C34DEE" w:rsidRDefault="007D6048" w:rsidP="006B0D02">
      <w:pPr>
        <w:pStyle w:val="Guidance"/>
        <w:rPr>
          <w:del w:id="986" w:author="intel user v4" w:date="2019-05-11T13:15:00Z"/>
        </w:rPr>
      </w:pPr>
      <w:del w:id="987" w:author="intel user v4" w:date="2019-05-11T13:15:00Z">
        <w:r w:rsidDel="00C34DEE">
          <w:delText>TSG # : use format RAN#55</w:delText>
        </w:r>
      </w:del>
    </w:p>
    <w:p w:rsidR="007D6048" w:rsidDel="00C34DEE" w:rsidRDefault="007D6048" w:rsidP="006B0D02">
      <w:pPr>
        <w:pStyle w:val="Guidance"/>
        <w:rPr>
          <w:del w:id="988" w:author="intel user v4" w:date="2019-05-11T13:15:00Z"/>
        </w:rPr>
      </w:pPr>
      <w:del w:id="989" w:author="intel user v4" w:date="2019-05-11T13:15:00Z">
        <w:r w:rsidDel="00C34DEE">
          <w:delText>CR: four digits, leading zeros as necessary</w:delText>
        </w:r>
      </w:del>
    </w:p>
    <w:p w:rsidR="007D6048" w:rsidDel="00C34DEE" w:rsidRDefault="007D6048" w:rsidP="006B0D02">
      <w:pPr>
        <w:pStyle w:val="Guidance"/>
        <w:rPr>
          <w:del w:id="990" w:author="intel user v4" w:date="2019-05-11T13:15:00Z"/>
        </w:rPr>
      </w:pPr>
      <w:del w:id="991" w:author="intel user v4" w:date="2019-05-11T13:15:00Z">
        <w:r w:rsidDel="00C34DEE">
          <w:delText>Rev: blank, or number (max two digits)</w:delText>
        </w:r>
      </w:del>
    </w:p>
    <w:p w:rsidR="007D6048" w:rsidDel="00C34DEE" w:rsidRDefault="007D6048" w:rsidP="006B0D02">
      <w:pPr>
        <w:pStyle w:val="Guidance"/>
        <w:rPr>
          <w:del w:id="992" w:author="intel user v4" w:date="2019-05-11T13:15:00Z"/>
        </w:rPr>
      </w:pPr>
      <w:del w:id="993" w:author="intel user v4" w:date="2019-05-11T13:15:00Z">
        <w:r w:rsidDel="00C34DEE">
          <w:delText>Cat: use one of the letters A, B, C, D, F</w:delText>
        </w:r>
      </w:del>
    </w:p>
    <w:p w:rsidR="007D6048" w:rsidDel="00C34DEE" w:rsidRDefault="007D6048" w:rsidP="006B0D02">
      <w:pPr>
        <w:pStyle w:val="Guidance"/>
        <w:rPr>
          <w:del w:id="994" w:author="intel user v4" w:date="2019-05-11T13:15:00Z"/>
        </w:rPr>
      </w:pPr>
      <w:del w:id="995" w:author="intel user v4" w:date="2019-05-11T13:15:00Z">
        <w:r w:rsidDel="00C34DEE">
          <w:delText>Subject/Comment: for TRs under change control, include full text of the subject field of the Change Request cover</w:delText>
        </w:r>
      </w:del>
    </w:p>
    <w:p w:rsidR="007D6048" w:rsidDel="00C34DEE" w:rsidRDefault="007D6048" w:rsidP="006B0D02">
      <w:pPr>
        <w:pStyle w:val="Guidance"/>
        <w:rPr>
          <w:del w:id="996" w:author="intel user v4" w:date="2019-05-11T13:15:00Z"/>
        </w:rPr>
      </w:pPr>
      <w:bookmarkStart w:id="997" w:name="OLE_LINK6"/>
      <w:bookmarkStart w:id="998" w:name="OLE_LINK7"/>
      <w:del w:id="999" w:author="intel user v4" w:date="2019-05-11T13:15:00Z">
        <w:r w:rsidDel="00C34DEE">
          <w:delText>New vers: use format n[n].n[n].n[n]</w:delText>
        </w:r>
      </w:del>
    </w:p>
    <w:p w:rsidR="00D756B6" w:rsidRPr="00235394" w:rsidDel="00C34DEE" w:rsidRDefault="00D756B6" w:rsidP="00D756B6">
      <w:pPr>
        <w:pStyle w:val="TH"/>
        <w:rPr>
          <w:del w:id="1000" w:author="intel user v4" w:date="2019-05-11T13:15:00Z"/>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DC77CA">
        <w:trPr>
          <w:cantSplit/>
        </w:trPr>
        <w:tc>
          <w:tcPr>
            <w:tcW w:w="9639" w:type="dxa"/>
            <w:gridSpan w:val="8"/>
            <w:tcBorders>
              <w:bottom w:val="nil"/>
            </w:tcBorders>
            <w:shd w:val="solid" w:color="FFFFFF" w:fill="auto"/>
          </w:tcPr>
          <w:bookmarkEnd w:id="997"/>
          <w:bookmarkEnd w:id="998"/>
          <w:p w:rsidR="00E8629F" w:rsidRPr="00235394" w:rsidRDefault="00E8629F">
            <w:pPr>
              <w:pStyle w:val="TAL"/>
              <w:jc w:val="center"/>
              <w:rPr>
                <w:b/>
                <w:sz w:val="16"/>
              </w:rPr>
            </w:pPr>
            <w:r w:rsidRPr="00235394">
              <w:rPr>
                <w:b/>
              </w:rPr>
              <w:t>Change history</w:t>
            </w:r>
          </w:p>
        </w:tc>
      </w:tr>
      <w:tr w:rsidR="006B0D02" w:rsidRPr="00235394" w:rsidTr="00DC77CA">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rsidTr="00DC77CA">
        <w:tc>
          <w:tcPr>
            <w:tcW w:w="800" w:type="dxa"/>
            <w:shd w:val="solid" w:color="FFFFFF" w:fill="auto"/>
          </w:tcPr>
          <w:p w:rsidR="006B0D02" w:rsidRPr="006B0D02" w:rsidRDefault="000A1902" w:rsidP="006B0D02">
            <w:pPr>
              <w:pStyle w:val="TAC"/>
              <w:rPr>
                <w:sz w:val="16"/>
                <w:szCs w:val="16"/>
              </w:rPr>
            </w:pPr>
            <w:ins w:id="1001" w:author="intel user v4" w:date="2019-05-12T05:39:00Z">
              <w:r>
                <w:rPr>
                  <w:sz w:val="16"/>
                  <w:szCs w:val="16"/>
                </w:rPr>
                <w:t>2019-02</w:t>
              </w:r>
            </w:ins>
          </w:p>
        </w:tc>
        <w:tc>
          <w:tcPr>
            <w:tcW w:w="800" w:type="dxa"/>
            <w:shd w:val="solid" w:color="FFFFFF" w:fill="auto"/>
          </w:tcPr>
          <w:p w:rsidR="006B0D02" w:rsidRPr="006B0D02" w:rsidRDefault="000A1902" w:rsidP="006B0D02">
            <w:pPr>
              <w:pStyle w:val="TAC"/>
              <w:rPr>
                <w:sz w:val="16"/>
                <w:szCs w:val="16"/>
              </w:rPr>
            </w:pPr>
            <w:ins w:id="1002" w:author="intel user v4" w:date="2019-05-12T05:39:00Z">
              <w:r>
                <w:rPr>
                  <w:sz w:val="16"/>
                  <w:szCs w:val="16"/>
                </w:rPr>
                <w:t>SA1#85</w:t>
              </w:r>
            </w:ins>
          </w:p>
        </w:tc>
        <w:tc>
          <w:tcPr>
            <w:tcW w:w="1094" w:type="dxa"/>
            <w:shd w:val="solid" w:color="FFFFFF" w:fill="auto"/>
          </w:tcPr>
          <w:p w:rsidR="006B0D02" w:rsidRPr="006B0D02" w:rsidRDefault="000A1902" w:rsidP="006B0D02">
            <w:pPr>
              <w:pStyle w:val="TAC"/>
              <w:rPr>
                <w:sz w:val="16"/>
                <w:szCs w:val="16"/>
              </w:rPr>
            </w:pPr>
            <w:ins w:id="1003" w:author="intel user v4" w:date="2019-05-12T05:40:00Z">
              <w:r>
                <w:rPr>
                  <w:sz w:val="16"/>
                  <w:szCs w:val="16"/>
                </w:rPr>
                <w:t>S1-18xxxx</w:t>
              </w:r>
            </w:ins>
          </w:p>
        </w:tc>
        <w:tc>
          <w:tcPr>
            <w:tcW w:w="425" w:type="dxa"/>
            <w:shd w:val="solid" w:color="FFFFFF" w:fill="auto"/>
          </w:tcPr>
          <w:p w:rsidR="006B0D02" w:rsidRPr="006B0D02" w:rsidRDefault="006B0D02" w:rsidP="006B0D02">
            <w:pPr>
              <w:pStyle w:val="TAL"/>
              <w:rPr>
                <w:sz w:val="16"/>
                <w:szCs w:val="16"/>
              </w:rPr>
            </w:pPr>
          </w:p>
        </w:tc>
        <w:tc>
          <w:tcPr>
            <w:tcW w:w="425" w:type="dxa"/>
            <w:shd w:val="solid" w:color="FFFFFF" w:fill="auto"/>
          </w:tcPr>
          <w:p w:rsidR="006B0D02" w:rsidRPr="006B0D02" w:rsidRDefault="006B0D02" w:rsidP="006B0D02">
            <w:pPr>
              <w:pStyle w:val="TAR"/>
              <w:rPr>
                <w:sz w:val="16"/>
                <w:szCs w:val="16"/>
              </w:rPr>
            </w:pPr>
          </w:p>
        </w:tc>
        <w:tc>
          <w:tcPr>
            <w:tcW w:w="425" w:type="dxa"/>
            <w:shd w:val="solid" w:color="FFFFFF" w:fill="auto"/>
          </w:tcPr>
          <w:p w:rsidR="006B0D02" w:rsidRPr="006B0D02" w:rsidRDefault="006B0D02" w:rsidP="006B0D02">
            <w:pPr>
              <w:pStyle w:val="TAC"/>
              <w:rPr>
                <w:sz w:val="16"/>
                <w:szCs w:val="16"/>
              </w:rPr>
            </w:pPr>
          </w:p>
        </w:tc>
        <w:tc>
          <w:tcPr>
            <w:tcW w:w="4962" w:type="dxa"/>
            <w:shd w:val="solid" w:color="FFFFFF" w:fill="auto"/>
          </w:tcPr>
          <w:p w:rsidR="006B0D02" w:rsidRPr="006B0D02" w:rsidRDefault="000A1902" w:rsidP="006B0D02">
            <w:pPr>
              <w:pStyle w:val="TAL"/>
              <w:rPr>
                <w:sz w:val="16"/>
                <w:szCs w:val="16"/>
              </w:rPr>
            </w:pPr>
            <w:ins w:id="1004" w:author="intel user v4" w:date="2019-05-12T05:40:00Z">
              <w:r>
                <w:rPr>
                  <w:sz w:val="16"/>
                  <w:szCs w:val="16"/>
                </w:rPr>
                <w:t>TR Skeleton agreed</w:t>
              </w:r>
            </w:ins>
          </w:p>
        </w:tc>
        <w:tc>
          <w:tcPr>
            <w:tcW w:w="708" w:type="dxa"/>
            <w:shd w:val="solid" w:color="FFFFFF" w:fill="auto"/>
          </w:tcPr>
          <w:p w:rsidR="006B0D02" w:rsidRPr="007D6048" w:rsidRDefault="000A1902" w:rsidP="007D6048">
            <w:pPr>
              <w:pStyle w:val="TAC"/>
              <w:rPr>
                <w:sz w:val="16"/>
                <w:szCs w:val="16"/>
              </w:rPr>
            </w:pPr>
            <w:ins w:id="1005" w:author="intel user v4" w:date="2019-05-12T05:40:00Z">
              <w:r>
                <w:rPr>
                  <w:sz w:val="16"/>
                  <w:szCs w:val="16"/>
                </w:rPr>
                <w:t>0.0.0</w:t>
              </w:r>
            </w:ins>
          </w:p>
        </w:tc>
      </w:tr>
      <w:bookmarkEnd w:id="973"/>
      <w:tr w:rsidR="000A1902" w:rsidRPr="006B0D02" w:rsidTr="000A1902">
        <w:trPr>
          <w:ins w:id="1006" w:author="intel user v4" w:date="2019-05-12T05:4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196211">
            <w:pPr>
              <w:pStyle w:val="TAC"/>
              <w:rPr>
                <w:ins w:id="1007" w:author="intel user v4" w:date="2019-05-12T05:40:00Z"/>
                <w:sz w:val="16"/>
                <w:szCs w:val="16"/>
              </w:rPr>
            </w:pPr>
            <w:ins w:id="1008" w:author="intel user v4" w:date="2019-05-12T05:40:00Z">
              <w:r>
                <w:rPr>
                  <w:sz w:val="16"/>
                  <w:szCs w:val="16"/>
                </w:rPr>
                <w:t>2019-05</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196211">
            <w:pPr>
              <w:pStyle w:val="TAC"/>
              <w:rPr>
                <w:ins w:id="1009" w:author="intel user v4" w:date="2019-05-12T05:40:00Z"/>
                <w:sz w:val="16"/>
                <w:szCs w:val="16"/>
              </w:rPr>
            </w:pPr>
            <w:ins w:id="1010" w:author="intel user v4" w:date="2019-05-12T05:40:00Z">
              <w:r>
                <w:rPr>
                  <w:sz w:val="16"/>
                  <w:szCs w:val="16"/>
                </w:rPr>
                <w:t>SA1#86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196211">
            <w:pPr>
              <w:pStyle w:val="TAC"/>
              <w:rPr>
                <w:ins w:id="1011" w:author="intel user v4" w:date="2019-05-12T05:40:00Z"/>
                <w:sz w:val="16"/>
                <w:szCs w:val="16"/>
              </w:rPr>
            </w:pPr>
            <w:ins w:id="1012" w:author="intel user v4" w:date="2019-05-12T05:40:00Z">
              <w:r>
                <w:rPr>
                  <w:sz w:val="16"/>
                  <w:szCs w:val="16"/>
                </w:rPr>
                <w:t>S1-18xxxx</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196211">
            <w:pPr>
              <w:pStyle w:val="TAL"/>
              <w:rPr>
                <w:ins w:id="1013" w:author="intel user v4" w:date="2019-05-12T05:4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196211">
            <w:pPr>
              <w:pStyle w:val="TAR"/>
              <w:rPr>
                <w:ins w:id="1014" w:author="intel user v4" w:date="2019-05-12T05:4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196211">
            <w:pPr>
              <w:pStyle w:val="TAC"/>
              <w:rPr>
                <w:ins w:id="1015" w:author="intel user v4" w:date="2019-05-12T05:40: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1902" w:rsidRPr="00196B0B" w:rsidRDefault="000A1902" w:rsidP="00196B0B">
            <w:pPr>
              <w:pStyle w:val="TAL"/>
              <w:rPr>
                <w:ins w:id="1016" w:author="intel user v4" w:date="2019-05-12T05:40:00Z"/>
                <w:sz w:val="16"/>
                <w:szCs w:val="16"/>
              </w:rPr>
            </w:pPr>
            <w:ins w:id="1017" w:author="intel user v4" w:date="2019-05-12T05:41:00Z">
              <w:r w:rsidRPr="00196B0B">
                <w:rPr>
                  <w:rFonts w:hint="eastAsia"/>
                  <w:sz w:val="16"/>
                  <w:szCs w:val="16"/>
                </w:rPr>
                <w:t xml:space="preserve">Agreements in SA1#84: </w:t>
              </w:r>
            </w:ins>
            <w:ins w:id="1018" w:author="intel user v4" w:date="2019-05-12T06:17:00Z">
              <w:r w:rsidR="00196B0B" w:rsidRPr="00196B0B">
                <w:rPr>
                  <w:sz w:val="16"/>
                  <w:szCs w:val="16"/>
                </w:rPr>
                <w:t>S1-191569, S1-191570, S1-191571, S1-191574, S1-191575, S1-191627, S1-191628, S1-191576, S1-191629</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1902" w:rsidRPr="007D6048" w:rsidRDefault="000A1902" w:rsidP="00196211">
            <w:pPr>
              <w:pStyle w:val="TAC"/>
              <w:rPr>
                <w:ins w:id="1019" w:author="intel user v4" w:date="2019-05-12T05:40:00Z"/>
                <w:sz w:val="16"/>
                <w:szCs w:val="16"/>
              </w:rPr>
            </w:pPr>
            <w:ins w:id="1020" w:author="intel user v4" w:date="2019-05-12T05:40:00Z">
              <w:r>
                <w:rPr>
                  <w:sz w:val="16"/>
                  <w:szCs w:val="16"/>
                </w:rPr>
                <w:t>0.</w:t>
              </w:r>
            </w:ins>
            <w:ins w:id="1021" w:author="intel user v4" w:date="2019-05-12T05:41:00Z">
              <w:r>
                <w:rPr>
                  <w:sz w:val="16"/>
                  <w:szCs w:val="16"/>
                </w:rPr>
                <w:t>1</w:t>
              </w:r>
            </w:ins>
            <w:ins w:id="1022" w:author="intel user v4" w:date="2019-05-12T05:40:00Z">
              <w:r>
                <w:rPr>
                  <w:sz w:val="16"/>
                  <w:szCs w:val="16"/>
                </w:rPr>
                <w:t>.0</w:t>
              </w:r>
            </w:ins>
          </w:p>
        </w:tc>
      </w:tr>
      <w:tr w:rsidR="000A1902" w:rsidRPr="006B0D02" w:rsidTr="000A1902">
        <w:trPr>
          <w:ins w:id="1023" w:author="intel user v4" w:date="2019-05-12T05:4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196211">
            <w:pPr>
              <w:pStyle w:val="TAC"/>
              <w:rPr>
                <w:ins w:id="1024" w:author="intel user v4" w:date="2019-05-12T05:41:00Z"/>
                <w:sz w:val="16"/>
                <w:szCs w:val="16"/>
              </w:rPr>
            </w:pPr>
            <w:ins w:id="1025" w:author="intel user v4" w:date="2019-05-12T05:41:00Z">
              <w:r>
                <w:rPr>
                  <w:sz w:val="16"/>
                  <w:szCs w:val="16"/>
                </w:rPr>
                <w:t>2019-06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0A1902">
            <w:pPr>
              <w:pStyle w:val="TAC"/>
              <w:rPr>
                <w:ins w:id="1026" w:author="intel user v4" w:date="2019-05-12T05:41:00Z"/>
                <w:sz w:val="16"/>
                <w:szCs w:val="16"/>
              </w:rPr>
            </w:pPr>
            <w:ins w:id="1027" w:author="intel user v4" w:date="2019-05-12T05:41:00Z">
              <w:r>
                <w:rPr>
                  <w:sz w:val="16"/>
                  <w:szCs w:val="16"/>
                </w:rPr>
                <w:t>SA#84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196211">
            <w:pPr>
              <w:pStyle w:val="TAC"/>
              <w:rPr>
                <w:ins w:id="1028" w:author="intel user v4" w:date="2019-05-12T05:41:00Z"/>
                <w:sz w:val="16"/>
                <w:szCs w:val="16"/>
              </w:rPr>
            </w:pPr>
            <w:ins w:id="1029" w:author="intel user v4" w:date="2019-05-12T05:41:00Z">
              <w:r>
                <w:rPr>
                  <w:sz w:val="16"/>
                  <w:szCs w:val="16"/>
                </w:rPr>
                <w:t>SA-18xxxx</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DC77CA">
            <w:pPr>
              <w:pStyle w:val="TAL"/>
              <w:jc w:val="center"/>
              <w:rPr>
                <w:ins w:id="1030" w:author="intel user v4" w:date="2019-05-12T05:41:00Z"/>
                <w:sz w:val="16"/>
                <w:szCs w:val="16"/>
              </w:rPr>
            </w:pPr>
            <w:ins w:id="1031" w:author="intel user v4" w:date="2019-05-12T05:43: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DC77CA">
            <w:pPr>
              <w:pStyle w:val="TAR"/>
              <w:jc w:val="center"/>
              <w:rPr>
                <w:ins w:id="1032" w:author="intel user v4" w:date="2019-05-12T05:41:00Z"/>
                <w:sz w:val="16"/>
                <w:szCs w:val="16"/>
              </w:rPr>
            </w:pPr>
            <w:ins w:id="1033" w:author="intel user v4" w:date="2019-05-12T05:43: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196211">
            <w:pPr>
              <w:pStyle w:val="TAC"/>
              <w:rPr>
                <w:ins w:id="1034" w:author="intel user v4" w:date="2019-05-12T05:41:00Z"/>
                <w:sz w:val="16"/>
                <w:szCs w:val="16"/>
              </w:rPr>
            </w:pPr>
            <w:ins w:id="1035" w:author="intel user v4" w:date="2019-05-12T05:43:00Z">
              <w:r>
                <w:rPr>
                  <w:sz w:val="16"/>
                  <w:szCs w:val="16"/>
                </w:rPr>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1902" w:rsidRPr="00196B0B" w:rsidRDefault="000A1902" w:rsidP="000A1902">
            <w:pPr>
              <w:pStyle w:val="TAL"/>
              <w:rPr>
                <w:ins w:id="1036" w:author="intel user v4" w:date="2019-05-12T05:41:00Z"/>
                <w:sz w:val="16"/>
                <w:szCs w:val="16"/>
              </w:rPr>
            </w:pPr>
            <w:ins w:id="1037" w:author="intel user v4" w:date="2019-05-12T05:42:00Z">
              <w:r w:rsidRPr="00196B0B">
                <w:rPr>
                  <w:sz w:val="16"/>
                  <w:szCs w:val="16"/>
                </w:rPr>
                <w:t>Presentation to SA for Approval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1902" w:rsidRPr="007D6048" w:rsidRDefault="000A1902" w:rsidP="00196211">
            <w:pPr>
              <w:pStyle w:val="TAC"/>
              <w:rPr>
                <w:ins w:id="1038" w:author="intel user v4" w:date="2019-05-12T05:41:00Z"/>
                <w:sz w:val="16"/>
                <w:szCs w:val="16"/>
              </w:rPr>
            </w:pPr>
            <w:ins w:id="1039" w:author="intel user v4" w:date="2019-05-12T05:41:00Z">
              <w:r>
                <w:rPr>
                  <w:sz w:val="16"/>
                  <w:szCs w:val="16"/>
                </w:rPr>
                <w:t>1.0.0</w:t>
              </w:r>
            </w:ins>
          </w:p>
        </w:tc>
      </w:tr>
    </w:tbl>
    <w:p w:rsidR="00E8629F" w:rsidRPr="00196B0B" w:rsidRDefault="00E8629F" w:rsidP="00196B0B">
      <w:pPr>
        <w:rPr>
          <w:rFonts w:ascii="Arial" w:eastAsia="Malgun Gothic" w:hAnsi="Arial"/>
          <w:sz w:val="16"/>
          <w:szCs w:val="16"/>
        </w:rPr>
      </w:pPr>
      <w:bookmarkStart w:id="1040" w:name="_GoBack"/>
      <w:bookmarkEnd w:id="976"/>
      <w:bookmarkEnd w:id="977"/>
      <w:bookmarkEnd w:id="978"/>
      <w:bookmarkEnd w:id="1040"/>
    </w:p>
    <w:sectPr w:rsidR="00E8629F" w:rsidRPr="00196B0B" w:rsidSect="007A238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6C63" w:rsidRDefault="00906C63">
      <w:r>
        <w:separator/>
      </w:r>
    </w:p>
  </w:endnote>
  <w:endnote w:type="continuationSeparator" w:id="0">
    <w:p w:rsidR="00906C63" w:rsidRDefault="00906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29F" w:rsidRDefault="00E8629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6C63" w:rsidRDefault="00906C63">
      <w:r>
        <w:separator/>
      </w:r>
    </w:p>
  </w:footnote>
  <w:footnote w:type="continuationSeparator" w:id="0">
    <w:p w:rsidR="00906C63" w:rsidRDefault="00906C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29F" w:rsidRDefault="000718A1">
    <w:pPr>
      <w:pStyle w:val="Header"/>
      <w:framePr w:wrap="auto" w:vAnchor="text" w:hAnchor="margin" w:xAlign="right" w:y="1"/>
      <w:widowControl/>
    </w:pPr>
    <w:r>
      <w:fldChar w:fldCharType="begin"/>
    </w:r>
    <w:r>
      <w:instrText xml:space="preserve"> STYLEREF ZA </w:instrText>
    </w:r>
    <w:r>
      <w:fldChar w:fldCharType="separate"/>
    </w:r>
    <w:r w:rsidR="00BC59F0">
      <w:t>3GPP TR 22.834xyz V0.10.0 (2019-052)</w:t>
    </w:r>
    <w:r>
      <w:fldChar w:fldCharType="end"/>
    </w:r>
  </w:p>
  <w:p w:rsidR="00E8629F" w:rsidRDefault="000718A1">
    <w:pPr>
      <w:pStyle w:val="Header"/>
      <w:framePr w:wrap="auto" w:vAnchor="text" w:hAnchor="margin" w:xAlign="center" w:y="1"/>
      <w:widowControl/>
    </w:pPr>
    <w:r>
      <w:fldChar w:fldCharType="begin"/>
    </w:r>
    <w:r>
      <w:instrText xml:space="preserve"> PAGE </w:instrText>
    </w:r>
    <w:r>
      <w:fldChar w:fldCharType="separate"/>
    </w:r>
    <w:r w:rsidR="00BC59F0">
      <w:t>20</w:t>
    </w:r>
    <w:r>
      <w:fldChar w:fldCharType="end"/>
    </w:r>
  </w:p>
  <w:p w:rsidR="00E8629F" w:rsidRDefault="000718A1">
    <w:pPr>
      <w:pStyle w:val="Header"/>
      <w:framePr w:wrap="auto" w:vAnchor="text" w:hAnchor="margin" w:y="1"/>
      <w:widowControl/>
    </w:pPr>
    <w:r>
      <w:fldChar w:fldCharType="begin"/>
    </w:r>
    <w:r>
      <w:instrText xml:space="preserve"> STYLEREF ZGSM </w:instrText>
    </w:r>
    <w:r>
      <w:fldChar w:fldCharType="separate"/>
    </w:r>
    <w:r w:rsidR="00BC59F0">
      <w:t>Release 17</w:t>
    </w:r>
    <w:r>
      <w:fldChar w:fldCharType="end"/>
    </w:r>
  </w:p>
  <w:p w:rsidR="00E8629F" w:rsidRDefault="00E862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AD277ED"/>
    <w:multiLevelType w:val="hybridMultilevel"/>
    <w:tmpl w:val="BAF04202"/>
    <w:lvl w:ilvl="0" w:tplc="9A9601F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4303FB"/>
    <w:multiLevelType w:val="hybridMultilevel"/>
    <w:tmpl w:val="282EBBF8"/>
    <w:lvl w:ilvl="0" w:tplc="A4FA830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7F3A1DB3"/>
    <w:multiLevelType w:val="hybridMultilevel"/>
    <w:tmpl w:val="B4524190"/>
    <w:lvl w:ilvl="0" w:tplc="BF4ECE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5"/>
  </w:num>
  <w:num w:numId="6">
    <w:abstractNumId w:val="3"/>
  </w:num>
  <w:num w:numId="7">
    <w:abstractNumId w:val="4"/>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v4">
    <w15:presenceInfo w15:providerId="None" w15:userId="intel user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2191D"/>
    <w:rsid w:val="000266A0"/>
    <w:rsid w:val="000319FE"/>
    <w:rsid w:val="00031C1D"/>
    <w:rsid w:val="0004055D"/>
    <w:rsid w:val="000513A2"/>
    <w:rsid w:val="000718A1"/>
    <w:rsid w:val="00085221"/>
    <w:rsid w:val="00093E7E"/>
    <w:rsid w:val="000A0078"/>
    <w:rsid w:val="000A1902"/>
    <w:rsid w:val="000A3F2C"/>
    <w:rsid w:val="000B1BBD"/>
    <w:rsid w:val="000C3364"/>
    <w:rsid w:val="000D6CFC"/>
    <w:rsid w:val="000F25DF"/>
    <w:rsid w:val="000F69F3"/>
    <w:rsid w:val="0012100E"/>
    <w:rsid w:val="001249C1"/>
    <w:rsid w:val="00153528"/>
    <w:rsid w:val="00180C4A"/>
    <w:rsid w:val="00192886"/>
    <w:rsid w:val="00196B0B"/>
    <w:rsid w:val="001A08AA"/>
    <w:rsid w:val="001A3120"/>
    <w:rsid w:val="001A7C52"/>
    <w:rsid w:val="001C3A35"/>
    <w:rsid w:val="001E2922"/>
    <w:rsid w:val="00212373"/>
    <w:rsid w:val="002138EA"/>
    <w:rsid w:val="00214FBD"/>
    <w:rsid w:val="00222897"/>
    <w:rsid w:val="00235394"/>
    <w:rsid w:val="00246CE1"/>
    <w:rsid w:val="00251B9F"/>
    <w:rsid w:val="0026179F"/>
    <w:rsid w:val="00274E1A"/>
    <w:rsid w:val="00282213"/>
    <w:rsid w:val="002A1F9B"/>
    <w:rsid w:val="002E1EAC"/>
    <w:rsid w:val="002F4093"/>
    <w:rsid w:val="002F6641"/>
    <w:rsid w:val="003043F5"/>
    <w:rsid w:val="00306992"/>
    <w:rsid w:val="00351F51"/>
    <w:rsid w:val="00360514"/>
    <w:rsid w:val="00367724"/>
    <w:rsid w:val="00371335"/>
    <w:rsid w:val="00372EE9"/>
    <w:rsid w:val="00384A7A"/>
    <w:rsid w:val="0038712D"/>
    <w:rsid w:val="00396E23"/>
    <w:rsid w:val="003C1977"/>
    <w:rsid w:val="003D7224"/>
    <w:rsid w:val="003E60F1"/>
    <w:rsid w:val="003F7A5F"/>
    <w:rsid w:val="004233E0"/>
    <w:rsid w:val="00423490"/>
    <w:rsid w:val="00444225"/>
    <w:rsid w:val="00450ADA"/>
    <w:rsid w:val="00453377"/>
    <w:rsid w:val="00474CAB"/>
    <w:rsid w:val="0047516E"/>
    <w:rsid w:val="00487E20"/>
    <w:rsid w:val="004A17C7"/>
    <w:rsid w:val="004B549B"/>
    <w:rsid w:val="004D0315"/>
    <w:rsid w:val="004D6C3B"/>
    <w:rsid w:val="004E4C5F"/>
    <w:rsid w:val="004F7A3D"/>
    <w:rsid w:val="00505BFA"/>
    <w:rsid w:val="005157A8"/>
    <w:rsid w:val="00515EFC"/>
    <w:rsid w:val="005229D9"/>
    <w:rsid w:val="005831E5"/>
    <w:rsid w:val="005A724F"/>
    <w:rsid w:val="005B35D7"/>
    <w:rsid w:val="00611C34"/>
    <w:rsid w:val="00645857"/>
    <w:rsid w:val="0066094E"/>
    <w:rsid w:val="00673C03"/>
    <w:rsid w:val="00680586"/>
    <w:rsid w:val="006856E5"/>
    <w:rsid w:val="006B0D02"/>
    <w:rsid w:val="006B2CB3"/>
    <w:rsid w:val="006C09B0"/>
    <w:rsid w:val="006C18D3"/>
    <w:rsid w:val="006D7613"/>
    <w:rsid w:val="006F149D"/>
    <w:rsid w:val="006F542D"/>
    <w:rsid w:val="00705B17"/>
    <w:rsid w:val="0070646B"/>
    <w:rsid w:val="007066FA"/>
    <w:rsid w:val="00707941"/>
    <w:rsid w:val="00712027"/>
    <w:rsid w:val="007124F4"/>
    <w:rsid w:val="007222F7"/>
    <w:rsid w:val="00726F3B"/>
    <w:rsid w:val="00751C51"/>
    <w:rsid w:val="00761F3A"/>
    <w:rsid w:val="00781BEC"/>
    <w:rsid w:val="007A2380"/>
    <w:rsid w:val="007C3852"/>
    <w:rsid w:val="007D6048"/>
    <w:rsid w:val="007F0E1E"/>
    <w:rsid w:val="007F377A"/>
    <w:rsid w:val="007F62EA"/>
    <w:rsid w:val="00805FB2"/>
    <w:rsid w:val="008208CD"/>
    <w:rsid w:val="00824D95"/>
    <w:rsid w:val="00836C44"/>
    <w:rsid w:val="00863885"/>
    <w:rsid w:val="00893454"/>
    <w:rsid w:val="00896361"/>
    <w:rsid w:val="008971C1"/>
    <w:rsid w:val="008A2740"/>
    <w:rsid w:val="008C0D8F"/>
    <w:rsid w:val="008C60E9"/>
    <w:rsid w:val="008C65E7"/>
    <w:rsid w:val="008F13CF"/>
    <w:rsid w:val="008F1CD7"/>
    <w:rsid w:val="008F7D93"/>
    <w:rsid w:val="009055B8"/>
    <w:rsid w:val="00906C63"/>
    <w:rsid w:val="009246C1"/>
    <w:rsid w:val="00931702"/>
    <w:rsid w:val="00941DCE"/>
    <w:rsid w:val="009701F7"/>
    <w:rsid w:val="00983910"/>
    <w:rsid w:val="009A1783"/>
    <w:rsid w:val="009B4180"/>
    <w:rsid w:val="009B56B5"/>
    <w:rsid w:val="009C0727"/>
    <w:rsid w:val="009E5EB3"/>
    <w:rsid w:val="00A03688"/>
    <w:rsid w:val="00A050AB"/>
    <w:rsid w:val="00A055EB"/>
    <w:rsid w:val="00A06500"/>
    <w:rsid w:val="00A17573"/>
    <w:rsid w:val="00A470E3"/>
    <w:rsid w:val="00A65439"/>
    <w:rsid w:val="00A72864"/>
    <w:rsid w:val="00A81B15"/>
    <w:rsid w:val="00A85DBC"/>
    <w:rsid w:val="00A941C7"/>
    <w:rsid w:val="00AA5448"/>
    <w:rsid w:val="00AA6521"/>
    <w:rsid w:val="00AB3F85"/>
    <w:rsid w:val="00AB7B7F"/>
    <w:rsid w:val="00B04059"/>
    <w:rsid w:val="00B15AD7"/>
    <w:rsid w:val="00B2358F"/>
    <w:rsid w:val="00B40BBF"/>
    <w:rsid w:val="00B53A49"/>
    <w:rsid w:val="00B8446C"/>
    <w:rsid w:val="00BA0F42"/>
    <w:rsid w:val="00BA7825"/>
    <w:rsid w:val="00BB4052"/>
    <w:rsid w:val="00BC59F0"/>
    <w:rsid w:val="00BD2E13"/>
    <w:rsid w:val="00BE24AE"/>
    <w:rsid w:val="00BE3604"/>
    <w:rsid w:val="00BF0820"/>
    <w:rsid w:val="00C34DEE"/>
    <w:rsid w:val="00C647A7"/>
    <w:rsid w:val="00C65883"/>
    <w:rsid w:val="00C71479"/>
    <w:rsid w:val="00D151C8"/>
    <w:rsid w:val="00D520E4"/>
    <w:rsid w:val="00D56A56"/>
    <w:rsid w:val="00D57DFA"/>
    <w:rsid w:val="00D60DA7"/>
    <w:rsid w:val="00D756B6"/>
    <w:rsid w:val="00DC77CA"/>
    <w:rsid w:val="00DD0C2C"/>
    <w:rsid w:val="00DE53AD"/>
    <w:rsid w:val="00DF0D3E"/>
    <w:rsid w:val="00E144A6"/>
    <w:rsid w:val="00E24F12"/>
    <w:rsid w:val="00E26A9F"/>
    <w:rsid w:val="00E42DAB"/>
    <w:rsid w:val="00E55ABC"/>
    <w:rsid w:val="00E57B74"/>
    <w:rsid w:val="00E73593"/>
    <w:rsid w:val="00E8629F"/>
    <w:rsid w:val="00EA3B92"/>
    <w:rsid w:val="00EA3C24"/>
    <w:rsid w:val="00EB3BDE"/>
    <w:rsid w:val="00EC0173"/>
    <w:rsid w:val="00ED6B20"/>
    <w:rsid w:val="00F072D8"/>
    <w:rsid w:val="00F2461A"/>
    <w:rsid w:val="00F2799A"/>
    <w:rsid w:val="00F81CDF"/>
    <w:rsid w:val="00FC051F"/>
    <w:rsid w:val="00FC1C54"/>
    <w:rsid w:val="00FC330E"/>
    <w:rsid w:val="00FC6CDB"/>
    <w:rsid w:val="00FF0089"/>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semiHidden/>
    <w:rsid w:val="007A2380"/>
    <w:rPr>
      <w:b/>
      <w:position w:val="6"/>
      <w:sz w:val="16"/>
    </w:rPr>
  </w:style>
  <w:style w:type="paragraph" w:styleId="FootnoteText">
    <w:name w:val="footnote text"/>
    <w:basedOn w:val="Normal"/>
    <w:semiHidden/>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basedOn w:val="NO"/>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semiHidden/>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semiHidden/>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semiHidden/>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B1Char">
    <w:name w:val="B1 Char"/>
    <w:link w:val="B1"/>
    <w:locked/>
    <w:rsid w:val="0004055D"/>
    <w:rPr>
      <w:lang w:val="en-GB" w:eastAsia="en-US"/>
    </w:rPr>
  </w:style>
  <w:style w:type="character" w:customStyle="1" w:styleId="Heading2Char">
    <w:name w:val="Heading 2 Char"/>
    <w:link w:val="Heading2"/>
    <w:rsid w:val="00BB4052"/>
    <w:rPr>
      <w:rFonts w:ascii="Arial" w:hAnsi="Arial"/>
      <w:sz w:val="32"/>
      <w:lang w:val="en-GB" w:eastAsia="en-US"/>
    </w:rPr>
  </w:style>
  <w:style w:type="character" w:customStyle="1" w:styleId="Heading3Char">
    <w:name w:val="Heading 3 Char"/>
    <w:link w:val="Heading3"/>
    <w:rsid w:val="00BB4052"/>
    <w:rPr>
      <w:rFonts w:ascii="Arial" w:hAnsi="Arial"/>
      <w:sz w:val="28"/>
      <w:lang w:val="en-GB" w:eastAsia="en-US"/>
    </w:rPr>
  </w:style>
  <w:style w:type="character" w:customStyle="1" w:styleId="NOChar">
    <w:name w:val="NO Char"/>
    <w:link w:val="NO"/>
    <w:rsid w:val="00BB4052"/>
    <w:rPr>
      <w:lang w:val="en-GB" w:eastAsia="en-US"/>
    </w:rPr>
  </w:style>
  <w:style w:type="character" w:styleId="Emphasis">
    <w:name w:val="Emphasis"/>
    <w:basedOn w:val="DefaultParagraphFont"/>
    <w:qFormat/>
    <w:rsid w:val="008C0D8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276</TotalTime>
  <Pages>21</Pages>
  <Words>6081</Words>
  <Characters>30837</Characters>
  <Application>Microsoft Office Word</Application>
  <DocSecurity>0</DocSecurity>
  <Lines>598</Lines>
  <Paragraphs>381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TR ab.cde</vt:lpstr>
      <vt:lpstr>3GPP TR ab.cde</vt:lpstr>
    </vt:vector>
  </TitlesOfParts>
  <Company>ETSI</Company>
  <LinksUpToDate>false</LinksUpToDate>
  <CharactersWithSpaces>36627</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 CTPClassification=CTP_NT</cp:keywords>
  <cp:lastModifiedBy>intel user v4</cp:lastModifiedBy>
  <cp:revision>16</cp:revision>
  <dcterms:created xsi:type="dcterms:W3CDTF">2019-05-11T21:21:00Z</dcterms:created>
  <dcterms:modified xsi:type="dcterms:W3CDTF">2019-05-12T02:30:00Z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2019-05-12 02:30:20Z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