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23A82" w14:textId="190EF01B" w:rsidR="0006448C" w:rsidRPr="0033027D" w:rsidRDefault="0067557E" w:rsidP="0063146E">
      <w:pPr>
        <w:pStyle w:val="CRCoverPage"/>
        <w:tabs>
          <w:tab w:val="right" w:pos="9639"/>
        </w:tabs>
        <w:spacing w:after="0"/>
        <w:rPr>
          <w:b/>
          <w:noProof/>
          <w:sz w:val="24"/>
        </w:rPr>
      </w:pPr>
      <w:bookmarkStart w:id="0" w:name="_Toc511118030"/>
      <w:bookmarkStart w:id="1" w:name="_Toc519398092"/>
      <w:r>
        <w:rPr>
          <w:b/>
          <w:noProof/>
          <w:sz w:val="24"/>
        </w:rPr>
        <w:t>3</w:t>
      </w:r>
      <w:r w:rsidR="0063146E">
        <w:rPr>
          <w:b/>
          <w:noProof/>
          <w:sz w:val="24"/>
        </w:rPr>
        <w:t>GPP TSG-SA WG1 Meeting #8</w:t>
      </w:r>
      <w:r w:rsidR="00356528">
        <w:rPr>
          <w:b/>
          <w:noProof/>
          <w:sz w:val="24"/>
        </w:rPr>
        <w:t>6</w:t>
      </w:r>
      <w:r w:rsidR="0063146E" w:rsidRPr="0033027D">
        <w:rPr>
          <w:b/>
          <w:noProof/>
          <w:sz w:val="24"/>
        </w:rPr>
        <w:tab/>
      </w:r>
      <w:r w:rsidR="0063146E">
        <w:rPr>
          <w:rFonts w:hint="eastAsia"/>
          <w:b/>
          <w:noProof/>
          <w:sz w:val="24"/>
          <w:lang w:eastAsia="zh-CN"/>
        </w:rPr>
        <w:t>S1</w:t>
      </w:r>
      <w:r w:rsidR="0063146E" w:rsidRPr="0033027D">
        <w:rPr>
          <w:b/>
          <w:noProof/>
          <w:sz w:val="24"/>
        </w:rPr>
        <w:t>-</w:t>
      </w:r>
      <w:r w:rsidR="0006448C">
        <w:rPr>
          <w:b/>
          <w:noProof/>
          <w:sz w:val="24"/>
        </w:rPr>
        <w:t>191</w:t>
      </w:r>
      <w:r w:rsidR="00E96B03">
        <w:rPr>
          <w:b/>
          <w:noProof/>
          <w:sz w:val="24"/>
        </w:rPr>
        <w:t>619</w:t>
      </w:r>
    </w:p>
    <w:p w14:paraId="3A4D7F49" w14:textId="15BDC7B9" w:rsidR="0063146E" w:rsidRDefault="00356528" w:rsidP="003F46CF">
      <w:pPr>
        <w:pStyle w:val="CRCoverPage"/>
        <w:tabs>
          <w:tab w:val="right" w:pos="9639"/>
        </w:tabs>
        <w:spacing w:after="0"/>
        <w:rPr>
          <w:rFonts w:eastAsia="MS Mincho" w:cs="Arial"/>
          <w:b/>
          <w:sz w:val="24"/>
          <w:szCs w:val="24"/>
          <w:lang w:eastAsia="ja-JP"/>
        </w:rPr>
      </w:pPr>
      <w:r>
        <w:rPr>
          <w:b/>
          <w:noProof/>
          <w:sz w:val="24"/>
        </w:rPr>
        <w:t>Suzhou</w:t>
      </w:r>
      <w:r w:rsidR="00FB4CD2">
        <w:rPr>
          <w:b/>
          <w:noProof/>
          <w:sz w:val="24"/>
        </w:rPr>
        <w:t xml:space="preserve">, </w:t>
      </w:r>
      <w:r>
        <w:rPr>
          <w:b/>
          <w:noProof/>
          <w:sz w:val="24"/>
        </w:rPr>
        <w:t>China</w:t>
      </w:r>
      <w:r w:rsidR="00FB4CD2">
        <w:rPr>
          <w:b/>
          <w:noProof/>
          <w:sz w:val="24"/>
        </w:rPr>
        <w:t xml:space="preserve">, </w:t>
      </w:r>
      <w:r>
        <w:rPr>
          <w:b/>
          <w:noProof/>
          <w:sz w:val="24"/>
        </w:rPr>
        <w:t>May. 6-10</w:t>
      </w:r>
      <w:r w:rsidR="00FB4CD2">
        <w:rPr>
          <w:b/>
          <w:noProof/>
          <w:sz w:val="24"/>
        </w:rPr>
        <w:t xml:space="preserve">, </w:t>
      </w:r>
      <w:r w:rsidR="007A73B6">
        <w:rPr>
          <w:b/>
          <w:noProof/>
          <w:sz w:val="24"/>
        </w:rPr>
        <w:t>2019</w:t>
      </w:r>
      <w:r w:rsidR="0006448C">
        <w:rPr>
          <w:b/>
          <w:noProof/>
          <w:sz w:val="24"/>
        </w:rPr>
        <w:t xml:space="preserve">          </w:t>
      </w:r>
      <w:r w:rsidR="00E96B03">
        <w:rPr>
          <w:b/>
          <w:noProof/>
          <w:sz w:val="24"/>
        </w:rPr>
        <w:t xml:space="preserve">          S1-191566,</w:t>
      </w:r>
      <w:r w:rsidR="0030395B">
        <w:rPr>
          <w:b/>
          <w:noProof/>
          <w:sz w:val="24"/>
        </w:rPr>
        <w:t>S1-191322</w:t>
      </w:r>
      <w:r w:rsidR="00D56011">
        <w:rPr>
          <w:b/>
          <w:noProof/>
          <w:sz w:val="24"/>
        </w:rPr>
        <w:t>,</w:t>
      </w:r>
      <w:r w:rsidR="0030395B">
        <w:rPr>
          <w:b/>
          <w:noProof/>
          <w:sz w:val="24"/>
        </w:rPr>
        <w:t xml:space="preserve"> </w:t>
      </w:r>
      <w:r w:rsidR="0006448C">
        <w:rPr>
          <w:b/>
          <w:noProof/>
          <w:sz w:val="24"/>
        </w:rPr>
        <w:t>S1-191183</w:t>
      </w:r>
      <w:r w:rsidR="00B70133">
        <w:rPr>
          <w:b/>
          <w:noProof/>
          <w:sz w:val="24"/>
        </w:rPr>
        <w:tab/>
      </w:r>
    </w:p>
    <w:p w14:paraId="4A18D8AE" w14:textId="77777777" w:rsidR="0063146E" w:rsidRDefault="0063146E" w:rsidP="0063146E">
      <w:pPr>
        <w:spacing w:after="0"/>
        <w:rPr>
          <w:rFonts w:ascii="Arial" w:eastAsia="MS Mincho" w:hAnsi="Arial"/>
          <w:sz w:val="24"/>
          <w:szCs w:val="24"/>
          <w:lang w:eastAsia="ja-JP"/>
        </w:rPr>
      </w:pPr>
    </w:p>
    <w:p w14:paraId="363D57CA" w14:textId="395979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356528">
        <w:rPr>
          <w:rFonts w:ascii="Arial" w:hAnsi="Arial"/>
          <w:sz w:val="24"/>
          <w:szCs w:val="24"/>
          <w:lang w:eastAsia="en-GB"/>
        </w:rPr>
        <w:t xml:space="preserve">REFEC Requirements </w:t>
      </w:r>
      <w:r w:rsidR="00356528">
        <w:rPr>
          <w:rFonts w:ascii="Arial" w:hAnsi="Arial"/>
          <w:sz w:val="24"/>
          <w:szCs w:val="24"/>
          <w:lang w:val="en-US" w:eastAsia="zh-CN"/>
        </w:rPr>
        <w:t xml:space="preserve">of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1E6D10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A61A84">
        <w:rPr>
          <w:rFonts w:ascii="Arial" w:hAnsi="Arial"/>
          <w:sz w:val="24"/>
          <w:szCs w:val="24"/>
          <w:lang w:eastAsia="zh-CN"/>
        </w:rPr>
        <w:t>8.6</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5F702AB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61A84">
        <w:rPr>
          <w:rFonts w:ascii="Arial" w:hAnsi="Arial"/>
          <w:sz w:val="24"/>
          <w:szCs w:val="24"/>
          <w:lang w:eastAsia="en-GB"/>
        </w:rPr>
        <w:t>Di Li</w:t>
      </w:r>
      <w:r w:rsidR="00356528">
        <w:rPr>
          <w:rFonts w:ascii="Arial" w:hAnsi="Arial" w:hint="eastAsia"/>
          <w:sz w:val="24"/>
          <w:szCs w:val="24"/>
          <w:lang w:eastAsia="en-GB"/>
        </w:rPr>
        <w:t xml:space="preserve"> (</w:t>
      </w:r>
      <w:r w:rsidR="00A61A84">
        <w:rPr>
          <w:rFonts w:ascii="Arial" w:hAnsi="Arial"/>
          <w:sz w:val="24"/>
          <w:szCs w:val="24"/>
          <w:lang w:eastAsia="en-GB"/>
        </w:rPr>
        <w:t>d.li</w:t>
      </w:r>
      <w:r w:rsidR="00A61A84">
        <w:rPr>
          <w:rFonts w:ascii="Arial" w:hAnsi="Arial" w:hint="eastAsia"/>
          <w:sz w:val="24"/>
          <w:szCs w:val="24"/>
          <w:lang w:eastAsia="en-GB"/>
        </w:rPr>
        <w:t>@omeshnet.</w:t>
      </w:r>
      <w:r w:rsidR="00A61A84">
        <w:rPr>
          <w:rFonts w:ascii="Arial" w:hAnsi="Arial"/>
          <w:sz w:val="24"/>
          <w:szCs w:val="24"/>
          <w:lang w:eastAsia="en-GB"/>
        </w:rPr>
        <w:t>cn</w:t>
      </w:r>
      <w:r>
        <w:rPr>
          <w:rFonts w:ascii="Arial" w:hAnsi="Arial" w:hint="eastAsia"/>
          <w:sz w:val="24"/>
          <w:szCs w:val="24"/>
          <w:lang w:eastAsia="en-GB"/>
        </w:rPr>
        <w:t xml:space="preserve">)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383CF01A"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r w:rsidR="00356528">
        <w:rPr>
          <w:rFonts w:ascii="Arial" w:eastAsia="Calibri" w:hAnsi="Arial" w:cs="Arial"/>
          <w:i/>
          <w:sz w:val="22"/>
          <w:szCs w:val="22"/>
          <w:lang w:val="nl-NL"/>
        </w:rPr>
        <w:t xml:space="preserve">tract: This document provides the requirement section </w:t>
      </w:r>
      <w:r w:rsidR="00DD55DF">
        <w:rPr>
          <w:rFonts w:ascii="Arial" w:eastAsia="Calibri" w:hAnsi="Arial" w:cs="Arial"/>
          <w:i/>
          <w:sz w:val="22"/>
          <w:szCs w:val="22"/>
          <w:lang w:val="nl-NL"/>
        </w:rPr>
        <w:t xml:space="preserve">(x.x.6) </w:t>
      </w:r>
      <w:r w:rsidR="00356528">
        <w:rPr>
          <w:rFonts w:ascii="Arial" w:eastAsia="Calibri" w:hAnsi="Arial" w:cs="Arial"/>
          <w:i/>
          <w:sz w:val="22"/>
          <w:szCs w:val="22"/>
          <w:lang w:val="nl-NL"/>
        </w:rPr>
        <w:t xml:space="preserve">of </w:t>
      </w:r>
      <w:bookmarkStart w:id="2" w:name="OLE_LINK23"/>
      <w:r>
        <w:rPr>
          <w:rFonts w:ascii="Arial" w:eastAsia="Calibri" w:hAnsi="Arial" w:cs="Arial" w:hint="eastAsia"/>
          <w:i/>
          <w:sz w:val="22"/>
          <w:szCs w:val="22"/>
          <w:lang w:val="nl-NL" w:eastAsia="en-GB"/>
        </w:rPr>
        <w:t xml:space="preserve">Micro-environment </w:t>
      </w:r>
      <w:r w:rsidR="00356528">
        <w:rPr>
          <w:rFonts w:ascii="Arial" w:eastAsia="Calibri" w:hAnsi="Arial" w:cs="Arial"/>
          <w:i/>
          <w:sz w:val="22"/>
          <w:szCs w:val="22"/>
          <w:lang w:val="nl-NL" w:eastAsia="en-GB"/>
        </w:rPr>
        <w:t>use case</w:t>
      </w:r>
      <w:r w:rsidR="001F0F58">
        <w:rPr>
          <w:rFonts w:ascii="Arial" w:eastAsia="Calibri" w:hAnsi="Arial" w:cs="Arial"/>
          <w:i/>
          <w:sz w:val="22"/>
          <w:szCs w:val="22"/>
          <w:lang w:val="nl-NL"/>
        </w:rPr>
        <w:t xml:space="preserve">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2"/>
    </w:p>
    <w:p w14:paraId="62A01539" w14:textId="77777777" w:rsidR="00356528" w:rsidRDefault="00356528"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p>
    <w:p w14:paraId="3ACD07CA" w14:textId="32C41856" w:rsidR="00435832" w:rsidRDefault="00BE406D" w:rsidP="00435832">
      <w:pPr>
        <w:pStyle w:val="Heading2"/>
        <w:rPr>
          <w:lang w:val="en-US"/>
        </w:rPr>
      </w:pPr>
      <w:r>
        <w:rPr>
          <w:lang w:eastAsia="zh-CN"/>
        </w:rPr>
        <w:t>X</w:t>
      </w:r>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0612E1B2" w:rsidR="00435832" w:rsidRDefault="00BE406D" w:rsidP="00435832">
      <w:pPr>
        <w:pStyle w:val="Heading3"/>
      </w:pPr>
      <w:bookmarkStart w:id="3" w:name="_Toc519398093"/>
      <w:proofErr w:type="gramStart"/>
      <w:r>
        <w:rPr>
          <w:lang w:eastAsia="zh-CN"/>
        </w:rPr>
        <w:t>x</w:t>
      </w:r>
      <w:r w:rsidR="00E67E64">
        <w:t>.</w:t>
      </w:r>
      <w:r w:rsidR="00356281">
        <w:t>x</w:t>
      </w:r>
      <w:r w:rsidR="00435832">
        <w:t>.1</w:t>
      </w:r>
      <w:proofErr w:type="gramEnd"/>
      <w:r w:rsidR="00435832">
        <w:tab/>
        <w:t>Description</w:t>
      </w:r>
      <w:bookmarkEnd w:id="3"/>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 xml:space="preserve">Smart terminals (UEs of IoE) in the community integrate a number of environment sensors such as ambient </w:t>
      </w:r>
      <w:proofErr w:type="gramStart"/>
      <w:r>
        <w:rPr>
          <w:szCs w:val="13"/>
          <w:lang w:val="en-US" w:eastAsia="zh-CN"/>
        </w:rPr>
        <w:t>light</w:t>
      </w:r>
      <w:proofErr w:type="gramEnd"/>
      <w:r>
        <w:rPr>
          <w:szCs w:val="13"/>
          <w:lang w:val="en-US" w:eastAsia="zh-CN"/>
        </w:rPr>
        <w: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lang w:val="en-US" w:eastAsia="zh-CN"/>
        </w:rPr>
      </w:pPr>
    </w:p>
    <w:p w14:paraId="3808C1DD" w14:textId="547B03E3" w:rsidR="00BE406D" w:rsidRPr="000D6532" w:rsidRDefault="00BE406D" w:rsidP="00BE406D">
      <w:pPr>
        <w:pStyle w:val="Heading3"/>
      </w:pPr>
      <w:proofErr w:type="gramStart"/>
      <w:r>
        <w:t>x.x</w:t>
      </w:r>
      <w:r w:rsidRPr="000D6532">
        <w:t>.2</w:t>
      </w:r>
      <w:proofErr w:type="gramEnd"/>
      <w:r w:rsidRPr="000D6532">
        <w:tab/>
        <w:t>Pre-conditions</w:t>
      </w:r>
    </w:p>
    <w:p w14:paraId="0846D32C" w14:textId="77777777" w:rsidR="00F132DC" w:rsidRDefault="00F132DC" w:rsidP="00F132DC">
      <w:pPr>
        <w:jc w:val="both"/>
      </w:pPr>
      <w:bookmarkStart w:id="4" w:name="_Toc355779206"/>
      <w:bookmarkStart w:id="5" w:name="_Toc354586744"/>
      <w:bookmarkStart w:id="6" w:name="_Toc354590103"/>
      <w:bookmarkEnd w:id="4"/>
      <w:bookmarkEnd w:id="5"/>
      <w:bookmarkEnd w:id="6"/>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p>
    <w:p w14:paraId="202005F2" w14:textId="684D43A4" w:rsidR="00F132DC" w:rsidRDefault="00F132DC" w:rsidP="00F132DC">
      <w:pPr>
        <w:jc w:val="both"/>
      </w:pPr>
      <w:r>
        <w:t>Three categories of smart IoE terminals are under the above traffic pattern, with a network density higher than [0.2] node per square meter, and continuous proximity coverage of over [1] sq. km.</w:t>
      </w:r>
    </w:p>
    <w:p w14:paraId="0790C8EB" w14:textId="77777777" w:rsidR="00F132DC" w:rsidRDefault="00F132DC" w:rsidP="00F132DC">
      <w:pPr>
        <w:numPr>
          <w:ilvl w:val="0"/>
          <w:numId w:val="4"/>
        </w:numPr>
      </w:pPr>
      <w:r>
        <w:lastRenderedPageBreak/>
        <w:t>Category I: smart IoE terminals with no access to power grid or external supply, having battery life of larger than 10 years, with an average data transmission rate of [12] messages/packets per minute, i.e., all other data expect for image and video.</w:t>
      </w:r>
    </w:p>
    <w:p w14:paraId="58789518" w14:textId="77777777" w:rsidR="00F132DC" w:rsidRDefault="00F132DC" w:rsidP="00F132DC">
      <w:pPr>
        <w:numPr>
          <w:ilvl w:val="0"/>
          <w:numId w:val="4"/>
        </w:numPr>
        <w:jc w:val="both"/>
        <w:rPr>
          <w:lang w:val="en-US" w:eastAsia="zh-CN"/>
        </w:rPr>
      </w:pPr>
      <w:r>
        <w:rPr>
          <w:lang w:val="en-US" w:eastAsia="zh-CN"/>
        </w:rPr>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w:t>
      </w:r>
      <w:proofErr w:type="spellStart"/>
      <w:r w:rsidRPr="00F12970">
        <w:rPr>
          <w:rFonts w:hint="eastAsia"/>
          <w:lang w:val="en-US" w:eastAsia="zh-CN"/>
        </w:rPr>
        <w:t>ms</w:t>
      </w:r>
      <w:proofErr w:type="spellEnd"/>
      <w:r w:rsidRPr="00F12970">
        <w:rPr>
          <w:rFonts w:hint="eastAsia"/>
          <w:lang w:val="en-US" w:eastAsia="zh-CN"/>
        </w:rPr>
        <w:t xml:space="preserve">,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p>
    <w:p w14:paraId="1F8FA925" w14:textId="6AE82B6D" w:rsidR="00F132DC" w:rsidRPr="00257B37" w:rsidRDefault="00F132DC" w:rsidP="00E63001">
      <w:pPr>
        <w:numPr>
          <w:ilvl w:val="0"/>
          <w:numId w:val="4"/>
        </w:numPr>
        <w:jc w:val="both"/>
        <w:rPr>
          <w:lang w:val="en-US" w:eastAsia="zh-CN"/>
        </w:rPr>
      </w:pPr>
      <w:r w:rsidRPr="00257B37">
        <w:rPr>
          <w:lang w:val="en-US" w:eastAsia="zh-CN"/>
        </w:rPr>
        <w:t>Category III: smart IoE terminals with reliable power supply, e.g., having access to power grid. It shall be able to support high</w:t>
      </w:r>
      <w:r w:rsidRPr="00E63001">
        <w:rPr>
          <w:lang w:val="en-US" w:eastAsia="zh-CN"/>
        </w:rPr>
        <w:t xml:space="preserve"> performance computing and communications, e.g., with average user experience data rate of over [50] Mbps (for supporting 360 high-definition video), and peak data rate of over [500] Mbps (for supporting AR/VR applications), E2E latency of [10</w:t>
      </w:r>
      <w:proofErr w:type="gramStart"/>
      <w:r w:rsidRPr="00E63001">
        <w:rPr>
          <w:lang w:val="en-US" w:eastAsia="zh-CN"/>
        </w:rPr>
        <w:t>]</w:t>
      </w:r>
      <w:proofErr w:type="spellStart"/>
      <w:r w:rsidRPr="00E63001">
        <w:rPr>
          <w:lang w:val="en-US" w:eastAsia="zh-CN"/>
        </w:rPr>
        <w:t>ms</w:t>
      </w:r>
      <w:proofErr w:type="spellEnd"/>
      <w:proofErr w:type="gramEnd"/>
      <w:r w:rsidRPr="00E63001">
        <w:rPr>
          <w:lang w:val="en-US" w:eastAsia="zh-CN"/>
        </w:rPr>
        <w:t xml:space="preserve"> and reliability of [99.99%] in packet delivery ratio</w:t>
      </w:r>
      <w:r w:rsidRPr="00257B37">
        <w:rPr>
          <w:lang w:val="en-US" w:eastAsia="zh-CN"/>
        </w:rPr>
        <w:t>.</w:t>
      </w:r>
    </w:p>
    <w:p w14:paraId="17ABBC7B" w14:textId="77777777" w:rsidR="00F132DC" w:rsidRDefault="00F132DC" w:rsidP="00F132DC">
      <w:pPr>
        <w:spacing w:after="0"/>
        <w:jc w:val="both"/>
        <w:rPr>
          <w:lang w:val="en-US" w:eastAsia="zh-CN"/>
        </w:rPr>
      </w:pPr>
      <w:r>
        <w:rPr>
          <w:lang w:val="en-US" w:eastAsia="zh-CN"/>
        </w:rPr>
        <w:t>The pre-conditions further include:</w:t>
      </w:r>
    </w:p>
    <w:p w14:paraId="326A7F52" w14:textId="77777777" w:rsidR="00F132DC" w:rsidRDefault="00F132DC" w:rsidP="00F132DC">
      <w:pPr>
        <w:spacing w:after="0"/>
        <w:jc w:val="both"/>
        <w:rPr>
          <w:lang w:val="en-US" w:eastAsia="zh-CN"/>
        </w:rPr>
      </w:pPr>
    </w:p>
    <w:p w14:paraId="3AA32EF4" w14:textId="77777777" w:rsidR="00F132DC" w:rsidRDefault="00F132DC" w:rsidP="00F132DC">
      <w:pPr>
        <w:numPr>
          <w:ilvl w:val="0"/>
          <w:numId w:val="1"/>
        </w:numPr>
      </w:pPr>
      <w:r>
        <w:rPr>
          <w:rFonts w:hint="eastAsia"/>
        </w:rPr>
        <w:t>Monitoring of air pollution sources in the community</w:t>
      </w:r>
    </w:p>
    <w:p w14:paraId="214D0907" w14:textId="77777777" w:rsidR="00F132DC" w:rsidRDefault="00F132DC" w:rsidP="00F132DC">
      <w:pPr>
        <w:numPr>
          <w:ilvl w:val="0"/>
          <w:numId w:val="1"/>
        </w:numPr>
      </w:pPr>
      <w:r>
        <w:t>Ambient light reaches certain threshold</w:t>
      </w:r>
    </w:p>
    <w:p w14:paraId="236028D6" w14:textId="77777777" w:rsidR="00F132DC" w:rsidRDefault="00F132DC" w:rsidP="00F132DC">
      <w:pPr>
        <w:numPr>
          <w:ilvl w:val="0"/>
          <w:numId w:val="1"/>
        </w:numPr>
      </w:pPr>
      <w:r>
        <w:t>Noise level reaches certain threshold</w:t>
      </w:r>
    </w:p>
    <w:p w14:paraId="3B0B64AC" w14:textId="77777777" w:rsidR="00F132DC" w:rsidRDefault="00F132DC" w:rsidP="00F132DC">
      <w:pPr>
        <w:numPr>
          <w:ilvl w:val="0"/>
          <w:numId w:val="1"/>
        </w:numPr>
      </w:pPr>
      <w:r>
        <w:t>Ultraviolet intensity reaches certain threshold</w:t>
      </w:r>
    </w:p>
    <w:p w14:paraId="3F21E689" w14:textId="77777777" w:rsidR="00F132DC" w:rsidRDefault="00F132DC" w:rsidP="00F132DC">
      <w:pPr>
        <w:numPr>
          <w:ilvl w:val="0"/>
          <w:numId w:val="1"/>
        </w:numPr>
      </w:pPr>
      <w:r>
        <w:t>Local real-time humidity and temperature data is streamed to data centre for user visualization</w:t>
      </w:r>
    </w:p>
    <w:p w14:paraId="1295FDA0" w14:textId="77777777" w:rsidR="00F132DC" w:rsidRDefault="00F132DC" w:rsidP="00F132DC">
      <w:pPr>
        <w:numPr>
          <w:ilvl w:val="0"/>
          <w:numId w:val="1"/>
        </w:numPr>
      </w:pPr>
      <w:r>
        <w:t>Street-sight multimedia is streamed to data centre for user visualization</w:t>
      </w:r>
    </w:p>
    <w:p w14:paraId="58AAC7FB" w14:textId="77777777" w:rsidR="00F132DC" w:rsidRDefault="00F132DC" w:rsidP="00E63001">
      <w:pPr>
        <w:ind w:left="720"/>
        <w:jc w:val="both"/>
        <w:rPr>
          <w:lang w:val="en-US" w:eastAsia="zh-CN"/>
        </w:rPr>
      </w:pPr>
    </w:p>
    <w:p w14:paraId="3F19FF04" w14:textId="0E21D84F" w:rsidR="00BE406D" w:rsidRPr="00F132DC" w:rsidRDefault="00BE406D" w:rsidP="00F132DC">
      <w:pPr>
        <w:pStyle w:val="Heading3"/>
      </w:pPr>
      <w:proofErr w:type="gramStart"/>
      <w:r w:rsidRPr="00F132DC">
        <w:t>x.x.3</w:t>
      </w:r>
      <w:proofErr w:type="gramEnd"/>
      <w:r w:rsidRPr="00F132DC">
        <w:tab/>
        <w:t>Service Flows</w:t>
      </w:r>
    </w:p>
    <w:p w14:paraId="7465C927" w14:textId="757FDE3B" w:rsidR="00F132DC" w:rsidRDefault="00F132DC" w:rsidP="00F132DC">
      <w:pPr>
        <w:numPr>
          <w:ilvl w:val="0"/>
          <w:numId w:val="1"/>
        </w:numPr>
        <w:ind w:left="726" w:hanging="363"/>
        <w:jc w:val="both"/>
      </w:pPr>
      <w:bookmarkStart w:id="7" w:name="_Toc355779207"/>
      <w:bookmarkStart w:id="8" w:name="_Toc354586745"/>
      <w:bookmarkStart w:id="9" w:name="_Toc354590104"/>
      <w:bookmarkEnd w:id="7"/>
      <w:bookmarkEnd w:id="8"/>
      <w:bookmarkEnd w:id="9"/>
      <w:r>
        <w:t>Co-located smart terminals shares the air pollution data</w:t>
      </w:r>
      <w:r w:rsidR="00E57808">
        <w:t xml:space="preserve"> </w:t>
      </w:r>
      <w:r w:rsidR="004406DE">
        <w:t xml:space="preserve">by </w:t>
      </w:r>
      <w:proofErr w:type="spellStart"/>
      <w:r w:rsidR="004406DE">
        <w:t>multihop</w:t>
      </w:r>
      <w:proofErr w:type="spellEnd"/>
      <w:r w:rsidR="004406DE">
        <w:t xml:space="preserve"> broadcast</w:t>
      </w:r>
      <w:r>
        <w:t xml:space="preserve">, with a local data aggregation process to determine the accurate pollution area. The aggregated data includes an accurate pollution map as updated in real-time in terms of both pollution intensity and change of location, i.e., blown by the wind. </w:t>
      </w:r>
      <w:r w:rsidR="004406DE">
        <w:t>T</w:t>
      </w:r>
      <w:r>
        <w:t xml:space="preserve">he aggregated data is also: 1) </w:t>
      </w:r>
      <w:r w:rsidR="00E722C2">
        <w:t>delivered</w:t>
      </w:r>
      <w:r>
        <w:t xml:space="preserve"> to neighbourhood consumer UEs</w:t>
      </w:r>
      <w:r w:rsidR="004406DE">
        <w:t xml:space="preserve"> by </w:t>
      </w:r>
      <w:proofErr w:type="spellStart"/>
      <w:r w:rsidR="004406DE">
        <w:t>multihop</w:t>
      </w:r>
      <w:proofErr w:type="spellEnd"/>
      <w:r w:rsidR="004406DE">
        <w:t xml:space="preserve"> multicast</w:t>
      </w:r>
      <w:r>
        <w:t>, including smart phones and wearable devices to provide consumers with warning, pollution tracking and prediction; 2) streamed to environment data centre for record and potential policy of actions</w:t>
      </w:r>
      <w:r w:rsidR="004406DE">
        <w:t xml:space="preserve"> by </w:t>
      </w:r>
      <w:proofErr w:type="spellStart"/>
      <w:r w:rsidR="004406DE">
        <w:t>multihop</w:t>
      </w:r>
      <w:proofErr w:type="spellEnd"/>
      <w:r w:rsidR="004406DE">
        <w:t xml:space="preserve"> unicast</w:t>
      </w:r>
      <w:r>
        <w:t xml:space="preserve">. The data is synchronized in the virtual scene to provide visualization to the consumers. </w:t>
      </w:r>
    </w:p>
    <w:p w14:paraId="7FE2CB62" w14:textId="77777777" w:rsidR="00F132DC" w:rsidRDefault="00F132DC" w:rsidP="00F132DC">
      <w:pPr>
        <w:ind w:left="360"/>
        <w:jc w:val="center"/>
      </w:pPr>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3AA1764C" w14:textId="77777777" w:rsidR="00F132DC" w:rsidRDefault="00F132DC" w:rsidP="00F132DC">
      <w:pPr>
        <w:ind w:left="360"/>
      </w:pPr>
    </w:p>
    <w:p w14:paraId="5F4419A6" w14:textId="0D68B7AF" w:rsidR="00F132DC" w:rsidRDefault="00F132DC" w:rsidP="00F132DC">
      <w:pPr>
        <w:numPr>
          <w:ilvl w:val="0"/>
          <w:numId w:val="1"/>
        </w:numPr>
        <w:ind w:left="726" w:hanging="363"/>
        <w:jc w:val="both"/>
      </w:pPr>
      <w:r>
        <w:t xml:space="preserve">Co-located data of ambient light is </w:t>
      </w:r>
      <w:r w:rsidR="00E722C2">
        <w:t xml:space="preserve">shared and </w:t>
      </w:r>
      <w:r>
        <w:t xml:space="preserve">aggregated </w:t>
      </w:r>
      <w:r w:rsidR="00E722C2">
        <w:t xml:space="preserve">by multi-hop broadcast, </w:t>
      </w:r>
      <w:r>
        <w:t xml:space="preserve">and </w:t>
      </w:r>
      <w:r w:rsidR="004406DE">
        <w:t>processed among smart terminals.</w:t>
      </w:r>
      <w:r>
        <w:t xml:space="preserve"> </w:t>
      </w:r>
      <w:r w:rsidR="004406DE">
        <w:t>It</w:t>
      </w:r>
      <w:r>
        <w:t xml:space="preserve"> triggers the on/off control and dimming to street lights in the community </w:t>
      </w:r>
      <w:r>
        <w:lastRenderedPageBreak/>
        <w:t xml:space="preserve">area by pre-set algorithms and </w:t>
      </w:r>
      <w:proofErr w:type="spellStart"/>
      <w:r w:rsidR="00E722C2">
        <w:t>multihop</w:t>
      </w:r>
      <w:proofErr w:type="spellEnd"/>
      <w:r w:rsidR="00E722C2">
        <w:t xml:space="preserve"> </w:t>
      </w:r>
      <w:r w:rsidR="004406DE">
        <w:t>multicast</w:t>
      </w:r>
      <w:r>
        <w:t>. Such real-time data is also mapped and analysed, i.e., any prediction according to the current weather condition and seasonal trend, in the virtual scene to provide consumers with guidance for outdoor activities.</w:t>
      </w:r>
    </w:p>
    <w:p w14:paraId="5298DF8D" w14:textId="77777777" w:rsidR="00F132DC" w:rsidRDefault="00F132DC" w:rsidP="00F132DC">
      <w:pPr>
        <w:ind w:left="360"/>
        <w:jc w:val="center"/>
      </w:pPr>
      <w:r>
        <w:rPr>
          <w:noProof/>
          <w:lang w:val="en-CA" w:eastAsia="zh-CN"/>
        </w:rPr>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4DC513CA" w14:textId="77777777" w:rsidR="00F132DC" w:rsidRDefault="00F132DC" w:rsidP="00F132DC">
      <w:pPr>
        <w:ind w:left="360"/>
      </w:pPr>
    </w:p>
    <w:p w14:paraId="1C9517FB" w14:textId="02705496" w:rsidR="00F132DC" w:rsidRDefault="00F132DC" w:rsidP="00F132DC">
      <w:pPr>
        <w:numPr>
          <w:ilvl w:val="0"/>
          <w:numId w:val="1"/>
        </w:numPr>
        <w:ind w:left="726" w:hanging="363"/>
        <w:jc w:val="both"/>
      </w:pPr>
      <w:r>
        <w:t xml:space="preserve">Co-located data of noise and/or ultra-violet intensity level is </w:t>
      </w:r>
      <w:r w:rsidR="00E722C2">
        <w:t xml:space="preserve">shared and </w:t>
      </w:r>
      <w:r>
        <w:t xml:space="preserve">aggregated </w:t>
      </w:r>
      <w:r w:rsidR="004406DE">
        <w:t xml:space="preserve">by </w:t>
      </w:r>
      <w:proofErr w:type="spellStart"/>
      <w:r w:rsidR="004406DE">
        <w:t>multihop</w:t>
      </w:r>
      <w:proofErr w:type="spellEnd"/>
      <w:r w:rsidR="004406DE">
        <w:t xml:space="preserve"> </w:t>
      </w:r>
      <w:r w:rsidR="006731B1">
        <w:t>broadcast,</w:t>
      </w:r>
      <w:r w:rsidR="00E722C2">
        <w:t xml:space="preserve"> </w:t>
      </w:r>
      <w:r>
        <w:t xml:space="preserve">and </w:t>
      </w:r>
      <w:r w:rsidR="006731B1">
        <w:t>processed among smart terminals.</w:t>
      </w:r>
      <w:r>
        <w:t xml:space="preserve"> </w:t>
      </w:r>
      <w:r w:rsidR="006731B1">
        <w:t>It</w:t>
      </w:r>
      <w:r>
        <w:t xml:space="preserve"> gives an accurate map of high-intensity area, as updated in real-time in terms of both the intensity level and change of location. The aggrega</w:t>
      </w:r>
      <w:r w:rsidR="004406DE">
        <w:t xml:space="preserve">ted data is sent by </w:t>
      </w:r>
      <w:proofErr w:type="spellStart"/>
      <w:r w:rsidR="006731B1">
        <w:t>multihop</w:t>
      </w:r>
      <w:proofErr w:type="spellEnd"/>
      <w:r w:rsidR="006731B1">
        <w:t xml:space="preserve"> </w:t>
      </w:r>
      <w:r w:rsidR="004406DE">
        <w:t>multicas</w:t>
      </w:r>
      <w:r w:rsidR="006731B1">
        <w:t>t</w:t>
      </w:r>
      <w:r w:rsidR="004406DE">
        <w:t>,</w:t>
      </w:r>
      <w:r>
        <w:t xml:space="preserve"> to subscribed co</w:t>
      </w:r>
      <w:r w:rsidR="006731B1">
        <w:t>nsumer UEs in the neighbourhood;</w:t>
      </w:r>
      <w:r>
        <w:t xml:space="preserve"> and streamed to environment data centre for record or potential policy of actions</w:t>
      </w:r>
      <w:r w:rsidR="006731B1">
        <w:t xml:space="preserve">, by </w:t>
      </w:r>
      <w:proofErr w:type="spellStart"/>
      <w:r w:rsidR="006731B1">
        <w:t>multihop</w:t>
      </w:r>
      <w:proofErr w:type="spellEnd"/>
      <w:r w:rsidR="006731B1">
        <w:t xml:space="preserve"> unicast</w:t>
      </w:r>
      <w:r>
        <w:t xml:space="preserve">. The data is also synchronized in the virtual scene to provide visualization to the consumers. </w:t>
      </w:r>
    </w:p>
    <w:p w14:paraId="1EC5CBBB" w14:textId="12767932" w:rsidR="00F132DC" w:rsidRDefault="00F132DC" w:rsidP="00F132DC">
      <w:pPr>
        <w:ind w:leftChars="181" w:left="762" w:hangingChars="200" w:hanging="400"/>
        <w:jc w:val="both"/>
      </w:pPr>
      <w:r>
        <w:rPr>
          <w:rFonts w:hint="eastAsia"/>
          <w:lang w:val="en-US" w:eastAsia="zh-CN"/>
        </w:rPr>
        <w:t xml:space="preserve">-     </w:t>
      </w:r>
      <w:r w:rsidR="006731B1">
        <w:rPr>
          <w:lang w:val="en-US" w:eastAsia="zh-CN"/>
        </w:rPr>
        <w:t xml:space="preserve">Similarly, </w:t>
      </w:r>
      <w:r w:rsidR="006731B1">
        <w:rPr>
          <w:lang w:val="en-US"/>
        </w:rPr>
        <w:t>r</w:t>
      </w:r>
      <w:proofErr w:type="spellStart"/>
      <w:r>
        <w:t>eal</w:t>
      </w:r>
      <w:proofErr w:type="spellEnd"/>
      <w:r>
        <w:t>-time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p>
    <w:p w14:paraId="25258CB8" w14:textId="77777777" w:rsidR="00F132DC" w:rsidRDefault="00F132DC" w:rsidP="00F132DC">
      <w:pPr>
        <w:ind w:left="360"/>
        <w:jc w:val="center"/>
      </w:pPr>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2C9422C5" w14:textId="13F5EF2A" w:rsidR="00F132DC" w:rsidRDefault="00F132DC" w:rsidP="00F132DC">
      <w:pPr>
        <w:numPr>
          <w:ilvl w:val="0"/>
          <w:numId w:val="1"/>
        </w:numPr>
        <w:ind w:left="726" w:hanging="363"/>
        <w:jc w:val="both"/>
      </w:pPr>
      <w:r>
        <w:t>Real-time street sight multimedia, such as images acquired by smart terminal cameras, are shared and processed</w:t>
      </w:r>
      <w:r w:rsidR="0060340E">
        <w:t xml:space="preserve">, by </w:t>
      </w:r>
      <w:proofErr w:type="spellStart"/>
      <w:r w:rsidR="0060340E">
        <w:t>multihop</w:t>
      </w:r>
      <w:proofErr w:type="spellEnd"/>
      <w:r w:rsidR="0060340E">
        <w:t xml:space="preserve"> broadcast,</w:t>
      </w:r>
      <w:r>
        <w:t xml:space="preserve"> among co-located smart terminals</w:t>
      </w:r>
      <w:r w:rsidR="0060340E">
        <w:t>.</w:t>
      </w:r>
      <w:r>
        <w:t xml:space="preserve"> </w:t>
      </w:r>
      <w:r w:rsidR="0060340E">
        <w:t>It</w:t>
      </w:r>
      <w:r>
        <w:t xml:space="preserve"> generate</w:t>
      </w:r>
      <w:r w:rsidR="0060340E">
        <w:t>s</w:t>
      </w:r>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p>
    <w:p w14:paraId="4A06B4AF" w14:textId="77777777" w:rsidR="00F132DC" w:rsidRDefault="00F132DC" w:rsidP="00F132DC">
      <w:pPr>
        <w:ind w:left="720"/>
        <w:jc w:val="center"/>
      </w:pPr>
    </w:p>
    <w:p w14:paraId="7E4E8499" w14:textId="77777777" w:rsidR="00F132DC" w:rsidRDefault="00F132DC" w:rsidP="00F132DC">
      <w:pPr>
        <w:ind w:left="720"/>
        <w:jc w:val="center"/>
      </w:pPr>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6CAD61EC" w14:textId="52F84267" w:rsidR="00BE406D" w:rsidRPr="000D6532" w:rsidRDefault="00BE406D" w:rsidP="00BE406D">
      <w:pPr>
        <w:pStyle w:val="Heading3"/>
      </w:pPr>
      <w:proofErr w:type="gramStart"/>
      <w:r>
        <w:lastRenderedPageBreak/>
        <w:t>x.x</w:t>
      </w:r>
      <w:r w:rsidRPr="000D6532">
        <w:t>.4</w:t>
      </w:r>
      <w:proofErr w:type="gramEnd"/>
      <w:r w:rsidRPr="000D6532">
        <w:tab/>
        <w:t>Post-conditions</w:t>
      </w:r>
    </w:p>
    <w:p w14:paraId="39F134AE" w14:textId="77777777" w:rsidR="00605956" w:rsidRDefault="00605956" w:rsidP="00605956">
      <w:pPr>
        <w:numPr>
          <w:ilvl w:val="0"/>
          <w:numId w:val="1"/>
        </w:numPr>
      </w:pPr>
      <w:bookmarkStart w:id="10" w:name="_Toc355779209"/>
      <w:bookmarkStart w:id="11" w:name="_Toc354586747"/>
      <w:bookmarkStart w:id="12" w:name="_Toc354590106"/>
      <w:bookmarkEnd w:id="10"/>
      <w:bookmarkEnd w:id="11"/>
      <w:bookmarkEnd w:id="12"/>
      <w:r>
        <w:t>Any air pollution area is well tracked and effective warning is issued to the neighbourhood. Outdoor activity guidance is provided to consumers.</w:t>
      </w:r>
    </w:p>
    <w:p w14:paraId="757ED445" w14:textId="77777777" w:rsidR="00605956" w:rsidRDefault="00605956" w:rsidP="00605956">
      <w:pPr>
        <w:numPr>
          <w:ilvl w:val="0"/>
          <w:numId w:val="1"/>
        </w:numPr>
      </w:pPr>
      <w:r>
        <w:t>Ambient light is well mapped for controlling lighting infrastructure and outdoor guidance.</w:t>
      </w:r>
    </w:p>
    <w:p w14:paraId="1DA24BD6" w14:textId="77777777" w:rsidR="00605956" w:rsidRDefault="00605956" w:rsidP="00605956">
      <w:pPr>
        <w:numPr>
          <w:ilvl w:val="0"/>
          <w:numId w:val="1"/>
        </w:numPr>
      </w:pPr>
      <w:r>
        <w:t>Any noise or UV pollution area is well tracked and effective warning is issued. Outdoor activity guidance is provided to consumers.</w:t>
      </w:r>
    </w:p>
    <w:p w14:paraId="76441274" w14:textId="77777777" w:rsidR="00605956" w:rsidRDefault="00605956" w:rsidP="00605956">
      <w:pPr>
        <w:numPr>
          <w:ilvl w:val="0"/>
          <w:numId w:val="1"/>
        </w:numPr>
      </w:pPr>
      <w:r>
        <w:t>Local variance of humidity and temperature is mapped and outdoor activity guidance is provided to consumers.</w:t>
      </w:r>
    </w:p>
    <w:p w14:paraId="2C84D172" w14:textId="77777777" w:rsidR="00605956" w:rsidRDefault="00605956" w:rsidP="00605956">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7E63CC11" w14:textId="77777777" w:rsidR="00605956" w:rsidRDefault="00605956" w:rsidP="00BE406D">
      <w:pPr>
        <w:pStyle w:val="Heading3"/>
      </w:pPr>
    </w:p>
    <w:p w14:paraId="5C7CE473" w14:textId="54D5D5C2" w:rsidR="00BE406D" w:rsidRPr="000D6532" w:rsidRDefault="00BE406D" w:rsidP="00BE406D">
      <w:pPr>
        <w:pStyle w:val="Heading3"/>
      </w:pPr>
      <w:proofErr w:type="gramStart"/>
      <w:r>
        <w:t>x.x</w:t>
      </w:r>
      <w:r w:rsidRPr="000D6532">
        <w:t>.5</w:t>
      </w:r>
      <w:proofErr w:type="gramEnd"/>
      <w:r w:rsidRPr="000D6532">
        <w:tab/>
      </w:r>
      <w:r>
        <w:t>Existing</w:t>
      </w:r>
      <w:r w:rsidRPr="000D6532">
        <w:t xml:space="preserve"> </w:t>
      </w:r>
      <w:r>
        <w:t>features partly or fully covering the use case functionality</w:t>
      </w:r>
    </w:p>
    <w:p w14:paraId="3E54F109" w14:textId="77777777" w:rsidR="00BE406D" w:rsidRDefault="00BE406D" w:rsidP="00BE406D">
      <w:r w:rsidRPr="000D6532">
        <w:t>&lt;</w:t>
      </w:r>
      <w:r>
        <w:t xml:space="preserve"> Highlight existing features in the existing set of normative specifications that partly or fully cover this use case</w:t>
      </w:r>
      <w:r w:rsidRPr="000D6532">
        <w:t>.&gt;</w:t>
      </w:r>
    </w:p>
    <w:p w14:paraId="241F43ED" w14:textId="77777777" w:rsidR="000C32D0" w:rsidRPr="000D6532" w:rsidRDefault="000C32D0" w:rsidP="00BE406D">
      <w:pPr>
        <w:rPr>
          <w:rFonts w:eastAsia="Calibri"/>
        </w:rPr>
      </w:pPr>
    </w:p>
    <w:p w14:paraId="67D6F76C" w14:textId="615CC025" w:rsidR="000C32D0" w:rsidRPr="00E63001" w:rsidRDefault="00BE406D" w:rsidP="00E63001">
      <w:pPr>
        <w:pStyle w:val="Heading3"/>
        <w:rPr>
          <w:lang w:eastAsia="zh-CN"/>
        </w:rPr>
      </w:pPr>
      <w:proofErr w:type="gramStart"/>
      <w:r>
        <w:t>x.x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p>
    <w:p w14:paraId="6AEAD769" w14:textId="7249667C" w:rsidR="008119A0" w:rsidRPr="00B178D0" w:rsidRDefault="00247231" w:rsidP="008119A0">
      <w:ins w:id="13" w:author="Liang Song" w:date="2019-05-10T03:16:00Z">
        <w:r>
          <w:t xml:space="preserve">The 5G system shall support the network to send a data packet to one or multiple co-located UEs , by </w:t>
        </w:r>
        <w:proofErr w:type="spellStart"/>
        <w:r>
          <w:t>multihop</w:t>
        </w:r>
        <w:proofErr w:type="spellEnd"/>
        <w:r>
          <w:t xml:space="preserve"> UE relays, over any number of wireless hops.</w:t>
        </w:r>
      </w:ins>
      <w:bookmarkStart w:id="14" w:name="_GoBack"/>
      <w:bookmarkEnd w:id="14"/>
    </w:p>
    <w:p w14:paraId="63AD962B" w14:textId="77777777" w:rsidR="00407914" w:rsidRDefault="00407914" w:rsidP="00407914">
      <w:pPr>
        <w:rPr>
          <w:ins w:id="15" w:author="Liang Song" w:date="2019-05-10T02:58:00Z"/>
        </w:rPr>
      </w:pPr>
      <w:ins w:id="16" w:author="Liang Song" w:date="2019-05-10T02:58:00Z">
        <w:r>
          <w:t xml:space="preserve">The 5G system shall support </w:t>
        </w:r>
        <w:proofErr w:type="spellStart"/>
        <w:r>
          <w:t>QoS</w:t>
        </w:r>
        <w:proofErr w:type="spellEnd"/>
        <w:r>
          <w:t xml:space="preserve"> provision (e.g., data rate and</w:t>
        </w:r>
        <w:r>
          <w:t xml:space="preserve"> </w:t>
        </w:r>
        <w:r>
          <w:t xml:space="preserve">latency), over </w:t>
        </w:r>
        <w:proofErr w:type="spellStart"/>
        <w:r>
          <w:t>multihop</w:t>
        </w:r>
        <w:proofErr w:type="spellEnd"/>
        <w:r>
          <w:t xml:space="preserve"> UE relays.</w:t>
        </w:r>
      </w:ins>
    </w:p>
    <w:p w14:paraId="1566E064" w14:textId="77777777" w:rsidR="00407914" w:rsidRDefault="00407914" w:rsidP="00407914">
      <w:pPr>
        <w:rPr>
          <w:ins w:id="17" w:author="Liang Song" w:date="2019-05-10T02:58:00Z"/>
        </w:rPr>
      </w:pPr>
      <w:ins w:id="18" w:author="Liang Song" w:date="2019-05-10T02:58:00Z">
        <w:r>
          <w:t>The 5G system shall support use of multiple UE relays for every UE (e.g., to support dynamic relay selection for load balancing and service continuity under changing conditions).</w:t>
        </w:r>
      </w:ins>
    </w:p>
    <w:p w14:paraId="1B3B26C7" w14:textId="690F950E" w:rsidR="000D2D27" w:rsidRDefault="000D2D27" w:rsidP="000D2D27">
      <w:r>
        <w:t>--End of PCR</w:t>
      </w:r>
    </w:p>
    <w:p w14:paraId="2A257B8F" w14:textId="29517C25" w:rsidR="00311889" w:rsidRDefault="00311889" w:rsidP="000D2D27"/>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27EDA" w14:textId="77777777" w:rsidR="005A1EE8" w:rsidRDefault="005A1EE8" w:rsidP="00C90CC0">
      <w:pPr>
        <w:spacing w:after="0"/>
      </w:pPr>
      <w:r>
        <w:separator/>
      </w:r>
    </w:p>
  </w:endnote>
  <w:endnote w:type="continuationSeparator" w:id="0">
    <w:p w14:paraId="30872271" w14:textId="77777777" w:rsidR="005A1EE8" w:rsidRDefault="005A1EE8"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3A17F" w14:textId="77777777" w:rsidR="005A1EE8" w:rsidRDefault="005A1EE8" w:rsidP="00C90CC0">
      <w:pPr>
        <w:spacing w:after="0"/>
      </w:pPr>
      <w:r>
        <w:separator/>
      </w:r>
    </w:p>
  </w:footnote>
  <w:footnote w:type="continuationSeparator" w:id="0">
    <w:p w14:paraId="42928A8A" w14:textId="77777777" w:rsidR="005A1EE8" w:rsidRDefault="005A1EE8"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362"/>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57EFF"/>
    <w:rsid w:val="000600B9"/>
    <w:rsid w:val="000603B5"/>
    <w:rsid w:val="000608E0"/>
    <w:rsid w:val="00061BA5"/>
    <w:rsid w:val="000633C3"/>
    <w:rsid w:val="000640D4"/>
    <w:rsid w:val="0006448C"/>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D27"/>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ABE"/>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6564"/>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B6D"/>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55E"/>
    <w:rsid w:val="001A368B"/>
    <w:rsid w:val="001A6C0C"/>
    <w:rsid w:val="001A6D18"/>
    <w:rsid w:val="001A7794"/>
    <w:rsid w:val="001B2A15"/>
    <w:rsid w:val="001B2A67"/>
    <w:rsid w:val="001B33E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231"/>
    <w:rsid w:val="00247CD5"/>
    <w:rsid w:val="00252CDE"/>
    <w:rsid w:val="00254274"/>
    <w:rsid w:val="00257B06"/>
    <w:rsid w:val="00257B37"/>
    <w:rsid w:val="0026074D"/>
    <w:rsid w:val="00261054"/>
    <w:rsid w:val="00261596"/>
    <w:rsid w:val="002615E8"/>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B98"/>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24C"/>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0121"/>
    <w:rsid w:val="002C1E08"/>
    <w:rsid w:val="002C3FD1"/>
    <w:rsid w:val="002C59B5"/>
    <w:rsid w:val="002C610B"/>
    <w:rsid w:val="002C61C5"/>
    <w:rsid w:val="002D2E85"/>
    <w:rsid w:val="002D3A0C"/>
    <w:rsid w:val="002D76AB"/>
    <w:rsid w:val="002E1567"/>
    <w:rsid w:val="002E4A2E"/>
    <w:rsid w:val="002E5E18"/>
    <w:rsid w:val="002F225F"/>
    <w:rsid w:val="002F7750"/>
    <w:rsid w:val="003000E0"/>
    <w:rsid w:val="00300E92"/>
    <w:rsid w:val="0030198A"/>
    <w:rsid w:val="00301DAE"/>
    <w:rsid w:val="0030295A"/>
    <w:rsid w:val="00302CF2"/>
    <w:rsid w:val="0030395B"/>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26BA"/>
    <w:rsid w:val="00323A4B"/>
    <w:rsid w:val="00324024"/>
    <w:rsid w:val="00324285"/>
    <w:rsid w:val="00326ACC"/>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528"/>
    <w:rsid w:val="00356B06"/>
    <w:rsid w:val="003571CE"/>
    <w:rsid w:val="0035772D"/>
    <w:rsid w:val="00357EB9"/>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150"/>
    <w:rsid w:val="0039048E"/>
    <w:rsid w:val="00391EE3"/>
    <w:rsid w:val="0039222F"/>
    <w:rsid w:val="003947A7"/>
    <w:rsid w:val="003965B6"/>
    <w:rsid w:val="003A0A7D"/>
    <w:rsid w:val="003A0B7D"/>
    <w:rsid w:val="003A1162"/>
    <w:rsid w:val="003A2F6B"/>
    <w:rsid w:val="003A35EA"/>
    <w:rsid w:val="003A4757"/>
    <w:rsid w:val="003A4AA0"/>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C520F"/>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0791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5EC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8B6"/>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1F8"/>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47324"/>
    <w:rsid w:val="0055069D"/>
    <w:rsid w:val="00550C8A"/>
    <w:rsid w:val="005513A6"/>
    <w:rsid w:val="00551B5A"/>
    <w:rsid w:val="00551ED5"/>
    <w:rsid w:val="00552F2A"/>
    <w:rsid w:val="00554E4D"/>
    <w:rsid w:val="00555D46"/>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634"/>
    <w:rsid w:val="00573B0A"/>
    <w:rsid w:val="00573EB8"/>
    <w:rsid w:val="005746CD"/>
    <w:rsid w:val="00576ECC"/>
    <w:rsid w:val="00580381"/>
    <w:rsid w:val="005808D7"/>
    <w:rsid w:val="005819F3"/>
    <w:rsid w:val="00582514"/>
    <w:rsid w:val="0058317D"/>
    <w:rsid w:val="00583A36"/>
    <w:rsid w:val="00584274"/>
    <w:rsid w:val="005844B0"/>
    <w:rsid w:val="0058484D"/>
    <w:rsid w:val="00585406"/>
    <w:rsid w:val="00585C54"/>
    <w:rsid w:val="00587560"/>
    <w:rsid w:val="005904BE"/>
    <w:rsid w:val="0059064D"/>
    <w:rsid w:val="00590836"/>
    <w:rsid w:val="00590A87"/>
    <w:rsid w:val="00591011"/>
    <w:rsid w:val="0059136A"/>
    <w:rsid w:val="00592945"/>
    <w:rsid w:val="00592989"/>
    <w:rsid w:val="00593DCD"/>
    <w:rsid w:val="00593DFA"/>
    <w:rsid w:val="00595165"/>
    <w:rsid w:val="0059533D"/>
    <w:rsid w:val="005967CF"/>
    <w:rsid w:val="005A02C4"/>
    <w:rsid w:val="005A1EE8"/>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FFC"/>
    <w:rsid w:val="005C37C9"/>
    <w:rsid w:val="005C56A9"/>
    <w:rsid w:val="005C5A8E"/>
    <w:rsid w:val="005C60BF"/>
    <w:rsid w:val="005C676A"/>
    <w:rsid w:val="005C6C65"/>
    <w:rsid w:val="005C7A62"/>
    <w:rsid w:val="005D3B1C"/>
    <w:rsid w:val="005D4732"/>
    <w:rsid w:val="005D552E"/>
    <w:rsid w:val="005D5A23"/>
    <w:rsid w:val="005D6B99"/>
    <w:rsid w:val="005D79C8"/>
    <w:rsid w:val="005E1414"/>
    <w:rsid w:val="005E1C93"/>
    <w:rsid w:val="005E2B2A"/>
    <w:rsid w:val="005E3561"/>
    <w:rsid w:val="005E404C"/>
    <w:rsid w:val="005E4432"/>
    <w:rsid w:val="005E4855"/>
    <w:rsid w:val="005E4E96"/>
    <w:rsid w:val="005E660B"/>
    <w:rsid w:val="005F0318"/>
    <w:rsid w:val="005F0EA0"/>
    <w:rsid w:val="005F1816"/>
    <w:rsid w:val="005F1FB2"/>
    <w:rsid w:val="005F2B98"/>
    <w:rsid w:val="005F33A0"/>
    <w:rsid w:val="005F4254"/>
    <w:rsid w:val="005F4386"/>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1D1A"/>
    <w:rsid w:val="00612518"/>
    <w:rsid w:val="006129F6"/>
    <w:rsid w:val="00613803"/>
    <w:rsid w:val="006138D3"/>
    <w:rsid w:val="00617504"/>
    <w:rsid w:val="006214F8"/>
    <w:rsid w:val="0062161C"/>
    <w:rsid w:val="00621E3D"/>
    <w:rsid w:val="00622504"/>
    <w:rsid w:val="006234D9"/>
    <w:rsid w:val="006246C2"/>
    <w:rsid w:val="00626F23"/>
    <w:rsid w:val="00627137"/>
    <w:rsid w:val="00630468"/>
    <w:rsid w:val="0063146E"/>
    <w:rsid w:val="00633960"/>
    <w:rsid w:val="00635E0F"/>
    <w:rsid w:val="00637BAB"/>
    <w:rsid w:val="0064132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1CE9"/>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65E"/>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97716"/>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3DF"/>
    <w:rsid w:val="007D69E2"/>
    <w:rsid w:val="007D6C81"/>
    <w:rsid w:val="007E039E"/>
    <w:rsid w:val="007E1738"/>
    <w:rsid w:val="007E237B"/>
    <w:rsid w:val="007E3B3E"/>
    <w:rsid w:val="007F450A"/>
    <w:rsid w:val="007F68DC"/>
    <w:rsid w:val="007F7795"/>
    <w:rsid w:val="007F7E1C"/>
    <w:rsid w:val="00800012"/>
    <w:rsid w:val="00800840"/>
    <w:rsid w:val="0080086E"/>
    <w:rsid w:val="008025B3"/>
    <w:rsid w:val="008038C5"/>
    <w:rsid w:val="00803D38"/>
    <w:rsid w:val="00804B26"/>
    <w:rsid w:val="0080654F"/>
    <w:rsid w:val="00806C7C"/>
    <w:rsid w:val="00807F2A"/>
    <w:rsid w:val="00810F4A"/>
    <w:rsid w:val="008119A0"/>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4C82"/>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CE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EA0"/>
    <w:rsid w:val="008E3F80"/>
    <w:rsid w:val="008E4204"/>
    <w:rsid w:val="008E4BD6"/>
    <w:rsid w:val="008E7D84"/>
    <w:rsid w:val="008F03DF"/>
    <w:rsid w:val="008F2143"/>
    <w:rsid w:val="008F2148"/>
    <w:rsid w:val="008F3036"/>
    <w:rsid w:val="008F3988"/>
    <w:rsid w:val="008F3A96"/>
    <w:rsid w:val="008F3B83"/>
    <w:rsid w:val="008F4A74"/>
    <w:rsid w:val="008F4AD3"/>
    <w:rsid w:val="0090009D"/>
    <w:rsid w:val="009002C8"/>
    <w:rsid w:val="009003F7"/>
    <w:rsid w:val="00900913"/>
    <w:rsid w:val="00901022"/>
    <w:rsid w:val="009016EA"/>
    <w:rsid w:val="00902333"/>
    <w:rsid w:val="00902B61"/>
    <w:rsid w:val="00902C8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125"/>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3C1"/>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492"/>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84"/>
    <w:rsid w:val="00A61EA4"/>
    <w:rsid w:val="00A61ED4"/>
    <w:rsid w:val="00A63548"/>
    <w:rsid w:val="00A647DD"/>
    <w:rsid w:val="00A65B95"/>
    <w:rsid w:val="00A672F1"/>
    <w:rsid w:val="00A677C6"/>
    <w:rsid w:val="00A701FF"/>
    <w:rsid w:val="00A7163B"/>
    <w:rsid w:val="00A73BBC"/>
    <w:rsid w:val="00A7643C"/>
    <w:rsid w:val="00A77AF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5839"/>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0B5C"/>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178D0"/>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A4"/>
    <w:rsid w:val="00B655C0"/>
    <w:rsid w:val="00B6597B"/>
    <w:rsid w:val="00B65D74"/>
    <w:rsid w:val="00B66B78"/>
    <w:rsid w:val="00B67600"/>
    <w:rsid w:val="00B70133"/>
    <w:rsid w:val="00B72383"/>
    <w:rsid w:val="00B72AB8"/>
    <w:rsid w:val="00B73526"/>
    <w:rsid w:val="00B75560"/>
    <w:rsid w:val="00B758B2"/>
    <w:rsid w:val="00B759BB"/>
    <w:rsid w:val="00B77909"/>
    <w:rsid w:val="00B82984"/>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45D"/>
    <w:rsid w:val="00BD0FE9"/>
    <w:rsid w:val="00BD18C9"/>
    <w:rsid w:val="00BD2355"/>
    <w:rsid w:val="00BD3085"/>
    <w:rsid w:val="00BD3344"/>
    <w:rsid w:val="00BD3B1F"/>
    <w:rsid w:val="00BD408A"/>
    <w:rsid w:val="00BD4D75"/>
    <w:rsid w:val="00BD5A47"/>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1FE"/>
    <w:rsid w:val="00C568DB"/>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35AD"/>
    <w:rsid w:val="00CB5BA1"/>
    <w:rsid w:val="00CB6235"/>
    <w:rsid w:val="00CB65EF"/>
    <w:rsid w:val="00CB6644"/>
    <w:rsid w:val="00CB66D3"/>
    <w:rsid w:val="00CB6E83"/>
    <w:rsid w:val="00CC1CB9"/>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6011"/>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16F0"/>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4F54"/>
    <w:rsid w:val="00DD5489"/>
    <w:rsid w:val="00DD55DF"/>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260B"/>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46D99"/>
    <w:rsid w:val="00E50528"/>
    <w:rsid w:val="00E51000"/>
    <w:rsid w:val="00E51723"/>
    <w:rsid w:val="00E5233A"/>
    <w:rsid w:val="00E52800"/>
    <w:rsid w:val="00E537CD"/>
    <w:rsid w:val="00E53D47"/>
    <w:rsid w:val="00E5416A"/>
    <w:rsid w:val="00E553E8"/>
    <w:rsid w:val="00E55BF7"/>
    <w:rsid w:val="00E5758E"/>
    <w:rsid w:val="00E57808"/>
    <w:rsid w:val="00E57DAA"/>
    <w:rsid w:val="00E616EA"/>
    <w:rsid w:val="00E61A49"/>
    <w:rsid w:val="00E62338"/>
    <w:rsid w:val="00E63001"/>
    <w:rsid w:val="00E65EC0"/>
    <w:rsid w:val="00E67E64"/>
    <w:rsid w:val="00E70719"/>
    <w:rsid w:val="00E722C2"/>
    <w:rsid w:val="00E75DCF"/>
    <w:rsid w:val="00E777A4"/>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6B03"/>
    <w:rsid w:val="00E97ECC"/>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A72"/>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B7925"/>
    <w:rsid w:val="00FC08FD"/>
    <w:rsid w:val="00FC195C"/>
    <w:rsid w:val="00FC246F"/>
    <w:rsid w:val="00FC2625"/>
    <w:rsid w:val="00FC2DE8"/>
    <w:rsid w:val="00FC3055"/>
    <w:rsid w:val="00FC449E"/>
    <w:rsid w:val="00FC5102"/>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 w:type="character" w:customStyle="1" w:styleId="apple-converted-space">
    <w:name w:val="apple-converted-space"/>
    <w:basedOn w:val="DefaultParagraphFont"/>
    <w:rsid w:val="00B82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4</cp:revision>
  <dcterms:created xsi:type="dcterms:W3CDTF">2019-05-10T06:57:00Z</dcterms:created>
  <dcterms:modified xsi:type="dcterms:W3CDTF">2019-05-10T07:16:00Z</dcterms:modified>
</cp:coreProperties>
</file>