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299C5" w14:textId="1133B69F" w:rsidR="00983AE8" w:rsidRPr="0025311F" w:rsidRDefault="00983AE8" w:rsidP="00983AE8">
      <w:pPr>
        <w:pBdr>
          <w:bottom w:val="single" w:sz="4" w:space="1" w:color="auto"/>
        </w:pBdr>
        <w:tabs>
          <w:tab w:val="right" w:pos="9214"/>
        </w:tabs>
        <w:rPr>
          <w:rFonts w:ascii="Arial" w:hAnsi="Arial" w:cs="Arial"/>
          <w:b/>
        </w:rPr>
      </w:pPr>
      <w:r>
        <w:rPr>
          <w:rFonts w:ascii="Arial" w:hAnsi="Arial" w:cs="Arial"/>
          <w:b/>
        </w:rPr>
        <w:t>3GPP TSG-SA WG1 Meeting #86</w:t>
      </w:r>
      <w:r w:rsidRPr="0025311F">
        <w:rPr>
          <w:rFonts w:ascii="Arial" w:hAnsi="Arial" w:cs="Arial"/>
          <w:b/>
        </w:rPr>
        <w:tab/>
      </w:r>
      <w:r>
        <w:rPr>
          <w:rFonts w:ascii="Arial" w:hAnsi="Arial" w:cs="Arial"/>
          <w:b/>
        </w:rPr>
        <w:t>S1-</w:t>
      </w:r>
      <w:r w:rsidR="00D151C0" w:rsidRPr="00D151C0">
        <w:rPr>
          <w:rFonts w:ascii="Arial" w:hAnsi="Arial" w:cs="Arial"/>
          <w:b/>
        </w:rPr>
        <w:t xml:space="preserve"> </w:t>
      </w:r>
      <w:r w:rsidR="00000F73" w:rsidRPr="00D151C0">
        <w:rPr>
          <w:rFonts w:ascii="Arial" w:hAnsi="Arial" w:cs="Arial"/>
          <w:b/>
        </w:rPr>
        <w:t>1915</w:t>
      </w:r>
      <w:r w:rsidR="00000F73">
        <w:rPr>
          <w:rFonts w:ascii="Arial" w:hAnsi="Arial" w:cs="Arial"/>
          <w:b/>
        </w:rPr>
        <w:t>68</w:t>
      </w:r>
    </w:p>
    <w:p w14:paraId="27D1F216" w14:textId="6039BA58" w:rsidR="00983AE8" w:rsidRPr="00CF68B7" w:rsidRDefault="00983AE8" w:rsidP="00983AE8">
      <w:pPr>
        <w:pBdr>
          <w:bottom w:val="single" w:sz="4" w:space="1" w:color="auto"/>
        </w:pBdr>
        <w:tabs>
          <w:tab w:val="right" w:pos="9214"/>
        </w:tabs>
        <w:rPr>
          <w:rFonts w:ascii="Arial" w:hAnsi="Arial" w:cs="Arial"/>
          <w:b/>
        </w:rPr>
      </w:pPr>
      <w:r>
        <w:rPr>
          <w:b/>
          <w:noProof/>
        </w:rPr>
        <w:t>Suzhou, China</w:t>
      </w:r>
      <w:r w:rsidRPr="00B84CF1">
        <w:rPr>
          <w:b/>
          <w:noProof/>
        </w:rPr>
        <w:t xml:space="preserve"> </w:t>
      </w:r>
      <w:r>
        <w:rPr>
          <w:b/>
          <w:noProof/>
        </w:rPr>
        <w:t>06-11 May</w:t>
      </w:r>
      <w:r w:rsidRPr="00B84CF1">
        <w:rPr>
          <w:b/>
          <w:noProof/>
        </w:rPr>
        <w:t xml:space="preserve"> 201</w:t>
      </w:r>
      <w:r>
        <w:rPr>
          <w:b/>
          <w:noProof/>
        </w:rPr>
        <w:t>9</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00000F73">
        <w:rPr>
          <w:rFonts w:ascii="Arial" w:hAnsi="Arial" w:cs="Arial"/>
          <w:i/>
          <w:sz w:val="22"/>
        </w:rPr>
        <w:t>191527</w:t>
      </w:r>
      <w:r>
        <w:rPr>
          <w:rFonts w:ascii="Arial" w:hAnsi="Arial" w:cs="Arial"/>
          <w:i/>
          <w:sz w:val="22"/>
        </w:rPr>
        <w:t>)</w:t>
      </w:r>
    </w:p>
    <w:p w14:paraId="3C40EF76" w14:textId="77777777" w:rsidR="00983AE8" w:rsidRPr="00CF68B7" w:rsidRDefault="00983AE8" w:rsidP="00983AE8">
      <w:pPr>
        <w:rPr>
          <w:rFonts w:ascii="Arial" w:hAnsi="Arial"/>
        </w:rPr>
      </w:pPr>
    </w:p>
    <w:p w14:paraId="222F67EC"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Proposal for consolidated </w:t>
      </w:r>
      <w:r w:rsidR="007D192F">
        <w:rPr>
          <w:rFonts w:ascii="Arial" w:eastAsia="SimSun" w:hAnsi="Arial"/>
          <w:lang w:eastAsia="en-GB"/>
        </w:rPr>
        <w:t xml:space="preserve">service </w:t>
      </w:r>
      <w:r>
        <w:rPr>
          <w:rFonts w:ascii="Arial" w:eastAsia="SimSun" w:hAnsi="Arial"/>
          <w:lang w:eastAsia="en-GB"/>
        </w:rPr>
        <w:t>requirement</w:t>
      </w:r>
      <w:r w:rsidR="00816247">
        <w:rPr>
          <w:rFonts w:ascii="Arial" w:eastAsia="SimSun" w:hAnsi="Arial"/>
          <w:lang w:eastAsia="en-GB"/>
        </w:rPr>
        <w:t>s</w:t>
      </w:r>
      <w:r>
        <w:rPr>
          <w:rFonts w:ascii="Arial" w:eastAsia="SimSun" w:hAnsi="Arial"/>
          <w:lang w:eastAsia="en-GB"/>
        </w:rPr>
        <w:t xml:space="preserve"> of AVPROD</w:t>
      </w:r>
    </w:p>
    <w:p w14:paraId="0FB28B59"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D192F">
        <w:rPr>
          <w:rFonts w:ascii="Arial" w:eastAsia="SimSun" w:hAnsi="Arial"/>
          <w:lang w:eastAsia="en-GB"/>
        </w:rPr>
        <w:t>8.2</w:t>
      </w:r>
    </w:p>
    <w:p w14:paraId="4F989B2A"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00FC14C5">
        <w:rPr>
          <w:rFonts w:ascii="Arial" w:eastAsia="SimSun" w:hAnsi="Arial"/>
          <w:lang w:eastAsia="en-GB"/>
        </w:rPr>
        <w:t xml:space="preserve"> </w:t>
      </w:r>
      <w:r w:rsidR="00816247">
        <w:rPr>
          <w:rFonts w:ascii="Arial" w:eastAsia="SimSun" w:hAnsi="Arial"/>
          <w:lang w:eastAsia="en-GB"/>
        </w:rPr>
        <w:tab/>
      </w:r>
      <w:r w:rsidR="00FC14C5">
        <w:rPr>
          <w:rFonts w:ascii="Arial" w:eastAsia="SimSun" w:hAnsi="Arial"/>
          <w:lang w:eastAsia="en-GB"/>
        </w:rPr>
        <w:t>EBU, BBC</w:t>
      </w:r>
      <w:r w:rsidR="0090242A">
        <w:rPr>
          <w:rFonts w:ascii="Arial" w:eastAsia="SimSun" w:hAnsi="Arial"/>
          <w:lang w:eastAsia="en-GB"/>
        </w:rPr>
        <w:t>, Sennheiser</w:t>
      </w:r>
    </w:p>
    <w:p w14:paraId="2C857F30" w14:textId="77777777" w:rsidR="00983AE8" w:rsidRPr="00CF68B7" w:rsidRDefault="00983AE8" w:rsidP="00983AE8">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6C0ACD">
        <w:rPr>
          <w:rFonts w:ascii="Arial" w:eastAsia="SimSun" w:hAnsi="Arial"/>
          <w:lang w:eastAsia="en-GB"/>
        </w:rPr>
        <w:t>ian.wagdin@bbc.co.uk</w:t>
      </w:r>
      <w:r w:rsidRPr="00CF68B7">
        <w:rPr>
          <w:rFonts w:ascii="Arial" w:eastAsia="SimSun" w:hAnsi="Arial"/>
          <w:lang w:eastAsia="en-GB"/>
        </w:rPr>
        <w:t xml:space="preserve"> </w:t>
      </w:r>
    </w:p>
    <w:p w14:paraId="186D219E" w14:textId="77777777" w:rsidR="00983AE8" w:rsidRPr="00CF68B7" w:rsidRDefault="00983AE8" w:rsidP="00983AE8">
      <w:pPr>
        <w:pBdr>
          <w:bottom w:val="single" w:sz="6" w:space="1" w:color="auto"/>
        </w:pBdr>
      </w:pPr>
    </w:p>
    <w:p w14:paraId="2DAF6153" w14:textId="77777777" w:rsidR="00983AE8" w:rsidRDefault="00983AE8" w:rsidP="00983AE8">
      <w:pPr>
        <w:rPr>
          <w:rFonts w:ascii="Arial" w:eastAsia="Calibri" w:hAnsi="Arial" w:cs="Arial"/>
          <w:i/>
          <w:sz w:val="22"/>
          <w:szCs w:val="22"/>
          <w:lang w:eastAsia="en-US"/>
        </w:rPr>
      </w:pPr>
    </w:p>
    <w:p w14:paraId="3C356619" w14:textId="77777777" w:rsidR="00983AE8" w:rsidRPr="00CD03B3" w:rsidRDefault="00306AEF" w:rsidP="00983AE8">
      <w:pPr>
        <w:pStyle w:val="Heading1"/>
        <w:rPr>
          <w:b/>
          <w:color w:val="000000" w:themeColor="text1"/>
        </w:rPr>
      </w:pPr>
      <w:r>
        <w:rPr>
          <w:b/>
          <w:color w:val="000000" w:themeColor="text1"/>
        </w:rPr>
        <w:t xml:space="preserve">1 </w:t>
      </w:r>
      <w:r w:rsidR="00983AE8" w:rsidRPr="00CD03B3">
        <w:rPr>
          <w:b/>
          <w:color w:val="000000" w:themeColor="text1"/>
        </w:rPr>
        <w:t>Introduction</w:t>
      </w:r>
    </w:p>
    <w:p w14:paraId="679AA8B8" w14:textId="77777777" w:rsidR="00983AE8" w:rsidRPr="00306AEF" w:rsidRDefault="00983AE8" w:rsidP="00983AE8">
      <w:pPr>
        <w:rPr>
          <w:rFonts w:eastAsia="SimSun"/>
          <w:sz w:val="20"/>
          <w:szCs w:val="20"/>
        </w:rPr>
      </w:pPr>
      <w:r w:rsidRPr="00306AEF">
        <w:rPr>
          <w:sz w:val="20"/>
          <w:szCs w:val="20"/>
        </w:rPr>
        <w:t>This contribution proposes final consolidated requirements for</w:t>
      </w:r>
      <w:r w:rsidR="00306AEF">
        <w:rPr>
          <w:sz w:val="20"/>
          <w:szCs w:val="20"/>
        </w:rPr>
        <w:t xml:space="preserve"> TR 22.827 (</w:t>
      </w:r>
      <w:r w:rsidRPr="00306AEF">
        <w:rPr>
          <w:sz w:val="20"/>
          <w:szCs w:val="20"/>
        </w:rPr>
        <w:t>AVPROD</w:t>
      </w:r>
      <w:r w:rsidR="00306AEF">
        <w:rPr>
          <w:sz w:val="20"/>
          <w:szCs w:val="20"/>
        </w:rPr>
        <w:t>).</w:t>
      </w:r>
      <w:r w:rsidRPr="00306AEF">
        <w:rPr>
          <w:sz w:val="20"/>
          <w:szCs w:val="20"/>
        </w:rPr>
        <w:t xml:space="preserve">   </w:t>
      </w:r>
    </w:p>
    <w:p w14:paraId="33477A4E" w14:textId="77777777" w:rsidR="00983AE8" w:rsidRDefault="00983AE8" w:rsidP="00983AE8">
      <w:pPr>
        <w:ind w:left="1440"/>
      </w:pPr>
    </w:p>
    <w:p w14:paraId="582BC58C" w14:textId="77777777" w:rsidR="00983AE8" w:rsidRPr="00CD03B3" w:rsidRDefault="00306AEF" w:rsidP="00983AE8">
      <w:pPr>
        <w:pStyle w:val="Heading1"/>
        <w:rPr>
          <w:b/>
          <w:color w:val="000000" w:themeColor="text1"/>
        </w:rPr>
      </w:pPr>
      <w:r>
        <w:rPr>
          <w:b/>
          <w:color w:val="000000" w:themeColor="text1"/>
        </w:rPr>
        <w:t xml:space="preserve">2 </w:t>
      </w:r>
      <w:r w:rsidR="00983AE8" w:rsidRPr="00CD03B3">
        <w:rPr>
          <w:b/>
          <w:color w:val="000000" w:themeColor="text1"/>
        </w:rPr>
        <w:t>Discussion</w:t>
      </w:r>
    </w:p>
    <w:p w14:paraId="22466314" w14:textId="77777777" w:rsidR="00017E68" w:rsidRDefault="00017E68"/>
    <w:p w14:paraId="0153BA3B" w14:textId="77777777" w:rsidR="00017E68" w:rsidRDefault="00017E68"/>
    <w:p w14:paraId="041C133F" w14:textId="77777777" w:rsidR="00017E68" w:rsidRPr="00017E68" w:rsidRDefault="00306AEF" w:rsidP="00306AEF">
      <w:pPr>
        <w:pStyle w:val="Heading3"/>
      </w:pPr>
      <w:r>
        <w:lastRenderedPageBreak/>
        <w:t xml:space="preserve">2.1 </w:t>
      </w:r>
      <w:r w:rsidR="00017E68" w:rsidRPr="00017E68">
        <w:t xml:space="preserve">Non-Public network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620"/>
        <w:gridCol w:w="1170"/>
        <w:gridCol w:w="2970"/>
        <w:gridCol w:w="2435"/>
      </w:tblGrid>
      <w:tr w:rsidR="00017E68" w:rsidRPr="00306AEF" w14:paraId="56A42D91" w14:textId="77777777" w:rsidTr="001F560A">
        <w:tc>
          <w:tcPr>
            <w:tcW w:w="3235" w:type="dxa"/>
            <w:shd w:val="clear" w:color="auto" w:fill="auto"/>
          </w:tcPr>
          <w:p w14:paraId="441B1900" w14:textId="77777777" w:rsidR="00017E68" w:rsidRPr="00306AEF" w:rsidRDefault="00816247" w:rsidP="00E020B7">
            <w:pPr>
              <w:rPr>
                <w:rFonts w:eastAsia="Times New Roman"/>
                <w:b/>
                <w:color w:val="000000"/>
                <w:sz w:val="20"/>
                <w:szCs w:val="20"/>
                <w:lang w:eastAsia="zh-CN"/>
              </w:rPr>
            </w:pPr>
            <w:r w:rsidRPr="00306AEF">
              <w:rPr>
                <w:rFonts w:eastAsia="Times New Roman"/>
                <w:b/>
                <w:bCs/>
                <w:color w:val="000000"/>
                <w:kern w:val="24"/>
                <w:sz w:val="20"/>
                <w:szCs w:val="20"/>
                <w:lang w:eastAsia="zh-CN"/>
              </w:rPr>
              <w:t>R</w:t>
            </w:r>
            <w:r w:rsidR="00017E68" w:rsidRPr="00306AEF">
              <w:rPr>
                <w:rFonts w:eastAsia="Times New Roman"/>
                <w:b/>
                <w:bCs/>
                <w:color w:val="000000"/>
                <w:kern w:val="24"/>
                <w:sz w:val="20"/>
                <w:szCs w:val="20"/>
                <w:lang w:eastAsia="zh-CN"/>
              </w:rPr>
              <w:t>equirements</w:t>
            </w:r>
          </w:p>
        </w:tc>
        <w:tc>
          <w:tcPr>
            <w:tcW w:w="1620" w:type="dxa"/>
            <w:shd w:val="clear" w:color="auto" w:fill="auto"/>
          </w:tcPr>
          <w:p w14:paraId="5E9AF46A" w14:textId="77777777"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14:paraId="799F782C" w14:textId="77777777" w:rsidR="00017E68" w:rsidRPr="00306AEF" w:rsidRDefault="00017E68"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reference</w:t>
            </w:r>
          </w:p>
        </w:tc>
        <w:tc>
          <w:tcPr>
            <w:tcW w:w="1170" w:type="dxa"/>
            <w:shd w:val="clear" w:color="auto" w:fill="auto"/>
          </w:tcPr>
          <w:p w14:paraId="75D21EE0" w14:textId="77777777" w:rsidR="00017E68" w:rsidRPr="00306AEF" w:rsidRDefault="00017E68" w:rsidP="00E020B7">
            <w:pPr>
              <w:rPr>
                <w:rFonts w:eastAsia="Arial"/>
                <w:b/>
                <w:color w:val="000000"/>
                <w:sz w:val="20"/>
                <w:szCs w:val="20"/>
              </w:rPr>
            </w:pPr>
            <w:r w:rsidRPr="00306AEF">
              <w:rPr>
                <w:rFonts w:eastAsia="Arial"/>
                <w:b/>
                <w:color w:val="000000"/>
                <w:sz w:val="20"/>
                <w:szCs w:val="20"/>
              </w:rPr>
              <w:t>New/ existing requirement</w:t>
            </w:r>
          </w:p>
        </w:tc>
        <w:tc>
          <w:tcPr>
            <w:tcW w:w="2970" w:type="dxa"/>
            <w:shd w:val="clear" w:color="auto" w:fill="auto"/>
          </w:tcPr>
          <w:p w14:paraId="18F770FD" w14:textId="77777777" w:rsidR="00017E68" w:rsidRPr="00306AEF" w:rsidRDefault="00017E68" w:rsidP="00E020B7">
            <w:pPr>
              <w:rPr>
                <w:rFonts w:eastAsia="Arial"/>
                <w:b/>
                <w:color w:val="000000"/>
                <w:sz w:val="20"/>
                <w:szCs w:val="20"/>
              </w:rPr>
            </w:pPr>
            <w:r w:rsidRPr="00306AEF">
              <w:rPr>
                <w:rFonts w:eastAsia="Arial"/>
                <w:b/>
                <w:color w:val="000000"/>
                <w:sz w:val="20"/>
                <w:szCs w:val="20"/>
              </w:rPr>
              <w:t>Consolidation analysis note</w:t>
            </w:r>
          </w:p>
        </w:tc>
        <w:tc>
          <w:tcPr>
            <w:tcW w:w="2435" w:type="dxa"/>
          </w:tcPr>
          <w:p w14:paraId="67B645E4" w14:textId="77777777" w:rsidR="00017E68" w:rsidRPr="00306AEF" w:rsidRDefault="00816247" w:rsidP="00E020B7">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P</w:t>
            </w:r>
            <w:r w:rsidR="00017E68" w:rsidRPr="00306AEF">
              <w:rPr>
                <w:rFonts w:eastAsia="Times New Roman"/>
                <w:b/>
                <w:bCs/>
                <w:color w:val="000000"/>
                <w:kern w:val="24"/>
                <w:sz w:val="20"/>
                <w:szCs w:val="20"/>
                <w:lang w:eastAsia="zh-CN"/>
              </w:rPr>
              <w:t xml:space="preserve">otential requirement </w:t>
            </w:r>
          </w:p>
        </w:tc>
      </w:tr>
      <w:tr w:rsidR="00017E68" w:rsidRPr="00306AEF" w14:paraId="60BF3E6B" w14:textId="77777777" w:rsidTr="001F560A">
        <w:tc>
          <w:tcPr>
            <w:tcW w:w="3235" w:type="dxa"/>
            <w:shd w:val="clear" w:color="auto" w:fill="auto"/>
          </w:tcPr>
          <w:p w14:paraId="73750989" w14:textId="77777777" w:rsidR="00017E68" w:rsidRPr="00306AEF" w:rsidRDefault="00017E68" w:rsidP="00E020B7">
            <w:pPr>
              <w:rPr>
                <w:sz w:val="20"/>
                <w:szCs w:val="20"/>
              </w:rPr>
            </w:pPr>
            <w:r w:rsidRPr="00306AEF">
              <w:rPr>
                <w:sz w:val="20"/>
                <w:szCs w:val="20"/>
              </w:rPr>
              <w:t xml:space="preserve">[PR 5.3.6-001] The 5G system shall support simultaneous connections of a UE where one is an audio stream from </w:t>
            </w:r>
            <w:proofErr w:type="gramStart"/>
            <w:r w:rsidRPr="00306AEF">
              <w:rPr>
                <w:sz w:val="20"/>
                <w:szCs w:val="20"/>
              </w:rPr>
              <w:t>a</w:t>
            </w:r>
            <w:proofErr w:type="gramEnd"/>
            <w:r w:rsidRPr="00306AEF">
              <w:rPr>
                <w:sz w:val="20"/>
                <w:szCs w:val="20"/>
              </w:rPr>
              <w:t xml:space="preserve"> NPN with the quality requirements defined in Table 5.3.6-1 and the other is a data/voice traffic communication from a PLMN.</w:t>
            </w:r>
          </w:p>
          <w:p w14:paraId="6BFBC241" w14:textId="77777777" w:rsidR="00017E68" w:rsidRPr="00306AEF" w:rsidRDefault="00017E68" w:rsidP="00E020B7">
            <w:pPr>
              <w:rPr>
                <w:sz w:val="20"/>
                <w:szCs w:val="20"/>
                <w:highlight w:val="yellow"/>
              </w:rPr>
            </w:pPr>
          </w:p>
        </w:tc>
        <w:tc>
          <w:tcPr>
            <w:tcW w:w="1620" w:type="dxa"/>
            <w:shd w:val="clear" w:color="auto" w:fill="auto"/>
          </w:tcPr>
          <w:p w14:paraId="345830A0" w14:textId="77777777"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 xml:space="preserve">Live </w:t>
            </w:r>
            <w:r w:rsidR="00306AEF" w:rsidRPr="00306AEF">
              <w:rPr>
                <w:sz w:val="20"/>
                <w:szCs w:val="20"/>
              </w:rPr>
              <w:t>p</w:t>
            </w:r>
            <w:r w:rsidRPr="00306AEF">
              <w:rPr>
                <w:sz w:val="20"/>
                <w:szCs w:val="20"/>
              </w:rPr>
              <w:t>roduction with integrated audience services</w:t>
            </w:r>
          </w:p>
          <w:p w14:paraId="364E2B17" w14:textId="77777777" w:rsidR="00017E68" w:rsidRPr="00306AEF" w:rsidRDefault="00017E68" w:rsidP="00E020B7">
            <w:pPr>
              <w:rPr>
                <w:sz w:val="20"/>
                <w:szCs w:val="20"/>
                <w:highlight w:val="yellow"/>
              </w:rPr>
            </w:pPr>
          </w:p>
        </w:tc>
        <w:tc>
          <w:tcPr>
            <w:tcW w:w="1170" w:type="dxa"/>
            <w:shd w:val="clear" w:color="auto" w:fill="auto"/>
          </w:tcPr>
          <w:p w14:paraId="6FD7D756" w14:textId="77777777"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14:paraId="466CF11B" w14:textId="77777777" w:rsidR="00017E68" w:rsidRPr="00306AEF" w:rsidRDefault="00017E68" w:rsidP="00E020B7">
            <w:pPr>
              <w:rPr>
                <w:rFonts w:eastAsia="Arial"/>
                <w:color w:val="000000"/>
                <w:sz w:val="20"/>
                <w:szCs w:val="20"/>
              </w:rPr>
            </w:pPr>
            <w:r w:rsidRPr="00306AEF">
              <w:rPr>
                <w:rFonts w:eastAsia="Arial"/>
                <w:color w:val="000000"/>
                <w:sz w:val="20"/>
                <w:szCs w:val="20"/>
              </w:rPr>
              <w:t xml:space="preserve">This a requirement on coexisting connection for single UE connecting to different networks (PLMN and NPN).  </w:t>
            </w:r>
          </w:p>
          <w:p w14:paraId="5C6A842E" w14:textId="77777777" w:rsidR="00017E68" w:rsidRPr="00306AEF" w:rsidRDefault="003009E1" w:rsidP="00E020B7">
            <w:pPr>
              <w:rPr>
                <w:rFonts w:eastAsia="Arial"/>
                <w:color w:val="000000"/>
                <w:sz w:val="20"/>
                <w:szCs w:val="20"/>
              </w:rPr>
            </w:pPr>
            <w:r w:rsidRPr="00306AEF">
              <w:rPr>
                <w:rFonts w:eastAsia="Arial"/>
                <w:color w:val="000000"/>
                <w:sz w:val="20"/>
                <w:szCs w:val="20"/>
              </w:rPr>
              <w:t>There are still some open issue</w:t>
            </w:r>
            <w:r w:rsidR="00306AEF" w:rsidRPr="00306AEF">
              <w:rPr>
                <w:rFonts w:eastAsia="Arial"/>
                <w:color w:val="000000"/>
                <w:sz w:val="20"/>
                <w:szCs w:val="20"/>
              </w:rPr>
              <w:t>s which</w:t>
            </w:r>
            <w:r w:rsidRPr="00306AEF">
              <w:rPr>
                <w:rFonts w:eastAsia="Arial"/>
                <w:color w:val="000000"/>
                <w:sz w:val="20"/>
                <w:szCs w:val="20"/>
              </w:rPr>
              <w:t xml:space="preserve"> need</w:t>
            </w:r>
            <w:r w:rsidR="00017E68" w:rsidRPr="00306AEF">
              <w:rPr>
                <w:rFonts w:eastAsia="Arial"/>
                <w:color w:val="000000"/>
                <w:sz w:val="20"/>
                <w:szCs w:val="20"/>
              </w:rPr>
              <w:t xml:space="preserve"> further </w:t>
            </w:r>
            <w:r w:rsidRPr="00306AEF">
              <w:rPr>
                <w:rFonts w:eastAsia="Arial"/>
                <w:color w:val="000000"/>
                <w:sz w:val="20"/>
                <w:szCs w:val="20"/>
              </w:rPr>
              <w:t>clarification:</w:t>
            </w:r>
            <w:r w:rsidR="00017E68" w:rsidRPr="00306AEF">
              <w:rPr>
                <w:rFonts w:eastAsia="Arial"/>
                <w:color w:val="000000"/>
                <w:sz w:val="20"/>
                <w:szCs w:val="20"/>
              </w:rPr>
              <w:t xml:space="preserve"> </w:t>
            </w:r>
          </w:p>
          <w:p w14:paraId="7D5DBDB6" w14:textId="77777777"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If the requirement cover</w:t>
            </w:r>
            <w:r w:rsidR="00306AEF" w:rsidRPr="00306AEF">
              <w:rPr>
                <w:rFonts w:eastAsia="Arial"/>
                <w:color w:val="000000"/>
                <w:sz w:val="20"/>
                <w:szCs w:val="20"/>
              </w:rPr>
              <w:t>s</w:t>
            </w:r>
            <w:r w:rsidRPr="00306AEF">
              <w:rPr>
                <w:rFonts w:eastAsia="Arial"/>
                <w:color w:val="000000"/>
                <w:sz w:val="20"/>
                <w:szCs w:val="20"/>
              </w:rPr>
              <w:t xml:space="preserve"> the single Radio UE (1Tx/1Rx, 1Tx/2RX, 2Tx/1Rx) or dual-radio (2Tx/2Rx) UE case, or both. Dual radio UE may not have any standard impact as those 2 connections can be considered </w:t>
            </w:r>
            <w:r w:rsidR="00306AEF" w:rsidRPr="00306AEF">
              <w:rPr>
                <w:rFonts w:eastAsia="Arial"/>
                <w:color w:val="000000"/>
                <w:sz w:val="20"/>
                <w:szCs w:val="20"/>
              </w:rPr>
              <w:t>independent, especially</w:t>
            </w:r>
            <w:r w:rsidRPr="00306AEF">
              <w:rPr>
                <w:rFonts w:eastAsia="Arial"/>
                <w:color w:val="000000"/>
                <w:sz w:val="20"/>
                <w:szCs w:val="20"/>
              </w:rPr>
              <w:t xml:space="preserve"> if there is no relationship between NPN and PLMN. </w:t>
            </w:r>
          </w:p>
          <w:p w14:paraId="1043E9A1" w14:textId="77777777" w:rsidR="003009E1" w:rsidRPr="00306AEF" w:rsidRDefault="003009E1" w:rsidP="003009E1">
            <w:pPr>
              <w:pStyle w:val="ListParagraph"/>
              <w:numPr>
                <w:ilvl w:val="0"/>
                <w:numId w:val="6"/>
              </w:numPr>
              <w:rPr>
                <w:rFonts w:eastAsia="Arial"/>
                <w:color w:val="000000"/>
                <w:sz w:val="20"/>
                <w:szCs w:val="20"/>
              </w:rPr>
            </w:pPr>
            <w:r w:rsidRPr="00306AEF">
              <w:rPr>
                <w:rFonts w:eastAsia="Arial"/>
                <w:color w:val="000000"/>
                <w:sz w:val="20"/>
                <w:szCs w:val="20"/>
              </w:rPr>
              <w:t xml:space="preserve">Can the user take voice call in PLMN at the same time receive URLLC audio stream from NPN?  </w:t>
            </w:r>
          </w:p>
          <w:p w14:paraId="1866785E" w14:textId="77777777" w:rsidR="00581D04" w:rsidRPr="00306AEF" w:rsidRDefault="00581D04" w:rsidP="00581D04">
            <w:pPr>
              <w:rPr>
                <w:rFonts w:eastAsia="Arial"/>
                <w:color w:val="000000"/>
                <w:sz w:val="20"/>
                <w:szCs w:val="20"/>
              </w:rPr>
            </w:pPr>
          </w:p>
        </w:tc>
        <w:tc>
          <w:tcPr>
            <w:tcW w:w="2435" w:type="dxa"/>
          </w:tcPr>
          <w:p w14:paraId="0BE10ECE" w14:textId="2EBDB1D6" w:rsidR="00017E68" w:rsidRPr="00306AEF" w:rsidDel="00956C6F" w:rsidRDefault="00000F73" w:rsidP="00D34369">
            <w:pPr>
              <w:rPr>
                <w:del w:id="0" w:author="Paiva, Rafael" w:date="2019-05-06T14:09:00Z"/>
                <w:sz w:val="20"/>
                <w:szCs w:val="20"/>
              </w:rPr>
            </w:pPr>
            <w:ins w:id="1" w:author="Paiva, Rafael" w:date="2019-05-10T08:49:00Z">
              <w:r>
                <w:rPr>
                  <w:sz w:val="20"/>
                  <w:szCs w:val="20"/>
                </w:rPr>
                <w:t>Editor’s note: FFS</w:t>
              </w:r>
            </w:ins>
            <w:del w:id="2" w:author="Paiva, Rafael" w:date="2019-05-06T14:09:00Z">
              <w:r w:rsidR="003009E1" w:rsidRPr="00306AEF" w:rsidDel="00956C6F">
                <w:rPr>
                  <w:sz w:val="20"/>
                  <w:szCs w:val="20"/>
                </w:rPr>
                <w:delText>The 5G system shall support simultaneous connections of a UE where one is an audio stream from a NPN with the quality requirements defined in Table 5.3.6-1 and the other is a data/voice traffic communication from a PLMN.</w:delText>
              </w:r>
            </w:del>
          </w:p>
          <w:p w14:paraId="5401B666" w14:textId="77777777" w:rsidR="003009E1" w:rsidRPr="00306AEF" w:rsidRDefault="003009E1" w:rsidP="00E020B7">
            <w:pPr>
              <w:rPr>
                <w:rFonts w:eastAsia="SimSun"/>
                <w:color w:val="000000"/>
                <w:sz w:val="20"/>
                <w:szCs w:val="20"/>
                <w:highlight w:val="yellow"/>
                <w:lang w:val="en-US" w:eastAsia="zh-CN"/>
              </w:rPr>
            </w:pPr>
            <w:del w:id="3" w:author="Paiva, Rafael" w:date="2019-05-06T14:09:00Z">
              <w:r w:rsidRPr="00306AEF" w:rsidDel="00956C6F">
                <w:rPr>
                  <w:sz w:val="20"/>
                  <w:szCs w:val="20"/>
                  <w:lang w:val="en-US"/>
                </w:rPr>
                <w:delText>Editor note: Need further clarification.</w:delText>
              </w:r>
            </w:del>
          </w:p>
        </w:tc>
      </w:tr>
      <w:tr w:rsidR="00017E68" w:rsidRPr="00306AEF" w14:paraId="6CAE1F33" w14:textId="77777777" w:rsidTr="001F560A">
        <w:tc>
          <w:tcPr>
            <w:tcW w:w="3235" w:type="dxa"/>
            <w:shd w:val="clear" w:color="auto" w:fill="auto"/>
          </w:tcPr>
          <w:p w14:paraId="23CA8722" w14:textId="77777777" w:rsidR="00017E68" w:rsidRPr="00306AEF" w:rsidRDefault="00017E68" w:rsidP="00E020B7">
            <w:pPr>
              <w:rPr>
                <w:rFonts w:eastAsia="Calibri"/>
                <w:sz w:val="20"/>
                <w:szCs w:val="20"/>
                <w:lang w:val="en-US"/>
              </w:rPr>
            </w:pPr>
            <w:r w:rsidRPr="00306AEF">
              <w:rPr>
                <w:sz w:val="20"/>
                <w:szCs w:val="20"/>
                <w:lang w:val="en-US"/>
              </w:rPr>
              <w:t>[PR 5.3.6-002] 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2BAEEB49" w14:textId="77777777" w:rsidR="00017E68" w:rsidRPr="00306AEF" w:rsidRDefault="00017E68" w:rsidP="00E020B7">
            <w:pPr>
              <w:rPr>
                <w:sz w:val="20"/>
                <w:szCs w:val="20"/>
                <w:lang w:val="en-US"/>
              </w:rPr>
            </w:pPr>
          </w:p>
        </w:tc>
        <w:tc>
          <w:tcPr>
            <w:tcW w:w="1620" w:type="dxa"/>
            <w:shd w:val="clear" w:color="auto" w:fill="auto"/>
          </w:tcPr>
          <w:p w14:paraId="70851161" w14:textId="77777777" w:rsidR="00017E68" w:rsidRPr="00306AEF" w:rsidRDefault="00017E68" w:rsidP="00E020B7">
            <w:pPr>
              <w:rPr>
                <w:sz w:val="20"/>
                <w:szCs w:val="20"/>
              </w:rPr>
            </w:pPr>
            <w:r w:rsidRPr="00306AEF">
              <w:rPr>
                <w:sz w:val="20"/>
                <w:szCs w:val="20"/>
              </w:rPr>
              <w:t>5.3</w:t>
            </w:r>
            <w:r w:rsidR="00306AEF" w:rsidRPr="00306AEF">
              <w:rPr>
                <w:sz w:val="20"/>
                <w:szCs w:val="20"/>
              </w:rPr>
              <w:t xml:space="preserve"> </w:t>
            </w:r>
            <w:r w:rsidRPr="00306AEF">
              <w:rPr>
                <w:sz w:val="20"/>
                <w:szCs w:val="20"/>
              </w:rPr>
              <w:t>Live production with integrated audience services</w:t>
            </w:r>
          </w:p>
          <w:p w14:paraId="3BF8A97B" w14:textId="77777777" w:rsidR="00017E68" w:rsidRPr="00306AEF" w:rsidRDefault="00017E68" w:rsidP="00E020B7">
            <w:pPr>
              <w:rPr>
                <w:sz w:val="20"/>
                <w:szCs w:val="20"/>
              </w:rPr>
            </w:pPr>
          </w:p>
        </w:tc>
        <w:tc>
          <w:tcPr>
            <w:tcW w:w="1170" w:type="dxa"/>
            <w:shd w:val="clear" w:color="auto" w:fill="auto"/>
          </w:tcPr>
          <w:p w14:paraId="4D8A953F" w14:textId="77777777" w:rsidR="00017E68" w:rsidRPr="00306AEF" w:rsidRDefault="00017E68" w:rsidP="00E020B7">
            <w:pPr>
              <w:rPr>
                <w:sz w:val="20"/>
                <w:szCs w:val="20"/>
                <w:lang w:val="en-US"/>
              </w:rPr>
            </w:pPr>
            <w:r w:rsidRPr="00306AEF">
              <w:rPr>
                <w:sz w:val="20"/>
                <w:szCs w:val="20"/>
                <w:lang w:val="en-US"/>
              </w:rPr>
              <w:t>New</w:t>
            </w:r>
          </w:p>
        </w:tc>
        <w:tc>
          <w:tcPr>
            <w:tcW w:w="2970" w:type="dxa"/>
            <w:shd w:val="clear" w:color="auto" w:fill="auto"/>
            <w:vAlign w:val="center"/>
          </w:tcPr>
          <w:p w14:paraId="588C6940" w14:textId="77777777" w:rsidR="00017E68" w:rsidRPr="00306AEF" w:rsidRDefault="00017E68" w:rsidP="00E020B7">
            <w:pPr>
              <w:rPr>
                <w:rFonts w:eastAsia="Arial"/>
                <w:color w:val="000000"/>
                <w:sz w:val="20"/>
                <w:szCs w:val="20"/>
              </w:rPr>
            </w:pPr>
            <w:r w:rsidRPr="00306AEF">
              <w:rPr>
                <w:rFonts w:eastAsia="Arial"/>
                <w:color w:val="000000"/>
                <w:sz w:val="20"/>
                <w:szCs w:val="20"/>
              </w:rPr>
              <w:t xml:space="preserve">This is new requirement for NPN. </w:t>
            </w:r>
          </w:p>
          <w:p w14:paraId="1DAEB483" w14:textId="77777777" w:rsidR="00017E68" w:rsidRPr="00306AEF" w:rsidRDefault="00017E68" w:rsidP="00E020B7">
            <w:pPr>
              <w:rPr>
                <w:rFonts w:eastAsia="Arial"/>
                <w:color w:val="000000"/>
                <w:sz w:val="20"/>
                <w:szCs w:val="20"/>
              </w:rPr>
            </w:pPr>
          </w:p>
          <w:p w14:paraId="524FCD85" w14:textId="77777777" w:rsidR="00FC14C5" w:rsidRPr="00306AEF" w:rsidRDefault="00FC14C5" w:rsidP="00E020B7">
            <w:pPr>
              <w:rPr>
                <w:rFonts w:eastAsia="Arial"/>
                <w:color w:val="000000"/>
                <w:sz w:val="20"/>
                <w:szCs w:val="20"/>
              </w:rPr>
            </w:pPr>
            <w:r w:rsidRPr="00306AEF">
              <w:rPr>
                <w:rFonts w:eastAsia="Arial"/>
                <w:color w:val="000000"/>
                <w:sz w:val="20"/>
                <w:szCs w:val="20"/>
              </w:rPr>
              <w:t xml:space="preserve"> </w:t>
            </w:r>
          </w:p>
        </w:tc>
        <w:tc>
          <w:tcPr>
            <w:tcW w:w="2435" w:type="dxa"/>
          </w:tcPr>
          <w:p w14:paraId="3B05E850" w14:textId="2977B927" w:rsidR="00017E68" w:rsidRPr="00306AEF" w:rsidRDefault="00017E68" w:rsidP="00D93AB8">
            <w:pPr>
              <w:rPr>
                <w:rFonts w:eastAsia="Calibri"/>
                <w:sz w:val="20"/>
                <w:szCs w:val="20"/>
                <w:lang w:val="en-US"/>
              </w:rPr>
            </w:pPr>
            <w:r w:rsidRPr="00306AEF">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tc>
      </w:tr>
      <w:tr w:rsidR="009A0790" w:rsidRPr="00306AEF" w14:paraId="745F0CA9" w14:textId="77777777" w:rsidTr="001F560A">
        <w:tc>
          <w:tcPr>
            <w:tcW w:w="3235" w:type="dxa"/>
            <w:shd w:val="clear" w:color="auto" w:fill="auto"/>
          </w:tcPr>
          <w:p w14:paraId="6EEFD512" w14:textId="77777777" w:rsidR="009A0790" w:rsidRPr="00306AEF" w:rsidRDefault="009A0790" w:rsidP="009A0790">
            <w:pPr>
              <w:rPr>
                <w:sz w:val="20"/>
                <w:szCs w:val="20"/>
                <w:lang w:val="en-US"/>
              </w:rPr>
            </w:pPr>
            <w:r w:rsidRPr="00306AEF">
              <w:rPr>
                <w:sz w:val="20"/>
                <w:szCs w:val="20"/>
              </w:rPr>
              <w:t xml:space="preserve">[PR-5.12.6-001] 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p w14:paraId="01CE02F6" w14:textId="77777777" w:rsidR="009A0790" w:rsidRPr="00306AEF" w:rsidRDefault="009A0790" w:rsidP="009A0790">
            <w:pPr>
              <w:rPr>
                <w:sz w:val="20"/>
                <w:szCs w:val="20"/>
                <w:lang w:val="en-US"/>
              </w:rPr>
            </w:pPr>
          </w:p>
        </w:tc>
        <w:tc>
          <w:tcPr>
            <w:tcW w:w="1620" w:type="dxa"/>
            <w:shd w:val="clear" w:color="auto" w:fill="auto"/>
          </w:tcPr>
          <w:p w14:paraId="57544EBD" w14:textId="77777777" w:rsidR="009A0790" w:rsidRPr="00306AEF" w:rsidRDefault="009A0790" w:rsidP="009A0790">
            <w:pPr>
              <w:rPr>
                <w:sz w:val="20"/>
                <w:szCs w:val="20"/>
              </w:rPr>
            </w:pPr>
            <w:r w:rsidRPr="00306AEF">
              <w:rPr>
                <w:sz w:val="20"/>
                <w:szCs w:val="20"/>
              </w:rPr>
              <w:t xml:space="preserve">5.12 </w:t>
            </w:r>
            <w:r w:rsidRPr="00306AEF">
              <w:rPr>
                <w:sz w:val="20"/>
                <w:szCs w:val="20"/>
                <w:lang w:eastAsia="x-none"/>
              </w:rPr>
              <w:t>Authentication of heterogeneous AVPROD devices on a shared non-public network</w:t>
            </w:r>
          </w:p>
        </w:tc>
        <w:tc>
          <w:tcPr>
            <w:tcW w:w="1170" w:type="dxa"/>
            <w:shd w:val="clear" w:color="auto" w:fill="auto"/>
          </w:tcPr>
          <w:p w14:paraId="585D8B6B" w14:textId="77777777"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14:paraId="17BA61CA" w14:textId="77777777" w:rsidR="009A0790" w:rsidRPr="00306AEF" w:rsidRDefault="009A0790" w:rsidP="009A0790">
            <w:pPr>
              <w:rPr>
                <w:rFonts w:eastAsia="Arial"/>
                <w:color w:val="000000"/>
                <w:sz w:val="20"/>
                <w:szCs w:val="20"/>
              </w:rPr>
            </w:pPr>
            <w:r w:rsidRPr="00306AEF">
              <w:rPr>
                <w:sz w:val="20"/>
                <w:szCs w:val="20"/>
              </w:rPr>
              <w:t xml:space="preserve">This is new requirement for NPN. </w:t>
            </w:r>
          </w:p>
        </w:tc>
        <w:tc>
          <w:tcPr>
            <w:tcW w:w="2435" w:type="dxa"/>
          </w:tcPr>
          <w:p w14:paraId="644634A8" w14:textId="77777777" w:rsidR="009A0790" w:rsidRPr="00306AEF" w:rsidRDefault="009A0790" w:rsidP="009A0790">
            <w:pPr>
              <w:rPr>
                <w:sz w:val="20"/>
                <w:szCs w:val="20"/>
                <w:lang w:val="en-US"/>
              </w:rPr>
            </w:pPr>
            <w:r w:rsidRPr="00306AEF">
              <w:rPr>
                <w:sz w:val="20"/>
                <w:szCs w:val="20"/>
              </w:rPr>
              <w:t xml:space="preserve">The 5G system shall enable an NPN to be able to request a third-party service provider to perform NPN access network authentication of a UE based on non-3GPP identities and credentials supplied by the </w:t>
            </w:r>
            <w:r w:rsidR="00306AEF" w:rsidRPr="00306AEF">
              <w:rPr>
                <w:sz w:val="20"/>
                <w:szCs w:val="20"/>
              </w:rPr>
              <w:t>third-party</w:t>
            </w:r>
            <w:r w:rsidRPr="00306AEF">
              <w:rPr>
                <w:sz w:val="20"/>
                <w:szCs w:val="20"/>
              </w:rPr>
              <w:t xml:space="preserve"> service provider.</w:t>
            </w:r>
          </w:p>
        </w:tc>
      </w:tr>
      <w:tr w:rsidR="009A0790" w:rsidRPr="00306AEF" w14:paraId="0B937C8E" w14:textId="77777777" w:rsidTr="001F560A">
        <w:tc>
          <w:tcPr>
            <w:tcW w:w="3235" w:type="dxa"/>
            <w:shd w:val="clear" w:color="auto" w:fill="auto"/>
          </w:tcPr>
          <w:p w14:paraId="7D75A45B" w14:textId="77777777" w:rsidR="009A0790" w:rsidRPr="00306AEF" w:rsidRDefault="009A0790" w:rsidP="009A0790">
            <w:pPr>
              <w:rPr>
                <w:sz w:val="20"/>
                <w:szCs w:val="20"/>
              </w:rPr>
            </w:pPr>
            <w:r w:rsidRPr="00306AEF">
              <w:rPr>
                <w:sz w:val="20"/>
                <w:szCs w:val="20"/>
              </w:rPr>
              <w:lastRenderedPageBreak/>
              <w:t>[PR-5.13.6-001] 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252F25BB" w14:textId="77777777" w:rsidR="009A0790" w:rsidRPr="00306AEF" w:rsidRDefault="009A0790" w:rsidP="009A0790">
            <w:pPr>
              <w:rPr>
                <w:sz w:val="20"/>
                <w:szCs w:val="20"/>
                <w:lang w:val="en-US"/>
              </w:rPr>
            </w:pPr>
          </w:p>
        </w:tc>
        <w:tc>
          <w:tcPr>
            <w:tcW w:w="1620" w:type="dxa"/>
            <w:shd w:val="clear" w:color="auto" w:fill="auto"/>
          </w:tcPr>
          <w:p w14:paraId="1CC7355A" w14:textId="77777777" w:rsidR="009A0790" w:rsidRPr="00306AEF" w:rsidRDefault="009A0790" w:rsidP="009A0790">
            <w:pPr>
              <w:rPr>
                <w:sz w:val="20"/>
                <w:szCs w:val="20"/>
              </w:rPr>
            </w:pPr>
            <w:r w:rsidRPr="00306AEF">
              <w:rPr>
                <w:sz w:val="20"/>
                <w:szCs w:val="20"/>
              </w:rPr>
              <w:t xml:space="preserve">5.13 Onboarding of audio-visual IoT devices onto a non-public network </w:t>
            </w:r>
          </w:p>
        </w:tc>
        <w:tc>
          <w:tcPr>
            <w:tcW w:w="1170" w:type="dxa"/>
            <w:shd w:val="clear" w:color="auto" w:fill="auto"/>
          </w:tcPr>
          <w:p w14:paraId="21567CF0" w14:textId="77777777" w:rsidR="009A0790" w:rsidRPr="00306AEF" w:rsidRDefault="009A0790" w:rsidP="009A0790">
            <w:pPr>
              <w:rPr>
                <w:sz w:val="20"/>
                <w:szCs w:val="20"/>
                <w:lang w:val="en-US"/>
              </w:rPr>
            </w:pPr>
            <w:r w:rsidRPr="00306AEF">
              <w:rPr>
                <w:sz w:val="20"/>
                <w:szCs w:val="20"/>
              </w:rPr>
              <w:t>New</w:t>
            </w:r>
          </w:p>
        </w:tc>
        <w:tc>
          <w:tcPr>
            <w:tcW w:w="2970" w:type="dxa"/>
            <w:shd w:val="clear" w:color="auto" w:fill="auto"/>
            <w:vAlign w:val="center"/>
          </w:tcPr>
          <w:p w14:paraId="0E03C25B" w14:textId="77777777"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14:paraId="4143D541" w14:textId="77777777" w:rsidR="009A0790" w:rsidRPr="00306AEF" w:rsidRDefault="009A0790" w:rsidP="009A0790">
            <w:pPr>
              <w:rPr>
                <w:sz w:val="20"/>
                <w:szCs w:val="20"/>
              </w:rPr>
            </w:pPr>
            <w:r w:rsidRPr="00306AEF">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6259014B" w14:textId="77777777" w:rsidR="009A0790" w:rsidRPr="00306AEF" w:rsidRDefault="009A0790" w:rsidP="009A0790">
            <w:pPr>
              <w:rPr>
                <w:sz w:val="20"/>
                <w:szCs w:val="20"/>
                <w:lang w:val="en-US"/>
              </w:rPr>
            </w:pPr>
          </w:p>
        </w:tc>
      </w:tr>
      <w:tr w:rsidR="009A0790" w:rsidRPr="00306AEF" w14:paraId="508F6E88" w14:textId="77777777" w:rsidTr="001F560A">
        <w:tc>
          <w:tcPr>
            <w:tcW w:w="3235" w:type="dxa"/>
            <w:shd w:val="clear" w:color="auto" w:fill="auto"/>
          </w:tcPr>
          <w:p w14:paraId="341E130D" w14:textId="77777777" w:rsidR="009A0790" w:rsidRPr="00306AEF" w:rsidRDefault="009A0790" w:rsidP="009A0790">
            <w:pPr>
              <w:rPr>
                <w:sz w:val="20"/>
                <w:szCs w:val="20"/>
              </w:rPr>
            </w:pPr>
            <w:r w:rsidRPr="00306AEF">
              <w:rPr>
                <w:sz w:val="20"/>
                <w:szCs w:val="20"/>
              </w:rPr>
              <w:t>[PR-5.13.6-002] The 5G system shall support a secure mechanism for a network operator of an NPN to remotely provision the non-3GPP identities and credentials of a uniquely identifiable and verifiably secure IoT device.</w:t>
            </w:r>
          </w:p>
          <w:p w14:paraId="00CDADCC" w14:textId="77777777" w:rsidR="009A0790" w:rsidRPr="00306AEF" w:rsidRDefault="009A0790" w:rsidP="009A0790">
            <w:pPr>
              <w:rPr>
                <w:sz w:val="20"/>
                <w:szCs w:val="20"/>
                <w:lang w:val="en-US"/>
              </w:rPr>
            </w:pPr>
          </w:p>
        </w:tc>
        <w:tc>
          <w:tcPr>
            <w:tcW w:w="1620" w:type="dxa"/>
            <w:shd w:val="clear" w:color="auto" w:fill="auto"/>
          </w:tcPr>
          <w:p w14:paraId="6D9116F1" w14:textId="77777777" w:rsidR="009A0790" w:rsidRPr="00306AEF" w:rsidRDefault="009A0790" w:rsidP="009A0790">
            <w:pPr>
              <w:rPr>
                <w:sz w:val="20"/>
                <w:szCs w:val="20"/>
              </w:rPr>
            </w:pPr>
            <w:r w:rsidRPr="00306AEF">
              <w:rPr>
                <w:sz w:val="20"/>
                <w:szCs w:val="20"/>
              </w:rPr>
              <w:t>5.13 Onboarding of audio-visual IoT devices onto a non-public network</w:t>
            </w:r>
          </w:p>
        </w:tc>
        <w:tc>
          <w:tcPr>
            <w:tcW w:w="1170" w:type="dxa"/>
            <w:shd w:val="clear" w:color="auto" w:fill="auto"/>
          </w:tcPr>
          <w:p w14:paraId="7229FF5B" w14:textId="77777777" w:rsidR="009A0790" w:rsidRPr="00306AEF" w:rsidRDefault="009A0790" w:rsidP="009A0790">
            <w:pPr>
              <w:rPr>
                <w:sz w:val="20"/>
                <w:szCs w:val="20"/>
                <w:lang w:val="en-US"/>
              </w:rPr>
            </w:pPr>
            <w:r w:rsidRPr="00306AEF">
              <w:rPr>
                <w:sz w:val="20"/>
                <w:szCs w:val="20"/>
              </w:rPr>
              <w:t xml:space="preserve">New </w:t>
            </w:r>
          </w:p>
        </w:tc>
        <w:tc>
          <w:tcPr>
            <w:tcW w:w="2970" w:type="dxa"/>
            <w:shd w:val="clear" w:color="auto" w:fill="auto"/>
            <w:vAlign w:val="center"/>
          </w:tcPr>
          <w:p w14:paraId="50362957" w14:textId="77777777" w:rsidR="009A0790" w:rsidRPr="00306AEF" w:rsidRDefault="009A0790" w:rsidP="009A0790">
            <w:pPr>
              <w:rPr>
                <w:rFonts w:eastAsia="Arial"/>
                <w:color w:val="000000"/>
                <w:sz w:val="20"/>
                <w:szCs w:val="20"/>
              </w:rPr>
            </w:pPr>
            <w:r w:rsidRPr="00306AEF">
              <w:rPr>
                <w:sz w:val="20"/>
                <w:szCs w:val="20"/>
              </w:rPr>
              <w:t>This is new requirement for NPN.</w:t>
            </w:r>
          </w:p>
        </w:tc>
        <w:tc>
          <w:tcPr>
            <w:tcW w:w="2435" w:type="dxa"/>
          </w:tcPr>
          <w:p w14:paraId="48DCBC02" w14:textId="77777777" w:rsidR="009A0790" w:rsidRPr="00306AEF" w:rsidRDefault="009A0790" w:rsidP="009A0790">
            <w:pPr>
              <w:rPr>
                <w:sz w:val="20"/>
                <w:szCs w:val="20"/>
              </w:rPr>
            </w:pPr>
            <w:r w:rsidRPr="00306AEF">
              <w:rPr>
                <w:sz w:val="20"/>
                <w:szCs w:val="20"/>
              </w:rPr>
              <w:t>The 5G system shall support a secure mechanism for a network operator of an NPN to remotely provision the non-3GPP identities and credentials of a uniquely identifiable and verifiably secure IoT device.</w:t>
            </w:r>
          </w:p>
          <w:p w14:paraId="5725648E" w14:textId="77777777" w:rsidR="009A0790" w:rsidRPr="00306AEF" w:rsidRDefault="009A0790" w:rsidP="009A0790">
            <w:pPr>
              <w:rPr>
                <w:sz w:val="20"/>
                <w:szCs w:val="20"/>
                <w:lang w:val="en-US"/>
              </w:rPr>
            </w:pPr>
          </w:p>
        </w:tc>
      </w:tr>
    </w:tbl>
    <w:p w14:paraId="2990342B" w14:textId="77777777" w:rsidR="00017E68" w:rsidRPr="00816247" w:rsidRDefault="00017E68">
      <w:pPr>
        <w:rPr>
          <w:lang w:val="en-US"/>
        </w:rPr>
      </w:pPr>
    </w:p>
    <w:p w14:paraId="1C2E2A84" w14:textId="77777777" w:rsidR="00645AFB" w:rsidRDefault="00645AFB" w:rsidP="00645AFB"/>
    <w:p w14:paraId="3221DC13" w14:textId="77777777" w:rsidR="00645AFB" w:rsidRDefault="00645AFB" w:rsidP="00645AFB">
      <w:pPr>
        <w:pStyle w:val="ListParagraph"/>
        <w:ind w:left="360"/>
      </w:pPr>
    </w:p>
    <w:p w14:paraId="5804A1BD" w14:textId="77777777" w:rsidR="00017E68" w:rsidRPr="00F10155" w:rsidRDefault="00306AEF" w:rsidP="00306AEF">
      <w:pPr>
        <w:pStyle w:val="Heading3"/>
      </w:pPr>
      <w:r>
        <w:t xml:space="preserve">2.2 </w:t>
      </w:r>
      <w:r w:rsidR="00017E68" w:rsidRPr="00F10155">
        <w:t>Multicast and Broadcast cast service</w:t>
      </w:r>
    </w:p>
    <w:p w14:paraId="44BDAB86" w14:textId="77777777" w:rsidR="00017E68" w:rsidRDefault="00017E68" w:rsidP="00017E68"/>
    <w:tbl>
      <w:tblPr>
        <w:tblStyle w:val="TableGrid"/>
        <w:tblW w:w="10980" w:type="dxa"/>
        <w:tblInd w:w="-905" w:type="dxa"/>
        <w:tblLook w:val="04A0" w:firstRow="1" w:lastRow="0" w:firstColumn="1" w:lastColumn="0" w:noHBand="0" w:noVBand="1"/>
      </w:tblPr>
      <w:tblGrid>
        <w:gridCol w:w="2292"/>
        <w:gridCol w:w="1677"/>
        <w:gridCol w:w="1376"/>
        <w:gridCol w:w="3416"/>
        <w:gridCol w:w="2219"/>
      </w:tblGrid>
      <w:tr w:rsidR="00645AFB" w:rsidRPr="00306AEF" w14:paraId="32C12209" w14:textId="77777777" w:rsidTr="003009E1">
        <w:tc>
          <w:tcPr>
            <w:tcW w:w="2292" w:type="dxa"/>
          </w:tcPr>
          <w:p w14:paraId="3B6A01AE" w14:textId="77777777" w:rsidR="00645AFB" w:rsidRPr="00306AEF" w:rsidRDefault="00306AEF" w:rsidP="00645AFB">
            <w:pPr>
              <w:rPr>
                <w:sz w:val="20"/>
                <w:szCs w:val="20"/>
              </w:rPr>
            </w:pPr>
            <w:r w:rsidRPr="00306AEF">
              <w:rPr>
                <w:rFonts w:eastAsia="Times New Roman"/>
                <w:b/>
                <w:bCs/>
                <w:color w:val="000000"/>
                <w:kern w:val="24"/>
                <w:sz w:val="20"/>
                <w:szCs w:val="20"/>
                <w:lang w:eastAsia="zh-CN"/>
              </w:rPr>
              <w:t>R</w:t>
            </w:r>
            <w:r w:rsidR="00645AFB" w:rsidRPr="00306AEF">
              <w:rPr>
                <w:rFonts w:eastAsia="Times New Roman"/>
                <w:b/>
                <w:bCs/>
                <w:color w:val="000000"/>
                <w:kern w:val="24"/>
                <w:sz w:val="20"/>
                <w:szCs w:val="20"/>
                <w:lang w:eastAsia="zh-CN"/>
              </w:rPr>
              <w:t>equirements</w:t>
            </w:r>
          </w:p>
        </w:tc>
        <w:tc>
          <w:tcPr>
            <w:tcW w:w="1677" w:type="dxa"/>
          </w:tcPr>
          <w:p w14:paraId="6CCF4D6B" w14:textId="77777777" w:rsidR="00645AFB" w:rsidRPr="00306AEF" w:rsidRDefault="00645AFB" w:rsidP="00645AFB">
            <w:pPr>
              <w:rPr>
                <w:rFonts w:eastAsia="Times New Roman"/>
                <w:b/>
                <w:bCs/>
                <w:color w:val="000000"/>
                <w:kern w:val="24"/>
                <w:sz w:val="20"/>
                <w:szCs w:val="20"/>
                <w:lang w:eastAsia="zh-CN"/>
              </w:rPr>
            </w:pPr>
            <w:r w:rsidRPr="00306AEF">
              <w:rPr>
                <w:rFonts w:eastAsia="Times New Roman"/>
                <w:b/>
                <w:bCs/>
                <w:color w:val="000000"/>
                <w:kern w:val="24"/>
                <w:sz w:val="20"/>
                <w:szCs w:val="20"/>
                <w:lang w:eastAsia="zh-CN"/>
              </w:rPr>
              <w:t xml:space="preserve">Use case requirement </w:t>
            </w:r>
          </w:p>
          <w:p w14:paraId="67DA0093" w14:textId="77777777" w:rsidR="00645AFB" w:rsidRPr="00306AEF" w:rsidRDefault="00645AFB" w:rsidP="00645AFB">
            <w:pPr>
              <w:rPr>
                <w:sz w:val="20"/>
                <w:szCs w:val="20"/>
              </w:rPr>
            </w:pPr>
            <w:r w:rsidRPr="00306AEF">
              <w:rPr>
                <w:rFonts w:eastAsia="Times New Roman"/>
                <w:b/>
                <w:bCs/>
                <w:color w:val="000000"/>
                <w:kern w:val="24"/>
                <w:sz w:val="20"/>
                <w:szCs w:val="20"/>
                <w:lang w:eastAsia="zh-CN"/>
              </w:rPr>
              <w:t>reference</w:t>
            </w:r>
          </w:p>
        </w:tc>
        <w:tc>
          <w:tcPr>
            <w:tcW w:w="1376" w:type="dxa"/>
          </w:tcPr>
          <w:p w14:paraId="3154E73D" w14:textId="77777777" w:rsidR="00645AFB" w:rsidRPr="00306AEF" w:rsidRDefault="00645AFB" w:rsidP="00645AFB">
            <w:pPr>
              <w:rPr>
                <w:b/>
                <w:sz w:val="20"/>
                <w:szCs w:val="20"/>
              </w:rPr>
            </w:pPr>
            <w:r w:rsidRPr="00306AEF">
              <w:rPr>
                <w:rFonts w:eastAsia="Arial"/>
                <w:b/>
                <w:color w:val="000000"/>
                <w:sz w:val="20"/>
                <w:szCs w:val="20"/>
              </w:rPr>
              <w:t>New/ existing requirement</w:t>
            </w:r>
          </w:p>
        </w:tc>
        <w:tc>
          <w:tcPr>
            <w:tcW w:w="3416" w:type="dxa"/>
          </w:tcPr>
          <w:p w14:paraId="2137CEDA" w14:textId="77777777" w:rsidR="00645AFB" w:rsidRPr="00306AEF" w:rsidRDefault="00645AFB" w:rsidP="00645AFB">
            <w:pPr>
              <w:rPr>
                <w:b/>
                <w:sz w:val="20"/>
                <w:szCs w:val="20"/>
              </w:rPr>
            </w:pPr>
            <w:r w:rsidRPr="00306AEF">
              <w:rPr>
                <w:rFonts w:eastAsia="Arial"/>
                <w:b/>
                <w:color w:val="000000"/>
                <w:sz w:val="20"/>
                <w:szCs w:val="20"/>
              </w:rPr>
              <w:t>Consolidation analysis note</w:t>
            </w:r>
          </w:p>
        </w:tc>
        <w:tc>
          <w:tcPr>
            <w:tcW w:w="2219" w:type="dxa"/>
          </w:tcPr>
          <w:p w14:paraId="750743CE" w14:textId="77777777" w:rsidR="00645AFB" w:rsidRPr="00306AEF" w:rsidRDefault="00306AEF" w:rsidP="00645AFB">
            <w:pPr>
              <w:rPr>
                <w:sz w:val="20"/>
                <w:szCs w:val="20"/>
              </w:rPr>
            </w:pPr>
            <w:r w:rsidRPr="00306AEF">
              <w:rPr>
                <w:rFonts w:eastAsia="Times New Roman"/>
                <w:b/>
                <w:bCs/>
                <w:color w:val="000000"/>
                <w:kern w:val="24"/>
                <w:sz w:val="20"/>
                <w:szCs w:val="20"/>
                <w:lang w:eastAsia="zh-CN"/>
              </w:rPr>
              <w:t>P</w:t>
            </w:r>
            <w:r w:rsidR="00645AFB" w:rsidRPr="00306AEF">
              <w:rPr>
                <w:rFonts w:eastAsia="Times New Roman"/>
                <w:b/>
                <w:bCs/>
                <w:color w:val="000000"/>
                <w:kern w:val="24"/>
                <w:sz w:val="20"/>
                <w:szCs w:val="20"/>
                <w:lang w:eastAsia="zh-CN"/>
              </w:rPr>
              <w:t xml:space="preserve">otential requirement </w:t>
            </w:r>
          </w:p>
        </w:tc>
      </w:tr>
      <w:tr w:rsidR="00645AFB" w:rsidRPr="00306AEF" w14:paraId="5E468D3C" w14:textId="77777777" w:rsidTr="003009E1">
        <w:tc>
          <w:tcPr>
            <w:tcW w:w="2292" w:type="dxa"/>
          </w:tcPr>
          <w:p w14:paraId="364371D6" w14:textId="77777777" w:rsidR="00645AFB" w:rsidRPr="00306AEF" w:rsidRDefault="00645AFB" w:rsidP="00645AFB">
            <w:pPr>
              <w:rPr>
                <w:sz w:val="20"/>
                <w:szCs w:val="20"/>
                <w:lang w:val="en-US"/>
              </w:rPr>
            </w:pPr>
            <w:r w:rsidRPr="00306AEF">
              <w:rPr>
                <w:sz w:val="20"/>
                <w:szCs w:val="20"/>
                <w:lang w:val="en-US"/>
              </w:rPr>
              <w:t xml:space="preserve">[PR 5.4.6-001] The 5G system shall support </w:t>
            </w:r>
            <w:r w:rsidRPr="00306AEF">
              <w:rPr>
                <w:sz w:val="20"/>
                <w:szCs w:val="20"/>
              </w:rPr>
              <w:t>Table 5.4.6-1</w:t>
            </w:r>
            <w:r w:rsidRPr="00306AEF">
              <w:rPr>
                <w:sz w:val="20"/>
                <w:szCs w:val="20"/>
                <w:lang w:val="en-US"/>
              </w:rPr>
              <w:t xml:space="preserve">, whereas in addition, the communication of a UE can be the source of a group-communication </w:t>
            </w:r>
          </w:p>
          <w:p w14:paraId="5472EBEB" w14:textId="77777777" w:rsidR="00645AFB" w:rsidRPr="00306AEF" w:rsidRDefault="00645AFB" w:rsidP="00645AFB">
            <w:pPr>
              <w:rPr>
                <w:sz w:val="20"/>
                <w:szCs w:val="20"/>
              </w:rPr>
            </w:pPr>
          </w:p>
        </w:tc>
        <w:tc>
          <w:tcPr>
            <w:tcW w:w="1677" w:type="dxa"/>
          </w:tcPr>
          <w:p w14:paraId="57D173A8" w14:textId="77777777" w:rsidR="00645AFB" w:rsidRPr="00306AEF" w:rsidRDefault="00645AFB" w:rsidP="00645AFB">
            <w:pPr>
              <w:rPr>
                <w:sz w:val="20"/>
                <w:szCs w:val="20"/>
              </w:rPr>
            </w:pPr>
            <w:r w:rsidRPr="00306AEF">
              <w:rPr>
                <w:sz w:val="20"/>
                <w:szCs w:val="20"/>
              </w:rPr>
              <w:t>5.4</w:t>
            </w:r>
            <w:r w:rsidR="00306AEF">
              <w:rPr>
                <w:sz w:val="20"/>
                <w:szCs w:val="20"/>
              </w:rPr>
              <w:t xml:space="preserve"> </w:t>
            </w:r>
            <w:r w:rsidRPr="00306AEF">
              <w:rPr>
                <w:sz w:val="20"/>
                <w:szCs w:val="20"/>
              </w:rPr>
              <w:t>Intercom system for large live events</w:t>
            </w:r>
          </w:p>
          <w:p w14:paraId="194ED358" w14:textId="77777777" w:rsidR="00645AFB" w:rsidRPr="00306AEF" w:rsidRDefault="00645AFB" w:rsidP="00645AFB">
            <w:pPr>
              <w:rPr>
                <w:sz w:val="20"/>
                <w:szCs w:val="20"/>
              </w:rPr>
            </w:pPr>
          </w:p>
        </w:tc>
        <w:tc>
          <w:tcPr>
            <w:tcW w:w="1376" w:type="dxa"/>
          </w:tcPr>
          <w:p w14:paraId="000E8C3F" w14:textId="77777777" w:rsidR="00645AFB" w:rsidRPr="00306AEF" w:rsidRDefault="00BB43CC" w:rsidP="00645AFB">
            <w:pPr>
              <w:rPr>
                <w:sz w:val="20"/>
                <w:szCs w:val="20"/>
              </w:rPr>
            </w:pPr>
            <w:r w:rsidRPr="00306AEF">
              <w:rPr>
                <w:sz w:val="20"/>
                <w:szCs w:val="20"/>
              </w:rPr>
              <w:t>New</w:t>
            </w:r>
          </w:p>
        </w:tc>
        <w:tc>
          <w:tcPr>
            <w:tcW w:w="3416" w:type="dxa"/>
            <w:vAlign w:val="center"/>
          </w:tcPr>
          <w:p w14:paraId="6F758605" w14:textId="77777777" w:rsidR="005F5E3C" w:rsidRDefault="000465F8" w:rsidP="00BB43CC">
            <w:pPr>
              <w:rPr>
                <w:ins w:id="4" w:author="Paiva, Rafael" w:date="2019-05-10T08:49:00Z"/>
                <w:rFonts w:eastAsia="Arial"/>
                <w:color w:val="000000"/>
                <w:sz w:val="20"/>
                <w:szCs w:val="20"/>
              </w:rPr>
            </w:pPr>
            <w:r w:rsidRPr="00306AEF">
              <w:rPr>
                <w:rFonts w:eastAsia="Arial"/>
                <w:color w:val="000000"/>
                <w:sz w:val="20"/>
                <w:szCs w:val="20"/>
              </w:rPr>
              <w:t>The intention</w:t>
            </w:r>
            <w:r w:rsidR="00BB43CC" w:rsidRPr="00306AEF">
              <w:rPr>
                <w:rFonts w:eastAsia="Arial"/>
                <w:color w:val="000000"/>
                <w:sz w:val="20"/>
                <w:szCs w:val="20"/>
              </w:rPr>
              <w:t xml:space="preserve"> of this requirement is to allow t</w:t>
            </w:r>
            <w:r w:rsidRPr="00306AEF">
              <w:rPr>
                <w:rFonts w:eastAsia="Arial"/>
                <w:color w:val="000000"/>
                <w:sz w:val="20"/>
                <w:szCs w:val="20"/>
              </w:rPr>
              <w:t xml:space="preserve">he UL </w:t>
            </w:r>
            <w:r w:rsidR="00BB43CC" w:rsidRPr="00306AEF">
              <w:rPr>
                <w:rFonts w:eastAsia="Arial"/>
                <w:color w:val="000000"/>
                <w:sz w:val="20"/>
                <w:szCs w:val="20"/>
              </w:rPr>
              <w:t xml:space="preserve">URLLC </w:t>
            </w:r>
            <w:r w:rsidRPr="00306AEF">
              <w:rPr>
                <w:rFonts w:eastAsia="Arial"/>
                <w:color w:val="000000"/>
                <w:sz w:val="20"/>
                <w:szCs w:val="20"/>
              </w:rPr>
              <w:t>stream sent by a device could be directly distributed as multicast.</w:t>
            </w:r>
            <w:r w:rsidR="00BB43CC" w:rsidRPr="00306AEF">
              <w:rPr>
                <w:rFonts w:eastAsia="Arial"/>
                <w:color w:val="000000"/>
                <w:sz w:val="20"/>
                <w:szCs w:val="20"/>
              </w:rPr>
              <w:t xml:space="preserve"> This is new requirement because </w:t>
            </w:r>
            <w:proofErr w:type="gramStart"/>
            <w:r w:rsidR="00BB43CC" w:rsidRPr="00306AEF">
              <w:rPr>
                <w:rFonts w:eastAsia="Arial"/>
                <w:color w:val="000000"/>
                <w:sz w:val="20"/>
                <w:szCs w:val="20"/>
              </w:rPr>
              <w:t>it</w:t>
            </w:r>
            <w:proofErr w:type="gramEnd"/>
            <w:r w:rsidR="00BB43CC" w:rsidRPr="00306AEF">
              <w:rPr>
                <w:rFonts w:eastAsia="Arial"/>
                <w:color w:val="000000"/>
                <w:sz w:val="20"/>
                <w:szCs w:val="20"/>
              </w:rPr>
              <w:t xml:space="preserve"> requirement URLLC multicast support considering the UL traffic also.  </w:t>
            </w:r>
          </w:p>
          <w:p w14:paraId="37484F9A" w14:textId="77777777" w:rsidR="00000F73" w:rsidRDefault="00000F73" w:rsidP="00BB43CC">
            <w:pPr>
              <w:rPr>
                <w:ins w:id="5" w:author="Paiva, Rafael" w:date="2019-05-10T08:49:00Z"/>
                <w:rFonts w:eastAsia="Arial"/>
                <w:color w:val="000000"/>
                <w:sz w:val="20"/>
                <w:szCs w:val="20"/>
              </w:rPr>
            </w:pPr>
          </w:p>
          <w:p w14:paraId="492705FB" w14:textId="79FA141F" w:rsidR="00000F73" w:rsidRPr="00306AEF" w:rsidRDefault="00084DB1" w:rsidP="00BB43CC">
            <w:pPr>
              <w:rPr>
                <w:sz w:val="20"/>
                <w:szCs w:val="20"/>
              </w:rPr>
            </w:pPr>
            <w:ins w:id="6" w:author="Paiva, Rafael" w:date="2019-05-10T08:51:00Z">
              <w:r>
                <w:rPr>
                  <w:rFonts w:eastAsia="Arial"/>
                  <w:color w:val="000000"/>
                  <w:sz w:val="20"/>
                  <w:szCs w:val="20"/>
                </w:rPr>
                <w:t>To be i</w:t>
              </w:r>
            </w:ins>
            <w:ins w:id="7" w:author="Paiva, Rafael" w:date="2019-05-10T08:50:00Z">
              <w:r w:rsidR="00000F73">
                <w:rPr>
                  <w:rFonts w:eastAsia="Arial"/>
                  <w:color w:val="000000"/>
                  <w:sz w:val="20"/>
                  <w:szCs w:val="20"/>
                </w:rPr>
                <w:t xml:space="preserve">ncluded in the KPI </w:t>
              </w:r>
            </w:ins>
            <w:ins w:id="8" w:author="Paiva, Rafael" w:date="2019-05-10T09:14:00Z">
              <w:r w:rsidR="00F64DB6">
                <w:rPr>
                  <w:rFonts w:eastAsia="Arial"/>
                  <w:color w:val="000000"/>
                  <w:sz w:val="20"/>
                  <w:szCs w:val="20"/>
                </w:rPr>
                <w:t>T</w:t>
              </w:r>
            </w:ins>
            <w:ins w:id="9" w:author="Paiva, Rafael" w:date="2019-05-10T08:50:00Z">
              <w:r w:rsidR="00000F73">
                <w:rPr>
                  <w:rFonts w:eastAsia="Arial"/>
                  <w:color w:val="000000"/>
                  <w:sz w:val="20"/>
                  <w:szCs w:val="20"/>
                </w:rPr>
                <w:t>able</w:t>
              </w:r>
            </w:ins>
            <w:ins w:id="10" w:author="Paiva, Rafael" w:date="2019-05-10T08:51:00Z">
              <w:r>
                <w:rPr>
                  <w:rFonts w:eastAsia="Arial"/>
                  <w:color w:val="000000"/>
                  <w:sz w:val="20"/>
                  <w:szCs w:val="20"/>
                </w:rPr>
                <w:t xml:space="preserve"> </w:t>
              </w:r>
            </w:ins>
            <w:ins w:id="11" w:author="Paiva, Rafael" w:date="2019-05-10T09:14:00Z">
              <w:r w:rsidR="00F64DB6">
                <w:rPr>
                  <w:rFonts w:eastAsia="Arial"/>
                  <w:color w:val="000000"/>
                  <w:sz w:val="20"/>
                  <w:szCs w:val="20"/>
                </w:rPr>
                <w:t xml:space="preserve">8.1-2 </w:t>
              </w:r>
            </w:ins>
            <w:ins w:id="12" w:author="Paiva, Rafael" w:date="2019-05-10T08:51:00Z">
              <w:r>
                <w:rPr>
                  <w:rFonts w:eastAsia="Arial"/>
                  <w:color w:val="000000"/>
                  <w:sz w:val="20"/>
                  <w:szCs w:val="20"/>
                </w:rPr>
                <w:t>on the consolidated performance requirements.</w:t>
              </w:r>
            </w:ins>
          </w:p>
        </w:tc>
        <w:tc>
          <w:tcPr>
            <w:tcW w:w="2219" w:type="dxa"/>
          </w:tcPr>
          <w:p w14:paraId="791D57C1" w14:textId="29BBF097" w:rsidR="00D93AB8" w:rsidRDefault="00D93AB8" w:rsidP="00D93AB8">
            <w:pPr>
              <w:rPr>
                <w:ins w:id="13" w:author="Ian Wagdin" w:date="2019-05-08T20:11:00Z"/>
                <w:rFonts w:eastAsia="Times New Roman"/>
                <w:lang w:eastAsia="en-US"/>
              </w:rPr>
            </w:pPr>
            <w:ins w:id="14" w:author="Ian Wagdin" w:date="2019-05-08T20:11:00Z">
              <w:del w:id="15" w:author="Paiva, Rafael" w:date="2019-05-10T08:51:00Z">
                <w:r w:rsidDel="00BB24A7">
                  <w:rPr>
                    <w:color w:val="000000"/>
                    <w:sz w:val="20"/>
                    <w:szCs w:val="20"/>
                    <w:shd w:val="clear" w:color="auto" w:fill="FFFFFF"/>
                  </w:rPr>
                  <w:delText>[PR 5.4.6-001] The 5G system shall support a communication service where an UL stream originating from a UE may be the source of a DL multicast stream, with performance requirements defined in Table 5.4.6-1</w:delText>
                </w:r>
              </w:del>
            </w:ins>
            <w:ins w:id="16" w:author="Paiva, Rafael" w:date="2019-05-10T08:51:00Z">
              <w:r w:rsidR="00BB24A7">
                <w:rPr>
                  <w:color w:val="000000"/>
                  <w:sz w:val="20"/>
                  <w:szCs w:val="20"/>
                  <w:shd w:val="clear" w:color="auto" w:fill="FFFFFF"/>
                </w:rPr>
                <w:t>None</w:t>
              </w:r>
            </w:ins>
          </w:p>
          <w:p w14:paraId="75BC9254" w14:textId="77777777" w:rsidR="00645AFB" w:rsidRPr="00306AEF" w:rsidRDefault="00D93AB8" w:rsidP="00D93AB8">
            <w:pPr>
              <w:rPr>
                <w:sz w:val="20"/>
                <w:szCs w:val="20"/>
                <w:lang w:val="en-US"/>
              </w:rPr>
            </w:pPr>
            <w:ins w:id="17" w:author="Ian Wagdin" w:date="2019-05-08T20:11:00Z">
              <w:r w:rsidRPr="00306AEF" w:rsidDel="00D93AB8">
                <w:rPr>
                  <w:rFonts w:eastAsia="Arial"/>
                  <w:color w:val="000000"/>
                  <w:sz w:val="20"/>
                  <w:szCs w:val="20"/>
                </w:rPr>
                <w:t xml:space="preserve"> </w:t>
              </w:r>
            </w:ins>
            <w:del w:id="18" w:author="Ian Wagdin" w:date="2019-05-08T20:11:00Z">
              <w:r w:rsidR="00BB43CC" w:rsidRPr="00306AEF" w:rsidDel="00D93AB8">
                <w:rPr>
                  <w:rFonts w:eastAsia="Arial"/>
                  <w:color w:val="000000"/>
                  <w:sz w:val="20"/>
                  <w:szCs w:val="20"/>
                </w:rPr>
                <w:delText xml:space="preserve">The 5G system shall support low-latency communication as in Table 5.4.6-1, whereas, in addition, an UL stream originating from a UE may be the source of a DL stream, which is </w:delText>
              </w:r>
              <w:r w:rsidR="00BB43CC" w:rsidRPr="00306AEF" w:rsidDel="00D93AB8">
                <w:rPr>
                  <w:rFonts w:eastAsia="Arial"/>
                  <w:color w:val="000000"/>
                  <w:sz w:val="20"/>
                  <w:szCs w:val="20"/>
                </w:rPr>
                <w:lastRenderedPageBreak/>
                <w:delText>received by a group of devices simultaneously</w:delText>
              </w:r>
            </w:del>
          </w:p>
        </w:tc>
      </w:tr>
    </w:tbl>
    <w:p w14:paraId="53A52637" w14:textId="77777777" w:rsidR="00983AE8" w:rsidRDefault="00983AE8" w:rsidP="00017E68">
      <w:r>
        <w:lastRenderedPageBreak/>
        <w:br w:type="page"/>
      </w:r>
    </w:p>
    <w:p w14:paraId="01B7E9A5" w14:textId="77777777" w:rsidR="00645AFB" w:rsidRDefault="0014053A" w:rsidP="0014053A">
      <w:pPr>
        <w:pStyle w:val="Heading3"/>
      </w:pPr>
      <w:r>
        <w:lastRenderedPageBreak/>
        <w:t xml:space="preserve">2.3 </w:t>
      </w:r>
      <w:r w:rsidR="00645AFB" w:rsidRPr="009A0790">
        <w:t xml:space="preserve">Clock synchronization </w:t>
      </w: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
      <w:tr w:rsidR="00645AFB" w14:paraId="52C1E04A" w14:textId="77777777" w:rsidTr="00E020B7">
        <w:tc>
          <w:tcPr>
            <w:tcW w:w="3420" w:type="dxa"/>
            <w:shd w:val="clear" w:color="auto" w:fill="auto"/>
          </w:tcPr>
          <w:p w14:paraId="078B145E" w14:textId="77777777" w:rsidR="00645AFB" w:rsidRPr="00C22FC4" w:rsidRDefault="00306AEF"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14:paraId="7D99212E"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769ADA09"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260" w:type="dxa"/>
            <w:shd w:val="clear" w:color="auto" w:fill="auto"/>
          </w:tcPr>
          <w:p w14:paraId="2DAB7166" w14:textId="77777777"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875" w:type="dxa"/>
            <w:shd w:val="clear" w:color="auto" w:fill="auto"/>
          </w:tcPr>
          <w:p w14:paraId="252A1FB6" w14:textId="77777777"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14:paraId="5C0F51CC" w14:textId="77777777" w:rsidR="00645AFB" w:rsidRPr="00C22FC4" w:rsidRDefault="00C22FC4" w:rsidP="00E020B7">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rsidRPr="00E87314" w14:paraId="0B316E3C" w14:textId="77777777" w:rsidTr="00E020B7">
        <w:tc>
          <w:tcPr>
            <w:tcW w:w="3420" w:type="dxa"/>
            <w:shd w:val="clear" w:color="auto" w:fill="auto"/>
          </w:tcPr>
          <w:p w14:paraId="72C66746" w14:textId="77777777" w:rsidR="00645AFB" w:rsidRPr="00C22FC4" w:rsidRDefault="00645AFB" w:rsidP="00E020B7">
            <w:pPr>
              <w:rPr>
                <w:sz w:val="20"/>
                <w:szCs w:val="20"/>
                <w:shd w:val="clear" w:color="auto" w:fill="FFFFFF"/>
              </w:rPr>
            </w:pPr>
            <w:r w:rsidRPr="00C22FC4">
              <w:rPr>
                <w:sz w:val="20"/>
                <w:szCs w:val="20"/>
                <w:shd w:val="clear" w:color="auto" w:fill="FFFFFF"/>
              </w:rPr>
              <w:t xml:space="preserve">[PR 5.5.6-003]: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r w:rsidRPr="00C22FC4">
              <w:rPr>
                <w:sz w:val="20"/>
                <w:szCs w:val="20"/>
                <w:shd w:val="clear" w:color="auto" w:fill="FFFFFF"/>
              </w:rPr>
              <w:t xml:space="preserve"> </w:t>
            </w:r>
          </w:p>
          <w:p w14:paraId="4074D3F4"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5CF4044A" w14:textId="77777777"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14:paraId="1855841F" w14:textId="77777777" w:rsidR="00645AFB" w:rsidRPr="00C22FC4" w:rsidRDefault="00645AFB" w:rsidP="00E020B7">
            <w:pPr>
              <w:contextualSpacing/>
              <w:rPr>
                <w:rFonts w:eastAsia="SimSun"/>
                <w:color w:val="000000"/>
                <w:sz w:val="20"/>
                <w:szCs w:val="20"/>
                <w:lang w:eastAsia="zh-CN"/>
              </w:rPr>
            </w:pPr>
          </w:p>
        </w:tc>
        <w:tc>
          <w:tcPr>
            <w:tcW w:w="1260" w:type="dxa"/>
            <w:vMerge w:val="restart"/>
            <w:shd w:val="clear" w:color="auto" w:fill="auto"/>
          </w:tcPr>
          <w:p w14:paraId="23BA48B2" w14:textId="77777777" w:rsidR="00645AFB" w:rsidRPr="00C22FC4" w:rsidRDefault="00645AFB" w:rsidP="00E020B7">
            <w:pPr>
              <w:rPr>
                <w:sz w:val="20"/>
                <w:szCs w:val="20"/>
                <w:lang w:val="en-US"/>
              </w:rPr>
            </w:pPr>
            <w:r w:rsidRPr="00C22FC4">
              <w:rPr>
                <w:sz w:val="20"/>
                <w:szCs w:val="20"/>
                <w:lang w:val="en-US"/>
              </w:rPr>
              <w:t>New</w:t>
            </w:r>
          </w:p>
        </w:tc>
        <w:tc>
          <w:tcPr>
            <w:tcW w:w="2875" w:type="dxa"/>
            <w:vMerge w:val="restart"/>
            <w:shd w:val="clear" w:color="auto" w:fill="auto"/>
            <w:vAlign w:val="center"/>
          </w:tcPr>
          <w:p w14:paraId="3C838751" w14:textId="77777777" w:rsidR="00645AFB" w:rsidRDefault="006C0ACD" w:rsidP="00E020B7">
            <w:pPr>
              <w:rPr>
                <w:ins w:id="19" w:author="Ian Wagdin" w:date="2019-05-08T15:46:00Z"/>
                <w:rFonts w:eastAsia="Arial"/>
                <w:color w:val="000000"/>
                <w:sz w:val="20"/>
                <w:szCs w:val="20"/>
              </w:rPr>
            </w:pPr>
            <w:del w:id="20" w:author="Ian Wagdin" w:date="2019-05-08T15:40:00Z">
              <w:r w:rsidRPr="00C22FC4" w:rsidDel="00A13A04">
                <w:rPr>
                  <w:rFonts w:eastAsia="Arial"/>
                  <w:color w:val="000000"/>
                  <w:sz w:val="20"/>
                  <w:szCs w:val="20"/>
                </w:rPr>
                <w:delText>In order to support the requirement, it may only be necessary to distribute an accurate clock with which the UE can generate a compliant protocol</w:delText>
              </w:r>
            </w:del>
            <w:ins w:id="21" w:author="Ian Wagdin" w:date="2019-05-08T15:40:00Z">
              <w:r w:rsidR="00A13A04">
                <w:rPr>
                  <w:rFonts w:eastAsia="Arial"/>
                  <w:color w:val="000000"/>
                  <w:sz w:val="20"/>
                  <w:szCs w:val="20"/>
                </w:rPr>
                <w:t>IEEE 1588</w:t>
              </w:r>
            </w:ins>
            <w:ins w:id="22" w:author="Ian Wagdin" w:date="2019-05-08T15:43:00Z">
              <w:r w:rsidR="00A13A04">
                <w:rPr>
                  <w:rFonts w:eastAsia="Arial"/>
                  <w:color w:val="000000"/>
                  <w:sz w:val="20"/>
                  <w:szCs w:val="20"/>
                </w:rPr>
                <w:t>v</w:t>
              </w:r>
              <w:proofErr w:type="gramStart"/>
              <w:r w:rsidR="00A13A04">
                <w:rPr>
                  <w:rFonts w:eastAsia="Arial"/>
                  <w:color w:val="000000"/>
                  <w:sz w:val="20"/>
                  <w:szCs w:val="20"/>
                </w:rPr>
                <w:t>2  i</w:t>
              </w:r>
            </w:ins>
            <w:ins w:id="23" w:author="Ian Wagdin" w:date="2019-05-08T15:44:00Z">
              <w:r w:rsidR="00A13A04">
                <w:rPr>
                  <w:rFonts w:eastAsia="Arial"/>
                  <w:color w:val="000000"/>
                  <w:sz w:val="20"/>
                  <w:szCs w:val="20"/>
                </w:rPr>
                <w:t>s</w:t>
              </w:r>
              <w:proofErr w:type="gramEnd"/>
              <w:r w:rsidR="00A13A04">
                <w:rPr>
                  <w:rFonts w:eastAsia="Arial"/>
                  <w:color w:val="000000"/>
                  <w:sz w:val="20"/>
                  <w:szCs w:val="20"/>
                </w:rPr>
                <w:t xml:space="preserve"> supported in 22.104 section 5.6</w:t>
              </w:r>
            </w:ins>
            <w:ins w:id="24" w:author="Ian Wagdin" w:date="2019-05-08T15:46:00Z">
              <w:r w:rsidR="00A13A04">
                <w:rPr>
                  <w:rFonts w:eastAsia="Arial"/>
                  <w:color w:val="000000"/>
                  <w:sz w:val="20"/>
                  <w:szCs w:val="20"/>
                </w:rPr>
                <w:t>.</w:t>
              </w:r>
            </w:ins>
          </w:p>
          <w:p w14:paraId="1CEB002D" w14:textId="77777777" w:rsidR="00A13A04" w:rsidRDefault="00A13A04" w:rsidP="00E020B7">
            <w:pPr>
              <w:rPr>
                <w:ins w:id="25" w:author="Ian Wagdin" w:date="2019-05-08T15:46:00Z"/>
                <w:rFonts w:eastAsia="Arial"/>
                <w:color w:val="000000"/>
                <w:sz w:val="20"/>
                <w:szCs w:val="20"/>
              </w:rPr>
            </w:pPr>
          </w:p>
          <w:p w14:paraId="7E727857" w14:textId="77777777" w:rsidR="00A13A04" w:rsidRPr="00C22FC4" w:rsidRDefault="00A13A04" w:rsidP="00E020B7">
            <w:pPr>
              <w:rPr>
                <w:rFonts w:eastAsia="Arial"/>
                <w:color w:val="000000"/>
                <w:sz w:val="20"/>
                <w:szCs w:val="20"/>
              </w:rPr>
            </w:pPr>
            <w:ins w:id="26" w:author="Ian Wagdin" w:date="2019-05-08T15:46:00Z">
              <w:r>
                <w:rPr>
                  <w:rFonts w:eastAsia="Arial"/>
                  <w:color w:val="000000"/>
                  <w:sz w:val="20"/>
                  <w:szCs w:val="20"/>
                </w:rPr>
                <w:t xml:space="preserve">It should be possible to generate a media clock from </w:t>
              </w:r>
            </w:ins>
            <w:ins w:id="27" w:author="Ian Wagdin" w:date="2019-05-08T15:47:00Z">
              <w:r>
                <w:rPr>
                  <w:rFonts w:eastAsia="Arial"/>
                  <w:color w:val="000000"/>
                  <w:sz w:val="20"/>
                  <w:szCs w:val="20"/>
                </w:rPr>
                <w:t xml:space="preserve">this </w:t>
              </w:r>
            </w:ins>
            <w:ins w:id="28" w:author="Ian Wagdin" w:date="2019-05-08T15:48:00Z">
              <w:r>
                <w:rPr>
                  <w:rFonts w:eastAsia="Arial"/>
                  <w:color w:val="000000"/>
                  <w:sz w:val="20"/>
                  <w:szCs w:val="20"/>
                </w:rPr>
                <w:t>common reference clock</w:t>
              </w:r>
            </w:ins>
          </w:p>
        </w:tc>
        <w:tc>
          <w:tcPr>
            <w:tcW w:w="2165" w:type="dxa"/>
            <w:vMerge w:val="restart"/>
          </w:tcPr>
          <w:p w14:paraId="087F9214" w14:textId="4379915E" w:rsidR="006C0ACD" w:rsidRPr="00C22FC4" w:rsidRDefault="006C0ACD" w:rsidP="006C0ACD">
            <w:pPr>
              <w:rPr>
                <w:sz w:val="20"/>
                <w:szCs w:val="20"/>
              </w:rPr>
            </w:pPr>
            <w:del w:id="29" w:author="Ian Wagdin" w:date="2019-05-08T15:46:00Z">
              <w:r w:rsidRPr="00C22FC4" w:rsidDel="00A13A04">
                <w:rPr>
                  <w:rFonts w:eastAsia="Times New Roman"/>
                  <w:sz w:val="20"/>
                  <w:szCs w:val="20"/>
                  <w:shd w:val="clear" w:color="auto" w:fill="FFFFFF"/>
                  <w:lang w:eastAsia="en-US"/>
                </w:rPr>
                <w:delText xml:space="preserve">The </w:delText>
              </w:r>
              <w:r w:rsidR="009373C1" w:rsidRPr="00C22FC4" w:rsidDel="00A13A04">
                <w:rPr>
                  <w:rFonts w:eastAsia="Times New Roman"/>
                  <w:sz w:val="20"/>
                  <w:szCs w:val="20"/>
                  <w:shd w:val="clear" w:color="auto" w:fill="FFFFFF"/>
                  <w:lang w:eastAsia="en-US"/>
                </w:rPr>
                <w:delText>5G</w:delText>
              </w:r>
              <w:r w:rsidRPr="00C22FC4" w:rsidDel="00A13A04">
                <w:rPr>
                  <w:rFonts w:eastAsia="Times New Roman"/>
                  <w:sz w:val="20"/>
                  <w:szCs w:val="20"/>
                  <w:shd w:val="clear" w:color="auto" w:fill="FFFFFF"/>
                  <w:lang w:eastAsia="en-US"/>
                </w:rPr>
                <w:delText xml:space="preserve"> system shall support reception of a input media production reference clock and distribute it to the UE’s which shall make the clock available to media production application with an accuracy of [1] microseconds. </w:delText>
              </w:r>
              <w:r w:rsidRPr="00C22FC4" w:rsidDel="00A13A04">
                <w:rPr>
                  <w:rFonts w:eastAsia="Times New Roman"/>
                  <w:color w:val="000000"/>
                  <w:sz w:val="20"/>
                  <w:szCs w:val="20"/>
                  <w:lang w:eastAsia="en-US"/>
                </w:rPr>
                <w:delText xml:space="preserve"> </w:delText>
              </w:r>
            </w:del>
            <w:ins w:id="30" w:author="Ian Wagdin" w:date="2019-05-09T09:22:00Z">
              <w:r w:rsidR="003A1CA3">
                <w:rPr>
                  <w:rFonts w:eastAsia="Times New Roman"/>
                  <w:sz w:val="20"/>
                  <w:szCs w:val="20"/>
                  <w:shd w:val="clear" w:color="auto" w:fill="FFFFFF"/>
                  <w:lang w:eastAsia="en-US"/>
                </w:rPr>
                <w:t>The 5G network should have the capability to provide a</w:t>
              </w:r>
            </w:ins>
            <w:ins w:id="31" w:author="Ian Wagdin" w:date="2019-05-09T15:10:00Z">
              <w:r w:rsidR="004829F1">
                <w:rPr>
                  <w:rFonts w:eastAsia="Times New Roman"/>
                  <w:sz w:val="20"/>
                  <w:szCs w:val="20"/>
                  <w:shd w:val="clear" w:color="auto" w:fill="FFFFFF"/>
                  <w:lang w:eastAsia="en-US"/>
                </w:rPr>
                <w:t xml:space="preserve"> </w:t>
              </w:r>
            </w:ins>
            <w:ins w:id="32" w:author="Ian Wagdin" w:date="2019-05-09T09:22:00Z">
              <w:r w:rsidR="003A1CA3">
                <w:rPr>
                  <w:rFonts w:eastAsia="Times New Roman"/>
                  <w:sz w:val="20"/>
                  <w:szCs w:val="20"/>
                  <w:shd w:val="clear" w:color="auto" w:fill="FFFFFF"/>
                  <w:lang w:eastAsia="en-US"/>
                </w:rPr>
                <w:t>referenc</w:t>
              </w:r>
            </w:ins>
            <w:ins w:id="33" w:author="Ian Wagdin" w:date="2019-05-09T09:23:00Z">
              <w:r w:rsidR="003A1CA3">
                <w:rPr>
                  <w:rFonts w:eastAsia="Times New Roman"/>
                  <w:sz w:val="20"/>
                  <w:szCs w:val="20"/>
                  <w:shd w:val="clear" w:color="auto" w:fill="FFFFFF"/>
                  <w:lang w:eastAsia="en-US"/>
                </w:rPr>
                <w:t>e clock with an accuracy of (1) microseconds</w:t>
              </w:r>
            </w:ins>
          </w:p>
          <w:p w14:paraId="2113AF1B" w14:textId="77777777" w:rsidR="00645AFB" w:rsidRPr="00C22FC4" w:rsidRDefault="00645AFB" w:rsidP="006C0ACD">
            <w:pPr>
              <w:rPr>
                <w:rFonts w:eastAsia="SimSun"/>
                <w:color w:val="000000"/>
                <w:sz w:val="20"/>
                <w:szCs w:val="20"/>
                <w:lang w:eastAsia="zh-CN"/>
              </w:rPr>
            </w:pPr>
          </w:p>
        </w:tc>
      </w:tr>
      <w:tr w:rsidR="00645AFB" w14:paraId="69AF345F" w14:textId="77777777" w:rsidTr="00E020B7">
        <w:tc>
          <w:tcPr>
            <w:tcW w:w="3420" w:type="dxa"/>
            <w:shd w:val="clear" w:color="auto" w:fill="auto"/>
          </w:tcPr>
          <w:p w14:paraId="025EBBF5" w14:textId="77777777" w:rsidR="00645AFB" w:rsidRPr="00C22FC4" w:rsidRDefault="00645AFB" w:rsidP="00E020B7">
            <w:pPr>
              <w:rPr>
                <w:sz w:val="20"/>
                <w:szCs w:val="20"/>
              </w:rPr>
            </w:pPr>
            <w:r w:rsidRPr="00C22FC4">
              <w:rPr>
                <w:sz w:val="20"/>
                <w:szCs w:val="20"/>
                <w:shd w:val="clear" w:color="auto" w:fill="FFFFFF"/>
              </w:rPr>
              <w:t xml:space="preserve">[PR 5.6.6-009]: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075D5669"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22C8BAAA" w14:textId="77777777"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14:paraId="09ADBEEE" w14:textId="77777777" w:rsidR="00645AFB" w:rsidRPr="00C22FC4" w:rsidRDefault="00645AFB" w:rsidP="00E020B7">
            <w:pPr>
              <w:rPr>
                <w:rFonts w:eastAsia="SimSun"/>
                <w:color w:val="000000"/>
                <w:sz w:val="20"/>
                <w:szCs w:val="20"/>
                <w:lang w:eastAsia="zh-CN"/>
              </w:rPr>
            </w:pPr>
          </w:p>
        </w:tc>
        <w:tc>
          <w:tcPr>
            <w:tcW w:w="1260" w:type="dxa"/>
            <w:vMerge/>
            <w:shd w:val="clear" w:color="auto" w:fill="auto"/>
          </w:tcPr>
          <w:p w14:paraId="69825702" w14:textId="77777777" w:rsidR="00645AFB" w:rsidRPr="00C22FC4" w:rsidRDefault="00645AFB" w:rsidP="00E020B7">
            <w:pPr>
              <w:rPr>
                <w:sz w:val="20"/>
                <w:szCs w:val="20"/>
                <w:lang w:val="en-US"/>
              </w:rPr>
            </w:pPr>
          </w:p>
        </w:tc>
        <w:tc>
          <w:tcPr>
            <w:tcW w:w="2875" w:type="dxa"/>
            <w:vMerge/>
            <w:shd w:val="clear" w:color="auto" w:fill="auto"/>
            <w:vAlign w:val="center"/>
          </w:tcPr>
          <w:p w14:paraId="4850E62B" w14:textId="77777777" w:rsidR="00645AFB" w:rsidRPr="00C22FC4" w:rsidRDefault="00645AFB" w:rsidP="00E020B7">
            <w:pPr>
              <w:rPr>
                <w:rFonts w:eastAsia="Arial"/>
                <w:color w:val="000000"/>
                <w:sz w:val="20"/>
                <w:szCs w:val="20"/>
              </w:rPr>
            </w:pPr>
          </w:p>
        </w:tc>
        <w:tc>
          <w:tcPr>
            <w:tcW w:w="2165" w:type="dxa"/>
            <w:vMerge/>
          </w:tcPr>
          <w:p w14:paraId="629ADA22" w14:textId="77777777" w:rsidR="00645AFB" w:rsidRPr="00C22FC4" w:rsidRDefault="00645AFB" w:rsidP="00E020B7">
            <w:pPr>
              <w:rPr>
                <w:rFonts w:eastAsia="SimSun"/>
                <w:color w:val="000000"/>
                <w:sz w:val="20"/>
                <w:szCs w:val="20"/>
                <w:lang w:val="en-US" w:eastAsia="zh-CN"/>
              </w:rPr>
            </w:pPr>
          </w:p>
        </w:tc>
      </w:tr>
      <w:tr w:rsidR="00645AFB" w14:paraId="379A3685" w14:textId="77777777" w:rsidTr="00E020B7">
        <w:tc>
          <w:tcPr>
            <w:tcW w:w="3420" w:type="dxa"/>
            <w:shd w:val="clear" w:color="auto" w:fill="auto"/>
          </w:tcPr>
          <w:p w14:paraId="0179218B" w14:textId="77777777" w:rsidR="00645AFB" w:rsidRPr="00C22FC4" w:rsidRDefault="00645AFB" w:rsidP="00E020B7">
            <w:pPr>
              <w:rPr>
                <w:sz w:val="20"/>
                <w:szCs w:val="20"/>
              </w:rPr>
            </w:pPr>
            <w:r w:rsidRPr="00C22FC4">
              <w:rPr>
                <w:sz w:val="20"/>
                <w:szCs w:val="20"/>
                <w:shd w:val="clear" w:color="auto" w:fill="FFFFFF"/>
              </w:rPr>
              <w:t xml:space="preserve">[PR 5.7.6-004]: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to provide data to enable the use of a UE media clock.</w:t>
            </w:r>
          </w:p>
          <w:p w14:paraId="1F087CBB" w14:textId="77777777" w:rsidR="00645AFB" w:rsidRPr="00C22FC4" w:rsidRDefault="00645AFB" w:rsidP="00E020B7">
            <w:pPr>
              <w:rPr>
                <w:rFonts w:eastAsia="SimSun"/>
                <w:color w:val="000000"/>
                <w:sz w:val="20"/>
                <w:szCs w:val="20"/>
                <w:lang w:eastAsia="zh-CN"/>
              </w:rPr>
            </w:pPr>
          </w:p>
        </w:tc>
        <w:tc>
          <w:tcPr>
            <w:tcW w:w="1710" w:type="dxa"/>
            <w:shd w:val="clear" w:color="auto" w:fill="auto"/>
          </w:tcPr>
          <w:p w14:paraId="23A5E45C" w14:textId="77777777"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14:paraId="2E3654E8" w14:textId="77777777" w:rsidR="00645AFB" w:rsidRPr="00C22FC4" w:rsidRDefault="00645AFB" w:rsidP="00E020B7">
            <w:pPr>
              <w:rPr>
                <w:rFonts w:eastAsia="SimSun"/>
                <w:color w:val="000000"/>
                <w:sz w:val="20"/>
                <w:szCs w:val="20"/>
                <w:lang w:eastAsia="zh-CN"/>
              </w:rPr>
            </w:pPr>
          </w:p>
        </w:tc>
        <w:tc>
          <w:tcPr>
            <w:tcW w:w="1260" w:type="dxa"/>
            <w:vMerge/>
            <w:shd w:val="clear" w:color="auto" w:fill="auto"/>
          </w:tcPr>
          <w:p w14:paraId="7564224E" w14:textId="77777777" w:rsidR="00645AFB" w:rsidRPr="00C22FC4" w:rsidRDefault="00645AFB" w:rsidP="00E020B7">
            <w:pPr>
              <w:rPr>
                <w:sz w:val="20"/>
                <w:szCs w:val="20"/>
                <w:lang w:val="en-US"/>
              </w:rPr>
            </w:pPr>
          </w:p>
        </w:tc>
        <w:tc>
          <w:tcPr>
            <w:tcW w:w="2875" w:type="dxa"/>
            <w:vMerge/>
            <w:shd w:val="clear" w:color="auto" w:fill="auto"/>
            <w:vAlign w:val="center"/>
          </w:tcPr>
          <w:p w14:paraId="1D85009D" w14:textId="77777777" w:rsidR="00645AFB" w:rsidRPr="00C22FC4" w:rsidRDefault="00645AFB" w:rsidP="00E020B7">
            <w:pPr>
              <w:rPr>
                <w:rFonts w:eastAsia="Arial"/>
                <w:color w:val="000000"/>
                <w:sz w:val="20"/>
                <w:szCs w:val="20"/>
              </w:rPr>
            </w:pPr>
          </w:p>
        </w:tc>
        <w:tc>
          <w:tcPr>
            <w:tcW w:w="2165" w:type="dxa"/>
            <w:vMerge/>
          </w:tcPr>
          <w:p w14:paraId="1275430E" w14:textId="77777777" w:rsidR="00645AFB" w:rsidRPr="00C22FC4" w:rsidRDefault="00645AFB" w:rsidP="00E020B7">
            <w:pPr>
              <w:rPr>
                <w:rFonts w:eastAsia="SimSun"/>
                <w:color w:val="000000"/>
                <w:sz w:val="20"/>
                <w:szCs w:val="20"/>
                <w:lang w:val="en-US" w:eastAsia="zh-CN"/>
              </w:rPr>
            </w:pPr>
          </w:p>
        </w:tc>
      </w:tr>
      <w:tr w:rsidR="00645AFB" w14:paraId="3C746A86" w14:textId="77777777" w:rsidTr="00E020B7">
        <w:tc>
          <w:tcPr>
            <w:tcW w:w="3420" w:type="dxa"/>
            <w:shd w:val="clear" w:color="auto" w:fill="auto"/>
          </w:tcPr>
          <w:p w14:paraId="322A5C44" w14:textId="77777777" w:rsidR="00645AFB" w:rsidRPr="00C22FC4" w:rsidRDefault="00645AFB" w:rsidP="00E020B7">
            <w:pPr>
              <w:rPr>
                <w:color w:val="000000"/>
                <w:sz w:val="20"/>
                <w:szCs w:val="20"/>
              </w:rPr>
            </w:pPr>
            <w:r w:rsidRPr="00C22FC4">
              <w:rPr>
                <w:color w:val="000000"/>
                <w:sz w:val="20"/>
                <w:szCs w:val="20"/>
              </w:rPr>
              <w:t xml:space="preserve">[PR 5.8.6-003] </w:t>
            </w:r>
            <w:r w:rsidRPr="00C22FC4">
              <w:rPr>
                <w:rFonts w:eastAsia="Arial"/>
                <w:color w:val="000000"/>
                <w:sz w:val="20"/>
                <w:szCs w:val="20"/>
              </w:rPr>
              <w:t>The 5G system shall support industry standards for precision clock synchronisation (e.g. PTP IEEE 1588 version 2) for IP based AV systems in a way that the requirements outlined in requirement [PR 5.8.5-001] can be met.</w:t>
            </w:r>
          </w:p>
          <w:p w14:paraId="1E226F47" w14:textId="77777777" w:rsidR="00645AFB" w:rsidRPr="00C22FC4" w:rsidRDefault="00645AFB" w:rsidP="00E020B7">
            <w:pPr>
              <w:rPr>
                <w:sz w:val="20"/>
                <w:szCs w:val="20"/>
                <w:shd w:val="clear" w:color="auto" w:fill="FFFFFF"/>
              </w:rPr>
            </w:pPr>
          </w:p>
        </w:tc>
        <w:tc>
          <w:tcPr>
            <w:tcW w:w="1710" w:type="dxa"/>
            <w:shd w:val="clear" w:color="auto" w:fill="auto"/>
          </w:tcPr>
          <w:p w14:paraId="2A13B0B7" w14:textId="77777777" w:rsidR="00645AFB" w:rsidRPr="00C22FC4" w:rsidRDefault="00645AFB" w:rsidP="00E020B7">
            <w:pPr>
              <w:rPr>
                <w:sz w:val="20"/>
                <w:szCs w:val="20"/>
              </w:rPr>
            </w:pPr>
          </w:p>
          <w:p w14:paraId="506F1F9E" w14:textId="77777777" w:rsidR="00645AFB" w:rsidRPr="00C22FC4" w:rsidRDefault="00645AFB" w:rsidP="00E020B7">
            <w:pPr>
              <w:rPr>
                <w:sz w:val="20"/>
                <w:szCs w:val="20"/>
              </w:rPr>
            </w:pPr>
          </w:p>
          <w:p w14:paraId="521CC0A5" w14:textId="77777777" w:rsidR="00645AFB" w:rsidRPr="00C22FC4" w:rsidRDefault="00645AFB" w:rsidP="00E020B7">
            <w:pPr>
              <w:rPr>
                <w:sz w:val="20"/>
                <w:szCs w:val="20"/>
              </w:rPr>
            </w:pPr>
          </w:p>
          <w:p w14:paraId="34176863" w14:textId="77777777" w:rsidR="00645AFB" w:rsidRPr="00C22FC4" w:rsidRDefault="00645AFB" w:rsidP="00E020B7">
            <w:pPr>
              <w:rPr>
                <w:sz w:val="20"/>
                <w:szCs w:val="20"/>
              </w:rPr>
            </w:pPr>
          </w:p>
          <w:p w14:paraId="010C6DC5" w14:textId="77777777" w:rsidR="00645AFB" w:rsidRPr="00C22FC4" w:rsidRDefault="00645AFB" w:rsidP="00E020B7">
            <w:pPr>
              <w:rPr>
                <w:sz w:val="20"/>
                <w:szCs w:val="20"/>
              </w:rPr>
            </w:pPr>
          </w:p>
          <w:p w14:paraId="54DBBCD6" w14:textId="77777777" w:rsidR="00645AFB" w:rsidRPr="00C22FC4" w:rsidRDefault="00645AFB" w:rsidP="00E020B7">
            <w:pPr>
              <w:ind w:firstLine="720"/>
              <w:rPr>
                <w:sz w:val="20"/>
                <w:szCs w:val="20"/>
              </w:rPr>
            </w:pPr>
          </w:p>
        </w:tc>
        <w:tc>
          <w:tcPr>
            <w:tcW w:w="1260" w:type="dxa"/>
            <w:vMerge/>
            <w:shd w:val="clear" w:color="auto" w:fill="auto"/>
          </w:tcPr>
          <w:p w14:paraId="0CE84646" w14:textId="77777777" w:rsidR="00645AFB" w:rsidRPr="00C22FC4" w:rsidRDefault="00645AFB" w:rsidP="00E020B7">
            <w:pPr>
              <w:rPr>
                <w:sz w:val="20"/>
                <w:szCs w:val="20"/>
                <w:lang w:val="en-US"/>
              </w:rPr>
            </w:pPr>
          </w:p>
        </w:tc>
        <w:tc>
          <w:tcPr>
            <w:tcW w:w="2875" w:type="dxa"/>
            <w:vMerge/>
            <w:shd w:val="clear" w:color="auto" w:fill="auto"/>
            <w:vAlign w:val="center"/>
          </w:tcPr>
          <w:p w14:paraId="45DC92EB" w14:textId="77777777" w:rsidR="00645AFB" w:rsidRPr="00C22FC4" w:rsidRDefault="00645AFB" w:rsidP="00E020B7">
            <w:pPr>
              <w:rPr>
                <w:rFonts w:eastAsia="Arial"/>
                <w:color w:val="000000"/>
                <w:sz w:val="20"/>
                <w:szCs w:val="20"/>
              </w:rPr>
            </w:pPr>
          </w:p>
        </w:tc>
        <w:tc>
          <w:tcPr>
            <w:tcW w:w="2165" w:type="dxa"/>
            <w:vMerge/>
          </w:tcPr>
          <w:p w14:paraId="39FD10A5" w14:textId="77777777" w:rsidR="00645AFB" w:rsidRPr="00C22FC4" w:rsidRDefault="00645AFB" w:rsidP="00E020B7">
            <w:pPr>
              <w:rPr>
                <w:rFonts w:eastAsia="SimSun"/>
                <w:color w:val="000000"/>
                <w:sz w:val="20"/>
                <w:szCs w:val="20"/>
                <w:lang w:val="en-US" w:eastAsia="zh-CN"/>
              </w:rPr>
            </w:pPr>
          </w:p>
        </w:tc>
      </w:tr>
      <w:tr w:rsidR="00645AFB" w14:paraId="209F0F03" w14:textId="77777777" w:rsidTr="00E020B7">
        <w:tc>
          <w:tcPr>
            <w:tcW w:w="3420" w:type="dxa"/>
            <w:shd w:val="clear" w:color="auto" w:fill="auto"/>
          </w:tcPr>
          <w:p w14:paraId="592775B0" w14:textId="77777777" w:rsidR="00645AFB" w:rsidRPr="00C22FC4" w:rsidRDefault="00645AFB" w:rsidP="00E020B7">
            <w:pPr>
              <w:rPr>
                <w:sz w:val="20"/>
                <w:szCs w:val="20"/>
              </w:rPr>
            </w:pPr>
            <w:r w:rsidRPr="00C22FC4">
              <w:rPr>
                <w:sz w:val="20"/>
                <w:szCs w:val="20"/>
                <w:shd w:val="clear" w:color="auto" w:fill="FFFFFF"/>
              </w:rPr>
              <w:t xml:space="preserve">[PR 5.11.6-003]: </w:t>
            </w:r>
            <w:r w:rsidRPr="00C22FC4">
              <w:rPr>
                <w:sz w:val="20"/>
                <w:szCs w:val="20"/>
              </w:rPr>
              <w:t>The 5G system shall be able to distribute high-precision timing information as per the Precision Time Protocol (IEEE 1588-2008) in SMPTE ST2059 profile. To enable the synchronous timing of broadcast devices over the network and provide timing information to an attached UE media clock.</w:t>
            </w:r>
          </w:p>
          <w:p w14:paraId="59DAC710" w14:textId="77777777" w:rsidR="00645AFB" w:rsidRPr="00C22FC4" w:rsidRDefault="00645AFB" w:rsidP="00E020B7">
            <w:pPr>
              <w:rPr>
                <w:sz w:val="20"/>
                <w:szCs w:val="20"/>
              </w:rPr>
            </w:pPr>
          </w:p>
        </w:tc>
        <w:tc>
          <w:tcPr>
            <w:tcW w:w="1710" w:type="dxa"/>
            <w:shd w:val="clear" w:color="auto" w:fill="auto"/>
          </w:tcPr>
          <w:p w14:paraId="3913A0C2" w14:textId="77777777" w:rsidR="00645AFB" w:rsidRPr="00C22FC4" w:rsidRDefault="00645AFB" w:rsidP="00E020B7">
            <w:pPr>
              <w:rPr>
                <w:sz w:val="20"/>
                <w:szCs w:val="20"/>
              </w:rPr>
            </w:pPr>
            <w:r w:rsidRPr="00C22FC4">
              <w:rPr>
                <w:sz w:val="20"/>
                <w:szCs w:val="20"/>
              </w:rPr>
              <w:t>5.11</w:t>
            </w:r>
            <w:r w:rsidR="00C22FC4">
              <w:rPr>
                <w:sz w:val="20"/>
                <w:szCs w:val="20"/>
              </w:rPr>
              <w:t xml:space="preserve"> </w:t>
            </w:r>
            <w:r w:rsidRPr="00C22FC4">
              <w:rPr>
                <w:sz w:val="20"/>
                <w:szCs w:val="20"/>
              </w:rPr>
              <w:t>Video Streaming in Professional Coverage of Live Performances</w:t>
            </w:r>
          </w:p>
          <w:p w14:paraId="410AF430" w14:textId="77777777" w:rsidR="00645AFB" w:rsidRPr="00C22FC4" w:rsidRDefault="00645AFB" w:rsidP="00E020B7">
            <w:pPr>
              <w:rPr>
                <w:sz w:val="20"/>
                <w:szCs w:val="20"/>
              </w:rPr>
            </w:pPr>
          </w:p>
        </w:tc>
        <w:tc>
          <w:tcPr>
            <w:tcW w:w="1260" w:type="dxa"/>
            <w:vMerge/>
            <w:shd w:val="clear" w:color="auto" w:fill="auto"/>
          </w:tcPr>
          <w:p w14:paraId="5C46BABD" w14:textId="77777777" w:rsidR="00645AFB" w:rsidRPr="00C22FC4" w:rsidRDefault="00645AFB" w:rsidP="00E020B7">
            <w:pPr>
              <w:rPr>
                <w:sz w:val="20"/>
                <w:szCs w:val="20"/>
                <w:lang w:val="en-US"/>
              </w:rPr>
            </w:pPr>
          </w:p>
        </w:tc>
        <w:tc>
          <w:tcPr>
            <w:tcW w:w="2875" w:type="dxa"/>
            <w:vMerge/>
            <w:shd w:val="clear" w:color="auto" w:fill="auto"/>
            <w:vAlign w:val="center"/>
          </w:tcPr>
          <w:p w14:paraId="2076D4AE" w14:textId="77777777" w:rsidR="00645AFB" w:rsidRPr="00C22FC4" w:rsidRDefault="00645AFB" w:rsidP="00E020B7">
            <w:pPr>
              <w:rPr>
                <w:rFonts w:eastAsia="Arial"/>
                <w:color w:val="000000"/>
                <w:sz w:val="20"/>
                <w:szCs w:val="20"/>
              </w:rPr>
            </w:pPr>
          </w:p>
        </w:tc>
        <w:tc>
          <w:tcPr>
            <w:tcW w:w="2165" w:type="dxa"/>
            <w:vMerge/>
          </w:tcPr>
          <w:p w14:paraId="09C9DFE5" w14:textId="77777777" w:rsidR="00645AFB" w:rsidRPr="00C22FC4" w:rsidRDefault="00645AFB" w:rsidP="00E020B7">
            <w:pPr>
              <w:rPr>
                <w:rFonts w:eastAsia="SimSun"/>
                <w:color w:val="000000"/>
                <w:sz w:val="20"/>
                <w:szCs w:val="20"/>
                <w:lang w:val="en-US" w:eastAsia="zh-CN"/>
              </w:rPr>
            </w:pPr>
          </w:p>
        </w:tc>
      </w:tr>
      <w:tr w:rsidR="005575E2" w14:paraId="5389D74E" w14:textId="77777777" w:rsidTr="00E020B7">
        <w:tc>
          <w:tcPr>
            <w:tcW w:w="3420" w:type="dxa"/>
            <w:shd w:val="clear" w:color="auto" w:fill="auto"/>
          </w:tcPr>
          <w:p w14:paraId="110FB01F" w14:textId="77777777" w:rsidR="005575E2" w:rsidRPr="00C22FC4" w:rsidRDefault="005575E2" w:rsidP="005575E2">
            <w:pPr>
              <w:rPr>
                <w:sz w:val="20"/>
                <w:szCs w:val="20"/>
              </w:rPr>
            </w:pPr>
            <w:r w:rsidRPr="00C22FC4">
              <w:rPr>
                <w:sz w:val="20"/>
                <w:szCs w:val="20"/>
                <w:lang w:val="en-US"/>
              </w:rPr>
              <w:lastRenderedPageBreak/>
              <w:t xml:space="preserve">[PR 5.9.6-005]: </w:t>
            </w:r>
            <w:r w:rsidRPr="00C22FC4">
              <w:rPr>
                <w:sz w:val="20"/>
                <w:szCs w:val="20"/>
              </w:rPr>
              <w:t>The 5G system shall support a PTP clock synchronicity service for a communication group of up to 10 devices in 180 square km being the event area.</w:t>
            </w:r>
          </w:p>
          <w:p w14:paraId="21E45A6C" w14:textId="77777777" w:rsidR="005575E2" w:rsidRPr="00C22FC4" w:rsidRDefault="005575E2" w:rsidP="00AF4708">
            <w:pPr>
              <w:pStyle w:val="EditorsNote"/>
              <w:rPr>
                <w:shd w:val="clear" w:color="auto" w:fill="FFFFFF"/>
              </w:rPr>
            </w:pPr>
          </w:p>
        </w:tc>
        <w:tc>
          <w:tcPr>
            <w:tcW w:w="1710" w:type="dxa"/>
            <w:shd w:val="clear" w:color="auto" w:fill="auto"/>
          </w:tcPr>
          <w:p w14:paraId="506DADCF" w14:textId="77777777" w:rsidR="005575E2" w:rsidRPr="00C22FC4" w:rsidRDefault="005575E2" w:rsidP="005575E2">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14:paraId="1AB1D078" w14:textId="77777777" w:rsidR="005575E2" w:rsidRPr="00C22FC4" w:rsidRDefault="005575E2" w:rsidP="005575E2">
            <w:pPr>
              <w:rPr>
                <w:sz w:val="20"/>
                <w:szCs w:val="20"/>
                <w:lang w:val="en-US"/>
              </w:rPr>
            </w:pPr>
            <w:r w:rsidRPr="00C22FC4">
              <w:rPr>
                <w:sz w:val="20"/>
                <w:szCs w:val="20"/>
                <w:lang w:val="en-US"/>
              </w:rPr>
              <w:t>New, but covered by KPI</w:t>
            </w:r>
          </w:p>
        </w:tc>
        <w:tc>
          <w:tcPr>
            <w:tcW w:w="2875" w:type="dxa"/>
            <w:shd w:val="clear" w:color="auto" w:fill="auto"/>
            <w:vAlign w:val="center"/>
          </w:tcPr>
          <w:p w14:paraId="32973F25" w14:textId="77777777" w:rsidR="005575E2" w:rsidRPr="00C22FC4" w:rsidRDefault="005575E2" w:rsidP="005575E2">
            <w:pPr>
              <w:rPr>
                <w:rFonts w:eastAsia="Arial"/>
                <w:color w:val="000000"/>
                <w:sz w:val="20"/>
                <w:szCs w:val="20"/>
                <w:highlight w:val="yellow"/>
              </w:rPr>
            </w:pPr>
          </w:p>
        </w:tc>
        <w:tc>
          <w:tcPr>
            <w:tcW w:w="2165" w:type="dxa"/>
          </w:tcPr>
          <w:p w14:paraId="6F5E4714" w14:textId="77777777" w:rsidR="006C0ACD" w:rsidRPr="00C22FC4" w:rsidDel="00E51F76" w:rsidRDefault="006C0ACD" w:rsidP="006C0ACD">
            <w:pPr>
              <w:rPr>
                <w:del w:id="34" w:author="Ian Wagdin" w:date="2019-05-08T20:18:00Z"/>
                <w:sz w:val="20"/>
                <w:szCs w:val="20"/>
              </w:rPr>
            </w:pPr>
            <w:del w:id="35" w:author="Ian Wagdin" w:date="2019-05-08T20:18:00Z">
              <w:r w:rsidRPr="00C22FC4" w:rsidDel="00E51F76">
                <w:rPr>
                  <w:rFonts w:eastAsia="Times New Roman"/>
                  <w:sz w:val="20"/>
                  <w:szCs w:val="20"/>
                  <w:shd w:val="clear" w:color="auto" w:fill="FFFFFF"/>
                  <w:lang w:eastAsia="en-US"/>
                </w:rPr>
                <w:delText xml:space="preserve">The </w:delText>
              </w:r>
              <w:r w:rsidR="009373C1" w:rsidRPr="00C22FC4" w:rsidDel="00E51F76">
                <w:rPr>
                  <w:rFonts w:eastAsia="Times New Roman"/>
                  <w:sz w:val="20"/>
                  <w:szCs w:val="20"/>
                  <w:shd w:val="clear" w:color="auto" w:fill="FFFFFF"/>
                  <w:lang w:eastAsia="en-US"/>
                </w:rPr>
                <w:delText>5G</w:delText>
              </w:r>
              <w:r w:rsidRPr="00C22FC4" w:rsidDel="00E51F76">
                <w:rPr>
                  <w:rFonts w:eastAsia="Times New Roman"/>
                  <w:sz w:val="20"/>
                  <w:szCs w:val="20"/>
                  <w:shd w:val="clear" w:color="auto" w:fill="FFFFFF"/>
                  <w:lang w:eastAsia="en-US"/>
                </w:rPr>
                <w:delText xml:space="preserve"> system shall support reception of a input media production reference clock and distribute it to the UE’s which shall make the clock available to media production application with an accuracy of [1] microseconds. And allow for distribution to multiple UE </w:delText>
              </w:r>
              <w:r w:rsidRPr="00C22FC4" w:rsidDel="00E51F76">
                <w:rPr>
                  <w:rFonts w:eastAsia="Times New Roman"/>
                  <w:color w:val="000000"/>
                  <w:sz w:val="20"/>
                  <w:szCs w:val="20"/>
                  <w:lang w:eastAsia="en-US"/>
                </w:rPr>
                <w:delText xml:space="preserve"> </w:delText>
              </w:r>
            </w:del>
          </w:p>
          <w:p w14:paraId="29CA974B" w14:textId="264DBEE8" w:rsidR="004829F1" w:rsidRPr="00C22FC4" w:rsidRDefault="004829F1" w:rsidP="009B3444">
            <w:pPr>
              <w:rPr>
                <w:ins w:id="36" w:author="Ian Wagdin" w:date="2019-05-09T15:10:00Z"/>
                <w:sz w:val="20"/>
                <w:szCs w:val="20"/>
              </w:rPr>
            </w:pPr>
            <w:ins w:id="37" w:author="Ian Wagdin" w:date="2019-05-09T15:10:00Z">
              <w:r>
                <w:rPr>
                  <w:rFonts w:eastAsia="Times New Roman"/>
                  <w:sz w:val="20"/>
                  <w:szCs w:val="20"/>
                  <w:shd w:val="clear" w:color="auto" w:fill="FFFFFF"/>
                  <w:lang w:eastAsia="en-US"/>
                </w:rPr>
                <w:t>The 5G network should have the capability to provide a reference clock with an accuracy of (1) microseconds</w:t>
              </w:r>
            </w:ins>
          </w:p>
          <w:p w14:paraId="0ED9C5E7" w14:textId="77777777" w:rsidR="005575E2" w:rsidRPr="00C22FC4" w:rsidRDefault="005575E2" w:rsidP="00E51F76">
            <w:pPr>
              <w:rPr>
                <w:rFonts w:eastAsia="SimSun"/>
                <w:color w:val="000000"/>
                <w:sz w:val="20"/>
                <w:szCs w:val="20"/>
                <w:highlight w:val="yellow"/>
                <w:lang w:val="en-US" w:eastAsia="zh-CN"/>
              </w:rPr>
            </w:pPr>
          </w:p>
        </w:tc>
      </w:tr>
    </w:tbl>
    <w:p w14:paraId="6A15A180" w14:textId="77777777" w:rsidR="00017E68" w:rsidRDefault="00017E68" w:rsidP="00017E68">
      <w:pPr>
        <w:rPr>
          <w:lang w:val="en-US"/>
        </w:rPr>
      </w:pPr>
    </w:p>
    <w:p w14:paraId="5AE1A75B" w14:textId="77777777" w:rsidR="00C22FC4" w:rsidRDefault="00C22FC4" w:rsidP="00017E68">
      <w:pPr>
        <w:rPr>
          <w:lang w:val="en-US"/>
        </w:rPr>
        <w:sectPr w:rsidR="00C22FC4">
          <w:pgSz w:w="12240" w:h="15840"/>
          <w:pgMar w:top="1440" w:right="1440" w:bottom="1440" w:left="1440" w:header="720" w:footer="720" w:gutter="0"/>
          <w:cols w:space="720"/>
          <w:docGrid w:linePitch="360"/>
        </w:sectPr>
      </w:pPr>
    </w:p>
    <w:p w14:paraId="1DDE3191" w14:textId="77777777" w:rsidR="00645AFB" w:rsidRPr="009A0790" w:rsidRDefault="00C22FC4" w:rsidP="00C22FC4">
      <w:pPr>
        <w:pStyle w:val="Heading3"/>
      </w:pPr>
      <w:r>
        <w:lastRenderedPageBreak/>
        <w:t xml:space="preserve">2.4 </w:t>
      </w:r>
      <w:r w:rsidR="00645AFB" w:rsidRPr="009A0790">
        <w:t>AVPROD application specific requirements</w:t>
      </w:r>
    </w:p>
    <w:p w14:paraId="7020438A" w14:textId="77777777" w:rsidR="00645AFB" w:rsidRDefault="00645AFB" w:rsidP="00645AFB">
      <w:pPr>
        <w:rPr>
          <w:sz w:val="32"/>
        </w:rPr>
      </w:pPr>
    </w:p>
    <w:p w14:paraId="20CC0A5C" w14:textId="77777777" w:rsidR="00645AFB" w:rsidRDefault="00645AFB" w:rsidP="00645AFB">
      <w:pPr>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528"/>
        <w:gridCol w:w="2607"/>
        <w:gridCol w:w="2165"/>
      </w:tblGrid>
      <w:tr w:rsidR="00645AFB" w:rsidRPr="00C22FC4" w14:paraId="0C95E99F" w14:textId="77777777" w:rsidTr="00C22FC4">
        <w:tc>
          <w:tcPr>
            <w:tcW w:w="3420" w:type="dxa"/>
            <w:shd w:val="clear" w:color="auto" w:fill="auto"/>
          </w:tcPr>
          <w:p w14:paraId="4EB61D66" w14:textId="77777777" w:rsidR="00645AFB" w:rsidRPr="00C22FC4" w:rsidRDefault="00C22FC4" w:rsidP="00E020B7">
            <w:pPr>
              <w:rPr>
                <w:rFonts w:eastAsia="Times New Roman"/>
                <w:b/>
                <w:color w:val="000000"/>
                <w:sz w:val="20"/>
                <w:szCs w:val="20"/>
                <w:lang w:eastAsia="zh-CN"/>
              </w:rPr>
            </w:pPr>
            <w:r w:rsidRPr="00C22FC4">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710" w:type="dxa"/>
            <w:shd w:val="clear" w:color="auto" w:fill="auto"/>
          </w:tcPr>
          <w:p w14:paraId="3B92B1D0"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05BC57A6" w14:textId="77777777" w:rsidR="00645AFB" w:rsidRPr="00C22FC4" w:rsidRDefault="00645AFB"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reference</w:t>
            </w:r>
          </w:p>
        </w:tc>
        <w:tc>
          <w:tcPr>
            <w:tcW w:w="1528" w:type="dxa"/>
            <w:shd w:val="clear" w:color="auto" w:fill="auto"/>
          </w:tcPr>
          <w:p w14:paraId="257B420A" w14:textId="77777777" w:rsidR="00645AFB" w:rsidRPr="00C22FC4" w:rsidRDefault="00645AFB" w:rsidP="00E020B7">
            <w:pPr>
              <w:rPr>
                <w:rFonts w:eastAsia="Arial"/>
                <w:b/>
                <w:color w:val="000000"/>
                <w:sz w:val="20"/>
                <w:szCs w:val="20"/>
              </w:rPr>
            </w:pPr>
            <w:r w:rsidRPr="00C22FC4">
              <w:rPr>
                <w:rFonts w:eastAsia="Arial"/>
                <w:b/>
                <w:color w:val="000000"/>
                <w:sz w:val="20"/>
                <w:szCs w:val="20"/>
              </w:rPr>
              <w:t>New/ existing requirement</w:t>
            </w:r>
          </w:p>
        </w:tc>
        <w:tc>
          <w:tcPr>
            <w:tcW w:w="2607" w:type="dxa"/>
            <w:shd w:val="clear" w:color="auto" w:fill="auto"/>
          </w:tcPr>
          <w:p w14:paraId="04A13F18" w14:textId="77777777" w:rsidR="00645AFB" w:rsidRPr="00C22FC4" w:rsidRDefault="00645AFB" w:rsidP="00E020B7">
            <w:pPr>
              <w:rPr>
                <w:rFonts w:eastAsia="Arial"/>
                <w:b/>
                <w:color w:val="000000"/>
                <w:sz w:val="20"/>
                <w:szCs w:val="20"/>
              </w:rPr>
            </w:pPr>
            <w:r w:rsidRPr="00C22FC4">
              <w:rPr>
                <w:rFonts w:eastAsia="Arial"/>
                <w:b/>
                <w:color w:val="000000"/>
                <w:sz w:val="20"/>
                <w:szCs w:val="20"/>
              </w:rPr>
              <w:t>Consolidation analysis note</w:t>
            </w:r>
          </w:p>
        </w:tc>
        <w:tc>
          <w:tcPr>
            <w:tcW w:w="2165" w:type="dxa"/>
          </w:tcPr>
          <w:p w14:paraId="38FE3DCE" w14:textId="77777777" w:rsidR="00645AFB" w:rsidRPr="00C22FC4" w:rsidRDefault="00C22FC4" w:rsidP="00E020B7">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645AFB" w14:paraId="15BA13B4" w14:textId="77777777" w:rsidTr="00C22FC4">
        <w:tc>
          <w:tcPr>
            <w:tcW w:w="3420" w:type="dxa"/>
            <w:shd w:val="clear" w:color="auto" w:fill="auto"/>
          </w:tcPr>
          <w:p w14:paraId="6E302DCF" w14:textId="77777777" w:rsidR="00645AFB" w:rsidRPr="00C22FC4" w:rsidRDefault="00645AFB" w:rsidP="00E020B7">
            <w:pPr>
              <w:rPr>
                <w:color w:val="222222"/>
                <w:sz w:val="20"/>
                <w:szCs w:val="20"/>
              </w:rPr>
            </w:pPr>
            <w:r w:rsidRPr="00C22FC4">
              <w:rPr>
                <w:sz w:val="20"/>
                <w:szCs w:val="20"/>
                <w:shd w:val="clear" w:color="auto" w:fill="FFFFFF"/>
              </w:rPr>
              <w:t xml:space="preserve">[PR 5.5.6-004]: The 5G system shall have the </w:t>
            </w:r>
            <w:r w:rsidRPr="00C22FC4">
              <w:rPr>
                <w:color w:val="000000"/>
                <w:sz w:val="20"/>
                <w:szCs w:val="20"/>
              </w:rPr>
              <w:t>ability to support open standard based broadcast workflows</w:t>
            </w:r>
            <w:r w:rsidRPr="00C22FC4">
              <w:rPr>
                <w:color w:val="222222"/>
                <w:sz w:val="20"/>
                <w:szCs w:val="20"/>
              </w:rPr>
              <w:t>.</w:t>
            </w:r>
          </w:p>
          <w:p w14:paraId="495A4F1E" w14:textId="77777777" w:rsidR="00645AFB" w:rsidRPr="00C22FC4" w:rsidRDefault="00645AFB" w:rsidP="006C0ACD">
            <w:pPr>
              <w:pStyle w:val="EditorsNote"/>
            </w:pPr>
          </w:p>
        </w:tc>
        <w:tc>
          <w:tcPr>
            <w:tcW w:w="1710" w:type="dxa"/>
            <w:shd w:val="clear" w:color="auto" w:fill="auto"/>
          </w:tcPr>
          <w:p w14:paraId="289A018D" w14:textId="77777777" w:rsidR="00645AFB" w:rsidRPr="00C22FC4" w:rsidRDefault="00645AFB" w:rsidP="00E020B7">
            <w:pPr>
              <w:rPr>
                <w:sz w:val="20"/>
                <w:szCs w:val="20"/>
              </w:rPr>
            </w:pPr>
            <w:r w:rsidRPr="00C22FC4">
              <w:rPr>
                <w:sz w:val="20"/>
                <w:szCs w:val="20"/>
              </w:rPr>
              <w:t>5.5</w:t>
            </w:r>
            <w:r w:rsidR="00C22FC4">
              <w:rPr>
                <w:sz w:val="20"/>
                <w:szCs w:val="20"/>
              </w:rPr>
              <w:t xml:space="preserve"> </w:t>
            </w:r>
            <w:r w:rsidRPr="00C22FC4">
              <w:rPr>
                <w:sz w:val="20"/>
                <w:szCs w:val="20"/>
              </w:rPr>
              <w:t>Single-</w:t>
            </w:r>
            <w:r w:rsidR="00C22FC4">
              <w:rPr>
                <w:sz w:val="20"/>
                <w:szCs w:val="20"/>
              </w:rPr>
              <w:t>s</w:t>
            </w:r>
            <w:r w:rsidRPr="00C22FC4">
              <w:rPr>
                <w:sz w:val="20"/>
                <w:szCs w:val="20"/>
              </w:rPr>
              <w:t xml:space="preserve">ource uncompressed Outside Broadcast Contribution </w:t>
            </w:r>
          </w:p>
          <w:p w14:paraId="373A34EC" w14:textId="77777777" w:rsidR="00645AFB" w:rsidRPr="00C22FC4" w:rsidRDefault="00645AFB" w:rsidP="00E020B7">
            <w:pPr>
              <w:rPr>
                <w:sz w:val="20"/>
                <w:szCs w:val="20"/>
              </w:rPr>
            </w:pPr>
          </w:p>
        </w:tc>
        <w:tc>
          <w:tcPr>
            <w:tcW w:w="1528" w:type="dxa"/>
            <w:vMerge w:val="restart"/>
            <w:shd w:val="clear" w:color="auto" w:fill="auto"/>
          </w:tcPr>
          <w:p w14:paraId="4F0D0C23" w14:textId="77777777" w:rsidR="00645AFB" w:rsidRPr="00C22FC4" w:rsidRDefault="00645AFB" w:rsidP="00E020B7">
            <w:pPr>
              <w:rPr>
                <w:sz w:val="20"/>
                <w:szCs w:val="20"/>
                <w:lang w:val="en-US"/>
              </w:rPr>
            </w:pPr>
            <w:r w:rsidRPr="00C22FC4">
              <w:rPr>
                <w:sz w:val="20"/>
                <w:szCs w:val="20"/>
                <w:lang w:val="en-US"/>
              </w:rPr>
              <w:t>New</w:t>
            </w:r>
          </w:p>
        </w:tc>
        <w:tc>
          <w:tcPr>
            <w:tcW w:w="2607" w:type="dxa"/>
            <w:vMerge w:val="restart"/>
            <w:shd w:val="clear" w:color="auto" w:fill="auto"/>
            <w:vAlign w:val="center"/>
          </w:tcPr>
          <w:p w14:paraId="429782B7" w14:textId="77777777" w:rsidR="00645AFB" w:rsidRPr="00C22FC4" w:rsidRDefault="006C0ACD" w:rsidP="00E020B7">
            <w:pPr>
              <w:rPr>
                <w:rFonts w:eastAsia="Arial"/>
                <w:color w:val="000000"/>
                <w:sz w:val="20"/>
                <w:szCs w:val="20"/>
              </w:rPr>
            </w:pPr>
            <w:r w:rsidRPr="00C22FC4">
              <w:rPr>
                <w:rFonts w:eastAsia="Arial"/>
                <w:color w:val="000000"/>
                <w:sz w:val="20"/>
                <w:szCs w:val="20"/>
              </w:rPr>
              <w:t>The 5G system is not required to know the type or format of traffic carried as long as provision of the network is provided in line with the KPI requirements</w:t>
            </w:r>
          </w:p>
        </w:tc>
        <w:tc>
          <w:tcPr>
            <w:tcW w:w="2165" w:type="dxa"/>
            <w:vMerge w:val="restart"/>
          </w:tcPr>
          <w:p w14:paraId="497E84D1" w14:textId="77777777" w:rsidR="00645AFB" w:rsidRPr="00C22FC4" w:rsidRDefault="006C0ACD" w:rsidP="00E020B7">
            <w:pPr>
              <w:rPr>
                <w:rFonts w:eastAsia="SimSun"/>
                <w:color w:val="000000"/>
                <w:sz w:val="20"/>
                <w:szCs w:val="20"/>
                <w:lang w:val="en-US" w:eastAsia="zh-CN"/>
              </w:rPr>
            </w:pPr>
            <w:r w:rsidRPr="00C22FC4">
              <w:rPr>
                <w:rFonts w:eastAsia="SimSun"/>
                <w:color w:val="000000"/>
                <w:sz w:val="20"/>
                <w:szCs w:val="20"/>
                <w:lang w:val="en-US" w:eastAsia="zh-CN"/>
              </w:rPr>
              <w:t>The 5G system shall support media flows from open standard based broadcast workflows and be agnostic to the data carried</w:t>
            </w:r>
          </w:p>
        </w:tc>
      </w:tr>
      <w:tr w:rsidR="00645AFB" w14:paraId="2190808E" w14:textId="77777777" w:rsidTr="00C22FC4">
        <w:tc>
          <w:tcPr>
            <w:tcW w:w="3420" w:type="dxa"/>
            <w:shd w:val="clear" w:color="auto" w:fill="auto"/>
          </w:tcPr>
          <w:p w14:paraId="1E92A8B3" w14:textId="77777777" w:rsidR="00645AFB" w:rsidRPr="00C22FC4" w:rsidRDefault="00645AFB" w:rsidP="00E020B7">
            <w:pPr>
              <w:rPr>
                <w:color w:val="222222"/>
                <w:sz w:val="20"/>
                <w:szCs w:val="20"/>
              </w:rPr>
            </w:pPr>
            <w:r w:rsidRPr="00C22FC4">
              <w:rPr>
                <w:sz w:val="20"/>
                <w:szCs w:val="20"/>
                <w:shd w:val="clear" w:color="auto" w:fill="FFFFFF"/>
              </w:rPr>
              <w:t xml:space="preserve">[PR 5.6.6-010]: The 5G system shall have the </w:t>
            </w:r>
            <w:r w:rsidRPr="00C22FC4">
              <w:rPr>
                <w:color w:val="000000"/>
                <w:sz w:val="20"/>
                <w:szCs w:val="20"/>
              </w:rPr>
              <w:t>ability to support open standard based broadcast workflows</w:t>
            </w:r>
            <w:r w:rsidRPr="00C22FC4">
              <w:rPr>
                <w:color w:val="222222"/>
                <w:sz w:val="20"/>
                <w:szCs w:val="20"/>
              </w:rPr>
              <w:t>.</w:t>
            </w:r>
          </w:p>
          <w:p w14:paraId="7B5E995D" w14:textId="77777777" w:rsidR="00645AFB" w:rsidRPr="00C22FC4" w:rsidRDefault="00645AFB" w:rsidP="006C0ACD">
            <w:pPr>
              <w:pStyle w:val="EditorsNote"/>
            </w:pPr>
          </w:p>
        </w:tc>
        <w:tc>
          <w:tcPr>
            <w:tcW w:w="1710" w:type="dxa"/>
            <w:shd w:val="clear" w:color="auto" w:fill="auto"/>
          </w:tcPr>
          <w:p w14:paraId="772E89C8" w14:textId="77777777" w:rsidR="00645AFB" w:rsidRPr="00C22FC4" w:rsidRDefault="00645AFB" w:rsidP="00E020B7">
            <w:pPr>
              <w:rPr>
                <w:sz w:val="20"/>
                <w:szCs w:val="20"/>
              </w:rPr>
            </w:pPr>
            <w:r w:rsidRPr="00C22FC4">
              <w:rPr>
                <w:sz w:val="20"/>
                <w:szCs w:val="20"/>
              </w:rPr>
              <w:t>5.6</w:t>
            </w:r>
            <w:r w:rsidR="00C22FC4">
              <w:rPr>
                <w:sz w:val="20"/>
                <w:szCs w:val="20"/>
              </w:rPr>
              <w:t xml:space="preserve"> </w:t>
            </w:r>
            <w:r w:rsidRPr="00C22FC4">
              <w:rPr>
                <w:sz w:val="20"/>
                <w:szCs w:val="20"/>
              </w:rPr>
              <w:t>Single-</w:t>
            </w:r>
            <w:r w:rsidRPr="00C22FC4">
              <w:rPr>
                <w:sz w:val="20"/>
                <w:szCs w:val="20"/>
                <w:lang w:val="en-US"/>
              </w:rPr>
              <w:t>source</w:t>
            </w:r>
            <w:r w:rsidRPr="00C22FC4">
              <w:rPr>
                <w:sz w:val="20"/>
                <w:szCs w:val="20"/>
              </w:rPr>
              <w:t xml:space="preserve"> compressed Outside Broadcast Contribution</w:t>
            </w:r>
          </w:p>
          <w:p w14:paraId="4F68A761" w14:textId="77777777" w:rsidR="00645AFB" w:rsidRPr="00C22FC4" w:rsidRDefault="00645AFB" w:rsidP="00E020B7">
            <w:pPr>
              <w:rPr>
                <w:sz w:val="20"/>
                <w:szCs w:val="20"/>
              </w:rPr>
            </w:pPr>
          </w:p>
        </w:tc>
        <w:tc>
          <w:tcPr>
            <w:tcW w:w="1528" w:type="dxa"/>
            <w:vMerge/>
            <w:shd w:val="clear" w:color="auto" w:fill="auto"/>
          </w:tcPr>
          <w:p w14:paraId="7CEA1977" w14:textId="77777777" w:rsidR="00645AFB" w:rsidRPr="00C22FC4" w:rsidRDefault="00645AFB" w:rsidP="00E020B7">
            <w:pPr>
              <w:rPr>
                <w:sz w:val="20"/>
                <w:szCs w:val="20"/>
                <w:lang w:val="en-US"/>
              </w:rPr>
            </w:pPr>
          </w:p>
        </w:tc>
        <w:tc>
          <w:tcPr>
            <w:tcW w:w="2607" w:type="dxa"/>
            <w:vMerge/>
            <w:shd w:val="clear" w:color="auto" w:fill="auto"/>
            <w:vAlign w:val="center"/>
          </w:tcPr>
          <w:p w14:paraId="3BDFD348" w14:textId="77777777" w:rsidR="00645AFB" w:rsidRPr="00C22FC4" w:rsidRDefault="00645AFB" w:rsidP="00E020B7">
            <w:pPr>
              <w:rPr>
                <w:rFonts w:eastAsia="Arial"/>
                <w:color w:val="000000"/>
                <w:sz w:val="20"/>
                <w:szCs w:val="20"/>
              </w:rPr>
            </w:pPr>
          </w:p>
        </w:tc>
        <w:tc>
          <w:tcPr>
            <w:tcW w:w="2165" w:type="dxa"/>
            <w:vMerge/>
          </w:tcPr>
          <w:p w14:paraId="14B93E1C" w14:textId="77777777" w:rsidR="00645AFB" w:rsidRPr="00C22FC4" w:rsidRDefault="00645AFB" w:rsidP="00E020B7">
            <w:pPr>
              <w:rPr>
                <w:rFonts w:eastAsia="SimSun"/>
                <w:color w:val="000000"/>
                <w:sz w:val="20"/>
                <w:szCs w:val="20"/>
                <w:lang w:val="en-US" w:eastAsia="zh-CN"/>
              </w:rPr>
            </w:pPr>
          </w:p>
        </w:tc>
      </w:tr>
      <w:tr w:rsidR="00645AFB" w14:paraId="7F3F99D2" w14:textId="77777777" w:rsidTr="00C22FC4">
        <w:tc>
          <w:tcPr>
            <w:tcW w:w="3420" w:type="dxa"/>
            <w:shd w:val="clear" w:color="auto" w:fill="auto"/>
          </w:tcPr>
          <w:p w14:paraId="3FA08CE5" w14:textId="77777777" w:rsidR="00645AFB" w:rsidRPr="00C22FC4" w:rsidRDefault="00645AFB" w:rsidP="00E020B7">
            <w:pPr>
              <w:rPr>
                <w:color w:val="222222"/>
                <w:sz w:val="20"/>
                <w:szCs w:val="20"/>
              </w:rPr>
            </w:pPr>
            <w:r w:rsidRPr="00C22FC4">
              <w:rPr>
                <w:sz w:val="20"/>
                <w:szCs w:val="20"/>
                <w:shd w:val="clear" w:color="auto" w:fill="FFFFFF"/>
              </w:rPr>
              <w:t xml:space="preserve">[PR 5.7.6-005]: The 5G system shall have the </w:t>
            </w:r>
            <w:r w:rsidRPr="00C22FC4">
              <w:rPr>
                <w:color w:val="000000"/>
                <w:sz w:val="20"/>
                <w:szCs w:val="20"/>
              </w:rPr>
              <w:t>ability to support open standard based broadcast workflows</w:t>
            </w:r>
            <w:r w:rsidRPr="00C22FC4">
              <w:rPr>
                <w:color w:val="222222"/>
                <w:sz w:val="20"/>
                <w:szCs w:val="20"/>
              </w:rPr>
              <w:t>.</w:t>
            </w:r>
          </w:p>
          <w:p w14:paraId="0D4A07B5" w14:textId="77777777" w:rsidR="00645AFB" w:rsidRPr="00C22FC4" w:rsidRDefault="00645AFB" w:rsidP="006C0ACD">
            <w:pPr>
              <w:pStyle w:val="EditorsNote"/>
            </w:pPr>
          </w:p>
        </w:tc>
        <w:tc>
          <w:tcPr>
            <w:tcW w:w="1710" w:type="dxa"/>
            <w:shd w:val="clear" w:color="auto" w:fill="auto"/>
          </w:tcPr>
          <w:p w14:paraId="6C166E69" w14:textId="77777777" w:rsidR="00645AFB" w:rsidRPr="00C22FC4" w:rsidRDefault="00645AFB" w:rsidP="00E020B7">
            <w:pPr>
              <w:rPr>
                <w:sz w:val="20"/>
                <w:szCs w:val="20"/>
              </w:rPr>
            </w:pPr>
            <w:r w:rsidRPr="00C22FC4">
              <w:rPr>
                <w:sz w:val="20"/>
                <w:szCs w:val="20"/>
              </w:rPr>
              <w:t>5.7</w:t>
            </w:r>
            <w:r w:rsidR="00C22FC4">
              <w:rPr>
                <w:sz w:val="20"/>
                <w:szCs w:val="20"/>
              </w:rPr>
              <w:t xml:space="preserve"> </w:t>
            </w:r>
            <w:r w:rsidRPr="00C22FC4">
              <w:rPr>
                <w:sz w:val="20"/>
                <w:szCs w:val="20"/>
              </w:rPr>
              <w:t xml:space="preserve">Professional TV Production Contributions from an Off-Site, Remotely-Produced, Multi-Camera Outside Broadcast </w:t>
            </w:r>
          </w:p>
          <w:p w14:paraId="3396B32C" w14:textId="77777777" w:rsidR="00645AFB" w:rsidRPr="00C22FC4" w:rsidRDefault="00645AFB" w:rsidP="00E020B7">
            <w:pPr>
              <w:rPr>
                <w:rFonts w:eastAsia="SimSun"/>
                <w:color w:val="000000"/>
                <w:sz w:val="20"/>
                <w:szCs w:val="20"/>
                <w:lang w:eastAsia="zh-CN"/>
              </w:rPr>
            </w:pPr>
          </w:p>
        </w:tc>
        <w:tc>
          <w:tcPr>
            <w:tcW w:w="1528" w:type="dxa"/>
            <w:vMerge/>
            <w:shd w:val="clear" w:color="auto" w:fill="auto"/>
          </w:tcPr>
          <w:p w14:paraId="376470BB" w14:textId="77777777" w:rsidR="00645AFB" w:rsidRPr="00C22FC4" w:rsidRDefault="00645AFB" w:rsidP="00E020B7">
            <w:pPr>
              <w:rPr>
                <w:sz w:val="20"/>
                <w:szCs w:val="20"/>
                <w:lang w:val="en-US"/>
              </w:rPr>
            </w:pPr>
          </w:p>
        </w:tc>
        <w:tc>
          <w:tcPr>
            <w:tcW w:w="2607" w:type="dxa"/>
            <w:vMerge/>
            <w:shd w:val="clear" w:color="auto" w:fill="auto"/>
            <w:vAlign w:val="center"/>
          </w:tcPr>
          <w:p w14:paraId="2345964B" w14:textId="77777777" w:rsidR="00645AFB" w:rsidRPr="00C22FC4" w:rsidRDefault="00645AFB" w:rsidP="00E020B7">
            <w:pPr>
              <w:rPr>
                <w:rFonts w:eastAsia="Arial"/>
                <w:color w:val="000000"/>
                <w:sz w:val="20"/>
                <w:szCs w:val="20"/>
              </w:rPr>
            </w:pPr>
          </w:p>
        </w:tc>
        <w:tc>
          <w:tcPr>
            <w:tcW w:w="2165" w:type="dxa"/>
            <w:vMerge/>
          </w:tcPr>
          <w:p w14:paraId="3FA3855A" w14:textId="77777777" w:rsidR="00645AFB" w:rsidRPr="00C22FC4" w:rsidRDefault="00645AFB" w:rsidP="00E020B7">
            <w:pPr>
              <w:rPr>
                <w:rFonts w:eastAsia="SimSun"/>
                <w:color w:val="000000"/>
                <w:sz w:val="20"/>
                <w:szCs w:val="20"/>
                <w:lang w:val="en-US" w:eastAsia="zh-CN"/>
              </w:rPr>
            </w:pPr>
          </w:p>
        </w:tc>
      </w:tr>
      <w:tr w:rsidR="00645AFB" w14:paraId="10BC34BD" w14:textId="77777777" w:rsidTr="00C22FC4">
        <w:tc>
          <w:tcPr>
            <w:tcW w:w="3420" w:type="dxa"/>
            <w:shd w:val="clear" w:color="auto" w:fill="auto"/>
          </w:tcPr>
          <w:p w14:paraId="45FCFC1C" w14:textId="77777777" w:rsidR="00645AFB" w:rsidRPr="00C22FC4" w:rsidRDefault="00645AFB" w:rsidP="00E020B7">
            <w:pPr>
              <w:rPr>
                <w:color w:val="222222"/>
                <w:sz w:val="20"/>
                <w:szCs w:val="20"/>
              </w:rPr>
            </w:pPr>
            <w:r w:rsidRPr="00C22FC4">
              <w:rPr>
                <w:sz w:val="20"/>
                <w:szCs w:val="20"/>
                <w:shd w:val="clear" w:color="auto" w:fill="FFFFFF"/>
              </w:rPr>
              <w:t xml:space="preserve">[PR 5.11.6-004]: The 5G system shall have the </w:t>
            </w:r>
            <w:r w:rsidRPr="00C22FC4">
              <w:rPr>
                <w:color w:val="000000"/>
                <w:sz w:val="20"/>
                <w:szCs w:val="20"/>
              </w:rPr>
              <w:t>ability to support open standard based broadcast workflows</w:t>
            </w:r>
            <w:r w:rsidRPr="00C22FC4">
              <w:rPr>
                <w:color w:val="222222"/>
                <w:sz w:val="20"/>
                <w:szCs w:val="20"/>
              </w:rPr>
              <w:t>.</w:t>
            </w:r>
          </w:p>
          <w:p w14:paraId="15608A87" w14:textId="77777777" w:rsidR="00645AFB" w:rsidRPr="00C22FC4" w:rsidRDefault="00645AFB" w:rsidP="00E020B7">
            <w:pPr>
              <w:pStyle w:val="EditorsNote"/>
              <w:rPr>
                <w:color w:val="222222"/>
              </w:rPr>
            </w:pPr>
            <w:r w:rsidRPr="00C22FC4">
              <w:rPr>
                <w:color w:val="222222"/>
              </w:rPr>
              <w:t>.</w:t>
            </w:r>
          </w:p>
          <w:p w14:paraId="33AF140B" w14:textId="77777777" w:rsidR="00645AFB" w:rsidRPr="00C22FC4" w:rsidRDefault="00645AFB" w:rsidP="00E020B7">
            <w:pPr>
              <w:rPr>
                <w:sz w:val="20"/>
                <w:szCs w:val="20"/>
              </w:rPr>
            </w:pPr>
          </w:p>
        </w:tc>
        <w:tc>
          <w:tcPr>
            <w:tcW w:w="1710" w:type="dxa"/>
            <w:shd w:val="clear" w:color="auto" w:fill="auto"/>
          </w:tcPr>
          <w:p w14:paraId="5EA0A9E9" w14:textId="77777777" w:rsidR="00645AFB" w:rsidRPr="00C22FC4" w:rsidRDefault="00645AFB" w:rsidP="00E020B7">
            <w:pPr>
              <w:rPr>
                <w:sz w:val="20"/>
                <w:szCs w:val="20"/>
              </w:rPr>
            </w:pPr>
            <w:r w:rsidRPr="00C22FC4">
              <w:rPr>
                <w:sz w:val="20"/>
                <w:szCs w:val="20"/>
              </w:rPr>
              <w:t>5.11 Video Streaming in Professional Coverage of Live Performances</w:t>
            </w:r>
          </w:p>
        </w:tc>
        <w:tc>
          <w:tcPr>
            <w:tcW w:w="1528" w:type="dxa"/>
            <w:vMerge/>
            <w:shd w:val="clear" w:color="auto" w:fill="auto"/>
          </w:tcPr>
          <w:p w14:paraId="54A32729" w14:textId="77777777" w:rsidR="00645AFB" w:rsidRPr="00C22FC4" w:rsidRDefault="00645AFB" w:rsidP="00E020B7">
            <w:pPr>
              <w:rPr>
                <w:sz w:val="20"/>
                <w:szCs w:val="20"/>
                <w:lang w:val="en-US"/>
              </w:rPr>
            </w:pPr>
          </w:p>
        </w:tc>
        <w:tc>
          <w:tcPr>
            <w:tcW w:w="2607" w:type="dxa"/>
            <w:vMerge/>
            <w:shd w:val="clear" w:color="auto" w:fill="auto"/>
            <w:vAlign w:val="center"/>
          </w:tcPr>
          <w:p w14:paraId="12222FBB" w14:textId="77777777" w:rsidR="00645AFB" w:rsidRPr="00C22FC4" w:rsidRDefault="00645AFB" w:rsidP="00E020B7">
            <w:pPr>
              <w:rPr>
                <w:rFonts w:eastAsia="Arial"/>
                <w:color w:val="000000"/>
                <w:sz w:val="20"/>
                <w:szCs w:val="20"/>
              </w:rPr>
            </w:pPr>
          </w:p>
        </w:tc>
        <w:tc>
          <w:tcPr>
            <w:tcW w:w="2165" w:type="dxa"/>
            <w:vMerge/>
          </w:tcPr>
          <w:p w14:paraId="448DD89F" w14:textId="77777777" w:rsidR="00645AFB" w:rsidRPr="00C22FC4" w:rsidRDefault="00645AFB" w:rsidP="00E020B7">
            <w:pPr>
              <w:rPr>
                <w:rFonts w:eastAsia="SimSun"/>
                <w:color w:val="000000"/>
                <w:sz w:val="20"/>
                <w:szCs w:val="20"/>
                <w:lang w:val="en-US" w:eastAsia="zh-CN"/>
              </w:rPr>
            </w:pPr>
          </w:p>
        </w:tc>
      </w:tr>
      <w:tr w:rsidR="009A0790" w14:paraId="68B12723" w14:textId="77777777" w:rsidTr="00C22FC4">
        <w:tc>
          <w:tcPr>
            <w:tcW w:w="3420" w:type="dxa"/>
            <w:shd w:val="clear" w:color="auto" w:fill="auto"/>
          </w:tcPr>
          <w:p w14:paraId="1F3FFC7F" w14:textId="77777777" w:rsidR="009A0790" w:rsidRPr="00C22FC4" w:rsidRDefault="009A0790" w:rsidP="009A0790">
            <w:pPr>
              <w:rPr>
                <w:sz w:val="20"/>
                <w:szCs w:val="20"/>
                <w:shd w:val="clear" w:color="auto" w:fill="FFFFFF"/>
              </w:rPr>
            </w:pPr>
            <w:r w:rsidRPr="00C22FC4">
              <w:rPr>
                <w:sz w:val="20"/>
                <w:szCs w:val="20"/>
              </w:rPr>
              <w:t>[PR 5.10.6-1] The 5G system shall enable live media production service to MNOs and 3rd parties.</w:t>
            </w:r>
          </w:p>
        </w:tc>
        <w:tc>
          <w:tcPr>
            <w:tcW w:w="1710" w:type="dxa"/>
            <w:shd w:val="clear" w:color="auto" w:fill="auto"/>
          </w:tcPr>
          <w:p w14:paraId="74C652B3" w14:textId="77777777" w:rsidR="009A0790" w:rsidRPr="00C22FC4" w:rsidRDefault="009A0790" w:rsidP="009A0790">
            <w:pPr>
              <w:rPr>
                <w:sz w:val="20"/>
                <w:szCs w:val="20"/>
              </w:rPr>
            </w:pPr>
            <w:r w:rsidRPr="00C22FC4">
              <w:rPr>
                <w:sz w:val="20"/>
                <w:szCs w:val="20"/>
              </w:rPr>
              <w:t xml:space="preserve">5.10 </w:t>
            </w:r>
            <w:r w:rsidRPr="00C22FC4">
              <w:rPr>
                <w:sz w:val="20"/>
                <w:szCs w:val="20"/>
                <w:lang w:val="en-US"/>
              </w:rPr>
              <w:t>Live Immersive Media Service</w:t>
            </w:r>
          </w:p>
        </w:tc>
        <w:tc>
          <w:tcPr>
            <w:tcW w:w="1528" w:type="dxa"/>
            <w:shd w:val="clear" w:color="auto" w:fill="auto"/>
          </w:tcPr>
          <w:p w14:paraId="775F9090" w14:textId="77777777" w:rsidR="009A0790" w:rsidRPr="00C22FC4" w:rsidRDefault="009A0790" w:rsidP="009A0790">
            <w:pPr>
              <w:rPr>
                <w:sz w:val="20"/>
                <w:szCs w:val="20"/>
                <w:lang w:val="en-US"/>
              </w:rPr>
            </w:pPr>
            <w:r w:rsidRPr="00C22FC4">
              <w:rPr>
                <w:sz w:val="20"/>
                <w:szCs w:val="20"/>
                <w:lang w:val="en-US"/>
              </w:rPr>
              <w:t xml:space="preserve">New </w:t>
            </w:r>
          </w:p>
        </w:tc>
        <w:tc>
          <w:tcPr>
            <w:tcW w:w="2607" w:type="dxa"/>
            <w:shd w:val="clear" w:color="auto" w:fill="auto"/>
            <w:vAlign w:val="center"/>
          </w:tcPr>
          <w:p w14:paraId="2839E81D" w14:textId="77777777" w:rsidR="009A0790" w:rsidRPr="00C22FC4" w:rsidRDefault="009A0790" w:rsidP="009A0790">
            <w:pPr>
              <w:rPr>
                <w:rFonts w:eastAsia="Arial"/>
                <w:color w:val="000000"/>
                <w:sz w:val="20"/>
                <w:szCs w:val="20"/>
              </w:rPr>
            </w:pPr>
            <w:r w:rsidRPr="00C22FC4">
              <w:rPr>
                <w:sz w:val="20"/>
                <w:szCs w:val="20"/>
                <w:lang w:val="en-US"/>
              </w:rPr>
              <w:t>Live media production is a</w:t>
            </w:r>
            <w:r w:rsidR="00C22FC4">
              <w:rPr>
                <w:sz w:val="20"/>
                <w:szCs w:val="20"/>
                <w:lang w:val="en-US"/>
              </w:rPr>
              <w:t>n</w:t>
            </w:r>
            <w:r w:rsidRPr="00C22FC4">
              <w:rPr>
                <w:sz w:val="20"/>
                <w:szCs w:val="20"/>
                <w:lang w:val="en-US"/>
              </w:rPr>
              <w:t xml:space="preserve"> application outside of 3GPP, but not 3GPP communication service, so this requirement not need to move forward. </w:t>
            </w:r>
          </w:p>
        </w:tc>
        <w:tc>
          <w:tcPr>
            <w:tcW w:w="2165" w:type="dxa"/>
          </w:tcPr>
          <w:p w14:paraId="508A677E" w14:textId="77777777" w:rsidR="009A0790" w:rsidRPr="00C22FC4" w:rsidRDefault="009A0790" w:rsidP="009A0790">
            <w:pPr>
              <w:rPr>
                <w:rFonts w:eastAsia="SimSun"/>
                <w:color w:val="000000"/>
                <w:sz w:val="20"/>
                <w:szCs w:val="20"/>
                <w:lang w:val="en-US" w:eastAsia="zh-CN"/>
              </w:rPr>
            </w:pPr>
            <w:r w:rsidRPr="00C22FC4">
              <w:rPr>
                <w:sz w:val="20"/>
                <w:szCs w:val="20"/>
                <w:lang w:val="en-US"/>
              </w:rPr>
              <w:t>None</w:t>
            </w:r>
          </w:p>
        </w:tc>
      </w:tr>
    </w:tbl>
    <w:p w14:paraId="6F3745CD" w14:textId="77777777" w:rsidR="00645AFB" w:rsidRPr="00645AFB" w:rsidRDefault="00645AFB" w:rsidP="00645AFB">
      <w:pPr>
        <w:rPr>
          <w:sz w:val="32"/>
          <w:lang w:val="en-US"/>
        </w:rPr>
      </w:pPr>
    </w:p>
    <w:p w14:paraId="367DAC61" w14:textId="77777777" w:rsidR="00645AFB" w:rsidRDefault="00645AFB" w:rsidP="00645AFB">
      <w:pPr>
        <w:rPr>
          <w:sz w:val="32"/>
        </w:rPr>
      </w:pPr>
    </w:p>
    <w:p w14:paraId="0E4AD617" w14:textId="77777777" w:rsidR="00645AFB" w:rsidRPr="009A0790" w:rsidRDefault="00C22FC4" w:rsidP="00C22FC4">
      <w:pPr>
        <w:pStyle w:val="Heading3"/>
      </w:pPr>
      <w:r>
        <w:t xml:space="preserve">2.5 </w:t>
      </w:r>
      <w:r w:rsidR="00D00FC4" w:rsidRPr="009A0790">
        <w:t xml:space="preserve">Service continuity </w:t>
      </w:r>
    </w:p>
    <w:p w14:paraId="6803E374" w14:textId="77777777" w:rsidR="004202B6" w:rsidRDefault="004202B6" w:rsidP="00645AFB">
      <w:pPr>
        <w:rPr>
          <w:sz w:val="32"/>
        </w:rPr>
      </w:pPr>
    </w:p>
    <w:p w14:paraId="7839D4B2" w14:textId="77777777" w:rsidR="00645AFB" w:rsidRPr="00645AFB" w:rsidRDefault="00645AFB" w:rsidP="00645AFB">
      <w:pPr>
        <w:rPr>
          <w:sz w:val="32"/>
        </w:rPr>
      </w:pPr>
    </w:p>
    <w:tbl>
      <w:tblPr>
        <w:tblStyle w:val="TableGrid"/>
        <w:tblW w:w="0" w:type="auto"/>
        <w:tblInd w:w="-725" w:type="dxa"/>
        <w:tblLook w:val="04A0" w:firstRow="1" w:lastRow="0" w:firstColumn="1" w:lastColumn="0" w:noHBand="0" w:noVBand="1"/>
      </w:tblPr>
      <w:tblGrid>
        <w:gridCol w:w="2595"/>
        <w:gridCol w:w="1870"/>
        <w:gridCol w:w="1870"/>
        <w:gridCol w:w="1870"/>
        <w:gridCol w:w="1870"/>
      </w:tblGrid>
      <w:tr w:rsidR="00645AFB" w:rsidRPr="00C22FC4" w14:paraId="26F54865" w14:textId="77777777" w:rsidTr="00D00FC4">
        <w:tc>
          <w:tcPr>
            <w:tcW w:w="2595" w:type="dxa"/>
          </w:tcPr>
          <w:p w14:paraId="5DA19EA8" w14:textId="77777777" w:rsidR="00645AFB" w:rsidRPr="00C22FC4" w:rsidRDefault="000E4A2B" w:rsidP="00645AFB">
            <w:pPr>
              <w:rPr>
                <w:sz w:val="20"/>
                <w:szCs w:val="20"/>
                <w:lang w:val="en-US"/>
              </w:rPr>
            </w:pPr>
            <w:r>
              <w:rPr>
                <w:rFonts w:eastAsia="Times New Roman"/>
                <w:b/>
                <w:bCs/>
                <w:color w:val="000000"/>
                <w:kern w:val="24"/>
                <w:sz w:val="20"/>
                <w:szCs w:val="20"/>
                <w:lang w:eastAsia="zh-CN"/>
              </w:rPr>
              <w:t>R</w:t>
            </w:r>
            <w:r w:rsidR="00645AFB" w:rsidRPr="00C22FC4">
              <w:rPr>
                <w:rFonts w:eastAsia="Times New Roman"/>
                <w:b/>
                <w:bCs/>
                <w:color w:val="000000"/>
                <w:kern w:val="24"/>
                <w:sz w:val="20"/>
                <w:szCs w:val="20"/>
                <w:lang w:eastAsia="zh-CN"/>
              </w:rPr>
              <w:t>equirements</w:t>
            </w:r>
          </w:p>
        </w:tc>
        <w:tc>
          <w:tcPr>
            <w:tcW w:w="1870" w:type="dxa"/>
          </w:tcPr>
          <w:p w14:paraId="1C5085C0" w14:textId="77777777" w:rsidR="00645AFB" w:rsidRPr="00C22FC4" w:rsidRDefault="00645AFB" w:rsidP="00645AFB">
            <w:pPr>
              <w:rPr>
                <w:rFonts w:eastAsia="Times New Roman"/>
                <w:b/>
                <w:bCs/>
                <w:color w:val="000000"/>
                <w:kern w:val="24"/>
                <w:sz w:val="20"/>
                <w:szCs w:val="20"/>
                <w:lang w:eastAsia="zh-CN"/>
              </w:rPr>
            </w:pPr>
            <w:r w:rsidRPr="00C22FC4">
              <w:rPr>
                <w:rFonts w:eastAsia="Times New Roman"/>
                <w:b/>
                <w:bCs/>
                <w:color w:val="000000"/>
                <w:kern w:val="24"/>
                <w:sz w:val="20"/>
                <w:szCs w:val="20"/>
                <w:lang w:eastAsia="zh-CN"/>
              </w:rPr>
              <w:t xml:space="preserve">Use case requirement </w:t>
            </w:r>
          </w:p>
          <w:p w14:paraId="5827CDBF" w14:textId="77777777" w:rsidR="00645AFB" w:rsidRPr="00C22FC4" w:rsidRDefault="00645AFB" w:rsidP="00645AFB">
            <w:pPr>
              <w:rPr>
                <w:sz w:val="20"/>
                <w:szCs w:val="20"/>
                <w:lang w:val="en-US"/>
              </w:rPr>
            </w:pPr>
            <w:r w:rsidRPr="00C22FC4">
              <w:rPr>
                <w:rFonts w:eastAsia="Times New Roman"/>
                <w:b/>
                <w:bCs/>
                <w:color w:val="000000"/>
                <w:kern w:val="24"/>
                <w:sz w:val="20"/>
                <w:szCs w:val="20"/>
                <w:lang w:eastAsia="zh-CN"/>
              </w:rPr>
              <w:t>reference</w:t>
            </w:r>
          </w:p>
        </w:tc>
        <w:tc>
          <w:tcPr>
            <w:tcW w:w="1870" w:type="dxa"/>
          </w:tcPr>
          <w:p w14:paraId="0A0CFEAB" w14:textId="77777777" w:rsidR="00645AFB" w:rsidRPr="000E4A2B" w:rsidRDefault="00645AFB" w:rsidP="00645AFB">
            <w:pPr>
              <w:rPr>
                <w:b/>
                <w:sz w:val="20"/>
                <w:szCs w:val="20"/>
                <w:lang w:val="en-US"/>
              </w:rPr>
            </w:pPr>
            <w:r w:rsidRPr="000E4A2B">
              <w:rPr>
                <w:rFonts w:eastAsia="Arial"/>
                <w:b/>
                <w:color w:val="000000"/>
                <w:sz w:val="20"/>
                <w:szCs w:val="20"/>
              </w:rPr>
              <w:t>New/ existing requirement</w:t>
            </w:r>
          </w:p>
        </w:tc>
        <w:tc>
          <w:tcPr>
            <w:tcW w:w="1870" w:type="dxa"/>
          </w:tcPr>
          <w:p w14:paraId="2F929746" w14:textId="77777777" w:rsidR="00645AFB" w:rsidRPr="000E4A2B" w:rsidRDefault="00645AFB" w:rsidP="00645AFB">
            <w:pPr>
              <w:rPr>
                <w:b/>
                <w:sz w:val="20"/>
                <w:szCs w:val="20"/>
                <w:lang w:val="en-US"/>
              </w:rPr>
            </w:pPr>
            <w:r w:rsidRPr="000E4A2B">
              <w:rPr>
                <w:rFonts w:eastAsia="Arial"/>
                <w:b/>
                <w:color w:val="000000"/>
                <w:sz w:val="20"/>
                <w:szCs w:val="20"/>
              </w:rPr>
              <w:t>Consolidation analysis note</w:t>
            </w:r>
          </w:p>
        </w:tc>
        <w:tc>
          <w:tcPr>
            <w:tcW w:w="1870" w:type="dxa"/>
          </w:tcPr>
          <w:p w14:paraId="25C23844" w14:textId="77777777" w:rsidR="00645AFB" w:rsidRPr="00C22FC4" w:rsidRDefault="000E4A2B" w:rsidP="00645AFB">
            <w:pPr>
              <w:rPr>
                <w:sz w:val="20"/>
                <w:szCs w:val="20"/>
                <w:lang w:val="en-US"/>
              </w:rPr>
            </w:pPr>
            <w:r>
              <w:rPr>
                <w:rFonts w:eastAsia="Times New Roman"/>
                <w:b/>
                <w:bCs/>
                <w:color w:val="000000"/>
                <w:kern w:val="24"/>
                <w:sz w:val="20"/>
                <w:szCs w:val="20"/>
                <w:lang w:eastAsia="zh-CN"/>
              </w:rPr>
              <w:t>P</w:t>
            </w:r>
            <w:r w:rsidR="00645AFB" w:rsidRPr="00C22FC4">
              <w:rPr>
                <w:rFonts w:eastAsia="Times New Roman"/>
                <w:b/>
                <w:bCs/>
                <w:color w:val="000000"/>
                <w:kern w:val="24"/>
                <w:sz w:val="20"/>
                <w:szCs w:val="20"/>
                <w:lang w:eastAsia="zh-CN"/>
              </w:rPr>
              <w:t xml:space="preserve">otential requirement </w:t>
            </w:r>
          </w:p>
        </w:tc>
      </w:tr>
      <w:tr w:rsidR="00D00FC4" w:rsidRPr="00C22FC4" w14:paraId="6F4D7B45" w14:textId="77777777" w:rsidTr="00D00FC4">
        <w:tc>
          <w:tcPr>
            <w:tcW w:w="2595" w:type="dxa"/>
          </w:tcPr>
          <w:p w14:paraId="2AE70D4E" w14:textId="77777777" w:rsidR="00D00FC4" w:rsidRPr="00C22FC4" w:rsidRDefault="00D00FC4" w:rsidP="00D00FC4">
            <w:pPr>
              <w:rPr>
                <w:sz w:val="20"/>
                <w:szCs w:val="20"/>
              </w:rPr>
            </w:pPr>
            <w:r w:rsidRPr="00C22FC4">
              <w:rPr>
                <w:sz w:val="20"/>
                <w:szCs w:val="20"/>
                <w:shd w:val="clear" w:color="auto" w:fill="FFFFFF"/>
              </w:rPr>
              <w:t xml:space="preserve">[PR 5.7.6-003]: </w:t>
            </w:r>
            <w:r w:rsidRPr="00C22FC4">
              <w:rPr>
                <w:sz w:val="20"/>
                <w:szCs w:val="20"/>
              </w:rPr>
              <w:t>The 3GPP system shall allow service continuity between multiple cells with minimal disruption on different networks that the user has access to.</w:t>
            </w:r>
          </w:p>
          <w:p w14:paraId="7CF62F2A" w14:textId="77777777" w:rsidR="00D00FC4" w:rsidRPr="00C22FC4" w:rsidRDefault="00D00FC4" w:rsidP="00D00FC4">
            <w:pPr>
              <w:rPr>
                <w:sz w:val="20"/>
                <w:szCs w:val="20"/>
                <w:lang w:val="en-US"/>
              </w:rPr>
            </w:pPr>
          </w:p>
        </w:tc>
        <w:tc>
          <w:tcPr>
            <w:tcW w:w="1870" w:type="dxa"/>
          </w:tcPr>
          <w:p w14:paraId="0B7C698E" w14:textId="77777777" w:rsidR="00D00FC4" w:rsidRPr="00C22FC4" w:rsidRDefault="00D00FC4" w:rsidP="00D00FC4">
            <w:pPr>
              <w:rPr>
                <w:sz w:val="20"/>
                <w:szCs w:val="20"/>
              </w:rPr>
            </w:pPr>
            <w:r w:rsidRPr="00C22FC4">
              <w:rPr>
                <w:sz w:val="20"/>
                <w:szCs w:val="20"/>
              </w:rPr>
              <w:lastRenderedPageBreak/>
              <w:t>5.7</w:t>
            </w:r>
            <w:r w:rsidR="000E4A2B">
              <w:rPr>
                <w:sz w:val="20"/>
                <w:szCs w:val="20"/>
              </w:rPr>
              <w:t xml:space="preserve"> </w:t>
            </w:r>
            <w:r w:rsidRPr="00C22FC4">
              <w:rPr>
                <w:sz w:val="20"/>
                <w:szCs w:val="20"/>
              </w:rPr>
              <w:t xml:space="preserve">Professional TV Production Contributions from an Off-Site, Remotely-Produced, </w:t>
            </w:r>
            <w:r w:rsidRPr="00C22FC4">
              <w:rPr>
                <w:sz w:val="20"/>
                <w:szCs w:val="20"/>
              </w:rPr>
              <w:lastRenderedPageBreak/>
              <w:t xml:space="preserve">Multi-Camera Outside Broadcast </w:t>
            </w:r>
          </w:p>
          <w:p w14:paraId="3EEA1379" w14:textId="77777777" w:rsidR="00D00FC4" w:rsidRPr="00C22FC4" w:rsidRDefault="00D00FC4" w:rsidP="00D00FC4">
            <w:pPr>
              <w:rPr>
                <w:sz w:val="20"/>
                <w:szCs w:val="20"/>
                <w:lang w:val="en-US"/>
              </w:rPr>
            </w:pPr>
          </w:p>
        </w:tc>
        <w:tc>
          <w:tcPr>
            <w:tcW w:w="1870" w:type="dxa"/>
          </w:tcPr>
          <w:p w14:paraId="34F9ED36" w14:textId="77777777" w:rsidR="00D00FC4" w:rsidRPr="00C22FC4" w:rsidRDefault="004C1E80" w:rsidP="00D00FC4">
            <w:pPr>
              <w:rPr>
                <w:sz w:val="20"/>
                <w:szCs w:val="20"/>
                <w:lang w:val="en-US"/>
              </w:rPr>
            </w:pPr>
            <w:r w:rsidRPr="00C22FC4">
              <w:rPr>
                <w:sz w:val="20"/>
                <w:szCs w:val="20"/>
                <w:lang w:val="en-US"/>
              </w:rPr>
              <w:lastRenderedPageBreak/>
              <w:t>Potential new requirement</w:t>
            </w:r>
          </w:p>
        </w:tc>
        <w:tc>
          <w:tcPr>
            <w:tcW w:w="1870" w:type="dxa"/>
            <w:vAlign w:val="center"/>
          </w:tcPr>
          <w:p w14:paraId="730E0BCD" w14:textId="77777777" w:rsidR="00D00FC4" w:rsidRPr="00C22FC4" w:rsidRDefault="00D00FC4" w:rsidP="00D00FC4">
            <w:pPr>
              <w:rPr>
                <w:rFonts w:eastAsia="Arial"/>
                <w:color w:val="000000"/>
                <w:sz w:val="20"/>
                <w:szCs w:val="20"/>
              </w:rPr>
            </w:pPr>
            <w:r w:rsidRPr="00C22FC4">
              <w:rPr>
                <w:rFonts w:eastAsia="Arial"/>
                <w:color w:val="000000"/>
                <w:sz w:val="20"/>
                <w:szCs w:val="20"/>
              </w:rPr>
              <w:t xml:space="preserve">3GPP already support seamless mobility between cells. The different network in this use cases can mean </w:t>
            </w:r>
            <w:r w:rsidRPr="00C22FC4">
              <w:rPr>
                <w:rFonts w:eastAsia="Arial"/>
                <w:color w:val="000000"/>
                <w:sz w:val="20"/>
                <w:szCs w:val="20"/>
              </w:rPr>
              <w:lastRenderedPageBreak/>
              <w:t xml:space="preserve">different MNOs’ network. if that is the case, that will be up to MNO’s roaming agreement to achieve inter-cell service continuity, that is out of 3GPP scope. </w:t>
            </w:r>
          </w:p>
          <w:p w14:paraId="7CE7B9D8" w14:textId="77777777" w:rsidR="00D00FC4" w:rsidRPr="00C22FC4" w:rsidRDefault="00D00FC4" w:rsidP="00D00FC4">
            <w:pPr>
              <w:rPr>
                <w:sz w:val="20"/>
                <w:szCs w:val="20"/>
                <w:lang w:val="en-US"/>
              </w:rPr>
            </w:pPr>
          </w:p>
          <w:p w14:paraId="60D195C4" w14:textId="77777777" w:rsidR="004C1E80" w:rsidRPr="00C22FC4" w:rsidRDefault="004C1E80" w:rsidP="00D00FC4">
            <w:pPr>
              <w:rPr>
                <w:sz w:val="20"/>
                <w:szCs w:val="20"/>
                <w:lang w:val="en-US"/>
              </w:rPr>
            </w:pPr>
          </w:p>
          <w:p w14:paraId="636B7B9C" w14:textId="77777777" w:rsidR="004C1E80" w:rsidRPr="00C22FC4" w:rsidRDefault="004C1E80" w:rsidP="00D00FC4">
            <w:pPr>
              <w:rPr>
                <w:sz w:val="20"/>
                <w:szCs w:val="20"/>
                <w:lang w:val="en-US"/>
              </w:rPr>
            </w:pPr>
            <w:r w:rsidRPr="00C22FC4">
              <w:rPr>
                <w:sz w:val="20"/>
                <w:szCs w:val="20"/>
                <w:lang w:val="en-US"/>
              </w:rPr>
              <w:t xml:space="preserve">In current </w:t>
            </w:r>
            <w:r w:rsidR="000E4A2B">
              <w:rPr>
                <w:sz w:val="20"/>
                <w:szCs w:val="20"/>
                <w:lang w:val="en-US"/>
              </w:rPr>
              <w:t>R</w:t>
            </w:r>
            <w:r w:rsidRPr="00C22FC4">
              <w:rPr>
                <w:sz w:val="20"/>
                <w:szCs w:val="20"/>
                <w:lang w:val="en-US"/>
              </w:rPr>
              <w:t>el</w:t>
            </w:r>
            <w:r w:rsidR="000E4A2B">
              <w:rPr>
                <w:sz w:val="20"/>
                <w:szCs w:val="20"/>
                <w:lang w:val="en-US"/>
              </w:rPr>
              <w:t>ease</w:t>
            </w:r>
            <w:r w:rsidRPr="00C22FC4">
              <w:rPr>
                <w:sz w:val="20"/>
                <w:szCs w:val="20"/>
                <w:lang w:val="en-US"/>
              </w:rPr>
              <w:t xml:space="preserve"> 16 it seems system may not be able to support HO for URLLC such as use case 5.9. 5.11 requirement </w:t>
            </w:r>
            <w:proofErr w:type="gramStart"/>
            <w:r w:rsidRPr="00C22FC4">
              <w:rPr>
                <w:sz w:val="20"/>
                <w:szCs w:val="20"/>
                <w:lang w:val="en-US"/>
              </w:rPr>
              <w:t>( 6</w:t>
            </w:r>
            <w:proofErr w:type="gramEnd"/>
            <w:r w:rsidRPr="00C22FC4">
              <w:rPr>
                <w:sz w:val="20"/>
                <w:szCs w:val="20"/>
                <w:lang w:val="en-US"/>
              </w:rPr>
              <w:t>ms latency, with UE 200km/h).</w:t>
            </w:r>
          </w:p>
          <w:p w14:paraId="2D71EFBB" w14:textId="77777777" w:rsidR="004C1E80" w:rsidRPr="00C22FC4" w:rsidRDefault="004C1E80" w:rsidP="00D00FC4">
            <w:pPr>
              <w:rPr>
                <w:sz w:val="20"/>
                <w:szCs w:val="20"/>
                <w:lang w:val="en-US"/>
              </w:rPr>
            </w:pPr>
          </w:p>
          <w:p w14:paraId="0706AD88" w14:textId="77777777" w:rsidR="005F5E3C" w:rsidRPr="00C22FC4" w:rsidRDefault="00BB43CC" w:rsidP="00D00FC4">
            <w:pPr>
              <w:rPr>
                <w:sz w:val="20"/>
                <w:szCs w:val="20"/>
                <w:lang w:val="en-US"/>
              </w:rPr>
            </w:pPr>
            <w:r w:rsidRPr="00C22FC4">
              <w:rPr>
                <w:sz w:val="20"/>
                <w:szCs w:val="20"/>
                <w:lang w:val="en-US"/>
              </w:rPr>
              <w:t xml:space="preserve">Instead of a requirement for this specific </w:t>
            </w:r>
            <w:proofErr w:type="gramStart"/>
            <w:r w:rsidRPr="00C22FC4">
              <w:rPr>
                <w:sz w:val="20"/>
                <w:szCs w:val="20"/>
                <w:lang w:val="en-US"/>
              </w:rPr>
              <w:t>traffic,  So</w:t>
            </w:r>
            <w:proofErr w:type="gramEnd"/>
            <w:r w:rsidRPr="00C22FC4">
              <w:rPr>
                <w:sz w:val="20"/>
                <w:szCs w:val="20"/>
                <w:lang w:val="en-US"/>
              </w:rPr>
              <w:t xml:space="preserve"> suggest to add note in the KPI table to indicate the importance of  the mobility support for those URLLC traffic.  </w:t>
            </w:r>
          </w:p>
          <w:p w14:paraId="263BF0A8" w14:textId="77777777" w:rsidR="00E020B7" w:rsidRPr="00C22FC4" w:rsidRDefault="00E020B7" w:rsidP="00D00FC4">
            <w:pPr>
              <w:rPr>
                <w:sz w:val="20"/>
                <w:szCs w:val="20"/>
                <w:lang w:val="en-US"/>
              </w:rPr>
            </w:pPr>
          </w:p>
        </w:tc>
        <w:tc>
          <w:tcPr>
            <w:tcW w:w="1870" w:type="dxa"/>
          </w:tcPr>
          <w:p w14:paraId="648C23FD" w14:textId="77777777" w:rsidR="00D00FC4" w:rsidRPr="00C22FC4" w:rsidRDefault="00BB43CC" w:rsidP="00BB43CC">
            <w:pPr>
              <w:rPr>
                <w:sz w:val="20"/>
                <w:szCs w:val="20"/>
                <w:highlight w:val="yellow"/>
                <w:lang w:val="en-US"/>
              </w:rPr>
            </w:pPr>
            <w:r w:rsidRPr="00C22FC4">
              <w:rPr>
                <w:sz w:val="20"/>
                <w:szCs w:val="20"/>
                <w:lang w:val="en-US"/>
              </w:rPr>
              <w:lastRenderedPageBreak/>
              <w:t>None</w:t>
            </w:r>
          </w:p>
        </w:tc>
      </w:tr>
      <w:tr w:rsidR="00D00FC4" w:rsidRPr="00C22FC4" w14:paraId="5A063C57" w14:textId="77777777" w:rsidTr="00D00FC4">
        <w:tc>
          <w:tcPr>
            <w:tcW w:w="2595" w:type="dxa"/>
          </w:tcPr>
          <w:p w14:paraId="0A7F0885" w14:textId="77777777" w:rsidR="00D00FC4" w:rsidRPr="00C22FC4" w:rsidRDefault="00D00FC4" w:rsidP="00D00FC4">
            <w:pPr>
              <w:rPr>
                <w:color w:val="000000"/>
                <w:sz w:val="20"/>
                <w:szCs w:val="20"/>
              </w:rPr>
            </w:pPr>
            <w:r w:rsidRPr="00C22FC4">
              <w:rPr>
                <w:color w:val="000000"/>
                <w:sz w:val="20"/>
                <w:szCs w:val="20"/>
              </w:rPr>
              <w:t xml:space="preserve">[PR 5.8.6-001] </w:t>
            </w:r>
            <w:r w:rsidRPr="00C22FC4">
              <w:rPr>
                <w:rFonts w:eastAsia="Arial"/>
                <w:color w:val="000000"/>
                <w:sz w:val="20"/>
                <w:szCs w:val="20"/>
              </w:rPr>
              <w:t>The 5G system shall support hot-plugging in the sense that new devices may be dynamically added to and removed from a live performance application, without any observable impact on the other devices and communication streams.</w:t>
            </w:r>
          </w:p>
          <w:p w14:paraId="467692EF" w14:textId="77777777" w:rsidR="00D00FC4" w:rsidRPr="00C22FC4" w:rsidRDefault="00D00FC4" w:rsidP="00D00FC4">
            <w:pPr>
              <w:rPr>
                <w:sz w:val="20"/>
                <w:szCs w:val="20"/>
                <w:lang w:val="en-US"/>
              </w:rPr>
            </w:pPr>
          </w:p>
        </w:tc>
        <w:tc>
          <w:tcPr>
            <w:tcW w:w="1870" w:type="dxa"/>
          </w:tcPr>
          <w:p w14:paraId="4DEFB2A4" w14:textId="77777777" w:rsidR="00D00FC4" w:rsidRPr="00C22FC4" w:rsidRDefault="00D00FC4" w:rsidP="00D00FC4">
            <w:pPr>
              <w:rPr>
                <w:sz w:val="20"/>
                <w:szCs w:val="20"/>
                <w:lang w:val="en-US"/>
              </w:rPr>
            </w:pPr>
            <w:r w:rsidRPr="00C22FC4">
              <w:rPr>
                <w:sz w:val="20"/>
                <w:szCs w:val="20"/>
              </w:rPr>
              <w:t>5.8 Simple Live Sports Commentary</w:t>
            </w:r>
          </w:p>
        </w:tc>
        <w:tc>
          <w:tcPr>
            <w:tcW w:w="1870" w:type="dxa"/>
          </w:tcPr>
          <w:p w14:paraId="7FA512EB" w14:textId="77777777" w:rsidR="00D00FC4" w:rsidRPr="00C22FC4" w:rsidRDefault="00D00FC4" w:rsidP="00D00FC4">
            <w:pPr>
              <w:rPr>
                <w:sz w:val="20"/>
                <w:szCs w:val="20"/>
                <w:lang w:val="en-US"/>
              </w:rPr>
            </w:pPr>
            <w:r w:rsidRPr="00C22FC4">
              <w:rPr>
                <w:sz w:val="20"/>
                <w:szCs w:val="20"/>
                <w:lang w:val="en-US"/>
              </w:rPr>
              <w:t>Existing</w:t>
            </w:r>
          </w:p>
        </w:tc>
        <w:tc>
          <w:tcPr>
            <w:tcW w:w="1870" w:type="dxa"/>
            <w:vAlign w:val="center"/>
          </w:tcPr>
          <w:p w14:paraId="7AD3BD4D" w14:textId="77777777" w:rsidR="00D00FC4" w:rsidRPr="00C22FC4" w:rsidRDefault="00D00FC4" w:rsidP="00D00FC4">
            <w:pPr>
              <w:rPr>
                <w:sz w:val="20"/>
                <w:szCs w:val="20"/>
                <w:lang w:val="en-US"/>
              </w:rPr>
            </w:pPr>
            <w:r w:rsidRPr="00C22FC4">
              <w:rPr>
                <w:rFonts w:eastAsia="Arial"/>
                <w:color w:val="000000"/>
                <w:sz w:val="20"/>
                <w:szCs w:val="20"/>
              </w:rPr>
              <w:t xml:space="preserve">3GPP current specification already covered this to allow UE to add and remove from the network without impact others. </w:t>
            </w:r>
          </w:p>
        </w:tc>
        <w:tc>
          <w:tcPr>
            <w:tcW w:w="1870" w:type="dxa"/>
          </w:tcPr>
          <w:p w14:paraId="28121D99" w14:textId="77777777" w:rsidR="00D00FC4" w:rsidRPr="00C22FC4" w:rsidRDefault="00D00FC4" w:rsidP="00D00FC4">
            <w:pPr>
              <w:rPr>
                <w:sz w:val="20"/>
                <w:szCs w:val="20"/>
                <w:lang w:val="en-US"/>
              </w:rPr>
            </w:pPr>
            <w:r w:rsidRPr="00C22FC4">
              <w:rPr>
                <w:rFonts w:eastAsia="SimSun"/>
                <w:color w:val="000000"/>
                <w:sz w:val="20"/>
                <w:szCs w:val="20"/>
                <w:lang w:val="en-US" w:eastAsia="zh-CN"/>
              </w:rPr>
              <w:t>None</w:t>
            </w:r>
          </w:p>
        </w:tc>
      </w:tr>
    </w:tbl>
    <w:p w14:paraId="3C45B391" w14:textId="77777777" w:rsidR="004202B6" w:rsidRDefault="004202B6" w:rsidP="004202B6">
      <w:pPr>
        <w:pStyle w:val="ListParagraph"/>
        <w:ind w:left="360"/>
        <w:rPr>
          <w:sz w:val="32"/>
        </w:rPr>
      </w:pPr>
    </w:p>
    <w:tbl>
      <w:tblPr>
        <w:tblpPr w:leftFromText="180" w:rightFromText="180" w:vertAnchor="page" w:horzAnchor="margin" w:tblpXSpec="center" w:tblpY="2041"/>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260"/>
        <w:gridCol w:w="2875"/>
        <w:gridCol w:w="2165"/>
        <w:tblGridChange w:id="38">
          <w:tblGrid>
            <w:gridCol w:w="3420"/>
            <w:gridCol w:w="1710"/>
            <w:gridCol w:w="1260"/>
            <w:gridCol w:w="2875"/>
            <w:gridCol w:w="2165"/>
          </w:tblGrid>
        </w:tblGridChange>
      </w:tblGrid>
      <w:tr w:rsidR="004202B6" w:rsidRPr="00D554E4" w14:paraId="73E203F7" w14:textId="77777777" w:rsidTr="00E020B7">
        <w:tc>
          <w:tcPr>
            <w:tcW w:w="3420" w:type="dxa"/>
            <w:shd w:val="clear" w:color="auto" w:fill="auto"/>
          </w:tcPr>
          <w:p w14:paraId="590692F9" w14:textId="77777777" w:rsidR="004202B6" w:rsidRPr="00C22FC4" w:rsidRDefault="004202B6" w:rsidP="00E020B7">
            <w:pPr>
              <w:rPr>
                <w:sz w:val="20"/>
                <w:szCs w:val="20"/>
                <w:lang w:val="en-US"/>
              </w:rPr>
            </w:pPr>
            <w:r w:rsidRPr="00C22FC4">
              <w:rPr>
                <w:sz w:val="20"/>
                <w:szCs w:val="20"/>
                <w:lang w:val="en-US"/>
              </w:rPr>
              <w:lastRenderedPageBreak/>
              <w:t>[PR 5.9.6-008]: The 5G system shall be able to do an ultra-quick reconnect and authentication (20 ms) after a UE network connection loss due to RF interference, in/out/in of coverage or battery change.</w:t>
            </w:r>
          </w:p>
          <w:p w14:paraId="6C41375E" w14:textId="77777777" w:rsidR="004202B6" w:rsidRPr="00C22FC4" w:rsidRDefault="004202B6" w:rsidP="00E020B7">
            <w:pPr>
              <w:rPr>
                <w:sz w:val="20"/>
                <w:szCs w:val="20"/>
                <w:lang w:val="en-US"/>
              </w:rPr>
            </w:pPr>
          </w:p>
        </w:tc>
        <w:tc>
          <w:tcPr>
            <w:tcW w:w="1710" w:type="dxa"/>
            <w:shd w:val="clear" w:color="auto" w:fill="auto"/>
          </w:tcPr>
          <w:p w14:paraId="1CF5F3FB" w14:textId="77777777"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vMerge w:val="restart"/>
            <w:shd w:val="clear" w:color="auto" w:fill="auto"/>
          </w:tcPr>
          <w:p w14:paraId="229DAE24" w14:textId="77777777" w:rsidR="004202B6" w:rsidRPr="00C22FC4" w:rsidRDefault="000E4A2B" w:rsidP="00E020B7">
            <w:pPr>
              <w:rPr>
                <w:sz w:val="20"/>
                <w:szCs w:val="20"/>
                <w:lang w:val="en-US"/>
              </w:rPr>
            </w:pPr>
            <w:r>
              <w:rPr>
                <w:sz w:val="20"/>
                <w:szCs w:val="20"/>
                <w:lang w:val="en-US"/>
              </w:rPr>
              <w:t>N</w:t>
            </w:r>
            <w:r w:rsidR="004202B6" w:rsidRPr="00C22FC4">
              <w:rPr>
                <w:sz w:val="20"/>
                <w:szCs w:val="20"/>
                <w:lang w:val="en-US"/>
              </w:rPr>
              <w:t>ew</w:t>
            </w:r>
          </w:p>
        </w:tc>
        <w:tc>
          <w:tcPr>
            <w:tcW w:w="2875" w:type="dxa"/>
            <w:vMerge w:val="restart"/>
            <w:shd w:val="clear" w:color="auto" w:fill="auto"/>
            <w:vAlign w:val="center"/>
          </w:tcPr>
          <w:p w14:paraId="162E5946" w14:textId="77777777" w:rsidR="004202B6" w:rsidRPr="00C22FC4" w:rsidRDefault="004202B6" w:rsidP="00E020B7">
            <w:pPr>
              <w:rPr>
                <w:sz w:val="20"/>
                <w:szCs w:val="20"/>
                <w:lang w:val="en-US"/>
              </w:rPr>
            </w:pPr>
            <w:r w:rsidRPr="00C22FC4">
              <w:rPr>
                <w:sz w:val="20"/>
                <w:szCs w:val="20"/>
                <w:lang w:val="en-US"/>
              </w:rPr>
              <w:t xml:space="preserve">Need to specify the start points of reconnection time. Suggest </w:t>
            </w:r>
            <w:r w:rsidR="000E4A2B">
              <w:rPr>
                <w:sz w:val="20"/>
                <w:szCs w:val="20"/>
                <w:lang w:val="en-US"/>
              </w:rPr>
              <w:t>adding</w:t>
            </w:r>
            <w:r w:rsidRPr="00C22FC4">
              <w:rPr>
                <w:sz w:val="20"/>
                <w:szCs w:val="20"/>
                <w:lang w:val="en-US"/>
              </w:rPr>
              <w:t xml:space="preserve"> clarification text in the requirement:</w:t>
            </w:r>
          </w:p>
          <w:p w14:paraId="0B237CC5" w14:textId="77777777" w:rsidR="00E020B7" w:rsidRPr="00C22FC4" w:rsidRDefault="00E020B7" w:rsidP="00E020B7">
            <w:pPr>
              <w:rPr>
                <w:sz w:val="20"/>
                <w:szCs w:val="20"/>
                <w:lang w:val="en-US"/>
              </w:rPr>
            </w:pPr>
          </w:p>
          <w:p w14:paraId="6B7636BB" w14:textId="77777777" w:rsidR="00E020B7" w:rsidRPr="00C22FC4" w:rsidRDefault="005F5E1C" w:rsidP="00E020B7">
            <w:pPr>
              <w:rPr>
                <w:sz w:val="20"/>
                <w:szCs w:val="20"/>
                <w:lang w:val="en-US"/>
              </w:rPr>
            </w:pPr>
            <w:r w:rsidRPr="00C22FC4">
              <w:rPr>
                <w:sz w:val="20"/>
                <w:szCs w:val="20"/>
                <w:lang w:val="en-US"/>
              </w:rPr>
              <w:t xml:space="preserve">Also </w:t>
            </w:r>
            <w:r w:rsidR="00E020B7" w:rsidRPr="00C22FC4">
              <w:rPr>
                <w:sz w:val="20"/>
                <w:szCs w:val="20"/>
                <w:lang w:val="en-US"/>
              </w:rPr>
              <w:t xml:space="preserve">suggest </w:t>
            </w:r>
            <w:r w:rsidR="000E4A2B" w:rsidRPr="00C22FC4">
              <w:rPr>
                <w:sz w:val="20"/>
                <w:szCs w:val="20"/>
                <w:lang w:val="en-US"/>
              </w:rPr>
              <w:t>removing</w:t>
            </w:r>
            <w:r w:rsidR="00E020B7" w:rsidRPr="00C22FC4">
              <w:rPr>
                <w:sz w:val="20"/>
                <w:szCs w:val="20"/>
                <w:lang w:val="en-US"/>
              </w:rPr>
              <w:t xml:space="preserve"> battery change in that battery change may result in short connection loss, which can be regarded as covered by connection loss. Some editorials are suggested. </w:t>
            </w:r>
          </w:p>
          <w:p w14:paraId="311E815F" w14:textId="77777777" w:rsidR="00E020B7" w:rsidRPr="00C22FC4" w:rsidRDefault="00E020B7" w:rsidP="00E020B7">
            <w:pPr>
              <w:rPr>
                <w:sz w:val="20"/>
                <w:szCs w:val="20"/>
                <w:lang w:val="en-US"/>
              </w:rPr>
            </w:pPr>
          </w:p>
          <w:p w14:paraId="7A55E077" w14:textId="77777777" w:rsidR="00E020B7" w:rsidRPr="00C22FC4" w:rsidRDefault="00E020B7" w:rsidP="00E020B7">
            <w:pPr>
              <w:rPr>
                <w:sz w:val="20"/>
                <w:szCs w:val="20"/>
                <w:lang w:val="en-US"/>
              </w:rPr>
            </w:pPr>
          </w:p>
          <w:p w14:paraId="4B9135F5" w14:textId="77777777" w:rsidR="004202B6" w:rsidRPr="00C22FC4" w:rsidRDefault="004202B6" w:rsidP="005F5E1C">
            <w:pPr>
              <w:rPr>
                <w:sz w:val="20"/>
                <w:szCs w:val="20"/>
                <w:lang w:val="en-US"/>
              </w:rPr>
            </w:pPr>
          </w:p>
        </w:tc>
        <w:tc>
          <w:tcPr>
            <w:tcW w:w="2165" w:type="dxa"/>
            <w:vMerge w:val="restart"/>
          </w:tcPr>
          <w:p w14:paraId="1CCFD43E" w14:textId="77777777" w:rsidR="004202B6" w:rsidRPr="00C22FC4" w:rsidDel="00E51F76" w:rsidRDefault="004202B6">
            <w:pPr>
              <w:rPr>
                <w:del w:id="39" w:author="Ian Wagdin" w:date="2019-05-08T20:25:00Z"/>
                <w:sz w:val="20"/>
                <w:szCs w:val="20"/>
                <w:lang w:val="en-US"/>
              </w:rPr>
              <w:pPrChange w:id="40" w:author="Ian Wagdin" w:date="2019-05-08T20:25:00Z">
                <w:pPr>
                  <w:framePr w:hSpace="180" w:wrap="around" w:vAnchor="page" w:hAnchor="margin" w:xAlign="center" w:y="2041"/>
                </w:pPr>
              </w:pPrChange>
            </w:pPr>
            <w:r w:rsidRPr="00C22FC4">
              <w:rPr>
                <w:sz w:val="20"/>
                <w:szCs w:val="20"/>
                <w:lang w:val="en-US"/>
              </w:rPr>
              <w:t>The 5G system shall be able to do an ultra-quic</w:t>
            </w:r>
            <w:r w:rsidR="00E020B7" w:rsidRPr="00C22FC4">
              <w:rPr>
                <w:sz w:val="20"/>
                <w:szCs w:val="20"/>
                <w:lang w:val="en-US"/>
              </w:rPr>
              <w:t>k reconnect and authentication within 20 ms</w:t>
            </w:r>
            <w:r w:rsidRPr="00C22FC4">
              <w:rPr>
                <w:sz w:val="20"/>
                <w:szCs w:val="20"/>
                <w:lang w:val="en-US"/>
              </w:rPr>
              <w:t xml:space="preserve"> from UE start</w:t>
            </w:r>
            <w:r w:rsidR="00E020B7" w:rsidRPr="00C22FC4">
              <w:rPr>
                <w:sz w:val="20"/>
                <w:szCs w:val="20"/>
                <w:lang w:val="en-US"/>
              </w:rPr>
              <w:t>ing first network connection</w:t>
            </w:r>
            <w:r w:rsidRPr="00C22FC4">
              <w:rPr>
                <w:sz w:val="20"/>
                <w:szCs w:val="20"/>
                <w:lang w:val="en-US"/>
              </w:rPr>
              <w:t xml:space="preserve"> attempt after a UE network connection loss</w:t>
            </w:r>
            <w:ins w:id="41" w:author="Ian Wagdin" w:date="2019-05-08T20:25:00Z">
              <w:r w:rsidR="00E51F76">
                <w:rPr>
                  <w:sz w:val="20"/>
                  <w:szCs w:val="20"/>
                  <w:lang w:val="en-US"/>
                </w:rPr>
                <w:t>.</w:t>
              </w:r>
            </w:ins>
            <w:del w:id="42" w:author="Ian Wagdin" w:date="2019-05-08T20:25:00Z">
              <w:r w:rsidRPr="00C22FC4" w:rsidDel="00E51F76">
                <w:rPr>
                  <w:sz w:val="20"/>
                  <w:szCs w:val="20"/>
                  <w:lang w:val="en-US"/>
                </w:rPr>
                <w:delText xml:space="preserve"> due to RF inte</w:delText>
              </w:r>
              <w:r w:rsidR="00E020B7" w:rsidRPr="00C22FC4" w:rsidDel="00E51F76">
                <w:rPr>
                  <w:sz w:val="20"/>
                  <w:szCs w:val="20"/>
                  <w:lang w:val="en-US"/>
                </w:rPr>
                <w:delText>rference, in/out/in of coverage.</w:delText>
              </w:r>
            </w:del>
          </w:p>
          <w:p w14:paraId="6C0E1900" w14:textId="77777777" w:rsidR="004202B6" w:rsidRPr="00C22FC4" w:rsidRDefault="004202B6" w:rsidP="00E51F76">
            <w:pPr>
              <w:rPr>
                <w:sz w:val="20"/>
                <w:szCs w:val="20"/>
                <w:lang w:val="en-US"/>
              </w:rPr>
            </w:pPr>
          </w:p>
        </w:tc>
      </w:tr>
      <w:tr w:rsidR="004202B6" w:rsidRPr="00D554E4" w14:paraId="616C9D6B" w14:textId="77777777" w:rsidTr="00E020B7">
        <w:tc>
          <w:tcPr>
            <w:tcW w:w="3420" w:type="dxa"/>
            <w:shd w:val="clear" w:color="auto" w:fill="auto"/>
          </w:tcPr>
          <w:p w14:paraId="40BF1B62" w14:textId="77777777" w:rsidR="004202B6" w:rsidRPr="00C22FC4" w:rsidRDefault="004202B6" w:rsidP="00E020B7">
            <w:pPr>
              <w:rPr>
                <w:sz w:val="20"/>
                <w:szCs w:val="20"/>
                <w:lang w:val="en-US"/>
              </w:rPr>
            </w:pPr>
            <w:r w:rsidRPr="00C22FC4">
              <w:rPr>
                <w:sz w:val="20"/>
                <w:szCs w:val="20"/>
                <w:lang w:val="en-US"/>
              </w:rPr>
              <w:t>[PR 5.11.6-007]: The 5G system shall be able to do an ultra-quick reconnect and authentication (20 ms) after a UE network connection loss due to RF interference, in/out/in of coverage or battery change.</w:t>
            </w:r>
          </w:p>
          <w:p w14:paraId="7E8A53CB" w14:textId="77777777" w:rsidR="004202B6" w:rsidRPr="00C22FC4" w:rsidRDefault="004202B6" w:rsidP="00E020B7">
            <w:pPr>
              <w:rPr>
                <w:sz w:val="20"/>
                <w:szCs w:val="20"/>
                <w:lang w:val="en-US"/>
              </w:rPr>
            </w:pPr>
          </w:p>
        </w:tc>
        <w:tc>
          <w:tcPr>
            <w:tcW w:w="1710" w:type="dxa"/>
            <w:shd w:val="clear" w:color="auto" w:fill="auto"/>
          </w:tcPr>
          <w:p w14:paraId="1BBD80BE" w14:textId="77777777" w:rsidR="004202B6" w:rsidRPr="00C22FC4" w:rsidRDefault="004202B6" w:rsidP="00E020B7">
            <w:pPr>
              <w:rPr>
                <w:sz w:val="20"/>
                <w:szCs w:val="20"/>
              </w:rPr>
            </w:pPr>
            <w:r w:rsidRPr="00C22FC4">
              <w:rPr>
                <w:sz w:val="20"/>
                <w:szCs w:val="20"/>
              </w:rPr>
              <w:t>5.11 Video Streaming in Professional Coverage of Live Performances</w:t>
            </w:r>
          </w:p>
        </w:tc>
        <w:tc>
          <w:tcPr>
            <w:tcW w:w="1260" w:type="dxa"/>
            <w:vMerge/>
            <w:shd w:val="clear" w:color="auto" w:fill="auto"/>
          </w:tcPr>
          <w:p w14:paraId="5000C560" w14:textId="77777777" w:rsidR="004202B6" w:rsidRPr="00C22FC4" w:rsidRDefault="004202B6" w:rsidP="00E020B7">
            <w:pPr>
              <w:rPr>
                <w:sz w:val="20"/>
                <w:szCs w:val="20"/>
                <w:lang w:val="en-US"/>
              </w:rPr>
            </w:pPr>
          </w:p>
        </w:tc>
        <w:tc>
          <w:tcPr>
            <w:tcW w:w="2875" w:type="dxa"/>
            <w:vMerge/>
            <w:shd w:val="clear" w:color="auto" w:fill="auto"/>
            <w:vAlign w:val="center"/>
          </w:tcPr>
          <w:p w14:paraId="48A0D13C" w14:textId="77777777" w:rsidR="004202B6" w:rsidRPr="00C22FC4" w:rsidRDefault="004202B6" w:rsidP="00E020B7">
            <w:pPr>
              <w:rPr>
                <w:sz w:val="20"/>
                <w:szCs w:val="20"/>
                <w:lang w:val="en-US"/>
              </w:rPr>
            </w:pPr>
          </w:p>
        </w:tc>
        <w:tc>
          <w:tcPr>
            <w:tcW w:w="2165" w:type="dxa"/>
            <w:vMerge/>
          </w:tcPr>
          <w:p w14:paraId="5C87D113" w14:textId="77777777" w:rsidR="004202B6" w:rsidRPr="00C22FC4" w:rsidRDefault="004202B6" w:rsidP="00E020B7">
            <w:pPr>
              <w:rPr>
                <w:sz w:val="20"/>
                <w:szCs w:val="20"/>
                <w:lang w:val="en-US"/>
              </w:rPr>
            </w:pPr>
          </w:p>
        </w:tc>
      </w:tr>
      <w:tr w:rsidR="004202B6" w:rsidRPr="00BC6A21" w14:paraId="01775D8F" w14:textId="77777777" w:rsidTr="00E020B7">
        <w:tc>
          <w:tcPr>
            <w:tcW w:w="3420" w:type="dxa"/>
            <w:shd w:val="clear" w:color="auto" w:fill="auto"/>
          </w:tcPr>
          <w:p w14:paraId="1EDFF1B5" w14:textId="77777777" w:rsidR="004202B6" w:rsidRPr="00C22FC4" w:rsidRDefault="004202B6" w:rsidP="00E020B7">
            <w:pPr>
              <w:rPr>
                <w:sz w:val="20"/>
                <w:szCs w:val="20"/>
                <w:lang w:val="en-US"/>
              </w:rPr>
            </w:pPr>
            <w:r w:rsidRPr="00C22FC4">
              <w:rPr>
                <w:sz w:val="20"/>
                <w:szCs w:val="20"/>
                <w:lang w:val="en-US"/>
              </w:rPr>
              <w:t xml:space="preserve">[PR 5.9.6-009]: The 5G system shall be able to do an ultra-quick reconnect and authentication (20 ms) after a “Core to RAN” communication loss due to RF interference, in/out/in of coverage situation when the </w:t>
            </w:r>
            <w:del w:id="43" w:author="Ian Wagdin" w:date="2019-05-08T20:23:00Z">
              <w:r w:rsidRPr="00C22FC4" w:rsidDel="00E51F76">
                <w:rPr>
                  <w:sz w:val="20"/>
                  <w:szCs w:val="20"/>
                  <w:lang w:val="en-US"/>
                </w:rPr>
                <w:tab/>
              </w:r>
            </w:del>
            <w:r w:rsidRPr="00C22FC4">
              <w:rPr>
                <w:sz w:val="20"/>
                <w:szCs w:val="20"/>
                <w:lang w:val="en-US"/>
              </w:rPr>
              <w:t>RAN is in the airborne relay and the core is in the cloud or at the receive site.</w:t>
            </w:r>
          </w:p>
          <w:p w14:paraId="10486C72" w14:textId="77777777" w:rsidR="004202B6" w:rsidRPr="00C22FC4" w:rsidRDefault="004202B6" w:rsidP="00E020B7">
            <w:pPr>
              <w:rPr>
                <w:sz w:val="20"/>
                <w:szCs w:val="20"/>
                <w:lang w:val="en-US"/>
              </w:rPr>
            </w:pPr>
          </w:p>
        </w:tc>
        <w:tc>
          <w:tcPr>
            <w:tcW w:w="1710" w:type="dxa"/>
            <w:shd w:val="clear" w:color="auto" w:fill="auto"/>
          </w:tcPr>
          <w:p w14:paraId="45751406" w14:textId="77777777" w:rsidR="004202B6" w:rsidRPr="00C22FC4" w:rsidRDefault="004202B6" w:rsidP="00E020B7">
            <w:pPr>
              <w:rPr>
                <w:sz w:val="20"/>
                <w:szCs w:val="20"/>
              </w:rPr>
            </w:pPr>
            <w:r w:rsidRPr="00C22FC4">
              <w:rPr>
                <w:rFonts w:eastAsia="SimSun"/>
                <w:sz w:val="20"/>
                <w:szCs w:val="20"/>
                <w:lang w:eastAsia="en-GB"/>
              </w:rPr>
              <w:t xml:space="preserve">5.9 Video Streaming of </w:t>
            </w:r>
            <w:r w:rsidRPr="00C22FC4">
              <w:rPr>
                <w:rFonts w:eastAsia="SimSun"/>
                <w:sz w:val="20"/>
                <w:szCs w:val="20"/>
                <w:lang w:val="en-US" w:eastAsia="en-GB"/>
              </w:rPr>
              <w:t>L</w:t>
            </w:r>
            <w:proofErr w:type="spellStart"/>
            <w:r w:rsidRPr="00C22FC4">
              <w:rPr>
                <w:rFonts w:eastAsia="SimSun"/>
                <w:sz w:val="20"/>
                <w:szCs w:val="20"/>
                <w:lang w:eastAsia="en-GB"/>
              </w:rPr>
              <w:t>ive</w:t>
            </w:r>
            <w:proofErr w:type="spellEnd"/>
            <w:r w:rsidRPr="00C22FC4">
              <w:rPr>
                <w:rFonts w:eastAsia="SimSun"/>
                <w:sz w:val="20"/>
                <w:szCs w:val="20"/>
                <w:lang w:eastAsia="en-GB"/>
              </w:rPr>
              <w:t xml:space="preserve"> </w:t>
            </w:r>
            <w:r w:rsidRPr="00C22FC4">
              <w:rPr>
                <w:rFonts w:eastAsia="SimSun"/>
                <w:sz w:val="20"/>
                <w:szCs w:val="20"/>
                <w:lang w:val="en-US" w:eastAsia="en-GB"/>
              </w:rPr>
              <w:t>E</w:t>
            </w:r>
            <w:r w:rsidRPr="00C22FC4">
              <w:rPr>
                <w:rFonts w:eastAsia="SimSun"/>
                <w:sz w:val="20"/>
                <w:szCs w:val="20"/>
                <w:lang w:eastAsia="en-GB"/>
              </w:rPr>
              <w:t xml:space="preserve">vents using an </w:t>
            </w:r>
            <w:r w:rsidRPr="00C22FC4">
              <w:rPr>
                <w:rFonts w:eastAsia="SimSun"/>
                <w:sz w:val="20"/>
                <w:szCs w:val="20"/>
                <w:lang w:val="en-US" w:eastAsia="en-GB"/>
              </w:rPr>
              <w:t>A</w:t>
            </w:r>
            <w:proofErr w:type="spellStart"/>
            <w:r w:rsidRPr="00C22FC4">
              <w:rPr>
                <w:rFonts w:eastAsia="SimSun"/>
                <w:sz w:val="20"/>
                <w:szCs w:val="20"/>
                <w:lang w:eastAsia="en-GB"/>
              </w:rPr>
              <w:t>irborne</w:t>
            </w:r>
            <w:proofErr w:type="spellEnd"/>
            <w:r w:rsidRPr="00C22FC4">
              <w:rPr>
                <w:rFonts w:eastAsia="SimSun"/>
                <w:sz w:val="20"/>
                <w:szCs w:val="20"/>
                <w:lang w:eastAsia="en-GB"/>
              </w:rPr>
              <w:t xml:space="preserve"> </w:t>
            </w:r>
            <w:r w:rsidRPr="00C22FC4">
              <w:rPr>
                <w:rFonts w:eastAsia="SimSun"/>
                <w:sz w:val="20"/>
                <w:szCs w:val="20"/>
                <w:lang w:val="en-US" w:eastAsia="en-GB"/>
              </w:rPr>
              <w:t>R</w:t>
            </w:r>
            <w:proofErr w:type="spellStart"/>
            <w:r w:rsidRPr="00C22FC4">
              <w:rPr>
                <w:rFonts w:eastAsia="SimSun"/>
                <w:sz w:val="20"/>
                <w:szCs w:val="20"/>
                <w:lang w:eastAsia="en-GB"/>
              </w:rPr>
              <w:t>elay</w:t>
            </w:r>
            <w:proofErr w:type="spellEnd"/>
            <w:r w:rsidRPr="00C22FC4">
              <w:rPr>
                <w:rFonts w:eastAsia="SimSun"/>
                <w:sz w:val="20"/>
                <w:szCs w:val="20"/>
                <w:lang w:val="en-US" w:eastAsia="en-GB"/>
              </w:rPr>
              <w:t xml:space="preserve"> </w:t>
            </w:r>
            <w:r w:rsidRPr="00C22FC4">
              <w:rPr>
                <w:sz w:val="20"/>
                <w:szCs w:val="20"/>
              </w:rPr>
              <w:t xml:space="preserve"> </w:t>
            </w:r>
          </w:p>
        </w:tc>
        <w:tc>
          <w:tcPr>
            <w:tcW w:w="1260" w:type="dxa"/>
            <w:shd w:val="clear" w:color="auto" w:fill="auto"/>
          </w:tcPr>
          <w:p w14:paraId="378E1661" w14:textId="77777777" w:rsidR="004202B6" w:rsidRPr="00C22FC4" w:rsidRDefault="004202B6" w:rsidP="00E020B7">
            <w:pPr>
              <w:rPr>
                <w:sz w:val="20"/>
                <w:szCs w:val="20"/>
                <w:lang w:val="en-US"/>
              </w:rPr>
            </w:pPr>
            <w:r w:rsidRPr="00C22FC4">
              <w:rPr>
                <w:sz w:val="20"/>
                <w:szCs w:val="20"/>
                <w:lang w:val="en-US"/>
              </w:rPr>
              <w:t xml:space="preserve">New </w:t>
            </w:r>
          </w:p>
        </w:tc>
        <w:tc>
          <w:tcPr>
            <w:tcW w:w="2875" w:type="dxa"/>
            <w:shd w:val="clear" w:color="auto" w:fill="auto"/>
            <w:vAlign w:val="center"/>
          </w:tcPr>
          <w:p w14:paraId="60FD45CD" w14:textId="77777777" w:rsidR="004202B6" w:rsidRPr="00C22FC4" w:rsidRDefault="004202B6" w:rsidP="00E020B7">
            <w:pPr>
              <w:rPr>
                <w:sz w:val="20"/>
                <w:szCs w:val="20"/>
                <w:lang w:val="en-US"/>
              </w:rPr>
            </w:pPr>
            <w:r w:rsidRPr="00C22FC4">
              <w:rPr>
                <w:sz w:val="20"/>
                <w:szCs w:val="20"/>
                <w:lang w:val="en-US"/>
              </w:rPr>
              <w:t xml:space="preserve">This requirement </w:t>
            </w:r>
            <w:r w:rsidR="005F5E1C" w:rsidRPr="00C22FC4">
              <w:rPr>
                <w:sz w:val="20"/>
                <w:szCs w:val="20"/>
                <w:lang w:val="en-US"/>
              </w:rPr>
              <w:t xml:space="preserve">is </w:t>
            </w:r>
            <w:r w:rsidRPr="00C22FC4">
              <w:rPr>
                <w:sz w:val="20"/>
                <w:szCs w:val="20"/>
                <w:lang w:val="en-US"/>
              </w:rPr>
              <w:t xml:space="preserve">different than the previous UE reconnection requirement, because this requirement is for the reconnection between network elements. The RAN and Core can be connected through different backhaul technologies, the key requirements </w:t>
            </w:r>
            <w:proofErr w:type="gramStart"/>
            <w:r w:rsidRPr="00C22FC4">
              <w:rPr>
                <w:sz w:val="20"/>
                <w:szCs w:val="20"/>
                <w:lang w:val="en-US"/>
              </w:rPr>
              <w:t>is</w:t>
            </w:r>
            <w:proofErr w:type="gramEnd"/>
            <w:r w:rsidRPr="00C22FC4">
              <w:rPr>
                <w:sz w:val="20"/>
                <w:szCs w:val="20"/>
                <w:lang w:val="en-US"/>
              </w:rPr>
              <w:t xml:space="preserve"> network recovery.</w:t>
            </w:r>
          </w:p>
          <w:p w14:paraId="6F6BBD02" w14:textId="77777777" w:rsidR="004202B6" w:rsidRPr="00C22FC4" w:rsidRDefault="004202B6" w:rsidP="00E020B7">
            <w:pPr>
              <w:rPr>
                <w:sz w:val="20"/>
                <w:szCs w:val="20"/>
                <w:lang w:val="en-US"/>
              </w:rPr>
            </w:pPr>
          </w:p>
          <w:p w14:paraId="133EF961" w14:textId="77777777" w:rsidR="004202B6" w:rsidRPr="00C22FC4" w:rsidRDefault="00BF2799" w:rsidP="00E020B7">
            <w:pPr>
              <w:rPr>
                <w:sz w:val="20"/>
                <w:szCs w:val="20"/>
                <w:lang w:val="en-US"/>
              </w:rPr>
            </w:pPr>
            <w:proofErr w:type="gramStart"/>
            <w:r w:rsidRPr="00C22FC4">
              <w:rPr>
                <w:sz w:val="20"/>
                <w:szCs w:val="20"/>
                <w:lang w:val="en-US"/>
              </w:rPr>
              <w:t>Also</w:t>
            </w:r>
            <w:proofErr w:type="gramEnd"/>
            <w:r w:rsidRPr="00C22FC4">
              <w:rPr>
                <w:sz w:val="20"/>
                <w:szCs w:val="20"/>
                <w:lang w:val="en-US"/>
              </w:rPr>
              <w:t xml:space="preserve"> for this use case which RAN is airplane </w:t>
            </w:r>
            <w:r w:rsidR="00002A64" w:rsidRPr="00C22FC4">
              <w:rPr>
                <w:sz w:val="20"/>
                <w:szCs w:val="20"/>
                <w:lang w:val="en-US"/>
              </w:rPr>
              <w:t>and core on the ground</w:t>
            </w:r>
          </w:p>
          <w:p w14:paraId="71F1B742" w14:textId="77777777" w:rsidR="00002A64" w:rsidRPr="00C22FC4" w:rsidRDefault="00002A64" w:rsidP="00E020B7">
            <w:pPr>
              <w:rPr>
                <w:sz w:val="20"/>
                <w:szCs w:val="20"/>
                <w:lang w:val="en-US"/>
              </w:rPr>
            </w:pPr>
            <w:r w:rsidRPr="00C22FC4">
              <w:rPr>
                <w:sz w:val="20"/>
                <w:szCs w:val="20"/>
                <w:lang w:val="en-US"/>
              </w:rPr>
              <w:t>, mainly for NPN deployment, may not suitable for PLMN. Suggest to category this requirement as NPN requirement with some modification:</w:t>
            </w:r>
          </w:p>
          <w:p w14:paraId="61104195" w14:textId="77777777" w:rsidR="004202B6" w:rsidRPr="00C22FC4" w:rsidRDefault="004202B6" w:rsidP="00E020B7">
            <w:pPr>
              <w:rPr>
                <w:sz w:val="20"/>
                <w:szCs w:val="20"/>
                <w:lang w:val="en-US"/>
              </w:rPr>
            </w:pPr>
            <w:r w:rsidRPr="00C22FC4">
              <w:rPr>
                <w:sz w:val="20"/>
                <w:szCs w:val="20"/>
                <w:lang w:val="en-US"/>
              </w:rPr>
              <w:t>“</w:t>
            </w:r>
          </w:p>
          <w:p w14:paraId="47B0CC77" w14:textId="77777777" w:rsidR="004202B6" w:rsidRPr="00C22FC4" w:rsidRDefault="004202B6" w:rsidP="00E020B7">
            <w:pPr>
              <w:rPr>
                <w:sz w:val="20"/>
                <w:szCs w:val="20"/>
                <w:lang w:val="en-US"/>
              </w:rPr>
            </w:pPr>
            <w:r w:rsidRPr="00C22FC4">
              <w:rPr>
                <w:sz w:val="20"/>
                <w:szCs w:val="20"/>
                <w:lang w:val="en-US"/>
              </w:rPr>
              <w:t xml:space="preserve">The 5G system shall be able to provide capability to re-establish connectivity between two network function within NPN within 20 ms” </w:t>
            </w:r>
          </w:p>
          <w:p w14:paraId="64A0DB2D" w14:textId="77777777" w:rsidR="00E020B7" w:rsidRPr="00C22FC4" w:rsidRDefault="00E020B7" w:rsidP="00E020B7">
            <w:pPr>
              <w:rPr>
                <w:sz w:val="20"/>
                <w:szCs w:val="20"/>
                <w:lang w:val="en-US"/>
              </w:rPr>
            </w:pPr>
          </w:p>
          <w:p w14:paraId="0A054769" w14:textId="77777777" w:rsidR="00E020B7" w:rsidRPr="00C22FC4" w:rsidRDefault="00592DE1" w:rsidP="00E020B7">
            <w:pPr>
              <w:rPr>
                <w:sz w:val="20"/>
                <w:szCs w:val="20"/>
                <w:lang w:val="en-US"/>
              </w:rPr>
            </w:pPr>
            <w:r w:rsidRPr="00C22FC4">
              <w:rPr>
                <w:sz w:val="20"/>
                <w:szCs w:val="20"/>
                <w:lang w:val="en-US"/>
              </w:rPr>
              <w:t xml:space="preserve"> </w:t>
            </w:r>
          </w:p>
        </w:tc>
        <w:tc>
          <w:tcPr>
            <w:tcW w:w="2165" w:type="dxa"/>
          </w:tcPr>
          <w:p w14:paraId="07913681" w14:textId="0F35DB38" w:rsidR="004202B6" w:rsidRPr="00C22FC4" w:rsidRDefault="004202B6" w:rsidP="00E020B7">
            <w:pPr>
              <w:rPr>
                <w:sz w:val="20"/>
                <w:szCs w:val="20"/>
                <w:lang w:val="en-US"/>
              </w:rPr>
            </w:pPr>
            <w:r w:rsidRPr="00C22FC4">
              <w:rPr>
                <w:sz w:val="20"/>
                <w:szCs w:val="20"/>
                <w:lang w:val="en-US"/>
              </w:rPr>
              <w:t>The 5G system shall be able to provide capabil</w:t>
            </w:r>
            <w:r w:rsidR="00002A64" w:rsidRPr="00C22FC4">
              <w:rPr>
                <w:sz w:val="20"/>
                <w:szCs w:val="20"/>
                <w:lang w:val="en-US"/>
              </w:rPr>
              <w:t>ity to re-connect and reauthorize a</w:t>
            </w:r>
            <w:ins w:id="44" w:author="Ian Wagdin" w:date="2019-05-08T20:22:00Z">
              <w:r w:rsidR="00E51F76">
                <w:rPr>
                  <w:sz w:val="20"/>
                  <w:szCs w:val="20"/>
                  <w:lang w:val="en-US"/>
                </w:rPr>
                <w:t>n</w:t>
              </w:r>
            </w:ins>
            <w:r w:rsidR="00002A64" w:rsidRPr="00C22FC4">
              <w:rPr>
                <w:sz w:val="20"/>
                <w:szCs w:val="20"/>
                <w:lang w:val="en-US"/>
              </w:rPr>
              <w:t xml:space="preserve"> NPN network function </w:t>
            </w:r>
            <w:ins w:id="45" w:author="Ian Wagdin" w:date="2019-05-08T20:24:00Z">
              <w:r w:rsidR="00E51F76">
                <w:rPr>
                  <w:sz w:val="20"/>
                  <w:szCs w:val="20"/>
                  <w:lang w:val="en-US"/>
                </w:rPr>
                <w:t>within a short period of time (&lt;1</w:t>
              </w:r>
            </w:ins>
            <w:ins w:id="46" w:author="Ian Wagdin" w:date="2019-05-08T20:25:00Z">
              <w:r w:rsidR="00E51F76">
                <w:rPr>
                  <w:sz w:val="20"/>
                  <w:szCs w:val="20"/>
                  <w:lang w:val="en-US"/>
                </w:rPr>
                <w:t>s)</w:t>
              </w:r>
            </w:ins>
            <w:del w:id="47" w:author="Ian Wagdin" w:date="2019-05-08T20:24:00Z">
              <w:r w:rsidRPr="00C22FC4" w:rsidDel="00E51F76">
                <w:rPr>
                  <w:sz w:val="20"/>
                  <w:szCs w:val="20"/>
                  <w:lang w:val="en-US"/>
                </w:rPr>
                <w:delText xml:space="preserve">within </w:delText>
              </w:r>
            </w:del>
            <w:del w:id="48" w:author="Ian Wagdin" w:date="2019-05-08T20:23:00Z">
              <w:r w:rsidRPr="00C22FC4" w:rsidDel="00E51F76">
                <w:rPr>
                  <w:sz w:val="20"/>
                  <w:szCs w:val="20"/>
                  <w:lang w:val="en-US"/>
                </w:rPr>
                <w:delText>20 m</w:delText>
              </w:r>
            </w:del>
            <w:del w:id="49" w:author="Ian Wagdin" w:date="2019-05-08T20:24:00Z">
              <w:r w:rsidRPr="00C22FC4" w:rsidDel="00E51F76">
                <w:rPr>
                  <w:sz w:val="20"/>
                  <w:szCs w:val="20"/>
                  <w:lang w:val="en-US"/>
                </w:rPr>
                <w:delText>s</w:delText>
              </w:r>
            </w:del>
            <w:ins w:id="50" w:author="Ian Wagdin" w:date="2019-05-08T20:22:00Z">
              <w:r w:rsidR="00E51F76">
                <w:rPr>
                  <w:sz w:val="20"/>
                  <w:szCs w:val="20"/>
                  <w:lang w:val="en-US"/>
                </w:rPr>
                <w:t xml:space="preserve"> of reconnection of network</w:t>
              </w:r>
            </w:ins>
          </w:p>
          <w:p w14:paraId="68E49E8B" w14:textId="77777777" w:rsidR="00E020B7" w:rsidRPr="00C22FC4" w:rsidRDefault="00E020B7" w:rsidP="00E020B7">
            <w:pPr>
              <w:rPr>
                <w:sz w:val="20"/>
                <w:szCs w:val="20"/>
                <w:lang w:val="en-US"/>
              </w:rPr>
            </w:pPr>
          </w:p>
          <w:p w14:paraId="25A336BB" w14:textId="77777777" w:rsidR="00E020B7" w:rsidRPr="00C22FC4" w:rsidRDefault="00E020B7" w:rsidP="008749B4">
            <w:pPr>
              <w:rPr>
                <w:sz w:val="20"/>
                <w:szCs w:val="20"/>
                <w:lang w:val="en-US"/>
              </w:rPr>
            </w:pPr>
          </w:p>
        </w:tc>
      </w:tr>
      <w:tr w:rsidR="009B3444" w:rsidRPr="00BC6A21" w14:paraId="32F14973" w14:textId="77777777" w:rsidTr="00E21168">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Ian Wagdin" w:date="2019-05-09T15:35:00Z">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 w:author="Ian Wagdin" w:date="2019-05-09T15:35:00Z"/>
        </w:trPr>
        <w:tc>
          <w:tcPr>
            <w:tcW w:w="3420" w:type="dxa"/>
            <w:shd w:val="clear" w:color="auto" w:fill="auto"/>
            <w:tcPrChange w:id="53" w:author="Ian Wagdin" w:date="2019-05-09T15:35:00Z">
              <w:tcPr>
                <w:tcW w:w="3420" w:type="dxa"/>
                <w:shd w:val="clear" w:color="auto" w:fill="auto"/>
              </w:tcPr>
            </w:tcPrChange>
          </w:tcPr>
          <w:p w14:paraId="554141D6" w14:textId="071EE2DC" w:rsidR="009B3444" w:rsidRPr="00C22FC4" w:rsidRDefault="009B3444" w:rsidP="009B3444">
            <w:pPr>
              <w:rPr>
                <w:ins w:id="54" w:author="Ian Wagdin" w:date="2019-05-09T15:35:00Z"/>
                <w:sz w:val="20"/>
                <w:szCs w:val="20"/>
                <w:lang w:val="en-US"/>
              </w:rPr>
            </w:pPr>
            <w:ins w:id="55" w:author="Ian Wagdin" w:date="2019-05-09T15:35:00Z">
              <w:r w:rsidRPr="00F026EC">
                <w:rPr>
                  <w:sz w:val="20"/>
                  <w:szCs w:val="20"/>
                </w:rPr>
                <w:t>[PR 5.6.6-011]: The 5G system shall support seamless uplink and downlink service continuity as described in Table 5.6.6-1 while switching between co-located PLMN and NPN (e.g., due to mobility).</w:t>
              </w:r>
            </w:ins>
          </w:p>
        </w:tc>
        <w:tc>
          <w:tcPr>
            <w:tcW w:w="1710" w:type="dxa"/>
            <w:shd w:val="clear" w:color="auto" w:fill="auto"/>
            <w:tcPrChange w:id="56" w:author="Ian Wagdin" w:date="2019-05-09T15:35:00Z">
              <w:tcPr>
                <w:tcW w:w="1710" w:type="dxa"/>
                <w:shd w:val="clear" w:color="auto" w:fill="auto"/>
              </w:tcPr>
            </w:tcPrChange>
          </w:tcPr>
          <w:p w14:paraId="438788CE" w14:textId="46F1C9F8" w:rsidR="009B3444" w:rsidRPr="00C22FC4" w:rsidRDefault="009B3444" w:rsidP="009B3444">
            <w:pPr>
              <w:rPr>
                <w:ins w:id="57" w:author="Ian Wagdin" w:date="2019-05-09T15:35:00Z"/>
                <w:rFonts w:eastAsia="SimSun"/>
                <w:sz w:val="20"/>
                <w:szCs w:val="20"/>
                <w:lang w:eastAsia="en-GB"/>
              </w:rPr>
            </w:pPr>
            <w:ins w:id="58" w:author="Ian Wagdin" w:date="2019-05-09T15:35:00Z">
              <w:r w:rsidRPr="009912BD">
                <w:rPr>
                  <w:sz w:val="20"/>
                  <w:szCs w:val="20"/>
                </w:rPr>
                <w:t xml:space="preserve">5.6 </w:t>
              </w:r>
              <w:r w:rsidRPr="00F026EC">
                <w:rPr>
                  <w:sz w:val="20"/>
                  <w:szCs w:val="20"/>
                </w:rPr>
                <w:t>Single-</w:t>
              </w:r>
              <w:r w:rsidRPr="00F026EC">
                <w:rPr>
                  <w:sz w:val="20"/>
                  <w:szCs w:val="20"/>
                  <w:lang w:val="en-US"/>
                </w:rPr>
                <w:t xml:space="preserve"> source</w:t>
              </w:r>
              <w:r w:rsidRPr="00F026EC">
                <w:rPr>
                  <w:sz w:val="20"/>
                  <w:szCs w:val="20"/>
                </w:rPr>
                <w:t xml:space="preserve"> compressed Outside Broadcast Contribution</w:t>
              </w:r>
            </w:ins>
          </w:p>
        </w:tc>
        <w:tc>
          <w:tcPr>
            <w:tcW w:w="1260" w:type="dxa"/>
            <w:shd w:val="clear" w:color="auto" w:fill="auto"/>
            <w:tcPrChange w:id="59" w:author="Ian Wagdin" w:date="2019-05-09T15:35:00Z">
              <w:tcPr>
                <w:tcW w:w="1260" w:type="dxa"/>
                <w:shd w:val="clear" w:color="auto" w:fill="auto"/>
              </w:tcPr>
            </w:tcPrChange>
          </w:tcPr>
          <w:p w14:paraId="41982D6A" w14:textId="44DE03D6" w:rsidR="009B3444" w:rsidRPr="00C22FC4" w:rsidRDefault="009B3444" w:rsidP="009B3444">
            <w:pPr>
              <w:rPr>
                <w:ins w:id="60" w:author="Ian Wagdin" w:date="2019-05-09T15:35:00Z"/>
                <w:sz w:val="20"/>
                <w:szCs w:val="20"/>
                <w:lang w:val="en-US"/>
              </w:rPr>
            </w:pPr>
            <w:ins w:id="61" w:author="Ian Wagdin" w:date="2019-05-09T15:35:00Z">
              <w:r>
                <w:rPr>
                  <w:sz w:val="20"/>
                  <w:szCs w:val="20"/>
                  <w:lang w:val="en-US"/>
                </w:rPr>
                <w:t>New</w:t>
              </w:r>
            </w:ins>
          </w:p>
        </w:tc>
        <w:tc>
          <w:tcPr>
            <w:tcW w:w="2875" w:type="dxa"/>
            <w:shd w:val="clear" w:color="auto" w:fill="auto"/>
            <w:tcPrChange w:id="62" w:author="Ian Wagdin" w:date="2019-05-09T15:35:00Z">
              <w:tcPr>
                <w:tcW w:w="2875" w:type="dxa"/>
                <w:shd w:val="clear" w:color="auto" w:fill="auto"/>
                <w:vAlign w:val="center"/>
              </w:tcPr>
            </w:tcPrChange>
          </w:tcPr>
          <w:p w14:paraId="0613088A" w14:textId="1446134B" w:rsidR="009B3444" w:rsidRPr="00C22FC4" w:rsidRDefault="009B3444" w:rsidP="009B3444">
            <w:pPr>
              <w:rPr>
                <w:ins w:id="63" w:author="Ian Wagdin" w:date="2019-05-09T15:35:00Z"/>
                <w:sz w:val="20"/>
                <w:szCs w:val="20"/>
                <w:lang w:val="en-US"/>
              </w:rPr>
            </w:pPr>
            <w:ins w:id="64" w:author="Ian Wagdin" w:date="2019-05-09T15:35:00Z">
              <w:r>
                <w:rPr>
                  <w:sz w:val="20"/>
                  <w:szCs w:val="20"/>
                  <w:lang w:val="en-US"/>
                </w:rPr>
                <w:t xml:space="preserve">If optional ATSSS function [see TS 23.501] is not implemented, 5G system is expected to provide seamless service continuity </w:t>
              </w:r>
              <w:r w:rsidRPr="00D5040C">
                <w:rPr>
                  <w:sz w:val="20"/>
                  <w:szCs w:val="20"/>
                </w:rPr>
                <w:t>while switching between co-located PLMN and NPN</w:t>
              </w:r>
              <w:r>
                <w:rPr>
                  <w:sz w:val="20"/>
                  <w:szCs w:val="20"/>
                </w:rPr>
                <w:t>. U</w:t>
              </w:r>
              <w:r w:rsidRPr="00D5040C">
                <w:rPr>
                  <w:sz w:val="20"/>
                  <w:szCs w:val="20"/>
                </w:rPr>
                <w:t>plink traffic steering, switching, and splitting</w:t>
              </w:r>
              <w:r>
                <w:rPr>
                  <w:sz w:val="20"/>
                  <w:szCs w:val="20"/>
                </w:rPr>
                <w:t xml:space="preserve"> is performed outside 5GS, for example, using MP-TCP.</w:t>
              </w:r>
            </w:ins>
          </w:p>
        </w:tc>
        <w:tc>
          <w:tcPr>
            <w:tcW w:w="2165" w:type="dxa"/>
            <w:tcPrChange w:id="65" w:author="Ian Wagdin" w:date="2019-05-09T15:35:00Z">
              <w:tcPr>
                <w:tcW w:w="2165" w:type="dxa"/>
              </w:tcPr>
            </w:tcPrChange>
          </w:tcPr>
          <w:p w14:paraId="233B3F1F" w14:textId="2E44FE3E" w:rsidR="009B3444" w:rsidRPr="00C22FC4" w:rsidRDefault="009B3444" w:rsidP="009B3444">
            <w:pPr>
              <w:rPr>
                <w:ins w:id="66" w:author="Ian Wagdin" w:date="2019-05-09T15:35:00Z"/>
                <w:sz w:val="20"/>
                <w:szCs w:val="20"/>
                <w:lang w:val="en-US"/>
              </w:rPr>
            </w:pPr>
            <w:ins w:id="67" w:author="Ian Wagdin" w:date="2019-05-09T15:35:00Z">
              <w:r w:rsidRPr="00D5040C">
                <w:rPr>
                  <w:sz w:val="20"/>
                  <w:szCs w:val="20"/>
                </w:rPr>
                <w:t xml:space="preserve">[PR 5.6.6-011]: The 5G system shall support seamless uplink and downlink service continuity as described in </w:t>
              </w:r>
            </w:ins>
            <w:ins w:id="68" w:author="Paiva, Rafael" w:date="2019-05-10T08:58:00Z">
              <w:r w:rsidR="00084DB1" w:rsidRPr="00084DB1">
                <w:rPr>
                  <w:sz w:val="20"/>
                  <w:szCs w:val="20"/>
                </w:rPr>
                <w:t>Table 8.1-3</w:t>
              </w:r>
            </w:ins>
            <w:ins w:id="69" w:author="Ian Wagdin" w:date="2019-05-09T15:35:00Z">
              <w:del w:id="70" w:author="Paiva, Rafael" w:date="2019-05-10T08:58:00Z">
                <w:r w:rsidRPr="00D5040C" w:rsidDel="00084DB1">
                  <w:rPr>
                    <w:sz w:val="20"/>
                    <w:szCs w:val="20"/>
                  </w:rPr>
                  <w:delText xml:space="preserve">Table 5.6.6-1 </w:delText>
                </w:r>
              </w:del>
            </w:ins>
            <w:ins w:id="71" w:author="Paiva, Rafael" w:date="2019-05-10T08:58:00Z">
              <w:r w:rsidR="00084DB1">
                <w:rPr>
                  <w:sz w:val="20"/>
                  <w:szCs w:val="20"/>
                </w:rPr>
                <w:t xml:space="preserve"> </w:t>
              </w:r>
            </w:ins>
            <w:ins w:id="72" w:author="Ian Wagdin" w:date="2019-05-09T15:35:00Z">
              <w:r w:rsidRPr="00D5040C">
                <w:rPr>
                  <w:sz w:val="20"/>
                  <w:szCs w:val="20"/>
                </w:rPr>
                <w:t>while switching between co-located PLMN and NPN (e.g., due to mobility).</w:t>
              </w:r>
            </w:ins>
          </w:p>
        </w:tc>
      </w:tr>
      <w:tr w:rsidR="009B3444" w:rsidRPr="00BC6A21" w14:paraId="04A52D04" w14:textId="77777777" w:rsidTr="00841330">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Ian Wagdin" w:date="2019-05-09T15:34:00Z">
            <w:tblPrEx>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 w:author="Ian Wagdin" w:date="2019-05-09T15:33:00Z"/>
        </w:trPr>
        <w:tc>
          <w:tcPr>
            <w:tcW w:w="3420" w:type="dxa"/>
            <w:shd w:val="clear" w:color="auto" w:fill="auto"/>
            <w:tcPrChange w:id="75" w:author="Ian Wagdin" w:date="2019-05-09T15:34:00Z">
              <w:tcPr>
                <w:tcW w:w="3420" w:type="dxa"/>
                <w:shd w:val="clear" w:color="auto" w:fill="auto"/>
              </w:tcPr>
            </w:tcPrChange>
          </w:tcPr>
          <w:p w14:paraId="4A7D357F" w14:textId="744EF023" w:rsidR="009B3444" w:rsidRPr="00C22FC4" w:rsidRDefault="009B3444" w:rsidP="009B3444">
            <w:pPr>
              <w:rPr>
                <w:ins w:id="76" w:author="Ian Wagdin" w:date="2019-05-09T15:33:00Z"/>
                <w:sz w:val="20"/>
                <w:szCs w:val="20"/>
                <w:lang w:val="en-US"/>
              </w:rPr>
            </w:pPr>
            <w:ins w:id="77" w:author="Ian Wagdin" w:date="2019-05-09T15:36:00Z">
              <w:r w:rsidRPr="00F026EC">
                <w:rPr>
                  <w:sz w:val="20"/>
                  <w:szCs w:val="20"/>
                </w:rPr>
                <w:t xml:space="preserve">[PR 5.6.6-012]: The 5G system shall support seamless service continuity as </w:t>
              </w:r>
              <w:r w:rsidRPr="00F026EC">
                <w:rPr>
                  <w:sz w:val="20"/>
                  <w:szCs w:val="20"/>
                </w:rPr>
                <w:lastRenderedPageBreak/>
                <w:t>described in Table 5.6.6-1: for an uplink stream while performing traffic steering, switching, and splitting among co-located PLMN(s) and NPN(s); for downlink while switching between co-located PLMN and NPN.</w:t>
              </w:r>
            </w:ins>
          </w:p>
        </w:tc>
        <w:tc>
          <w:tcPr>
            <w:tcW w:w="1710" w:type="dxa"/>
            <w:shd w:val="clear" w:color="auto" w:fill="auto"/>
            <w:tcPrChange w:id="78" w:author="Ian Wagdin" w:date="2019-05-09T15:34:00Z">
              <w:tcPr>
                <w:tcW w:w="1710" w:type="dxa"/>
                <w:shd w:val="clear" w:color="auto" w:fill="auto"/>
              </w:tcPr>
            </w:tcPrChange>
          </w:tcPr>
          <w:p w14:paraId="407A156A" w14:textId="135F5944" w:rsidR="009B3444" w:rsidRPr="00C22FC4" w:rsidRDefault="009B3444" w:rsidP="009B3444">
            <w:pPr>
              <w:rPr>
                <w:ins w:id="79" w:author="Ian Wagdin" w:date="2019-05-09T15:33:00Z"/>
                <w:rFonts w:eastAsia="SimSun"/>
                <w:sz w:val="20"/>
                <w:szCs w:val="20"/>
                <w:lang w:eastAsia="en-GB"/>
              </w:rPr>
            </w:pPr>
            <w:ins w:id="80" w:author="Ian Wagdin" w:date="2019-05-09T15:36:00Z">
              <w:r w:rsidRPr="009912BD">
                <w:rPr>
                  <w:sz w:val="20"/>
                  <w:szCs w:val="20"/>
                </w:rPr>
                <w:lastRenderedPageBreak/>
                <w:t xml:space="preserve">5.6 </w:t>
              </w:r>
              <w:r w:rsidRPr="00F026EC">
                <w:rPr>
                  <w:sz w:val="20"/>
                  <w:szCs w:val="20"/>
                </w:rPr>
                <w:t>Single-</w:t>
              </w:r>
              <w:r w:rsidRPr="00F026EC">
                <w:rPr>
                  <w:sz w:val="20"/>
                  <w:szCs w:val="20"/>
                  <w:lang w:val="en-US"/>
                </w:rPr>
                <w:t xml:space="preserve"> source</w:t>
              </w:r>
              <w:r w:rsidRPr="00F026EC">
                <w:rPr>
                  <w:sz w:val="20"/>
                  <w:szCs w:val="20"/>
                </w:rPr>
                <w:t xml:space="preserve"> compressed </w:t>
              </w:r>
              <w:r w:rsidRPr="00F026EC">
                <w:rPr>
                  <w:sz w:val="20"/>
                  <w:szCs w:val="20"/>
                </w:rPr>
                <w:lastRenderedPageBreak/>
                <w:t>Outside Broadcast Contribution</w:t>
              </w:r>
            </w:ins>
          </w:p>
        </w:tc>
        <w:tc>
          <w:tcPr>
            <w:tcW w:w="1260" w:type="dxa"/>
            <w:shd w:val="clear" w:color="auto" w:fill="auto"/>
            <w:tcPrChange w:id="81" w:author="Ian Wagdin" w:date="2019-05-09T15:34:00Z">
              <w:tcPr>
                <w:tcW w:w="1260" w:type="dxa"/>
                <w:shd w:val="clear" w:color="auto" w:fill="auto"/>
              </w:tcPr>
            </w:tcPrChange>
          </w:tcPr>
          <w:p w14:paraId="269459E7" w14:textId="4BF04491" w:rsidR="009B3444" w:rsidRPr="00C22FC4" w:rsidRDefault="009B3444" w:rsidP="009B3444">
            <w:pPr>
              <w:rPr>
                <w:ins w:id="82" w:author="Ian Wagdin" w:date="2019-05-09T15:33:00Z"/>
                <w:sz w:val="20"/>
                <w:szCs w:val="20"/>
                <w:lang w:val="en-US"/>
              </w:rPr>
            </w:pPr>
            <w:ins w:id="83" w:author="Ian Wagdin" w:date="2019-05-09T15:36:00Z">
              <w:r>
                <w:rPr>
                  <w:sz w:val="20"/>
                  <w:szCs w:val="20"/>
                  <w:lang w:val="en-US"/>
                </w:rPr>
                <w:lastRenderedPageBreak/>
                <w:t>New</w:t>
              </w:r>
            </w:ins>
          </w:p>
        </w:tc>
        <w:tc>
          <w:tcPr>
            <w:tcW w:w="2875" w:type="dxa"/>
            <w:shd w:val="clear" w:color="auto" w:fill="auto"/>
            <w:tcPrChange w:id="84" w:author="Ian Wagdin" w:date="2019-05-09T15:34:00Z">
              <w:tcPr>
                <w:tcW w:w="2875" w:type="dxa"/>
                <w:shd w:val="clear" w:color="auto" w:fill="auto"/>
                <w:vAlign w:val="center"/>
              </w:tcPr>
            </w:tcPrChange>
          </w:tcPr>
          <w:p w14:paraId="5B8357B9" w14:textId="77777777" w:rsidR="009B3444" w:rsidRDefault="009B3444" w:rsidP="009B3444">
            <w:pPr>
              <w:rPr>
                <w:ins w:id="85" w:author="Ian Wagdin" w:date="2019-05-09T15:36:00Z"/>
                <w:sz w:val="20"/>
                <w:szCs w:val="20"/>
                <w:lang w:val="en-US"/>
              </w:rPr>
            </w:pPr>
            <w:ins w:id="86" w:author="Ian Wagdin" w:date="2019-05-09T15:36:00Z">
              <w:r>
                <w:rPr>
                  <w:sz w:val="20"/>
                  <w:szCs w:val="20"/>
                  <w:lang w:val="en-US"/>
                </w:rPr>
                <w:t xml:space="preserve">If optional ATSSS function [see TS 23.501] is implemented and </w:t>
              </w:r>
              <w:r>
                <w:rPr>
                  <w:sz w:val="20"/>
                  <w:szCs w:val="20"/>
                  <w:lang w:val="en-US"/>
                </w:rPr>
                <w:lastRenderedPageBreak/>
                <w:t>it is extended to support PLMN(s) and NPN(s), 5G system is expected to:</w:t>
              </w:r>
            </w:ins>
          </w:p>
          <w:p w14:paraId="58C9475F" w14:textId="77777777" w:rsidR="009B3444" w:rsidRDefault="009B3444" w:rsidP="009B3444">
            <w:pPr>
              <w:rPr>
                <w:ins w:id="87" w:author="Ian Wagdin" w:date="2019-05-09T15:36:00Z"/>
                <w:sz w:val="20"/>
                <w:szCs w:val="20"/>
              </w:rPr>
            </w:pPr>
            <w:ins w:id="88" w:author="Ian Wagdin" w:date="2019-05-09T15:36:00Z">
              <w:r>
                <w:rPr>
                  <w:sz w:val="20"/>
                  <w:szCs w:val="20"/>
                  <w:lang w:val="en-US"/>
                </w:rPr>
                <w:t xml:space="preserve">- perform </w:t>
              </w:r>
              <w:r w:rsidRPr="00D5040C">
                <w:rPr>
                  <w:sz w:val="20"/>
                  <w:szCs w:val="20"/>
                </w:rPr>
                <w:t xml:space="preserve">traffic steering, switching, and splitting </w:t>
              </w:r>
              <w:r>
                <w:rPr>
                  <w:sz w:val="20"/>
                  <w:szCs w:val="20"/>
                </w:rPr>
                <w:t>for uplink;</w:t>
              </w:r>
            </w:ins>
          </w:p>
          <w:p w14:paraId="3CC3E852" w14:textId="77777777" w:rsidR="009B3444" w:rsidRDefault="009B3444" w:rsidP="009B3444">
            <w:pPr>
              <w:rPr>
                <w:ins w:id="89" w:author="Ian Wagdin" w:date="2019-05-09T15:36:00Z"/>
                <w:sz w:val="20"/>
                <w:szCs w:val="20"/>
                <w:lang w:val="en-US"/>
              </w:rPr>
            </w:pPr>
            <w:ins w:id="90" w:author="Ian Wagdin" w:date="2019-05-09T15:36:00Z">
              <w:r>
                <w:rPr>
                  <w:sz w:val="20"/>
                  <w:szCs w:val="20"/>
                </w:rPr>
                <w:t xml:space="preserve">- </w:t>
              </w:r>
              <w:r>
                <w:rPr>
                  <w:sz w:val="20"/>
                  <w:szCs w:val="20"/>
                  <w:lang w:val="en-US"/>
                </w:rPr>
                <w:t>provide seamless service continuity for downlink;</w:t>
              </w:r>
            </w:ins>
          </w:p>
          <w:p w14:paraId="42B45F57" w14:textId="77777777" w:rsidR="009B3444" w:rsidRPr="00F026EC" w:rsidRDefault="009B3444" w:rsidP="009B3444">
            <w:pPr>
              <w:rPr>
                <w:ins w:id="91" w:author="Ian Wagdin" w:date="2019-05-09T15:36:00Z"/>
                <w:sz w:val="20"/>
                <w:szCs w:val="20"/>
                <w:lang w:val="en-US"/>
              </w:rPr>
            </w:pPr>
            <w:ins w:id="92" w:author="Ian Wagdin" w:date="2019-05-09T15:36:00Z">
              <w:r w:rsidRPr="00D5040C">
                <w:rPr>
                  <w:sz w:val="20"/>
                  <w:szCs w:val="20"/>
                </w:rPr>
                <w:t>while switching between co-located PLMN and NPN</w:t>
              </w:r>
              <w:r>
                <w:rPr>
                  <w:sz w:val="20"/>
                  <w:szCs w:val="20"/>
                </w:rPr>
                <w:t>.</w:t>
              </w:r>
            </w:ins>
          </w:p>
          <w:p w14:paraId="2449B6F4" w14:textId="1CBA665F" w:rsidR="009B3444" w:rsidRPr="00C22FC4" w:rsidRDefault="009B3444" w:rsidP="009B3444">
            <w:pPr>
              <w:rPr>
                <w:ins w:id="93" w:author="Ian Wagdin" w:date="2019-05-09T15:33:00Z"/>
                <w:sz w:val="20"/>
                <w:szCs w:val="20"/>
                <w:lang w:val="en-US"/>
              </w:rPr>
            </w:pPr>
            <w:ins w:id="94" w:author="Ian Wagdin" w:date="2019-05-09T15:36:00Z">
              <w:r>
                <w:rPr>
                  <w:sz w:val="20"/>
                  <w:szCs w:val="20"/>
                </w:rPr>
                <w:t>Switching between PLMN and NPN is due to mobility, capacity variation, etc.</w:t>
              </w:r>
            </w:ins>
          </w:p>
        </w:tc>
        <w:tc>
          <w:tcPr>
            <w:tcW w:w="2165" w:type="dxa"/>
            <w:tcPrChange w:id="95" w:author="Ian Wagdin" w:date="2019-05-09T15:34:00Z">
              <w:tcPr>
                <w:tcW w:w="2165" w:type="dxa"/>
              </w:tcPr>
            </w:tcPrChange>
          </w:tcPr>
          <w:p w14:paraId="3AFC85C8" w14:textId="27DA4B7E" w:rsidR="009B3444" w:rsidRPr="00C22FC4" w:rsidRDefault="009B3444" w:rsidP="009B3444">
            <w:pPr>
              <w:rPr>
                <w:ins w:id="96" w:author="Ian Wagdin" w:date="2019-05-09T15:33:00Z"/>
                <w:sz w:val="20"/>
                <w:szCs w:val="20"/>
                <w:lang w:val="en-US"/>
              </w:rPr>
            </w:pPr>
            <w:ins w:id="97" w:author="Ian Wagdin" w:date="2019-05-09T15:36:00Z">
              <w:r w:rsidRPr="00D5040C">
                <w:rPr>
                  <w:sz w:val="20"/>
                  <w:szCs w:val="20"/>
                </w:rPr>
                <w:lastRenderedPageBreak/>
                <w:t xml:space="preserve">[PR 5.6.6-012]: The 5G system shall support </w:t>
              </w:r>
              <w:r w:rsidRPr="00D5040C">
                <w:rPr>
                  <w:sz w:val="20"/>
                  <w:szCs w:val="20"/>
                </w:rPr>
                <w:lastRenderedPageBreak/>
                <w:t>seamless service continuity as described in</w:t>
              </w:r>
            </w:ins>
            <w:ins w:id="98" w:author="Paiva, Rafael" w:date="2019-05-10T08:57:00Z">
              <w:r w:rsidR="00084DB1">
                <w:rPr>
                  <w:sz w:val="20"/>
                  <w:szCs w:val="20"/>
                </w:rPr>
                <w:t xml:space="preserve"> </w:t>
              </w:r>
              <w:r w:rsidR="00084DB1" w:rsidRPr="00084DB1">
                <w:rPr>
                  <w:sz w:val="20"/>
                  <w:szCs w:val="20"/>
                </w:rPr>
                <w:t>Table 8.1-3</w:t>
              </w:r>
            </w:ins>
            <w:ins w:id="99" w:author="Ian Wagdin" w:date="2019-05-09T15:36:00Z">
              <w:del w:id="100" w:author="Paiva, Rafael" w:date="2019-05-10T08:57:00Z">
                <w:r w:rsidRPr="00D5040C" w:rsidDel="00084DB1">
                  <w:rPr>
                    <w:sz w:val="20"/>
                    <w:szCs w:val="20"/>
                  </w:rPr>
                  <w:delText xml:space="preserve"> Table 5.6.6-1</w:delText>
                </w:r>
              </w:del>
              <w:r w:rsidRPr="00D5040C">
                <w:rPr>
                  <w:sz w:val="20"/>
                  <w:szCs w:val="20"/>
                </w:rPr>
                <w:t>: for an uplink stream while performing traffic steering, switching, and splitting among co-located PLMN(s) and NPN(s); for downlink while switching between co-located PLMN and NPN.</w:t>
              </w:r>
            </w:ins>
          </w:p>
        </w:tc>
      </w:tr>
    </w:tbl>
    <w:p w14:paraId="5B4CDE36" w14:textId="77777777" w:rsidR="004202B6" w:rsidRPr="004202B6" w:rsidRDefault="004202B6" w:rsidP="004202B6">
      <w:pPr>
        <w:pStyle w:val="ListParagraph"/>
        <w:ind w:left="360"/>
        <w:rPr>
          <w:sz w:val="32"/>
          <w:lang w:val="en-US"/>
        </w:rPr>
      </w:pPr>
    </w:p>
    <w:p w14:paraId="2EF59E5A" w14:textId="77777777" w:rsidR="000E4A2B" w:rsidRDefault="000E4A2B" w:rsidP="004202B6">
      <w:pPr>
        <w:pStyle w:val="ListParagraph"/>
        <w:ind w:left="360"/>
        <w:rPr>
          <w:sz w:val="32"/>
        </w:rPr>
        <w:sectPr w:rsidR="000E4A2B">
          <w:pgSz w:w="12240" w:h="15840"/>
          <w:pgMar w:top="1440" w:right="1440" w:bottom="1440" w:left="1440" w:header="720" w:footer="720" w:gutter="0"/>
          <w:cols w:space="720"/>
          <w:docGrid w:linePitch="360"/>
        </w:sectPr>
      </w:pPr>
    </w:p>
    <w:p w14:paraId="1FC8B4BE" w14:textId="77777777" w:rsidR="00D00FC4" w:rsidRDefault="000E4A2B" w:rsidP="000E4A2B">
      <w:pPr>
        <w:pStyle w:val="Heading3"/>
      </w:pPr>
      <w:r>
        <w:lastRenderedPageBreak/>
        <w:t xml:space="preserve">2.6 </w:t>
      </w:r>
      <w:r w:rsidR="00D00FC4" w:rsidRPr="009A0790">
        <w:t xml:space="preserve">Performance related requirements. </w:t>
      </w:r>
    </w:p>
    <w:tbl>
      <w:tblPr>
        <w:tblpPr w:leftFromText="180" w:rightFromText="180" w:vertAnchor="page" w:horzAnchor="margin" w:tblpXSpec="center" w:tblpY="2956"/>
        <w:tblW w:w="1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D00FC4" w14:paraId="25588303" w14:textId="77777777" w:rsidTr="000E4A2B">
        <w:tc>
          <w:tcPr>
            <w:tcW w:w="3420" w:type="dxa"/>
            <w:shd w:val="clear" w:color="auto" w:fill="auto"/>
          </w:tcPr>
          <w:p w14:paraId="71CAB2E3" w14:textId="77777777" w:rsidR="00D00FC4" w:rsidRPr="000E4A2B" w:rsidRDefault="004202B6" w:rsidP="004202B6">
            <w:pPr>
              <w:rPr>
                <w:rFonts w:eastAsia="Times New Roman"/>
                <w:b/>
                <w:color w:val="000000"/>
                <w:sz w:val="20"/>
                <w:szCs w:val="20"/>
                <w:lang w:eastAsia="zh-CN"/>
              </w:rPr>
            </w:pPr>
            <w:r w:rsidRPr="000E4A2B">
              <w:rPr>
                <w:rFonts w:eastAsia="Times New Roman"/>
                <w:b/>
                <w:bCs/>
                <w:color w:val="000000"/>
                <w:kern w:val="24"/>
                <w:sz w:val="20"/>
                <w:szCs w:val="20"/>
                <w:lang w:eastAsia="zh-CN"/>
              </w:rPr>
              <w:t>R</w:t>
            </w:r>
            <w:r w:rsidR="00D00FC4" w:rsidRPr="000E4A2B">
              <w:rPr>
                <w:rFonts w:eastAsia="Times New Roman"/>
                <w:b/>
                <w:bCs/>
                <w:color w:val="000000"/>
                <w:kern w:val="24"/>
                <w:sz w:val="20"/>
                <w:szCs w:val="20"/>
                <w:lang w:eastAsia="zh-CN"/>
              </w:rPr>
              <w:t>equirements</w:t>
            </w:r>
          </w:p>
        </w:tc>
        <w:tc>
          <w:tcPr>
            <w:tcW w:w="1710" w:type="dxa"/>
            <w:shd w:val="clear" w:color="auto" w:fill="auto"/>
          </w:tcPr>
          <w:p w14:paraId="083DB4D1" w14:textId="77777777"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 xml:space="preserve">Use case requirement </w:t>
            </w:r>
          </w:p>
          <w:p w14:paraId="424E5D43" w14:textId="77777777" w:rsidR="00D00FC4" w:rsidRPr="000E4A2B" w:rsidRDefault="00D00FC4" w:rsidP="004202B6">
            <w:pPr>
              <w:rPr>
                <w:rFonts w:eastAsia="Times New Roman"/>
                <w:b/>
                <w:bCs/>
                <w:color w:val="000000"/>
                <w:kern w:val="24"/>
                <w:sz w:val="20"/>
                <w:szCs w:val="20"/>
                <w:lang w:eastAsia="zh-CN"/>
              </w:rPr>
            </w:pPr>
            <w:r w:rsidRPr="000E4A2B">
              <w:rPr>
                <w:rFonts w:eastAsia="Times New Roman"/>
                <w:b/>
                <w:bCs/>
                <w:color w:val="000000"/>
                <w:kern w:val="24"/>
                <w:sz w:val="20"/>
                <w:szCs w:val="20"/>
                <w:lang w:eastAsia="zh-CN"/>
              </w:rPr>
              <w:t>reference</w:t>
            </w:r>
          </w:p>
        </w:tc>
        <w:tc>
          <w:tcPr>
            <w:tcW w:w="1386" w:type="dxa"/>
            <w:shd w:val="clear" w:color="auto" w:fill="auto"/>
          </w:tcPr>
          <w:p w14:paraId="535CBB0A" w14:textId="77777777" w:rsidR="00D00FC4" w:rsidRPr="000E4A2B" w:rsidRDefault="00D00FC4" w:rsidP="004202B6">
            <w:pPr>
              <w:rPr>
                <w:rFonts w:eastAsia="Arial"/>
                <w:b/>
                <w:color w:val="000000"/>
                <w:sz w:val="20"/>
                <w:szCs w:val="20"/>
              </w:rPr>
            </w:pPr>
            <w:r w:rsidRPr="000E4A2B">
              <w:rPr>
                <w:rFonts w:eastAsia="Arial"/>
                <w:b/>
                <w:color w:val="000000"/>
                <w:sz w:val="20"/>
                <w:szCs w:val="20"/>
              </w:rPr>
              <w:t>New/ existing requirement</w:t>
            </w:r>
          </w:p>
        </w:tc>
        <w:tc>
          <w:tcPr>
            <w:tcW w:w="2749" w:type="dxa"/>
            <w:shd w:val="clear" w:color="auto" w:fill="auto"/>
          </w:tcPr>
          <w:p w14:paraId="27805776" w14:textId="77777777" w:rsidR="00D00FC4" w:rsidRPr="000E4A2B" w:rsidRDefault="00D00FC4" w:rsidP="004202B6">
            <w:pPr>
              <w:rPr>
                <w:rFonts w:eastAsia="Arial"/>
                <w:b/>
                <w:color w:val="000000"/>
                <w:sz w:val="20"/>
                <w:szCs w:val="20"/>
              </w:rPr>
            </w:pPr>
            <w:r w:rsidRPr="000E4A2B">
              <w:rPr>
                <w:rFonts w:eastAsia="Arial"/>
                <w:b/>
                <w:color w:val="000000"/>
                <w:sz w:val="20"/>
                <w:szCs w:val="20"/>
              </w:rPr>
              <w:t>Consolidation analysis note</w:t>
            </w:r>
          </w:p>
        </w:tc>
        <w:tc>
          <w:tcPr>
            <w:tcW w:w="2165" w:type="dxa"/>
          </w:tcPr>
          <w:p w14:paraId="01A801C5" w14:textId="77777777" w:rsidR="00D00FC4" w:rsidRPr="000E4A2B" w:rsidRDefault="000E4A2B" w:rsidP="004202B6">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D00FC4" w:rsidRPr="000E4A2B">
              <w:rPr>
                <w:rFonts w:eastAsia="Times New Roman"/>
                <w:b/>
                <w:bCs/>
                <w:color w:val="000000"/>
                <w:kern w:val="24"/>
                <w:sz w:val="20"/>
                <w:szCs w:val="20"/>
                <w:lang w:eastAsia="zh-CN"/>
              </w:rPr>
              <w:t xml:space="preserve">otential requirement </w:t>
            </w:r>
          </w:p>
        </w:tc>
      </w:tr>
      <w:tr w:rsidR="00D00FC4" w:rsidRPr="00535FDA" w14:paraId="5C8ACF24" w14:textId="77777777" w:rsidTr="000E4A2B">
        <w:tc>
          <w:tcPr>
            <w:tcW w:w="3420" w:type="dxa"/>
            <w:shd w:val="clear" w:color="auto" w:fill="auto"/>
          </w:tcPr>
          <w:p w14:paraId="4FA6D684" w14:textId="77777777" w:rsidR="00D00FC4" w:rsidRPr="000E4A2B" w:rsidRDefault="00D00FC4" w:rsidP="004202B6">
            <w:pPr>
              <w:rPr>
                <w:sz w:val="20"/>
                <w:szCs w:val="20"/>
              </w:rPr>
            </w:pPr>
            <w:r w:rsidRPr="000E4A2B">
              <w:rPr>
                <w:sz w:val="20"/>
                <w:szCs w:val="20"/>
                <w:shd w:val="clear" w:color="auto" w:fill="FFFFFF"/>
              </w:rPr>
              <w:t xml:space="preserve">[PR 5.7.6-002]: </w:t>
            </w:r>
            <w:r w:rsidRPr="000E4A2B">
              <w:rPr>
                <w:sz w:val="20"/>
                <w:szCs w:val="20"/>
              </w:rPr>
              <w:t>All professional TV production connectivity will require latency to be synchronized to within 5 to 20 ms to allow cuts within a frame boundary. This shall be fixed, constant and predictable to allow for a fixed correction buffer.</w:t>
            </w:r>
          </w:p>
          <w:p w14:paraId="4E8075C8" w14:textId="77777777" w:rsidR="00D00FC4" w:rsidRPr="000E4A2B" w:rsidRDefault="00D00FC4" w:rsidP="004202B6">
            <w:pPr>
              <w:rPr>
                <w:rFonts w:eastAsia="SimSun"/>
                <w:color w:val="000000"/>
                <w:sz w:val="20"/>
                <w:szCs w:val="20"/>
                <w:lang w:val="en-US" w:eastAsia="zh-CN"/>
              </w:rPr>
            </w:pPr>
          </w:p>
        </w:tc>
        <w:tc>
          <w:tcPr>
            <w:tcW w:w="1710" w:type="dxa"/>
            <w:shd w:val="clear" w:color="auto" w:fill="auto"/>
          </w:tcPr>
          <w:p w14:paraId="31336A80" w14:textId="77777777" w:rsidR="00D00FC4" w:rsidRPr="000E4A2B" w:rsidRDefault="00D00FC4" w:rsidP="004202B6">
            <w:pPr>
              <w:rPr>
                <w:sz w:val="20"/>
                <w:szCs w:val="20"/>
              </w:rPr>
            </w:pPr>
            <w:r w:rsidRPr="000E4A2B">
              <w:rPr>
                <w:sz w:val="20"/>
                <w:szCs w:val="20"/>
              </w:rPr>
              <w:t>5.7</w:t>
            </w:r>
            <w:r w:rsidR="000E4A2B">
              <w:rPr>
                <w:sz w:val="20"/>
                <w:szCs w:val="20"/>
              </w:rPr>
              <w:t xml:space="preserve"> </w:t>
            </w:r>
            <w:r w:rsidRPr="000E4A2B">
              <w:rPr>
                <w:sz w:val="20"/>
                <w:szCs w:val="20"/>
              </w:rPr>
              <w:t xml:space="preserve">Professional TV Production Contributions from an Off-Site, Remotely-Produced, Multi-Camera Outside Broadcast </w:t>
            </w:r>
          </w:p>
          <w:p w14:paraId="1C89791C" w14:textId="77777777" w:rsidR="00D00FC4" w:rsidRPr="000E4A2B" w:rsidRDefault="00D00FC4" w:rsidP="004202B6">
            <w:pPr>
              <w:rPr>
                <w:sz w:val="20"/>
                <w:szCs w:val="20"/>
                <w:lang w:val="en-US"/>
              </w:rPr>
            </w:pPr>
          </w:p>
        </w:tc>
        <w:tc>
          <w:tcPr>
            <w:tcW w:w="1386" w:type="dxa"/>
            <w:shd w:val="clear" w:color="auto" w:fill="auto"/>
          </w:tcPr>
          <w:p w14:paraId="60F7DB05" w14:textId="77777777" w:rsidR="00D00FC4" w:rsidRPr="000E4A2B" w:rsidRDefault="00D00FC4"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1F9A4355" w14:textId="77777777" w:rsidR="006C0ACD" w:rsidRPr="000E4A2B" w:rsidRDefault="00D00FC4" w:rsidP="004202B6">
            <w:pPr>
              <w:rPr>
                <w:rFonts w:eastAsia="Arial"/>
                <w:color w:val="000000"/>
                <w:sz w:val="20"/>
                <w:szCs w:val="20"/>
              </w:rPr>
            </w:pPr>
            <w:r w:rsidRPr="000E4A2B">
              <w:rPr>
                <w:rFonts w:eastAsia="Arial"/>
                <w:color w:val="000000"/>
                <w:sz w:val="20"/>
                <w:szCs w:val="20"/>
              </w:rPr>
              <w:t xml:space="preserve">This is more latency window requirement (min. latency, max latency). Suggest </w:t>
            </w:r>
            <w:proofErr w:type="gramStart"/>
            <w:r w:rsidRPr="000E4A2B">
              <w:rPr>
                <w:rFonts w:eastAsia="Arial"/>
                <w:color w:val="000000"/>
                <w:sz w:val="20"/>
                <w:szCs w:val="20"/>
              </w:rPr>
              <w:t>to add</w:t>
            </w:r>
            <w:proofErr w:type="gramEnd"/>
            <w:r w:rsidRPr="000E4A2B">
              <w:rPr>
                <w:rFonts w:eastAsia="Arial"/>
                <w:color w:val="000000"/>
                <w:sz w:val="20"/>
                <w:szCs w:val="20"/>
              </w:rPr>
              <w:t xml:space="preserve"> into KPI table instead of separated service requirements.</w:t>
            </w:r>
          </w:p>
          <w:p w14:paraId="7C15D8A9" w14:textId="77777777" w:rsidR="00D00FC4" w:rsidRPr="000E4A2B" w:rsidRDefault="006C0ACD" w:rsidP="004202B6">
            <w:pPr>
              <w:rPr>
                <w:rFonts w:eastAsia="Arial"/>
                <w:color w:val="000000"/>
                <w:sz w:val="20"/>
                <w:szCs w:val="20"/>
              </w:rPr>
            </w:pPr>
            <w:r w:rsidRPr="00AF4708">
              <w:rPr>
                <w:rFonts w:eastAsia="Arial"/>
                <w:color w:val="FF0000"/>
                <w:sz w:val="20"/>
                <w:szCs w:val="20"/>
              </w:rPr>
              <w:t xml:space="preserve">[editors note: to be confirmed as to the requirements on fixed </w:t>
            </w:r>
            <w:proofErr w:type="gramStart"/>
            <w:r w:rsidRPr="00AF4708">
              <w:rPr>
                <w:rFonts w:eastAsia="Arial"/>
                <w:color w:val="FF0000"/>
                <w:sz w:val="20"/>
                <w:szCs w:val="20"/>
              </w:rPr>
              <w:t>latency ]</w:t>
            </w:r>
            <w:proofErr w:type="gramEnd"/>
            <w:r w:rsidR="00D00FC4" w:rsidRPr="00AF4708">
              <w:rPr>
                <w:rFonts w:eastAsia="Arial"/>
                <w:color w:val="FF0000"/>
                <w:sz w:val="20"/>
                <w:szCs w:val="20"/>
              </w:rPr>
              <w:t xml:space="preserve"> </w:t>
            </w:r>
          </w:p>
        </w:tc>
        <w:tc>
          <w:tcPr>
            <w:tcW w:w="2165" w:type="dxa"/>
          </w:tcPr>
          <w:p w14:paraId="6D25C1DB" w14:textId="77777777" w:rsidR="00D00FC4" w:rsidRPr="000E4A2B" w:rsidRDefault="00D00FC4" w:rsidP="004202B6">
            <w:pPr>
              <w:rPr>
                <w:rFonts w:eastAsia="Arial"/>
                <w:color w:val="000000"/>
                <w:sz w:val="20"/>
                <w:szCs w:val="20"/>
              </w:rPr>
            </w:pPr>
            <w:r w:rsidRPr="000E4A2B">
              <w:rPr>
                <w:rFonts w:eastAsia="SimSun"/>
                <w:color w:val="000000"/>
                <w:sz w:val="20"/>
                <w:szCs w:val="20"/>
                <w:lang w:val="en-US" w:eastAsia="zh-CN"/>
              </w:rPr>
              <w:t>None</w:t>
            </w:r>
          </w:p>
        </w:tc>
      </w:tr>
      <w:tr w:rsidR="005575E2" w:rsidRPr="00535FDA" w14:paraId="1ABA9EE5" w14:textId="77777777" w:rsidTr="000E4A2B">
        <w:tc>
          <w:tcPr>
            <w:tcW w:w="3420" w:type="dxa"/>
            <w:shd w:val="clear" w:color="auto" w:fill="auto"/>
          </w:tcPr>
          <w:p w14:paraId="54397729" w14:textId="77777777" w:rsidR="005575E2" w:rsidRPr="000E4A2B" w:rsidRDefault="005575E2" w:rsidP="004202B6">
            <w:pPr>
              <w:rPr>
                <w:color w:val="000000"/>
                <w:sz w:val="20"/>
                <w:szCs w:val="20"/>
              </w:rPr>
            </w:pPr>
            <w:r w:rsidRPr="000E4A2B">
              <w:rPr>
                <w:color w:val="000000"/>
                <w:sz w:val="20"/>
                <w:szCs w:val="20"/>
              </w:rPr>
              <w:t xml:space="preserve">[PR 5.8.6-002] </w:t>
            </w:r>
            <w:r w:rsidRPr="000E4A2B">
              <w:rPr>
                <w:rFonts w:eastAsia="Arial"/>
                <w:color w:val="000000"/>
                <w:sz w:val="20"/>
                <w:szCs w:val="20"/>
              </w:rPr>
              <w:t>The 5G system shall support UE speeds of up to 5 km/h and UE rotations of 0.52 rad/s, even for communication services with high data rate, low latency and high communication service availability.</w:t>
            </w:r>
          </w:p>
          <w:p w14:paraId="3B9D4CFE" w14:textId="77777777" w:rsidR="005575E2" w:rsidRPr="000E4A2B" w:rsidRDefault="005575E2" w:rsidP="004202B6">
            <w:pPr>
              <w:rPr>
                <w:sz w:val="20"/>
                <w:szCs w:val="20"/>
                <w:shd w:val="clear" w:color="auto" w:fill="FFFFFF"/>
              </w:rPr>
            </w:pPr>
          </w:p>
        </w:tc>
        <w:tc>
          <w:tcPr>
            <w:tcW w:w="1710" w:type="dxa"/>
            <w:shd w:val="clear" w:color="auto" w:fill="auto"/>
          </w:tcPr>
          <w:p w14:paraId="1C9F71BC" w14:textId="77777777" w:rsidR="005575E2" w:rsidRPr="000E4A2B" w:rsidRDefault="005575E2" w:rsidP="004202B6">
            <w:pPr>
              <w:rPr>
                <w:sz w:val="20"/>
                <w:szCs w:val="20"/>
              </w:rPr>
            </w:pPr>
          </w:p>
          <w:p w14:paraId="2BDAFB63" w14:textId="77777777" w:rsidR="005575E2" w:rsidRPr="000E4A2B" w:rsidRDefault="005575E2" w:rsidP="004202B6">
            <w:pPr>
              <w:rPr>
                <w:sz w:val="20"/>
                <w:szCs w:val="20"/>
              </w:rPr>
            </w:pPr>
            <w:r w:rsidRPr="000E4A2B">
              <w:rPr>
                <w:sz w:val="20"/>
                <w:szCs w:val="20"/>
              </w:rPr>
              <w:t>5.8 Simple Live Sports Commentary</w:t>
            </w:r>
          </w:p>
          <w:p w14:paraId="0AEAC063" w14:textId="77777777" w:rsidR="005575E2" w:rsidRPr="000E4A2B" w:rsidRDefault="005575E2" w:rsidP="004202B6">
            <w:pPr>
              <w:rPr>
                <w:sz w:val="20"/>
                <w:szCs w:val="20"/>
              </w:rPr>
            </w:pPr>
          </w:p>
          <w:p w14:paraId="6AE34B03" w14:textId="77777777" w:rsidR="005575E2" w:rsidRPr="000E4A2B" w:rsidRDefault="005575E2" w:rsidP="004202B6">
            <w:pPr>
              <w:rPr>
                <w:sz w:val="20"/>
                <w:szCs w:val="20"/>
              </w:rPr>
            </w:pPr>
          </w:p>
          <w:p w14:paraId="2CC1A302" w14:textId="77777777" w:rsidR="005575E2" w:rsidRPr="000E4A2B" w:rsidRDefault="005575E2" w:rsidP="004202B6">
            <w:pPr>
              <w:rPr>
                <w:sz w:val="20"/>
                <w:szCs w:val="20"/>
              </w:rPr>
            </w:pPr>
          </w:p>
          <w:p w14:paraId="1B975361" w14:textId="77777777" w:rsidR="005575E2" w:rsidRPr="000E4A2B" w:rsidRDefault="005575E2" w:rsidP="004202B6">
            <w:pPr>
              <w:rPr>
                <w:sz w:val="20"/>
                <w:szCs w:val="20"/>
              </w:rPr>
            </w:pPr>
          </w:p>
        </w:tc>
        <w:tc>
          <w:tcPr>
            <w:tcW w:w="1386" w:type="dxa"/>
            <w:shd w:val="clear" w:color="auto" w:fill="auto"/>
          </w:tcPr>
          <w:p w14:paraId="176666F0" w14:textId="77777777" w:rsidR="005575E2" w:rsidRPr="000E4A2B" w:rsidRDefault="005575E2"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4E87CF97" w14:textId="77777777" w:rsidR="005575E2" w:rsidRPr="000E4A2B" w:rsidRDefault="005575E2" w:rsidP="004202B6">
            <w:pPr>
              <w:rPr>
                <w:rFonts w:eastAsia="Arial"/>
                <w:color w:val="000000"/>
                <w:sz w:val="20"/>
                <w:szCs w:val="20"/>
              </w:rPr>
            </w:pPr>
            <w:r w:rsidRPr="000E4A2B">
              <w:rPr>
                <w:rFonts w:eastAsia="Arial"/>
                <w:color w:val="000000"/>
                <w:sz w:val="20"/>
                <w:szCs w:val="20"/>
              </w:rPr>
              <w:t>This requirement has been already covered by KPI requirement in this use case</w:t>
            </w:r>
          </w:p>
        </w:tc>
        <w:tc>
          <w:tcPr>
            <w:tcW w:w="2165" w:type="dxa"/>
          </w:tcPr>
          <w:p w14:paraId="4B33BBDB" w14:textId="77777777" w:rsidR="005575E2" w:rsidRPr="000E4A2B" w:rsidRDefault="005575E2"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14:paraId="2FD74333" w14:textId="77777777" w:rsidTr="000E4A2B">
        <w:tc>
          <w:tcPr>
            <w:tcW w:w="3420" w:type="dxa"/>
            <w:shd w:val="clear" w:color="auto" w:fill="auto"/>
          </w:tcPr>
          <w:p w14:paraId="046E84F9" w14:textId="77777777" w:rsidR="004202B6" w:rsidRPr="000E4A2B" w:rsidRDefault="004202B6" w:rsidP="004202B6">
            <w:pPr>
              <w:rPr>
                <w:sz w:val="20"/>
                <w:szCs w:val="20"/>
                <w:lang w:val="en-US"/>
              </w:rPr>
            </w:pPr>
            <w:r w:rsidRPr="000E4A2B">
              <w:rPr>
                <w:sz w:val="20"/>
                <w:szCs w:val="20"/>
                <w:lang w:val="en-US"/>
              </w:rPr>
              <w:t>[PR 5.9.6-006]: The 5G system shall support UE speeds of up to 500 km/h.</w:t>
            </w:r>
          </w:p>
          <w:p w14:paraId="1EEFE667" w14:textId="77777777" w:rsidR="004202B6" w:rsidRPr="000E4A2B" w:rsidRDefault="004202B6" w:rsidP="004202B6">
            <w:pPr>
              <w:rPr>
                <w:color w:val="000000"/>
                <w:sz w:val="20"/>
                <w:szCs w:val="20"/>
              </w:rPr>
            </w:pPr>
          </w:p>
        </w:tc>
        <w:tc>
          <w:tcPr>
            <w:tcW w:w="1710" w:type="dxa"/>
            <w:shd w:val="clear" w:color="auto" w:fill="auto"/>
          </w:tcPr>
          <w:p w14:paraId="7466BBC1" w14:textId="77777777"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14:paraId="243DE01D" w14:textId="77777777"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74CB7BE5" w14:textId="77777777" w:rsidR="004202B6" w:rsidRPr="000E4A2B" w:rsidRDefault="004202B6" w:rsidP="004202B6">
            <w:pPr>
              <w:rPr>
                <w:rFonts w:eastAsia="Arial"/>
                <w:color w:val="000000"/>
                <w:sz w:val="20"/>
                <w:szCs w:val="20"/>
              </w:rPr>
            </w:pPr>
            <w:r w:rsidRPr="000E4A2B">
              <w:rPr>
                <w:sz w:val="20"/>
                <w:szCs w:val="20"/>
                <w:lang w:val="en-US"/>
              </w:rPr>
              <w:t>This requirement has been already covered by KPI requirement in this use case</w:t>
            </w:r>
          </w:p>
        </w:tc>
        <w:tc>
          <w:tcPr>
            <w:tcW w:w="2165" w:type="dxa"/>
          </w:tcPr>
          <w:p w14:paraId="3D5CE558" w14:textId="77777777"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4202B6" w:rsidRPr="00535FDA" w14:paraId="2106B059" w14:textId="77777777" w:rsidTr="000E4A2B">
        <w:tc>
          <w:tcPr>
            <w:tcW w:w="3420" w:type="dxa"/>
            <w:shd w:val="clear" w:color="auto" w:fill="auto"/>
          </w:tcPr>
          <w:p w14:paraId="7039DA62" w14:textId="77777777" w:rsidR="004202B6" w:rsidRPr="000E4A2B" w:rsidRDefault="004202B6" w:rsidP="004202B6">
            <w:pPr>
              <w:rPr>
                <w:sz w:val="20"/>
                <w:szCs w:val="20"/>
                <w:lang w:val="en-US"/>
              </w:rPr>
            </w:pPr>
            <w:r w:rsidRPr="000E4A2B">
              <w:rPr>
                <w:sz w:val="20"/>
                <w:szCs w:val="20"/>
                <w:lang w:val="en-US"/>
              </w:rPr>
              <w:t>[PR 5.9.6.007]: The 5G system shall support downlink up to 200 km from the airborne relay @ 6000 m to the receive site for URLLC communication services independent of whether a UE provisioned IP backhaul link between the airborne relay and the ground-station is deployed.</w:t>
            </w:r>
          </w:p>
          <w:p w14:paraId="767BE027" w14:textId="77777777" w:rsidR="004202B6" w:rsidRPr="000E4A2B" w:rsidRDefault="004202B6" w:rsidP="004202B6">
            <w:pPr>
              <w:rPr>
                <w:color w:val="000000"/>
                <w:sz w:val="20"/>
                <w:szCs w:val="20"/>
              </w:rPr>
            </w:pPr>
          </w:p>
        </w:tc>
        <w:tc>
          <w:tcPr>
            <w:tcW w:w="1710" w:type="dxa"/>
            <w:shd w:val="clear" w:color="auto" w:fill="auto"/>
          </w:tcPr>
          <w:p w14:paraId="0953306E" w14:textId="77777777" w:rsidR="004202B6" w:rsidRPr="000E4A2B" w:rsidRDefault="004202B6" w:rsidP="004202B6">
            <w:pPr>
              <w:rPr>
                <w:sz w:val="20"/>
                <w:szCs w:val="20"/>
              </w:rPr>
            </w:pPr>
            <w:r w:rsidRPr="000E4A2B">
              <w:rPr>
                <w:rFonts w:eastAsia="SimSun"/>
                <w:sz w:val="20"/>
                <w:szCs w:val="20"/>
                <w:lang w:eastAsia="en-GB"/>
              </w:rPr>
              <w:t xml:space="preserve">5.9 Video Streaming of </w:t>
            </w:r>
            <w:r w:rsidRPr="000E4A2B">
              <w:rPr>
                <w:rFonts w:eastAsia="SimSun"/>
                <w:sz w:val="20"/>
                <w:szCs w:val="20"/>
                <w:lang w:val="en-US" w:eastAsia="en-GB"/>
              </w:rPr>
              <w:t>L</w:t>
            </w:r>
            <w:proofErr w:type="spellStart"/>
            <w:r w:rsidRPr="000E4A2B">
              <w:rPr>
                <w:rFonts w:eastAsia="SimSun"/>
                <w:sz w:val="20"/>
                <w:szCs w:val="20"/>
                <w:lang w:eastAsia="en-GB"/>
              </w:rPr>
              <w:t>ive</w:t>
            </w:r>
            <w:proofErr w:type="spellEnd"/>
            <w:r w:rsidRPr="000E4A2B">
              <w:rPr>
                <w:rFonts w:eastAsia="SimSun"/>
                <w:sz w:val="20"/>
                <w:szCs w:val="20"/>
                <w:lang w:eastAsia="en-GB"/>
              </w:rPr>
              <w:t xml:space="preserve"> </w:t>
            </w:r>
            <w:r w:rsidRPr="000E4A2B">
              <w:rPr>
                <w:rFonts w:eastAsia="SimSun"/>
                <w:sz w:val="20"/>
                <w:szCs w:val="20"/>
                <w:lang w:val="en-US" w:eastAsia="en-GB"/>
              </w:rPr>
              <w:t>E</w:t>
            </w:r>
            <w:r w:rsidRPr="000E4A2B">
              <w:rPr>
                <w:rFonts w:eastAsia="SimSun"/>
                <w:sz w:val="20"/>
                <w:szCs w:val="20"/>
                <w:lang w:eastAsia="en-GB"/>
              </w:rPr>
              <w:t xml:space="preserve">vents using an </w:t>
            </w:r>
            <w:r w:rsidRPr="000E4A2B">
              <w:rPr>
                <w:rFonts w:eastAsia="SimSun"/>
                <w:sz w:val="20"/>
                <w:szCs w:val="20"/>
                <w:lang w:val="en-US" w:eastAsia="en-GB"/>
              </w:rPr>
              <w:t>A</w:t>
            </w:r>
            <w:proofErr w:type="spellStart"/>
            <w:r w:rsidRPr="000E4A2B">
              <w:rPr>
                <w:rFonts w:eastAsia="SimSun"/>
                <w:sz w:val="20"/>
                <w:szCs w:val="20"/>
                <w:lang w:eastAsia="en-GB"/>
              </w:rPr>
              <w:t>irborne</w:t>
            </w:r>
            <w:proofErr w:type="spellEnd"/>
            <w:r w:rsidRPr="000E4A2B">
              <w:rPr>
                <w:rFonts w:eastAsia="SimSun"/>
                <w:sz w:val="20"/>
                <w:szCs w:val="20"/>
                <w:lang w:eastAsia="en-GB"/>
              </w:rPr>
              <w:t xml:space="preserve"> </w:t>
            </w:r>
            <w:r w:rsidRPr="000E4A2B">
              <w:rPr>
                <w:rFonts w:eastAsia="SimSun"/>
                <w:sz w:val="20"/>
                <w:szCs w:val="20"/>
                <w:lang w:val="en-US" w:eastAsia="en-GB"/>
              </w:rPr>
              <w:t>R</w:t>
            </w:r>
            <w:proofErr w:type="spellStart"/>
            <w:r w:rsidRPr="000E4A2B">
              <w:rPr>
                <w:rFonts w:eastAsia="SimSun"/>
                <w:sz w:val="20"/>
                <w:szCs w:val="20"/>
                <w:lang w:eastAsia="en-GB"/>
              </w:rPr>
              <w:t>elay</w:t>
            </w:r>
            <w:proofErr w:type="spellEnd"/>
            <w:r w:rsidRPr="000E4A2B">
              <w:rPr>
                <w:rFonts w:eastAsia="SimSun"/>
                <w:sz w:val="20"/>
                <w:szCs w:val="20"/>
                <w:lang w:val="en-US" w:eastAsia="en-GB"/>
              </w:rPr>
              <w:t xml:space="preserve"> </w:t>
            </w:r>
            <w:r w:rsidRPr="000E4A2B">
              <w:rPr>
                <w:sz w:val="20"/>
                <w:szCs w:val="20"/>
              </w:rPr>
              <w:t xml:space="preserve"> </w:t>
            </w:r>
          </w:p>
        </w:tc>
        <w:tc>
          <w:tcPr>
            <w:tcW w:w="1386" w:type="dxa"/>
            <w:shd w:val="clear" w:color="auto" w:fill="auto"/>
          </w:tcPr>
          <w:p w14:paraId="5775B3F7" w14:textId="77777777" w:rsidR="004202B6" w:rsidRPr="000E4A2B" w:rsidRDefault="004202B6" w:rsidP="004202B6">
            <w:pPr>
              <w:rPr>
                <w:sz w:val="20"/>
                <w:szCs w:val="20"/>
                <w:lang w:val="en-US"/>
              </w:rPr>
            </w:pPr>
            <w:r w:rsidRPr="000E4A2B">
              <w:rPr>
                <w:sz w:val="20"/>
                <w:szCs w:val="20"/>
                <w:lang w:val="en-US"/>
              </w:rPr>
              <w:t>New, but covered by KPI</w:t>
            </w:r>
          </w:p>
        </w:tc>
        <w:tc>
          <w:tcPr>
            <w:tcW w:w="2749" w:type="dxa"/>
            <w:shd w:val="clear" w:color="auto" w:fill="auto"/>
            <w:vAlign w:val="center"/>
          </w:tcPr>
          <w:p w14:paraId="5985F9EC" w14:textId="77777777" w:rsidR="004202B6" w:rsidRPr="000E4A2B" w:rsidRDefault="004202B6" w:rsidP="004202B6">
            <w:pPr>
              <w:rPr>
                <w:rFonts w:eastAsia="Arial"/>
                <w:color w:val="000000"/>
                <w:sz w:val="20"/>
                <w:szCs w:val="20"/>
              </w:rPr>
            </w:pPr>
            <w:r w:rsidRPr="000E4A2B">
              <w:rPr>
                <w:sz w:val="20"/>
                <w:szCs w:val="20"/>
                <w:lang w:val="en-US"/>
              </w:rPr>
              <w:t xml:space="preserve">This requirement has been already covered by KPI requirement in this use case. </w:t>
            </w:r>
          </w:p>
        </w:tc>
        <w:tc>
          <w:tcPr>
            <w:tcW w:w="2165" w:type="dxa"/>
          </w:tcPr>
          <w:p w14:paraId="03D1C1DB" w14:textId="77777777" w:rsidR="004202B6" w:rsidRPr="000E4A2B" w:rsidRDefault="004202B6" w:rsidP="004202B6">
            <w:pPr>
              <w:rPr>
                <w:rFonts w:eastAsia="SimSun"/>
                <w:color w:val="000000"/>
                <w:sz w:val="20"/>
                <w:szCs w:val="20"/>
                <w:lang w:val="en-US" w:eastAsia="zh-CN"/>
              </w:rPr>
            </w:pPr>
            <w:r w:rsidRPr="000E4A2B">
              <w:rPr>
                <w:rFonts w:eastAsia="SimSun"/>
                <w:color w:val="000000"/>
                <w:sz w:val="20"/>
                <w:szCs w:val="20"/>
                <w:lang w:val="en-US" w:eastAsia="zh-CN"/>
              </w:rPr>
              <w:t>None</w:t>
            </w:r>
          </w:p>
        </w:tc>
      </w:tr>
      <w:tr w:rsidR="009A0790" w:rsidRPr="00535FDA" w14:paraId="70995FE5" w14:textId="77777777" w:rsidTr="000E4A2B">
        <w:tc>
          <w:tcPr>
            <w:tcW w:w="3420" w:type="dxa"/>
            <w:shd w:val="clear" w:color="auto" w:fill="auto"/>
          </w:tcPr>
          <w:p w14:paraId="18A80C3E" w14:textId="77777777" w:rsidR="009A0790" w:rsidRPr="000E4A2B" w:rsidRDefault="009A0790" w:rsidP="009A0790">
            <w:pPr>
              <w:pStyle w:val="Caption"/>
              <w:rPr>
                <w:b w:val="0"/>
                <w:lang w:val="en-US"/>
              </w:rPr>
            </w:pPr>
            <w:r w:rsidRPr="000E4A2B">
              <w:rPr>
                <w:b w:val="0"/>
                <w:lang w:val="en-US"/>
              </w:rPr>
              <w:t xml:space="preserve">PR 5.11.6-005]: The 5G system shall support operation of ultra-low latency point to point and point to multipoint communication for periodic deterministic traffic. </w:t>
            </w:r>
          </w:p>
          <w:p w14:paraId="01EA6C10" w14:textId="77777777" w:rsidR="009A0790" w:rsidRPr="000E4A2B" w:rsidRDefault="009A0790" w:rsidP="009A0790">
            <w:pPr>
              <w:ind w:left="568"/>
              <w:rPr>
                <w:sz w:val="20"/>
                <w:szCs w:val="20"/>
              </w:rPr>
            </w:pPr>
            <w:r w:rsidRPr="000E4A2B">
              <w:rPr>
                <w:sz w:val="20"/>
                <w:szCs w:val="20"/>
              </w:rPr>
              <w:t>Note: The end-to-end latency (40 ms) is required to include the uplink (lens to central mixing console) and downlink (central mixing console to camera viewfinder and studio floor video monitoring device).</w:t>
            </w:r>
          </w:p>
          <w:p w14:paraId="19404482" w14:textId="77777777" w:rsidR="009A0790" w:rsidRPr="000E4A2B" w:rsidRDefault="009A0790" w:rsidP="009A0790">
            <w:pPr>
              <w:rPr>
                <w:sz w:val="20"/>
                <w:szCs w:val="20"/>
                <w:lang w:val="en-US"/>
              </w:rPr>
            </w:pPr>
          </w:p>
        </w:tc>
        <w:tc>
          <w:tcPr>
            <w:tcW w:w="1710" w:type="dxa"/>
            <w:shd w:val="clear" w:color="auto" w:fill="auto"/>
          </w:tcPr>
          <w:p w14:paraId="5190E686" w14:textId="77777777"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14:paraId="3EE89578" w14:textId="77777777" w:rsidR="009A0790" w:rsidRPr="000E4A2B" w:rsidRDefault="009A0790" w:rsidP="009A0790">
            <w:pPr>
              <w:rPr>
                <w:sz w:val="20"/>
                <w:szCs w:val="20"/>
                <w:lang w:val="en-US"/>
              </w:rPr>
            </w:pPr>
            <w:r w:rsidRPr="000E4A2B">
              <w:rPr>
                <w:sz w:val="20"/>
                <w:szCs w:val="20"/>
                <w:lang w:val="en-US"/>
              </w:rPr>
              <w:t xml:space="preserve">New, but covered by KPI </w:t>
            </w:r>
          </w:p>
        </w:tc>
        <w:tc>
          <w:tcPr>
            <w:tcW w:w="2749" w:type="dxa"/>
            <w:shd w:val="clear" w:color="auto" w:fill="auto"/>
            <w:vAlign w:val="center"/>
          </w:tcPr>
          <w:p w14:paraId="7BBB00EB" w14:textId="77777777"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14:paraId="501F3FE4" w14:textId="77777777" w:rsidR="009A0790" w:rsidRPr="000E4A2B" w:rsidRDefault="009A0790" w:rsidP="009A0790">
            <w:pPr>
              <w:rPr>
                <w:sz w:val="20"/>
                <w:szCs w:val="20"/>
                <w:lang w:val="en-US"/>
              </w:rPr>
            </w:pPr>
            <w:r w:rsidRPr="000E4A2B">
              <w:rPr>
                <w:sz w:val="20"/>
                <w:szCs w:val="20"/>
                <w:lang w:val="en-US"/>
              </w:rPr>
              <w:t xml:space="preserve">P2P or P2M can be specified in the KPI table </w:t>
            </w:r>
          </w:p>
        </w:tc>
        <w:tc>
          <w:tcPr>
            <w:tcW w:w="2165" w:type="dxa"/>
          </w:tcPr>
          <w:p w14:paraId="59E2E5DE" w14:textId="77777777"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9A0790" w:rsidRPr="00535FDA" w14:paraId="199ED944" w14:textId="77777777" w:rsidTr="000E4A2B">
        <w:tc>
          <w:tcPr>
            <w:tcW w:w="3420" w:type="dxa"/>
            <w:shd w:val="clear" w:color="auto" w:fill="auto"/>
          </w:tcPr>
          <w:p w14:paraId="4700C3C2" w14:textId="77777777" w:rsidR="009A0790" w:rsidRPr="000E4A2B" w:rsidRDefault="009A0790" w:rsidP="009A0790">
            <w:pPr>
              <w:rPr>
                <w:sz w:val="20"/>
                <w:szCs w:val="20"/>
                <w:lang w:val="en-US"/>
              </w:rPr>
            </w:pPr>
            <w:r w:rsidRPr="000E4A2B">
              <w:rPr>
                <w:sz w:val="20"/>
                <w:szCs w:val="20"/>
                <w:lang w:val="en-US"/>
              </w:rPr>
              <w:lastRenderedPageBreak/>
              <w:t>[PR 5.11.6-006]:</w:t>
            </w:r>
            <w:r w:rsidRPr="000E4A2B">
              <w:rPr>
                <w:sz w:val="20"/>
                <w:szCs w:val="20"/>
                <w:lang w:val="en-US"/>
              </w:rPr>
              <w:tab/>
              <w:t>The 5G system shall support UE speeds of up to 200 km/h over short distances (up to 500 m) for URLLC communication services.</w:t>
            </w:r>
          </w:p>
          <w:p w14:paraId="0362D527" w14:textId="77777777" w:rsidR="009A0790" w:rsidRPr="000E4A2B" w:rsidRDefault="009A0790" w:rsidP="009A0790">
            <w:pPr>
              <w:rPr>
                <w:sz w:val="20"/>
                <w:szCs w:val="20"/>
                <w:lang w:val="en-US"/>
              </w:rPr>
            </w:pPr>
          </w:p>
        </w:tc>
        <w:tc>
          <w:tcPr>
            <w:tcW w:w="1710" w:type="dxa"/>
            <w:shd w:val="clear" w:color="auto" w:fill="auto"/>
          </w:tcPr>
          <w:p w14:paraId="0197ED52" w14:textId="77777777" w:rsidR="009A0790" w:rsidRPr="000E4A2B" w:rsidRDefault="009A0790" w:rsidP="009A0790">
            <w:pPr>
              <w:rPr>
                <w:rFonts w:eastAsia="SimSun"/>
                <w:sz w:val="20"/>
                <w:szCs w:val="20"/>
                <w:lang w:eastAsia="en-GB"/>
              </w:rPr>
            </w:pPr>
            <w:r w:rsidRPr="000E4A2B">
              <w:rPr>
                <w:sz w:val="20"/>
                <w:szCs w:val="20"/>
              </w:rPr>
              <w:t>5.11 Video Streaming in Professional Coverage of Live Performances</w:t>
            </w:r>
          </w:p>
        </w:tc>
        <w:tc>
          <w:tcPr>
            <w:tcW w:w="1386" w:type="dxa"/>
            <w:shd w:val="clear" w:color="auto" w:fill="auto"/>
          </w:tcPr>
          <w:p w14:paraId="3C782673" w14:textId="77777777" w:rsidR="009A0790" w:rsidRPr="000E4A2B" w:rsidRDefault="009A0790" w:rsidP="009A0790">
            <w:pPr>
              <w:rPr>
                <w:sz w:val="20"/>
                <w:szCs w:val="20"/>
                <w:lang w:val="en-US"/>
              </w:rPr>
            </w:pPr>
            <w:r w:rsidRPr="000E4A2B">
              <w:rPr>
                <w:sz w:val="20"/>
                <w:szCs w:val="20"/>
                <w:lang w:val="en-US"/>
              </w:rPr>
              <w:t>New, but covered by KPI</w:t>
            </w:r>
          </w:p>
        </w:tc>
        <w:tc>
          <w:tcPr>
            <w:tcW w:w="2749" w:type="dxa"/>
            <w:shd w:val="clear" w:color="auto" w:fill="auto"/>
            <w:vAlign w:val="center"/>
          </w:tcPr>
          <w:p w14:paraId="6867E471" w14:textId="77777777" w:rsidR="009A0790" w:rsidRPr="000E4A2B" w:rsidRDefault="009A0790" w:rsidP="009A0790">
            <w:pPr>
              <w:rPr>
                <w:sz w:val="20"/>
                <w:szCs w:val="20"/>
                <w:lang w:val="en-US"/>
              </w:rPr>
            </w:pPr>
            <w:r w:rsidRPr="000E4A2B">
              <w:rPr>
                <w:sz w:val="20"/>
                <w:szCs w:val="20"/>
                <w:lang w:val="en-US"/>
              </w:rPr>
              <w:t>This requirement has been already covered by KPI requirement in this use case.</w:t>
            </w:r>
          </w:p>
          <w:p w14:paraId="74B3A01C" w14:textId="77777777" w:rsidR="009A0790" w:rsidRPr="000E4A2B" w:rsidRDefault="009A0790" w:rsidP="009A0790">
            <w:pPr>
              <w:rPr>
                <w:sz w:val="20"/>
                <w:szCs w:val="20"/>
                <w:lang w:val="en-US"/>
              </w:rPr>
            </w:pPr>
          </w:p>
        </w:tc>
        <w:tc>
          <w:tcPr>
            <w:tcW w:w="2165" w:type="dxa"/>
          </w:tcPr>
          <w:p w14:paraId="2A1242F1" w14:textId="77777777" w:rsidR="009A0790" w:rsidRPr="000E4A2B" w:rsidRDefault="009A0790" w:rsidP="009A0790">
            <w:pPr>
              <w:rPr>
                <w:rFonts w:eastAsia="SimSun"/>
                <w:color w:val="000000"/>
                <w:sz w:val="20"/>
                <w:szCs w:val="20"/>
                <w:lang w:val="en-US" w:eastAsia="zh-CN"/>
              </w:rPr>
            </w:pPr>
            <w:r w:rsidRPr="000E4A2B">
              <w:rPr>
                <w:sz w:val="20"/>
                <w:szCs w:val="20"/>
                <w:lang w:val="en-US"/>
              </w:rPr>
              <w:t>None</w:t>
            </w:r>
          </w:p>
        </w:tc>
      </w:tr>
      <w:tr w:rsidR="005F5E1C" w:rsidRPr="00535FDA" w14:paraId="1CA0907C" w14:textId="77777777" w:rsidTr="000E4A2B">
        <w:tc>
          <w:tcPr>
            <w:tcW w:w="3420" w:type="dxa"/>
            <w:shd w:val="clear" w:color="auto" w:fill="auto"/>
          </w:tcPr>
          <w:p w14:paraId="7E01C4A4" w14:textId="77777777" w:rsidR="005F5E1C" w:rsidRPr="000E4A2B" w:rsidRDefault="005F5E1C" w:rsidP="005F5E1C">
            <w:pPr>
              <w:rPr>
                <w:sz w:val="20"/>
                <w:szCs w:val="20"/>
                <w:lang w:val="en-US"/>
              </w:rPr>
            </w:pPr>
            <w:r w:rsidRPr="000E4A2B">
              <w:rPr>
                <w:sz w:val="20"/>
                <w:szCs w:val="20"/>
              </w:rPr>
              <w:t>[PR 5.10.6-5] The 5G system shall be able to support multiple ultra high throughput and low latency uplink channels to upload live video streams from multiple devices, e.g. cameras.</w:t>
            </w:r>
          </w:p>
        </w:tc>
        <w:tc>
          <w:tcPr>
            <w:tcW w:w="1710" w:type="dxa"/>
            <w:shd w:val="clear" w:color="auto" w:fill="auto"/>
          </w:tcPr>
          <w:p w14:paraId="24E1B799" w14:textId="77777777"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14:paraId="024D3157" w14:textId="77777777"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14:paraId="666A9864" w14:textId="77777777"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14:paraId="2265209B" w14:textId="77777777" w:rsidR="005F5E1C" w:rsidRPr="000E4A2B" w:rsidRDefault="005F5E1C" w:rsidP="005F5E1C">
            <w:pPr>
              <w:rPr>
                <w:rFonts w:eastAsia="SimSun"/>
                <w:color w:val="000000"/>
                <w:sz w:val="20"/>
                <w:szCs w:val="20"/>
                <w:lang w:val="en-US" w:eastAsia="zh-CN"/>
              </w:rPr>
            </w:pPr>
            <w:r w:rsidRPr="000E4A2B">
              <w:rPr>
                <w:sz w:val="20"/>
                <w:szCs w:val="20"/>
                <w:lang w:val="en-US"/>
              </w:rPr>
              <w:t>None</w:t>
            </w:r>
          </w:p>
        </w:tc>
      </w:tr>
      <w:tr w:rsidR="005F5E1C" w:rsidRPr="00535FDA" w14:paraId="5223AC56" w14:textId="77777777" w:rsidTr="000E4A2B">
        <w:tc>
          <w:tcPr>
            <w:tcW w:w="3420" w:type="dxa"/>
            <w:shd w:val="clear" w:color="auto" w:fill="auto"/>
          </w:tcPr>
          <w:p w14:paraId="56D3A509" w14:textId="77777777" w:rsidR="005F5E1C" w:rsidRPr="000E4A2B" w:rsidRDefault="005F5E1C" w:rsidP="005F5E1C">
            <w:pPr>
              <w:pStyle w:val="EditorsNote"/>
              <w:ind w:left="0" w:firstLine="0"/>
              <w:rPr>
                <w:color w:val="auto"/>
              </w:rPr>
            </w:pPr>
            <w:r w:rsidRPr="000E4A2B">
              <w:rPr>
                <w:color w:val="auto"/>
              </w:rPr>
              <w:t xml:space="preserve">[PR 5.10.6-6] The 5G system shall be able to support ultra reliable and low latency communication downlink channels to allow LMPF to remotely control multiple cameras in a real-time manner. </w:t>
            </w:r>
          </w:p>
          <w:p w14:paraId="106F28C2" w14:textId="77777777" w:rsidR="005F5E1C" w:rsidRPr="000E4A2B" w:rsidRDefault="005F5E1C" w:rsidP="005F5E1C">
            <w:pPr>
              <w:pStyle w:val="EditorsNote"/>
              <w:rPr>
                <w:rFonts w:eastAsia="Calibri"/>
              </w:rPr>
            </w:pPr>
            <w:r w:rsidRPr="000E4A2B">
              <w:rPr>
                <w:rFonts w:eastAsia="Calibri"/>
              </w:rPr>
              <w:t>Editor’s Note: The detail functionalities of the LMPF for media acquisition and media production need to be further specified.</w:t>
            </w:r>
          </w:p>
          <w:p w14:paraId="137B4FD4" w14:textId="77777777" w:rsidR="005F5E1C" w:rsidRPr="000E4A2B" w:rsidRDefault="005F5E1C" w:rsidP="005F5E1C">
            <w:pPr>
              <w:rPr>
                <w:sz w:val="20"/>
                <w:szCs w:val="20"/>
                <w:lang w:val="en-US"/>
              </w:rPr>
            </w:pPr>
          </w:p>
        </w:tc>
        <w:tc>
          <w:tcPr>
            <w:tcW w:w="1710" w:type="dxa"/>
            <w:shd w:val="clear" w:color="auto" w:fill="auto"/>
          </w:tcPr>
          <w:p w14:paraId="7CB23813" w14:textId="77777777" w:rsidR="005F5E1C" w:rsidRPr="000E4A2B" w:rsidRDefault="005F5E1C" w:rsidP="005F5E1C">
            <w:pPr>
              <w:rPr>
                <w:rFonts w:eastAsia="SimSun"/>
                <w:sz w:val="20"/>
                <w:szCs w:val="20"/>
                <w:lang w:eastAsia="en-GB"/>
              </w:rPr>
            </w:pPr>
            <w:r w:rsidRPr="000E4A2B">
              <w:rPr>
                <w:sz w:val="20"/>
                <w:szCs w:val="20"/>
              </w:rPr>
              <w:t xml:space="preserve">5.10 </w:t>
            </w:r>
            <w:r w:rsidRPr="000E4A2B">
              <w:rPr>
                <w:sz w:val="20"/>
                <w:szCs w:val="20"/>
                <w:lang w:val="en-US"/>
              </w:rPr>
              <w:t>Live Immersive Media Service</w:t>
            </w:r>
          </w:p>
        </w:tc>
        <w:tc>
          <w:tcPr>
            <w:tcW w:w="1386" w:type="dxa"/>
            <w:shd w:val="clear" w:color="auto" w:fill="auto"/>
          </w:tcPr>
          <w:p w14:paraId="5C1E3CB8" w14:textId="77777777" w:rsidR="005F5E1C" w:rsidRPr="000E4A2B" w:rsidRDefault="005F5E1C" w:rsidP="005F5E1C">
            <w:pPr>
              <w:rPr>
                <w:sz w:val="20"/>
                <w:szCs w:val="20"/>
                <w:lang w:val="en-US"/>
              </w:rPr>
            </w:pPr>
            <w:r w:rsidRPr="000E4A2B">
              <w:rPr>
                <w:sz w:val="20"/>
                <w:szCs w:val="20"/>
                <w:lang w:val="en-US"/>
              </w:rPr>
              <w:t>New</w:t>
            </w:r>
          </w:p>
        </w:tc>
        <w:tc>
          <w:tcPr>
            <w:tcW w:w="2749" w:type="dxa"/>
            <w:shd w:val="clear" w:color="auto" w:fill="auto"/>
            <w:vAlign w:val="center"/>
          </w:tcPr>
          <w:p w14:paraId="0F0C3697" w14:textId="77777777" w:rsidR="005F5E1C" w:rsidRPr="000E4A2B" w:rsidRDefault="005F5E1C" w:rsidP="005F5E1C">
            <w:pPr>
              <w:rPr>
                <w:sz w:val="20"/>
                <w:szCs w:val="20"/>
                <w:lang w:val="en-US"/>
              </w:rPr>
            </w:pPr>
            <w:r w:rsidRPr="000E4A2B">
              <w:rPr>
                <w:sz w:val="20"/>
                <w:szCs w:val="20"/>
                <w:lang w:val="en-US"/>
              </w:rPr>
              <w:t>This need to have KPI table</w:t>
            </w:r>
          </w:p>
        </w:tc>
        <w:tc>
          <w:tcPr>
            <w:tcW w:w="2165" w:type="dxa"/>
          </w:tcPr>
          <w:p w14:paraId="6296E6DE" w14:textId="77777777" w:rsidR="005F5E1C" w:rsidRPr="000E4A2B" w:rsidRDefault="005F5E1C" w:rsidP="005F5E1C">
            <w:pPr>
              <w:rPr>
                <w:rFonts w:eastAsia="SimSun"/>
                <w:color w:val="000000"/>
                <w:sz w:val="20"/>
                <w:szCs w:val="20"/>
                <w:lang w:val="en-US" w:eastAsia="zh-CN"/>
              </w:rPr>
            </w:pPr>
            <w:r w:rsidRPr="000E4A2B">
              <w:rPr>
                <w:sz w:val="20"/>
                <w:szCs w:val="20"/>
                <w:lang w:val="en-US"/>
              </w:rPr>
              <w:t>None</w:t>
            </w:r>
          </w:p>
        </w:tc>
      </w:tr>
    </w:tbl>
    <w:p w14:paraId="3D974957" w14:textId="77777777" w:rsidR="00BE72D3" w:rsidRDefault="00BE72D3" w:rsidP="005575E2"/>
    <w:p w14:paraId="6FE5703C" w14:textId="77777777" w:rsidR="000E4A2B" w:rsidRDefault="000E4A2B" w:rsidP="005575E2">
      <w:pPr>
        <w:sectPr w:rsidR="000E4A2B">
          <w:pgSz w:w="12240" w:h="15840"/>
          <w:pgMar w:top="1440" w:right="1440" w:bottom="1440" w:left="1440" w:header="720" w:footer="720" w:gutter="0"/>
          <w:cols w:space="720"/>
          <w:docGrid w:linePitch="360"/>
        </w:sectPr>
      </w:pPr>
    </w:p>
    <w:p w14:paraId="500FA1A3" w14:textId="77777777" w:rsidR="00BE72D3" w:rsidRDefault="000E4A2B" w:rsidP="000E4A2B">
      <w:pPr>
        <w:pStyle w:val="Heading3"/>
      </w:pPr>
      <w:r>
        <w:lastRenderedPageBreak/>
        <w:t xml:space="preserve">2.7 </w:t>
      </w:r>
      <w:r w:rsidR="00BE72D3" w:rsidRPr="009A6FBE">
        <w:t>Energy Efficiency</w:t>
      </w:r>
    </w:p>
    <w:p w14:paraId="02B8BD2A" w14:textId="77777777" w:rsidR="00BE72D3" w:rsidRDefault="00BE72D3" w:rsidP="005575E2"/>
    <w:p w14:paraId="043DAAA9" w14:textId="77777777" w:rsidR="00346192" w:rsidRDefault="00346192"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E725C0" w14:paraId="2A3E6EFB" w14:textId="77777777" w:rsidTr="00346192">
        <w:trPr>
          <w:jc w:val="center"/>
        </w:trPr>
        <w:tc>
          <w:tcPr>
            <w:tcW w:w="3420" w:type="dxa"/>
            <w:shd w:val="clear" w:color="auto" w:fill="auto"/>
          </w:tcPr>
          <w:p w14:paraId="4CC8C3ED" w14:textId="77777777" w:rsidR="00E725C0" w:rsidRPr="00346192" w:rsidRDefault="00346192" w:rsidP="00346192">
            <w:pPr>
              <w:rPr>
                <w:rFonts w:eastAsia="Times New Roman"/>
                <w:b/>
                <w:color w:val="000000"/>
                <w:sz w:val="20"/>
                <w:szCs w:val="20"/>
                <w:lang w:eastAsia="zh-CN"/>
              </w:rPr>
            </w:pPr>
            <w:r>
              <w:rPr>
                <w:rFonts w:eastAsia="Times New Roman"/>
                <w:b/>
                <w:bCs/>
                <w:color w:val="000000"/>
                <w:kern w:val="24"/>
                <w:sz w:val="20"/>
                <w:szCs w:val="20"/>
                <w:lang w:eastAsia="zh-CN"/>
              </w:rPr>
              <w:t>R</w:t>
            </w:r>
            <w:r w:rsidR="00E725C0" w:rsidRPr="00346192">
              <w:rPr>
                <w:rFonts w:eastAsia="Times New Roman"/>
                <w:b/>
                <w:bCs/>
                <w:color w:val="000000"/>
                <w:kern w:val="24"/>
                <w:sz w:val="20"/>
                <w:szCs w:val="20"/>
                <w:lang w:eastAsia="zh-CN"/>
              </w:rPr>
              <w:t>equirements</w:t>
            </w:r>
          </w:p>
        </w:tc>
        <w:tc>
          <w:tcPr>
            <w:tcW w:w="1710" w:type="dxa"/>
            <w:shd w:val="clear" w:color="auto" w:fill="auto"/>
          </w:tcPr>
          <w:p w14:paraId="4D114436" w14:textId="77777777"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14:paraId="2A72B677" w14:textId="77777777" w:rsidR="00E725C0" w:rsidRPr="00346192" w:rsidRDefault="00E725C0"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14:paraId="0DCECDD2" w14:textId="77777777" w:rsidR="00E725C0" w:rsidRPr="00346192" w:rsidRDefault="00E725C0" w:rsidP="00346192">
            <w:pPr>
              <w:rPr>
                <w:rFonts w:eastAsia="Arial"/>
                <w:b/>
                <w:color w:val="000000"/>
                <w:sz w:val="20"/>
                <w:szCs w:val="20"/>
              </w:rPr>
            </w:pPr>
            <w:r w:rsidRPr="00346192">
              <w:rPr>
                <w:rFonts w:eastAsia="Arial"/>
                <w:b/>
                <w:color w:val="000000"/>
                <w:sz w:val="20"/>
                <w:szCs w:val="20"/>
              </w:rPr>
              <w:t>New/ existing requirement</w:t>
            </w:r>
          </w:p>
        </w:tc>
        <w:tc>
          <w:tcPr>
            <w:tcW w:w="2749" w:type="dxa"/>
            <w:shd w:val="clear" w:color="auto" w:fill="auto"/>
          </w:tcPr>
          <w:p w14:paraId="51BABBEB" w14:textId="77777777" w:rsidR="00E725C0" w:rsidRPr="00346192" w:rsidRDefault="00E725C0" w:rsidP="00346192">
            <w:pPr>
              <w:rPr>
                <w:rFonts w:eastAsia="Arial"/>
                <w:b/>
                <w:color w:val="000000"/>
                <w:sz w:val="20"/>
                <w:szCs w:val="20"/>
              </w:rPr>
            </w:pPr>
            <w:r w:rsidRPr="00346192">
              <w:rPr>
                <w:rFonts w:eastAsia="Arial"/>
                <w:b/>
                <w:color w:val="000000"/>
                <w:sz w:val="20"/>
                <w:szCs w:val="20"/>
              </w:rPr>
              <w:t>Consolidation analysis note</w:t>
            </w:r>
          </w:p>
        </w:tc>
        <w:tc>
          <w:tcPr>
            <w:tcW w:w="2165" w:type="dxa"/>
          </w:tcPr>
          <w:p w14:paraId="03C7FCEB" w14:textId="77777777" w:rsidR="00E725C0"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E725C0" w:rsidRPr="00346192">
              <w:rPr>
                <w:rFonts w:eastAsia="Times New Roman"/>
                <w:b/>
                <w:bCs/>
                <w:color w:val="000000"/>
                <w:kern w:val="24"/>
                <w:sz w:val="20"/>
                <w:szCs w:val="20"/>
                <w:lang w:eastAsia="zh-CN"/>
              </w:rPr>
              <w:t xml:space="preserve">otential requirement </w:t>
            </w:r>
          </w:p>
        </w:tc>
      </w:tr>
      <w:tr w:rsidR="00E725C0" w:rsidRPr="00675F1C" w14:paraId="4330DCE6" w14:textId="77777777" w:rsidTr="00346192">
        <w:trPr>
          <w:jc w:val="center"/>
        </w:trPr>
        <w:tc>
          <w:tcPr>
            <w:tcW w:w="3420" w:type="dxa"/>
            <w:shd w:val="clear" w:color="auto" w:fill="auto"/>
          </w:tcPr>
          <w:p w14:paraId="38346215" w14:textId="77777777" w:rsidR="00E725C0" w:rsidRPr="00346192" w:rsidRDefault="00E725C0" w:rsidP="00346192">
            <w:pPr>
              <w:rPr>
                <w:rFonts w:eastAsia="Arial"/>
                <w:color w:val="000000"/>
                <w:sz w:val="20"/>
                <w:szCs w:val="20"/>
              </w:rPr>
            </w:pPr>
            <w:r w:rsidRPr="00346192">
              <w:rPr>
                <w:color w:val="000000"/>
                <w:sz w:val="20"/>
                <w:szCs w:val="20"/>
              </w:rPr>
              <w:t xml:space="preserve">[PR 5.8.6-004] </w:t>
            </w:r>
            <w:r w:rsidRPr="00346192">
              <w:rPr>
                <w:rFonts w:eastAsia="Arial"/>
                <w:color w:val="000000"/>
                <w:sz w:val="20"/>
                <w:szCs w:val="20"/>
              </w:rPr>
              <w:t xml:space="preserve">The 5G system shall support power management functionality to enable multimedia streaming for several hours </w:t>
            </w:r>
            <w:proofErr w:type="gramStart"/>
            <w:r w:rsidRPr="00346192">
              <w:rPr>
                <w:rFonts w:eastAsia="Arial"/>
                <w:color w:val="000000"/>
                <w:sz w:val="20"/>
                <w:szCs w:val="20"/>
              </w:rPr>
              <w:t>on  a</w:t>
            </w:r>
            <w:proofErr w:type="gramEnd"/>
            <w:r w:rsidRPr="00346192">
              <w:rPr>
                <w:rFonts w:eastAsia="Arial"/>
                <w:color w:val="000000"/>
                <w:sz w:val="20"/>
                <w:szCs w:val="20"/>
              </w:rPr>
              <w:t xml:space="preserve"> battery or hot swappable batteries. (Typical broadcast cameras have swappable 10-50 Wh battery units).</w:t>
            </w:r>
          </w:p>
          <w:p w14:paraId="4CA3A3BC" w14:textId="77777777" w:rsidR="00E725C0" w:rsidRPr="00346192" w:rsidRDefault="00E725C0" w:rsidP="00346192">
            <w:pPr>
              <w:rPr>
                <w:sz w:val="20"/>
                <w:szCs w:val="20"/>
                <w:lang w:val="en-US"/>
              </w:rPr>
            </w:pPr>
          </w:p>
        </w:tc>
        <w:tc>
          <w:tcPr>
            <w:tcW w:w="1710" w:type="dxa"/>
            <w:shd w:val="clear" w:color="auto" w:fill="auto"/>
          </w:tcPr>
          <w:p w14:paraId="3CCD308C" w14:textId="77777777" w:rsidR="00E725C0" w:rsidRPr="00346192" w:rsidRDefault="00E725C0" w:rsidP="00346192">
            <w:pPr>
              <w:rPr>
                <w:sz w:val="20"/>
                <w:szCs w:val="20"/>
              </w:rPr>
            </w:pPr>
          </w:p>
          <w:p w14:paraId="26CC4F1E" w14:textId="77777777" w:rsidR="00E725C0" w:rsidRPr="00346192" w:rsidRDefault="00E725C0" w:rsidP="00346192">
            <w:pPr>
              <w:rPr>
                <w:sz w:val="20"/>
                <w:szCs w:val="20"/>
              </w:rPr>
            </w:pPr>
            <w:r w:rsidRPr="00346192">
              <w:rPr>
                <w:sz w:val="20"/>
                <w:szCs w:val="20"/>
              </w:rPr>
              <w:t>5.8 Simple Live Sports Commentary</w:t>
            </w:r>
          </w:p>
          <w:p w14:paraId="0703E6BA" w14:textId="77777777" w:rsidR="00E725C0" w:rsidRPr="00346192" w:rsidRDefault="00E725C0" w:rsidP="00346192">
            <w:pPr>
              <w:rPr>
                <w:sz w:val="20"/>
                <w:szCs w:val="20"/>
              </w:rPr>
            </w:pPr>
          </w:p>
          <w:p w14:paraId="3BB72338" w14:textId="77777777" w:rsidR="00E725C0" w:rsidRPr="00346192" w:rsidRDefault="00E725C0" w:rsidP="00346192">
            <w:pPr>
              <w:rPr>
                <w:sz w:val="20"/>
                <w:szCs w:val="20"/>
              </w:rPr>
            </w:pPr>
          </w:p>
          <w:p w14:paraId="7BCEF747" w14:textId="77777777" w:rsidR="00E725C0" w:rsidRPr="00346192" w:rsidRDefault="00E725C0" w:rsidP="00346192">
            <w:pPr>
              <w:rPr>
                <w:sz w:val="20"/>
                <w:szCs w:val="20"/>
              </w:rPr>
            </w:pPr>
          </w:p>
          <w:p w14:paraId="4DF15A20" w14:textId="77777777" w:rsidR="00E725C0" w:rsidRPr="00346192" w:rsidRDefault="00E725C0" w:rsidP="00346192">
            <w:pPr>
              <w:jc w:val="center"/>
              <w:rPr>
                <w:sz w:val="20"/>
                <w:szCs w:val="20"/>
              </w:rPr>
            </w:pPr>
          </w:p>
        </w:tc>
        <w:tc>
          <w:tcPr>
            <w:tcW w:w="1386" w:type="dxa"/>
            <w:shd w:val="clear" w:color="auto" w:fill="auto"/>
          </w:tcPr>
          <w:p w14:paraId="3F1B56DD" w14:textId="77777777" w:rsidR="00E725C0" w:rsidRPr="00346192" w:rsidRDefault="00E725C0" w:rsidP="00346192">
            <w:pPr>
              <w:rPr>
                <w:sz w:val="20"/>
                <w:szCs w:val="20"/>
                <w:lang w:val="en-US"/>
              </w:rPr>
            </w:pPr>
          </w:p>
          <w:p w14:paraId="16E042F1" w14:textId="77777777" w:rsidR="005F5E1C" w:rsidRPr="00346192" w:rsidRDefault="005F5E1C" w:rsidP="00346192">
            <w:pPr>
              <w:rPr>
                <w:sz w:val="20"/>
                <w:szCs w:val="20"/>
                <w:lang w:val="en-US"/>
              </w:rPr>
            </w:pPr>
            <w:r w:rsidRPr="00346192">
              <w:rPr>
                <w:sz w:val="20"/>
                <w:szCs w:val="20"/>
                <w:lang w:val="en-US"/>
              </w:rPr>
              <w:t>N/A</w:t>
            </w:r>
          </w:p>
        </w:tc>
        <w:tc>
          <w:tcPr>
            <w:tcW w:w="2749" w:type="dxa"/>
            <w:shd w:val="clear" w:color="auto" w:fill="auto"/>
            <w:vAlign w:val="center"/>
          </w:tcPr>
          <w:p w14:paraId="3474C52F" w14:textId="77777777" w:rsidR="00E725C0" w:rsidRPr="00346192" w:rsidRDefault="005F5E1C" w:rsidP="00346192">
            <w:pPr>
              <w:rPr>
                <w:rFonts w:eastAsia="Arial"/>
                <w:color w:val="000000"/>
                <w:sz w:val="20"/>
                <w:szCs w:val="20"/>
              </w:rPr>
            </w:pPr>
            <w:r w:rsidRPr="00346192">
              <w:rPr>
                <w:rFonts w:eastAsia="Arial"/>
                <w:color w:val="000000"/>
                <w:sz w:val="20"/>
                <w:szCs w:val="20"/>
              </w:rPr>
              <w:t xml:space="preserve">This requirement is for UE implementation, but not a 5G network requirement. </w:t>
            </w:r>
            <w:r w:rsidR="00346192">
              <w:rPr>
                <w:rFonts w:eastAsia="Arial"/>
                <w:color w:val="000000"/>
                <w:sz w:val="20"/>
                <w:szCs w:val="20"/>
              </w:rPr>
              <w:t>So,</w:t>
            </w:r>
            <w:r w:rsidRPr="00346192">
              <w:rPr>
                <w:rFonts w:eastAsia="Arial"/>
                <w:color w:val="000000"/>
                <w:sz w:val="20"/>
                <w:szCs w:val="20"/>
              </w:rPr>
              <w:t xml:space="preserve"> this requirement will not be carried forward. </w:t>
            </w:r>
          </w:p>
        </w:tc>
        <w:tc>
          <w:tcPr>
            <w:tcW w:w="2165" w:type="dxa"/>
          </w:tcPr>
          <w:p w14:paraId="7EBD674C" w14:textId="77777777" w:rsidR="00E725C0" w:rsidRPr="00346192" w:rsidRDefault="005F5E1C" w:rsidP="00346192">
            <w:pPr>
              <w:rPr>
                <w:rFonts w:eastAsia="SimSun"/>
                <w:color w:val="000000"/>
                <w:sz w:val="20"/>
                <w:szCs w:val="20"/>
                <w:lang w:val="en-US" w:eastAsia="zh-CN"/>
              </w:rPr>
            </w:pPr>
            <w:r w:rsidRPr="00346192">
              <w:rPr>
                <w:rFonts w:eastAsia="SimSun"/>
                <w:color w:val="000000"/>
                <w:sz w:val="20"/>
                <w:szCs w:val="20"/>
                <w:lang w:val="en-US" w:eastAsia="zh-CN"/>
              </w:rPr>
              <w:t>None</w:t>
            </w:r>
          </w:p>
        </w:tc>
      </w:tr>
    </w:tbl>
    <w:p w14:paraId="44973AFF" w14:textId="77777777" w:rsidR="00346192" w:rsidRDefault="00346192" w:rsidP="005575E2">
      <w:pPr>
        <w:sectPr w:rsidR="00346192">
          <w:pgSz w:w="12240" w:h="15840"/>
          <w:pgMar w:top="1440" w:right="1440" w:bottom="1440" w:left="1440" w:header="720" w:footer="720" w:gutter="0"/>
          <w:cols w:space="720"/>
          <w:docGrid w:linePitch="360"/>
        </w:sectPr>
      </w:pPr>
    </w:p>
    <w:p w14:paraId="78BF2180" w14:textId="77777777" w:rsidR="00E725C0" w:rsidRPr="00E725C0" w:rsidRDefault="00346192" w:rsidP="00346192">
      <w:pPr>
        <w:pStyle w:val="Heading3"/>
      </w:pPr>
      <w:r>
        <w:lastRenderedPageBreak/>
        <w:t xml:space="preserve">2.8 </w:t>
      </w:r>
      <w:r w:rsidR="00E725C0" w:rsidRPr="00E725C0">
        <w:t xml:space="preserve">Network </w:t>
      </w:r>
      <w:r w:rsidR="00E725C0" w:rsidRPr="00346192">
        <w:rPr>
          <w:rStyle w:val="Heading3Char"/>
        </w:rPr>
        <w:t>exposure</w:t>
      </w:r>
      <w:r w:rsidR="00E725C0" w:rsidRPr="00E725C0">
        <w:t xml:space="preserve"> requirement  </w:t>
      </w:r>
    </w:p>
    <w:p w14:paraId="577515AC" w14:textId="77777777" w:rsidR="004202B6" w:rsidRDefault="004202B6" w:rsidP="005575E2"/>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710"/>
        <w:gridCol w:w="1386"/>
        <w:gridCol w:w="2749"/>
        <w:gridCol w:w="2165"/>
      </w:tblGrid>
      <w:tr w:rsidR="009A6FBE" w14:paraId="2769C823" w14:textId="77777777" w:rsidTr="00346192">
        <w:trPr>
          <w:jc w:val="center"/>
        </w:trPr>
        <w:tc>
          <w:tcPr>
            <w:tcW w:w="3420" w:type="dxa"/>
            <w:shd w:val="clear" w:color="auto" w:fill="auto"/>
          </w:tcPr>
          <w:p w14:paraId="41CD5029" w14:textId="77777777"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R</w:t>
            </w:r>
            <w:r w:rsidR="009A6FBE" w:rsidRPr="00346192">
              <w:rPr>
                <w:rFonts w:eastAsia="Times New Roman"/>
                <w:b/>
                <w:bCs/>
                <w:color w:val="000000"/>
                <w:kern w:val="24"/>
                <w:sz w:val="20"/>
                <w:szCs w:val="20"/>
                <w:lang w:eastAsia="zh-CN"/>
              </w:rPr>
              <w:t>equirements</w:t>
            </w:r>
          </w:p>
        </w:tc>
        <w:tc>
          <w:tcPr>
            <w:tcW w:w="1710" w:type="dxa"/>
            <w:shd w:val="clear" w:color="auto" w:fill="auto"/>
          </w:tcPr>
          <w:p w14:paraId="7C890537"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 xml:space="preserve">Use case requirement </w:t>
            </w:r>
          </w:p>
          <w:p w14:paraId="2F9A0465"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reference</w:t>
            </w:r>
          </w:p>
        </w:tc>
        <w:tc>
          <w:tcPr>
            <w:tcW w:w="1386" w:type="dxa"/>
            <w:shd w:val="clear" w:color="auto" w:fill="auto"/>
          </w:tcPr>
          <w:p w14:paraId="42A76272"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New/ existing requirement</w:t>
            </w:r>
          </w:p>
        </w:tc>
        <w:tc>
          <w:tcPr>
            <w:tcW w:w="2749" w:type="dxa"/>
            <w:shd w:val="clear" w:color="auto" w:fill="auto"/>
          </w:tcPr>
          <w:p w14:paraId="2A787B65" w14:textId="77777777" w:rsidR="009A6FBE" w:rsidRPr="00346192" w:rsidRDefault="009A6FBE" w:rsidP="00346192">
            <w:pPr>
              <w:rPr>
                <w:rFonts w:eastAsia="Times New Roman"/>
                <w:b/>
                <w:bCs/>
                <w:color w:val="000000"/>
                <w:kern w:val="24"/>
                <w:sz w:val="20"/>
                <w:szCs w:val="20"/>
                <w:lang w:eastAsia="zh-CN"/>
              </w:rPr>
            </w:pPr>
            <w:r w:rsidRPr="00346192">
              <w:rPr>
                <w:rFonts w:eastAsia="Times New Roman"/>
                <w:b/>
                <w:bCs/>
                <w:color w:val="000000"/>
                <w:kern w:val="24"/>
                <w:sz w:val="20"/>
                <w:szCs w:val="20"/>
                <w:lang w:eastAsia="zh-CN"/>
              </w:rPr>
              <w:t>Consolidation analysis note</w:t>
            </w:r>
          </w:p>
        </w:tc>
        <w:tc>
          <w:tcPr>
            <w:tcW w:w="2165" w:type="dxa"/>
          </w:tcPr>
          <w:p w14:paraId="6B228C35" w14:textId="77777777" w:rsidR="009A6FBE" w:rsidRPr="00346192" w:rsidRDefault="00346192" w:rsidP="00346192">
            <w:pPr>
              <w:rPr>
                <w:rFonts w:eastAsia="Times New Roman"/>
                <w:b/>
                <w:bCs/>
                <w:color w:val="000000"/>
                <w:kern w:val="24"/>
                <w:sz w:val="20"/>
                <w:szCs w:val="20"/>
                <w:lang w:eastAsia="zh-CN"/>
              </w:rPr>
            </w:pPr>
            <w:r>
              <w:rPr>
                <w:rFonts w:eastAsia="Times New Roman"/>
                <w:b/>
                <w:bCs/>
                <w:color w:val="000000"/>
                <w:kern w:val="24"/>
                <w:sz w:val="20"/>
                <w:szCs w:val="20"/>
                <w:lang w:eastAsia="zh-CN"/>
              </w:rPr>
              <w:t>P</w:t>
            </w:r>
            <w:r w:rsidR="009A6FBE" w:rsidRPr="00346192">
              <w:rPr>
                <w:rFonts w:eastAsia="Times New Roman"/>
                <w:b/>
                <w:bCs/>
                <w:color w:val="000000"/>
                <w:kern w:val="24"/>
                <w:sz w:val="20"/>
                <w:szCs w:val="20"/>
                <w:lang w:eastAsia="zh-CN"/>
              </w:rPr>
              <w:t xml:space="preserve">otential requirement </w:t>
            </w:r>
          </w:p>
        </w:tc>
      </w:tr>
      <w:tr w:rsidR="009A6FBE" w14:paraId="4596690D" w14:textId="77777777" w:rsidTr="00346192">
        <w:trPr>
          <w:jc w:val="center"/>
        </w:trPr>
        <w:tc>
          <w:tcPr>
            <w:tcW w:w="3420" w:type="dxa"/>
            <w:shd w:val="clear" w:color="auto" w:fill="auto"/>
          </w:tcPr>
          <w:p w14:paraId="202FBC5C" w14:textId="77777777" w:rsidR="009A6FBE" w:rsidRPr="00346192" w:rsidRDefault="009A6FBE" w:rsidP="00346192">
            <w:pPr>
              <w:pStyle w:val="EditorsNote"/>
              <w:ind w:left="0" w:firstLine="0"/>
              <w:rPr>
                <w:color w:val="auto"/>
              </w:rPr>
            </w:pPr>
            <w:r w:rsidRPr="00346192">
              <w:rPr>
                <w:color w:val="auto"/>
              </w:rPr>
              <w:t>[PR 5.10.6-2] The 5G system shall support required APIs for 3</w:t>
            </w:r>
            <w:r w:rsidRPr="00346192">
              <w:rPr>
                <w:color w:val="auto"/>
                <w:vertAlign w:val="superscript"/>
              </w:rPr>
              <w:t>rd</w:t>
            </w:r>
            <w:r w:rsidRPr="00346192">
              <w:rPr>
                <w:color w:val="auto"/>
              </w:rPr>
              <w:t xml:space="preserve"> party application servers.</w:t>
            </w:r>
          </w:p>
          <w:p w14:paraId="6259E080" w14:textId="77777777" w:rsidR="009A6FBE" w:rsidRPr="00346192" w:rsidRDefault="009A6FBE" w:rsidP="00346192">
            <w:pPr>
              <w:pStyle w:val="EditorsNote"/>
              <w:rPr>
                <w:rFonts w:eastAsia="Calibri"/>
              </w:rPr>
            </w:pPr>
            <w:r w:rsidRPr="00346192">
              <w:rPr>
                <w:rFonts w:eastAsia="Calibri"/>
              </w:rPr>
              <w:t>Editor’s Note: The required APIs in support of media acquisition and media production need to be further specified.</w:t>
            </w:r>
          </w:p>
          <w:p w14:paraId="2D06687E" w14:textId="77777777" w:rsidR="009A6FBE" w:rsidRPr="00346192" w:rsidRDefault="009A6FBE" w:rsidP="00346192">
            <w:pPr>
              <w:rPr>
                <w:sz w:val="20"/>
                <w:szCs w:val="20"/>
              </w:rPr>
            </w:pPr>
          </w:p>
        </w:tc>
        <w:tc>
          <w:tcPr>
            <w:tcW w:w="1710" w:type="dxa"/>
            <w:shd w:val="clear" w:color="auto" w:fill="auto"/>
          </w:tcPr>
          <w:p w14:paraId="69E36304"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535A87F7" w14:textId="77777777" w:rsidR="009A6FBE" w:rsidRPr="00346192" w:rsidRDefault="009A6FBE" w:rsidP="00346192">
            <w:pPr>
              <w:rPr>
                <w:sz w:val="20"/>
                <w:szCs w:val="20"/>
                <w:highlight w:val="yellow"/>
                <w:lang w:val="en-US"/>
              </w:rPr>
            </w:pPr>
          </w:p>
        </w:tc>
        <w:tc>
          <w:tcPr>
            <w:tcW w:w="2749" w:type="dxa"/>
            <w:shd w:val="clear" w:color="auto" w:fill="auto"/>
            <w:vAlign w:val="center"/>
          </w:tcPr>
          <w:p w14:paraId="531EDDB4" w14:textId="77777777" w:rsidR="00BC6A21" w:rsidRPr="00346192" w:rsidRDefault="00BC6A21" w:rsidP="00346192">
            <w:pPr>
              <w:rPr>
                <w:sz w:val="20"/>
                <w:szCs w:val="20"/>
              </w:rPr>
            </w:pPr>
            <w:r w:rsidRPr="00346192">
              <w:rPr>
                <w:sz w:val="20"/>
                <w:szCs w:val="20"/>
              </w:rPr>
              <w:t>no further required API proposed. Added examples into [PR 5.10.6-3].</w:t>
            </w:r>
          </w:p>
          <w:p w14:paraId="622C2D76" w14:textId="77777777" w:rsidR="009A6FBE" w:rsidRPr="00346192" w:rsidRDefault="009A6FBE" w:rsidP="00346192">
            <w:pPr>
              <w:rPr>
                <w:sz w:val="20"/>
                <w:szCs w:val="20"/>
                <w:highlight w:val="yellow"/>
                <w:lang w:val="en-US"/>
              </w:rPr>
            </w:pPr>
          </w:p>
        </w:tc>
        <w:tc>
          <w:tcPr>
            <w:tcW w:w="2165" w:type="dxa"/>
          </w:tcPr>
          <w:p w14:paraId="53D8F75C" w14:textId="77777777" w:rsidR="009A6FBE" w:rsidRPr="00346192" w:rsidRDefault="00BC6A21" w:rsidP="00346192">
            <w:pPr>
              <w:rPr>
                <w:sz w:val="20"/>
                <w:szCs w:val="20"/>
                <w:lang w:val="en-US"/>
              </w:rPr>
            </w:pPr>
            <w:r w:rsidRPr="00346192">
              <w:rPr>
                <w:sz w:val="20"/>
                <w:szCs w:val="20"/>
                <w:lang w:val="en-US"/>
              </w:rPr>
              <w:t>None</w:t>
            </w:r>
          </w:p>
        </w:tc>
      </w:tr>
      <w:tr w:rsidR="009A6FBE" w14:paraId="464627DA" w14:textId="77777777" w:rsidTr="00346192">
        <w:trPr>
          <w:jc w:val="center"/>
        </w:trPr>
        <w:tc>
          <w:tcPr>
            <w:tcW w:w="3420" w:type="dxa"/>
            <w:shd w:val="clear" w:color="auto" w:fill="auto"/>
          </w:tcPr>
          <w:p w14:paraId="3648EF64" w14:textId="77777777" w:rsidR="009A6FBE" w:rsidRPr="00346192" w:rsidRDefault="009A6FBE" w:rsidP="00346192">
            <w:pPr>
              <w:rPr>
                <w:sz w:val="20"/>
                <w:szCs w:val="20"/>
                <w:lang w:val="en-US"/>
              </w:rPr>
            </w:pPr>
            <w:r w:rsidRPr="00346192">
              <w:rPr>
                <w:sz w:val="20"/>
                <w:szCs w:val="20"/>
              </w:rPr>
              <w:t>[PR 5.10.6-3] The 5G system shall support suitable APIs to allow 3</w:t>
            </w:r>
            <w:r w:rsidRPr="00346192">
              <w:rPr>
                <w:sz w:val="20"/>
                <w:szCs w:val="20"/>
                <w:vertAlign w:val="superscript"/>
              </w:rPr>
              <w:t>rd</w:t>
            </w:r>
            <w:r w:rsidRPr="00346192">
              <w:rPr>
                <w:sz w:val="20"/>
                <w:szCs w:val="20"/>
              </w:rPr>
              <w:t xml:space="preserve"> party application to update the UE configuration, e.g. for a UE or group of UEs using the application</w:t>
            </w:r>
          </w:p>
        </w:tc>
        <w:tc>
          <w:tcPr>
            <w:tcW w:w="1710" w:type="dxa"/>
            <w:shd w:val="clear" w:color="auto" w:fill="auto"/>
          </w:tcPr>
          <w:p w14:paraId="271496BD"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5BE7881B" w14:textId="77777777"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14:paraId="5C5D5D88" w14:textId="77777777" w:rsidR="00BC6A21" w:rsidRPr="00346192" w:rsidRDefault="00BC6A21" w:rsidP="00346192">
            <w:pPr>
              <w:rPr>
                <w:sz w:val="20"/>
                <w:szCs w:val="20"/>
                <w:lang w:val="en-US"/>
              </w:rPr>
            </w:pPr>
            <w:r w:rsidRPr="00346192">
              <w:rPr>
                <w:sz w:val="20"/>
                <w:szCs w:val="20"/>
                <w:lang w:val="en-US"/>
              </w:rPr>
              <w:t xml:space="preserve">The UE configuration update is provided via 3GPP network. Not application level configuration. </w:t>
            </w:r>
          </w:p>
          <w:p w14:paraId="04DA0F90" w14:textId="77777777" w:rsidR="009A6FBE" w:rsidRPr="00346192" w:rsidRDefault="009A6FBE" w:rsidP="00346192">
            <w:pPr>
              <w:rPr>
                <w:sz w:val="20"/>
                <w:szCs w:val="20"/>
                <w:lang w:val="en-US"/>
              </w:rPr>
            </w:pPr>
          </w:p>
          <w:p w14:paraId="3C93C308" w14:textId="77777777" w:rsidR="00BC6A21" w:rsidRPr="00346192" w:rsidRDefault="005F5E1C" w:rsidP="00346192">
            <w:pPr>
              <w:rPr>
                <w:sz w:val="20"/>
                <w:szCs w:val="20"/>
                <w:lang w:val="en-US"/>
              </w:rPr>
            </w:pPr>
            <w:r w:rsidRPr="00346192">
              <w:rPr>
                <w:sz w:val="20"/>
                <w:szCs w:val="20"/>
                <w:lang w:val="en-US"/>
              </w:rPr>
              <w:t>Editor note: Need to clarify if the</w:t>
            </w:r>
            <w:r w:rsidR="00BC6A21" w:rsidRPr="00346192">
              <w:rPr>
                <w:sz w:val="20"/>
                <w:szCs w:val="20"/>
                <w:lang w:val="en-US"/>
              </w:rPr>
              <w:t xml:space="preserve"> configuration data be visible to network, such as network see those data being transferred via data plane. </w:t>
            </w:r>
          </w:p>
        </w:tc>
        <w:tc>
          <w:tcPr>
            <w:tcW w:w="2165" w:type="dxa"/>
          </w:tcPr>
          <w:p w14:paraId="0BADDAD5" w14:textId="77777777" w:rsidR="00BC6A21" w:rsidRPr="00346192" w:rsidRDefault="00BC6A21" w:rsidP="00346192">
            <w:pPr>
              <w:rPr>
                <w:sz w:val="20"/>
                <w:szCs w:val="20"/>
              </w:rPr>
            </w:pPr>
            <w:r w:rsidRPr="00346192">
              <w:rPr>
                <w:sz w:val="20"/>
                <w:szCs w:val="20"/>
              </w:rPr>
              <w:t xml:space="preserve">The 5G system shall support </w:t>
            </w:r>
            <w:ins w:id="101" w:author="Ian Wagdin" w:date="2019-05-09T08:10:00Z">
              <w:r w:rsidR="00372256">
                <w:rPr>
                  <w:sz w:val="20"/>
                  <w:szCs w:val="20"/>
                </w:rPr>
                <w:t>a mecha</w:t>
              </w:r>
            </w:ins>
            <w:ins w:id="102" w:author="Ian Wagdin" w:date="2019-05-09T08:11:00Z">
              <w:r w:rsidR="00372256">
                <w:rPr>
                  <w:sz w:val="20"/>
                  <w:szCs w:val="20"/>
                </w:rPr>
                <w:t xml:space="preserve">nism </w:t>
              </w:r>
            </w:ins>
            <w:del w:id="103" w:author="Ian Wagdin" w:date="2019-05-09T08:11:00Z">
              <w:r w:rsidRPr="00346192" w:rsidDel="00372256">
                <w:rPr>
                  <w:sz w:val="20"/>
                  <w:szCs w:val="20"/>
                </w:rPr>
                <w:delText xml:space="preserve">suitable </w:delText>
              </w:r>
            </w:del>
            <w:del w:id="104" w:author="Ian Wagdin" w:date="2019-05-08T20:15:00Z">
              <w:r w:rsidRPr="00346192" w:rsidDel="00D93AB8">
                <w:rPr>
                  <w:sz w:val="20"/>
                  <w:szCs w:val="20"/>
                </w:rPr>
                <w:delText>APIs</w:delText>
              </w:r>
            </w:del>
            <w:r w:rsidRPr="00346192">
              <w:rPr>
                <w:sz w:val="20"/>
                <w:szCs w:val="20"/>
              </w:rPr>
              <w:t xml:space="preserve"> to allow 3</w:t>
            </w:r>
            <w:r w:rsidRPr="00346192">
              <w:rPr>
                <w:sz w:val="20"/>
                <w:szCs w:val="20"/>
                <w:vertAlign w:val="superscript"/>
              </w:rPr>
              <w:t>rd</w:t>
            </w:r>
            <w:r w:rsidRPr="00346192">
              <w:rPr>
                <w:sz w:val="20"/>
                <w:szCs w:val="20"/>
              </w:rPr>
              <w:t xml:space="preserve"> party application to update the UE configuration, e.g. QoS parameters provisioning of related AVPROD traffics, and monitoring events/action/report configurations, etc.</w:t>
            </w:r>
            <w:proofErr w:type="gramStart"/>
            <w:r w:rsidRPr="00346192">
              <w:rPr>
                <w:sz w:val="20"/>
                <w:szCs w:val="20"/>
              </w:rPr>
              <w:t>,  for</w:t>
            </w:r>
            <w:proofErr w:type="gramEnd"/>
            <w:r w:rsidRPr="00346192">
              <w:rPr>
                <w:sz w:val="20"/>
                <w:szCs w:val="20"/>
              </w:rPr>
              <w:t xml:space="preserve"> a UE or group of UEs using the application</w:t>
            </w:r>
          </w:p>
          <w:p w14:paraId="27B0D773" w14:textId="77777777" w:rsidR="009A6FBE" w:rsidRPr="00346192" w:rsidRDefault="009A6FBE" w:rsidP="00346192">
            <w:pPr>
              <w:rPr>
                <w:sz w:val="20"/>
                <w:szCs w:val="20"/>
              </w:rPr>
            </w:pPr>
          </w:p>
        </w:tc>
      </w:tr>
      <w:tr w:rsidR="009A6FBE" w14:paraId="031A4E13" w14:textId="77777777" w:rsidTr="00346192">
        <w:trPr>
          <w:jc w:val="center"/>
        </w:trPr>
        <w:tc>
          <w:tcPr>
            <w:tcW w:w="3420" w:type="dxa"/>
            <w:shd w:val="clear" w:color="auto" w:fill="auto"/>
          </w:tcPr>
          <w:p w14:paraId="0C739E34" w14:textId="77777777" w:rsidR="009A6FBE" w:rsidRPr="00346192" w:rsidRDefault="009A6FBE" w:rsidP="00346192">
            <w:pPr>
              <w:pStyle w:val="EditorsNote"/>
              <w:ind w:left="0" w:firstLine="0"/>
              <w:rPr>
                <w:color w:val="auto"/>
              </w:rPr>
            </w:pPr>
            <w:r w:rsidRPr="00346192">
              <w:rPr>
                <w:color w:val="auto"/>
              </w:rPr>
              <w:t>[PR 5.10.6-4] The 5G system shall support suitable APIs to allow 3</w:t>
            </w:r>
            <w:r w:rsidRPr="00346192">
              <w:rPr>
                <w:color w:val="auto"/>
                <w:vertAlign w:val="superscript"/>
              </w:rPr>
              <w:t>rd</w:t>
            </w:r>
            <w:r w:rsidRPr="00346192">
              <w:rPr>
                <w:color w:val="auto"/>
              </w:rPr>
              <w:t xml:space="preserve"> party application to configure monitoring events and corresponding actions with or without reporting the detected event, e.g. for a device or a group of </w:t>
            </w:r>
            <w:proofErr w:type="gramStart"/>
            <w:r w:rsidRPr="00346192">
              <w:rPr>
                <w:color w:val="auto"/>
              </w:rPr>
              <w:t>device</w:t>
            </w:r>
            <w:proofErr w:type="gramEnd"/>
            <w:r w:rsidRPr="00346192">
              <w:rPr>
                <w:color w:val="auto"/>
              </w:rPr>
              <w:t xml:space="preserve"> using the application.</w:t>
            </w:r>
          </w:p>
        </w:tc>
        <w:tc>
          <w:tcPr>
            <w:tcW w:w="1710" w:type="dxa"/>
            <w:shd w:val="clear" w:color="auto" w:fill="auto"/>
          </w:tcPr>
          <w:p w14:paraId="4A88F9B8" w14:textId="77777777" w:rsidR="009A6FBE" w:rsidRPr="00346192" w:rsidRDefault="009A6FBE" w:rsidP="00346192">
            <w:pPr>
              <w:rPr>
                <w:sz w:val="20"/>
                <w:szCs w:val="20"/>
              </w:rPr>
            </w:pPr>
            <w:r w:rsidRPr="00346192">
              <w:rPr>
                <w:sz w:val="20"/>
                <w:szCs w:val="20"/>
              </w:rPr>
              <w:t xml:space="preserve">5.10 </w:t>
            </w:r>
            <w:r w:rsidRPr="00346192">
              <w:rPr>
                <w:sz w:val="20"/>
                <w:szCs w:val="20"/>
                <w:lang w:val="en-US"/>
              </w:rPr>
              <w:t>Live Immersive Media Service</w:t>
            </w:r>
          </w:p>
        </w:tc>
        <w:tc>
          <w:tcPr>
            <w:tcW w:w="1386" w:type="dxa"/>
            <w:shd w:val="clear" w:color="auto" w:fill="auto"/>
          </w:tcPr>
          <w:p w14:paraId="03E0F6F7" w14:textId="77777777" w:rsidR="009A6FBE" w:rsidRPr="00346192" w:rsidRDefault="009A6FBE" w:rsidP="00346192">
            <w:pPr>
              <w:rPr>
                <w:sz w:val="20"/>
                <w:szCs w:val="20"/>
                <w:lang w:val="en-US"/>
              </w:rPr>
            </w:pPr>
            <w:r w:rsidRPr="00346192">
              <w:rPr>
                <w:sz w:val="20"/>
                <w:szCs w:val="20"/>
                <w:lang w:val="en-US"/>
              </w:rPr>
              <w:t>New</w:t>
            </w:r>
          </w:p>
        </w:tc>
        <w:tc>
          <w:tcPr>
            <w:tcW w:w="2749" w:type="dxa"/>
            <w:shd w:val="clear" w:color="auto" w:fill="auto"/>
            <w:vAlign w:val="center"/>
          </w:tcPr>
          <w:p w14:paraId="686F2384" w14:textId="77777777" w:rsidR="00BC6A21" w:rsidRPr="00346192" w:rsidRDefault="005F5E1C" w:rsidP="00346192">
            <w:pPr>
              <w:rPr>
                <w:sz w:val="20"/>
                <w:szCs w:val="20"/>
                <w:lang w:val="en-US"/>
              </w:rPr>
            </w:pPr>
            <w:r w:rsidRPr="00346192">
              <w:rPr>
                <w:sz w:val="20"/>
                <w:szCs w:val="20"/>
                <w:lang w:val="en-US"/>
              </w:rPr>
              <w:t>T</w:t>
            </w:r>
            <w:r w:rsidR="00BC6A21" w:rsidRPr="00346192">
              <w:rPr>
                <w:sz w:val="20"/>
                <w:szCs w:val="20"/>
                <w:lang w:val="en-US"/>
              </w:rPr>
              <w:t xml:space="preserve">he monitoring event and action is at the UE, which requires UE configuration update indicated in the previous requirement. </w:t>
            </w:r>
          </w:p>
          <w:p w14:paraId="0AB26B3A" w14:textId="77777777" w:rsidR="00BC6A21" w:rsidRPr="00346192" w:rsidRDefault="00BC6A21" w:rsidP="00346192">
            <w:pPr>
              <w:rPr>
                <w:sz w:val="20"/>
                <w:szCs w:val="20"/>
                <w:lang w:val="en-US"/>
              </w:rPr>
            </w:pPr>
          </w:p>
          <w:p w14:paraId="79C8559A" w14:textId="611FAD7A" w:rsidR="009A6FBE" w:rsidRPr="00346192" w:rsidRDefault="005F5E1C" w:rsidP="00346192">
            <w:pPr>
              <w:rPr>
                <w:sz w:val="20"/>
                <w:szCs w:val="20"/>
                <w:lang w:val="en-US"/>
              </w:rPr>
            </w:pPr>
            <w:r w:rsidRPr="00346192">
              <w:rPr>
                <w:sz w:val="20"/>
                <w:szCs w:val="20"/>
                <w:lang w:val="en-US"/>
              </w:rPr>
              <w:t xml:space="preserve">Editor note: </w:t>
            </w:r>
            <w:del w:id="105" w:author="Paiva, Rafael" w:date="2019-05-10T09:02:00Z">
              <w:r w:rsidRPr="00346192" w:rsidDel="004D4C95">
                <w:rPr>
                  <w:sz w:val="20"/>
                  <w:szCs w:val="20"/>
                  <w:lang w:val="en-US"/>
                </w:rPr>
                <w:delText xml:space="preserve">Need to clarify if </w:delText>
              </w:r>
            </w:del>
            <w:r w:rsidRPr="00346192">
              <w:rPr>
                <w:sz w:val="20"/>
                <w:szCs w:val="20"/>
                <w:lang w:val="en-US"/>
              </w:rPr>
              <w:t>the configuration data be visible to network, such as network see those data being transferred via data plane.</w:t>
            </w:r>
          </w:p>
        </w:tc>
        <w:tc>
          <w:tcPr>
            <w:tcW w:w="2165" w:type="dxa"/>
          </w:tcPr>
          <w:p w14:paraId="1588E45E" w14:textId="66CC19AB" w:rsidR="00BC6A21" w:rsidRPr="00346192" w:rsidDel="004D4C95" w:rsidRDefault="004D4C95" w:rsidP="00346192">
            <w:pPr>
              <w:rPr>
                <w:del w:id="106" w:author="Paiva, Rafael" w:date="2019-05-10T09:02:00Z"/>
                <w:sz w:val="20"/>
                <w:szCs w:val="20"/>
              </w:rPr>
            </w:pPr>
            <w:ins w:id="107" w:author="Paiva, Rafael" w:date="2019-05-10T09:13:00Z">
              <w:r>
                <w:rPr>
                  <w:sz w:val="20"/>
                  <w:szCs w:val="20"/>
                </w:rPr>
                <w:t>None</w:t>
              </w:r>
            </w:ins>
            <w:del w:id="108" w:author="Paiva, Rafael" w:date="2019-05-10T09:02:00Z">
              <w:r w:rsidR="00BC6A21" w:rsidRPr="00346192" w:rsidDel="004D4C95">
                <w:rPr>
                  <w:sz w:val="20"/>
                  <w:szCs w:val="20"/>
                </w:rPr>
                <w:delText xml:space="preserve">The 5G system shall support </w:delText>
              </w:r>
            </w:del>
            <w:ins w:id="109" w:author="Ian Wagdin" w:date="2019-05-09T08:11:00Z">
              <w:del w:id="110" w:author="Paiva, Rafael" w:date="2019-05-10T09:02:00Z">
                <w:r w:rsidR="00372256" w:rsidDel="004D4C95">
                  <w:rPr>
                    <w:sz w:val="20"/>
                    <w:szCs w:val="20"/>
                  </w:rPr>
                  <w:delText>a mechainism</w:delText>
                </w:r>
              </w:del>
            </w:ins>
            <w:ins w:id="111" w:author="Ian Wagdin" w:date="2019-05-09T15:19:00Z">
              <w:del w:id="112" w:author="Paiva, Rafael" w:date="2019-05-10T09:02:00Z">
                <w:r w:rsidR="005078EC" w:rsidDel="004D4C95">
                  <w:rPr>
                    <w:sz w:val="20"/>
                    <w:szCs w:val="20"/>
                  </w:rPr>
                  <w:delText xml:space="preserve"> </w:delText>
                </w:r>
              </w:del>
            </w:ins>
            <w:del w:id="113" w:author="Paiva, Rafael" w:date="2019-05-10T09:02:00Z">
              <w:r w:rsidR="00BC6A21" w:rsidRPr="00346192" w:rsidDel="004D4C95">
                <w:rPr>
                  <w:sz w:val="20"/>
                  <w:szCs w:val="20"/>
                </w:rPr>
                <w:delText xml:space="preserve">suitable APIs </w:delText>
              </w:r>
            </w:del>
            <w:ins w:id="114" w:author="Ian Wagdin" w:date="2019-05-08T20:15:00Z">
              <w:del w:id="115" w:author="Paiva, Rafael" w:date="2019-05-10T09:02:00Z">
                <w:r w:rsidR="00D93AB8" w:rsidRPr="00346192" w:rsidDel="004D4C95">
                  <w:rPr>
                    <w:sz w:val="20"/>
                    <w:szCs w:val="20"/>
                  </w:rPr>
                  <w:delText xml:space="preserve"> </w:delText>
                </w:r>
              </w:del>
            </w:ins>
            <w:del w:id="116" w:author="Paiva, Rafael" w:date="2019-05-10T09:02:00Z">
              <w:r w:rsidR="00BC6A21" w:rsidRPr="00346192" w:rsidDel="004D4C95">
                <w:rPr>
                  <w:sz w:val="20"/>
                  <w:szCs w:val="20"/>
                </w:rPr>
                <w:delText>to allow 3</w:delText>
              </w:r>
              <w:r w:rsidR="00BC6A21" w:rsidRPr="00346192" w:rsidDel="004D4C95">
                <w:rPr>
                  <w:sz w:val="20"/>
                  <w:szCs w:val="20"/>
                  <w:vertAlign w:val="superscript"/>
                </w:rPr>
                <w:delText>rd</w:delText>
              </w:r>
              <w:r w:rsidR="00BC6A21" w:rsidRPr="00346192" w:rsidDel="004D4C95">
                <w:rPr>
                  <w:sz w:val="20"/>
                  <w:szCs w:val="20"/>
                </w:rPr>
                <w:delText xml:space="preserve"> party application to configure monitoring events, e.g. change of location (exceeding [X] m from the specific location), and corresponding actions, e.g. move to a specific location, with or without reporting the detected event</w:delText>
              </w:r>
            </w:del>
            <w:ins w:id="117" w:author="Ian Wagdin" w:date="2019-05-09T08:14:00Z">
              <w:del w:id="118" w:author="Paiva, Rafael" w:date="2019-05-10T09:02:00Z">
                <w:r w:rsidR="00372256" w:rsidDel="004D4C95">
                  <w:rPr>
                    <w:sz w:val="20"/>
                    <w:szCs w:val="20"/>
                  </w:rPr>
                  <w:delText xml:space="preserve"> to the network</w:delText>
                </w:r>
              </w:del>
            </w:ins>
            <w:del w:id="119" w:author="Paiva, Rafael" w:date="2019-05-10T09:02:00Z">
              <w:r w:rsidR="00BC6A21" w:rsidRPr="00346192" w:rsidDel="004D4C95">
                <w:rPr>
                  <w:sz w:val="20"/>
                  <w:szCs w:val="20"/>
                </w:rPr>
                <w:delText>, e.g. for a device or a group of device using the application.</w:delText>
              </w:r>
            </w:del>
          </w:p>
          <w:p w14:paraId="3FADA185" w14:textId="77777777" w:rsidR="009A6FBE" w:rsidRPr="00346192" w:rsidRDefault="009A6FBE" w:rsidP="004D4C95">
            <w:pPr>
              <w:rPr>
                <w:sz w:val="20"/>
                <w:szCs w:val="20"/>
              </w:rPr>
              <w:pPrChange w:id="120" w:author="Paiva, Rafael" w:date="2019-05-10T09:02:00Z">
                <w:pPr/>
              </w:pPrChange>
            </w:pPr>
          </w:p>
        </w:tc>
      </w:tr>
    </w:tbl>
    <w:p w14:paraId="5664BCCE" w14:textId="77777777" w:rsidR="00111539" w:rsidRDefault="00111539"/>
    <w:p w14:paraId="71AC0892" w14:textId="77777777" w:rsidR="009A6FBE" w:rsidRDefault="009A6FBE"/>
    <w:p w14:paraId="6FD1ABCB" w14:textId="77777777" w:rsidR="009A6FBE" w:rsidRDefault="009A6FBE"/>
    <w:p w14:paraId="59B8742B" w14:textId="77777777" w:rsidR="009A6FBE" w:rsidRDefault="009A6FBE"/>
    <w:p w14:paraId="144D8558" w14:textId="77777777" w:rsidR="009A6FBE" w:rsidRPr="003A2884" w:rsidRDefault="009A6FBE" w:rsidP="009A6FB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14:paraId="7D012DC6" w14:textId="77777777" w:rsidR="009A6FBE" w:rsidRDefault="009A6FBE"/>
    <w:p w14:paraId="3145F699" w14:textId="77777777" w:rsidR="009A6FBE" w:rsidRDefault="009A6FBE"/>
    <w:p w14:paraId="64121430" w14:textId="77777777" w:rsidR="009A6FBE" w:rsidRDefault="009A6FBE" w:rsidP="009A6FBE">
      <w:pPr>
        <w:keepNext/>
        <w:keepLines/>
        <w:pBdr>
          <w:top w:val="single" w:sz="12" w:space="3" w:color="auto"/>
        </w:pBdr>
        <w:spacing w:before="240" w:after="180"/>
        <w:ind w:left="1134" w:hanging="1134"/>
        <w:outlineLvl w:val="0"/>
        <w:rPr>
          <w:ins w:id="121" w:author="Ian Wagdin" w:date="2019-05-08T20:25:00Z"/>
          <w:rFonts w:ascii="Arial" w:eastAsia="Times New Roman" w:hAnsi="Arial"/>
          <w:sz w:val="36"/>
          <w:szCs w:val="20"/>
          <w:lang w:eastAsia="en-US"/>
        </w:rPr>
      </w:pPr>
      <w:bookmarkStart w:id="122" w:name="_Toc408371059"/>
      <w:bookmarkStart w:id="123" w:name="_Toc493157739"/>
      <w:bookmarkStart w:id="124" w:name="_Toc498348616"/>
      <w:bookmarkStart w:id="125" w:name="_Toc503534323"/>
      <w:bookmarkStart w:id="126" w:name="_Toc521309626"/>
      <w:bookmarkStart w:id="127" w:name="_Toc2086805"/>
      <w:r w:rsidRPr="009A6FBE">
        <w:rPr>
          <w:rFonts w:ascii="Arial" w:eastAsia="Times New Roman" w:hAnsi="Arial"/>
          <w:sz w:val="36"/>
          <w:szCs w:val="20"/>
          <w:lang w:eastAsia="en-US"/>
        </w:rPr>
        <w:t>8</w:t>
      </w:r>
      <w:r w:rsidRPr="009A6FBE">
        <w:rPr>
          <w:rFonts w:ascii="Arial" w:eastAsia="Times New Roman" w:hAnsi="Arial"/>
          <w:sz w:val="36"/>
          <w:szCs w:val="20"/>
          <w:lang w:eastAsia="en-US"/>
        </w:rPr>
        <w:tab/>
      </w:r>
      <w:r w:rsidRPr="009A6FBE">
        <w:rPr>
          <w:rFonts w:ascii="Arial" w:eastAsia="Times New Roman" w:hAnsi="Arial" w:hint="eastAsia"/>
          <w:sz w:val="36"/>
          <w:szCs w:val="20"/>
          <w:lang w:eastAsia="zh-CN"/>
        </w:rPr>
        <w:t>C</w:t>
      </w:r>
      <w:r w:rsidRPr="009A6FBE">
        <w:rPr>
          <w:rFonts w:ascii="Arial" w:eastAsia="Times New Roman" w:hAnsi="Arial"/>
          <w:sz w:val="36"/>
          <w:szCs w:val="20"/>
          <w:lang w:eastAsia="en-US"/>
        </w:rPr>
        <w:t xml:space="preserve">onsolidated </w:t>
      </w:r>
      <w:r w:rsidRPr="009A6FBE">
        <w:rPr>
          <w:rFonts w:ascii="Arial" w:eastAsia="Times New Roman" w:hAnsi="Arial" w:hint="eastAsia"/>
          <w:sz w:val="36"/>
          <w:szCs w:val="20"/>
          <w:lang w:eastAsia="zh-CN"/>
        </w:rPr>
        <w:t>p</w:t>
      </w:r>
      <w:r w:rsidRPr="009A6FBE">
        <w:rPr>
          <w:rFonts w:ascii="Arial" w:eastAsia="Times New Roman" w:hAnsi="Arial"/>
          <w:sz w:val="36"/>
          <w:szCs w:val="20"/>
          <w:lang w:eastAsia="en-US"/>
        </w:rPr>
        <w:t>otential requirements</w:t>
      </w:r>
      <w:bookmarkEnd w:id="122"/>
      <w:bookmarkEnd w:id="123"/>
      <w:bookmarkEnd w:id="124"/>
      <w:bookmarkEnd w:id="125"/>
      <w:bookmarkEnd w:id="126"/>
      <w:bookmarkEnd w:id="127"/>
    </w:p>
    <w:p w14:paraId="69384812" w14:textId="3EBE6770" w:rsidR="00E51F76" w:rsidRPr="009A6FBE" w:rsidDel="009705D5" w:rsidRDefault="00E51F76">
      <w:pPr>
        <w:keepNext/>
        <w:keepLines/>
        <w:pBdr>
          <w:top w:val="single" w:sz="12" w:space="3" w:color="auto"/>
        </w:pBdr>
        <w:spacing w:before="240" w:after="180"/>
        <w:outlineLvl w:val="0"/>
        <w:rPr>
          <w:del w:id="128" w:author="Paiva, Rafael" w:date="2019-05-10T09:23:00Z"/>
          <w:rFonts w:ascii="Arial" w:eastAsia="Times New Roman" w:hAnsi="Arial"/>
          <w:sz w:val="36"/>
          <w:szCs w:val="20"/>
          <w:lang w:eastAsia="en-US"/>
        </w:rPr>
        <w:pPrChange w:id="129" w:author="Ian Wagdin" w:date="2019-05-09T15:38:00Z">
          <w:pPr>
            <w:keepNext/>
            <w:keepLines/>
            <w:pBdr>
              <w:top w:val="single" w:sz="12" w:space="3" w:color="auto"/>
            </w:pBdr>
            <w:spacing w:before="240" w:after="180"/>
            <w:ind w:left="1134" w:hanging="1134"/>
            <w:outlineLvl w:val="0"/>
          </w:pPr>
        </w:pPrChange>
      </w:pPr>
    </w:p>
    <w:p w14:paraId="2F31D101" w14:textId="77777777" w:rsidR="00736C23" w:rsidRPr="00736C23" w:rsidRDefault="009A6FBE" w:rsidP="00816247">
      <w:pPr>
        <w:spacing w:after="180"/>
        <w:rPr>
          <w:rFonts w:eastAsia="Times New Roman"/>
          <w:color w:val="FF0000"/>
          <w:sz w:val="20"/>
          <w:szCs w:val="20"/>
          <w:lang w:eastAsia="en-US"/>
        </w:rPr>
      </w:pPr>
      <w:r w:rsidRPr="009A6FBE">
        <w:rPr>
          <w:rFonts w:eastAsia="Times New Roman"/>
          <w:sz w:val="20"/>
          <w:szCs w:val="20"/>
          <w:lang w:eastAsia="en-US"/>
        </w:rPr>
        <w:t xml:space="preserve"> </w:t>
      </w:r>
      <w:r w:rsidRPr="009A6FBE">
        <w:rPr>
          <w:rFonts w:eastAsia="Times New Roman"/>
          <w:sz w:val="20"/>
          <w:szCs w:val="20"/>
          <w:lang w:eastAsia="en-US"/>
        </w:rPr>
        <w:tab/>
      </w:r>
      <w:r w:rsidR="00736C23">
        <w:t xml:space="preserve"> </w:t>
      </w:r>
    </w:p>
    <w:p w14:paraId="252BCD82" w14:textId="77777777" w:rsidR="00736C23" w:rsidRDefault="00346192" w:rsidP="00346192">
      <w:pPr>
        <w:pStyle w:val="Heading2"/>
      </w:pPr>
      <w:bookmarkStart w:id="130" w:name="_GoBack"/>
      <w:bookmarkEnd w:id="130"/>
      <w:r>
        <w:t xml:space="preserve">8.1 </w:t>
      </w:r>
      <w:r w:rsidR="00736C23" w:rsidRPr="009373C1">
        <w:t xml:space="preserve">Non-Public network </w:t>
      </w:r>
    </w:p>
    <w:p w14:paraId="1C77CC45" w14:textId="77777777" w:rsidR="009373C1" w:rsidRPr="009373C1" w:rsidRDefault="009373C1" w:rsidP="009373C1">
      <w:pPr>
        <w:pStyle w:val="ListParagraph"/>
        <w:ind w:left="360"/>
        <w:rPr>
          <w:b/>
          <w:sz w:val="28"/>
        </w:rPr>
      </w:pPr>
    </w:p>
    <w:p w14:paraId="525D0511" w14:textId="2458412C" w:rsidR="00FC14C5" w:rsidRPr="00D34369" w:rsidDel="00956C6F" w:rsidRDefault="00FC14C5">
      <w:pPr>
        <w:pStyle w:val="NO"/>
        <w:rPr>
          <w:del w:id="131" w:author="Paiva, Rafael" w:date="2019-05-06T14:08:00Z"/>
          <w:rFonts w:eastAsia="SimSun"/>
          <w:lang w:eastAsia="zh-CN"/>
          <w:rPrChange w:id="132" w:author="Paiva, Rafael" w:date="2019-05-07T03:11:00Z">
            <w:rPr>
              <w:del w:id="133" w:author="Paiva, Rafael" w:date="2019-05-06T14:08:00Z"/>
              <w:sz w:val="20"/>
              <w:szCs w:val="20"/>
            </w:rPr>
          </w:rPrChange>
        </w:rPr>
        <w:pPrChange w:id="134" w:author="Paiva, Rafael" w:date="2019-05-07T03:11:00Z">
          <w:pPr/>
        </w:pPrChange>
      </w:pPr>
      <w:del w:id="135" w:author="Paiva, Rafael" w:date="2019-05-06T14:08:00Z">
        <w:r w:rsidRPr="00D34369" w:rsidDel="00956C6F">
          <w:rPr>
            <w:rFonts w:eastAsia="SimSun"/>
            <w:lang w:eastAsia="zh-CN"/>
            <w:rPrChange w:id="136" w:author="Paiva, Rafael" w:date="2019-05-07T03:11:00Z">
              <w:rPr>
                <w:sz w:val="20"/>
                <w:szCs w:val="20"/>
              </w:rPr>
            </w:rPrChange>
          </w:rPr>
          <w:delText xml:space="preserve">The 5G system shall support simultaneous connections of a single radio UE where one is an audio stream from a NPN and the other is a data/voice traffic communication from a PLMN. </w:delText>
        </w:r>
      </w:del>
    </w:p>
    <w:p w14:paraId="559830B8" w14:textId="77777777" w:rsidR="00BC6A21" w:rsidRPr="00D34369" w:rsidDel="00956C6F" w:rsidRDefault="00BC6A21">
      <w:pPr>
        <w:pStyle w:val="NO"/>
        <w:rPr>
          <w:del w:id="137" w:author="Paiva, Rafael" w:date="2019-05-06T14:08:00Z"/>
          <w:rFonts w:eastAsia="SimSun"/>
          <w:lang w:eastAsia="zh-CN"/>
          <w:rPrChange w:id="138" w:author="Paiva, Rafael" w:date="2019-05-07T03:11:00Z">
            <w:rPr>
              <w:del w:id="139" w:author="Paiva, Rafael" w:date="2019-05-06T14:08:00Z"/>
              <w:sz w:val="20"/>
              <w:szCs w:val="20"/>
            </w:rPr>
          </w:rPrChange>
        </w:rPr>
        <w:pPrChange w:id="140" w:author="Paiva, Rafael" w:date="2019-05-07T03:11:00Z">
          <w:pPr/>
        </w:pPrChange>
      </w:pPr>
      <w:del w:id="141" w:author="Paiva, Rafael" w:date="2019-05-06T14:08:00Z">
        <w:r w:rsidRPr="00D34369" w:rsidDel="00956C6F">
          <w:rPr>
            <w:rFonts w:eastAsia="SimSun"/>
            <w:lang w:eastAsia="zh-CN"/>
            <w:rPrChange w:id="142" w:author="Paiva, Rafael" w:date="2019-05-07T03:11:00Z">
              <w:rPr>
                <w:sz w:val="20"/>
                <w:szCs w:val="20"/>
              </w:rPr>
            </w:rPrChange>
          </w:rPr>
          <w:delText>Or</w:delText>
        </w:r>
      </w:del>
    </w:p>
    <w:p w14:paraId="4A91F0FD" w14:textId="029E3999" w:rsidR="00BC6A21" w:rsidRPr="00D34369" w:rsidDel="009705D5" w:rsidRDefault="00BC6A21">
      <w:pPr>
        <w:pStyle w:val="NO"/>
        <w:rPr>
          <w:del w:id="143" w:author="Paiva, Rafael" w:date="2019-05-10T09:22:00Z"/>
          <w:rFonts w:eastAsia="SimSun"/>
          <w:lang w:eastAsia="zh-CN"/>
          <w:rPrChange w:id="144" w:author="Paiva, Rafael" w:date="2019-05-07T03:11:00Z">
            <w:rPr>
              <w:del w:id="145" w:author="Paiva, Rafael" w:date="2019-05-10T09:22:00Z"/>
              <w:sz w:val="20"/>
              <w:szCs w:val="20"/>
            </w:rPr>
          </w:rPrChange>
        </w:rPr>
        <w:pPrChange w:id="146" w:author="Paiva, Rafael" w:date="2019-05-07T03:11:00Z">
          <w:pPr/>
        </w:pPrChange>
      </w:pPr>
      <w:del w:id="147" w:author="Paiva, Rafael" w:date="2019-05-06T14:08:00Z">
        <w:r w:rsidRPr="00D34369" w:rsidDel="00956C6F">
          <w:rPr>
            <w:rFonts w:eastAsia="SimSun"/>
            <w:lang w:eastAsia="zh-CN"/>
            <w:rPrChange w:id="148" w:author="Paiva, Rafael" w:date="2019-05-07T03:11:00Z">
              <w:rPr>
                <w:lang w:eastAsia="zh-CN"/>
              </w:rPr>
            </w:rPrChange>
          </w:rPr>
          <w:delText>The 5G system shall enable users to obtain same or different services from more than one network simultaneously on an on-demand basis with required quality of services</w:delText>
        </w:r>
      </w:del>
      <w:del w:id="149" w:author="Paiva, Rafael" w:date="2019-05-10T09:22:00Z">
        <w:r w:rsidRPr="00D34369" w:rsidDel="009705D5">
          <w:rPr>
            <w:rFonts w:eastAsia="SimSun"/>
            <w:lang w:eastAsia="zh-CN"/>
            <w:rPrChange w:id="150" w:author="Paiva, Rafael" w:date="2019-05-07T03:11:00Z">
              <w:rPr>
                <w:lang w:eastAsia="zh-CN"/>
              </w:rPr>
            </w:rPrChange>
          </w:rPr>
          <w:delText>.</w:delText>
        </w:r>
      </w:del>
    </w:p>
    <w:p w14:paraId="5BD6F433" w14:textId="0B1455D6" w:rsidR="00FC14C5" w:rsidRPr="009373C1" w:rsidDel="009705D5" w:rsidRDefault="00FC14C5" w:rsidP="00FC14C5">
      <w:pPr>
        <w:pStyle w:val="ListParagraph"/>
        <w:ind w:left="360"/>
        <w:rPr>
          <w:del w:id="151" w:author="Paiva, Rafael" w:date="2019-05-10T09:22:00Z"/>
          <w:sz w:val="22"/>
        </w:rPr>
      </w:pPr>
    </w:p>
    <w:p w14:paraId="60631DA5" w14:textId="77777777" w:rsidR="00FC14C5" w:rsidRPr="00346192" w:rsidRDefault="00FC14C5" w:rsidP="00FC14C5">
      <w:pPr>
        <w:rPr>
          <w:rFonts w:eastAsia="Calibri"/>
          <w:sz w:val="20"/>
          <w:szCs w:val="20"/>
          <w:lang w:val="en-US"/>
        </w:rPr>
      </w:pPr>
      <w:r w:rsidRPr="00346192">
        <w:rPr>
          <w:sz w:val="20"/>
          <w:szCs w:val="20"/>
          <w:lang w:val="en-US"/>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557529F8" w14:textId="77777777" w:rsidR="001F560A" w:rsidRPr="00346192" w:rsidRDefault="001F560A" w:rsidP="001F560A">
      <w:pPr>
        <w:rPr>
          <w:b/>
          <w:sz w:val="20"/>
          <w:szCs w:val="20"/>
          <w:lang w:val="en-US"/>
        </w:rPr>
      </w:pPr>
    </w:p>
    <w:p w14:paraId="0AD7DF92" w14:textId="77777777" w:rsidR="001F560A" w:rsidRPr="00346192" w:rsidRDefault="00FC14C5" w:rsidP="001F560A">
      <w:pPr>
        <w:rPr>
          <w:sz w:val="20"/>
          <w:szCs w:val="20"/>
        </w:rPr>
      </w:pPr>
      <w:r w:rsidRPr="00346192">
        <w:rPr>
          <w:sz w:val="20"/>
          <w:szCs w:val="20"/>
        </w:rPr>
        <w:t xml:space="preserve">The 5G system shall enable an NPN to be able to request a third-party service provider to perform NPN access network authentication of a UE based on non-3GPP identities and credentials supplied by the </w:t>
      </w:r>
      <w:proofErr w:type="gramStart"/>
      <w:r w:rsidRPr="00346192">
        <w:rPr>
          <w:sz w:val="20"/>
          <w:szCs w:val="20"/>
        </w:rPr>
        <w:t>third party</w:t>
      </w:r>
      <w:proofErr w:type="gramEnd"/>
      <w:r w:rsidRPr="00346192">
        <w:rPr>
          <w:sz w:val="20"/>
          <w:szCs w:val="20"/>
        </w:rPr>
        <w:t xml:space="preserve"> service provider.</w:t>
      </w:r>
    </w:p>
    <w:p w14:paraId="16A89AAA" w14:textId="77777777" w:rsidR="00FC14C5" w:rsidRPr="00346192" w:rsidRDefault="00FC14C5" w:rsidP="001F560A">
      <w:pPr>
        <w:rPr>
          <w:b/>
          <w:sz w:val="20"/>
          <w:szCs w:val="20"/>
        </w:rPr>
      </w:pPr>
    </w:p>
    <w:p w14:paraId="5D422F31" w14:textId="77777777" w:rsidR="001F560A" w:rsidRPr="00346192" w:rsidRDefault="00FC14C5" w:rsidP="001F560A">
      <w:pPr>
        <w:rPr>
          <w:sz w:val="20"/>
          <w:szCs w:val="20"/>
        </w:rPr>
      </w:pPr>
      <w:r w:rsidRPr="00346192">
        <w:rPr>
          <w:sz w:val="20"/>
          <w:szCs w:val="20"/>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4F1956EC" w14:textId="77777777" w:rsidR="00FC14C5" w:rsidRPr="00346192" w:rsidRDefault="00FC14C5" w:rsidP="001F560A">
      <w:pPr>
        <w:rPr>
          <w:sz w:val="20"/>
          <w:szCs w:val="20"/>
        </w:rPr>
      </w:pPr>
    </w:p>
    <w:p w14:paraId="1A2879B2" w14:textId="77777777" w:rsidR="00FC14C5" w:rsidRPr="00346192" w:rsidDel="00084DB1" w:rsidRDefault="00FC14C5" w:rsidP="00FC14C5">
      <w:pPr>
        <w:rPr>
          <w:del w:id="152" w:author="Paiva, Rafael" w:date="2019-05-10T08:54:00Z"/>
          <w:sz w:val="20"/>
          <w:szCs w:val="20"/>
        </w:rPr>
      </w:pPr>
      <w:r w:rsidRPr="00346192">
        <w:rPr>
          <w:sz w:val="20"/>
          <w:szCs w:val="20"/>
        </w:rPr>
        <w:t>The 5G system shall support a secure mechanism for a network operator of an NPN to remotely provision the non-3GPP identities and credentials of a uniquely identifiable and verifiably secure IoT device.</w:t>
      </w:r>
    </w:p>
    <w:p w14:paraId="1DD172F7" w14:textId="77777777" w:rsidR="00FC14C5" w:rsidDel="00084DB1" w:rsidRDefault="00FC14C5" w:rsidP="001F560A">
      <w:pPr>
        <w:rPr>
          <w:del w:id="153" w:author="Paiva, Rafael" w:date="2019-05-10T08:54:00Z"/>
          <w:b/>
          <w:sz w:val="28"/>
        </w:rPr>
      </w:pPr>
    </w:p>
    <w:p w14:paraId="07342448" w14:textId="6177E97E" w:rsidR="00002A64" w:rsidRPr="00346192" w:rsidDel="00084DB1" w:rsidRDefault="00002A64" w:rsidP="00002A64">
      <w:pPr>
        <w:rPr>
          <w:del w:id="154" w:author="Paiva, Rafael" w:date="2019-05-10T08:54:00Z"/>
          <w:sz w:val="20"/>
          <w:szCs w:val="20"/>
          <w:lang w:val="en-US"/>
        </w:rPr>
      </w:pPr>
      <w:del w:id="155" w:author="Paiva, Rafael" w:date="2019-05-10T08:54:00Z">
        <w:r w:rsidRPr="00346192" w:rsidDel="00084DB1">
          <w:rPr>
            <w:sz w:val="20"/>
            <w:szCs w:val="20"/>
            <w:lang w:val="en-US"/>
          </w:rPr>
          <w:delText>The 5G system shall be able to provide capability to re-connect and reauthorize a  NPN network function within 20 ms after the network function is ready for reconnection</w:delText>
        </w:r>
      </w:del>
    </w:p>
    <w:p w14:paraId="76609A9F" w14:textId="77777777" w:rsidR="00002A64" w:rsidRPr="009373C1" w:rsidRDefault="00002A64" w:rsidP="001F560A">
      <w:pPr>
        <w:rPr>
          <w:b/>
          <w:sz w:val="28"/>
          <w:lang w:val="en-US"/>
        </w:rPr>
      </w:pPr>
    </w:p>
    <w:p w14:paraId="7318B600" w14:textId="77777777" w:rsidR="001F560A" w:rsidRPr="009373C1" w:rsidRDefault="001F560A" w:rsidP="001F560A">
      <w:pPr>
        <w:rPr>
          <w:b/>
          <w:sz w:val="28"/>
          <w:lang w:val="en-US"/>
        </w:rPr>
      </w:pPr>
    </w:p>
    <w:p w14:paraId="160B221A" w14:textId="77777777" w:rsidR="003F287F" w:rsidRDefault="0007441C" w:rsidP="0007441C">
      <w:pPr>
        <w:pStyle w:val="Heading2"/>
      </w:pPr>
      <w:r>
        <w:t xml:space="preserve">8.2 </w:t>
      </w:r>
      <w:r w:rsidR="00736C23" w:rsidRPr="009373C1">
        <w:t>Multicast and Broadcast cast service</w:t>
      </w:r>
    </w:p>
    <w:p w14:paraId="4427FBEA" w14:textId="77777777" w:rsidR="009373C1" w:rsidRPr="009373C1" w:rsidRDefault="009373C1" w:rsidP="009373C1">
      <w:pPr>
        <w:rPr>
          <w:b/>
          <w:sz w:val="28"/>
        </w:rPr>
      </w:pPr>
    </w:p>
    <w:p w14:paraId="1CF23C23" w14:textId="656FD79A" w:rsidR="00000F73" w:rsidRDefault="00000F73" w:rsidP="00480646">
      <w:pPr>
        <w:rPr>
          <w:ins w:id="156" w:author="Paiva, Rafael" w:date="2019-05-10T08:50:00Z"/>
          <w:color w:val="000000"/>
          <w:sz w:val="20"/>
          <w:szCs w:val="20"/>
          <w:shd w:val="clear" w:color="auto" w:fill="FFFFFF"/>
        </w:rPr>
      </w:pPr>
      <w:ins w:id="157" w:author="Paiva, Rafael" w:date="2019-05-10T08:50:00Z">
        <w:r>
          <w:rPr>
            <w:color w:val="000000"/>
            <w:sz w:val="20"/>
            <w:szCs w:val="20"/>
            <w:shd w:val="clear" w:color="auto" w:fill="FFFFFF"/>
          </w:rPr>
          <w:t>Editor’s note: FFS.</w:t>
        </w:r>
      </w:ins>
    </w:p>
    <w:p w14:paraId="4CF809E3" w14:textId="2DEA9F69" w:rsidR="00F10155" w:rsidRPr="00346192" w:rsidDel="00237594" w:rsidRDefault="00480646" w:rsidP="00480646">
      <w:pPr>
        <w:rPr>
          <w:del w:id="158" w:author="Paiva, Rafael" w:date="2019-05-09T16:12:00Z"/>
          <w:rFonts w:eastAsia="Arial"/>
          <w:color w:val="000000"/>
          <w:sz w:val="20"/>
          <w:szCs w:val="20"/>
        </w:rPr>
      </w:pPr>
      <w:del w:id="159" w:author="Paiva, Rafael" w:date="2019-05-09T16:12:00Z">
        <w:r w:rsidRPr="00346192" w:rsidDel="00237594">
          <w:rPr>
            <w:rFonts w:eastAsia="Arial"/>
            <w:color w:val="000000"/>
            <w:sz w:val="20"/>
            <w:szCs w:val="20"/>
          </w:rPr>
          <w:delText>The 5G system shall support low-latency communication as in Table 5.4.6-1, whereas, in addition, an UL stream originating from a UE may be the source of a DL stream, which is received by a group of devices simultaneously.</w:delText>
        </w:r>
      </w:del>
    </w:p>
    <w:p w14:paraId="62A0270C" w14:textId="77777777" w:rsidR="00480646" w:rsidRPr="00346192" w:rsidRDefault="00480646" w:rsidP="00480646">
      <w:pPr>
        <w:rPr>
          <w:b/>
          <w:sz w:val="20"/>
          <w:szCs w:val="20"/>
          <w:lang w:val="en-US"/>
        </w:rPr>
      </w:pPr>
    </w:p>
    <w:p w14:paraId="3506F28B" w14:textId="77777777" w:rsidR="001F560A" w:rsidRDefault="0007441C" w:rsidP="0007441C">
      <w:pPr>
        <w:pStyle w:val="Heading2"/>
      </w:pPr>
      <w:r>
        <w:lastRenderedPageBreak/>
        <w:t xml:space="preserve">8.3 </w:t>
      </w:r>
      <w:r w:rsidR="003F287F" w:rsidRPr="003F287F">
        <w:t xml:space="preserve">Clock synchronization </w:t>
      </w:r>
    </w:p>
    <w:p w14:paraId="669389A6" w14:textId="77777777" w:rsidR="009373C1" w:rsidRDefault="009373C1" w:rsidP="009373C1">
      <w:pPr>
        <w:rPr>
          <w:b/>
          <w:sz w:val="28"/>
        </w:rPr>
      </w:pPr>
    </w:p>
    <w:p w14:paraId="45148643" w14:textId="77777777" w:rsidR="009373C1" w:rsidRPr="00346192" w:rsidDel="00540958" w:rsidRDefault="009373C1" w:rsidP="009373C1">
      <w:pPr>
        <w:rPr>
          <w:del w:id="160" w:author="Ian Wagdin" w:date="2019-05-09T15:08:00Z"/>
          <w:sz w:val="20"/>
          <w:szCs w:val="20"/>
        </w:rPr>
      </w:pPr>
      <w:del w:id="161" w:author="Ian Wagdin" w:date="2019-05-09T15:09:00Z">
        <w:r w:rsidRPr="00346192" w:rsidDel="00540958">
          <w:rPr>
            <w:rFonts w:eastAsia="Times New Roman"/>
            <w:sz w:val="20"/>
            <w:szCs w:val="20"/>
            <w:shd w:val="clear" w:color="auto" w:fill="FFFFFF"/>
            <w:lang w:eastAsia="en-US"/>
          </w:rPr>
          <w:delText>The 5G system shall support reception of a input media production reference clock and distribute it to the UE’s which shall make the clock available to media production applic</w:delText>
        </w:r>
      </w:del>
      <w:del w:id="162" w:author="Ian Wagdin" w:date="2019-05-09T15:08:00Z">
        <w:r w:rsidRPr="00346192" w:rsidDel="00540958">
          <w:rPr>
            <w:rFonts w:eastAsia="Times New Roman"/>
            <w:sz w:val="20"/>
            <w:szCs w:val="20"/>
            <w:shd w:val="clear" w:color="auto" w:fill="FFFFFF"/>
            <w:lang w:eastAsia="en-US"/>
          </w:rPr>
          <w:delText xml:space="preserve">ation with an accuracy of [1] microseconds. </w:delText>
        </w:r>
        <w:r w:rsidRPr="00346192" w:rsidDel="00540958">
          <w:rPr>
            <w:rFonts w:eastAsia="Times New Roman"/>
            <w:color w:val="000000"/>
            <w:sz w:val="20"/>
            <w:szCs w:val="20"/>
            <w:lang w:eastAsia="en-US"/>
          </w:rPr>
          <w:delText xml:space="preserve"> </w:delText>
        </w:r>
      </w:del>
    </w:p>
    <w:p w14:paraId="3F6F93D4" w14:textId="77777777" w:rsidR="00F10155" w:rsidDel="00540958" w:rsidRDefault="00F10155" w:rsidP="00F10155">
      <w:pPr>
        <w:rPr>
          <w:del w:id="163" w:author="Ian Wagdin" w:date="2019-05-09T15:08:00Z"/>
        </w:rPr>
      </w:pPr>
    </w:p>
    <w:p w14:paraId="3686FD8A" w14:textId="52C44B0B" w:rsidR="00F10155" w:rsidRDefault="00F10155" w:rsidP="00F10155">
      <w:pPr>
        <w:rPr>
          <w:ins w:id="164" w:author="Ian Wagdin" w:date="2019-05-09T15:09:00Z"/>
          <w:sz w:val="20"/>
          <w:szCs w:val="20"/>
        </w:rPr>
      </w:pPr>
      <w:del w:id="165" w:author="Ian Wagdin" w:date="2019-05-09T15:08:00Z">
        <w:r w:rsidRPr="00346192" w:rsidDel="00540958">
          <w:rPr>
            <w:sz w:val="20"/>
            <w:szCs w:val="20"/>
          </w:rPr>
          <w:delText>Note: This is to enable the synchronous timing of broadcast devices over the network and to provide data to enable the use of a UE media clock.</w:delText>
        </w:r>
      </w:del>
    </w:p>
    <w:p w14:paraId="4F7FB8EA" w14:textId="71E5D3A1" w:rsidR="008C28E7" w:rsidRDefault="008C28E7" w:rsidP="00F10155">
      <w:pPr>
        <w:rPr>
          <w:ins w:id="166" w:author="Ian Wagdin" w:date="2019-05-09T15:09:00Z"/>
          <w:sz w:val="20"/>
          <w:szCs w:val="20"/>
        </w:rPr>
      </w:pPr>
    </w:p>
    <w:p w14:paraId="7E9865E8" w14:textId="0AFF90EC" w:rsidR="008C28E7" w:rsidRPr="00C22FC4" w:rsidRDefault="008C28E7">
      <w:pPr>
        <w:rPr>
          <w:ins w:id="167" w:author="Ian Wagdin" w:date="2019-05-09T15:09:00Z"/>
          <w:sz w:val="20"/>
          <w:szCs w:val="20"/>
        </w:rPr>
        <w:pPrChange w:id="168" w:author="Ian Wagdin" w:date="2019-05-09T15:09:00Z">
          <w:pPr>
            <w:framePr w:hSpace="180" w:wrap="around" w:vAnchor="page" w:hAnchor="margin" w:xAlign="center" w:y="2041"/>
          </w:pPr>
        </w:pPrChange>
      </w:pPr>
      <w:ins w:id="169" w:author="Ian Wagdin" w:date="2019-05-09T15:09:00Z">
        <w:r>
          <w:rPr>
            <w:rFonts w:eastAsia="Times New Roman"/>
            <w:sz w:val="20"/>
            <w:szCs w:val="20"/>
            <w:shd w:val="clear" w:color="auto" w:fill="FFFFFF"/>
            <w:lang w:eastAsia="en-US"/>
          </w:rPr>
          <w:t>The 5G network should have the capability to provide a reference clock with an accuracy of (1) microseconds</w:t>
        </w:r>
      </w:ins>
    </w:p>
    <w:p w14:paraId="18F4B38A" w14:textId="77777777" w:rsidR="008C28E7" w:rsidRPr="00346192" w:rsidRDefault="008C28E7" w:rsidP="00F10155">
      <w:pPr>
        <w:rPr>
          <w:sz w:val="20"/>
          <w:szCs w:val="20"/>
        </w:rPr>
      </w:pPr>
    </w:p>
    <w:p w14:paraId="73B96295" w14:textId="77777777" w:rsidR="00F10155" w:rsidRDefault="00F10155" w:rsidP="00F10155">
      <w:pPr>
        <w:rPr>
          <w:b/>
          <w:sz w:val="28"/>
        </w:rPr>
      </w:pPr>
    </w:p>
    <w:p w14:paraId="2A07EAF6" w14:textId="77777777" w:rsidR="00BF2799" w:rsidRPr="00F10155" w:rsidRDefault="00BF2799" w:rsidP="00F10155">
      <w:pPr>
        <w:rPr>
          <w:b/>
          <w:sz w:val="28"/>
        </w:rPr>
      </w:pPr>
    </w:p>
    <w:p w14:paraId="0CCDAA86" w14:textId="77777777" w:rsidR="001F560A" w:rsidRDefault="0007441C" w:rsidP="0007441C">
      <w:pPr>
        <w:pStyle w:val="Heading2"/>
      </w:pPr>
      <w:r>
        <w:t xml:space="preserve">8.4 </w:t>
      </w:r>
      <w:r w:rsidR="001F560A" w:rsidRPr="001F560A">
        <w:t>AVPROD application specific requirements</w:t>
      </w:r>
    </w:p>
    <w:p w14:paraId="49139146" w14:textId="77777777" w:rsidR="009373C1" w:rsidRDefault="009373C1" w:rsidP="009373C1">
      <w:pPr>
        <w:pStyle w:val="ListParagraph"/>
        <w:ind w:left="360"/>
        <w:rPr>
          <w:b/>
          <w:sz w:val="28"/>
        </w:rPr>
      </w:pPr>
    </w:p>
    <w:p w14:paraId="0EB905EC" w14:textId="77777777" w:rsidR="005F5E3C" w:rsidRPr="00346192" w:rsidRDefault="009373C1" w:rsidP="005F5E3C">
      <w:pPr>
        <w:rPr>
          <w:b/>
          <w:sz w:val="20"/>
          <w:szCs w:val="20"/>
        </w:rPr>
      </w:pPr>
      <w:r w:rsidRPr="00346192">
        <w:rPr>
          <w:rFonts w:eastAsia="SimSun"/>
          <w:color w:val="000000"/>
          <w:sz w:val="20"/>
          <w:szCs w:val="20"/>
          <w:lang w:val="en-US" w:eastAsia="zh-CN"/>
        </w:rPr>
        <w:t>The 5G system shall support media flows from open standard based broadcast workflows and be agnostic to the data carried</w:t>
      </w:r>
    </w:p>
    <w:p w14:paraId="6B24D9E4" w14:textId="315EB85D" w:rsidR="005F5E3C" w:rsidRDefault="005F5E3C" w:rsidP="005F5E3C">
      <w:pPr>
        <w:rPr>
          <w:ins w:id="170" w:author="Ian Wagdin" w:date="2019-05-09T15:11:00Z"/>
          <w:b/>
          <w:sz w:val="28"/>
        </w:rPr>
      </w:pPr>
    </w:p>
    <w:p w14:paraId="19D38B13" w14:textId="77777777" w:rsidR="00D44B2F" w:rsidRPr="005F5E3C" w:rsidRDefault="00D44B2F" w:rsidP="005F5E3C">
      <w:pPr>
        <w:rPr>
          <w:b/>
          <w:sz w:val="28"/>
        </w:rPr>
      </w:pPr>
    </w:p>
    <w:p w14:paraId="7FC7F1A4" w14:textId="77777777" w:rsidR="001F560A" w:rsidRDefault="0007441C" w:rsidP="0007441C">
      <w:pPr>
        <w:pStyle w:val="Heading2"/>
      </w:pPr>
      <w:r>
        <w:t xml:space="preserve">8.5 </w:t>
      </w:r>
      <w:r w:rsidR="001F560A" w:rsidRPr="001F560A">
        <w:t xml:space="preserve">Service </w:t>
      </w:r>
      <w:r w:rsidR="009373C1">
        <w:t>C</w:t>
      </w:r>
      <w:r w:rsidR="001F560A" w:rsidRPr="001F560A">
        <w:t xml:space="preserve">ontinuity </w:t>
      </w:r>
    </w:p>
    <w:p w14:paraId="348E1D7C" w14:textId="77777777" w:rsidR="00E020B7" w:rsidRDefault="00E020B7" w:rsidP="00E020B7">
      <w:pPr>
        <w:rPr>
          <w:highlight w:val="yellow"/>
          <w:lang w:val="en-US"/>
        </w:rPr>
      </w:pPr>
    </w:p>
    <w:p w14:paraId="4B0DF018" w14:textId="36C79413" w:rsidR="00E020B7" w:rsidRDefault="00E020B7" w:rsidP="00E020B7">
      <w:pPr>
        <w:rPr>
          <w:ins w:id="171" w:author="Ian Wagdin" w:date="2019-05-09T15:16:00Z"/>
          <w:sz w:val="20"/>
          <w:szCs w:val="20"/>
          <w:lang w:val="en-US"/>
        </w:rPr>
      </w:pPr>
      <w:r w:rsidRPr="00346192">
        <w:rPr>
          <w:sz w:val="20"/>
          <w:szCs w:val="20"/>
          <w:lang w:val="en-US"/>
        </w:rPr>
        <w:t xml:space="preserve">The 5G system shall be able to do an ultra-quick </w:t>
      </w:r>
      <w:ins w:id="172" w:author="Paiva, Rafael" w:date="2019-05-10T08:54:00Z">
        <w:r w:rsidR="00084DB1">
          <w:rPr>
            <w:sz w:val="20"/>
            <w:szCs w:val="20"/>
            <w:lang w:val="en-US"/>
          </w:rPr>
          <w:t xml:space="preserve">securely </w:t>
        </w:r>
      </w:ins>
      <w:r w:rsidRPr="00346192">
        <w:rPr>
          <w:sz w:val="20"/>
          <w:szCs w:val="20"/>
          <w:lang w:val="en-US"/>
        </w:rPr>
        <w:t xml:space="preserve">reconnect </w:t>
      </w:r>
      <w:del w:id="173" w:author="Paiva, Rafael" w:date="2019-05-10T08:54:00Z">
        <w:r w:rsidRPr="00346192" w:rsidDel="00084DB1">
          <w:rPr>
            <w:sz w:val="20"/>
            <w:szCs w:val="20"/>
            <w:lang w:val="en-US"/>
          </w:rPr>
          <w:delText xml:space="preserve">and authentication </w:delText>
        </w:r>
      </w:del>
      <w:r w:rsidRPr="00346192">
        <w:rPr>
          <w:sz w:val="20"/>
          <w:szCs w:val="20"/>
          <w:lang w:val="en-US"/>
        </w:rPr>
        <w:t xml:space="preserve">within 20 </w:t>
      </w:r>
      <w:proofErr w:type="spellStart"/>
      <w:r w:rsidRPr="00346192">
        <w:rPr>
          <w:sz w:val="20"/>
          <w:szCs w:val="20"/>
          <w:lang w:val="en-US"/>
        </w:rPr>
        <w:t>ms</w:t>
      </w:r>
      <w:proofErr w:type="spellEnd"/>
      <w:r w:rsidRPr="00346192">
        <w:rPr>
          <w:sz w:val="20"/>
          <w:szCs w:val="20"/>
          <w:lang w:val="en-US"/>
        </w:rPr>
        <w:t xml:space="preserve"> from UE starting first network connection attempt after a UE network connection loss </w:t>
      </w:r>
    </w:p>
    <w:p w14:paraId="4FC3835B" w14:textId="570AF82C" w:rsidR="007667F0" w:rsidRDefault="007667F0" w:rsidP="00E020B7">
      <w:pPr>
        <w:rPr>
          <w:ins w:id="174" w:author="Ian Wagdin" w:date="2019-05-09T15:16:00Z"/>
          <w:sz w:val="20"/>
          <w:szCs w:val="20"/>
          <w:lang w:val="en-US"/>
        </w:rPr>
      </w:pPr>
    </w:p>
    <w:p w14:paraId="4D60CDB2" w14:textId="6D20645D" w:rsidR="007667F0" w:rsidRDefault="007667F0">
      <w:pPr>
        <w:rPr>
          <w:ins w:id="175" w:author="Ian Wagdin" w:date="2019-05-09T15:32:00Z"/>
          <w:sz w:val="20"/>
          <w:szCs w:val="20"/>
          <w:lang w:val="en-US"/>
        </w:rPr>
      </w:pPr>
      <w:ins w:id="176" w:author="Ian Wagdin" w:date="2019-05-09T15:16:00Z">
        <w:r w:rsidRPr="00C22FC4">
          <w:rPr>
            <w:sz w:val="20"/>
            <w:szCs w:val="20"/>
            <w:lang w:val="en-US"/>
          </w:rPr>
          <w:t xml:space="preserve">The 5G system shall be able to provide capability to </w:t>
        </w:r>
      </w:ins>
      <w:ins w:id="177" w:author="Paiva, Rafael" w:date="2019-05-10T08:55:00Z">
        <w:r w:rsidR="00084DB1">
          <w:rPr>
            <w:sz w:val="20"/>
            <w:szCs w:val="20"/>
            <w:lang w:val="en-US"/>
          </w:rPr>
          <w:t xml:space="preserve">securely </w:t>
        </w:r>
      </w:ins>
      <w:ins w:id="178" w:author="Ian Wagdin" w:date="2019-05-09T15:16:00Z">
        <w:r w:rsidRPr="00C22FC4">
          <w:rPr>
            <w:sz w:val="20"/>
            <w:szCs w:val="20"/>
            <w:lang w:val="en-US"/>
          </w:rPr>
          <w:t xml:space="preserve">re-connect </w:t>
        </w:r>
        <w:del w:id="179" w:author="Paiva, Rafael" w:date="2019-05-10T08:55:00Z">
          <w:r w:rsidRPr="00C22FC4" w:rsidDel="00084DB1">
            <w:rPr>
              <w:sz w:val="20"/>
              <w:szCs w:val="20"/>
              <w:lang w:val="en-US"/>
            </w:rPr>
            <w:delText xml:space="preserve">and reauthorize </w:delText>
          </w:r>
        </w:del>
        <w:r w:rsidRPr="00C22FC4">
          <w:rPr>
            <w:sz w:val="20"/>
            <w:szCs w:val="20"/>
            <w:lang w:val="en-US"/>
          </w:rPr>
          <w:t>a</w:t>
        </w:r>
        <w:r>
          <w:rPr>
            <w:sz w:val="20"/>
            <w:szCs w:val="20"/>
            <w:lang w:val="en-US"/>
          </w:rPr>
          <w:t>n</w:t>
        </w:r>
        <w:r w:rsidRPr="00C22FC4">
          <w:rPr>
            <w:sz w:val="20"/>
            <w:szCs w:val="20"/>
            <w:lang w:val="en-US"/>
          </w:rPr>
          <w:t xml:space="preserve"> NPN network function </w:t>
        </w:r>
        <w:r>
          <w:rPr>
            <w:sz w:val="20"/>
            <w:szCs w:val="20"/>
            <w:lang w:val="en-US"/>
          </w:rPr>
          <w:t>within a short period of time (&lt;1s) of reconnection of network</w:t>
        </w:r>
      </w:ins>
    </w:p>
    <w:p w14:paraId="515EC859" w14:textId="3C38E8E1" w:rsidR="009B3444" w:rsidRDefault="009B3444">
      <w:pPr>
        <w:rPr>
          <w:ins w:id="180" w:author="Ian Wagdin" w:date="2019-05-09T15:32:00Z"/>
          <w:sz w:val="20"/>
          <w:szCs w:val="20"/>
          <w:lang w:val="en-US"/>
        </w:rPr>
      </w:pPr>
    </w:p>
    <w:p w14:paraId="6E4AE4D0" w14:textId="0CB2873B" w:rsidR="009B3444" w:rsidRPr="00C22FC4" w:rsidRDefault="009B3444">
      <w:pPr>
        <w:rPr>
          <w:ins w:id="181" w:author="Ian Wagdin" w:date="2019-05-09T15:16:00Z"/>
          <w:sz w:val="20"/>
          <w:szCs w:val="20"/>
          <w:lang w:val="en-US"/>
        </w:rPr>
        <w:pPrChange w:id="182" w:author="Ian Wagdin" w:date="2019-05-09T15:16:00Z">
          <w:pPr>
            <w:framePr w:hSpace="180" w:wrap="around" w:vAnchor="page" w:hAnchor="margin" w:xAlign="center" w:y="2041"/>
          </w:pPr>
        </w:pPrChange>
      </w:pPr>
      <w:ins w:id="183" w:author="Ian Wagdin" w:date="2019-05-09T15:37:00Z">
        <w:r w:rsidRPr="00D5040C">
          <w:rPr>
            <w:sz w:val="20"/>
            <w:szCs w:val="20"/>
          </w:rPr>
          <w:t xml:space="preserve">The 5G system shall support seamless uplink and downlink service continuity as described in </w:t>
        </w:r>
        <w:del w:id="184" w:author="Paiva, Rafael" w:date="2019-05-10T08:56:00Z">
          <w:r w:rsidRPr="00084DB1" w:rsidDel="00084DB1">
            <w:rPr>
              <w:sz w:val="20"/>
              <w:szCs w:val="20"/>
              <w:highlight w:val="yellow"/>
              <w:rPrChange w:id="185" w:author="Paiva, Rafael" w:date="2019-05-10T08:56:00Z">
                <w:rPr>
                  <w:sz w:val="20"/>
                  <w:szCs w:val="20"/>
                </w:rPr>
              </w:rPrChange>
            </w:rPr>
            <w:delText xml:space="preserve">Table </w:delText>
          </w:r>
        </w:del>
      </w:ins>
      <w:ins w:id="186" w:author="Paiva, Rafael" w:date="2019-05-10T08:56:00Z">
        <w:r w:rsidR="00084DB1" w:rsidRPr="00084DB1">
          <w:rPr>
            <w:sz w:val="20"/>
            <w:szCs w:val="20"/>
            <w:highlight w:val="yellow"/>
            <w:rPrChange w:id="187" w:author="Paiva, Rafael" w:date="2019-05-10T08:56:00Z">
              <w:rPr>
                <w:sz w:val="20"/>
                <w:szCs w:val="20"/>
              </w:rPr>
            </w:rPrChange>
          </w:rPr>
          <w:t>Table 8.1-3</w:t>
        </w:r>
        <w:r w:rsidR="00084DB1">
          <w:rPr>
            <w:sz w:val="20"/>
            <w:szCs w:val="20"/>
          </w:rPr>
          <w:t xml:space="preserve"> </w:t>
        </w:r>
      </w:ins>
      <w:ins w:id="188" w:author="Ian Wagdin" w:date="2019-05-09T15:37:00Z">
        <w:del w:id="189" w:author="Paiva, Rafael" w:date="2019-05-10T08:56:00Z">
          <w:r w:rsidRPr="00D5040C" w:rsidDel="00084DB1">
            <w:rPr>
              <w:sz w:val="20"/>
              <w:szCs w:val="20"/>
            </w:rPr>
            <w:delText xml:space="preserve">5.6.6-1 </w:delText>
          </w:r>
        </w:del>
        <w:r w:rsidRPr="00D5040C">
          <w:rPr>
            <w:sz w:val="20"/>
            <w:szCs w:val="20"/>
          </w:rPr>
          <w:t>while switching between co-located PLMN and NPN (e.g., due to mobility).</w:t>
        </w:r>
      </w:ins>
    </w:p>
    <w:p w14:paraId="5ADF8E3E" w14:textId="77777777" w:rsidR="007667F0" w:rsidRPr="00346192" w:rsidRDefault="007667F0" w:rsidP="00E020B7">
      <w:pPr>
        <w:rPr>
          <w:sz w:val="20"/>
          <w:szCs w:val="20"/>
          <w:lang w:val="en-US"/>
        </w:rPr>
      </w:pPr>
    </w:p>
    <w:p w14:paraId="70C09E95" w14:textId="0312C5EE" w:rsidR="008774FE" w:rsidRPr="00346192" w:rsidDel="009B3444" w:rsidRDefault="009B3444" w:rsidP="008774FE">
      <w:pPr>
        <w:rPr>
          <w:del w:id="190" w:author="Ian Wagdin" w:date="2019-05-09T15:37:00Z"/>
          <w:sz w:val="20"/>
          <w:szCs w:val="20"/>
          <w:highlight w:val="cyan"/>
          <w:lang w:val="en-US"/>
        </w:rPr>
      </w:pPr>
      <w:ins w:id="191" w:author="Ian Wagdin" w:date="2019-05-09T15:37:00Z">
        <w:r w:rsidRPr="00D5040C">
          <w:rPr>
            <w:sz w:val="20"/>
            <w:szCs w:val="20"/>
          </w:rPr>
          <w:t xml:space="preserve">The 5G system shall support seamless service continuity as described in </w:t>
        </w:r>
        <w:r w:rsidRPr="00084DB1">
          <w:rPr>
            <w:sz w:val="20"/>
            <w:szCs w:val="20"/>
            <w:highlight w:val="yellow"/>
            <w:rPrChange w:id="192" w:author="Paiva, Rafael" w:date="2019-05-10T08:57:00Z">
              <w:rPr>
                <w:sz w:val="20"/>
                <w:szCs w:val="20"/>
              </w:rPr>
            </w:rPrChange>
          </w:rPr>
          <w:t xml:space="preserve">Table </w:t>
        </w:r>
        <w:del w:id="193" w:author="Paiva, Rafael" w:date="2019-05-10T08:57:00Z">
          <w:r w:rsidRPr="00084DB1" w:rsidDel="00084DB1">
            <w:rPr>
              <w:sz w:val="20"/>
              <w:szCs w:val="20"/>
              <w:highlight w:val="yellow"/>
              <w:rPrChange w:id="194" w:author="Paiva, Rafael" w:date="2019-05-10T08:57:00Z">
                <w:rPr>
                  <w:sz w:val="20"/>
                  <w:szCs w:val="20"/>
                </w:rPr>
              </w:rPrChange>
            </w:rPr>
            <w:delText>5.6.6</w:delText>
          </w:r>
        </w:del>
      </w:ins>
      <w:ins w:id="195" w:author="Paiva, Rafael" w:date="2019-05-10T08:57:00Z">
        <w:r w:rsidR="00084DB1" w:rsidRPr="00084DB1">
          <w:rPr>
            <w:sz w:val="20"/>
            <w:szCs w:val="20"/>
            <w:highlight w:val="yellow"/>
            <w:rPrChange w:id="196" w:author="Paiva, Rafael" w:date="2019-05-10T08:57:00Z">
              <w:rPr>
                <w:sz w:val="20"/>
                <w:szCs w:val="20"/>
              </w:rPr>
            </w:rPrChange>
          </w:rPr>
          <w:t>8.1</w:t>
        </w:r>
      </w:ins>
      <w:ins w:id="197" w:author="Ian Wagdin" w:date="2019-05-09T15:37:00Z">
        <w:r w:rsidRPr="00084DB1">
          <w:rPr>
            <w:sz w:val="20"/>
            <w:szCs w:val="20"/>
            <w:highlight w:val="yellow"/>
            <w:rPrChange w:id="198" w:author="Paiva, Rafael" w:date="2019-05-10T08:57:00Z">
              <w:rPr>
                <w:sz w:val="20"/>
                <w:szCs w:val="20"/>
              </w:rPr>
            </w:rPrChange>
          </w:rPr>
          <w:t>-</w:t>
        </w:r>
      </w:ins>
      <w:ins w:id="199" w:author="Paiva, Rafael" w:date="2019-05-10T08:57:00Z">
        <w:r w:rsidR="00084DB1" w:rsidRPr="00084DB1">
          <w:rPr>
            <w:sz w:val="20"/>
            <w:szCs w:val="20"/>
            <w:highlight w:val="yellow"/>
            <w:rPrChange w:id="200" w:author="Paiva, Rafael" w:date="2019-05-10T08:57:00Z">
              <w:rPr>
                <w:sz w:val="20"/>
                <w:szCs w:val="20"/>
              </w:rPr>
            </w:rPrChange>
          </w:rPr>
          <w:t>3</w:t>
        </w:r>
      </w:ins>
      <w:ins w:id="201" w:author="Ian Wagdin" w:date="2019-05-09T15:37:00Z">
        <w:del w:id="202" w:author="Paiva, Rafael" w:date="2019-05-10T08:57:00Z">
          <w:r w:rsidRPr="00D5040C" w:rsidDel="00084DB1">
            <w:rPr>
              <w:sz w:val="20"/>
              <w:szCs w:val="20"/>
            </w:rPr>
            <w:delText>1</w:delText>
          </w:r>
        </w:del>
        <w:r w:rsidRPr="00D5040C">
          <w:rPr>
            <w:sz w:val="20"/>
            <w:szCs w:val="20"/>
          </w:rPr>
          <w:t>: for an uplink stream while performing traffic steering, switching, and splitting among co-located PLMN(s) and NPN(s); for downlink while switching between co-located PLMN and NPN.</w:t>
        </w:r>
      </w:ins>
    </w:p>
    <w:p w14:paraId="2890C07A" w14:textId="77777777" w:rsidR="00E020B7" w:rsidRPr="00E020B7" w:rsidRDefault="00E020B7" w:rsidP="00E020B7">
      <w:pPr>
        <w:rPr>
          <w:b/>
          <w:sz w:val="28"/>
          <w:lang w:val="en-US"/>
        </w:rPr>
      </w:pPr>
    </w:p>
    <w:p w14:paraId="5434D605" w14:textId="77777777" w:rsidR="001F560A" w:rsidRDefault="0007441C" w:rsidP="0007441C">
      <w:pPr>
        <w:pStyle w:val="Heading2"/>
      </w:pPr>
      <w:r>
        <w:t xml:space="preserve">8.6 </w:t>
      </w:r>
      <w:r w:rsidR="001F560A" w:rsidRPr="001F560A">
        <w:t xml:space="preserve">Network </w:t>
      </w:r>
      <w:r w:rsidR="009373C1">
        <w:t>E</w:t>
      </w:r>
      <w:r w:rsidR="001F560A" w:rsidRPr="001F560A">
        <w:t xml:space="preserve">xposure </w:t>
      </w:r>
      <w:r w:rsidR="009373C1">
        <w:t>R</w:t>
      </w:r>
      <w:r w:rsidR="001F560A" w:rsidRPr="001F560A">
        <w:t>equirement</w:t>
      </w:r>
      <w:r w:rsidR="009373C1">
        <w:t>s</w:t>
      </w:r>
    </w:p>
    <w:p w14:paraId="0A036585" w14:textId="77777777" w:rsidR="009373C1" w:rsidRPr="009373C1" w:rsidRDefault="009373C1" w:rsidP="009373C1">
      <w:pPr>
        <w:rPr>
          <w:b/>
          <w:sz w:val="28"/>
        </w:rPr>
      </w:pPr>
    </w:p>
    <w:p w14:paraId="3F5A61C7" w14:textId="4CBBC900" w:rsidR="00BC6A21" w:rsidRDefault="004916FF" w:rsidP="00BC6A21">
      <w:pPr>
        <w:rPr>
          <w:ins w:id="203" w:author="Ian Wagdin" w:date="2019-05-09T15:22:00Z"/>
          <w:sz w:val="20"/>
          <w:szCs w:val="20"/>
        </w:rPr>
      </w:pPr>
      <w:ins w:id="204" w:author="Ian Wagdin" w:date="2019-05-09T15:22:00Z">
        <w:r>
          <w:rPr>
            <w:noProof/>
            <w:sz w:val="20"/>
            <w:szCs w:val="20"/>
          </w:rPr>
          <mc:AlternateContent>
            <mc:Choice Requires="wpi">
              <w:drawing>
                <wp:anchor distT="0" distB="0" distL="114300" distR="114300" simplePos="0" relativeHeight="251660288" behindDoc="0" locked="0" layoutInCell="1" allowOverlap="1" wp14:anchorId="68DBF084" wp14:editId="443E92B4">
                  <wp:simplePos x="0" y="0"/>
                  <wp:positionH relativeFrom="column">
                    <wp:posOffset>2687657</wp:posOffset>
                  </wp:positionH>
                  <wp:positionV relativeFrom="paragraph">
                    <wp:posOffset>70122</wp:posOffset>
                  </wp:positionV>
                  <wp:extent cx="10080" cy="46080"/>
                  <wp:effectExtent l="25400" t="25400" r="28575" b="30480"/>
                  <wp:wrapNone/>
                  <wp:docPr id="14" name="Ink 14"/>
                  <wp:cNvGraphicFramePr/>
                  <a:graphic xmlns:a="http://schemas.openxmlformats.org/drawingml/2006/main">
                    <a:graphicData uri="http://schemas.microsoft.com/office/word/2010/wordprocessingInk">
                      <w14:contentPart bwMode="auto" r:id="rId7">
                        <w14:nvContentPartPr>
                          <w14:cNvContentPartPr/>
                        </w14:nvContentPartPr>
                        <w14:xfrm>
                          <a:off x="0" y="0"/>
                          <a:ext cx="10080" cy="46080"/>
                        </w14:xfrm>
                      </w14:contentPart>
                    </a:graphicData>
                  </a:graphic>
                </wp:anchor>
              </w:drawing>
            </mc:Choice>
            <mc:Fallback>
              <w:pict>
                <v:shapetype w14:anchorId="664E796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4" o:spid="_x0000_s1026" type="#_x0000_t75" style="position:absolute;margin-left:211.65pt;margin-top:5.5pt;width:.8pt;height:3.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">
                  <v:imagedata r:id="rId8" o:title=""/>
                </v:shape>
              </w:pict>
            </mc:Fallback>
          </mc:AlternateContent>
        </w:r>
      </w:ins>
      <w:r w:rsidR="00BC6A21" w:rsidRPr="00346192">
        <w:rPr>
          <w:sz w:val="20"/>
          <w:szCs w:val="20"/>
        </w:rPr>
        <w:t xml:space="preserve">The 5G system shall support </w:t>
      </w:r>
      <w:ins w:id="205" w:author="Ian Wagdin" w:date="2019-05-09T15:39:00Z">
        <w:r w:rsidR="009B3444">
          <w:rPr>
            <w:sz w:val="20"/>
            <w:szCs w:val="20"/>
          </w:rPr>
          <w:t>a mechanism</w:t>
        </w:r>
      </w:ins>
      <w:del w:id="206" w:author="Ian Wagdin" w:date="2019-05-09T15:39:00Z">
        <w:r w:rsidR="00BC6A21" w:rsidRPr="00346192" w:rsidDel="009B3444">
          <w:rPr>
            <w:sz w:val="20"/>
            <w:szCs w:val="20"/>
          </w:rPr>
          <w:delText>suitable</w:delText>
        </w:r>
      </w:del>
      <w:r w:rsidR="00BC6A21" w:rsidRPr="00346192">
        <w:rPr>
          <w:sz w:val="20"/>
          <w:szCs w:val="20"/>
        </w:rPr>
        <w:t xml:space="preserve"> </w:t>
      </w:r>
      <w:del w:id="207" w:author="Ian Wagdin" w:date="2019-05-08T20:15:00Z">
        <w:r w:rsidR="00BC6A21" w:rsidRPr="00346192" w:rsidDel="00D93AB8">
          <w:rPr>
            <w:sz w:val="20"/>
            <w:szCs w:val="20"/>
          </w:rPr>
          <w:delText xml:space="preserve">APIs </w:delText>
        </w:r>
      </w:del>
      <w:ins w:id="208" w:author="Ian Wagdin" w:date="2019-05-08T20:15:00Z">
        <w:r w:rsidR="00D93AB8" w:rsidRPr="00346192">
          <w:rPr>
            <w:sz w:val="20"/>
            <w:szCs w:val="20"/>
          </w:rPr>
          <w:t xml:space="preserve"> </w:t>
        </w:r>
      </w:ins>
      <w:r w:rsidR="00BC6A21" w:rsidRPr="00346192">
        <w:rPr>
          <w:sz w:val="20"/>
          <w:szCs w:val="20"/>
        </w:rPr>
        <w:t>to allow 3</w:t>
      </w:r>
      <w:r w:rsidR="00BC6A21" w:rsidRPr="00346192">
        <w:rPr>
          <w:sz w:val="20"/>
          <w:szCs w:val="20"/>
          <w:vertAlign w:val="superscript"/>
        </w:rPr>
        <w:t>rd</w:t>
      </w:r>
      <w:r w:rsidR="00BC6A21" w:rsidRPr="00346192">
        <w:rPr>
          <w:sz w:val="20"/>
          <w:szCs w:val="20"/>
        </w:rPr>
        <w:t xml:space="preserve"> party application to update the UE configuration, e.g. QoS parameters provisioning of related AVPROD traffics, and monitoring events/action/report configurations, </w:t>
      </w:r>
      <w:r w:rsidR="009373C1" w:rsidRPr="00346192">
        <w:rPr>
          <w:sz w:val="20"/>
          <w:szCs w:val="20"/>
        </w:rPr>
        <w:t>etc., for</w:t>
      </w:r>
      <w:r w:rsidR="00BC6A21" w:rsidRPr="00346192">
        <w:rPr>
          <w:sz w:val="20"/>
          <w:szCs w:val="20"/>
        </w:rPr>
        <w:t xml:space="preserve"> a UE or group of UEs using the application.</w:t>
      </w:r>
    </w:p>
    <w:p w14:paraId="006E8ABB" w14:textId="1CC45864" w:rsidR="00857BD0" w:rsidRDefault="00857BD0" w:rsidP="00BC6A21">
      <w:pPr>
        <w:rPr>
          <w:ins w:id="209" w:author="Ian Wagdin" w:date="2019-05-09T15:22:00Z"/>
          <w:sz w:val="20"/>
          <w:szCs w:val="20"/>
        </w:rPr>
      </w:pPr>
    </w:p>
    <w:p w14:paraId="337FB48B" w14:textId="77777777" w:rsidR="00857BD0" w:rsidRPr="00346192" w:rsidRDefault="00857BD0" w:rsidP="00BC6A21">
      <w:pPr>
        <w:rPr>
          <w:sz w:val="20"/>
          <w:szCs w:val="20"/>
        </w:rPr>
      </w:pPr>
    </w:p>
    <w:p w14:paraId="0965ED8E" w14:textId="77777777" w:rsidR="00736C23" w:rsidRDefault="00736C23" w:rsidP="00BC6A21">
      <w:pPr>
        <w:rPr>
          <w:b/>
          <w:sz w:val="28"/>
        </w:rPr>
      </w:pPr>
    </w:p>
    <w:p w14:paraId="26572765" w14:textId="6F4D248F" w:rsidR="00BC6A21" w:rsidRPr="00346192" w:rsidDel="004D4C95" w:rsidRDefault="00BC6A21" w:rsidP="00BC6A21">
      <w:pPr>
        <w:rPr>
          <w:del w:id="210" w:author="Paiva, Rafael" w:date="2019-05-10T09:01:00Z"/>
          <w:sz w:val="22"/>
          <w:szCs w:val="22"/>
        </w:rPr>
      </w:pPr>
      <w:del w:id="211" w:author="Paiva, Rafael" w:date="2019-05-10T09:01:00Z">
        <w:r w:rsidRPr="00346192" w:rsidDel="004D4C95">
          <w:rPr>
            <w:sz w:val="22"/>
            <w:szCs w:val="22"/>
          </w:rPr>
          <w:delText xml:space="preserve">The 5G system shall support suitable APIs </w:delText>
        </w:r>
      </w:del>
      <w:ins w:id="212" w:author="Ian Wagdin" w:date="2019-05-09T15:39:00Z">
        <w:del w:id="213" w:author="Paiva, Rafael" w:date="2019-05-10T09:01:00Z">
          <w:r w:rsidR="009B3444" w:rsidDel="004D4C95">
            <w:rPr>
              <w:sz w:val="22"/>
              <w:szCs w:val="22"/>
            </w:rPr>
            <w:delText>a mechanism</w:delText>
          </w:r>
        </w:del>
      </w:ins>
      <w:ins w:id="214" w:author="Ian Wagdin" w:date="2019-05-08T20:15:00Z">
        <w:del w:id="215" w:author="Paiva, Rafael" w:date="2019-05-10T09:01:00Z">
          <w:r w:rsidR="00D93AB8" w:rsidRPr="00346192" w:rsidDel="004D4C95">
            <w:rPr>
              <w:sz w:val="22"/>
              <w:szCs w:val="22"/>
            </w:rPr>
            <w:delText xml:space="preserve"> </w:delText>
          </w:r>
        </w:del>
      </w:ins>
      <w:del w:id="216" w:author="Paiva, Rafael" w:date="2019-05-10T09:01:00Z">
        <w:r w:rsidRPr="00346192" w:rsidDel="004D4C95">
          <w:rPr>
            <w:sz w:val="22"/>
            <w:szCs w:val="22"/>
          </w:rPr>
          <w:delText>to allow 3</w:delText>
        </w:r>
        <w:r w:rsidRPr="00346192" w:rsidDel="004D4C95">
          <w:rPr>
            <w:sz w:val="22"/>
            <w:szCs w:val="22"/>
            <w:vertAlign w:val="superscript"/>
          </w:rPr>
          <w:delText>rd</w:delText>
        </w:r>
        <w:r w:rsidRPr="00346192" w:rsidDel="004D4C95">
          <w:rPr>
            <w:sz w:val="22"/>
            <w:szCs w:val="22"/>
          </w:rPr>
          <w:delText xml:space="preserve"> party application to configure monitoring events, e.g. change of location (exceeding [X] m from the specific location), and </w:delText>
        </w:r>
        <w:r w:rsidRPr="00346192" w:rsidDel="004D4C95">
          <w:rPr>
            <w:sz w:val="22"/>
            <w:szCs w:val="22"/>
          </w:rPr>
          <w:lastRenderedPageBreak/>
          <w:delText>corresponding actions, e.g. move to a specific location, with or without reporting the detected event, e.g. for a device or a group of device using the application.</w:delText>
        </w:r>
      </w:del>
    </w:p>
    <w:p w14:paraId="788F1A1D" w14:textId="77777777" w:rsidR="00BC6A21" w:rsidRPr="00BC6A21" w:rsidRDefault="00BC6A21" w:rsidP="00BC6A21">
      <w:pPr>
        <w:rPr>
          <w:b/>
          <w:sz w:val="28"/>
        </w:rPr>
      </w:pPr>
    </w:p>
    <w:p w14:paraId="24E9D53B" w14:textId="77777777" w:rsidR="009A6FBE" w:rsidRDefault="009A6FBE" w:rsidP="00736C23"/>
    <w:p w14:paraId="39A5F44D" w14:textId="77777777" w:rsidR="009A6FBE" w:rsidRDefault="009A6FBE"/>
    <w:p w14:paraId="2E9A0CD5" w14:textId="77777777" w:rsidR="009A6FBE" w:rsidRDefault="009A6FBE"/>
    <w:p w14:paraId="66EB1F91" w14:textId="77777777" w:rsidR="009A6FBE" w:rsidRDefault="009A6FBE"/>
    <w:p w14:paraId="6526F5DC" w14:textId="77777777" w:rsidR="009A6FBE" w:rsidRDefault="009A6FBE"/>
    <w:p w14:paraId="22B2E040" w14:textId="77777777" w:rsidR="009A6FBE" w:rsidRPr="003A2884" w:rsidRDefault="009A6FBE" w:rsidP="009A6FBE">
      <w:pPr>
        <w:pBdr>
          <w:top w:val="single" w:sz="4" w:space="0"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proofErr w:type="gramStart"/>
      <w:r>
        <w:rPr>
          <w:rFonts w:eastAsia="SimSun" w:cs="Arial" w:hint="eastAsia"/>
          <w:color w:val="FF0000"/>
          <w:sz w:val="36"/>
          <w:szCs w:val="48"/>
          <w:lang w:eastAsia="zh-CN"/>
        </w:rPr>
        <w:t xml:space="preserve">of </w:t>
      </w:r>
      <w:r w:rsidRPr="00FD6540">
        <w:rPr>
          <w:rFonts w:cs="Arial"/>
          <w:color w:val="FF0000"/>
          <w:sz w:val="36"/>
          <w:szCs w:val="48"/>
        </w:rPr>
        <w:t xml:space="preserve"> CHANGE</w:t>
      </w:r>
      <w:proofErr w:type="gramEnd"/>
      <w:r w:rsidRPr="00FD6540">
        <w:rPr>
          <w:rFonts w:cs="Arial"/>
          <w:color w:val="FF0000"/>
          <w:sz w:val="36"/>
          <w:szCs w:val="48"/>
        </w:rPr>
        <w:t xml:space="preserve"> *****</w:t>
      </w:r>
    </w:p>
    <w:p w14:paraId="4351BD3C" w14:textId="77777777" w:rsidR="009A6FBE" w:rsidRDefault="009A6FBE"/>
    <w:sectPr w:rsidR="009A6F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F5EC" w14:textId="77777777" w:rsidR="00542FF4" w:rsidRDefault="00542FF4" w:rsidP="00983AE8">
      <w:r>
        <w:separator/>
      </w:r>
    </w:p>
  </w:endnote>
  <w:endnote w:type="continuationSeparator" w:id="0">
    <w:p w14:paraId="230D8A1C" w14:textId="77777777" w:rsidR="00542FF4" w:rsidRDefault="00542FF4" w:rsidP="0098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56250" w14:textId="77777777" w:rsidR="00542FF4" w:rsidRDefault="00542FF4" w:rsidP="00983AE8">
      <w:r>
        <w:separator/>
      </w:r>
    </w:p>
  </w:footnote>
  <w:footnote w:type="continuationSeparator" w:id="0">
    <w:p w14:paraId="0D33AC95" w14:textId="77777777" w:rsidR="00542FF4" w:rsidRDefault="00542FF4" w:rsidP="0098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725"/>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640363"/>
    <w:multiLevelType w:val="hybridMultilevel"/>
    <w:tmpl w:val="2962D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CE02EB"/>
    <w:multiLevelType w:val="multilevel"/>
    <w:tmpl w:val="067AF59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6747B27"/>
    <w:multiLevelType w:val="hybridMultilevel"/>
    <w:tmpl w:val="E45411C0"/>
    <w:lvl w:ilvl="0" w:tplc="E9BA2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DE26CE"/>
    <w:multiLevelType w:val="multilevel"/>
    <w:tmpl w:val="6DCA5B8E"/>
    <w:lvl w:ilvl="0">
      <w:start w:val="8"/>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5" w15:restartNumberingAfterBreak="0">
    <w:nsid w:val="6D582796"/>
    <w:multiLevelType w:val="hybridMultilevel"/>
    <w:tmpl w:val="6D42187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w15:presenceInfo w15:providerId="AD" w15:userId="S::rafael.paiva@sennheiser.com::5bf2c33d-5607-4e55-9158-e6d9c31bd92e"/>
  </w15:person>
  <w15:person w15:author="Ian Wagdin">
    <w15:presenceInfo w15:providerId="Windows Live" w15:userId="ede44373d8451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DAA"/>
    <w:rsid w:val="00000F73"/>
    <w:rsid w:val="00002A64"/>
    <w:rsid w:val="00017E68"/>
    <w:rsid w:val="00022633"/>
    <w:rsid w:val="00025AB9"/>
    <w:rsid w:val="000346D7"/>
    <w:rsid w:val="000362F0"/>
    <w:rsid w:val="000366D9"/>
    <w:rsid w:val="00037C32"/>
    <w:rsid w:val="00040876"/>
    <w:rsid w:val="00042971"/>
    <w:rsid w:val="000465F8"/>
    <w:rsid w:val="000476E1"/>
    <w:rsid w:val="000510F9"/>
    <w:rsid w:val="00065960"/>
    <w:rsid w:val="0007441C"/>
    <w:rsid w:val="00084DB1"/>
    <w:rsid w:val="00085F89"/>
    <w:rsid w:val="00091E0E"/>
    <w:rsid w:val="000940F6"/>
    <w:rsid w:val="00097B95"/>
    <w:rsid w:val="000B5DBB"/>
    <w:rsid w:val="000C040F"/>
    <w:rsid w:val="000C23DD"/>
    <w:rsid w:val="000C3B28"/>
    <w:rsid w:val="000D6AA8"/>
    <w:rsid w:val="000E4A2B"/>
    <w:rsid w:val="000E5E35"/>
    <w:rsid w:val="0010144D"/>
    <w:rsid w:val="00105836"/>
    <w:rsid w:val="00111539"/>
    <w:rsid w:val="0012423A"/>
    <w:rsid w:val="001243DB"/>
    <w:rsid w:val="00131F7A"/>
    <w:rsid w:val="0014053A"/>
    <w:rsid w:val="0016245E"/>
    <w:rsid w:val="0016707E"/>
    <w:rsid w:val="001714F8"/>
    <w:rsid w:val="00173739"/>
    <w:rsid w:val="0017644C"/>
    <w:rsid w:val="00182E76"/>
    <w:rsid w:val="001A3EDD"/>
    <w:rsid w:val="001A5AC6"/>
    <w:rsid w:val="001B39CD"/>
    <w:rsid w:val="001B6F07"/>
    <w:rsid w:val="001C15A0"/>
    <w:rsid w:val="001D3A0D"/>
    <w:rsid w:val="001E24A6"/>
    <w:rsid w:val="001F560A"/>
    <w:rsid w:val="001F5AED"/>
    <w:rsid w:val="00202DA5"/>
    <w:rsid w:val="00231AF8"/>
    <w:rsid w:val="002320A9"/>
    <w:rsid w:val="002359F1"/>
    <w:rsid w:val="00237594"/>
    <w:rsid w:val="002721CF"/>
    <w:rsid w:val="0027469F"/>
    <w:rsid w:val="00280A07"/>
    <w:rsid w:val="002850BF"/>
    <w:rsid w:val="002864CE"/>
    <w:rsid w:val="002A31BA"/>
    <w:rsid w:val="002A6CC3"/>
    <w:rsid w:val="002C2548"/>
    <w:rsid w:val="002C51FA"/>
    <w:rsid w:val="002E50AD"/>
    <w:rsid w:val="002E6898"/>
    <w:rsid w:val="003009E1"/>
    <w:rsid w:val="00306AEF"/>
    <w:rsid w:val="00317B76"/>
    <w:rsid w:val="00344A79"/>
    <w:rsid w:val="00346192"/>
    <w:rsid w:val="00363D60"/>
    <w:rsid w:val="00372256"/>
    <w:rsid w:val="0039024C"/>
    <w:rsid w:val="00391C47"/>
    <w:rsid w:val="003A1CA3"/>
    <w:rsid w:val="003A3E57"/>
    <w:rsid w:val="003C7167"/>
    <w:rsid w:val="003D0BE4"/>
    <w:rsid w:val="003D23EF"/>
    <w:rsid w:val="003D2FD7"/>
    <w:rsid w:val="003E19A4"/>
    <w:rsid w:val="003F287F"/>
    <w:rsid w:val="00403390"/>
    <w:rsid w:val="004119F2"/>
    <w:rsid w:val="00414307"/>
    <w:rsid w:val="004202B6"/>
    <w:rsid w:val="00423C68"/>
    <w:rsid w:val="0046578C"/>
    <w:rsid w:val="00480646"/>
    <w:rsid w:val="004829F1"/>
    <w:rsid w:val="004835BB"/>
    <w:rsid w:val="00484095"/>
    <w:rsid w:val="004916FF"/>
    <w:rsid w:val="004B43D6"/>
    <w:rsid w:val="004B7076"/>
    <w:rsid w:val="004C0F5C"/>
    <w:rsid w:val="004C1E80"/>
    <w:rsid w:val="004C2761"/>
    <w:rsid w:val="004C6493"/>
    <w:rsid w:val="004D4C95"/>
    <w:rsid w:val="004E3610"/>
    <w:rsid w:val="004E3D01"/>
    <w:rsid w:val="004E6F9E"/>
    <w:rsid w:val="004F684F"/>
    <w:rsid w:val="004F7821"/>
    <w:rsid w:val="00502F0B"/>
    <w:rsid w:val="005078EC"/>
    <w:rsid w:val="00507AD2"/>
    <w:rsid w:val="005128C9"/>
    <w:rsid w:val="00535FDA"/>
    <w:rsid w:val="00540958"/>
    <w:rsid w:val="00542FF4"/>
    <w:rsid w:val="005517BC"/>
    <w:rsid w:val="005575E2"/>
    <w:rsid w:val="00564AC6"/>
    <w:rsid w:val="00564BBE"/>
    <w:rsid w:val="00565CB3"/>
    <w:rsid w:val="00570113"/>
    <w:rsid w:val="00581D04"/>
    <w:rsid w:val="005840BE"/>
    <w:rsid w:val="00592DE1"/>
    <w:rsid w:val="005966CB"/>
    <w:rsid w:val="005A163C"/>
    <w:rsid w:val="005A2D97"/>
    <w:rsid w:val="005A2DC7"/>
    <w:rsid w:val="005A73C6"/>
    <w:rsid w:val="005C0EBE"/>
    <w:rsid w:val="005D2355"/>
    <w:rsid w:val="005F5E1C"/>
    <w:rsid w:val="005F5E3C"/>
    <w:rsid w:val="006017A5"/>
    <w:rsid w:val="006156AF"/>
    <w:rsid w:val="0061601D"/>
    <w:rsid w:val="00617109"/>
    <w:rsid w:val="00620AA0"/>
    <w:rsid w:val="00627772"/>
    <w:rsid w:val="006459CA"/>
    <w:rsid w:val="00645AFB"/>
    <w:rsid w:val="00646A47"/>
    <w:rsid w:val="006475FF"/>
    <w:rsid w:val="00673635"/>
    <w:rsid w:val="00675F1C"/>
    <w:rsid w:val="006B4BC1"/>
    <w:rsid w:val="006C0ACD"/>
    <w:rsid w:val="006D1A42"/>
    <w:rsid w:val="006D62AE"/>
    <w:rsid w:val="006F6E0E"/>
    <w:rsid w:val="00710AB4"/>
    <w:rsid w:val="00721609"/>
    <w:rsid w:val="007248E8"/>
    <w:rsid w:val="00736C23"/>
    <w:rsid w:val="007410F7"/>
    <w:rsid w:val="00742469"/>
    <w:rsid w:val="0076021E"/>
    <w:rsid w:val="007653BA"/>
    <w:rsid w:val="007667F0"/>
    <w:rsid w:val="00794953"/>
    <w:rsid w:val="007A4F06"/>
    <w:rsid w:val="007B3A36"/>
    <w:rsid w:val="007C109B"/>
    <w:rsid w:val="007C7432"/>
    <w:rsid w:val="007D192F"/>
    <w:rsid w:val="007E18C0"/>
    <w:rsid w:val="007E4D4E"/>
    <w:rsid w:val="00804D73"/>
    <w:rsid w:val="00816247"/>
    <w:rsid w:val="00822A3B"/>
    <w:rsid w:val="008470DD"/>
    <w:rsid w:val="008474BD"/>
    <w:rsid w:val="00856378"/>
    <w:rsid w:val="00857BD0"/>
    <w:rsid w:val="0086410C"/>
    <w:rsid w:val="008749B4"/>
    <w:rsid w:val="00875893"/>
    <w:rsid w:val="008774A5"/>
    <w:rsid w:val="008774FE"/>
    <w:rsid w:val="008827AC"/>
    <w:rsid w:val="008907F1"/>
    <w:rsid w:val="008920FF"/>
    <w:rsid w:val="008B400A"/>
    <w:rsid w:val="008B6343"/>
    <w:rsid w:val="008C28E7"/>
    <w:rsid w:val="008C32AB"/>
    <w:rsid w:val="008E059B"/>
    <w:rsid w:val="008F62FF"/>
    <w:rsid w:val="00900AFA"/>
    <w:rsid w:val="0090242A"/>
    <w:rsid w:val="009030C0"/>
    <w:rsid w:val="00903160"/>
    <w:rsid w:val="009031EA"/>
    <w:rsid w:val="00907AC4"/>
    <w:rsid w:val="00910D97"/>
    <w:rsid w:val="009373C1"/>
    <w:rsid w:val="00953737"/>
    <w:rsid w:val="00955225"/>
    <w:rsid w:val="00956C6F"/>
    <w:rsid w:val="009705D5"/>
    <w:rsid w:val="00983AE8"/>
    <w:rsid w:val="009A05C3"/>
    <w:rsid w:val="009A0790"/>
    <w:rsid w:val="009A6FBE"/>
    <w:rsid w:val="009B3444"/>
    <w:rsid w:val="009B7AB4"/>
    <w:rsid w:val="009C54C7"/>
    <w:rsid w:val="009D5979"/>
    <w:rsid w:val="009E0542"/>
    <w:rsid w:val="009E1CAA"/>
    <w:rsid w:val="00A05766"/>
    <w:rsid w:val="00A13A04"/>
    <w:rsid w:val="00A25870"/>
    <w:rsid w:val="00A32E7F"/>
    <w:rsid w:val="00A40375"/>
    <w:rsid w:val="00A42DF9"/>
    <w:rsid w:val="00A4703A"/>
    <w:rsid w:val="00A602CD"/>
    <w:rsid w:val="00AB64D2"/>
    <w:rsid w:val="00AE0970"/>
    <w:rsid w:val="00AE679F"/>
    <w:rsid w:val="00AF4708"/>
    <w:rsid w:val="00AF7D82"/>
    <w:rsid w:val="00B13942"/>
    <w:rsid w:val="00B302DE"/>
    <w:rsid w:val="00B3039E"/>
    <w:rsid w:val="00B50949"/>
    <w:rsid w:val="00B62B2A"/>
    <w:rsid w:val="00B669B6"/>
    <w:rsid w:val="00B67E38"/>
    <w:rsid w:val="00B730F1"/>
    <w:rsid w:val="00B93E34"/>
    <w:rsid w:val="00BB24A7"/>
    <w:rsid w:val="00BB43CC"/>
    <w:rsid w:val="00BC48CE"/>
    <w:rsid w:val="00BC6A21"/>
    <w:rsid w:val="00BD2854"/>
    <w:rsid w:val="00BD4664"/>
    <w:rsid w:val="00BE6F0D"/>
    <w:rsid w:val="00BE72D3"/>
    <w:rsid w:val="00BF2799"/>
    <w:rsid w:val="00BF35BD"/>
    <w:rsid w:val="00C14831"/>
    <w:rsid w:val="00C15708"/>
    <w:rsid w:val="00C22136"/>
    <w:rsid w:val="00C22FC4"/>
    <w:rsid w:val="00C55269"/>
    <w:rsid w:val="00C57AE7"/>
    <w:rsid w:val="00C609A4"/>
    <w:rsid w:val="00C61A0B"/>
    <w:rsid w:val="00C6239E"/>
    <w:rsid w:val="00C6353E"/>
    <w:rsid w:val="00C8526A"/>
    <w:rsid w:val="00C937B3"/>
    <w:rsid w:val="00CB22D6"/>
    <w:rsid w:val="00CB2390"/>
    <w:rsid w:val="00CC22C2"/>
    <w:rsid w:val="00CC6EB1"/>
    <w:rsid w:val="00CD03B3"/>
    <w:rsid w:val="00CD0E93"/>
    <w:rsid w:val="00CE0DDC"/>
    <w:rsid w:val="00CE6399"/>
    <w:rsid w:val="00D00FC4"/>
    <w:rsid w:val="00D10A69"/>
    <w:rsid w:val="00D121EA"/>
    <w:rsid w:val="00D137EF"/>
    <w:rsid w:val="00D151C0"/>
    <w:rsid w:val="00D2402F"/>
    <w:rsid w:val="00D32A8B"/>
    <w:rsid w:val="00D34369"/>
    <w:rsid w:val="00D3760B"/>
    <w:rsid w:val="00D4129A"/>
    <w:rsid w:val="00D44B2F"/>
    <w:rsid w:val="00D54822"/>
    <w:rsid w:val="00D554E4"/>
    <w:rsid w:val="00D62D63"/>
    <w:rsid w:val="00D765A3"/>
    <w:rsid w:val="00D80A64"/>
    <w:rsid w:val="00D80C96"/>
    <w:rsid w:val="00D8271E"/>
    <w:rsid w:val="00D855C5"/>
    <w:rsid w:val="00D8586E"/>
    <w:rsid w:val="00D93AB8"/>
    <w:rsid w:val="00DA3002"/>
    <w:rsid w:val="00DA5403"/>
    <w:rsid w:val="00DA6AAA"/>
    <w:rsid w:val="00DB07F0"/>
    <w:rsid w:val="00DC1542"/>
    <w:rsid w:val="00DD02B4"/>
    <w:rsid w:val="00DD3918"/>
    <w:rsid w:val="00DD5CF2"/>
    <w:rsid w:val="00DE5F75"/>
    <w:rsid w:val="00DF30DE"/>
    <w:rsid w:val="00DF6002"/>
    <w:rsid w:val="00E020B7"/>
    <w:rsid w:val="00E15086"/>
    <w:rsid w:val="00E51F76"/>
    <w:rsid w:val="00E64B29"/>
    <w:rsid w:val="00E725C0"/>
    <w:rsid w:val="00E87314"/>
    <w:rsid w:val="00E93A26"/>
    <w:rsid w:val="00E953C0"/>
    <w:rsid w:val="00EC0709"/>
    <w:rsid w:val="00EC6650"/>
    <w:rsid w:val="00ED47EC"/>
    <w:rsid w:val="00ED7A54"/>
    <w:rsid w:val="00EE7D4A"/>
    <w:rsid w:val="00F04793"/>
    <w:rsid w:val="00F058D2"/>
    <w:rsid w:val="00F0695F"/>
    <w:rsid w:val="00F073DB"/>
    <w:rsid w:val="00F10155"/>
    <w:rsid w:val="00F169D2"/>
    <w:rsid w:val="00F20E12"/>
    <w:rsid w:val="00F5761A"/>
    <w:rsid w:val="00F616C6"/>
    <w:rsid w:val="00F64DB6"/>
    <w:rsid w:val="00F72844"/>
    <w:rsid w:val="00F74603"/>
    <w:rsid w:val="00F7582A"/>
    <w:rsid w:val="00F86DAA"/>
    <w:rsid w:val="00F92826"/>
    <w:rsid w:val="00F948CF"/>
    <w:rsid w:val="00FA523A"/>
    <w:rsid w:val="00FA6696"/>
    <w:rsid w:val="00FC14C5"/>
    <w:rsid w:val="00FC15F7"/>
    <w:rsid w:val="00FC3C88"/>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8F09"/>
  <w15:chartTrackingRefBased/>
  <w15:docId w15:val="{05AA11B7-7731-4A74-BE23-2E3F118B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AA"/>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F86D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F86DAA"/>
    <w:pPr>
      <w:spacing w:before="180" w:after="180"/>
      <w:ind w:left="1134" w:hanging="1134"/>
      <w:outlineLvl w:val="1"/>
    </w:pPr>
    <w:rPr>
      <w:rFonts w:ascii="Arial" w:eastAsia="Times New Roman" w:hAnsi="Arial" w:cs="Times New Roman"/>
      <w:color w:val="auto"/>
      <w:szCs w:val="20"/>
      <w:lang w:eastAsia="en-US"/>
    </w:rPr>
  </w:style>
  <w:style w:type="paragraph" w:styleId="Heading3">
    <w:name w:val="heading 3"/>
    <w:basedOn w:val="Normal"/>
    <w:next w:val="Normal"/>
    <w:link w:val="Heading3Char"/>
    <w:uiPriority w:val="9"/>
    <w:unhideWhenUsed/>
    <w:qFormat/>
    <w:rsid w:val="00306AE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86DAA"/>
    <w:rPr>
      <w:sz w:val="16"/>
      <w:szCs w:val="16"/>
    </w:rPr>
  </w:style>
  <w:style w:type="paragraph" w:styleId="CommentText">
    <w:name w:val="annotation text"/>
    <w:basedOn w:val="Normal"/>
    <w:link w:val="CommentTextChar"/>
    <w:rsid w:val="00F86DAA"/>
    <w:rPr>
      <w:sz w:val="20"/>
      <w:szCs w:val="20"/>
    </w:rPr>
  </w:style>
  <w:style w:type="character" w:customStyle="1" w:styleId="CommentTextChar">
    <w:name w:val="Comment Text Char"/>
    <w:basedOn w:val="DefaultParagraphFont"/>
    <w:link w:val="CommentText"/>
    <w:rsid w:val="00F86DAA"/>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unhideWhenUsed/>
    <w:rsid w:val="00F86D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AA"/>
    <w:rPr>
      <w:rFonts w:ascii="Segoe UI" w:eastAsia="MS Mincho" w:hAnsi="Segoe UI" w:cs="Segoe UI"/>
      <w:sz w:val="18"/>
      <w:szCs w:val="18"/>
      <w:lang w:val="en-GB" w:eastAsia="ja-JP"/>
    </w:rPr>
  </w:style>
  <w:style w:type="character" w:customStyle="1" w:styleId="Heading2Char">
    <w:name w:val="Heading 2 Char"/>
    <w:basedOn w:val="DefaultParagraphFont"/>
    <w:link w:val="Heading2"/>
    <w:rsid w:val="00F86DAA"/>
    <w:rPr>
      <w:rFonts w:ascii="Arial" w:eastAsia="Times New Roman" w:hAnsi="Arial" w:cs="Times New Roman"/>
      <w:sz w:val="32"/>
      <w:szCs w:val="20"/>
      <w:lang w:val="en-GB" w:eastAsia="en-US"/>
    </w:rPr>
  </w:style>
  <w:style w:type="character" w:customStyle="1" w:styleId="Heading1Char">
    <w:name w:val="Heading 1 Char"/>
    <w:basedOn w:val="DefaultParagraphFont"/>
    <w:link w:val="Heading1"/>
    <w:uiPriority w:val="9"/>
    <w:rsid w:val="00F86DAA"/>
    <w:rPr>
      <w:rFonts w:asciiTheme="majorHAnsi" w:eastAsiaTheme="majorEastAsia" w:hAnsiTheme="majorHAnsi" w:cstheme="majorBidi"/>
      <w:color w:val="2E74B5" w:themeColor="accent1" w:themeShade="BF"/>
      <w:sz w:val="32"/>
      <w:szCs w:val="32"/>
      <w:lang w:val="en-GB" w:eastAsia="ja-JP"/>
    </w:rPr>
  </w:style>
  <w:style w:type="paragraph" w:customStyle="1" w:styleId="EditorsNote">
    <w:name w:val="Editor's Note"/>
    <w:basedOn w:val="Normal"/>
    <w:rsid w:val="00C6353E"/>
    <w:pPr>
      <w:keepLines/>
      <w:spacing w:after="180"/>
      <w:ind w:left="1135" w:hanging="851"/>
    </w:pPr>
    <w:rPr>
      <w:rFonts w:eastAsia="Times New Roman"/>
      <w:color w:val="FF0000"/>
      <w:sz w:val="20"/>
      <w:szCs w:val="20"/>
      <w:lang w:eastAsia="en-US"/>
    </w:rPr>
  </w:style>
  <w:style w:type="paragraph" w:styleId="Caption">
    <w:name w:val="caption"/>
    <w:basedOn w:val="Normal"/>
    <w:next w:val="Normal"/>
    <w:qFormat/>
    <w:rsid w:val="00414307"/>
    <w:pPr>
      <w:spacing w:before="120" w:after="120"/>
    </w:pPr>
    <w:rPr>
      <w:rFonts w:eastAsia="Times New Roman"/>
      <w:b/>
      <w:sz w:val="20"/>
      <w:szCs w:val="20"/>
      <w:lang w:eastAsia="en-US"/>
    </w:rPr>
  </w:style>
  <w:style w:type="paragraph" w:styleId="Header">
    <w:name w:val="header"/>
    <w:basedOn w:val="Normal"/>
    <w:link w:val="HeaderChar"/>
    <w:uiPriority w:val="99"/>
    <w:unhideWhenUsed/>
    <w:rsid w:val="00983AE8"/>
    <w:pPr>
      <w:tabs>
        <w:tab w:val="center" w:pos="4680"/>
        <w:tab w:val="right" w:pos="9360"/>
      </w:tabs>
    </w:pPr>
  </w:style>
  <w:style w:type="character" w:customStyle="1" w:styleId="HeaderChar">
    <w:name w:val="Header Char"/>
    <w:basedOn w:val="DefaultParagraphFont"/>
    <w:link w:val="Header"/>
    <w:uiPriority w:val="99"/>
    <w:rsid w:val="00983AE8"/>
    <w:rPr>
      <w:rFonts w:ascii="Times New Roman" w:eastAsia="MS Mincho" w:hAnsi="Times New Roman" w:cs="Times New Roman"/>
      <w:sz w:val="24"/>
      <w:szCs w:val="24"/>
      <w:lang w:val="en-GB" w:eastAsia="ja-JP"/>
    </w:rPr>
  </w:style>
  <w:style w:type="paragraph" w:styleId="Footer">
    <w:name w:val="footer"/>
    <w:basedOn w:val="Normal"/>
    <w:link w:val="FooterChar"/>
    <w:uiPriority w:val="99"/>
    <w:unhideWhenUsed/>
    <w:rsid w:val="00983AE8"/>
    <w:pPr>
      <w:tabs>
        <w:tab w:val="center" w:pos="4680"/>
        <w:tab w:val="right" w:pos="9360"/>
      </w:tabs>
    </w:pPr>
  </w:style>
  <w:style w:type="character" w:customStyle="1" w:styleId="FooterChar">
    <w:name w:val="Footer Char"/>
    <w:basedOn w:val="DefaultParagraphFont"/>
    <w:link w:val="Footer"/>
    <w:uiPriority w:val="99"/>
    <w:rsid w:val="00983AE8"/>
    <w:rPr>
      <w:rFonts w:ascii="Times New Roman" w:eastAsia="MS Mincho"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B67E38"/>
    <w:rPr>
      <w:b/>
      <w:bCs/>
    </w:rPr>
  </w:style>
  <w:style w:type="character" w:customStyle="1" w:styleId="CommentSubjectChar">
    <w:name w:val="Comment Subject Char"/>
    <w:basedOn w:val="CommentTextChar"/>
    <w:link w:val="CommentSubject"/>
    <w:uiPriority w:val="99"/>
    <w:semiHidden/>
    <w:rsid w:val="00B67E38"/>
    <w:rPr>
      <w:rFonts w:ascii="Times New Roman" w:eastAsia="MS Mincho" w:hAnsi="Times New Roman" w:cs="Times New Roman"/>
      <w:b/>
      <w:bCs/>
      <w:sz w:val="20"/>
      <w:szCs w:val="20"/>
      <w:lang w:val="en-GB" w:eastAsia="ja-JP"/>
    </w:rPr>
  </w:style>
  <w:style w:type="paragraph" w:styleId="ListParagraph">
    <w:name w:val="List Paragraph"/>
    <w:basedOn w:val="Normal"/>
    <w:uiPriority w:val="34"/>
    <w:qFormat/>
    <w:rsid w:val="00017E68"/>
    <w:pPr>
      <w:ind w:left="720"/>
      <w:contextualSpacing/>
    </w:pPr>
  </w:style>
  <w:style w:type="table" w:styleId="TableGrid">
    <w:name w:val="Table Grid"/>
    <w:basedOn w:val="TableNormal"/>
    <w:uiPriority w:val="39"/>
    <w:rsid w:val="00645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06AEF"/>
    <w:rPr>
      <w:rFonts w:asciiTheme="majorHAnsi" w:eastAsiaTheme="majorEastAsia" w:hAnsiTheme="majorHAnsi" w:cstheme="majorBidi"/>
      <w:color w:val="1F4D78" w:themeColor="accent1" w:themeShade="7F"/>
      <w:sz w:val="24"/>
      <w:szCs w:val="24"/>
      <w:lang w:val="en-GB" w:eastAsia="ja-JP"/>
    </w:rPr>
  </w:style>
  <w:style w:type="paragraph" w:customStyle="1" w:styleId="NO">
    <w:name w:val="NO"/>
    <w:basedOn w:val="Normal"/>
    <w:link w:val="NOChar"/>
    <w:rsid w:val="00D34369"/>
    <w:pPr>
      <w:keepLines/>
      <w:spacing w:after="180"/>
      <w:ind w:left="1135" w:hanging="851"/>
    </w:pPr>
    <w:rPr>
      <w:rFonts w:eastAsia="Times New Roman"/>
      <w:sz w:val="20"/>
      <w:szCs w:val="20"/>
      <w:lang w:eastAsia="en-US"/>
    </w:rPr>
  </w:style>
  <w:style w:type="character" w:customStyle="1" w:styleId="NOChar">
    <w:name w:val="NO Char"/>
    <w:link w:val="NO"/>
    <w:rsid w:val="00D34369"/>
    <w:rPr>
      <w:rFonts w:ascii="Times New Roman" w:eastAsia="Times New Roman" w:hAnsi="Times New Roman" w:cs="Times New Roman"/>
      <w:sz w:val="20"/>
      <w:szCs w:val="20"/>
      <w:lang w:val="en-GB" w:eastAsia="en-US"/>
    </w:rPr>
  </w:style>
  <w:style w:type="paragraph" w:styleId="NormalWeb">
    <w:name w:val="Normal (Web)"/>
    <w:basedOn w:val="Normal"/>
    <w:uiPriority w:val="99"/>
    <w:semiHidden/>
    <w:unhideWhenUsed/>
    <w:rsid w:val="00D93AB8"/>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599898">
      <w:bodyDiv w:val="1"/>
      <w:marLeft w:val="0"/>
      <w:marRight w:val="0"/>
      <w:marTop w:val="0"/>
      <w:marBottom w:val="0"/>
      <w:divBdr>
        <w:top w:val="none" w:sz="0" w:space="0" w:color="auto"/>
        <w:left w:val="none" w:sz="0" w:space="0" w:color="auto"/>
        <w:bottom w:val="none" w:sz="0" w:space="0" w:color="auto"/>
        <w:right w:val="none" w:sz="0" w:space="0" w:color="auto"/>
      </w:divBdr>
    </w:div>
    <w:div w:id="637611191">
      <w:bodyDiv w:val="1"/>
      <w:marLeft w:val="0"/>
      <w:marRight w:val="0"/>
      <w:marTop w:val="0"/>
      <w:marBottom w:val="0"/>
      <w:divBdr>
        <w:top w:val="none" w:sz="0" w:space="0" w:color="auto"/>
        <w:left w:val="none" w:sz="0" w:space="0" w:color="auto"/>
        <w:bottom w:val="none" w:sz="0" w:space="0" w:color="auto"/>
        <w:right w:val="none" w:sz="0" w:space="0" w:color="auto"/>
      </w:divBdr>
    </w:div>
    <w:div w:id="779573636">
      <w:bodyDiv w:val="1"/>
      <w:marLeft w:val="0"/>
      <w:marRight w:val="0"/>
      <w:marTop w:val="0"/>
      <w:marBottom w:val="0"/>
      <w:divBdr>
        <w:top w:val="none" w:sz="0" w:space="0" w:color="auto"/>
        <w:left w:val="none" w:sz="0" w:space="0" w:color="auto"/>
        <w:bottom w:val="none" w:sz="0" w:space="0" w:color="auto"/>
        <w:right w:val="none" w:sz="0" w:space="0" w:color="auto"/>
      </w:divBdr>
    </w:div>
    <w:div w:id="1268268736">
      <w:bodyDiv w:val="1"/>
      <w:marLeft w:val="0"/>
      <w:marRight w:val="0"/>
      <w:marTop w:val="0"/>
      <w:marBottom w:val="0"/>
      <w:divBdr>
        <w:top w:val="none" w:sz="0" w:space="0" w:color="auto"/>
        <w:left w:val="none" w:sz="0" w:space="0" w:color="auto"/>
        <w:bottom w:val="none" w:sz="0" w:space="0" w:color="auto"/>
        <w:right w:val="none" w:sz="0" w:space="0" w:color="auto"/>
      </w:divBdr>
    </w:div>
    <w:div w:id="1573419741">
      <w:bodyDiv w:val="1"/>
      <w:marLeft w:val="0"/>
      <w:marRight w:val="0"/>
      <w:marTop w:val="0"/>
      <w:marBottom w:val="0"/>
      <w:divBdr>
        <w:top w:val="none" w:sz="0" w:space="0" w:color="auto"/>
        <w:left w:val="none" w:sz="0" w:space="0" w:color="auto"/>
        <w:bottom w:val="none" w:sz="0" w:space="0" w:color="auto"/>
        <w:right w:val="none" w:sz="0" w:space="0" w:color="auto"/>
      </w:divBdr>
    </w:div>
    <w:div w:id="187414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5-09T07:22:28.451"/>
    </inkml:context>
    <inkml:brush xml:id="br0">
      <inkml:brushProperty name="width" value="0" units="cm"/>
      <inkml:brushProperty name="height" value="0" units="cm"/>
    </inkml:brush>
  </inkml:definitions>
  <inkml:trace contextRef="#ctx0" brushRef="#br0">26 45 19856,'0'-4'0,"0"-1"-85,0-4 0,-1 1 0,-1 1 1,-1 2-1,2 1 0,0 2 129,1 1 0,0 1-137,0 0 0,0 4 83,0 2 0,-3 3-73,0 3 0,0-2 69,3 2 0,0-1-132,0 1 1,0-3 56,0 0 0,-1 0-82,-2-3 0,2-1 171,-2 1 0,2-4 0,1 2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17</Pages>
  <Words>3871</Words>
  <Characters>22069</Characters>
  <Application>Microsoft Office Word</Application>
  <DocSecurity>0</DocSecurity>
  <Lines>183</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Xiang r1</dc:creator>
  <cp:keywords/>
  <dc:description/>
  <cp:lastModifiedBy>Paiva, Rafael</cp:lastModifiedBy>
  <cp:revision>6</cp:revision>
  <dcterms:created xsi:type="dcterms:W3CDTF">2019-05-09T08:13:00Z</dcterms:created>
  <dcterms:modified xsi:type="dcterms:W3CDTF">2019-05-10T01:25:00Z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1556220196</vt:lpwstr>
  </property>
</Properties>
</file>